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C6946" w14:textId="77777777" w:rsidR="00623A9D" w:rsidRPr="00E9040D" w:rsidRDefault="00623A9D" w:rsidP="00623A9D">
      <w:pPr>
        <w:pStyle w:val="Heading1"/>
      </w:pPr>
      <w:bookmarkStart w:id="0" w:name="_Toc491900673"/>
      <w:r w:rsidRPr="00E9040D">
        <w:t>8</w:t>
      </w:r>
      <w:r w:rsidRPr="00E9040D">
        <w:tab/>
        <w:t>Physical uplink shared channel related procedures</w:t>
      </w:r>
      <w:bookmarkEnd w:id="0"/>
    </w:p>
    <w:p w14:paraId="555F674A" w14:textId="77777777" w:rsidR="00623A9D" w:rsidRDefault="00623A9D" w:rsidP="00623A9D">
      <w:r>
        <w:t>If the UE is configured with a SCG, the UE shall apply the procedures described in this clause for both MCG and SCG</w:t>
      </w:r>
    </w:p>
    <w:p w14:paraId="480A58F3" w14:textId="77777777" w:rsidR="00623A9D" w:rsidRDefault="00623A9D" w:rsidP="00623A9D">
      <w:pPr>
        <w:pStyle w:val="B1"/>
      </w:pPr>
      <w:r>
        <w:t>-</w:t>
      </w:r>
      <w:r>
        <w:tab/>
        <w:t>When the procedures are applied f</w:t>
      </w:r>
      <w:r w:rsidRPr="001451BA">
        <w:t xml:space="preserve">or </w:t>
      </w:r>
      <w:r>
        <w:t xml:space="preserve">MCG, the terms </w:t>
      </w:r>
      <w:r>
        <w:rPr>
          <w:lang w:val="en-US"/>
        </w:rPr>
        <w:t>‘secondary cell’, ‘secondary cells</w:t>
      </w:r>
      <w:proofErr w:type="gramStart"/>
      <w:r>
        <w:rPr>
          <w:lang w:val="en-US"/>
        </w:rPr>
        <w:t>’</w:t>
      </w:r>
      <w:r>
        <w:t xml:space="preserve"> </w:t>
      </w:r>
      <w:r>
        <w:rPr>
          <w:lang w:val="en-US"/>
        </w:rPr>
        <w:t>,</w:t>
      </w:r>
      <w:proofErr w:type="gramEnd"/>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bookmarkStart w:id="1" w:name="_GoBack"/>
      <w:bookmarkEnd w:id="1"/>
    </w:p>
    <w:p w14:paraId="50033EAA" w14:textId="77777777" w:rsidR="00623A9D" w:rsidRPr="002C7BC9" w:rsidRDefault="00623A9D" w:rsidP="00623A9D">
      <w:pPr>
        <w:pStyle w:val="B1"/>
      </w:pPr>
      <w:r>
        <w:t>-</w:t>
      </w:r>
      <w:r>
        <w:tab/>
        <w:t>When the procedures are applied f</w:t>
      </w:r>
      <w:r w:rsidRPr="001451BA">
        <w:t xml:space="preserve">or </w:t>
      </w:r>
      <w:r>
        <w:t xml:space="preserve">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 </w:t>
      </w:r>
    </w:p>
    <w:p w14:paraId="2787D82D" w14:textId="77777777" w:rsidR="00623A9D" w:rsidRDefault="00623A9D" w:rsidP="00623A9D">
      <w:r>
        <w:t xml:space="preserve">If a UE is configured with a LAA </w:t>
      </w:r>
      <w:proofErr w:type="spellStart"/>
      <w:r>
        <w:t>SCell</w:t>
      </w:r>
      <w:proofErr w:type="spellEnd"/>
      <w:ins w:id="2" w:author="MulteFire Alliance (MFA)" w:date="2017-08-16T21:12:00Z">
        <w:r>
          <w:t xml:space="preserve"> or MF cell</w:t>
        </w:r>
      </w:ins>
      <w:r>
        <w:t xml:space="preserve"> for UL transmissions, the UE shall apply the procedures described in this clause assuming frame structure type 1 for the LAA </w:t>
      </w:r>
      <w:proofErr w:type="spellStart"/>
      <w:r>
        <w:t>SCell</w:t>
      </w:r>
      <w:proofErr w:type="spellEnd"/>
      <w:r>
        <w:t xml:space="preserve"> </w:t>
      </w:r>
      <w:ins w:id="3" w:author="MulteFire Alliance (MFA)" w:date="2017-08-16T21:13:00Z">
        <w:r>
          <w:t xml:space="preserve">or MF cell </w:t>
        </w:r>
      </w:ins>
      <w:r>
        <w:t>unless stated otherwise.</w:t>
      </w:r>
    </w:p>
    <w:p w14:paraId="217CF6B7" w14:textId="77777777" w:rsidR="00623A9D" w:rsidRPr="00E9040D" w:rsidRDefault="00623A9D" w:rsidP="00623A9D">
      <w:r w:rsidRPr="00E9040D">
        <w:t xml:space="preserve">For </w:t>
      </w:r>
      <w:r>
        <w:rPr>
          <w:rFonts w:eastAsia="SimSun" w:hint="eastAsia"/>
          <w:lang w:eastAsia="zh-CN"/>
        </w:rPr>
        <w:t xml:space="preserve">a </w:t>
      </w:r>
      <w:r>
        <w:rPr>
          <w:rFonts w:eastAsia="SimSun"/>
          <w:lang w:eastAsia="zh-CN"/>
        </w:rPr>
        <w:t xml:space="preserve">non-BL/CE </w:t>
      </w:r>
      <w:r>
        <w:rPr>
          <w:rFonts w:eastAsia="SimSun" w:hint="eastAsia"/>
          <w:lang w:eastAsia="zh-CN"/>
        </w:rPr>
        <w:t>UE</w:t>
      </w:r>
      <w:r>
        <w:rPr>
          <w:rFonts w:eastAsia="SimSun"/>
          <w:lang w:eastAsia="zh-CN"/>
        </w:rPr>
        <w:t>,</w:t>
      </w:r>
      <w:r>
        <w:rPr>
          <w:rFonts w:eastAsia="SimSun" w:hint="eastAsia"/>
          <w:lang w:eastAsia="zh-CN"/>
        </w:rPr>
        <w:t xml:space="preserve"> and</w:t>
      </w:r>
      <w:r>
        <w:rPr>
          <w:rFonts w:eastAsia="SimSun"/>
          <w:lang w:eastAsia="zh-CN"/>
        </w:rPr>
        <w:t xml:space="preserve"> for</w:t>
      </w:r>
      <w:r w:rsidRPr="00E9040D">
        <w:t xml:space="preserve"> FDD</w:t>
      </w:r>
      <w:r w:rsidRPr="00E9040D">
        <w:rPr>
          <w:rFonts w:hint="eastAsia"/>
          <w:lang w:eastAsia="zh-TW"/>
        </w:rPr>
        <w:t xml:space="preserve"> and transmission mode 1</w:t>
      </w:r>
      <w:r>
        <w:rPr>
          <w:lang w:eastAsia="zh-TW"/>
        </w:rPr>
        <w:t xml:space="preserve"> and </w:t>
      </w:r>
      <w:r>
        <w:t xml:space="preserve">a cell that is not a LAA </w:t>
      </w:r>
      <w:proofErr w:type="spellStart"/>
      <w:r>
        <w:t>SC</w:t>
      </w:r>
      <w:r w:rsidRPr="002F3F11">
        <w:t>ell</w:t>
      </w:r>
      <w:proofErr w:type="spellEnd"/>
      <w:ins w:id="4" w:author="MulteFire Alliance (MFA)" w:date="2017-08-16T21:13:00Z">
        <w:r>
          <w:t xml:space="preserve"> or MF cell</w:t>
        </w:r>
      </w:ins>
      <w:r w:rsidRPr="00E9040D">
        <w:t xml:space="preserve">, there shall be 8 uplink HARQ processes per serving cell for non-subframe bundling operation, i.e. normal HARQ operation, and </w:t>
      </w:r>
      <w:r>
        <w:t>3</w:t>
      </w:r>
      <w:r w:rsidRPr="00E9040D">
        <w:t xml:space="preserve"> uplink HARQ processes for subframe bundling operation</w:t>
      </w:r>
      <w:r w:rsidRPr="008712E7">
        <w:t xml:space="preserve"> </w:t>
      </w:r>
      <w:r>
        <w:t xml:space="preserve">when parameter </w:t>
      </w:r>
      <w:r w:rsidRPr="00FC621D">
        <w:rPr>
          <w:rFonts w:hint="eastAsia"/>
          <w:i/>
          <w:lang w:eastAsia="zh-CN"/>
        </w:rPr>
        <w:t>e-HARQ-Pattern-r12</w:t>
      </w:r>
      <w:r>
        <w:rPr>
          <w:lang w:eastAsia="zh-CN"/>
        </w:rPr>
        <w:t xml:space="preserve"> is set to </w:t>
      </w:r>
      <w:r w:rsidRPr="006F6CC1">
        <w:rPr>
          <w:i/>
          <w:lang w:eastAsia="zh-CN"/>
        </w:rPr>
        <w:t>TRUE</w:t>
      </w:r>
      <w:r>
        <w:rPr>
          <w:lang w:eastAsia="zh-CN"/>
        </w:rPr>
        <w:t xml:space="preserve"> and 4 uplink HARQ processes for subframe bundling operation otherwise</w:t>
      </w:r>
      <w:r w:rsidRPr="00E9040D">
        <w:t>.</w:t>
      </w:r>
      <w:r w:rsidRPr="00E9040D">
        <w:rPr>
          <w:rFonts w:hint="eastAsia"/>
          <w:lang w:eastAsia="zh-TW"/>
        </w:rPr>
        <w:t xml:space="preserve"> For </w:t>
      </w:r>
      <w:r>
        <w:rPr>
          <w:lang w:eastAsia="zh-TW"/>
        </w:rPr>
        <w:t>a non-BL/CE UE, and for</w:t>
      </w:r>
      <w:r w:rsidRPr="00E9040D">
        <w:rPr>
          <w:rFonts w:hint="eastAsia"/>
          <w:lang w:eastAsia="zh-TW"/>
        </w:rPr>
        <w:t xml:space="preserve"> FDD and transmission mode 2</w:t>
      </w:r>
      <w:r>
        <w:rPr>
          <w:lang w:eastAsia="zh-TW"/>
        </w:rPr>
        <w:t xml:space="preserve"> and </w:t>
      </w:r>
      <w:r>
        <w:t xml:space="preserve">a cell that is not a LAA </w:t>
      </w:r>
      <w:proofErr w:type="spellStart"/>
      <w:r>
        <w:t>SC</w:t>
      </w:r>
      <w:r w:rsidRPr="002F3F11">
        <w:t>ell</w:t>
      </w:r>
      <w:proofErr w:type="spellEnd"/>
      <w:r w:rsidRPr="00E9040D">
        <w:rPr>
          <w:rFonts w:hint="eastAsia"/>
          <w:lang w:eastAsia="zh-TW"/>
        </w:rPr>
        <w:t xml:space="preserve">, there shall be 16 uplink HARQ processes per serving cell for non-subframe bundling operation and there are two HARQ processes associated with a given subframe as described in </w:t>
      </w:r>
      <w:ins w:id="5" w:author="MulteFire Alliance (MFA)" w:date="2017-08-15T11:43:00Z">
        <w:r>
          <w:t>MFA TS 36.321 </w:t>
        </w:r>
      </w:ins>
      <w:r w:rsidRPr="00E9040D">
        <w:rPr>
          <w:rFonts w:hint="eastAsia"/>
          <w:lang w:eastAsia="zh-TW"/>
        </w:rPr>
        <w:t>[8].</w:t>
      </w:r>
      <w:r w:rsidRPr="00E9040D">
        <w:t xml:space="preserve"> The subframe bundling operation is configured by the parameter </w:t>
      </w:r>
      <w:proofErr w:type="spellStart"/>
      <w:r w:rsidRPr="00E9040D">
        <w:rPr>
          <w:i/>
          <w:iCs/>
        </w:rPr>
        <w:t>ttiBundling</w:t>
      </w:r>
      <w:proofErr w:type="spellEnd"/>
      <w:r w:rsidRPr="00E9040D">
        <w:t xml:space="preserve"> provided by higher layers.</w:t>
      </w:r>
    </w:p>
    <w:p w14:paraId="52117F14" w14:textId="77777777" w:rsidR="00623A9D" w:rsidRDefault="00623A9D" w:rsidP="00623A9D">
      <w:pPr>
        <w:rPr>
          <w:rFonts w:eastAsia="SimSun"/>
          <w:lang w:eastAsia="zh-CN"/>
        </w:rPr>
      </w:pPr>
      <w:r>
        <w:rPr>
          <w:rFonts w:eastAsia="SimSun" w:hint="eastAsia"/>
          <w:lang w:eastAsia="zh-CN"/>
        </w:rPr>
        <w:t xml:space="preserve">For FDD and a </w:t>
      </w:r>
      <w:r>
        <w:rPr>
          <w:rFonts w:eastAsia="SimSun"/>
          <w:lang w:eastAsia="zh-CN"/>
        </w:rPr>
        <w:t xml:space="preserve">BL/CE </w:t>
      </w:r>
      <w:r>
        <w:rPr>
          <w:rFonts w:eastAsia="SimSun" w:hint="eastAsia"/>
          <w:lang w:eastAsia="zh-CN"/>
        </w:rPr>
        <w:t>UE</w:t>
      </w:r>
      <w:r>
        <w:rPr>
          <w:rFonts w:eastAsia="SimSun"/>
          <w:lang w:eastAsia="zh-CN"/>
        </w:rPr>
        <w:t xml:space="preserve"> </w:t>
      </w:r>
      <w:r>
        <w:rPr>
          <w:rFonts w:eastAsia="SimSun" w:hint="eastAsia"/>
          <w:lang w:eastAsia="zh-CN"/>
        </w:rPr>
        <w:t xml:space="preserve">configured with </w:t>
      </w:r>
      <w:proofErr w:type="spellStart"/>
      <w:r>
        <w:rPr>
          <w:rFonts w:eastAsia="SimSun" w:hint="eastAsia"/>
          <w:lang w:eastAsia="zh-CN"/>
        </w:rPr>
        <w:t>CEModeA</w:t>
      </w:r>
      <w:proofErr w:type="spellEnd"/>
      <w:r>
        <w:rPr>
          <w:rFonts w:eastAsia="SimSun" w:hint="eastAsia"/>
          <w:lang w:eastAsia="zh-CN"/>
        </w:rPr>
        <w:t xml:space="preserve">, there shall be </w:t>
      </w:r>
      <w:r>
        <w:rPr>
          <w:rFonts w:eastAsia="SimSun"/>
          <w:lang w:eastAsia="zh-CN"/>
        </w:rPr>
        <w:t xml:space="preserve">at most </w:t>
      </w:r>
      <w:r>
        <w:rPr>
          <w:rFonts w:eastAsia="SimSun" w:hint="eastAsia"/>
          <w:lang w:eastAsia="zh-CN"/>
        </w:rPr>
        <w:t>8 uplink HARQ processes per serving cell.</w:t>
      </w:r>
    </w:p>
    <w:p w14:paraId="04450FBD" w14:textId="77777777" w:rsidR="00623A9D" w:rsidRPr="000960D9" w:rsidRDefault="00623A9D" w:rsidP="00623A9D">
      <w:pPr>
        <w:rPr>
          <w:rFonts w:eastAsia="SimSun"/>
          <w:lang w:eastAsia="zh-CN"/>
        </w:rPr>
      </w:pPr>
      <w:r>
        <w:rPr>
          <w:rFonts w:eastAsia="SimSun" w:hint="eastAsia"/>
          <w:lang w:eastAsia="zh-CN"/>
        </w:rPr>
        <w:t xml:space="preserve">For FDD and a </w:t>
      </w:r>
      <w:r>
        <w:rPr>
          <w:rFonts w:eastAsia="SimSun"/>
          <w:lang w:eastAsia="zh-CN"/>
        </w:rPr>
        <w:t xml:space="preserve">BL/CE </w:t>
      </w:r>
      <w:r>
        <w:rPr>
          <w:rFonts w:eastAsia="SimSun" w:hint="eastAsia"/>
          <w:lang w:eastAsia="zh-CN"/>
        </w:rPr>
        <w:t>UE</w:t>
      </w:r>
      <w:r>
        <w:rPr>
          <w:rFonts w:eastAsia="SimSun"/>
          <w:lang w:eastAsia="zh-CN"/>
        </w:rPr>
        <w:t xml:space="preserve"> configured with </w:t>
      </w:r>
      <w:proofErr w:type="spellStart"/>
      <w:r>
        <w:rPr>
          <w:rFonts w:eastAsia="SimSun"/>
          <w:lang w:eastAsia="zh-CN"/>
        </w:rPr>
        <w:t>CEModeB</w:t>
      </w:r>
      <w:proofErr w:type="spellEnd"/>
      <w:r>
        <w:rPr>
          <w:rFonts w:eastAsia="SimSun" w:hint="eastAsia"/>
          <w:lang w:eastAsia="zh-CN"/>
        </w:rPr>
        <w:t>, there shall be at most 2 uplink HARQ processes per serving cell.</w:t>
      </w:r>
    </w:p>
    <w:p w14:paraId="68798798" w14:textId="276B739A" w:rsidR="00623A9D" w:rsidRDefault="00623A9D" w:rsidP="00623A9D">
      <w:r w:rsidRPr="002F3F11">
        <w:t xml:space="preserve">For a LAA </w:t>
      </w:r>
      <w:proofErr w:type="spellStart"/>
      <w:r w:rsidRPr="002F3F11">
        <w:t>SCell</w:t>
      </w:r>
      <w:proofErr w:type="spellEnd"/>
      <w:ins w:id="6" w:author="MulteFire Alliance (MFA)" w:date="2017-08-16T21:13:00Z">
        <w:r>
          <w:t xml:space="preserve"> or MF cell</w:t>
        </w:r>
      </w:ins>
      <w:r w:rsidRPr="002F3F11">
        <w:t>,</w:t>
      </w:r>
      <w:r>
        <w:t xml:space="preserve"> </w:t>
      </w:r>
      <w:r w:rsidRPr="00E9040D">
        <w:rPr>
          <w:rFonts w:hint="eastAsia"/>
          <w:lang w:eastAsia="zh-TW"/>
        </w:rPr>
        <w:t>and transmission mode 1</w:t>
      </w:r>
      <w:r>
        <w:rPr>
          <w:lang w:eastAsia="zh-TW"/>
        </w:rPr>
        <w:t xml:space="preserve">, </w:t>
      </w:r>
      <w:r w:rsidRPr="00E9040D">
        <w:t xml:space="preserve">there shall be </w:t>
      </w:r>
      <w:r>
        <w:t>16</w:t>
      </w:r>
      <w:r w:rsidRPr="00E9040D">
        <w:t xml:space="preserve"> uplink </w:t>
      </w:r>
      <w:r>
        <w:t xml:space="preserve">HARQ processes. </w:t>
      </w:r>
      <w:r w:rsidRPr="002F3F11">
        <w:t xml:space="preserve">For a LAA </w:t>
      </w:r>
      <w:proofErr w:type="spellStart"/>
      <w:r w:rsidRPr="002F3F11">
        <w:t>SCell</w:t>
      </w:r>
      <w:proofErr w:type="spellEnd"/>
      <w:ins w:id="7" w:author="MulteFire Alliance (MFA)" w:date="2017-12-17T22:45:00Z">
        <w:r w:rsidR="008F20E8">
          <w:t xml:space="preserve"> or MF cell</w:t>
        </w:r>
      </w:ins>
      <w:r w:rsidRPr="002F3F11">
        <w:t>,</w:t>
      </w:r>
      <w:r>
        <w:t xml:space="preserve"> </w:t>
      </w:r>
      <w:r w:rsidRPr="00E9040D">
        <w:rPr>
          <w:rFonts w:hint="eastAsia"/>
          <w:lang w:eastAsia="zh-TW"/>
        </w:rPr>
        <w:t xml:space="preserve">and transmission mode </w:t>
      </w:r>
      <w:r>
        <w:rPr>
          <w:lang w:eastAsia="zh-TW"/>
        </w:rPr>
        <w:t xml:space="preserve">2, </w:t>
      </w:r>
      <w:r w:rsidRPr="00E9040D">
        <w:t xml:space="preserve">there shall be </w:t>
      </w:r>
      <w:r>
        <w:t>32</w:t>
      </w:r>
      <w:r w:rsidRPr="00E9040D">
        <w:t xml:space="preserve"> uplink </w:t>
      </w:r>
      <w:r>
        <w:t xml:space="preserve">HARQ processes. </w:t>
      </w:r>
    </w:p>
    <w:p w14:paraId="1953CC6E" w14:textId="77777777" w:rsidR="00623A9D" w:rsidRDefault="00623A9D" w:rsidP="00623A9D">
      <w:r w:rsidRPr="00E9040D">
        <w:t>In case higher layers configure the use of subframe bundling for FDD</w:t>
      </w:r>
      <w:r w:rsidRPr="00E9040D">
        <w:rPr>
          <w:rFonts w:eastAsia="MS Mincho" w:hint="eastAsia"/>
        </w:rPr>
        <w:t xml:space="preserve"> </w:t>
      </w:r>
      <w:r w:rsidRPr="00E9040D">
        <w:t>and TDD</w:t>
      </w:r>
      <w:r w:rsidRPr="00E9040D">
        <w:rPr>
          <w:rFonts w:eastAsia="MS Mincho" w:hint="eastAsia"/>
        </w:rPr>
        <w:t>,</w:t>
      </w:r>
      <w:r w:rsidRPr="00E9040D">
        <w:t xml:space="preserve"> the subframe bundling operation is only applied to UL-SCH, such that four consecutive uplink subframes are used. </w:t>
      </w:r>
    </w:p>
    <w:p w14:paraId="3ED65541" w14:textId="77777777" w:rsidR="00623A9D" w:rsidRPr="00E9040D" w:rsidRDefault="00623A9D" w:rsidP="00623A9D">
      <w:r>
        <w:rPr>
          <w:rFonts w:eastAsia="SimSun" w:hint="eastAsia"/>
          <w:lang w:eastAsia="zh-CN"/>
        </w:rPr>
        <w:t xml:space="preserve">A </w:t>
      </w:r>
      <w:r>
        <w:rPr>
          <w:rFonts w:eastAsia="SimSun"/>
          <w:lang w:eastAsia="zh-CN"/>
        </w:rPr>
        <w:t xml:space="preserve">BL/CE </w:t>
      </w:r>
      <w:r>
        <w:rPr>
          <w:rFonts w:eastAsia="SimSun" w:hint="eastAsia"/>
          <w:lang w:eastAsia="zh-CN"/>
        </w:rPr>
        <w:t>UE is not expected to be configured with simultaneous PUSCH and PUCCH transmission.</w:t>
      </w:r>
    </w:p>
    <w:p w14:paraId="3F91686B" w14:textId="77777777" w:rsidR="00623A9D" w:rsidRPr="00E9040D" w:rsidRDefault="00623A9D" w:rsidP="00623A9D">
      <w:pPr>
        <w:pStyle w:val="Heading2"/>
        <w:rPr>
          <w:rFonts w:ascii="Times New Roman" w:hAnsi="Times New Roman"/>
          <w:sz w:val="20"/>
        </w:rPr>
      </w:pPr>
      <w:bookmarkStart w:id="8" w:name="_Toc415085486"/>
      <w:bookmarkStart w:id="9" w:name="_Toc491900674"/>
      <w:r w:rsidRPr="00BB331F">
        <w:t>8.0</w:t>
      </w:r>
      <w:r w:rsidRPr="00BB331F">
        <w:tab/>
        <w:t>UE</w:t>
      </w:r>
      <w:r w:rsidRPr="00BB331F">
        <w:rPr>
          <w:rFonts w:hint="eastAsia"/>
        </w:rPr>
        <w:t xml:space="preserve"> procedure for </w:t>
      </w:r>
      <w:r w:rsidRPr="00BB331F">
        <w:t>transmitting the physical uplink shared channel</w:t>
      </w:r>
      <w:bookmarkEnd w:id="8"/>
      <w:bookmarkEnd w:id="9"/>
    </w:p>
    <w:p w14:paraId="485FA77D" w14:textId="77777777" w:rsidR="00623A9D" w:rsidRDefault="00623A9D" w:rsidP="00623A9D">
      <w:r w:rsidRPr="00AD48F5">
        <w:t xml:space="preserve">The term “UL/DL configuration” in this subclause refers to the higher layer parameter </w:t>
      </w:r>
      <w:proofErr w:type="spellStart"/>
      <w:r w:rsidRPr="00AD48F5">
        <w:rPr>
          <w:i/>
        </w:rPr>
        <w:t>subframeAssignment</w:t>
      </w:r>
      <w:proofErr w:type="spellEnd"/>
      <w:r w:rsidRPr="00AD48F5">
        <w:rPr>
          <w:i/>
        </w:rPr>
        <w:t xml:space="preserve"> </w:t>
      </w:r>
      <w:r w:rsidRPr="00AD48F5">
        <w:t>unless specified otherwise</w:t>
      </w:r>
      <w:r>
        <w:t>.</w:t>
      </w:r>
    </w:p>
    <w:p w14:paraId="18A93F5A" w14:textId="77777777" w:rsidR="00623A9D" w:rsidRDefault="00623A9D" w:rsidP="00623A9D">
      <w:r w:rsidRPr="00E9040D">
        <w:t xml:space="preserve">For </w:t>
      </w:r>
      <w:r>
        <w:t xml:space="preserve">a serving cell that is not a LAA </w:t>
      </w:r>
      <w:proofErr w:type="spellStart"/>
      <w:r>
        <w:t>SC</w:t>
      </w:r>
      <w:r w:rsidRPr="002F3F11">
        <w:t>ell</w:t>
      </w:r>
      <w:proofErr w:type="spellEnd"/>
      <w:ins w:id="10" w:author="MulteFire Alliance (MFA)" w:date="2017-08-16T21:13:00Z">
        <w:r>
          <w:t xml:space="preserve"> or MF cell</w:t>
        </w:r>
      </w:ins>
      <w:r>
        <w:t>, and</w:t>
      </w:r>
      <w:r w:rsidRPr="00E9040D">
        <w:t xml:space="preserve"> </w:t>
      </w:r>
      <w:r>
        <w:t xml:space="preserve">for </w:t>
      </w:r>
      <w:r w:rsidRPr="00E9040D">
        <w:t xml:space="preserve">FDD and normal HARQ operation, the UE shall upon detection on a given serving cell of a PDCCH/EPDCCH with DCI format 0/4 and/or a PHICH transmission in subframe </w:t>
      </w:r>
      <w:r w:rsidRPr="00E9040D">
        <w:rPr>
          <w:i/>
        </w:rPr>
        <w:t>n</w:t>
      </w:r>
      <w:r w:rsidRPr="00E9040D">
        <w:t xml:space="preserve"> intended for the UE, </w:t>
      </w:r>
      <w:r>
        <w:t>perform a</w:t>
      </w:r>
      <w:r w:rsidRPr="00E9040D">
        <w:t xml:space="preserve"> corresponding PUSCH transmission in subframe </w:t>
      </w:r>
      <w:r w:rsidRPr="00E9040D">
        <w:rPr>
          <w:i/>
        </w:rPr>
        <w:t>n+4</w:t>
      </w:r>
      <w:r w:rsidRPr="00E9040D">
        <w:t xml:space="preserve"> according to the PDCCH/EPDCCH and PHICH information</w:t>
      </w:r>
      <w:r>
        <w:t xml:space="preserve"> if a transport block corresponding to the HARQ process of the PUSCH transmission is generated as described in </w:t>
      </w:r>
      <w:ins w:id="11" w:author="MulteFire Alliance (MFA)" w:date="2017-08-15T11:43:00Z">
        <w:r>
          <w:t>MFA TS 36.321 </w:t>
        </w:r>
      </w:ins>
      <w:r>
        <w:t>[8]</w:t>
      </w:r>
      <w:r w:rsidRPr="00E9040D">
        <w:t>.</w:t>
      </w:r>
      <w:r w:rsidRPr="008712E7">
        <w:t xml:space="preserve"> </w:t>
      </w:r>
    </w:p>
    <w:p w14:paraId="2FF02A7A" w14:textId="77777777" w:rsidR="00623A9D" w:rsidRPr="00E9040D" w:rsidRDefault="00623A9D" w:rsidP="00623A9D">
      <w:r>
        <w:t xml:space="preserve">For FDD-TDD and normal HARQ operation and a PUSCH for serving cell </w:t>
      </w:r>
      <w:r w:rsidRPr="00330B06">
        <w:rPr>
          <w:noProof/>
          <w:position w:val="-6"/>
        </w:rPr>
        <w:drawing>
          <wp:inline distT="0" distB="0" distL="0" distR="0" wp14:anchorId="0904C002" wp14:editId="1646B1F8">
            <wp:extent cx="110490" cy="118110"/>
            <wp:effectExtent l="0" t="0" r="381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 cy="118110"/>
                    </a:xfrm>
                    <a:prstGeom prst="rect">
                      <a:avLst/>
                    </a:prstGeom>
                    <a:noFill/>
                    <a:ln>
                      <a:noFill/>
                    </a:ln>
                  </pic:spPr>
                </pic:pic>
              </a:graphicData>
            </a:graphic>
          </wp:inline>
        </w:drawing>
      </w:r>
      <w:r>
        <w:t xml:space="preserve"> with frame structure type 1, the UE shall upon detection of a PDCCH/EPDCCH with DCI format 0/4 and/or a PHICH transmission in subframe </w:t>
      </w:r>
      <w:r>
        <w:rPr>
          <w:i/>
        </w:rPr>
        <w:t>n</w:t>
      </w:r>
      <w:r>
        <w:t xml:space="preserve"> intended for the UE, perform a corresponding PUSCH transmission for serving cell </w:t>
      </w:r>
      <w:r>
        <w:rPr>
          <w:i/>
        </w:rPr>
        <w:t>c</w:t>
      </w:r>
      <w:r>
        <w:t xml:space="preserve"> in subframe </w:t>
      </w:r>
      <w:r>
        <w:rPr>
          <w:i/>
        </w:rPr>
        <w:t>n+4</w:t>
      </w:r>
      <w:r>
        <w:t xml:space="preserve"> according to the PDCCH/EPDCCH and PHICH information if a transport block </w:t>
      </w:r>
      <w:r>
        <w:lastRenderedPageBreak/>
        <w:t xml:space="preserve">corresponding to the HARQ process of the PUSCH transmission is generated as described in </w:t>
      </w:r>
      <w:ins w:id="12" w:author="MulteFire Alliance (MFA)" w:date="2017-08-15T11:43:00Z">
        <w:r>
          <w:t>MFA TS 36.321 </w:t>
        </w:r>
      </w:ins>
      <w:r>
        <w:t>[8].</w:t>
      </w:r>
    </w:p>
    <w:p w14:paraId="2B9A4870" w14:textId="77777777" w:rsidR="00623A9D" w:rsidRPr="00E9040D" w:rsidRDefault="00623A9D" w:rsidP="00623A9D">
      <w:r w:rsidRPr="00E9040D">
        <w:t xml:space="preserve">For normal HARQ operation, if the UE detects a PHICH transmission and if the most recent PUSCH transmission for the same transport block was using spatial multiplexing according to </w:t>
      </w:r>
      <w:r>
        <w:t>subclause</w:t>
      </w:r>
      <w:r w:rsidRPr="00E9040D">
        <w:t xml:space="preserve"> 8.0.2 and the UE does not detect a PDCCH/EPDCCH with DCI format 4 in subframe </w:t>
      </w:r>
      <w:r w:rsidRPr="00E9040D">
        <w:rPr>
          <w:i/>
        </w:rPr>
        <w:t>n</w:t>
      </w:r>
      <w:r w:rsidRPr="00E9040D">
        <w:t xml:space="preserve"> intended for the UE, the UE shall </w:t>
      </w:r>
      <w:r>
        <w:t>perform</w:t>
      </w:r>
      <w:r w:rsidRPr="00E9040D">
        <w:t xml:space="preserve"> the corresponding PUSCH retransmission in the associated subframe according to the PHICH information, and using the number of transmission layers and precoding matrix according to the most recent PDCCH/EPDCCH, if the number of negatively acknowledged transport blocks is equal to the number of transport blocks indicated in the most recent PDCCH/EPDCCH associated with the corresponding PUSCH. </w:t>
      </w:r>
    </w:p>
    <w:p w14:paraId="58D9BA6A" w14:textId="77777777" w:rsidR="00623A9D" w:rsidRPr="00E9040D" w:rsidRDefault="00623A9D" w:rsidP="00623A9D">
      <w:r w:rsidRPr="00E9040D">
        <w:t xml:space="preserve">For normal HARQ operation, if the UE detects a PHICH transmission and if the most recent PUSCH transmission for the same transport block was using spatial multiplexing according to </w:t>
      </w:r>
      <w:r>
        <w:t>subclause</w:t>
      </w:r>
      <w:r w:rsidRPr="00E9040D">
        <w:t xml:space="preserve"> 8.0.2 and the UE does not detect a PDCCH/EPDCCH with DCI format 4 in subframe </w:t>
      </w:r>
      <w:r w:rsidRPr="00E9040D">
        <w:rPr>
          <w:i/>
        </w:rPr>
        <w:t>n</w:t>
      </w:r>
      <w:r w:rsidRPr="00E9040D">
        <w:t xml:space="preserve"> intended for the UE, and if the number of negatively acknowledged transport blocks is not equal to the number of transport blocks indicated in the most recent PDCCH/EPDCCH associated with the corresponding PUSCH then the UE shall </w:t>
      </w:r>
      <w:r>
        <w:t>perform</w:t>
      </w:r>
      <w:r w:rsidRPr="00E9040D">
        <w:t xml:space="preserve"> the corresponding PUSCH retransmission in the associated subframe according to the PHICH information, using the precoding matrix with codebook index 0 and the number of transmission layers equal to number of layers corresponding to the negatively acknowledged transport block from the most recent PDCCH/EPDCCH. In this case, the </w:t>
      </w:r>
      <w:r w:rsidRPr="00E9040D">
        <w:rPr>
          <w:rFonts w:eastAsia="SimSun"/>
          <w:lang w:eastAsia="zh-CN"/>
        </w:rPr>
        <w:t xml:space="preserve">UL DMRS resources are calculated according to the cyclic shift field for DMRS </w:t>
      </w:r>
      <w:ins w:id="13" w:author="MulteFire Alliance (MFA)" w:date="2017-08-15T08:37:00Z">
        <w:r>
          <w:rPr>
            <w:rFonts w:eastAsia="SimSun"/>
            <w:lang w:eastAsia="zh-CN"/>
          </w:rPr>
          <w:t xml:space="preserve">(see </w:t>
        </w:r>
        <w:r>
          <w:rPr>
            <w:sz w:val="19"/>
            <w:szCs w:val="19"/>
          </w:rPr>
          <w:t>MFA TS 36.211 </w:t>
        </w:r>
      </w:ins>
      <w:r w:rsidRPr="00E9040D">
        <w:rPr>
          <w:rFonts w:eastAsia="SimSun"/>
          <w:lang w:eastAsia="zh-CN"/>
        </w:rPr>
        <w:t>[3]</w:t>
      </w:r>
      <w:ins w:id="14" w:author="MulteFire Alliance (MFA)" w:date="2017-08-15T08:37:00Z">
        <w:r>
          <w:rPr>
            <w:rFonts w:eastAsia="SimSun"/>
            <w:lang w:eastAsia="zh-CN"/>
          </w:rPr>
          <w:t>)</w:t>
        </w:r>
      </w:ins>
      <w:r w:rsidRPr="00E9040D">
        <w:rPr>
          <w:rFonts w:eastAsia="SimSun"/>
          <w:lang w:eastAsia="zh-CN"/>
        </w:rPr>
        <w:t xml:space="preserve"> in the most recent PDCCH</w:t>
      </w:r>
      <w:r w:rsidRPr="00E9040D">
        <w:t>/EPDCCH</w:t>
      </w:r>
      <w:r w:rsidRPr="00E9040D">
        <w:rPr>
          <w:rFonts w:eastAsia="SimSun"/>
          <w:lang w:eastAsia="zh-CN"/>
        </w:rPr>
        <w:t xml:space="preserve"> with DCI format 4 associated with the corresponding PUSCH transmission and number of layers corresponding to the negatively acknowledged transport block.</w:t>
      </w:r>
      <w:r w:rsidRPr="00E9040D">
        <w:t xml:space="preserve"> </w:t>
      </w:r>
    </w:p>
    <w:p w14:paraId="33D16A85" w14:textId="77777777" w:rsidR="00623A9D" w:rsidRPr="00E9040D" w:rsidRDefault="00623A9D" w:rsidP="00623A9D">
      <w:r w:rsidRPr="00E9040D">
        <w:t>If a UE is configured with the carrier indicator field for a given serving cell, the UE shall use the carrier indicator field value from the detected PDCCH/EPDCCH with uplink DCI format to determine the serving cell for the corresponding PUSCH transmission.</w:t>
      </w:r>
    </w:p>
    <w:p w14:paraId="03F04D62" w14:textId="77777777" w:rsidR="00623A9D" w:rsidRDefault="00623A9D" w:rsidP="00623A9D">
      <w:r w:rsidRPr="00E9040D">
        <w:t xml:space="preserve">For FDD and normal HARQ operation, if a PDCCH/EPDCCH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r w:rsidRPr="00E9040D">
        <w:rPr>
          <w:i/>
        </w:rPr>
        <w:t xml:space="preserve">n+4 </w:t>
      </w:r>
      <w:r w:rsidRPr="00E9040D">
        <w:t>UCI is mapped on the corresponding PUSCH transmission</w:t>
      </w:r>
      <w:r w:rsidRPr="00E9040D">
        <w:rPr>
          <w:rFonts w:hint="eastAsia"/>
          <w:lang w:eastAsia="zh-CN"/>
        </w:rPr>
        <w:t>, when simultaneous PUSCH and PUCCH transmission is not configured for the UE</w:t>
      </w:r>
      <w:r w:rsidRPr="00E9040D">
        <w:t xml:space="preserve">. </w:t>
      </w:r>
    </w:p>
    <w:p w14:paraId="34D54CA5" w14:textId="77777777" w:rsidR="00623A9D" w:rsidRDefault="00623A9D" w:rsidP="00623A9D">
      <w:r>
        <w:t xml:space="preserve">For FDD and a BL/CE UE configured with </w:t>
      </w:r>
      <w:proofErr w:type="spellStart"/>
      <w:r>
        <w:t>CEModeA</w:t>
      </w:r>
      <w:proofErr w:type="spellEnd"/>
      <w:r w:rsidRPr="00E9040D">
        <w:t>, if a</w:t>
      </w:r>
      <w:r>
        <w:t>n</w:t>
      </w:r>
      <w:r w:rsidRPr="00E9040D">
        <w:t xml:space="preserve"> </w:t>
      </w:r>
      <w:r>
        <w:t>M</w:t>
      </w:r>
      <w:r w:rsidRPr="00E9040D">
        <w:t xml:space="preserv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r w:rsidRPr="00E9040D">
        <w:rPr>
          <w:i/>
        </w:rPr>
        <w:t xml:space="preserve">n+4 </w:t>
      </w:r>
      <w:r w:rsidRPr="00E9040D">
        <w:t>UCI is mapped on the corresponding PUSCH transmission</w:t>
      </w:r>
      <w:r>
        <w:t>, including all subframe repetitions of the PUSCH transmission</w:t>
      </w:r>
      <w:r w:rsidRPr="00E9040D">
        <w:t>.</w:t>
      </w:r>
    </w:p>
    <w:p w14:paraId="75EA1793" w14:textId="77777777" w:rsidR="00623A9D" w:rsidRPr="00E9040D" w:rsidRDefault="00623A9D" w:rsidP="00623A9D">
      <w:pPr>
        <w:spacing w:after="0"/>
      </w:pPr>
      <w:r>
        <w:t xml:space="preserve">For FDD-TDD and normal HARQ operation, for a serving cell with frame structure type 1, if a PDCCH/EPDCCH with CSI request field set to trigger an aperiodic CSI report, as described in subclause 7.2.1, is detected by a UE on subframe </w:t>
      </w:r>
      <w:r>
        <w:rPr>
          <w:i/>
        </w:rPr>
        <w:t>n,</w:t>
      </w:r>
      <w:r>
        <w:t xml:space="preserve"> then on subframe </w:t>
      </w:r>
      <w:r>
        <w:rPr>
          <w:i/>
        </w:rPr>
        <w:t xml:space="preserve">n+4 </w:t>
      </w:r>
      <w:r>
        <w:t>UCI is mapped on the corresponding PUSCH transmission</w:t>
      </w:r>
      <w:r>
        <w:rPr>
          <w:lang w:eastAsia="zh-CN"/>
        </w:rPr>
        <w:t>, when simultaneous PUSCH and PUCCH transmission is not configured for the UE</w:t>
      </w:r>
      <w:r>
        <w:t>.</w:t>
      </w:r>
    </w:p>
    <w:p w14:paraId="3097671A" w14:textId="77777777" w:rsidR="00623A9D" w:rsidRDefault="00623A9D" w:rsidP="00623A9D">
      <w:pPr>
        <w:spacing w:after="0"/>
      </w:pPr>
    </w:p>
    <w:p w14:paraId="3B5B1E4C" w14:textId="77777777" w:rsidR="00623A9D" w:rsidRPr="0058579F" w:rsidRDefault="00623A9D" w:rsidP="00623A9D">
      <w:pPr>
        <w:shd w:val="clear" w:color="auto" w:fill="FFFFFF"/>
        <w:spacing w:after="0"/>
        <w:rPr>
          <w:rFonts w:ascii="Arial" w:hAnsi="Arial" w:cs="Arial"/>
          <w:sz w:val="16"/>
          <w:szCs w:val="16"/>
        </w:rPr>
      </w:pPr>
      <w:r w:rsidRPr="0058579F">
        <w:t>For TDD, if a UE is configured with the parameter</w:t>
      </w:r>
      <w:r>
        <w:t xml:space="preserve"> </w:t>
      </w:r>
      <w:r w:rsidRPr="0058579F">
        <w:rPr>
          <w:i/>
          <w:iCs/>
          <w:color w:val="000000"/>
        </w:rPr>
        <w:t>EIMTA-MainConfigServCell-r12</w:t>
      </w:r>
      <w:r>
        <w:t xml:space="preserve"> </w:t>
      </w:r>
      <w:r w:rsidRPr="0058579F">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31A618E2" w14:textId="77777777" w:rsidR="00623A9D" w:rsidRPr="00E9040D" w:rsidRDefault="00623A9D" w:rsidP="00623A9D">
      <w:pPr>
        <w:spacing w:after="0"/>
      </w:pPr>
    </w:p>
    <w:p w14:paraId="4C1576AF" w14:textId="77777777" w:rsidR="00623A9D" w:rsidRPr="00E9040D" w:rsidRDefault="00623A9D" w:rsidP="00623A9D">
      <w:pPr>
        <w:spacing w:after="0"/>
      </w:pPr>
      <w:r w:rsidRPr="00E9040D">
        <w:t xml:space="preserve">For TDD, if a UE is configured with more than one serving cell and if the UL/DL configurations of at least two serving cells are different, if the serving cell is a primary cell or if the UE is not configured to monitor PDCCH/EPDCCH </w:t>
      </w:r>
      <w:r>
        <w:rPr>
          <w:rFonts w:hint="eastAsia"/>
          <w:lang w:eastAsia="ja-JP"/>
        </w:rPr>
        <w:t>in another serving cell</w:t>
      </w:r>
      <w:r w:rsidRPr="00E9040D">
        <w:t xml:space="preserve"> </w:t>
      </w:r>
      <w:r w:rsidRPr="00E9040D">
        <w:rPr>
          <w:rFonts w:hint="eastAsia"/>
          <w:lang w:eastAsia="ja-JP"/>
        </w:rPr>
        <w:t>for</w:t>
      </w:r>
      <w:r>
        <w:rPr>
          <w:rFonts w:hint="eastAsia"/>
          <w:lang w:eastAsia="ja-JP"/>
        </w:rPr>
        <w:t xml:space="preserve"> scheduling</w:t>
      </w:r>
      <w:r w:rsidRPr="00E9040D">
        <w:t xml:space="preserve"> the serving cell, the serving cell UL/DL configuration is the UL-reference UL/DL configuration.</w:t>
      </w:r>
    </w:p>
    <w:p w14:paraId="6E76F695" w14:textId="77777777" w:rsidR="00623A9D" w:rsidRPr="00E9040D" w:rsidRDefault="00623A9D" w:rsidP="00623A9D">
      <w:pPr>
        <w:spacing w:after="0"/>
      </w:pPr>
    </w:p>
    <w:p w14:paraId="64DE9841" w14:textId="77777777" w:rsidR="00623A9D" w:rsidRDefault="00623A9D" w:rsidP="00623A9D">
      <w:r w:rsidRPr="00E9040D">
        <w:lastRenderedPageBreak/>
        <w:t xml:space="preserve">For TDD, if a UE is configured with more than one serving cell and if the UL/DL configurations of at least two serving cells are different and if the serving cell is a secondary cell and if the UE is configured to monitor PDCCH/EPDCCH </w:t>
      </w:r>
      <w:r>
        <w:rPr>
          <w:rFonts w:hint="eastAsia"/>
          <w:lang w:eastAsia="ja-JP"/>
        </w:rPr>
        <w:t>in another serving cell</w:t>
      </w:r>
      <w:r w:rsidRPr="00E9040D">
        <w:t xml:space="preserve"> </w:t>
      </w:r>
      <w:r w:rsidRPr="00E9040D">
        <w:rPr>
          <w:rFonts w:hint="eastAsia"/>
          <w:lang w:eastAsia="ja-JP"/>
        </w:rPr>
        <w:t>for</w:t>
      </w:r>
      <w:r>
        <w:rPr>
          <w:rFonts w:hint="eastAsia"/>
          <w:lang w:eastAsia="ja-JP"/>
        </w:rPr>
        <w:t xml:space="preserve"> scheduling</w:t>
      </w:r>
      <w:r w:rsidRPr="00E9040D">
        <w:t xml:space="preserve"> the serving cell, then for the serving cell, the UL reference UL/DL configuration is given in Table 8-0A corresponding to the pair formed by (other serving cell UL/DL configuration, serving cell UL/DL configuration).</w:t>
      </w:r>
      <w:r w:rsidRPr="008712E7">
        <w:t xml:space="preserve"> </w:t>
      </w:r>
    </w:p>
    <w:p w14:paraId="4A83E5A1" w14:textId="77777777" w:rsidR="00623A9D" w:rsidRDefault="00623A9D" w:rsidP="00623A9D">
      <w:r>
        <w:t xml:space="preserve">For FDD-TDD and primary cell frame structure type 2, </w:t>
      </w:r>
      <w:r w:rsidRPr="00E9040D">
        <w:t xml:space="preserve">if </w:t>
      </w:r>
      <w:r>
        <w:t>a</w:t>
      </w:r>
      <w:r w:rsidRPr="00E9040D">
        <w:t xml:space="preserve"> serving cell is a primary cell</w:t>
      </w:r>
      <w:r>
        <w:t xml:space="preserve">, </w:t>
      </w:r>
      <w:r w:rsidRPr="00E9040D">
        <w:t>the serving cell UL/DL configuration is the UL-reference UL/DL configuration</w:t>
      </w:r>
      <w:r>
        <w:t xml:space="preserve"> </w:t>
      </w:r>
      <w:r w:rsidRPr="002A219E">
        <w:t>for the serving cell</w:t>
      </w:r>
      <w:r w:rsidRPr="00E9040D">
        <w:t>.</w:t>
      </w:r>
    </w:p>
    <w:p w14:paraId="410D4088" w14:textId="77777777" w:rsidR="00623A9D" w:rsidRDefault="00623A9D" w:rsidP="00623A9D">
      <w:pPr>
        <w:spacing w:after="0"/>
      </w:pPr>
      <w:r>
        <w:t xml:space="preserve">For FDD-TDD if the UE is not configured to monitor PDCCH/EPDCCH </w:t>
      </w:r>
      <w:r>
        <w:rPr>
          <w:lang w:eastAsia="ja-JP"/>
        </w:rPr>
        <w:t>in another serving cell</w:t>
      </w:r>
      <w:r>
        <w:t xml:space="preserve"> </w:t>
      </w:r>
      <w:r>
        <w:rPr>
          <w:lang w:eastAsia="ja-JP"/>
        </w:rPr>
        <w:t>for scheduling</w:t>
      </w:r>
      <w:r>
        <w:t xml:space="preserve"> a secondary serving cell with frame structure type 2, the serving cell UL/DL configuration is the UL-reference UL/DL configuration for the serving cell.</w:t>
      </w:r>
    </w:p>
    <w:p w14:paraId="34718297" w14:textId="77777777" w:rsidR="00623A9D" w:rsidRDefault="00623A9D" w:rsidP="00623A9D">
      <w:pPr>
        <w:spacing w:after="0"/>
      </w:pPr>
    </w:p>
    <w:p w14:paraId="01ABA4E4" w14:textId="77777777" w:rsidR="00623A9D" w:rsidRPr="004B5122" w:rsidRDefault="00623A9D" w:rsidP="00623A9D">
      <w:r>
        <w:t xml:space="preserve">For FDD-TDD, and for secondary serving cell </w:t>
      </w:r>
      <w:r>
        <w:rPr>
          <w:i/>
        </w:rPr>
        <w:t>c</w:t>
      </w:r>
      <w:r>
        <w:t xml:space="preserve"> with frame structure type 2, if the UE is configured to monitor PDCCH/EPDCCH </w:t>
      </w:r>
      <w:r>
        <w:rPr>
          <w:lang w:eastAsia="ja-JP"/>
        </w:rPr>
        <w:t>in another serving cell</w:t>
      </w:r>
      <w:r>
        <w:t xml:space="preserve"> with frame structure type 1 </w:t>
      </w:r>
      <w:r>
        <w:rPr>
          <w:lang w:eastAsia="ja-JP"/>
        </w:rPr>
        <w:t>for scheduling</w:t>
      </w:r>
      <w:r>
        <w:t xml:space="preserve"> the serving cell, the serving cell UL/DL configuration is the UL-reference UL/DL configuration for the serving cell. </w:t>
      </w:r>
    </w:p>
    <w:p w14:paraId="30E15DA0" w14:textId="77777777" w:rsidR="00623A9D" w:rsidRDefault="00623A9D" w:rsidP="00623A9D">
      <w:pPr>
        <w:spacing w:after="0"/>
      </w:pPr>
    </w:p>
    <w:p w14:paraId="50D18FB4" w14:textId="77777777" w:rsidR="00623A9D" w:rsidRPr="00E9040D" w:rsidRDefault="00623A9D" w:rsidP="00623A9D">
      <w:r>
        <w:t xml:space="preserve">For FDD-TDD, if a UE is configured with more than one serving cell with frame structure type 2, and if the serving cell is a secondary cell with frame structure type 2 and if the UE is configured to monitor PDCCH/EPDCCH </w:t>
      </w:r>
      <w:r>
        <w:rPr>
          <w:lang w:eastAsia="ja-JP"/>
        </w:rPr>
        <w:t>in another serving cell</w:t>
      </w:r>
      <w:r>
        <w:t xml:space="preserve"> with frame structure type 2 </w:t>
      </w:r>
      <w:r>
        <w:rPr>
          <w:lang w:eastAsia="ja-JP"/>
        </w:rPr>
        <w:t>for scheduling</w:t>
      </w:r>
      <w:r>
        <w:t xml:space="preserve"> the serving cell, then for the serving cell, the UL reference UL/DL configuration is given in Table 8-0A corresponding to the pair formed by (other serving cell UL/DL configuration, serving cell UL/DL configuration).</w:t>
      </w:r>
    </w:p>
    <w:p w14:paraId="1282CF4D" w14:textId="77777777" w:rsidR="00623A9D" w:rsidRPr="00E9040D" w:rsidRDefault="00623A9D" w:rsidP="00623A9D"/>
    <w:p w14:paraId="3F576775" w14:textId="77777777" w:rsidR="00623A9D" w:rsidRPr="00E9040D" w:rsidRDefault="00623A9D" w:rsidP="00623A9D">
      <w:pPr>
        <w:pStyle w:val="TH"/>
      </w:pPr>
      <w:r w:rsidRPr="00E9040D">
        <w:t xml:space="preserve">Table 8-0A: UL-reference UL/DL Configuration for serving cell based on the pair formed by </w:t>
      </w:r>
      <w:r w:rsidRPr="00E9040D">
        <w:rPr>
          <w:rFonts w:cs="Arial"/>
          <w:bCs w:val="0"/>
          <w:lang w:val="en-US"/>
        </w:rPr>
        <w:t>(</w:t>
      </w:r>
      <w:proofErr w:type="gramStart"/>
      <w:r w:rsidRPr="00E9040D">
        <w:rPr>
          <w:rFonts w:cs="Arial"/>
          <w:bCs w:val="0"/>
          <w:lang w:val="en-US"/>
        </w:rPr>
        <w:t>other</w:t>
      </w:r>
      <w:proofErr w:type="gramEnd"/>
      <w:r w:rsidRPr="00E9040D">
        <w:rPr>
          <w:rFonts w:cs="Arial"/>
          <w:bCs w:val="0"/>
          <w:lang w:val="en-US"/>
        </w:rPr>
        <w:t xml:space="preserve">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623A9D" w:rsidRPr="00E9040D" w14:paraId="691E26B2" w14:textId="77777777" w:rsidTr="00083C57">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1728CCF9" w14:textId="77777777" w:rsidR="00623A9D" w:rsidRPr="00E9040D" w:rsidRDefault="00623A9D" w:rsidP="00083C57">
            <w:pPr>
              <w:pStyle w:val="TAH"/>
              <w:rPr>
                <w:lang w:val="en-US"/>
              </w:rPr>
            </w:pPr>
            <w:r w:rsidRPr="00E9040D">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134C1B4A" w14:textId="77777777" w:rsidR="00623A9D" w:rsidRDefault="00623A9D" w:rsidP="00083C57">
            <w:pPr>
              <w:pStyle w:val="TAH"/>
              <w:rPr>
                <w:bCs w:val="0"/>
                <w:lang w:val="en-US"/>
              </w:rPr>
            </w:pPr>
            <w:r w:rsidRPr="00E9040D">
              <w:rPr>
                <w:bCs w:val="0"/>
                <w:lang w:val="en-US"/>
              </w:rPr>
              <w:t>(</w:t>
            </w:r>
            <w:proofErr w:type="gramStart"/>
            <w:r w:rsidRPr="00E9040D">
              <w:rPr>
                <w:bCs w:val="0"/>
                <w:lang w:val="en-US"/>
              </w:rPr>
              <w:t>other</w:t>
            </w:r>
            <w:proofErr w:type="gramEnd"/>
            <w:r w:rsidRPr="00E9040D">
              <w:rPr>
                <w:bCs w:val="0"/>
                <w:lang w:val="en-US"/>
              </w:rPr>
              <w:t xml:space="preserve"> serving cell UL/DL configuration,</w:t>
            </w:r>
          </w:p>
          <w:p w14:paraId="69BFAD83" w14:textId="77777777" w:rsidR="00623A9D" w:rsidRPr="00E9040D" w:rsidRDefault="00623A9D" w:rsidP="00083C57">
            <w:pPr>
              <w:pStyle w:val="TAH"/>
              <w:rPr>
                <w:bCs w:val="0"/>
                <w:lang w:val="en-US"/>
              </w:rPr>
            </w:pPr>
            <w:r w:rsidRPr="00E9040D">
              <w:rPr>
                <w:bCs w:val="0"/>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79706D4D" w14:textId="77777777" w:rsidR="00623A9D" w:rsidRPr="00E9040D" w:rsidRDefault="00623A9D" w:rsidP="00083C57">
            <w:pPr>
              <w:pStyle w:val="TAH"/>
              <w:rPr>
                <w:bCs w:val="0"/>
                <w:lang w:val="en-US"/>
              </w:rPr>
            </w:pPr>
            <w:r w:rsidRPr="00E9040D">
              <w:rPr>
                <w:bCs w:val="0"/>
                <w:lang w:val="en-US"/>
              </w:rPr>
              <w:t>UL-reference UL/DL configuration</w:t>
            </w:r>
          </w:p>
        </w:tc>
      </w:tr>
      <w:tr w:rsidR="00623A9D" w:rsidRPr="00E9040D" w14:paraId="04564C43" w14:textId="77777777" w:rsidTr="00083C5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4BF6117"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FC94CE"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(1,1</w:t>
            </w:r>
            <w:proofErr w:type="gramStart"/>
            <w:r w:rsidRPr="00E9040D">
              <w:rPr>
                <w:rFonts w:ascii="Arial" w:hAnsi="Arial" w:cs="Arial"/>
                <w:sz w:val="18"/>
                <w:szCs w:val="18"/>
              </w:rPr>
              <w:t>),(</w:t>
            </w:r>
            <w:proofErr w:type="gramEnd"/>
            <w:r w:rsidRPr="00E9040D">
              <w:rPr>
                <w:rFonts w:ascii="Arial" w:hAnsi="Arial" w:cs="Arial"/>
                <w:sz w:val="18"/>
                <w:szCs w:val="18"/>
              </w:rPr>
              <w:t>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0E5A0CB"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1</w:t>
            </w:r>
          </w:p>
        </w:tc>
      </w:tr>
      <w:tr w:rsidR="00623A9D" w:rsidRPr="00E9040D" w14:paraId="53781ADE"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DB868E0"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9C4A1A"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(2,2</w:t>
            </w:r>
            <w:proofErr w:type="gramStart"/>
            <w:r w:rsidRPr="00E9040D">
              <w:rPr>
                <w:rFonts w:ascii="Arial" w:hAnsi="Arial" w:cs="Arial"/>
                <w:sz w:val="18"/>
                <w:szCs w:val="18"/>
              </w:rPr>
              <w:t>),(</w:t>
            </w:r>
            <w:proofErr w:type="gramEnd"/>
            <w:r w:rsidRPr="00E9040D">
              <w:rPr>
                <w:rFonts w:ascii="Arial" w:hAnsi="Arial" w:cs="Arial"/>
                <w:sz w:val="18"/>
                <w:szCs w:val="18"/>
              </w:rPr>
              <w:t>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4D39140"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2</w:t>
            </w:r>
          </w:p>
        </w:tc>
      </w:tr>
      <w:tr w:rsidR="00623A9D" w:rsidRPr="00E9040D" w14:paraId="72DBF3AE"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1AB8F97"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DB05EA2"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(3,3</w:t>
            </w:r>
            <w:proofErr w:type="gramStart"/>
            <w:r w:rsidRPr="00E9040D">
              <w:rPr>
                <w:rFonts w:ascii="Arial" w:hAnsi="Arial" w:cs="Arial"/>
                <w:sz w:val="18"/>
                <w:szCs w:val="18"/>
              </w:rPr>
              <w:t>),(</w:t>
            </w:r>
            <w:proofErr w:type="gramEnd"/>
            <w:r w:rsidRPr="00E9040D">
              <w:rPr>
                <w:rFonts w:ascii="Arial" w:hAnsi="Arial" w:cs="Arial"/>
                <w:sz w:val="18"/>
                <w:szCs w:val="18"/>
              </w:rPr>
              <w:t>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2B5155"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3</w:t>
            </w:r>
          </w:p>
        </w:tc>
      </w:tr>
      <w:tr w:rsidR="00623A9D" w:rsidRPr="00E9040D" w14:paraId="740136D2"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B205730"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BDCBBE"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(4,4</w:t>
            </w:r>
            <w:proofErr w:type="gramStart"/>
            <w:r w:rsidRPr="00E9040D">
              <w:rPr>
                <w:rFonts w:ascii="Arial" w:hAnsi="Arial" w:cs="Arial"/>
                <w:sz w:val="18"/>
                <w:szCs w:val="18"/>
              </w:rPr>
              <w:t>),(</w:t>
            </w:r>
            <w:proofErr w:type="gramEnd"/>
            <w:r w:rsidRPr="00E9040D">
              <w:rPr>
                <w:rFonts w:ascii="Arial" w:hAnsi="Arial" w:cs="Arial"/>
                <w:sz w:val="18"/>
                <w:szCs w:val="18"/>
              </w:rPr>
              <w:t>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3E02E0"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4</w:t>
            </w:r>
          </w:p>
        </w:tc>
      </w:tr>
      <w:tr w:rsidR="00623A9D" w:rsidRPr="00E9040D" w14:paraId="398BCF14"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A10242"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4E09470"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6AB6D45"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5</w:t>
            </w:r>
          </w:p>
        </w:tc>
      </w:tr>
      <w:tr w:rsidR="00623A9D" w:rsidRPr="00E9040D" w14:paraId="140A8991" w14:textId="77777777" w:rsidTr="00083C5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393F208"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B8E67D"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(1,0</w:t>
            </w:r>
            <w:proofErr w:type="gramStart"/>
            <w:r w:rsidRPr="00E9040D">
              <w:rPr>
                <w:rFonts w:ascii="Arial" w:hAnsi="Arial" w:cs="Arial"/>
                <w:sz w:val="18"/>
                <w:szCs w:val="18"/>
              </w:rPr>
              <w:t>),(</w:t>
            </w:r>
            <w:proofErr w:type="gramEnd"/>
            <w:r w:rsidRPr="00E9040D">
              <w:rPr>
                <w:rFonts w:ascii="Arial" w:hAnsi="Arial" w:cs="Arial"/>
                <w:sz w:val="18"/>
                <w:szCs w:val="18"/>
              </w:rPr>
              <w:t>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6F0B1F"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0</w:t>
            </w:r>
          </w:p>
        </w:tc>
      </w:tr>
      <w:tr w:rsidR="00623A9D" w:rsidRPr="00E9040D" w14:paraId="6C082F1F"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34C4954"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A60A8F"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(2,1</w:t>
            </w:r>
            <w:proofErr w:type="gramStart"/>
            <w:r w:rsidRPr="00E9040D">
              <w:rPr>
                <w:rFonts w:ascii="Arial" w:hAnsi="Arial" w:cs="Arial"/>
                <w:sz w:val="18"/>
                <w:szCs w:val="18"/>
              </w:rPr>
              <w:t>),(</w:t>
            </w:r>
            <w:proofErr w:type="gramEnd"/>
            <w:r w:rsidRPr="00E9040D">
              <w:rPr>
                <w:rFonts w:ascii="Arial" w:hAnsi="Arial" w:cs="Arial"/>
                <w:sz w:val="18"/>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FF149"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1</w:t>
            </w:r>
          </w:p>
        </w:tc>
      </w:tr>
      <w:tr w:rsidR="00623A9D" w:rsidRPr="00E9040D" w14:paraId="6EAC498B"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1049B8B"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FF0E5"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597361"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2</w:t>
            </w:r>
          </w:p>
        </w:tc>
      </w:tr>
      <w:tr w:rsidR="00623A9D" w:rsidRPr="00E9040D" w14:paraId="28BEDFCA"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28E5C9E"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8414CF"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(4,3</w:t>
            </w:r>
            <w:proofErr w:type="gramStart"/>
            <w:r w:rsidRPr="00E9040D">
              <w:rPr>
                <w:rFonts w:ascii="Arial" w:hAnsi="Arial" w:cs="Arial"/>
                <w:sz w:val="18"/>
                <w:szCs w:val="18"/>
              </w:rPr>
              <w:t>),(</w:t>
            </w:r>
            <w:proofErr w:type="gramEnd"/>
            <w:r w:rsidRPr="00E9040D">
              <w:rPr>
                <w:rFonts w:ascii="Arial" w:hAnsi="Arial" w:cs="Arial"/>
                <w:sz w:val="18"/>
                <w:szCs w:val="18"/>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F02E6"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3</w:t>
            </w:r>
          </w:p>
        </w:tc>
      </w:tr>
      <w:tr w:rsidR="00623A9D" w:rsidRPr="00E9040D" w14:paraId="47589E66"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D9BFEA2"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8453D0"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00691"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4</w:t>
            </w:r>
          </w:p>
        </w:tc>
      </w:tr>
      <w:tr w:rsidR="00623A9D" w:rsidRPr="00E9040D" w14:paraId="0DB8B8C3"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DC191F6"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095B36"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(1,6</w:t>
            </w:r>
            <w:proofErr w:type="gramStart"/>
            <w:r w:rsidRPr="00E9040D">
              <w:rPr>
                <w:rFonts w:ascii="Arial" w:hAnsi="Arial" w:cs="Arial"/>
                <w:sz w:val="18"/>
                <w:szCs w:val="18"/>
              </w:rPr>
              <w:t>),(</w:t>
            </w:r>
            <w:proofErr w:type="gramEnd"/>
            <w:r w:rsidRPr="00E9040D">
              <w:rPr>
                <w:rFonts w:ascii="Arial" w:hAnsi="Arial" w:cs="Arial"/>
                <w:sz w:val="18"/>
                <w:szCs w:val="18"/>
              </w:rPr>
              <w:t>2,6),(3,6),(4,</w:t>
            </w:r>
            <w:r>
              <w:rPr>
                <w:rFonts w:ascii="Arial" w:hAnsi="Arial" w:cs="Arial"/>
                <w:sz w:val="18"/>
                <w:szCs w:val="18"/>
              </w:rPr>
              <w:t>6</w:t>
            </w:r>
            <w:r w:rsidRPr="00E9040D">
              <w:rPr>
                <w:rFonts w:ascii="Arial" w:hAnsi="Arial" w:cs="Arial"/>
                <w:sz w:val="18"/>
                <w:szCs w:val="18"/>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D2671"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6</w:t>
            </w:r>
          </w:p>
        </w:tc>
      </w:tr>
      <w:tr w:rsidR="00623A9D" w:rsidRPr="00E9040D" w14:paraId="7B3994A0" w14:textId="77777777" w:rsidTr="00083C5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94C00C"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985079"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53E9B5"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1</w:t>
            </w:r>
          </w:p>
        </w:tc>
      </w:tr>
      <w:tr w:rsidR="00623A9D" w:rsidRPr="00E9040D" w14:paraId="44E7567A"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B07B017"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0FB46D6"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(3,2</w:t>
            </w:r>
            <w:proofErr w:type="gramStart"/>
            <w:r w:rsidRPr="00E9040D">
              <w:rPr>
                <w:rFonts w:ascii="Arial" w:hAnsi="Arial" w:cs="Arial"/>
                <w:sz w:val="18"/>
                <w:szCs w:val="18"/>
              </w:rPr>
              <w:t>),(</w:t>
            </w:r>
            <w:proofErr w:type="gramEnd"/>
            <w:r w:rsidRPr="00E9040D">
              <w:rPr>
                <w:rFonts w:ascii="Arial" w:hAnsi="Arial" w:cs="Arial"/>
                <w:sz w:val="18"/>
                <w:szCs w:val="18"/>
              </w:rPr>
              <w:t>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D9498B"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2</w:t>
            </w:r>
          </w:p>
        </w:tc>
      </w:tr>
      <w:tr w:rsidR="00623A9D" w:rsidRPr="00E9040D" w14:paraId="312D21B6"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9ED5F42"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6C581F"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(1,3</w:t>
            </w:r>
            <w:proofErr w:type="gramStart"/>
            <w:r w:rsidRPr="00E9040D">
              <w:rPr>
                <w:rFonts w:ascii="Arial" w:hAnsi="Arial" w:cs="Arial"/>
                <w:sz w:val="18"/>
                <w:szCs w:val="18"/>
              </w:rPr>
              <w:t>),(</w:t>
            </w:r>
            <w:proofErr w:type="gramEnd"/>
            <w:r w:rsidRPr="00E9040D">
              <w:rPr>
                <w:rFonts w:ascii="Arial" w:hAnsi="Arial" w:cs="Arial"/>
                <w:sz w:val="18"/>
                <w:szCs w:val="18"/>
              </w:rPr>
              <w:t>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7D5B87"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3</w:t>
            </w:r>
          </w:p>
        </w:tc>
      </w:tr>
      <w:tr w:rsidR="00623A9D" w:rsidRPr="00E9040D" w14:paraId="4CA62294" w14:textId="77777777" w:rsidTr="00083C5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730A87"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67947D"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B86922"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4</w:t>
            </w:r>
          </w:p>
        </w:tc>
      </w:tr>
      <w:tr w:rsidR="00623A9D" w:rsidRPr="00E9040D" w14:paraId="0D61D4CB" w14:textId="77777777" w:rsidTr="00083C5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C8970D1"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B9CEBA"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(0,0</w:t>
            </w:r>
            <w:proofErr w:type="gramStart"/>
            <w:r w:rsidRPr="00E9040D">
              <w:rPr>
                <w:rFonts w:ascii="Arial" w:hAnsi="Arial" w:cs="Arial"/>
                <w:sz w:val="18"/>
                <w:szCs w:val="18"/>
              </w:rPr>
              <w:t>),(</w:t>
            </w:r>
            <w:proofErr w:type="gramEnd"/>
            <w:r w:rsidRPr="00E9040D">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63C9660"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0</w:t>
            </w:r>
          </w:p>
        </w:tc>
      </w:tr>
      <w:tr w:rsidR="00623A9D" w:rsidRPr="00E9040D" w14:paraId="3F943375" w14:textId="77777777" w:rsidTr="00083C57">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7D2D2338" w14:textId="77777777" w:rsidR="00623A9D" w:rsidRPr="00E9040D" w:rsidRDefault="00623A9D" w:rsidP="00083C57">
            <w:pPr>
              <w:spacing w:after="0"/>
              <w:jc w:val="center"/>
              <w:rPr>
                <w:rFonts w:ascii="Arial" w:hAnsi="Arial" w:cs="Arial"/>
                <w:sz w:val="18"/>
                <w:szCs w:val="18"/>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47AD1361"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(0,1</w:t>
            </w:r>
            <w:proofErr w:type="gramStart"/>
            <w:r w:rsidRPr="00E9040D">
              <w:rPr>
                <w:rFonts w:ascii="Arial" w:hAnsi="Arial" w:cs="Arial"/>
                <w:sz w:val="18"/>
                <w:szCs w:val="18"/>
              </w:rPr>
              <w:t>),(</w:t>
            </w:r>
            <w:proofErr w:type="gramEnd"/>
            <w:r w:rsidRPr="00E9040D">
              <w:rPr>
                <w:rFonts w:ascii="Arial" w:hAnsi="Arial" w:cs="Arial"/>
                <w:sz w:val="18"/>
                <w:szCs w:val="18"/>
              </w:rPr>
              <w:t>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55CD49C7"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1</w:t>
            </w:r>
          </w:p>
        </w:tc>
      </w:tr>
      <w:tr w:rsidR="00623A9D" w:rsidRPr="00E9040D" w14:paraId="5ACF2DE5" w14:textId="77777777" w:rsidTr="00083C57">
        <w:trPr>
          <w:cantSplit/>
          <w:jc w:val="center"/>
        </w:trPr>
        <w:tc>
          <w:tcPr>
            <w:tcW w:w="0" w:type="auto"/>
            <w:vMerge/>
            <w:tcBorders>
              <w:left w:val="single" w:sz="8" w:space="0" w:color="auto"/>
              <w:right w:val="single" w:sz="8" w:space="0" w:color="auto"/>
            </w:tcBorders>
            <w:shd w:val="clear" w:color="auto" w:fill="FFCC99"/>
            <w:noWrap/>
            <w:vAlign w:val="center"/>
          </w:tcPr>
          <w:p w14:paraId="3386D304" w14:textId="77777777" w:rsidR="00623A9D" w:rsidRPr="00E9040D" w:rsidRDefault="00623A9D" w:rsidP="00083C57">
            <w:pPr>
              <w:spacing w:after="0"/>
              <w:jc w:val="center"/>
              <w:rPr>
                <w:rFonts w:ascii="Arial" w:hAnsi="Arial" w:cs="Arial"/>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565A0D2E"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(0,3</w:t>
            </w:r>
            <w:proofErr w:type="gramStart"/>
            <w:r w:rsidRPr="00E9040D">
              <w:rPr>
                <w:rFonts w:ascii="Arial" w:hAnsi="Arial" w:cs="Arial"/>
                <w:sz w:val="18"/>
                <w:szCs w:val="18"/>
              </w:rPr>
              <w:t>),(</w:t>
            </w:r>
            <w:proofErr w:type="gramEnd"/>
            <w:r w:rsidRPr="00E9040D">
              <w:rPr>
                <w:rFonts w:ascii="Arial" w:hAnsi="Arial" w:cs="Arial"/>
                <w:sz w:val="18"/>
                <w:szCs w:val="18"/>
              </w:rPr>
              <w:t>6,3)</w:t>
            </w:r>
          </w:p>
        </w:tc>
        <w:tc>
          <w:tcPr>
            <w:tcW w:w="0" w:type="auto"/>
            <w:tcBorders>
              <w:top w:val="nil"/>
              <w:left w:val="nil"/>
              <w:bottom w:val="single" w:sz="8" w:space="0" w:color="auto"/>
              <w:right w:val="single" w:sz="8" w:space="0" w:color="auto"/>
            </w:tcBorders>
            <w:shd w:val="clear" w:color="auto" w:fill="auto"/>
            <w:noWrap/>
            <w:vAlign w:val="center"/>
          </w:tcPr>
          <w:p w14:paraId="57B8778D"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3</w:t>
            </w:r>
          </w:p>
        </w:tc>
      </w:tr>
      <w:tr w:rsidR="00623A9D" w:rsidRPr="00E9040D" w14:paraId="19C42E8B" w14:textId="77777777" w:rsidTr="00083C57">
        <w:trPr>
          <w:cantSplit/>
          <w:jc w:val="center"/>
        </w:trPr>
        <w:tc>
          <w:tcPr>
            <w:tcW w:w="0" w:type="auto"/>
            <w:vMerge/>
            <w:tcBorders>
              <w:left w:val="single" w:sz="8" w:space="0" w:color="auto"/>
              <w:right w:val="single" w:sz="8" w:space="0" w:color="auto"/>
            </w:tcBorders>
            <w:shd w:val="clear" w:color="auto" w:fill="FFCC99"/>
            <w:noWrap/>
            <w:vAlign w:val="center"/>
          </w:tcPr>
          <w:p w14:paraId="59208394" w14:textId="77777777" w:rsidR="00623A9D" w:rsidRPr="00E9040D" w:rsidRDefault="00623A9D" w:rsidP="00083C57">
            <w:pPr>
              <w:spacing w:after="0"/>
              <w:jc w:val="center"/>
              <w:rPr>
                <w:rFonts w:ascii="Arial" w:hAnsi="Arial" w:cs="Arial"/>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4F64B95A"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(6,4)</w:t>
            </w:r>
          </w:p>
        </w:tc>
        <w:tc>
          <w:tcPr>
            <w:tcW w:w="0" w:type="auto"/>
            <w:tcBorders>
              <w:top w:val="nil"/>
              <w:left w:val="nil"/>
              <w:bottom w:val="single" w:sz="8" w:space="0" w:color="auto"/>
              <w:right w:val="single" w:sz="8" w:space="0" w:color="auto"/>
            </w:tcBorders>
            <w:shd w:val="clear" w:color="auto" w:fill="auto"/>
            <w:noWrap/>
            <w:vAlign w:val="center"/>
          </w:tcPr>
          <w:p w14:paraId="6627A3CF"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4</w:t>
            </w:r>
          </w:p>
        </w:tc>
      </w:tr>
      <w:tr w:rsidR="00623A9D" w:rsidRPr="00E9040D" w14:paraId="3BFB6C86" w14:textId="77777777" w:rsidTr="00083C5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163A4505" w14:textId="77777777" w:rsidR="00623A9D" w:rsidRPr="00E9040D" w:rsidRDefault="00623A9D" w:rsidP="00083C57">
            <w:pPr>
              <w:spacing w:after="0"/>
              <w:jc w:val="center"/>
              <w:rPr>
                <w:rFonts w:ascii="Arial" w:hAnsi="Arial" w:cs="Arial"/>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54767EF9"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(0,6</w:t>
            </w:r>
            <w:proofErr w:type="gramStart"/>
            <w:r w:rsidRPr="00E9040D">
              <w:rPr>
                <w:rFonts w:ascii="Arial" w:hAnsi="Arial" w:cs="Arial"/>
                <w:sz w:val="18"/>
                <w:szCs w:val="18"/>
              </w:rPr>
              <w:t>),(</w:t>
            </w:r>
            <w:proofErr w:type="gramEnd"/>
            <w:r w:rsidRPr="00E9040D">
              <w:rPr>
                <w:rFonts w:ascii="Arial" w:hAnsi="Arial" w:cs="Arial"/>
                <w:sz w:val="18"/>
                <w:szCs w:val="18"/>
              </w:rPr>
              <w:t>6,6)</w:t>
            </w:r>
          </w:p>
        </w:tc>
        <w:tc>
          <w:tcPr>
            <w:tcW w:w="0" w:type="auto"/>
            <w:tcBorders>
              <w:top w:val="nil"/>
              <w:left w:val="nil"/>
              <w:bottom w:val="single" w:sz="8" w:space="0" w:color="auto"/>
              <w:right w:val="single" w:sz="8" w:space="0" w:color="auto"/>
            </w:tcBorders>
            <w:shd w:val="clear" w:color="auto" w:fill="auto"/>
            <w:noWrap/>
            <w:vAlign w:val="center"/>
          </w:tcPr>
          <w:p w14:paraId="60F1EC19" w14:textId="77777777" w:rsidR="00623A9D" w:rsidRPr="00E9040D" w:rsidRDefault="00623A9D" w:rsidP="00083C57">
            <w:pPr>
              <w:spacing w:after="0"/>
              <w:jc w:val="center"/>
              <w:rPr>
                <w:rFonts w:ascii="Arial" w:hAnsi="Arial" w:cs="Arial"/>
                <w:sz w:val="18"/>
                <w:szCs w:val="18"/>
              </w:rPr>
            </w:pPr>
            <w:r w:rsidRPr="00E9040D">
              <w:rPr>
                <w:rFonts w:ascii="Arial" w:hAnsi="Arial" w:cs="Arial"/>
                <w:sz w:val="18"/>
                <w:szCs w:val="18"/>
              </w:rPr>
              <w:t>6</w:t>
            </w:r>
          </w:p>
        </w:tc>
      </w:tr>
    </w:tbl>
    <w:p w14:paraId="377F2AAB" w14:textId="77777777" w:rsidR="00623A9D" w:rsidRPr="00E9040D" w:rsidRDefault="00623A9D" w:rsidP="00623A9D"/>
    <w:p w14:paraId="2494C1BB" w14:textId="77777777" w:rsidR="00623A9D" w:rsidRDefault="00623A9D" w:rsidP="00623A9D">
      <w:r w:rsidRPr="00FD47DA">
        <w:t>If a UE is configured with the parameter</w:t>
      </w:r>
      <w:r>
        <w:t xml:space="preserve"> </w:t>
      </w:r>
      <w:r w:rsidRPr="00622395">
        <w:rPr>
          <w:i/>
          <w:iCs/>
        </w:rPr>
        <w:t>EIMTA-MainConfigServCell-r12</w:t>
      </w:r>
      <w:r>
        <w:t xml:space="preserve"> </w:t>
      </w:r>
      <w:r w:rsidRPr="00FD47DA">
        <w:t>for a serving cell,</w:t>
      </w:r>
      <w:r w:rsidRPr="002E6449">
        <w:rPr>
          <w:color w:val="0000FF"/>
        </w:rPr>
        <w:t xml:space="preserve"> </w:t>
      </w:r>
      <w:r w:rsidRPr="002E6449">
        <w:rPr>
          <w:lang w:eastAsia="zh-CN"/>
        </w:rPr>
        <w:t>for a radio frame of the serving cell,</w:t>
      </w:r>
      <w:r w:rsidRPr="002E6449">
        <w:t xml:space="preserve"> PUSCH transmissions can occur only in subframes that are indicated by </w:t>
      </w:r>
      <w:proofErr w:type="spellStart"/>
      <w:r>
        <w:rPr>
          <w:rFonts w:eastAsia="SimSun" w:hint="eastAsia"/>
          <w:lang w:eastAsia="zh-CN"/>
        </w:rPr>
        <w:t>eIMTA</w:t>
      </w:r>
      <w:proofErr w:type="spellEnd"/>
      <w:r>
        <w:t>-</w:t>
      </w:r>
      <w:r w:rsidRPr="002E6449">
        <w:t>UL/DL</w:t>
      </w:r>
      <w:r>
        <w:rPr>
          <w:rFonts w:eastAsia="SimSun" w:hint="eastAsia"/>
          <w:lang w:eastAsia="zh-CN"/>
        </w:rPr>
        <w:t>-</w:t>
      </w:r>
      <w:r w:rsidRPr="002E6449">
        <w:t>configuration as uplink subframe(s) for the serving cell</w:t>
      </w:r>
      <w:r>
        <w:t xml:space="preserve"> unless specified otherwise</w:t>
      </w:r>
      <w:r w:rsidRPr="002E6449">
        <w:t>.</w:t>
      </w:r>
    </w:p>
    <w:p w14:paraId="79D8F414" w14:textId="77777777" w:rsidR="00623A9D" w:rsidRDefault="00623A9D" w:rsidP="00623A9D">
      <w:r w:rsidRPr="00E9040D">
        <w:t xml:space="preserve">For TDD and normal HARQ operation, if a PDCCH/EPDCCH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proofErr w:type="spellStart"/>
      <w:r w:rsidRPr="00E9040D">
        <w:rPr>
          <w:i/>
        </w:rPr>
        <w:lastRenderedPageBreak/>
        <w:t>n+k</w:t>
      </w:r>
      <w:proofErr w:type="spellEnd"/>
      <w:r w:rsidRPr="00E9040D">
        <w:t xml:space="preserve"> UCI is mapped on the corresponding PUSCH transmission where </w:t>
      </w:r>
      <w:r w:rsidRPr="00E9040D">
        <w:rPr>
          <w:i/>
        </w:rPr>
        <w:t>k</w:t>
      </w:r>
      <w:r w:rsidRPr="00E9040D">
        <w:t xml:space="preserve"> is given by Table 8-2</w:t>
      </w:r>
      <w:r w:rsidRPr="00E9040D">
        <w:rPr>
          <w:rFonts w:hint="eastAsia"/>
          <w:lang w:eastAsia="zh-CN"/>
        </w:rPr>
        <w:t>, when simultaneous PUSCH and PUCCH transmission is not configured for the UE</w:t>
      </w:r>
      <w:r w:rsidRPr="00E9040D">
        <w:t>.</w:t>
      </w:r>
    </w:p>
    <w:p w14:paraId="1318989B" w14:textId="77777777" w:rsidR="00623A9D" w:rsidRDefault="00623A9D" w:rsidP="00623A9D">
      <w:pPr>
        <w:spacing w:after="0"/>
      </w:pPr>
      <w:r>
        <w:t xml:space="preserve">For TDD and a BL/CE UE configured with </w:t>
      </w:r>
      <w:proofErr w:type="spellStart"/>
      <w:r>
        <w:t>CEModeA</w:t>
      </w:r>
      <w:proofErr w:type="spellEnd"/>
      <w:r w:rsidRPr="00E9040D">
        <w:t>, if a</w:t>
      </w:r>
      <w:r>
        <w:t>n</w:t>
      </w:r>
      <w:r w:rsidRPr="00E9040D">
        <w:t xml:space="preserve"> </w:t>
      </w:r>
      <w:r>
        <w:t>M</w:t>
      </w:r>
      <w:r w:rsidRPr="00E9040D">
        <w:t xml:space="preserv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proofErr w:type="spellStart"/>
      <w:r w:rsidRPr="00E9040D">
        <w:rPr>
          <w:i/>
        </w:rPr>
        <w:t>n+</w:t>
      </w:r>
      <w:r>
        <w:rPr>
          <w:i/>
        </w:rPr>
        <w:t>k</w:t>
      </w:r>
      <w:proofErr w:type="spellEnd"/>
      <w:r w:rsidRPr="00E9040D">
        <w:rPr>
          <w:i/>
        </w:rPr>
        <w:t xml:space="preserve"> </w:t>
      </w:r>
      <w:r w:rsidRPr="00E9040D">
        <w:t>UCI is mapped on the corresponding PUSCH transmission</w:t>
      </w:r>
      <w:r>
        <w:t xml:space="preserve">, including all subframe repetitions of the PUSCH transmission, where </w:t>
      </w:r>
      <w:r>
        <w:rPr>
          <w:i/>
        </w:rPr>
        <w:t>k</w:t>
      </w:r>
      <w:r>
        <w:t xml:space="preserve"> is given by Table 8-</w:t>
      </w:r>
      <w:proofErr w:type="gramStart"/>
      <w:r>
        <w:t>2.</w:t>
      </w:r>
      <w:r w:rsidRPr="00E9040D">
        <w:t>.</w:t>
      </w:r>
      <w:proofErr w:type="gramEnd"/>
    </w:p>
    <w:p w14:paraId="31A3372B" w14:textId="77777777" w:rsidR="00623A9D" w:rsidRPr="00E9040D" w:rsidRDefault="00623A9D" w:rsidP="00623A9D">
      <w:r>
        <w:t xml:space="preserve">For FDD-TDD normal HARQ operation, for a serving cell with frame structure type 2, if a PDCCH/EPDCCH with CSI request field set to trigger an aperiodic CSI report on the serving cell, as described in subclause 7.2.1, is detected by a UE on subframe </w:t>
      </w:r>
      <w:r>
        <w:rPr>
          <w:i/>
        </w:rPr>
        <w:t>n,</w:t>
      </w:r>
      <w:r>
        <w:t xml:space="preserve"> then on subframe </w:t>
      </w:r>
      <w:proofErr w:type="spellStart"/>
      <w:r w:rsidRPr="00D01ED2">
        <w:rPr>
          <w:i/>
        </w:rPr>
        <w:t>n+k</w:t>
      </w:r>
      <w:proofErr w:type="spellEnd"/>
      <w:r>
        <w:t xml:space="preserve"> UCI is mapped on the corresponding PUSCH transmission where </w:t>
      </w:r>
      <w:r>
        <w:rPr>
          <w:i/>
        </w:rPr>
        <w:t>k</w:t>
      </w:r>
      <w:r>
        <w:t xml:space="preserve"> is given by Table 8-2 and the “TDD UL/DL configuration” refers to the UL-reference UL/DL configuration for the serving cell</w:t>
      </w:r>
      <w:r>
        <w:rPr>
          <w:lang w:eastAsia="zh-CN"/>
        </w:rPr>
        <w:t>, when simultaneous PUSCH and PUCCH transmission is not configured for the UE</w:t>
      </w:r>
      <w:r>
        <w:t>.</w:t>
      </w:r>
    </w:p>
    <w:p w14:paraId="5D8843B0" w14:textId="77777777" w:rsidR="00623A9D" w:rsidRDefault="00623A9D" w:rsidP="00623A9D">
      <w:r>
        <w:t xml:space="preserve">When a UE is configured with higher layer parameter </w:t>
      </w:r>
      <w:proofErr w:type="spellStart"/>
      <w:r w:rsidRPr="00C209FA">
        <w:rPr>
          <w:i/>
        </w:rPr>
        <w:t>ttiBundling</w:t>
      </w:r>
      <w:proofErr w:type="spellEnd"/>
      <w:r>
        <w:t xml:space="preserve"> and configured with higher layer parameter</w:t>
      </w:r>
      <w:r>
        <w:rPr>
          <w:rFonts w:hint="eastAsia"/>
          <w:lang w:eastAsia="zh-CN"/>
        </w:rPr>
        <w:t xml:space="preserve"> </w:t>
      </w:r>
      <w:r>
        <w:rPr>
          <w:i/>
          <w:lang w:eastAsia="zh-CN"/>
        </w:rPr>
        <w:t>e-H</w:t>
      </w:r>
      <w:r w:rsidRPr="00FC621D">
        <w:rPr>
          <w:rFonts w:hint="eastAsia"/>
          <w:i/>
          <w:lang w:eastAsia="zh-CN"/>
        </w:rPr>
        <w:t>ARQ-Pattern-r12</w:t>
      </w:r>
      <w:r>
        <w:rPr>
          <w:lang w:eastAsia="zh-CN"/>
        </w:rPr>
        <w:t xml:space="preserve"> set to </w:t>
      </w:r>
      <w:r w:rsidRPr="003A12F0">
        <w:rPr>
          <w:i/>
          <w:lang w:eastAsia="zh-CN"/>
        </w:rPr>
        <w:t>FALSE</w:t>
      </w:r>
      <w:r>
        <w:rPr>
          <w:i/>
          <w:lang w:eastAsia="zh-CN"/>
        </w:rPr>
        <w:t xml:space="preserve"> </w:t>
      </w:r>
      <w:r w:rsidRPr="008B2841">
        <w:rPr>
          <w:lang w:eastAsia="zh-CN"/>
        </w:rPr>
        <w:t xml:space="preserve">or </w:t>
      </w:r>
      <w:r>
        <w:rPr>
          <w:lang w:eastAsia="zh-CN"/>
        </w:rPr>
        <w:t>not configured</w:t>
      </w:r>
      <w:r w:rsidRPr="008B2841">
        <w:rPr>
          <w:lang w:eastAsia="zh-CN"/>
        </w:rPr>
        <w:t>,</w:t>
      </w:r>
      <w:r>
        <w:rPr>
          <w:lang w:eastAsia="zh-CN"/>
        </w:rPr>
        <w:t xml:space="preserve"> </w:t>
      </w:r>
      <w:r>
        <w:t>f</w:t>
      </w:r>
      <w:r w:rsidRPr="00E9040D">
        <w:t xml:space="preserve">or FDD and subframe bundling operation, the UE shall upon detection of a PDCCH/EPDCCH with DCI format 0 in subframe </w:t>
      </w:r>
      <w:r w:rsidRPr="00E9040D">
        <w:rPr>
          <w:i/>
          <w:iCs/>
        </w:rPr>
        <w:t>n</w:t>
      </w:r>
      <w:r w:rsidRPr="00E9040D">
        <w:t xml:space="preserve"> intended for the UE, and/or a PHICH transmission in subframe </w:t>
      </w:r>
      <w:r w:rsidRPr="00E9040D">
        <w:rPr>
          <w:i/>
          <w:iCs/>
        </w:rPr>
        <w:t>n-5</w:t>
      </w:r>
      <w:r w:rsidRPr="00E9040D">
        <w:t xml:space="preserve"> intended for the UE, </w:t>
      </w:r>
      <w:r>
        <w:t>perform a</w:t>
      </w:r>
      <w:r w:rsidRPr="00E9040D">
        <w:t xml:space="preserve"> corresponding first PUSCH transmission in the bundle in subframe </w:t>
      </w:r>
      <w:r w:rsidRPr="00E9040D">
        <w:rPr>
          <w:i/>
        </w:rPr>
        <w:t>n+4</w:t>
      </w:r>
      <w:r w:rsidRPr="00E9040D">
        <w:t xml:space="preserve"> according to the PDCCH/EPDCCH and PHICH information</w:t>
      </w:r>
      <w:r w:rsidRPr="003741DB">
        <w:t xml:space="preserve"> </w:t>
      </w:r>
      <w:r>
        <w:t xml:space="preserve">if a transport block corresponding to the HARQ process of the first PUSCH transmission is generated as described in </w:t>
      </w:r>
      <w:ins w:id="15" w:author="MulteFire Alliance (MFA)" w:date="2017-08-15T11:43:00Z">
        <w:r>
          <w:t>MFA TS 36.321 </w:t>
        </w:r>
      </w:ins>
      <w:r>
        <w:t>[8]</w:t>
      </w:r>
      <w:r w:rsidRPr="00E9040D">
        <w:t>.</w:t>
      </w:r>
      <w:r w:rsidRPr="008712E7">
        <w:t xml:space="preserve"> </w:t>
      </w:r>
    </w:p>
    <w:p w14:paraId="4F999353" w14:textId="77777777" w:rsidR="00623A9D" w:rsidRPr="00E9040D" w:rsidRDefault="00623A9D" w:rsidP="00623A9D">
      <w:r>
        <w:t xml:space="preserve">When a UE is configured with higher layer parameter </w:t>
      </w:r>
      <w:proofErr w:type="spellStart"/>
      <w:r w:rsidRPr="00C209FA">
        <w:rPr>
          <w:i/>
        </w:rPr>
        <w:t>ttiBundling</w:t>
      </w:r>
      <w:proofErr w:type="spellEnd"/>
      <w:r>
        <w:t xml:space="preserve"> and configured with higher layer parameter </w:t>
      </w:r>
      <w:r>
        <w:rPr>
          <w:i/>
          <w:lang w:eastAsia="zh-CN"/>
        </w:rPr>
        <w:t>e-H</w:t>
      </w:r>
      <w:r w:rsidRPr="00FC621D">
        <w:rPr>
          <w:rFonts w:hint="eastAsia"/>
          <w:i/>
          <w:lang w:eastAsia="zh-CN"/>
        </w:rPr>
        <w:t>ARQ-Pattern-r12</w:t>
      </w:r>
      <w:r>
        <w:rPr>
          <w:i/>
          <w:lang w:eastAsia="zh-CN"/>
        </w:rPr>
        <w:t xml:space="preserve"> </w:t>
      </w:r>
      <w:r>
        <w:rPr>
          <w:lang w:eastAsia="zh-CN"/>
        </w:rPr>
        <w:t>set to</w:t>
      </w:r>
      <w:r w:rsidRPr="003A12F0">
        <w:rPr>
          <w:lang w:eastAsia="zh-CN"/>
        </w:rPr>
        <w:t xml:space="preserve"> </w:t>
      </w:r>
      <w:r>
        <w:rPr>
          <w:i/>
          <w:lang w:eastAsia="zh-CN"/>
        </w:rPr>
        <w:t>TRUE</w:t>
      </w:r>
      <w:r>
        <w:t>, f</w:t>
      </w:r>
      <w:r w:rsidRPr="00E9040D">
        <w:t xml:space="preserve">or FDD and subframe bundling operation, the UE shall upon detection of a PDCCH/EPDCCH with DCI format 0 in subframe </w:t>
      </w:r>
      <w:r w:rsidRPr="00E9040D">
        <w:rPr>
          <w:i/>
          <w:iCs/>
        </w:rPr>
        <w:t>n</w:t>
      </w:r>
      <w:r w:rsidRPr="00E9040D">
        <w:t xml:space="preserve"> intended for the UE, and/or a PHICH transmission in subframe </w:t>
      </w:r>
      <w:r w:rsidRPr="00E9040D">
        <w:rPr>
          <w:i/>
          <w:iCs/>
        </w:rPr>
        <w:t>n-</w:t>
      </w:r>
      <w:r>
        <w:rPr>
          <w:i/>
          <w:iCs/>
        </w:rPr>
        <w:t>1</w:t>
      </w:r>
      <w:r w:rsidRPr="00E9040D">
        <w:t xml:space="preserve"> intended for the UE, </w:t>
      </w:r>
      <w:r>
        <w:t>perform a</w:t>
      </w:r>
      <w:r w:rsidRPr="00E9040D">
        <w:t xml:space="preserve"> corresponding first PUSCH transmission in the bundle in subframe </w:t>
      </w:r>
      <w:r w:rsidRPr="00E9040D">
        <w:rPr>
          <w:i/>
        </w:rPr>
        <w:t>n+4</w:t>
      </w:r>
      <w:r w:rsidRPr="00E9040D">
        <w:t xml:space="preserve"> according to the PDCCH/EPDCCH and PHICH information</w:t>
      </w:r>
      <w:r w:rsidRPr="003741DB">
        <w:t xml:space="preserve"> </w:t>
      </w:r>
      <w:r>
        <w:t xml:space="preserve">if a transport block corresponding to the HARQ process of the first PUSCH transmission is generated as described in </w:t>
      </w:r>
      <w:ins w:id="16" w:author="MulteFire Alliance (MFA)" w:date="2017-08-15T11:43:00Z">
        <w:r>
          <w:t>MFA TS 36.321 </w:t>
        </w:r>
      </w:ins>
      <w:r>
        <w:t>[8].</w:t>
      </w:r>
    </w:p>
    <w:p w14:paraId="51B5AF91" w14:textId="77777777" w:rsidR="00623A9D" w:rsidRPr="00E9040D" w:rsidRDefault="00623A9D" w:rsidP="00623A9D">
      <w:r w:rsidRPr="00E9040D">
        <w:t xml:space="preserve">For </w:t>
      </w:r>
      <w:r>
        <w:t xml:space="preserve">both </w:t>
      </w:r>
      <w:r w:rsidRPr="00E9040D">
        <w:t>FDD and TDD</w:t>
      </w:r>
      <w:r>
        <w:t xml:space="preserve"> serving cells</w:t>
      </w:r>
      <w:r w:rsidRPr="00E9040D">
        <w:t xml:space="preserve">, the NDI as </w:t>
      </w:r>
      <w:proofErr w:type="spellStart"/>
      <w:r w:rsidRPr="00E9040D">
        <w:t>signalled</w:t>
      </w:r>
      <w:proofErr w:type="spellEnd"/>
      <w:r w:rsidRPr="00E9040D">
        <w:t xml:space="preserve"> on PDCCH/EPDCCH, the RV as determined in </w:t>
      </w:r>
      <w:r>
        <w:t>subclause</w:t>
      </w:r>
      <w:r w:rsidRPr="00E9040D">
        <w:t xml:space="preserve"> 8.6.1, and the TBS as determined in </w:t>
      </w:r>
      <w:r>
        <w:t>subclause</w:t>
      </w:r>
      <w:r w:rsidRPr="00E9040D">
        <w:t xml:space="preserve"> 8.6.2, shall be delivered to higher layers.</w:t>
      </w:r>
    </w:p>
    <w:p w14:paraId="421D3467" w14:textId="77777777" w:rsidR="00623A9D" w:rsidRDefault="00623A9D" w:rsidP="00623A9D">
      <w:pPr>
        <w:rPr>
          <w:lang w:eastAsia="zh-CN"/>
        </w:rPr>
      </w:pPr>
      <w:r w:rsidRPr="00E9040D">
        <w:t xml:space="preserve">For </w:t>
      </w:r>
      <w:r>
        <w:rPr>
          <w:rFonts w:eastAsia="SimSun" w:hint="eastAsia"/>
          <w:lang w:eastAsia="zh-CN"/>
        </w:rPr>
        <w:t xml:space="preserve">a non-BL/CE UE, </w:t>
      </w:r>
      <w:r>
        <w:t>for</w:t>
      </w:r>
      <w:r w:rsidRPr="00E9040D">
        <w:t xml:space="preserve"> TDD</w:t>
      </w:r>
      <w:r w:rsidRPr="00E9040D">
        <w:rPr>
          <w:rFonts w:hint="eastAsia"/>
          <w:lang w:eastAsia="zh-TW"/>
        </w:rPr>
        <w:t xml:space="preserve"> and transmission mode 1</w:t>
      </w:r>
      <w:r w:rsidRPr="00E9040D">
        <w:t xml:space="preserve">, the number of HARQ processes </w:t>
      </w:r>
      <w:r w:rsidRPr="00E9040D">
        <w:rPr>
          <w:rFonts w:hint="eastAsia"/>
          <w:lang w:eastAsia="zh-TW"/>
        </w:rPr>
        <w:t>per serving cell</w:t>
      </w:r>
      <w:r w:rsidRPr="00E9040D">
        <w:t xml:space="preserve"> shall be determined by the </w:t>
      </w:r>
      <w:r>
        <w:t>U</w:t>
      </w:r>
      <w:r w:rsidRPr="00E9040D">
        <w:t>L/</w:t>
      </w:r>
      <w:r>
        <w:t>D</w:t>
      </w:r>
      <w:r w:rsidRPr="00E9040D">
        <w:t xml:space="preserve">L configuration (Table 4.2-2 of </w:t>
      </w:r>
      <w:ins w:id="17" w:author="MulteFire Alliance (MFA)" w:date="2017-08-15T08:38:00Z">
        <w:r>
          <w:rPr>
            <w:sz w:val="19"/>
            <w:szCs w:val="19"/>
          </w:rPr>
          <w:t>MFA TS 36.211 </w:t>
        </w:r>
      </w:ins>
      <w:r w:rsidRPr="00E9040D">
        <w:t xml:space="preserve">[3]), as indicated in Table 8-1. </w:t>
      </w:r>
      <w:r w:rsidRPr="00E9040D">
        <w:rPr>
          <w:rFonts w:hint="eastAsia"/>
          <w:lang w:eastAsia="zh-TW"/>
        </w:rPr>
        <w:t xml:space="preserve">For TDD and transmission mode 2, the number of HARQ processes per serving cell for non-subframe bundling operation shall be twice the number determined by the </w:t>
      </w:r>
      <w:r>
        <w:rPr>
          <w:lang w:eastAsia="zh-TW"/>
        </w:rPr>
        <w:t>U</w:t>
      </w:r>
      <w:r w:rsidRPr="00E9040D">
        <w:rPr>
          <w:rFonts w:hint="eastAsia"/>
          <w:lang w:eastAsia="zh-TW"/>
        </w:rPr>
        <w:t>L/</w:t>
      </w:r>
      <w:r>
        <w:rPr>
          <w:lang w:eastAsia="zh-TW"/>
        </w:rPr>
        <w:t>D</w:t>
      </w:r>
      <w:r w:rsidRPr="00E9040D">
        <w:rPr>
          <w:rFonts w:hint="eastAsia"/>
          <w:lang w:eastAsia="zh-TW"/>
        </w:rPr>
        <w:t xml:space="preserve">L configuration (Table 4.2-2 of </w:t>
      </w:r>
      <w:ins w:id="18" w:author="MulteFire Alliance (MFA)" w:date="2017-08-15T08:38:00Z">
        <w:r>
          <w:rPr>
            <w:sz w:val="19"/>
            <w:szCs w:val="19"/>
          </w:rPr>
          <w:t>MFA TS 36.211 </w:t>
        </w:r>
      </w:ins>
      <w:r w:rsidRPr="00E9040D">
        <w:rPr>
          <w:rFonts w:hint="eastAsia"/>
          <w:lang w:eastAsia="zh-TW"/>
        </w:rPr>
        <w:t xml:space="preserve">[3]) as indicated in Table 8-1 and there are two HARQ processes associated with a given subframe as described in </w:t>
      </w:r>
      <w:ins w:id="19" w:author="MulteFire Alliance (MFA)" w:date="2017-08-15T11:43:00Z">
        <w:r>
          <w:t>MFA TS 36.321 </w:t>
        </w:r>
      </w:ins>
      <w:r w:rsidRPr="00E9040D">
        <w:rPr>
          <w:rFonts w:hint="eastAsia"/>
          <w:lang w:eastAsia="zh-TW"/>
        </w:rPr>
        <w:t>[8].</w:t>
      </w:r>
      <w:r>
        <w:rPr>
          <w:rFonts w:hint="eastAsia"/>
          <w:lang w:eastAsia="zh-CN"/>
        </w:rPr>
        <w:t xml:space="preserve"> For TDD and both transmission mode 1 and transmission mode 2, </w:t>
      </w:r>
      <w:r>
        <w:t xml:space="preserve">the “TDD UL/DL configuration” </w:t>
      </w:r>
      <w:r>
        <w:rPr>
          <w:rFonts w:hint="eastAsia"/>
          <w:lang w:eastAsia="zh-CN"/>
        </w:rPr>
        <w:t xml:space="preserve">in </w:t>
      </w:r>
      <w:r w:rsidRPr="00E9040D">
        <w:t>Table 8-1</w:t>
      </w:r>
      <w:r>
        <w:rPr>
          <w:rFonts w:hint="eastAsia"/>
          <w:lang w:eastAsia="zh-CN"/>
        </w:rPr>
        <w:t xml:space="preserve"> </w:t>
      </w:r>
      <w:r>
        <w:t>refers to the UL-reference UL/DL configuration for the serving cell</w:t>
      </w:r>
      <w:r>
        <w:rPr>
          <w:rFonts w:hint="eastAsia"/>
          <w:lang w:eastAsia="zh-CN"/>
        </w:rPr>
        <w:t xml:space="preserve"> if </w:t>
      </w:r>
      <w:r>
        <w:t>UL-reference UL/DL configuration</w:t>
      </w:r>
      <w:r>
        <w:rPr>
          <w:rFonts w:hint="eastAsia"/>
          <w:lang w:eastAsia="zh-CN"/>
        </w:rPr>
        <w:t xml:space="preserve"> is defined for the serving cell and refers to the serving cell UL/DL </w:t>
      </w:r>
      <w:r>
        <w:rPr>
          <w:lang w:eastAsia="zh-CN"/>
        </w:rPr>
        <w:t>configuration</w:t>
      </w:r>
      <w:r>
        <w:rPr>
          <w:rFonts w:hint="eastAsia"/>
          <w:lang w:eastAsia="zh-CN"/>
        </w:rPr>
        <w:t xml:space="preserve"> otherwise.</w:t>
      </w:r>
      <w:r w:rsidRPr="00570F12">
        <w:rPr>
          <w:lang w:eastAsia="zh-CN"/>
        </w:rPr>
        <w:t xml:space="preserve"> </w:t>
      </w:r>
    </w:p>
    <w:p w14:paraId="75702E61" w14:textId="77777777" w:rsidR="00623A9D" w:rsidRDefault="00623A9D" w:rsidP="00623A9D">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 xml:space="preserve">UE configured with </w:t>
      </w:r>
      <w:proofErr w:type="spellStart"/>
      <w:r>
        <w:rPr>
          <w:rFonts w:eastAsia="SimSun" w:hint="eastAsia"/>
          <w:lang w:eastAsia="zh-CN"/>
        </w:rPr>
        <w:t>CEModeA</w:t>
      </w:r>
      <w:proofErr w:type="spellEnd"/>
      <w:r>
        <w:rPr>
          <w:rFonts w:eastAsia="SimSun"/>
          <w:lang w:eastAsia="zh-CN"/>
        </w:rPr>
        <w:t xml:space="preserve"> </w:t>
      </w:r>
      <w:r>
        <w:rPr>
          <w:rFonts w:eastAsia="SimSun" w:hint="eastAsia"/>
          <w:lang w:eastAsia="zh-CN"/>
        </w:rPr>
        <w:t xml:space="preserve">and for TDD, </w:t>
      </w:r>
      <w:r w:rsidRPr="00E9040D">
        <w:t xml:space="preserve">the </w:t>
      </w:r>
      <w:r>
        <w:t xml:space="preserve">maximum </w:t>
      </w:r>
      <w:r w:rsidRPr="00E9040D">
        <w:t xml:space="preserve">number of HARQ processes </w:t>
      </w:r>
      <w:r w:rsidRPr="00E9040D">
        <w:rPr>
          <w:rFonts w:hint="eastAsia"/>
          <w:lang w:eastAsia="zh-TW"/>
        </w:rPr>
        <w:t>per serving cell</w:t>
      </w:r>
      <w:r w:rsidRPr="00E9040D">
        <w:t xml:space="preserve"> shall be determined by the </w:t>
      </w:r>
      <w:r>
        <w:t>U</w:t>
      </w:r>
      <w:r w:rsidRPr="00E9040D">
        <w:t>L/</w:t>
      </w:r>
      <w:r>
        <w:t>D</w:t>
      </w:r>
      <w:r w:rsidRPr="00E9040D">
        <w:t xml:space="preserve">L configuration (Table 4.2-2 of </w:t>
      </w:r>
      <w:ins w:id="20" w:author="MulteFire Alliance (MFA)" w:date="2017-08-15T08:38:00Z">
        <w:r>
          <w:rPr>
            <w:sz w:val="19"/>
            <w:szCs w:val="19"/>
          </w:rPr>
          <w:t>MFA TS 36.211 </w:t>
        </w:r>
      </w:ins>
      <w:r w:rsidRPr="00E9040D">
        <w:t>[3])</w:t>
      </w:r>
      <w:r>
        <w:rPr>
          <w:rFonts w:eastAsia="SimSun" w:hint="eastAsia"/>
          <w:lang w:eastAsia="zh-CN"/>
        </w:rPr>
        <w:t xml:space="preserve"> according to the normal HARQ operation </w:t>
      </w:r>
      <w:r w:rsidRPr="00E9040D">
        <w:t>in Table 8-1</w:t>
      </w:r>
      <w:r>
        <w:rPr>
          <w:rFonts w:eastAsia="SimSun" w:hint="eastAsia"/>
          <w:lang w:eastAsia="zh-CN"/>
        </w:rPr>
        <w:t>. For</w:t>
      </w:r>
      <w:r>
        <w:rPr>
          <w:rFonts w:eastAsia="SimSun"/>
          <w:lang w:eastAsia="zh-CN"/>
        </w:rPr>
        <w:t xml:space="preserve"> TDD</w:t>
      </w:r>
      <w:r>
        <w:rPr>
          <w:rFonts w:eastAsia="SimSun" w:hint="eastAsia"/>
          <w:lang w:eastAsia="zh-CN"/>
        </w:rPr>
        <w:t xml:space="preserve"> a </w:t>
      </w:r>
      <w:r>
        <w:rPr>
          <w:rFonts w:eastAsia="SimSun"/>
          <w:lang w:eastAsia="zh-CN"/>
        </w:rPr>
        <w:t xml:space="preserve">BL/CE </w:t>
      </w:r>
      <w:r>
        <w:rPr>
          <w:rFonts w:eastAsia="SimSun" w:hint="eastAsia"/>
          <w:lang w:eastAsia="zh-CN"/>
        </w:rPr>
        <w:t>UE</w:t>
      </w:r>
      <w:r>
        <w:rPr>
          <w:rFonts w:eastAsia="SimSun"/>
          <w:lang w:eastAsia="zh-CN"/>
        </w:rPr>
        <w:t xml:space="preserve"> configured with </w:t>
      </w:r>
      <w:proofErr w:type="spellStart"/>
      <w:r>
        <w:rPr>
          <w:rFonts w:eastAsia="SimSun"/>
          <w:lang w:eastAsia="zh-CN"/>
        </w:rPr>
        <w:t>CEModeB</w:t>
      </w:r>
      <w:proofErr w:type="spellEnd"/>
      <w:r>
        <w:rPr>
          <w:rFonts w:eastAsia="SimSun"/>
          <w:lang w:eastAsia="zh-CN"/>
        </w:rPr>
        <w:t xml:space="preserve"> is not expected to support</w:t>
      </w:r>
      <w:r>
        <w:rPr>
          <w:rFonts w:eastAsia="SimSun" w:hint="eastAsia"/>
          <w:lang w:eastAsia="zh-CN"/>
        </w:rPr>
        <w:t xml:space="preserve"> </w:t>
      </w:r>
      <w:r>
        <w:rPr>
          <w:rFonts w:eastAsia="SimSun"/>
          <w:lang w:eastAsia="zh-CN"/>
        </w:rPr>
        <w:t>more than</w:t>
      </w:r>
      <w:r>
        <w:rPr>
          <w:rFonts w:eastAsia="SimSun" w:hint="eastAsia"/>
          <w:lang w:eastAsia="zh-CN"/>
        </w:rPr>
        <w:t xml:space="preserve"> 2 uplink HARQ processes per serving cell.</w:t>
      </w:r>
    </w:p>
    <w:p w14:paraId="6BB02CB5" w14:textId="77777777" w:rsidR="00623A9D" w:rsidRPr="00E9040D" w:rsidRDefault="00623A9D" w:rsidP="00623A9D"/>
    <w:p w14:paraId="60B00421" w14:textId="77777777" w:rsidR="00623A9D" w:rsidRPr="00E9040D" w:rsidRDefault="00623A9D" w:rsidP="00623A9D">
      <w:pPr>
        <w:pStyle w:val="TH"/>
      </w:pPr>
      <w:r w:rsidRPr="00E9040D">
        <w:lastRenderedPageBreak/>
        <w:t xml:space="preserve">Table 8-1: Number of synchronous </w:t>
      </w:r>
      <w:smartTag w:uri="urn:schemas-microsoft-com:office:smarttags" w:element="PersonName">
        <w:smartTag w:uri="urn:schemas:contacts" w:element="GivenName">
          <w:r w:rsidRPr="00E9040D">
            <w:t>UL</w:t>
          </w:r>
        </w:smartTag>
        <w:r w:rsidRPr="00E9040D">
          <w:t xml:space="preserve"> </w:t>
        </w:r>
        <w:smartTag w:uri="urn:schemas:contacts" w:element="Sn">
          <w:r w:rsidRPr="00E9040D">
            <w:t>HARQ</w:t>
          </w:r>
        </w:smartTag>
      </w:smartTag>
      <w:r w:rsidRPr="00E9040D">
        <w:t xml:space="preserve"> processes for TDD</w:t>
      </w:r>
    </w:p>
    <w:tbl>
      <w:tblPr>
        <w:tblW w:w="0" w:type="auto"/>
        <w:jc w:val="center"/>
        <w:tblLook w:val="01E0" w:firstRow="1" w:lastRow="1" w:firstColumn="1" w:lastColumn="1" w:noHBand="0" w:noVBand="0"/>
      </w:tblPr>
      <w:tblGrid>
        <w:gridCol w:w="2366"/>
        <w:gridCol w:w="2637"/>
        <w:gridCol w:w="2996"/>
      </w:tblGrid>
      <w:tr w:rsidR="00623A9D" w:rsidRPr="00E9040D" w14:paraId="48EBCEDA"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B9B40E0" w14:textId="77777777" w:rsidR="00623A9D" w:rsidRPr="00E9040D" w:rsidRDefault="00623A9D" w:rsidP="00083C57">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14B7E0" w14:textId="77777777" w:rsidR="00623A9D" w:rsidRDefault="00623A9D" w:rsidP="00083C57">
            <w:pPr>
              <w:pStyle w:val="TAH"/>
            </w:pPr>
            <w:r w:rsidRPr="00E9040D">
              <w:t>Number of HARQ processes</w:t>
            </w:r>
          </w:p>
          <w:p w14:paraId="2BDEF8CC" w14:textId="77777777" w:rsidR="00623A9D" w:rsidRPr="00E9040D" w:rsidRDefault="00623A9D" w:rsidP="00083C57">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FB7DA8" w14:textId="77777777" w:rsidR="00623A9D" w:rsidRDefault="00623A9D" w:rsidP="00083C57">
            <w:pPr>
              <w:pStyle w:val="TAH"/>
            </w:pPr>
            <w:r w:rsidRPr="00E9040D">
              <w:t xml:space="preserve">Number of HARQ processes </w:t>
            </w:r>
          </w:p>
          <w:p w14:paraId="02105DD1" w14:textId="77777777" w:rsidR="00623A9D" w:rsidRPr="00E9040D" w:rsidRDefault="00623A9D" w:rsidP="00083C57">
            <w:pPr>
              <w:pStyle w:val="TAH"/>
            </w:pPr>
            <w:r w:rsidRPr="00E9040D">
              <w:t>for subframe bundling operation</w:t>
            </w:r>
          </w:p>
        </w:tc>
      </w:tr>
      <w:tr w:rsidR="00623A9D" w:rsidRPr="00E9040D" w14:paraId="17794A70"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6B5652" w14:textId="77777777" w:rsidR="00623A9D" w:rsidRPr="00E9040D" w:rsidRDefault="00623A9D" w:rsidP="00083C57">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14:paraId="45DB3918" w14:textId="77777777" w:rsidR="00623A9D" w:rsidRPr="00E9040D" w:rsidRDefault="00623A9D" w:rsidP="00083C57">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vAlign w:val="center"/>
          </w:tcPr>
          <w:p w14:paraId="062A1521" w14:textId="77777777" w:rsidR="00623A9D" w:rsidRPr="00E9040D" w:rsidRDefault="00623A9D" w:rsidP="00083C57">
            <w:pPr>
              <w:pStyle w:val="TAC"/>
            </w:pPr>
            <w:r w:rsidRPr="00E9040D">
              <w:t>3</w:t>
            </w:r>
          </w:p>
        </w:tc>
      </w:tr>
      <w:tr w:rsidR="00623A9D" w:rsidRPr="00E9040D" w14:paraId="275D4D69"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296E0D" w14:textId="77777777" w:rsidR="00623A9D" w:rsidRPr="00E9040D" w:rsidRDefault="00623A9D" w:rsidP="00083C5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076FA784" w14:textId="77777777" w:rsidR="00623A9D" w:rsidRPr="00E9040D" w:rsidRDefault="00623A9D" w:rsidP="00083C5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617A2EAB" w14:textId="77777777" w:rsidR="00623A9D" w:rsidRPr="00E9040D" w:rsidRDefault="00623A9D" w:rsidP="00083C57">
            <w:pPr>
              <w:pStyle w:val="TAC"/>
            </w:pPr>
            <w:r w:rsidRPr="00E9040D">
              <w:t>2</w:t>
            </w:r>
          </w:p>
        </w:tc>
      </w:tr>
      <w:tr w:rsidR="00623A9D" w:rsidRPr="00E9040D" w14:paraId="785F109F"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6F6F37" w14:textId="77777777" w:rsidR="00623A9D" w:rsidRPr="00E9040D" w:rsidRDefault="00623A9D" w:rsidP="00083C5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6B0A620D" w14:textId="77777777" w:rsidR="00623A9D" w:rsidRPr="00E9040D" w:rsidRDefault="00623A9D" w:rsidP="00083C5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08607B19" w14:textId="77777777" w:rsidR="00623A9D" w:rsidRPr="00E9040D" w:rsidRDefault="00623A9D" w:rsidP="00083C57">
            <w:pPr>
              <w:pStyle w:val="TAC"/>
            </w:pPr>
            <w:r w:rsidRPr="00E9040D">
              <w:t>N/A</w:t>
            </w:r>
          </w:p>
        </w:tc>
      </w:tr>
      <w:tr w:rsidR="00623A9D" w:rsidRPr="00E9040D" w14:paraId="33E3FBEC"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0D99D9" w14:textId="77777777" w:rsidR="00623A9D" w:rsidRPr="00E9040D" w:rsidRDefault="00623A9D" w:rsidP="00083C5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0ED3FDDD" w14:textId="77777777" w:rsidR="00623A9D" w:rsidRPr="00E9040D" w:rsidRDefault="00623A9D" w:rsidP="00083C5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14:paraId="75BECDA4" w14:textId="77777777" w:rsidR="00623A9D" w:rsidRPr="00E9040D" w:rsidRDefault="00623A9D" w:rsidP="00083C57">
            <w:pPr>
              <w:pStyle w:val="TAC"/>
            </w:pPr>
            <w:r w:rsidRPr="00E9040D">
              <w:t>N/A</w:t>
            </w:r>
          </w:p>
        </w:tc>
      </w:tr>
      <w:tr w:rsidR="00623A9D" w:rsidRPr="00E9040D" w14:paraId="2EE28C70"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446393" w14:textId="77777777" w:rsidR="00623A9D" w:rsidRPr="00E9040D" w:rsidRDefault="00623A9D" w:rsidP="00083C5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14:paraId="76ACEC3F" w14:textId="77777777" w:rsidR="00623A9D" w:rsidRPr="00E9040D" w:rsidRDefault="00623A9D" w:rsidP="00083C5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14:paraId="62F011AA" w14:textId="77777777" w:rsidR="00623A9D" w:rsidRPr="00E9040D" w:rsidRDefault="00623A9D" w:rsidP="00083C57">
            <w:pPr>
              <w:pStyle w:val="TAC"/>
            </w:pPr>
            <w:r w:rsidRPr="00E9040D">
              <w:t>N/A</w:t>
            </w:r>
          </w:p>
        </w:tc>
      </w:tr>
      <w:tr w:rsidR="00623A9D" w:rsidRPr="00E9040D" w14:paraId="57E1C6E8"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326AD2" w14:textId="77777777" w:rsidR="00623A9D" w:rsidRPr="00E9040D" w:rsidRDefault="00623A9D" w:rsidP="00083C57">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14:paraId="5D38D4BA" w14:textId="77777777" w:rsidR="00623A9D" w:rsidRPr="00E9040D" w:rsidRDefault="00623A9D" w:rsidP="00083C5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14:paraId="6845C6A0" w14:textId="77777777" w:rsidR="00623A9D" w:rsidRPr="00E9040D" w:rsidRDefault="00623A9D" w:rsidP="00083C57">
            <w:pPr>
              <w:pStyle w:val="TAC"/>
            </w:pPr>
            <w:r w:rsidRPr="00E9040D">
              <w:t>N/A</w:t>
            </w:r>
          </w:p>
        </w:tc>
      </w:tr>
      <w:tr w:rsidR="00623A9D" w:rsidRPr="00E9040D" w14:paraId="4C8590DA"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98A9DF" w14:textId="77777777" w:rsidR="00623A9D" w:rsidRPr="00E9040D" w:rsidRDefault="00623A9D" w:rsidP="00083C5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7AB97F97" w14:textId="77777777" w:rsidR="00623A9D" w:rsidRPr="00E9040D" w:rsidRDefault="00623A9D" w:rsidP="00083C5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14:paraId="3960AACF" w14:textId="77777777" w:rsidR="00623A9D" w:rsidRPr="00E9040D" w:rsidRDefault="00623A9D" w:rsidP="00083C57">
            <w:pPr>
              <w:pStyle w:val="TAC"/>
            </w:pPr>
            <w:r w:rsidRPr="00E9040D">
              <w:t>3</w:t>
            </w:r>
          </w:p>
        </w:tc>
      </w:tr>
    </w:tbl>
    <w:p w14:paraId="3B12EA3D" w14:textId="77777777" w:rsidR="00623A9D" w:rsidRPr="00E9040D" w:rsidRDefault="00623A9D" w:rsidP="00623A9D"/>
    <w:p w14:paraId="5FB10757" w14:textId="77777777" w:rsidR="00623A9D" w:rsidRPr="00E9040D" w:rsidRDefault="00623A9D" w:rsidP="00623A9D">
      <w:r w:rsidRPr="00E9040D">
        <w:t xml:space="preserve">For TDD, </w:t>
      </w:r>
      <w:r w:rsidRPr="00593C23">
        <w:t xml:space="preserve">if the UE is not configured with </w:t>
      </w:r>
      <w:r w:rsidRPr="00622395">
        <w:rPr>
          <w:i/>
        </w:rPr>
        <w:t>EIMTA-MainConfigServCell-r12</w:t>
      </w:r>
      <w:r>
        <w:rPr>
          <w:i/>
        </w:rPr>
        <w:t xml:space="preserve"> </w:t>
      </w:r>
      <w:r w:rsidRPr="00593C23">
        <w:t xml:space="preserve">for any serving cell, </w:t>
      </w:r>
      <w:r>
        <w:t xml:space="preserve">and </w:t>
      </w:r>
      <w:r w:rsidRPr="00E9040D">
        <w:t xml:space="preserve">if a UE is configured with one serving cell, or if the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all the configured serving cells is the same, </w:t>
      </w:r>
    </w:p>
    <w:p w14:paraId="25738500" w14:textId="77777777" w:rsidR="00623A9D" w:rsidRPr="00E9040D" w:rsidRDefault="00623A9D" w:rsidP="00623A9D">
      <w:pPr>
        <w:pStyle w:val="B1"/>
        <w:rPr>
          <w:lang w:val="en-US"/>
        </w:rPr>
      </w:pPr>
      <w:r>
        <w:rPr>
          <w:lang w:val="en-US"/>
        </w:rPr>
        <w:t>-</w:t>
      </w:r>
      <w:r>
        <w:rPr>
          <w:lang w:val="en-US"/>
        </w:rPr>
        <w:tab/>
      </w:r>
      <w:r w:rsidRPr="00E9040D">
        <w:rPr>
          <w:lang w:val="en-US"/>
        </w:rPr>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UL/DL</w:t>
          </w:r>
        </w:smartTag>
      </w:smartTag>
      <w:r w:rsidRPr="00E9040D">
        <w:rPr>
          <w:lang w:val="en-US"/>
        </w:rPr>
        <w:t xml:space="preserve"> configurations 1-6 and normal HARQ operation, the UE shall upon detection of a PDCCH/EPDCCH with uplink DCI format and/or a PHICH transmission in subframe </w:t>
      </w:r>
      <w:r w:rsidRPr="00E9040D">
        <w:rPr>
          <w:i/>
          <w:lang w:val="en-US"/>
        </w:rPr>
        <w:t>n</w:t>
      </w:r>
      <w:r w:rsidRPr="00E9040D">
        <w:rPr>
          <w:lang w:val="en-US"/>
        </w:rPr>
        <w:t xml:space="preserve"> intended for the UE, </w:t>
      </w:r>
      <w:r>
        <w:rPr>
          <w:lang w:val="en-US"/>
        </w:rPr>
        <w:t>perform a</w:t>
      </w:r>
      <w:r w:rsidRPr="00E9040D">
        <w:rPr>
          <w:lang w:val="en-US"/>
        </w:rPr>
        <w:t xml:space="preserve"> corresponding PUSCH transmission in subframe </w:t>
      </w:r>
      <w:proofErr w:type="spellStart"/>
      <w:r w:rsidRPr="00E9040D">
        <w:rPr>
          <w:i/>
          <w:lang w:val="en-US"/>
        </w:rPr>
        <w:t>n+k</w:t>
      </w:r>
      <w:proofErr w:type="spellEnd"/>
      <w:r w:rsidRPr="00E9040D">
        <w:rPr>
          <w:lang w:val="en-US"/>
        </w:rPr>
        <w:t xml:space="preserve">, with </w:t>
      </w:r>
      <w:r w:rsidRPr="00E9040D">
        <w:rPr>
          <w:i/>
          <w:lang w:val="en-US"/>
        </w:rPr>
        <w:t xml:space="preserve">k </w:t>
      </w:r>
      <w:r w:rsidRPr="00E9040D">
        <w:rPr>
          <w:lang w:val="en-US"/>
        </w:rPr>
        <w:t>given in Table 8-2, according to the PDCCH/EPDCCH and PHICH information</w:t>
      </w:r>
      <w:r w:rsidRPr="003741DB">
        <w:t xml:space="preserve"> </w:t>
      </w:r>
      <w:r>
        <w:t xml:space="preserve">if a transport block corresponding to the HARQ process of the PUSCH transmission is generated as described in </w:t>
      </w:r>
      <w:ins w:id="21" w:author="MulteFire Alliance (MFA)" w:date="2017-08-15T11:43:00Z">
        <w:r>
          <w:t>MFA TS 36.321 </w:t>
        </w:r>
      </w:ins>
      <w:r>
        <w:t>[8]</w:t>
      </w:r>
      <w:r w:rsidRPr="00E9040D">
        <w:rPr>
          <w:lang w:val="en-US"/>
        </w:rPr>
        <w:t>.</w:t>
      </w:r>
    </w:p>
    <w:p w14:paraId="5BC21628" w14:textId="77777777" w:rsidR="00623A9D" w:rsidRPr="00E9040D" w:rsidRDefault="00623A9D" w:rsidP="00623A9D">
      <w:pPr>
        <w:pStyle w:val="B1"/>
      </w:pPr>
      <w:r>
        <w:t>-</w:t>
      </w:r>
      <w:r>
        <w:tab/>
      </w:r>
      <w:r w:rsidRPr="00E9040D">
        <w:t xml:space="preserve">For TDD UL/DL configuration 0 </w:t>
      </w:r>
      <w:r w:rsidRPr="00E9040D">
        <w:rPr>
          <w:lang w:val="en-US"/>
        </w:rPr>
        <w:t>and normal HARQ operation</w:t>
      </w:r>
      <w:r w:rsidRPr="00E9040D">
        <w:t xml:space="preserve"> the UE shall upon detection of a PDCCH</w:t>
      </w:r>
      <w:r w:rsidRPr="00E9040D">
        <w:rPr>
          <w:lang w:val="en-US"/>
        </w:rPr>
        <w:t>/EPDCCH</w:t>
      </w:r>
      <w:r w:rsidRPr="00E9040D">
        <w:t xml:space="preserve"> with </w:t>
      </w:r>
      <w:r w:rsidRPr="00E9040D">
        <w:rPr>
          <w:lang w:val="en-US"/>
        </w:rPr>
        <w:t xml:space="preserve">uplink </w:t>
      </w:r>
      <w:r w:rsidRPr="00E9040D">
        <w:t xml:space="preserve">DCI format and/or a PHICH transmission in subframe </w:t>
      </w:r>
      <w:r w:rsidRPr="00E9040D">
        <w:rPr>
          <w:i/>
          <w:iCs/>
        </w:rPr>
        <w:t>n</w:t>
      </w:r>
      <w:r w:rsidRPr="00E9040D">
        <w:t xml:space="preserve"> intended for the UE, </w:t>
      </w:r>
      <w:r>
        <w:t>perform a</w:t>
      </w:r>
      <w:r w:rsidRPr="00E9040D">
        <w:t xml:space="preserve"> corresponding PUSCH transmission in subframe </w:t>
      </w:r>
      <w:proofErr w:type="spellStart"/>
      <w:r w:rsidRPr="00E9040D">
        <w:rPr>
          <w:i/>
          <w:iCs/>
        </w:rPr>
        <w:t>n+k</w:t>
      </w:r>
      <w:proofErr w:type="spellEnd"/>
      <w:r w:rsidRPr="00E9040D">
        <w:t xml:space="preserve"> </w:t>
      </w:r>
      <w:r>
        <w:t xml:space="preserve">if a transport block corresponding to the HARQ process of the PUSCH transmission is generated as described in </w:t>
      </w:r>
      <w:ins w:id="22" w:author="MulteFire Alliance (MFA)" w:date="2017-08-15T11:43:00Z">
        <w:r>
          <w:t>MFA TS 36.321 </w:t>
        </w:r>
      </w:ins>
      <w:r>
        <w:t>[8] and</w:t>
      </w:r>
      <w:r w:rsidRPr="00E9040D">
        <w:t xml:space="preserve"> if the MSB of the UL index in the PDCCH</w:t>
      </w:r>
      <w:r w:rsidRPr="00E9040D">
        <w:rPr>
          <w:lang w:val="en-US"/>
        </w:rPr>
        <w:t>/EPDCCH</w:t>
      </w:r>
      <w:r w:rsidRPr="00E9040D">
        <w:t xml:space="preserve"> with uplink DCI format is set to 1 or PHICH is received in subframe </w:t>
      </w:r>
      <w:r w:rsidRPr="00E9040D">
        <w:rPr>
          <w:i/>
          <w:iCs/>
        </w:rPr>
        <w:t>n</w:t>
      </w:r>
      <w:r w:rsidRPr="00E9040D">
        <w:t xml:space="preserve">=0 or 5 in the resource corresponding to </w:t>
      </w:r>
      <w:r>
        <w:rPr>
          <w:noProof/>
          <w:position w:val="-10"/>
          <w:sz w:val="19"/>
          <w:szCs w:val="19"/>
        </w:rPr>
        <w:drawing>
          <wp:inline distT="0" distB="0" distL="0" distR="0" wp14:anchorId="31263523" wp14:editId="21D1427A">
            <wp:extent cx="594360" cy="19050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E9040D">
        <w:t xml:space="preserve">, as defined in </w:t>
      </w:r>
      <w:r>
        <w:t>subclause</w:t>
      </w:r>
      <w:r w:rsidRPr="00E9040D">
        <w:t xml:space="preserve"> 9.1.2, with </w:t>
      </w:r>
      <w:r w:rsidRPr="00E9040D">
        <w:rPr>
          <w:i/>
          <w:iCs/>
        </w:rPr>
        <w:t>k</w:t>
      </w:r>
      <w:r w:rsidRPr="00E9040D">
        <w:t xml:space="preserve"> given in Table 8-2. If, for TDD UL/DL configuration 0</w:t>
      </w:r>
      <w:r w:rsidRPr="00E9040D">
        <w:rPr>
          <w:lang w:val="en-US"/>
        </w:rPr>
        <w:t xml:space="preserve"> and normal HARQ operation</w:t>
      </w:r>
      <w:r w:rsidRPr="00E9040D">
        <w:t xml:space="preserve">, the LSB of the UL index in the DCI format 0/4 is set to 1 in subframe </w:t>
      </w:r>
      <w:r w:rsidRPr="00E9040D">
        <w:rPr>
          <w:i/>
          <w:iCs/>
        </w:rPr>
        <w:t>n</w:t>
      </w:r>
      <w:r w:rsidRPr="00E9040D">
        <w:t xml:space="preserve"> or a PHICH is received in subframe </w:t>
      </w:r>
      <w:r w:rsidRPr="00E9040D">
        <w:rPr>
          <w:i/>
          <w:iCs/>
        </w:rPr>
        <w:t>n</w:t>
      </w:r>
      <w:r w:rsidRPr="00E9040D">
        <w:t xml:space="preserve">=0 or 5 in the resource corresponding to </w:t>
      </w:r>
      <w:r>
        <w:rPr>
          <w:noProof/>
          <w:position w:val="-10"/>
          <w:sz w:val="19"/>
          <w:szCs w:val="19"/>
        </w:rPr>
        <w:drawing>
          <wp:inline distT="0" distB="0" distL="0" distR="0" wp14:anchorId="73F01616" wp14:editId="5C8C4D0A">
            <wp:extent cx="575310" cy="19050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 cy="190500"/>
                    </a:xfrm>
                    <a:prstGeom prst="rect">
                      <a:avLst/>
                    </a:prstGeom>
                    <a:noFill/>
                    <a:ln>
                      <a:noFill/>
                    </a:ln>
                  </pic:spPr>
                </pic:pic>
              </a:graphicData>
            </a:graphic>
          </wp:inline>
        </w:drawing>
      </w:r>
      <w:r w:rsidRPr="00E9040D">
        <w:t xml:space="preserve">, as defined in </w:t>
      </w:r>
      <w:r>
        <w:t>subclause</w:t>
      </w:r>
      <w:r w:rsidRPr="00E9040D">
        <w:t xml:space="preserve"> 9.1.2, or PHICH is received in subframe </w:t>
      </w:r>
      <w:r w:rsidRPr="00E9040D">
        <w:rPr>
          <w:i/>
          <w:iCs/>
        </w:rPr>
        <w:t>n</w:t>
      </w:r>
      <w:r w:rsidRPr="00E9040D">
        <w:t xml:space="preserve">=1 or 6, the UE shall </w:t>
      </w:r>
      <w:r>
        <w:t>perform a</w:t>
      </w:r>
      <w:r w:rsidRPr="00E9040D">
        <w:t xml:space="preserve"> corresponding PUSCH transmission in subframe </w:t>
      </w:r>
      <w:r w:rsidRPr="00E9040D">
        <w:rPr>
          <w:i/>
          <w:iCs/>
        </w:rPr>
        <w:t>n+7</w:t>
      </w:r>
      <w:r w:rsidRPr="003741DB">
        <w:t xml:space="preserve"> </w:t>
      </w:r>
      <w:r>
        <w:t xml:space="preserve">if a transport block corresponding to the HARQ process of the PUSCH transmission is generated as described in </w:t>
      </w:r>
      <w:ins w:id="23" w:author="MulteFire Alliance (MFA)" w:date="2017-08-15T11:43:00Z">
        <w:r>
          <w:t>MFA TS 36.321 </w:t>
        </w:r>
      </w:ins>
      <w:r>
        <w:t>[8]</w:t>
      </w:r>
      <w:r w:rsidRPr="00E9040D">
        <w:t xml:space="preserve">. </w:t>
      </w:r>
      <w:r w:rsidRPr="00E9040D">
        <w:rPr>
          <w:rFonts w:hint="eastAsia"/>
        </w:rPr>
        <w:t xml:space="preserve">If, for </w:t>
      </w:r>
      <w:smartTag w:uri="urn:schemas-microsoft-com:office:smarttags" w:element="PersonName">
        <w:smartTag w:uri="urn:schemas:contacts" w:element="GivenName">
          <w:r w:rsidRPr="00E9040D">
            <w:rPr>
              <w:rFonts w:hint="eastAsia"/>
            </w:rPr>
            <w:t>TDD</w:t>
          </w:r>
        </w:smartTag>
        <w:r w:rsidRPr="00E9040D">
          <w:rPr>
            <w:rFonts w:hint="eastAsia"/>
          </w:rPr>
          <w:t xml:space="preserve"> </w:t>
        </w:r>
        <w:smartTag w:uri="urn:schemas:contacts" w:element="Sn">
          <w:r w:rsidRPr="00E9040D">
            <w:rPr>
              <w:rFonts w:hint="eastAsia"/>
            </w:rPr>
            <w:t>UL/DL</w:t>
          </w:r>
        </w:smartTag>
      </w:smartTag>
      <w:r w:rsidRPr="00E9040D">
        <w:rPr>
          <w:rFonts w:hint="eastAsia"/>
        </w:rPr>
        <w:t xml:space="preserve"> configuration 0, both the MSB and LSB of the UL index in the </w:t>
      </w:r>
      <w:r w:rsidRPr="00E9040D">
        <w:t>PDCCH</w:t>
      </w:r>
      <w:r w:rsidRPr="00E9040D">
        <w:rPr>
          <w:lang w:val="en-US"/>
        </w:rPr>
        <w:t>/EPDCCH</w:t>
      </w:r>
      <w:r w:rsidRPr="00E9040D">
        <w:t xml:space="preserve"> with uplink </w:t>
      </w:r>
      <w:r w:rsidRPr="00E9040D">
        <w:rPr>
          <w:rFonts w:hint="eastAsia"/>
        </w:rPr>
        <w:t xml:space="preserve">DCI format are set in subframe </w:t>
      </w:r>
      <w:r w:rsidRPr="00E9040D">
        <w:rPr>
          <w:rFonts w:hint="eastAsia"/>
          <w:i/>
        </w:rPr>
        <w:t>n</w:t>
      </w:r>
      <w:r w:rsidRPr="00E9040D">
        <w:rPr>
          <w:rFonts w:hint="eastAsia"/>
        </w:rPr>
        <w:t xml:space="preserve">, the UE shall </w:t>
      </w:r>
      <w:r>
        <w:t>perform a</w:t>
      </w:r>
      <w:r w:rsidRPr="00E9040D">
        <w:rPr>
          <w:rFonts w:hint="eastAsia"/>
        </w:rPr>
        <w:t xml:space="preserve"> corresponding PUSCH transmission in both subframes </w:t>
      </w:r>
      <w:r w:rsidRPr="00E9040D">
        <w:rPr>
          <w:rFonts w:hint="eastAsia"/>
          <w:i/>
        </w:rPr>
        <w:t xml:space="preserve">n+ k </w:t>
      </w:r>
      <w:r w:rsidRPr="00E9040D">
        <w:rPr>
          <w:rFonts w:hint="eastAsia"/>
        </w:rPr>
        <w:t xml:space="preserve">and </w:t>
      </w:r>
      <w:r w:rsidRPr="00E9040D">
        <w:rPr>
          <w:rFonts w:hint="eastAsia"/>
          <w:i/>
        </w:rPr>
        <w:t>n+7</w:t>
      </w:r>
      <w:r w:rsidRPr="003741DB">
        <w:t xml:space="preserve"> </w:t>
      </w:r>
      <w:r>
        <w:t xml:space="preserve">if a transport block corresponding to the HARQ process of the PUSCH transmission is generated as described in </w:t>
      </w:r>
      <w:ins w:id="24" w:author="MulteFire Alliance (MFA)" w:date="2017-08-15T11:43:00Z">
        <w:r>
          <w:t>MFA TS 36.321 </w:t>
        </w:r>
      </w:ins>
      <w:r>
        <w:t>[8]</w:t>
      </w:r>
      <w:r w:rsidRPr="00E9040D">
        <w:rPr>
          <w:rFonts w:hint="eastAsia"/>
        </w:rPr>
        <w:t xml:space="preserve">, with </w:t>
      </w:r>
      <w:r w:rsidRPr="00E9040D">
        <w:rPr>
          <w:rFonts w:hint="eastAsia"/>
          <w:i/>
        </w:rPr>
        <w:t>k</w:t>
      </w:r>
      <w:r w:rsidRPr="00E9040D">
        <w:rPr>
          <w:rFonts w:hint="eastAsia"/>
        </w:rPr>
        <w:t xml:space="preserve"> given in Table 8-2</w:t>
      </w:r>
      <w:r w:rsidRPr="00E9040D">
        <w:t>.</w:t>
      </w:r>
    </w:p>
    <w:p w14:paraId="3FD8EF79" w14:textId="77777777" w:rsidR="00623A9D" w:rsidRPr="00E9040D" w:rsidRDefault="00623A9D" w:rsidP="00623A9D">
      <w:r w:rsidRPr="00E9040D">
        <w:t xml:space="preserve">For TDD, if a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at least two configured serving cells is not the same</w:t>
      </w:r>
      <w:r w:rsidRPr="008712E7">
        <w:t xml:space="preserve"> </w:t>
      </w:r>
      <w:r w:rsidRPr="00593C23">
        <w:t xml:space="preserve">or if the UE is configured with </w:t>
      </w:r>
      <w:r w:rsidRPr="00622395">
        <w:rPr>
          <w:i/>
        </w:rPr>
        <w:t>EIMTA-MainConfigServCell-r12</w:t>
      </w:r>
      <w:r>
        <w:rPr>
          <w:i/>
        </w:rPr>
        <w:t xml:space="preserve"> </w:t>
      </w:r>
      <w:r w:rsidRPr="00593C23">
        <w:t>for at least one serving cell</w:t>
      </w:r>
      <w:r w:rsidRPr="00E9040D">
        <w:t xml:space="preserve">, </w:t>
      </w:r>
      <w:r>
        <w:t>or FDD-TDD</w:t>
      </w:r>
      <w:r w:rsidRPr="00E9040D">
        <w:t xml:space="preserve">, </w:t>
      </w:r>
    </w:p>
    <w:p w14:paraId="0067C0DD" w14:textId="77777777" w:rsidR="00623A9D" w:rsidRPr="00E9040D" w:rsidRDefault="00623A9D" w:rsidP="00623A9D">
      <w:pPr>
        <w:pStyle w:val="B1"/>
        <w:rPr>
          <w:lang w:val="en-US"/>
        </w:rPr>
      </w:pPr>
      <w:r>
        <w:rPr>
          <w:lang w:val="en-US"/>
        </w:rPr>
        <w:t>-</w:t>
      </w:r>
      <w:r>
        <w:rPr>
          <w:lang w:val="en-US"/>
        </w:rPr>
        <w:tab/>
      </w:r>
      <w:r w:rsidRPr="00E9040D">
        <w:rPr>
          <w:lang w:val="en-US"/>
        </w:rPr>
        <w:t xml:space="preserve">For a serving cell with an UL-reference UL/DL configurations belonging to {1,2,3,4,5,6} and normal HARQ operation, the UE shall upon detection of a PDCCH/EPDCCH with uplink DCI format and/or a PHICH transmission in subframe </w:t>
      </w:r>
      <w:r w:rsidRPr="00E9040D">
        <w:rPr>
          <w:i/>
          <w:lang w:val="en-US"/>
        </w:rPr>
        <w:t>n</w:t>
      </w:r>
      <w:r w:rsidRPr="00E9040D">
        <w:rPr>
          <w:lang w:val="en-US"/>
        </w:rPr>
        <w:t xml:space="preserve"> intended for the UE, </w:t>
      </w:r>
      <w:r>
        <w:rPr>
          <w:lang w:val="en-US"/>
        </w:rPr>
        <w:t>perform a</w:t>
      </w:r>
      <w:r w:rsidRPr="00E9040D">
        <w:rPr>
          <w:lang w:val="en-US"/>
        </w:rPr>
        <w:t xml:space="preserve"> corresponding PUSCH transmission in subframe </w:t>
      </w:r>
      <w:proofErr w:type="spellStart"/>
      <w:r w:rsidRPr="00E9040D">
        <w:rPr>
          <w:i/>
          <w:lang w:val="en-US"/>
        </w:rPr>
        <w:t>n+k</w:t>
      </w:r>
      <w:proofErr w:type="spellEnd"/>
      <w:r w:rsidRPr="00E9040D">
        <w:rPr>
          <w:i/>
          <w:lang w:val="en-US"/>
        </w:rPr>
        <w:t xml:space="preserve"> </w:t>
      </w:r>
      <w:r w:rsidRPr="00E9040D">
        <w:rPr>
          <w:lang w:val="en-US"/>
        </w:rPr>
        <w:t>for the serving cell</w:t>
      </w:r>
      <w:r w:rsidRPr="003741DB">
        <w:t xml:space="preserve"> </w:t>
      </w:r>
      <w:r w:rsidRPr="00E9040D">
        <w:t>according to the PDCCH/EPDCCH and</w:t>
      </w:r>
      <w:r>
        <w:t>/or</w:t>
      </w:r>
      <w:r w:rsidRPr="00E9040D">
        <w:t xml:space="preserve"> PHICH information</w:t>
      </w:r>
      <w:r>
        <w:t xml:space="preserve"> if a transport block corresponding to the HARQ process of the PUSCH transmission is generated as described in </w:t>
      </w:r>
      <w:ins w:id="25" w:author="MulteFire Alliance (MFA)" w:date="2017-08-15T11:43:00Z">
        <w:r>
          <w:t>MFA TS 36.321 </w:t>
        </w:r>
      </w:ins>
      <w:r>
        <w:t>[8]</w:t>
      </w:r>
      <w:r w:rsidRPr="00E9040D">
        <w:rPr>
          <w:lang w:val="en-US"/>
        </w:rPr>
        <w:t xml:space="preserve">, with </w:t>
      </w:r>
      <w:r w:rsidRPr="00E9040D">
        <w:rPr>
          <w:i/>
          <w:lang w:val="en-US"/>
        </w:rPr>
        <w:t xml:space="preserve">k </w:t>
      </w:r>
      <w:r w:rsidRPr="00E9040D">
        <w:rPr>
          <w:lang w:val="en-US"/>
        </w:rPr>
        <w:t>given in Table 8-2, where</w:t>
      </w:r>
      <w:r w:rsidRPr="00E9040D">
        <w:t xml:space="preserve"> the</w:t>
      </w:r>
      <w:r w:rsidRPr="00E9040D">
        <w:rPr>
          <w:lang w:val="en-US"/>
        </w:rPr>
        <w:t xml:space="preserve"> </w:t>
      </w:r>
      <w:r w:rsidRPr="00566988">
        <w:rPr>
          <w:lang w:val="en-US"/>
        </w:rPr>
        <w:t>"</w:t>
      </w:r>
      <w:r w:rsidRPr="00E9040D">
        <w:rPr>
          <w:lang w:val="en-US"/>
        </w:rPr>
        <w:t>TDD UL/DL Configuration</w:t>
      </w:r>
      <w:r w:rsidRPr="00566988">
        <w:rPr>
          <w:lang w:val="en-US"/>
        </w:rPr>
        <w:t>"</w:t>
      </w:r>
      <w:r w:rsidRPr="00E9040D">
        <w:rPr>
          <w:lang w:val="en-US"/>
        </w:rPr>
        <w:t xml:space="preserve"> given in Table 8-2 refers to the UL-reference UL/DL configuration.</w:t>
      </w:r>
    </w:p>
    <w:p w14:paraId="275E91D6" w14:textId="77777777" w:rsidR="00623A9D" w:rsidRPr="00E9040D" w:rsidRDefault="00623A9D" w:rsidP="00623A9D">
      <w:pPr>
        <w:pStyle w:val="B1"/>
      </w:pPr>
      <w:r>
        <w:t>-</w:t>
      </w:r>
      <w:r>
        <w:tab/>
      </w:r>
      <w:r w:rsidRPr="00E9040D">
        <w:t xml:space="preserve">For a serving cell with </w:t>
      </w:r>
      <w:r w:rsidRPr="00E9040D">
        <w:rPr>
          <w:lang w:val="en-US"/>
        </w:rPr>
        <w:t>UL-reference</w:t>
      </w:r>
      <w:r w:rsidRPr="00E9040D">
        <w:t xml:space="preserve"> UL/DL configuration 0 </w:t>
      </w:r>
      <w:r w:rsidRPr="00E9040D">
        <w:rPr>
          <w:lang w:val="en-US"/>
        </w:rPr>
        <w:t>and normal HARQ operation</w:t>
      </w:r>
      <w:r w:rsidRPr="00E9040D">
        <w:t xml:space="preserve"> the UE shall upon detection of a PDCCH/EPDCCH with </w:t>
      </w:r>
      <w:r w:rsidRPr="00E9040D">
        <w:rPr>
          <w:lang w:val="en-US"/>
        </w:rPr>
        <w:t xml:space="preserve">uplink </w:t>
      </w:r>
      <w:r w:rsidRPr="00E9040D">
        <w:t xml:space="preserve">DCI format and/or a PHICH transmission in subframe </w:t>
      </w:r>
      <w:r w:rsidRPr="00E9040D">
        <w:rPr>
          <w:i/>
          <w:iCs/>
        </w:rPr>
        <w:t>n</w:t>
      </w:r>
      <w:r w:rsidRPr="00E9040D">
        <w:t xml:space="preserve"> intended for the UE, </w:t>
      </w:r>
      <w:r>
        <w:t>perform a</w:t>
      </w:r>
      <w:r w:rsidRPr="00E9040D">
        <w:t xml:space="preserve"> corresponding PUSCH transmission in subframe </w:t>
      </w:r>
      <w:proofErr w:type="spellStart"/>
      <w:r w:rsidRPr="00E9040D">
        <w:rPr>
          <w:i/>
          <w:iCs/>
        </w:rPr>
        <w:t>n+k</w:t>
      </w:r>
      <w:proofErr w:type="spellEnd"/>
      <w:r w:rsidRPr="00E9040D">
        <w:t xml:space="preserve"> for the serving cell </w:t>
      </w:r>
      <w:r>
        <w:t xml:space="preserve">if a transport block corresponding to the HARQ process of the PUSCH transmission is generated as described in </w:t>
      </w:r>
      <w:ins w:id="26" w:author="MulteFire Alliance (MFA)" w:date="2017-08-15T11:43:00Z">
        <w:r>
          <w:t>MFA TS 36.321 </w:t>
        </w:r>
      </w:ins>
      <w:r>
        <w:t xml:space="preserve">[8] and </w:t>
      </w:r>
      <w:r w:rsidRPr="00E9040D">
        <w:t xml:space="preserve">if the MSB of the UL index in the PDCCH/EPDCCH with uplink DCI format is set to 1 or PHICH is received in subframe </w:t>
      </w:r>
      <w:r w:rsidRPr="00E9040D">
        <w:rPr>
          <w:i/>
          <w:iCs/>
        </w:rPr>
        <w:t>n</w:t>
      </w:r>
      <w:r w:rsidRPr="00E9040D">
        <w:t xml:space="preserve">=0 or 5 in the resource corresponding to </w:t>
      </w:r>
      <w:r>
        <w:rPr>
          <w:noProof/>
          <w:position w:val="-10"/>
          <w:sz w:val="19"/>
          <w:szCs w:val="19"/>
        </w:rPr>
        <w:drawing>
          <wp:inline distT="0" distB="0" distL="0" distR="0" wp14:anchorId="0D746D00" wp14:editId="46864FD9">
            <wp:extent cx="594360" cy="19050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E9040D">
        <w:t xml:space="preserve">, as defined in </w:t>
      </w:r>
      <w:r>
        <w:t>subclause</w:t>
      </w:r>
      <w:r w:rsidRPr="00E9040D">
        <w:t xml:space="preserve"> 9.1.2, with </w:t>
      </w:r>
      <w:r w:rsidRPr="00E9040D">
        <w:rPr>
          <w:i/>
          <w:iCs/>
        </w:rPr>
        <w:t>k</w:t>
      </w:r>
      <w:r w:rsidRPr="00E9040D">
        <w:t xml:space="preserve"> given in Table 8-2. If, for a serving cell with </w:t>
      </w:r>
      <w:r w:rsidRPr="00E9040D">
        <w:rPr>
          <w:lang w:val="en-US"/>
        </w:rPr>
        <w:t>UL-reference</w:t>
      </w:r>
      <w:r w:rsidRPr="00E9040D">
        <w:t xml:space="preserve"> UL/DL configuration 0</w:t>
      </w:r>
      <w:r w:rsidRPr="00E9040D">
        <w:rPr>
          <w:lang w:val="en-US"/>
        </w:rPr>
        <w:t xml:space="preserve"> and normal HARQ operation</w:t>
      </w:r>
      <w:r w:rsidRPr="00E9040D">
        <w:t xml:space="preserve">, the LSB of the UL index in the DCI format 0/4 is set to 1 in subframe </w:t>
      </w:r>
      <w:r w:rsidRPr="00E9040D">
        <w:rPr>
          <w:i/>
          <w:iCs/>
        </w:rPr>
        <w:t>n</w:t>
      </w:r>
      <w:r w:rsidRPr="00E9040D">
        <w:t xml:space="preserve"> or a PHICH is received in subframe </w:t>
      </w:r>
      <w:r w:rsidRPr="00E9040D">
        <w:rPr>
          <w:i/>
          <w:iCs/>
        </w:rPr>
        <w:t>n</w:t>
      </w:r>
      <w:r w:rsidRPr="00E9040D">
        <w:t xml:space="preserve">=0 or 5 in the resource corresponding to </w:t>
      </w:r>
      <w:r>
        <w:rPr>
          <w:noProof/>
          <w:position w:val="-10"/>
          <w:sz w:val="19"/>
          <w:szCs w:val="19"/>
        </w:rPr>
        <w:drawing>
          <wp:inline distT="0" distB="0" distL="0" distR="0" wp14:anchorId="29B2102D" wp14:editId="2F2347BE">
            <wp:extent cx="575310" cy="19050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 cy="190500"/>
                    </a:xfrm>
                    <a:prstGeom prst="rect">
                      <a:avLst/>
                    </a:prstGeom>
                    <a:noFill/>
                    <a:ln>
                      <a:noFill/>
                    </a:ln>
                  </pic:spPr>
                </pic:pic>
              </a:graphicData>
            </a:graphic>
          </wp:inline>
        </w:drawing>
      </w:r>
      <w:r w:rsidRPr="00E9040D">
        <w:t xml:space="preserve">, as defined in </w:t>
      </w:r>
      <w:r>
        <w:t>subclause</w:t>
      </w:r>
      <w:r w:rsidRPr="00E9040D">
        <w:t xml:space="preserve"> 9.1.2, or PHICH is received in subframe </w:t>
      </w:r>
      <w:r w:rsidRPr="00E9040D">
        <w:rPr>
          <w:i/>
          <w:iCs/>
        </w:rPr>
        <w:t>n</w:t>
      </w:r>
      <w:r w:rsidRPr="00E9040D">
        <w:t xml:space="preserve">=1 or 6, the UE shall </w:t>
      </w:r>
      <w:r>
        <w:t>perform a</w:t>
      </w:r>
      <w:r w:rsidRPr="00E9040D">
        <w:t xml:space="preserve"> corresponding PUSCH transmission in </w:t>
      </w:r>
      <w:r w:rsidRPr="00E9040D">
        <w:lastRenderedPageBreak/>
        <w:t xml:space="preserve">subframe </w:t>
      </w:r>
      <w:r w:rsidRPr="00E9040D">
        <w:rPr>
          <w:i/>
          <w:iCs/>
        </w:rPr>
        <w:t>n+7</w:t>
      </w:r>
      <w:r w:rsidRPr="00E9040D">
        <w:t xml:space="preserve"> for the serving cell</w:t>
      </w:r>
      <w:r w:rsidRPr="003741DB">
        <w:t xml:space="preserve"> </w:t>
      </w:r>
      <w:r>
        <w:t xml:space="preserve">if a transport block corresponding to the HARQ process of the PUSCH transmission is generated as described in </w:t>
      </w:r>
      <w:ins w:id="27" w:author="MulteFire Alliance (MFA)" w:date="2017-08-15T11:44:00Z">
        <w:r>
          <w:t>MFA TS 36.321 </w:t>
        </w:r>
      </w:ins>
      <w:r>
        <w:t>[8]</w:t>
      </w:r>
      <w:r w:rsidRPr="00E9040D">
        <w:t xml:space="preserve">. </w:t>
      </w:r>
      <w:r w:rsidRPr="00E9040D">
        <w:rPr>
          <w:rFonts w:hint="eastAsia"/>
        </w:rPr>
        <w:t>If, for</w:t>
      </w:r>
      <w:r w:rsidRPr="00E9040D">
        <w:t xml:space="preserve"> a serving cell with</w:t>
      </w:r>
      <w:r w:rsidRPr="00E9040D">
        <w:rPr>
          <w:rFonts w:hint="eastAsia"/>
        </w:rPr>
        <w:t xml:space="preserve"> </w:t>
      </w:r>
      <w:r w:rsidRPr="00E9040D">
        <w:t>UL-reference</w:t>
      </w:r>
      <w:r w:rsidRPr="00E9040D">
        <w:rPr>
          <w:rFonts w:hint="eastAsia"/>
        </w:rPr>
        <w:t xml:space="preserve"> UL/DL configuration 0, both the MSB and LSB of the UL index in the </w:t>
      </w:r>
      <w:r w:rsidRPr="00E9040D">
        <w:t xml:space="preserve">PDCCH/EPDCCH with uplink </w:t>
      </w:r>
      <w:r w:rsidRPr="00E9040D">
        <w:rPr>
          <w:rFonts w:hint="eastAsia"/>
        </w:rPr>
        <w:t xml:space="preserve">DCI format are set in subframe </w:t>
      </w:r>
      <w:r w:rsidRPr="00E9040D">
        <w:rPr>
          <w:rFonts w:hint="eastAsia"/>
          <w:i/>
        </w:rPr>
        <w:t>n</w:t>
      </w:r>
      <w:r w:rsidRPr="00E9040D">
        <w:rPr>
          <w:rFonts w:hint="eastAsia"/>
        </w:rPr>
        <w:t xml:space="preserve">, the UE shall </w:t>
      </w:r>
      <w:r>
        <w:t>perform a</w:t>
      </w:r>
      <w:r w:rsidRPr="00E9040D">
        <w:rPr>
          <w:rFonts w:hint="eastAsia"/>
        </w:rPr>
        <w:t xml:space="preserve"> corresponding PUSCH transmission in both subframes </w:t>
      </w:r>
      <w:r w:rsidRPr="00E9040D">
        <w:rPr>
          <w:rFonts w:hint="eastAsia"/>
          <w:i/>
        </w:rPr>
        <w:t xml:space="preserve">n+ k </w:t>
      </w:r>
      <w:r w:rsidRPr="00E9040D">
        <w:rPr>
          <w:rFonts w:hint="eastAsia"/>
        </w:rPr>
        <w:t xml:space="preserve">and </w:t>
      </w:r>
      <w:r w:rsidRPr="00E9040D">
        <w:rPr>
          <w:rFonts w:hint="eastAsia"/>
          <w:i/>
        </w:rPr>
        <w:t>n+7</w:t>
      </w:r>
      <w:r w:rsidRPr="00E9040D">
        <w:t xml:space="preserve"> for the serving cell</w:t>
      </w:r>
      <w:r w:rsidRPr="003741DB">
        <w:t xml:space="preserve"> </w:t>
      </w:r>
      <w:r>
        <w:t xml:space="preserve">if a transport block corresponding to the HARQ process of the PUSCH transmission is generated as described in </w:t>
      </w:r>
      <w:ins w:id="28" w:author="MulteFire Alliance (MFA)" w:date="2017-08-15T11:44:00Z">
        <w:r>
          <w:t>MFA TS 36.321 </w:t>
        </w:r>
      </w:ins>
      <w:r>
        <w:t>[8]</w:t>
      </w:r>
      <w:r w:rsidRPr="00E9040D">
        <w:rPr>
          <w:rFonts w:hint="eastAsia"/>
        </w:rPr>
        <w:t xml:space="preserve">, with </w:t>
      </w:r>
      <w:r w:rsidRPr="00E9040D">
        <w:rPr>
          <w:rFonts w:hint="eastAsia"/>
          <w:i/>
        </w:rPr>
        <w:t>k</w:t>
      </w:r>
      <w:r w:rsidRPr="00E9040D">
        <w:rPr>
          <w:rFonts w:hint="eastAsia"/>
        </w:rPr>
        <w:t xml:space="preserve"> given in Table 8-2</w:t>
      </w:r>
      <w:r w:rsidRPr="00E9040D">
        <w:t xml:space="preserve">, </w:t>
      </w:r>
      <w:r w:rsidRPr="00E9040D">
        <w:rPr>
          <w:lang w:val="en-US"/>
        </w:rPr>
        <w:t>where</w:t>
      </w:r>
      <w:r w:rsidRPr="00E9040D">
        <w:t xml:space="preserve"> the</w:t>
      </w:r>
      <w:r w:rsidRPr="00E9040D">
        <w:rPr>
          <w:lang w:val="en-US"/>
        </w:rPr>
        <w:t xml:space="preserve"> TDD UL/DL Configuration</w:t>
      </w:r>
      <w:r w:rsidRPr="00566988">
        <w:rPr>
          <w:lang w:val="en-US"/>
        </w:rPr>
        <w:t>"</w:t>
      </w:r>
      <w:r w:rsidRPr="00E9040D">
        <w:rPr>
          <w:lang w:val="en-US"/>
        </w:rPr>
        <w:t xml:space="preserve"> given in Table 8-2 refers to the UL-reference UL/DL configuration.</w:t>
      </w:r>
    </w:p>
    <w:p w14:paraId="720D9762" w14:textId="77777777" w:rsidR="00623A9D" w:rsidRPr="00E9040D" w:rsidRDefault="00623A9D" w:rsidP="00623A9D">
      <w:r w:rsidRPr="00E9040D">
        <w:t xml:space="preserve">For TDD UL/DL configurations 1 and 6 and subframe bundling operation, the UE shall upon detection of a PDCCH/EPDCCH with DCI format 0 in subframe </w:t>
      </w:r>
      <w:r w:rsidRPr="00E9040D">
        <w:rPr>
          <w:i/>
        </w:rPr>
        <w:t>n</w:t>
      </w:r>
      <w:r w:rsidRPr="00E9040D">
        <w:t xml:space="preserve"> intended for the UE, and/or a PHICH transmission intended for the UE in subframe </w:t>
      </w:r>
      <w:r w:rsidRPr="00E9040D">
        <w:rPr>
          <w:i/>
          <w:iCs/>
        </w:rPr>
        <w:t>n-l</w:t>
      </w:r>
      <w:r w:rsidRPr="00E9040D">
        <w:t xml:space="preserve"> with </w:t>
      </w:r>
      <w:r w:rsidRPr="00E9040D">
        <w:rPr>
          <w:i/>
          <w:iCs/>
        </w:rPr>
        <w:t>l</w:t>
      </w:r>
      <w:r w:rsidRPr="00E9040D">
        <w:t xml:space="preserve"> given in Table 8-2a, </w:t>
      </w:r>
      <w:r>
        <w:t>perform a</w:t>
      </w:r>
      <w:r w:rsidRPr="00E9040D">
        <w:t xml:space="preserve"> corresponding first PUSCH transmission in the bundle in subframe </w:t>
      </w:r>
      <w:proofErr w:type="spellStart"/>
      <w:r w:rsidRPr="00E9040D">
        <w:rPr>
          <w:i/>
        </w:rPr>
        <w:t>n+k</w:t>
      </w:r>
      <w:proofErr w:type="spellEnd"/>
      <w:r w:rsidRPr="003741DB">
        <w:t xml:space="preserve"> </w:t>
      </w:r>
      <w:r w:rsidRPr="00E9040D">
        <w:t>according to the PDCCH/EPDCCH and</w:t>
      </w:r>
      <w:r>
        <w:t>/or</w:t>
      </w:r>
      <w:r w:rsidRPr="00E9040D">
        <w:t xml:space="preserve"> PHICH information</w:t>
      </w:r>
      <w:r>
        <w:t xml:space="preserve"> if a transport block corresponding to the HARQ process of the first PUSCH transmission is generated as described in </w:t>
      </w:r>
      <w:ins w:id="29" w:author="MulteFire Alliance (MFA)" w:date="2017-08-15T11:44:00Z">
        <w:r>
          <w:t>MFA TS 36.321 </w:t>
        </w:r>
      </w:ins>
      <w:r>
        <w:t>[8]</w:t>
      </w:r>
      <w:r w:rsidRPr="00E9040D">
        <w:t xml:space="preserve">, with </w:t>
      </w:r>
      <w:r w:rsidRPr="00E9040D">
        <w:rPr>
          <w:i/>
        </w:rPr>
        <w:t xml:space="preserve">k </w:t>
      </w:r>
      <w:r w:rsidRPr="00E9040D">
        <w:rPr>
          <w:iCs/>
        </w:rPr>
        <w:t>given in Table 8-2</w:t>
      </w:r>
      <w:r w:rsidRPr="00E9040D">
        <w:t>.</w:t>
      </w:r>
    </w:p>
    <w:p w14:paraId="0E756E42" w14:textId="77777777" w:rsidR="00623A9D" w:rsidRPr="00E9040D" w:rsidRDefault="00623A9D" w:rsidP="00623A9D">
      <w:r w:rsidRPr="00E9040D">
        <w:t xml:space="preserve">For TDD UL/DL configuration 0 and subframe bundling operation, the UE shall upon detection of a PDCCH/EPDCCH with DCI format 0 in subframe </w:t>
      </w:r>
      <w:r w:rsidRPr="00E9040D">
        <w:rPr>
          <w:i/>
          <w:iCs/>
        </w:rPr>
        <w:t>n</w:t>
      </w:r>
      <w:r w:rsidRPr="00E9040D">
        <w:t xml:space="preserve"> intended for the UE, and/or a PHICH transmission intended for the UE in subframe </w:t>
      </w:r>
      <w:r w:rsidRPr="00E9040D">
        <w:rPr>
          <w:i/>
          <w:iCs/>
        </w:rPr>
        <w:t>n-l</w:t>
      </w:r>
      <w:r w:rsidRPr="00E9040D">
        <w:t xml:space="preserve"> with </w:t>
      </w:r>
      <w:r w:rsidRPr="00E9040D">
        <w:rPr>
          <w:i/>
          <w:iCs/>
        </w:rPr>
        <w:t>l</w:t>
      </w:r>
      <w:r w:rsidRPr="00E9040D">
        <w:t xml:space="preserve"> given in Table 8-2a, </w:t>
      </w:r>
      <w:r>
        <w:t>perform a</w:t>
      </w:r>
      <w:r w:rsidRPr="00E9040D">
        <w:t xml:space="preserve"> corresponding first PUSCH transmission in the bundle in subframe </w:t>
      </w:r>
      <w:proofErr w:type="spellStart"/>
      <w:r w:rsidRPr="00E9040D">
        <w:rPr>
          <w:i/>
          <w:iCs/>
        </w:rPr>
        <w:t>n+k</w:t>
      </w:r>
      <w:proofErr w:type="spellEnd"/>
      <w:r w:rsidRPr="003741DB">
        <w:t xml:space="preserve"> </w:t>
      </w:r>
      <w:r w:rsidRPr="00E9040D">
        <w:t>according to the PDCCH/EPDCCH and PHICH information</w:t>
      </w:r>
      <w:r>
        <w:t xml:space="preserve"> if a transport block corresponding to the HARQ process of the first PUSCH transmission is generated as described in </w:t>
      </w:r>
      <w:ins w:id="30" w:author="MulteFire Alliance (MFA)" w:date="2017-08-15T11:44:00Z">
        <w:r>
          <w:t>MFA TS 36.321 </w:t>
        </w:r>
      </w:ins>
      <w:r>
        <w:t>[8] and</w:t>
      </w:r>
      <w:r w:rsidRPr="00E9040D">
        <w:t xml:space="preserve"> if the MSB of the UL index in the DCI format 0 is set to 1 or if </w:t>
      </w:r>
      <w:r>
        <w:rPr>
          <w:noProof/>
          <w:position w:val="-10"/>
          <w:sz w:val="19"/>
          <w:szCs w:val="19"/>
        </w:rPr>
        <w:drawing>
          <wp:inline distT="0" distB="0" distL="0" distR="0" wp14:anchorId="7784231B" wp14:editId="2343AFE8">
            <wp:extent cx="594360" cy="1905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E9040D">
        <w:t xml:space="preserve">, as defined in </w:t>
      </w:r>
      <w:r>
        <w:t>subclause</w:t>
      </w:r>
      <w:r w:rsidRPr="00E9040D">
        <w:t xml:space="preserve"> 9.1.2, with </w:t>
      </w:r>
      <w:r w:rsidRPr="00E9040D">
        <w:rPr>
          <w:i/>
          <w:iCs/>
        </w:rPr>
        <w:t>k</w:t>
      </w:r>
      <w:r w:rsidRPr="00E9040D">
        <w:t xml:space="preserve"> given in Table 8-2. If, for TDD UL/DL configuration 0 and subframe bundling operation, the LSB of the UL index in the PDCCH/EPDCCH with DCI format 0 is set to 1 in subframe </w:t>
      </w:r>
      <w:r w:rsidRPr="00E9040D">
        <w:rPr>
          <w:i/>
          <w:iCs/>
        </w:rPr>
        <w:t>n</w:t>
      </w:r>
      <w:r w:rsidRPr="00E9040D">
        <w:t xml:space="preserve"> or if </w:t>
      </w:r>
      <w:r>
        <w:rPr>
          <w:noProof/>
          <w:position w:val="-10"/>
          <w:sz w:val="19"/>
          <w:szCs w:val="19"/>
        </w:rPr>
        <w:drawing>
          <wp:inline distT="0" distB="0" distL="0" distR="0" wp14:anchorId="76C01CBD" wp14:editId="431B671C">
            <wp:extent cx="575310" cy="19050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 cy="190500"/>
                    </a:xfrm>
                    <a:prstGeom prst="rect">
                      <a:avLst/>
                    </a:prstGeom>
                    <a:noFill/>
                    <a:ln>
                      <a:noFill/>
                    </a:ln>
                  </pic:spPr>
                </pic:pic>
              </a:graphicData>
            </a:graphic>
          </wp:inline>
        </w:drawing>
      </w:r>
      <w:r w:rsidRPr="00E9040D">
        <w:t xml:space="preserve">, as defined in </w:t>
      </w:r>
      <w:r>
        <w:t>subclause</w:t>
      </w:r>
      <w:r w:rsidRPr="00E9040D">
        <w:t xml:space="preserve"> 9.1.2, the UE shall </w:t>
      </w:r>
      <w:r>
        <w:t>perform a</w:t>
      </w:r>
      <w:r w:rsidRPr="00E9040D">
        <w:t xml:space="preserve"> corresponding first PUSCH transmission in the bundle in subframe </w:t>
      </w:r>
      <w:r w:rsidRPr="00E9040D">
        <w:rPr>
          <w:i/>
          <w:iCs/>
        </w:rPr>
        <w:t>n+7</w:t>
      </w:r>
      <w:r w:rsidRPr="00E9040D">
        <w:t>, according to the PDCCH/EPDCCH and PHICH information</w:t>
      </w:r>
      <w:r w:rsidRPr="003741DB">
        <w:t xml:space="preserve"> </w:t>
      </w:r>
      <w:r>
        <w:t xml:space="preserve">if a transport block corresponding to the HARQ process of the first PUSCH transmission is generated as described in </w:t>
      </w:r>
      <w:ins w:id="31" w:author="MulteFire Alliance (MFA)" w:date="2017-08-15T11:44:00Z">
        <w:r>
          <w:t>MFA TS 36.321 </w:t>
        </w:r>
      </w:ins>
      <w:r>
        <w:t>[8]</w:t>
      </w:r>
      <w:r w:rsidRPr="00E9040D">
        <w:t>.</w:t>
      </w:r>
    </w:p>
    <w:p w14:paraId="4A13A3EE" w14:textId="77777777" w:rsidR="00623A9D" w:rsidRPr="00E9040D" w:rsidRDefault="00623A9D" w:rsidP="00623A9D"/>
    <w:p w14:paraId="6E84C603" w14:textId="77777777" w:rsidR="00623A9D" w:rsidRPr="00E9040D" w:rsidRDefault="00623A9D" w:rsidP="00623A9D">
      <w:pPr>
        <w:pStyle w:val="TH"/>
      </w:pPr>
      <w:r w:rsidRPr="00E9040D">
        <w:t>Table 8-2</w:t>
      </w:r>
      <w:r>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623A9D" w:rsidRPr="00E9040D" w14:paraId="0533B90D" w14:textId="77777777" w:rsidTr="00083C57">
        <w:trPr>
          <w:cantSplit/>
          <w:jc w:val="center"/>
        </w:trPr>
        <w:tc>
          <w:tcPr>
            <w:tcW w:w="0" w:type="auto"/>
            <w:vMerge w:val="restart"/>
            <w:shd w:val="clear" w:color="auto" w:fill="E0E0E0"/>
          </w:tcPr>
          <w:p w14:paraId="76AD5826" w14:textId="77777777" w:rsidR="00623A9D" w:rsidRPr="00E9040D" w:rsidRDefault="00623A9D" w:rsidP="00083C57">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731B9BC5" w14:textId="77777777" w:rsidR="00623A9D" w:rsidRPr="00E9040D" w:rsidRDefault="00623A9D" w:rsidP="00083C57">
            <w:pPr>
              <w:pStyle w:val="TAH"/>
              <w:rPr>
                <w:i/>
                <w:iCs/>
              </w:rPr>
            </w:pPr>
            <w:r w:rsidRPr="00E9040D">
              <w:t xml:space="preserve">subframe number </w:t>
            </w:r>
            <w:r w:rsidRPr="00E9040D">
              <w:rPr>
                <w:i/>
                <w:iCs/>
              </w:rPr>
              <w:t>n</w:t>
            </w:r>
          </w:p>
        </w:tc>
      </w:tr>
      <w:tr w:rsidR="00623A9D" w:rsidRPr="00E9040D" w14:paraId="6DB0A0D3" w14:textId="77777777" w:rsidTr="00083C57">
        <w:trPr>
          <w:cantSplit/>
          <w:jc w:val="center"/>
        </w:trPr>
        <w:tc>
          <w:tcPr>
            <w:tcW w:w="0" w:type="auto"/>
            <w:vMerge/>
            <w:shd w:val="clear" w:color="auto" w:fill="E0E0E0"/>
          </w:tcPr>
          <w:p w14:paraId="2C4ECB2A" w14:textId="77777777" w:rsidR="00623A9D" w:rsidRPr="00E9040D" w:rsidRDefault="00623A9D" w:rsidP="00083C57">
            <w:pPr>
              <w:pStyle w:val="TAH"/>
            </w:pPr>
          </w:p>
        </w:tc>
        <w:tc>
          <w:tcPr>
            <w:tcW w:w="0" w:type="auto"/>
            <w:shd w:val="clear" w:color="auto" w:fill="E0E0E0"/>
          </w:tcPr>
          <w:p w14:paraId="65D4E0DF" w14:textId="77777777" w:rsidR="00623A9D" w:rsidRPr="00E9040D" w:rsidRDefault="00623A9D" w:rsidP="00083C57">
            <w:pPr>
              <w:pStyle w:val="TAH"/>
            </w:pPr>
            <w:r w:rsidRPr="00E9040D">
              <w:t>0</w:t>
            </w:r>
          </w:p>
        </w:tc>
        <w:tc>
          <w:tcPr>
            <w:tcW w:w="0" w:type="auto"/>
            <w:shd w:val="clear" w:color="auto" w:fill="E0E0E0"/>
          </w:tcPr>
          <w:p w14:paraId="32C3CA51" w14:textId="77777777" w:rsidR="00623A9D" w:rsidRPr="00E9040D" w:rsidRDefault="00623A9D" w:rsidP="00083C57">
            <w:pPr>
              <w:pStyle w:val="TAH"/>
            </w:pPr>
            <w:r w:rsidRPr="00E9040D">
              <w:t>1</w:t>
            </w:r>
          </w:p>
        </w:tc>
        <w:tc>
          <w:tcPr>
            <w:tcW w:w="0" w:type="auto"/>
            <w:shd w:val="clear" w:color="auto" w:fill="E0E0E0"/>
          </w:tcPr>
          <w:p w14:paraId="1C355035" w14:textId="77777777" w:rsidR="00623A9D" w:rsidRPr="00E9040D" w:rsidRDefault="00623A9D" w:rsidP="00083C57">
            <w:pPr>
              <w:pStyle w:val="TAH"/>
            </w:pPr>
            <w:r w:rsidRPr="00E9040D">
              <w:t>2</w:t>
            </w:r>
          </w:p>
        </w:tc>
        <w:tc>
          <w:tcPr>
            <w:tcW w:w="0" w:type="auto"/>
            <w:shd w:val="clear" w:color="auto" w:fill="E0E0E0"/>
          </w:tcPr>
          <w:p w14:paraId="4452BF5F" w14:textId="77777777" w:rsidR="00623A9D" w:rsidRPr="00E9040D" w:rsidRDefault="00623A9D" w:rsidP="00083C57">
            <w:pPr>
              <w:pStyle w:val="TAH"/>
            </w:pPr>
            <w:r w:rsidRPr="00E9040D">
              <w:t>3</w:t>
            </w:r>
          </w:p>
        </w:tc>
        <w:tc>
          <w:tcPr>
            <w:tcW w:w="0" w:type="auto"/>
            <w:shd w:val="clear" w:color="auto" w:fill="E0E0E0"/>
          </w:tcPr>
          <w:p w14:paraId="3584693E" w14:textId="77777777" w:rsidR="00623A9D" w:rsidRPr="00E9040D" w:rsidRDefault="00623A9D" w:rsidP="00083C57">
            <w:pPr>
              <w:pStyle w:val="TAH"/>
            </w:pPr>
            <w:r w:rsidRPr="00E9040D">
              <w:t>4</w:t>
            </w:r>
          </w:p>
        </w:tc>
        <w:tc>
          <w:tcPr>
            <w:tcW w:w="0" w:type="auto"/>
            <w:shd w:val="clear" w:color="auto" w:fill="E0E0E0"/>
          </w:tcPr>
          <w:p w14:paraId="33C63F2C" w14:textId="77777777" w:rsidR="00623A9D" w:rsidRPr="00E9040D" w:rsidRDefault="00623A9D" w:rsidP="00083C57">
            <w:pPr>
              <w:pStyle w:val="TAH"/>
            </w:pPr>
            <w:r w:rsidRPr="00E9040D">
              <w:t>5</w:t>
            </w:r>
          </w:p>
        </w:tc>
        <w:tc>
          <w:tcPr>
            <w:tcW w:w="0" w:type="auto"/>
            <w:shd w:val="clear" w:color="auto" w:fill="E0E0E0"/>
          </w:tcPr>
          <w:p w14:paraId="5772580B" w14:textId="77777777" w:rsidR="00623A9D" w:rsidRPr="00E9040D" w:rsidRDefault="00623A9D" w:rsidP="00083C57">
            <w:pPr>
              <w:pStyle w:val="TAH"/>
            </w:pPr>
            <w:r w:rsidRPr="00E9040D">
              <w:t>6</w:t>
            </w:r>
          </w:p>
        </w:tc>
        <w:tc>
          <w:tcPr>
            <w:tcW w:w="0" w:type="auto"/>
            <w:shd w:val="clear" w:color="auto" w:fill="E0E0E0"/>
          </w:tcPr>
          <w:p w14:paraId="58A88EC3" w14:textId="77777777" w:rsidR="00623A9D" w:rsidRPr="00E9040D" w:rsidRDefault="00623A9D" w:rsidP="00083C57">
            <w:pPr>
              <w:pStyle w:val="TAH"/>
            </w:pPr>
            <w:r w:rsidRPr="00E9040D">
              <w:t>7</w:t>
            </w:r>
          </w:p>
        </w:tc>
        <w:tc>
          <w:tcPr>
            <w:tcW w:w="0" w:type="auto"/>
            <w:shd w:val="clear" w:color="auto" w:fill="E0E0E0"/>
          </w:tcPr>
          <w:p w14:paraId="5579B6D7" w14:textId="77777777" w:rsidR="00623A9D" w:rsidRPr="00E9040D" w:rsidRDefault="00623A9D" w:rsidP="00083C57">
            <w:pPr>
              <w:pStyle w:val="TAH"/>
            </w:pPr>
            <w:r w:rsidRPr="00E9040D">
              <w:t>8</w:t>
            </w:r>
          </w:p>
        </w:tc>
        <w:tc>
          <w:tcPr>
            <w:tcW w:w="0" w:type="auto"/>
            <w:shd w:val="clear" w:color="auto" w:fill="E0E0E0"/>
          </w:tcPr>
          <w:p w14:paraId="39683471" w14:textId="77777777" w:rsidR="00623A9D" w:rsidRPr="00E9040D" w:rsidRDefault="00623A9D" w:rsidP="00083C57">
            <w:pPr>
              <w:pStyle w:val="TAH"/>
            </w:pPr>
            <w:r w:rsidRPr="00E9040D">
              <w:t>9</w:t>
            </w:r>
          </w:p>
        </w:tc>
      </w:tr>
      <w:tr w:rsidR="00623A9D" w:rsidRPr="00E9040D" w14:paraId="541CFF14" w14:textId="77777777" w:rsidTr="00083C57">
        <w:trPr>
          <w:jc w:val="center"/>
        </w:trPr>
        <w:tc>
          <w:tcPr>
            <w:tcW w:w="0" w:type="auto"/>
          </w:tcPr>
          <w:p w14:paraId="2C16AD53" w14:textId="77777777" w:rsidR="00623A9D" w:rsidRPr="00E9040D" w:rsidRDefault="00623A9D" w:rsidP="00083C57">
            <w:pPr>
              <w:pStyle w:val="TAC"/>
            </w:pPr>
            <w:r w:rsidRPr="00E9040D">
              <w:t>0</w:t>
            </w:r>
          </w:p>
        </w:tc>
        <w:tc>
          <w:tcPr>
            <w:tcW w:w="0" w:type="auto"/>
          </w:tcPr>
          <w:p w14:paraId="7D040790" w14:textId="77777777" w:rsidR="00623A9D" w:rsidRPr="00E9040D" w:rsidRDefault="00623A9D" w:rsidP="00083C57">
            <w:pPr>
              <w:pStyle w:val="TAC"/>
              <w:rPr>
                <w:lang w:val="sv-SE"/>
              </w:rPr>
            </w:pPr>
            <w:r w:rsidRPr="00E9040D">
              <w:rPr>
                <w:lang w:val="sv-SE"/>
              </w:rPr>
              <w:t>4</w:t>
            </w:r>
          </w:p>
        </w:tc>
        <w:tc>
          <w:tcPr>
            <w:tcW w:w="0" w:type="auto"/>
          </w:tcPr>
          <w:p w14:paraId="1EA32B48" w14:textId="77777777" w:rsidR="00623A9D" w:rsidRPr="00E9040D" w:rsidRDefault="00623A9D" w:rsidP="00083C57">
            <w:pPr>
              <w:pStyle w:val="TAC"/>
              <w:rPr>
                <w:lang w:val="sv-SE"/>
              </w:rPr>
            </w:pPr>
            <w:r w:rsidRPr="00E9040D">
              <w:rPr>
                <w:lang w:val="sv-SE"/>
              </w:rPr>
              <w:t>6</w:t>
            </w:r>
          </w:p>
        </w:tc>
        <w:tc>
          <w:tcPr>
            <w:tcW w:w="0" w:type="auto"/>
          </w:tcPr>
          <w:p w14:paraId="74C02851" w14:textId="77777777" w:rsidR="00623A9D" w:rsidRPr="00E9040D" w:rsidRDefault="00623A9D" w:rsidP="00083C57">
            <w:pPr>
              <w:pStyle w:val="TAC"/>
              <w:rPr>
                <w:lang w:val="sv-SE"/>
              </w:rPr>
            </w:pPr>
          </w:p>
        </w:tc>
        <w:tc>
          <w:tcPr>
            <w:tcW w:w="0" w:type="auto"/>
          </w:tcPr>
          <w:p w14:paraId="0AD7B05A" w14:textId="77777777" w:rsidR="00623A9D" w:rsidRPr="00E9040D" w:rsidRDefault="00623A9D" w:rsidP="00083C57">
            <w:pPr>
              <w:pStyle w:val="TAC"/>
              <w:rPr>
                <w:lang w:val="sv-SE"/>
              </w:rPr>
            </w:pPr>
          </w:p>
        </w:tc>
        <w:tc>
          <w:tcPr>
            <w:tcW w:w="0" w:type="auto"/>
          </w:tcPr>
          <w:p w14:paraId="0F95292A" w14:textId="77777777" w:rsidR="00623A9D" w:rsidRPr="00E9040D" w:rsidRDefault="00623A9D" w:rsidP="00083C57">
            <w:pPr>
              <w:pStyle w:val="TAC"/>
              <w:rPr>
                <w:lang w:val="sv-SE"/>
              </w:rPr>
            </w:pPr>
          </w:p>
        </w:tc>
        <w:tc>
          <w:tcPr>
            <w:tcW w:w="0" w:type="auto"/>
          </w:tcPr>
          <w:p w14:paraId="6858FA23" w14:textId="77777777" w:rsidR="00623A9D" w:rsidRPr="00E9040D" w:rsidRDefault="00623A9D" w:rsidP="00083C57">
            <w:pPr>
              <w:pStyle w:val="TAC"/>
              <w:rPr>
                <w:lang w:val="sv-SE"/>
              </w:rPr>
            </w:pPr>
            <w:r w:rsidRPr="00E9040D">
              <w:rPr>
                <w:lang w:val="sv-SE"/>
              </w:rPr>
              <w:t>4</w:t>
            </w:r>
          </w:p>
        </w:tc>
        <w:tc>
          <w:tcPr>
            <w:tcW w:w="0" w:type="auto"/>
          </w:tcPr>
          <w:p w14:paraId="3880EE4D" w14:textId="77777777" w:rsidR="00623A9D" w:rsidRPr="00E9040D" w:rsidRDefault="00623A9D" w:rsidP="00083C57">
            <w:pPr>
              <w:pStyle w:val="TAC"/>
              <w:rPr>
                <w:lang w:val="sv-SE"/>
              </w:rPr>
            </w:pPr>
            <w:r w:rsidRPr="00E9040D">
              <w:rPr>
                <w:lang w:val="sv-SE"/>
              </w:rPr>
              <w:t>6</w:t>
            </w:r>
          </w:p>
        </w:tc>
        <w:tc>
          <w:tcPr>
            <w:tcW w:w="0" w:type="auto"/>
          </w:tcPr>
          <w:p w14:paraId="4542D4CB" w14:textId="77777777" w:rsidR="00623A9D" w:rsidRPr="00E9040D" w:rsidRDefault="00623A9D" w:rsidP="00083C57">
            <w:pPr>
              <w:pStyle w:val="TAC"/>
              <w:rPr>
                <w:lang w:val="sv-SE"/>
              </w:rPr>
            </w:pPr>
          </w:p>
        </w:tc>
        <w:tc>
          <w:tcPr>
            <w:tcW w:w="0" w:type="auto"/>
          </w:tcPr>
          <w:p w14:paraId="2FEA3AE7" w14:textId="77777777" w:rsidR="00623A9D" w:rsidRPr="00E9040D" w:rsidRDefault="00623A9D" w:rsidP="00083C57">
            <w:pPr>
              <w:pStyle w:val="TAC"/>
              <w:rPr>
                <w:lang w:val="sv-SE"/>
              </w:rPr>
            </w:pPr>
          </w:p>
        </w:tc>
        <w:tc>
          <w:tcPr>
            <w:tcW w:w="0" w:type="auto"/>
          </w:tcPr>
          <w:p w14:paraId="47E26A83" w14:textId="77777777" w:rsidR="00623A9D" w:rsidRPr="00E9040D" w:rsidRDefault="00623A9D" w:rsidP="00083C57">
            <w:pPr>
              <w:pStyle w:val="TAC"/>
              <w:rPr>
                <w:lang w:val="sv-SE"/>
              </w:rPr>
            </w:pPr>
          </w:p>
        </w:tc>
      </w:tr>
      <w:tr w:rsidR="00623A9D" w:rsidRPr="00E9040D" w14:paraId="6A77713B" w14:textId="77777777" w:rsidTr="00083C57">
        <w:trPr>
          <w:jc w:val="center"/>
        </w:trPr>
        <w:tc>
          <w:tcPr>
            <w:tcW w:w="0" w:type="auto"/>
          </w:tcPr>
          <w:p w14:paraId="777273C9" w14:textId="77777777" w:rsidR="00623A9D" w:rsidRPr="00E9040D" w:rsidRDefault="00623A9D" w:rsidP="00083C57">
            <w:pPr>
              <w:pStyle w:val="TAC"/>
            </w:pPr>
            <w:r w:rsidRPr="00E9040D">
              <w:t>1</w:t>
            </w:r>
          </w:p>
        </w:tc>
        <w:tc>
          <w:tcPr>
            <w:tcW w:w="0" w:type="auto"/>
          </w:tcPr>
          <w:p w14:paraId="7CD0D7D5" w14:textId="77777777" w:rsidR="00623A9D" w:rsidRPr="00E9040D" w:rsidRDefault="00623A9D" w:rsidP="00083C57">
            <w:pPr>
              <w:pStyle w:val="TAC"/>
              <w:rPr>
                <w:lang w:val="sv-SE"/>
              </w:rPr>
            </w:pPr>
          </w:p>
        </w:tc>
        <w:tc>
          <w:tcPr>
            <w:tcW w:w="0" w:type="auto"/>
          </w:tcPr>
          <w:p w14:paraId="72F50348" w14:textId="77777777" w:rsidR="00623A9D" w:rsidRPr="00E9040D" w:rsidRDefault="00623A9D" w:rsidP="00083C57">
            <w:pPr>
              <w:pStyle w:val="TAC"/>
              <w:rPr>
                <w:lang w:val="sv-SE"/>
              </w:rPr>
            </w:pPr>
            <w:r w:rsidRPr="00E9040D">
              <w:rPr>
                <w:lang w:val="sv-SE"/>
              </w:rPr>
              <w:t>6</w:t>
            </w:r>
          </w:p>
        </w:tc>
        <w:tc>
          <w:tcPr>
            <w:tcW w:w="0" w:type="auto"/>
          </w:tcPr>
          <w:p w14:paraId="3C8BD991" w14:textId="77777777" w:rsidR="00623A9D" w:rsidRPr="00E9040D" w:rsidRDefault="00623A9D" w:rsidP="00083C57">
            <w:pPr>
              <w:pStyle w:val="TAC"/>
              <w:rPr>
                <w:lang w:val="sv-SE"/>
              </w:rPr>
            </w:pPr>
          </w:p>
        </w:tc>
        <w:tc>
          <w:tcPr>
            <w:tcW w:w="0" w:type="auto"/>
          </w:tcPr>
          <w:p w14:paraId="5C26659E" w14:textId="77777777" w:rsidR="00623A9D" w:rsidRPr="00E9040D" w:rsidRDefault="00623A9D" w:rsidP="00083C57">
            <w:pPr>
              <w:pStyle w:val="TAC"/>
              <w:rPr>
                <w:lang w:val="sv-SE"/>
              </w:rPr>
            </w:pPr>
          </w:p>
        </w:tc>
        <w:tc>
          <w:tcPr>
            <w:tcW w:w="0" w:type="auto"/>
          </w:tcPr>
          <w:p w14:paraId="4815455A" w14:textId="77777777" w:rsidR="00623A9D" w:rsidRPr="00E9040D" w:rsidRDefault="00623A9D" w:rsidP="00083C57">
            <w:pPr>
              <w:pStyle w:val="TAC"/>
              <w:rPr>
                <w:lang w:val="sv-SE"/>
              </w:rPr>
            </w:pPr>
            <w:r w:rsidRPr="00E9040D">
              <w:rPr>
                <w:lang w:val="sv-SE"/>
              </w:rPr>
              <w:t>4</w:t>
            </w:r>
          </w:p>
        </w:tc>
        <w:tc>
          <w:tcPr>
            <w:tcW w:w="0" w:type="auto"/>
          </w:tcPr>
          <w:p w14:paraId="73125732" w14:textId="77777777" w:rsidR="00623A9D" w:rsidRPr="00E9040D" w:rsidRDefault="00623A9D" w:rsidP="00083C57">
            <w:pPr>
              <w:pStyle w:val="TAC"/>
              <w:rPr>
                <w:lang w:val="sv-SE"/>
              </w:rPr>
            </w:pPr>
          </w:p>
        </w:tc>
        <w:tc>
          <w:tcPr>
            <w:tcW w:w="0" w:type="auto"/>
          </w:tcPr>
          <w:p w14:paraId="21A820A3" w14:textId="77777777" w:rsidR="00623A9D" w:rsidRPr="00E9040D" w:rsidRDefault="00623A9D" w:rsidP="00083C57">
            <w:pPr>
              <w:pStyle w:val="TAC"/>
              <w:rPr>
                <w:lang w:val="sv-SE"/>
              </w:rPr>
            </w:pPr>
            <w:r w:rsidRPr="00E9040D">
              <w:rPr>
                <w:lang w:val="sv-SE"/>
              </w:rPr>
              <w:t>6</w:t>
            </w:r>
          </w:p>
        </w:tc>
        <w:tc>
          <w:tcPr>
            <w:tcW w:w="0" w:type="auto"/>
          </w:tcPr>
          <w:p w14:paraId="49F8D046" w14:textId="77777777" w:rsidR="00623A9D" w:rsidRPr="00E9040D" w:rsidRDefault="00623A9D" w:rsidP="00083C57">
            <w:pPr>
              <w:pStyle w:val="TAC"/>
              <w:rPr>
                <w:lang w:val="sv-SE"/>
              </w:rPr>
            </w:pPr>
          </w:p>
        </w:tc>
        <w:tc>
          <w:tcPr>
            <w:tcW w:w="0" w:type="auto"/>
          </w:tcPr>
          <w:p w14:paraId="695AFD12" w14:textId="77777777" w:rsidR="00623A9D" w:rsidRPr="00E9040D" w:rsidRDefault="00623A9D" w:rsidP="00083C57">
            <w:pPr>
              <w:pStyle w:val="TAC"/>
              <w:rPr>
                <w:lang w:val="sv-SE"/>
              </w:rPr>
            </w:pPr>
          </w:p>
        </w:tc>
        <w:tc>
          <w:tcPr>
            <w:tcW w:w="0" w:type="auto"/>
          </w:tcPr>
          <w:p w14:paraId="62AB8E1A" w14:textId="77777777" w:rsidR="00623A9D" w:rsidRPr="00E9040D" w:rsidRDefault="00623A9D" w:rsidP="00083C57">
            <w:pPr>
              <w:pStyle w:val="TAC"/>
              <w:rPr>
                <w:lang w:val="sv-SE"/>
              </w:rPr>
            </w:pPr>
            <w:r w:rsidRPr="00E9040D">
              <w:rPr>
                <w:lang w:val="sv-SE"/>
              </w:rPr>
              <w:t>4</w:t>
            </w:r>
          </w:p>
        </w:tc>
      </w:tr>
      <w:tr w:rsidR="00623A9D" w:rsidRPr="00E9040D" w14:paraId="4152DD44" w14:textId="77777777" w:rsidTr="00083C57">
        <w:trPr>
          <w:jc w:val="center"/>
        </w:trPr>
        <w:tc>
          <w:tcPr>
            <w:tcW w:w="0" w:type="auto"/>
          </w:tcPr>
          <w:p w14:paraId="033FD2F5" w14:textId="77777777" w:rsidR="00623A9D" w:rsidRPr="00E9040D" w:rsidRDefault="00623A9D" w:rsidP="00083C57">
            <w:pPr>
              <w:pStyle w:val="TAC"/>
            </w:pPr>
            <w:r w:rsidRPr="00E9040D">
              <w:t>2</w:t>
            </w:r>
          </w:p>
        </w:tc>
        <w:tc>
          <w:tcPr>
            <w:tcW w:w="0" w:type="auto"/>
          </w:tcPr>
          <w:p w14:paraId="428CB168" w14:textId="77777777" w:rsidR="00623A9D" w:rsidRPr="00E9040D" w:rsidRDefault="00623A9D" w:rsidP="00083C57">
            <w:pPr>
              <w:pStyle w:val="TAC"/>
              <w:rPr>
                <w:lang w:val="sv-SE"/>
              </w:rPr>
            </w:pPr>
          </w:p>
        </w:tc>
        <w:tc>
          <w:tcPr>
            <w:tcW w:w="0" w:type="auto"/>
          </w:tcPr>
          <w:p w14:paraId="2A7EC9A9" w14:textId="77777777" w:rsidR="00623A9D" w:rsidRPr="00E9040D" w:rsidRDefault="00623A9D" w:rsidP="00083C57">
            <w:pPr>
              <w:pStyle w:val="TAC"/>
              <w:rPr>
                <w:lang w:val="sv-SE"/>
              </w:rPr>
            </w:pPr>
          </w:p>
        </w:tc>
        <w:tc>
          <w:tcPr>
            <w:tcW w:w="0" w:type="auto"/>
          </w:tcPr>
          <w:p w14:paraId="5D0B31EF" w14:textId="77777777" w:rsidR="00623A9D" w:rsidRPr="00E9040D" w:rsidRDefault="00623A9D" w:rsidP="00083C57">
            <w:pPr>
              <w:pStyle w:val="TAC"/>
              <w:rPr>
                <w:lang w:val="sv-SE"/>
              </w:rPr>
            </w:pPr>
          </w:p>
        </w:tc>
        <w:tc>
          <w:tcPr>
            <w:tcW w:w="0" w:type="auto"/>
          </w:tcPr>
          <w:p w14:paraId="118779FD" w14:textId="77777777" w:rsidR="00623A9D" w:rsidRPr="00E9040D" w:rsidRDefault="00623A9D" w:rsidP="00083C57">
            <w:pPr>
              <w:pStyle w:val="TAC"/>
              <w:rPr>
                <w:lang w:val="sv-SE"/>
              </w:rPr>
            </w:pPr>
            <w:r w:rsidRPr="00E9040D">
              <w:rPr>
                <w:lang w:val="sv-SE"/>
              </w:rPr>
              <w:t>4</w:t>
            </w:r>
          </w:p>
        </w:tc>
        <w:tc>
          <w:tcPr>
            <w:tcW w:w="0" w:type="auto"/>
          </w:tcPr>
          <w:p w14:paraId="155FA26C" w14:textId="77777777" w:rsidR="00623A9D" w:rsidRPr="00E9040D" w:rsidRDefault="00623A9D" w:rsidP="00083C57">
            <w:pPr>
              <w:pStyle w:val="TAC"/>
              <w:rPr>
                <w:lang w:val="sv-SE"/>
              </w:rPr>
            </w:pPr>
          </w:p>
        </w:tc>
        <w:tc>
          <w:tcPr>
            <w:tcW w:w="0" w:type="auto"/>
          </w:tcPr>
          <w:p w14:paraId="10E6D5F7" w14:textId="77777777" w:rsidR="00623A9D" w:rsidRPr="00E9040D" w:rsidRDefault="00623A9D" w:rsidP="00083C57">
            <w:pPr>
              <w:pStyle w:val="TAC"/>
              <w:rPr>
                <w:lang w:val="sv-SE"/>
              </w:rPr>
            </w:pPr>
          </w:p>
        </w:tc>
        <w:tc>
          <w:tcPr>
            <w:tcW w:w="0" w:type="auto"/>
          </w:tcPr>
          <w:p w14:paraId="02AB1836" w14:textId="77777777" w:rsidR="00623A9D" w:rsidRPr="00E9040D" w:rsidRDefault="00623A9D" w:rsidP="00083C57">
            <w:pPr>
              <w:pStyle w:val="TAC"/>
              <w:rPr>
                <w:lang w:val="sv-SE"/>
              </w:rPr>
            </w:pPr>
          </w:p>
        </w:tc>
        <w:tc>
          <w:tcPr>
            <w:tcW w:w="0" w:type="auto"/>
          </w:tcPr>
          <w:p w14:paraId="78CC7AEC" w14:textId="77777777" w:rsidR="00623A9D" w:rsidRPr="00E9040D" w:rsidRDefault="00623A9D" w:rsidP="00083C57">
            <w:pPr>
              <w:pStyle w:val="TAC"/>
              <w:rPr>
                <w:lang w:val="sv-SE"/>
              </w:rPr>
            </w:pPr>
          </w:p>
        </w:tc>
        <w:tc>
          <w:tcPr>
            <w:tcW w:w="0" w:type="auto"/>
          </w:tcPr>
          <w:p w14:paraId="5794AF7D" w14:textId="77777777" w:rsidR="00623A9D" w:rsidRPr="00E9040D" w:rsidRDefault="00623A9D" w:rsidP="00083C57">
            <w:pPr>
              <w:pStyle w:val="TAC"/>
              <w:rPr>
                <w:lang w:val="sv-SE"/>
              </w:rPr>
            </w:pPr>
            <w:r w:rsidRPr="00E9040D">
              <w:rPr>
                <w:lang w:val="sv-SE"/>
              </w:rPr>
              <w:t>4</w:t>
            </w:r>
          </w:p>
        </w:tc>
        <w:tc>
          <w:tcPr>
            <w:tcW w:w="0" w:type="auto"/>
          </w:tcPr>
          <w:p w14:paraId="7E1D33A3" w14:textId="77777777" w:rsidR="00623A9D" w:rsidRPr="00E9040D" w:rsidRDefault="00623A9D" w:rsidP="00083C57">
            <w:pPr>
              <w:pStyle w:val="TAC"/>
              <w:rPr>
                <w:lang w:val="sv-SE"/>
              </w:rPr>
            </w:pPr>
          </w:p>
        </w:tc>
      </w:tr>
      <w:tr w:rsidR="00623A9D" w:rsidRPr="00E9040D" w14:paraId="2024E4F3" w14:textId="77777777" w:rsidTr="00083C57">
        <w:trPr>
          <w:jc w:val="center"/>
        </w:trPr>
        <w:tc>
          <w:tcPr>
            <w:tcW w:w="0" w:type="auto"/>
          </w:tcPr>
          <w:p w14:paraId="22FF46A8" w14:textId="77777777" w:rsidR="00623A9D" w:rsidRPr="00E9040D" w:rsidRDefault="00623A9D" w:rsidP="00083C57">
            <w:pPr>
              <w:pStyle w:val="TAC"/>
            </w:pPr>
            <w:r w:rsidRPr="00E9040D">
              <w:t>3</w:t>
            </w:r>
          </w:p>
        </w:tc>
        <w:tc>
          <w:tcPr>
            <w:tcW w:w="0" w:type="auto"/>
          </w:tcPr>
          <w:p w14:paraId="3646636A" w14:textId="77777777" w:rsidR="00623A9D" w:rsidRPr="00E9040D" w:rsidRDefault="00623A9D" w:rsidP="00083C57">
            <w:pPr>
              <w:pStyle w:val="TAC"/>
            </w:pPr>
            <w:r w:rsidRPr="00E9040D">
              <w:t>4</w:t>
            </w:r>
          </w:p>
        </w:tc>
        <w:tc>
          <w:tcPr>
            <w:tcW w:w="0" w:type="auto"/>
          </w:tcPr>
          <w:p w14:paraId="45609ED1" w14:textId="77777777" w:rsidR="00623A9D" w:rsidRPr="00E9040D" w:rsidRDefault="00623A9D" w:rsidP="00083C57">
            <w:pPr>
              <w:pStyle w:val="TAC"/>
            </w:pPr>
          </w:p>
        </w:tc>
        <w:tc>
          <w:tcPr>
            <w:tcW w:w="0" w:type="auto"/>
          </w:tcPr>
          <w:p w14:paraId="26B99271" w14:textId="77777777" w:rsidR="00623A9D" w:rsidRPr="00E9040D" w:rsidRDefault="00623A9D" w:rsidP="00083C57">
            <w:pPr>
              <w:pStyle w:val="TAC"/>
            </w:pPr>
          </w:p>
        </w:tc>
        <w:tc>
          <w:tcPr>
            <w:tcW w:w="0" w:type="auto"/>
          </w:tcPr>
          <w:p w14:paraId="3833BCB6" w14:textId="77777777" w:rsidR="00623A9D" w:rsidRPr="00E9040D" w:rsidRDefault="00623A9D" w:rsidP="00083C57">
            <w:pPr>
              <w:pStyle w:val="TAC"/>
            </w:pPr>
          </w:p>
        </w:tc>
        <w:tc>
          <w:tcPr>
            <w:tcW w:w="0" w:type="auto"/>
          </w:tcPr>
          <w:p w14:paraId="33DB6CC8" w14:textId="77777777" w:rsidR="00623A9D" w:rsidRPr="00E9040D" w:rsidRDefault="00623A9D" w:rsidP="00083C57">
            <w:pPr>
              <w:pStyle w:val="TAC"/>
            </w:pPr>
          </w:p>
        </w:tc>
        <w:tc>
          <w:tcPr>
            <w:tcW w:w="0" w:type="auto"/>
          </w:tcPr>
          <w:p w14:paraId="03E90642" w14:textId="77777777" w:rsidR="00623A9D" w:rsidRPr="00E9040D" w:rsidRDefault="00623A9D" w:rsidP="00083C57">
            <w:pPr>
              <w:pStyle w:val="TAC"/>
            </w:pPr>
          </w:p>
        </w:tc>
        <w:tc>
          <w:tcPr>
            <w:tcW w:w="0" w:type="auto"/>
          </w:tcPr>
          <w:p w14:paraId="1DA1BE09" w14:textId="77777777" w:rsidR="00623A9D" w:rsidRPr="00E9040D" w:rsidRDefault="00623A9D" w:rsidP="00083C57">
            <w:pPr>
              <w:pStyle w:val="TAC"/>
            </w:pPr>
          </w:p>
        </w:tc>
        <w:tc>
          <w:tcPr>
            <w:tcW w:w="0" w:type="auto"/>
          </w:tcPr>
          <w:p w14:paraId="6104319D" w14:textId="77777777" w:rsidR="00623A9D" w:rsidRPr="00E9040D" w:rsidRDefault="00623A9D" w:rsidP="00083C57">
            <w:pPr>
              <w:pStyle w:val="TAC"/>
            </w:pPr>
          </w:p>
        </w:tc>
        <w:tc>
          <w:tcPr>
            <w:tcW w:w="0" w:type="auto"/>
          </w:tcPr>
          <w:p w14:paraId="78F045C6" w14:textId="77777777" w:rsidR="00623A9D" w:rsidRPr="00E9040D" w:rsidRDefault="00623A9D" w:rsidP="00083C57">
            <w:pPr>
              <w:pStyle w:val="TAC"/>
            </w:pPr>
            <w:r w:rsidRPr="00E9040D">
              <w:t>4</w:t>
            </w:r>
          </w:p>
        </w:tc>
        <w:tc>
          <w:tcPr>
            <w:tcW w:w="0" w:type="auto"/>
          </w:tcPr>
          <w:p w14:paraId="34B1B2CB" w14:textId="77777777" w:rsidR="00623A9D" w:rsidRPr="00E9040D" w:rsidRDefault="00623A9D" w:rsidP="00083C57">
            <w:pPr>
              <w:pStyle w:val="TAC"/>
            </w:pPr>
            <w:r w:rsidRPr="00E9040D">
              <w:t>4</w:t>
            </w:r>
          </w:p>
        </w:tc>
      </w:tr>
      <w:tr w:rsidR="00623A9D" w:rsidRPr="00E9040D" w14:paraId="22BFA0A0" w14:textId="77777777" w:rsidTr="00083C57">
        <w:trPr>
          <w:jc w:val="center"/>
        </w:trPr>
        <w:tc>
          <w:tcPr>
            <w:tcW w:w="0" w:type="auto"/>
          </w:tcPr>
          <w:p w14:paraId="426FF187" w14:textId="77777777" w:rsidR="00623A9D" w:rsidRPr="00E9040D" w:rsidRDefault="00623A9D" w:rsidP="00083C57">
            <w:pPr>
              <w:pStyle w:val="TAC"/>
            </w:pPr>
            <w:r w:rsidRPr="00E9040D">
              <w:t>4</w:t>
            </w:r>
          </w:p>
        </w:tc>
        <w:tc>
          <w:tcPr>
            <w:tcW w:w="0" w:type="auto"/>
          </w:tcPr>
          <w:p w14:paraId="5B91AB2C" w14:textId="77777777" w:rsidR="00623A9D" w:rsidRPr="00E9040D" w:rsidRDefault="00623A9D" w:rsidP="00083C57">
            <w:pPr>
              <w:pStyle w:val="TAC"/>
            </w:pPr>
          </w:p>
        </w:tc>
        <w:tc>
          <w:tcPr>
            <w:tcW w:w="0" w:type="auto"/>
          </w:tcPr>
          <w:p w14:paraId="7E609CBC" w14:textId="77777777" w:rsidR="00623A9D" w:rsidRPr="00E9040D" w:rsidRDefault="00623A9D" w:rsidP="00083C57">
            <w:pPr>
              <w:pStyle w:val="TAC"/>
            </w:pPr>
          </w:p>
        </w:tc>
        <w:tc>
          <w:tcPr>
            <w:tcW w:w="0" w:type="auto"/>
          </w:tcPr>
          <w:p w14:paraId="5B69CBC3" w14:textId="77777777" w:rsidR="00623A9D" w:rsidRPr="00E9040D" w:rsidRDefault="00623A9D" w:rsidP="00083C57">
            <w:pPr>
              <w:pStyle w:val="TAC"/>
            </w:pPr>
          </w:p>
        </w:tc>
        <w:tc>
          <w:tcPr>
            <w:tcW w:w="0" w:type="auto"/>
          </w:tcPr>
          <w:p w14:paraId="04BACE3C" w14:textId="77777777" w:rsidR="00623A9D" w:rsidRPr="00E9040D" w:rsidRDefault="00623A9D" w:rsidP="00083C57">
            <w:pPr>
              <w:pStyle w:val="TAC"/>
            </w:pPr>
          </w:p>
        </w:tc>
        <w:tc>
          <w:tcPr>
            <w:tcW w:w="0" w:type="auto"/>
          </w:tcPr>
          <w:p w14:paraId="0D8697D6" w14:textId="77777777" w:rsidR="00623A9D" w:rsidRPr="00E9040D" w:rsidRDefault="00623A9D" w:rsidP="00083C57">
            <w:pPr>
              <w:pStyle w:val="TAC"/>
            </w:pPr>
          </w:p>
        </w:tc>
        <w:tc>
          <w:tcPr>
            <w:tcW w:w="0" w:type="auto"/>
          </w:tcPr>
          <w:p w14:paraId="7F7B9D84" w14:textId="77777777" w:rsidR="00623A9D" w:rsidRPr="00E9040D" w:rsidRDefault="00623A9D" w:rsidP="00083C57">
            <w:pPr>
              <w:pStyle w:val="TAC"/>
            </w:pPr>
          </w:p>
        </w:tc>
        <w:tc>
          <w:tcPr>
            <w:tcW w:w="0" w:type="auto"/>
          </w:tcPr>
          <w:p w14:paraId="4456DAAC" w14:textId="77777777" w:rsidR="00623A9D" w:rsidRPr="00E9040D" w:rsidRDefault="00623A9D" w:rsidP="00083C57">
            <w:pPr>
              <w:pStyle w:val="TAC"/>
            </w:pPr>
          </w:p>
        </w:tc>
        <w:tc>
          <w:tcPr>
            <w:tcW w:w="0" w:type="auto"/>
          </w:tcPr>
          <w:p w14:paraId="530FCCED" w14:textId="77777777" w:rsidR="00623A9D" w:rsidRPr="00E9040D" w:rsidRDefault="00623A9D" w:rsidP="00083C57">
            <w:pPr>
              <w:pStyle w:val="TAC"/>
            </w:pPr>
          </w:p>
        </w:tc>
        <w:tc>
          <w:tcPr>
            <w:tcW w:w="0" w:type="auto"/>
          </w:tcPr>
          <w:p w14:paraId="20359523" w14:textId="77777777" w:rsidR="00623A9D" w:rsidRPr="00E9040D" w:rsidRDefault="00623A9D" w:rsidP="00083C57">
            <w:pPr>
              <w:pStyle w:val="TAC"/>
            </w:pPr>
            <w:r w:rsidRPr="00E9040D">
              <w:t>4</w:t>
            </w:r>
          </w:p>
        </w:tc>
        <w:tc>
          <w:tcPr>
            <w:tcW w:w="0" w:type="auto"/>
          </w:tcPr>
          <w:p w14:paraId="42A72EEA" w14:textId="77777777" w:rsidR="00623A9D" w:rsidRPr="00E9040D" w:rsidRDefault="00623A9D" w:rsidP="00083C57">
            <w:pPr>
              <w:pStyle w:val="TAC"/>
            </w:pPr>
            <w:r w:rsidRPr="00E9040D">
              <w:t>4</w:t>
            </w:r>
          </w:p>
        </w:tc>
      </w:tr>
      <w:tr w:rsidR="00623A9D" w:rsidRPr="00E9040D" w14:paraId="400CBBF3" w14:textId="77777777" w:rsidTr="00083C57">
        <w:trPr>
          <w:jc w:val="center"/>
        </w:trPr>
        <w:tc>
          <w:tcPr>
            <w:tcW w:w="0" w:type="auto"/>
          </w:tcPr>
          <w:p w14:paraId="2C81D6E5" w14:textId="77777777" w:rsidR="00623A9D" w:rsidRPr="00E9040D" w:rsidRDefault="00623A9D" w:rsidP="00083C57">
            <w:pPr>
              <w:pStyle w:val="TAC"/>
            </w:pPr>
            <w:r w:rsidRPr="00E9040D">
              <w:t>5</w:t>
            </w:r>
          </w:p>
        </w:tc>
        <w:tc>
          <w:tcPr>
            <w:tcW w:w="0" w:type="auto"/>
          </w:tcPr>
          <w:p w14:paraId="0C1DCE96" w14:textId="77777777" w:rsidR="00623A9D" w:rsidRPr="00E9040D" w:rsidRDefault="00623A9D" w:rsidP="00083C57">
            <w:pPr>
              <w:pStyle w:val="TAC"/>
            </w:pPr>
          </w:p>
        </w:tc>
        <w:tc>
          <w:tcPr>
            <w:tcW w:w="0" w:type="auto"/>
          </w:tcPr>
          <w:p w14:paraId="6E8AF73A" w14:textId="77777777" w:rsidR="00623A9D" w:rsidRPr="00E9040D" w:rsidRDefault="00623A9D" w:rsidP="00083C57">
            <w:pPr>
              <w:pStyle w:val="TAC"/>
            </w:pPr>
          </w:p>
        </w:tc>
        <w:tc>
          <w:tcPr>
            <w:tcW w:w="0" w:type="auto"/>
          </w:tcPr>
          <w:p w14:paraId="643B68C0" w14:textId="77777777" w:rsidR="00623A9D" w:rsidRPr="00E9040D" w:rsidRDefault="00623A9D" w:rsidP="00083C57">
            <w:pPr>
              <w:pStyle w:val="TAC"/>
            </w:pPr>
          </w:p>
        </w:tc>
        <w:tc>
          <w:tcPr>
            <w:tcW w:w="0" w:type="auto"/>
          </w:tcPr>
          <w:p w14:paraId="562E712E" w14:textId="77777777" w:rsidR="00623A9D" w:rsidRPr="00E9040D" w:rsidRDefault="00623A9D" w:rsidP="00083C57">
            <w:pPr>
              <w:pStyle w:val="TAC"/>
            </w:pPr>
          </w:p>
        </w:tc>
        <w:tc>
          <w:tcPr>
            <w:tcW w:w="0" w:type="auto"/>
          </w:tcPr>
          <w:p w14:paraId="4EB8CCF9" w14:textId="77777777" w:rsidR="00623A9D" w:rsidRPr="00E9040D" w:rsidRDefault="00623A9D" w:rsidP="00083C57">
            <w:pPr>
              <w:pStyle w:val="TAC"/>
            </w:pPr>
          </w:p>
        </w:tc>
        <w:tc>
          <w:tcPr>
            <w:tcW w:w="0" w:type="auto"/>
          </w:tcPr>
          <w:p w14:paraId="229C4F70" w14:textId="77777777" w:rsidR="00623A9D" w:rsidRPr="00E9040D" w:rsidRDefault="00623A9D" w:rsidP="00083C57">
            <w:pPr>
              <w:pStyle w:val="TAC"/>
            </w:pPr>
          </w:p>
        </w:tc>
        <w:tc>
          <w:tcPr>
            <w:tcW w:w="0" w:type="auto"/>
          </w:tcPr>
          <w:p w14:paraId="61A05380" w14:textId="77777777" w:rsidR="00623A9D" w:rsidRPr="00E9040D" w:rsidRDefault="00623A9D" w:rsidP="00083C57">
            <w:pPr>
              <w:pStyle w:val="TAC"/>
            </w:pPr>
          </w:p>
        </w:tc>
        <w:tc>
          <w:tcPr>
            <w:tcW w:w="0" w:type="auto"/>
          </w:tcPr>
          <w:p w14:paraId="5EB05134" w14:textId="77777777" w:rsidR="00623A9D" w:rsidRPr="00E9040D" w:rsidRDefault="00623A9D" w:rsidP="00083C57">
            <w:pPr>
              <w:pStyle w:val="TAC"/>
            </w:pPr>
          </w:p>
        </w:tc>
        <w:tc>
          <w:tcPr>
            <w:tcW w:w="0" w:type="auto"/>
          </w:tcPr>
          <w:p w14:paraId="2D2833D3" w14:textId="77777777" w:rsidR="00623A9D" w:rsidRPr="00E9040D" w:rsidRDefault="00623A9D" w:rsidP="00083C57">
            <w:pPr>
              <w:pStyle w:val="TAC"/>
            </w:pPr>
            <w:r w:rsidRPr="00E9040D">
              <w:t>4</w:t>
            </w:r>
          </w:p>
        </w:tc>
        <w:tc>
          <w:tcPr>
            <w:tcW w:w="0" w:type="auto"/>
          </w:tcPr>
          <w:p w14:paraId="7A58E9C2" w14:textId="77777777" w:rsidR="00623A9D" w:rsidRPr="00E9040D" w:rsidRDefault="00623A9D" w:rsidP="00083C57">
            <w:pPr>
              <w:pStyle w:val="TAC"/>
            </w:pPr>
          </w:p>
        </w:tc>
      </w:tr>
      <w:tr w:rsidR="00623A9D" w:rsidRPr="00E9040D" w14:paraId="1E53CEED" w14:textId="77777777" w:rsidTr="00083C57">
        <w:trPr>
          <w:jc w:val="center"/>
        </w:trPr>
        <w:tc>
          <w:tcPr>
            <w:tcW w:w="0" w:type="auto"/>
          </w:tcPr>
          <w:p w14:paraId="43933883" w14:textId="77777777" w:rsidR="00623A9D" w:rsidRPr="00E9040D" w:rsidRDefault="00623A9D" w:rsidP="00083C57">
            <w:pPr>
              <w:pStyle w:val="TAC"/>
            </w:pPr>
            <w:r w:rsidRPr="00E9040D">
              <w:t>6</w:t>
            </w:r>
          </w:p>
        </w:tc>
        <w:tc>
          <w:tcPr>
            <w:tcW w:w="0" w:type="auto"/>
          </w:tcPr>
          <w:p w14:paraId="01EBCE43" w14:textId="77777777" w:rsidR="00623A9D" w:rsidRPr="00E9040D" w:rsidRDefault="00623A9D" w:rsidP="00083C57">
            <w:pPr>
              <w:pStyle w:val="TAC"/>
            </w:pPr>
            <w:r w:rsidRPr="00E9040D">
              <w:t>7</w:t>
            </w:r>
          </w:p>
        </w:tc>
        <w:tc>
          <w:tcPr>
            <w:tcW w:w="0" w:type="auto"/>
          </w:tcPr>
          <w:p w14:paraId="4E549D8E" w14:textId="77777777" w:rsidR="00623A9D" w:rsidRPr="00E9040D" w:rsidRDefault="00623A9D" w:rsidP="00083C57">
            <w:pPr>
              <w:pStyle w:val="TAC"/>
            </w:pPr>
            <w:r w:rsidRPr="00E9040D">
              <w:t>7</w:t>
            </w:r>
          </w:p>
        </w:tc>
        <w:tc>
          <w:tcPr>
            <w:tcW w:w="0" w:type="auto"/>
          </w:tcPr>
          <w:p w14:paraId="1F2D39CA" w14:textId="77777777" w:rsidR="00623A9D" w:rsidRPr="00E9040D" w:rsidRDefault="00623A9D" w:rsidP="00083C57">
            <w:pPr>
              <w:pStyle w:val="TAC"/>
            </w:pPr>
          </w:p>
        </w:tc>
        <w:tc>
          <w:tcPr>
            <w:tcW w:w="0" w:type="auto"/>
          </w:tcPr>
          <w:p w14:paraId="250EC5C3" w14:textId="77777777" w:rsidR="00623A9D" w:rsidRPr="00E9040D" w:rsidRDefault="00623A9D" w:rsidP="00083C57">
            <w:pPr>
              <w:pStyle w:val="TAC"/>
            </w:pPr>
          </w:p>
        </w:tc>
        <w:tc>
          <w:tcPr>
            <w:tcW w:w="0" w:type="auto"/>
          </w:tcPr>
          <w:p w14:paraId="42C59957" w14:textId="77777777" w:rsidR="00623A9D" w:rsidRPr="00E9040D" w:rsidRDefault="00623A9D" w:rsidP="00083C57">
            <w:pPr>
              <w:pStyle w:val="TAC"/>
            </w:pPr>
          </w:p>
        </w:tc>
        <w:tc>
          <w:tcPr>
            <w:tcW w:w="0" w:type="auto"/>
          </w:tcPr>
          <w:p w14:paraId="31986DBB" w14:textId="77777777" w:rsidR="00623A9D" w:rsidRPr="00E9040D" w:rsidRDefault="00623A9D" w:rsidP="00083C57">
            <w:pPr>
              <w:pStyle w:val="TAC"/>
            </w:pPr>
            <w:r w:rsidRPr="00E9040D">
              <w:t>7</w:t>
            </w:r>
          </w:p>
        </w:tc>
        <w:tc>
          <w:tcPr>
            <w:tcW w:w="0" w:type="auto"/>
          </w:tcPr>
          <w:p w14:paraId="3FB67194" w14:textId="77777777" w:rsidR="00623A9D" w:rsidRPr="00E9040D" w:rsidRDefault="00623A9D" w:rsidP="00083C57">
            <w:pPr>
              <w:pStyle w:val="TAC"/>
            </w:pPr>
            <w:r w:rsidRPr="00E9040D">
              <w:t>7</w:t>
            </w:r>
          </w:p>
        </w:tc>
        <w:tc>
          <w:tcPr>
            <w:tcW w:w="0" w:type="auto"/>
          </w:tcPr>
          <w:p w14:paraId="55302204" w14:textId="77777777" w:rsidR="00623A9D" w:rsidRPr="00E9040D" w:rsidRDefault="00623A9D" w:rsidP="00083C57">
            <w:pPr>
              <w:pStyle w:val="TAC"/>
            </w:pPr>
          </w:p>
        </w:tc>
        <w:tc>
          <w:tcPr>
            <w:tcW w:w="0" w:type="auto"/>
          </w:tcPr>
          <w:p w14:paraId="3295D8D5" w14:textId="77777777" w:rsidR="00623A9D" w:rsidRPr="00E9040D" w:rsidRDefault="00623A9D" w:rsidP="00083C57">
            <w:pPr>
              <w:pStyle w:val="TAC"/>
            </w:pPr>
          </w:p>
        </w:tc>
        <w:tc>
          <w:tcPr>
            <w:tcW w:w="0" w:type="auto"/>
          </w:tcPr>
          <w:p w14:paraId="39AC3401" w14:textId="77777777" w:rsidR="00623A9D" w:rsidRPr="00E9040D" w:rsidRDefault="00623A9D" w:rsidP="00083C57">
            <w:pPr>
              <w:pStyle w:val="TAC"/>
            </w:pPr>
            <w:r w:rsidRPr="00E9040D">
              <w:t>5</w:t>
            </w:r>
          </w:p>
        </w:tc>
      </w:tr>
    </w:tbl>
    <w:p w14:paraId="1036154B" w14:textId="77777777" w:rsidR="00623A9D" w:rsidRDefault="00623A9D" w:rsidP="00623A9D"/>
    <w:p w14:paraId="05DBA4C2" w14:textId="77777777" w:rsidR="00623A9D" w:rsidRPr="00E9040D" w:rsidRDefault="00623A9D" w:rsidP="00623A9D"/>
    <w:p w14:paraId="564C5707" w14:textId="77777777" w:rsidR="00623A9D" w:rsidRPr="00E9040D" w:rsidRDefault="00623A9D" w:rsidP="00623A9D">
      <w:pPr>
        <w:pStyle w:val="TH"/>
      </w:pPr>
      <w:r w:rsidRPr="00E9040D">
        <w:t>Table 8-2a</w:t>
      </w:r>
      <w:r>
        <w:t>:</w:t>
      </w:r>
      <w:r w:rsidRPr="00E9040D">
        <w:t xml:space="preserve"> </w:t>
      </w:r>
      <w:r w:rsidRPr="00E9040D">
        <w:rPr>
          <w:i/>
          <w:iCs/>
        </w:rPr>
        <w:t xml:space="preserve">l </w:t>
      </w:r>
      <w:r w:rsidRPr="00E9040D">
        <w:t>for TDD configurations 0, 1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623A9D" w:rsidRPr="00E9040D" w14:paraId="3F6D6575" w14:textId="77777777" w:rsidTr="00083C57">
        <w:trPr>
          <w:cantSplit/>
          <w:jc w:val="center"/>
        </w:trPr>
        <w:tc>
          <w:tcPr>
            <w:tcW w:w="0" w:type="auto"/>
            <w:vMerge w:val="restart"/>
            <w:shd w:val="clear" w:color="auto" w:fill="E0E0E0"/>
          </w:tcPr>
          <w:p w14:paraId="49B39C5B" w14:textId="77777777" w:rsidR="00623A9D" w:rsidRPr="00E9040D" w:rsidRDefault="00623A9D" w:rsidP="00083C57">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0A822FB8" w14:textId="77777777" w:rsidR="00623A9D" w:rsidRPr="00E9040D" w:rsidRDefault="00623A9D" w:rsidP="00083C57">
            <w:pPr>
              <w:pStyle w:val="TAH"/>
              <w:rPr>
                <w:i/>
                <w:iCs/>
              </w:rPr>
            </w:pPr>
            <w:r w:rsidRPr="00E9040D">
              <w:t xml:space="preserve">subframe number </w:t>
            </w:r>
            <w:r w:rsidRPr="00E9040D">
              <w:rPr>
                <w:i/>
                <w:iCs/>
              </w:rPr>
              <w:t>n</w:t>
            </w:r>
          </w:p>
        </w:tc>
      </w:tr>
      <w:tr w:rsidR="00623A9D" w:rsidRPr="00E9040D" w14:paraId="64C086A6" w14:textId="77777777" w:rsidTr="00083C57">
        <w:trPr>
          <w:cantSplit/>
          <w:jc w:val="center"/>
        </w:trPr>
        <w:tc>
          <w:tcPr>
            <w:tcW w:w="0" w:type="auto"/>
            <w:vMerge/>
            <w:shd w:val="clear" w:color="auto" w:fill="E0E0E0"/>
          </w:tcPr>
          <w:p w14:paraId="62DA1B82" w14:textId="77777777" w:rsidR="00623A9D" w:rsidRPr="00E9040D" w:rsidRDefault="00623A9D" w:rsidP="00083C57">
            <w:pPr>
              <w:pStyle w:val="TAH"/>
            </w:pPr>
          </w:p>
        </w:tc>
        <w:tc>
          <w:tcPr>
            <w:tcW w:w="0" w:type="auto"/>
            <w:shd w:val="clear" w:color="auto" w:fill="E0E0E0"/>
          </w:tcPr>
          <w:p w14:paraId="645E3A8B" w14:textId="77777777" w:rsidR="00623A9D" w:rsidRPr="00E9040D" w:rsidRDefault="00623A9D" w:rsidP="00083C57">
            <w:pPr>
              <w:pStyle w:val="TAH"/>
            </w:pPr>
            <w:r w:rsidRPr="00E9040D">
              <w:t>0</w:t>
            </w:r>
          </w:p>
        </w:tc>
        <w:tc>
          <w:tcPr>
            <w:tcW w:w="0" w:type="auto"/>
            <w:shd w:val="clear" w:color="auto" w:fill="E0E0E0"/>
          </w:tcPr>
          <w:p w14:paraId="0DF8CB0E" w14:textId="77777777" w:rsidR="00623A9D" w:rsidRPr="00E9040D" w:rsidRDefault="00623A9D" w:rsidP="00083C57">
            <w:pPr>
              <w:pStyle w:val="TAH"/>
            </w:pPr>
            <w:r w:rsidRPr="00E9040D">
              <w:t>1</w:t>
            </w:r>
          </w:p>
        </w:tc>
        <w:tc>
          <w:tcPr>
            <w:tcW w:w="0" w:type="auto"/>
            <w:shd w:val="clear" w:color="auto" w:fill="E0E0E0"/>
          </w:tcPr>
          <w:p w14:paraId="1C92826C" w14:textId="77777777" w:rsidR="00623A9D" w:rsidRPr="00E9040D" w:rsidRDefault="00623A9D" w:rsidP="00083C57">
            <w:pPr>
              <w:pStyle w:val="TAH"/>
            </w:pPr>
            <w:r w:rsidRPr="00E9040D">
              <w:t>2</w:t>
            </w:r>
          </w:p>
        </w:tc>
        <w:tc>
          <w:tcPr>
            <w:tcW w:w="0" w:type="auto"/>
            <w:shd w:val="clear" w:color="auto" w:fill="E0E0E0"/>
          </w:tcPr>
          <w:p w14:paraId="3BA234C3" w14:textId="77777777" w:rsidR="00623A9D" w:rsidRPr="00E9040D" w:rsidRDefault="00623A9D" w:rsidP="00083C57">
            <w:pPr>
              <w:pStyle w:val="TAH"/>
            </w:pPr>
            <w:r w:rsidRPr="00E9040D">
              <w:t>3</w:t>
            </w:r>
          </w:p>
        </w:tc>
        <w:tc>
          <w:tcPr>
            <w:tcW w:w="0" w:type="auto"/>
            <w:shd w:val="clear" w:color="auto" w:fill="E0E0E0"/>
          </w:tcPr>
          <w:p w14:paraId="58CEFA46" w14:textId="77777777" w:rsidR="00623A9D" w:rsidRPr="00E9040D" w:rsidRDefault="00623A9D" w:rsidP="00083C57">
            <w:pPr>
              <w:pStyle w:val="TAH"/>
            </w:pPr>
            <w:r w:rsidRPr="00E9040D">
              <w:t>4</w:t>
            </w:r>
          </w:p>
        </w:tc>
        <w:tc>
          <w:tcPr>
            <w:tcW w:w="0" w:type="auto"/>
            <w:shd w:val="clear" w:color="auto" w:fill="E0E0E0"/>
          </w:tcPr>
          <w:p w14:paraId="17643CAE" w14:textId="77777777" w:rsidR="00623A9D" w:rsidRPr="00E9040D" w:rsidRDefault="00623A9D" w:rsidP="00083C57">
            <w:pPr>
              <w:pStyle w:val="TAH"/>
            </w:pPr>
            <w:r w:rsidRPr="00E9040D">
              <w:t>5</w:t>
            </w:r>
          </w:p>
        </w:tc>
        <w:tc>
          <w:tcPr>
            <w:tcW w:w="0" w:type="auto"/>
            <w:shd w:val="clear" w:color="auto" w:fill="E0E0E0"/>
          </w:tcPr>
          <w:p w14:paraId="7B788C3D" w14:textId="77777777" w:rsidR="00623A9D" w:rsidRPr="00E9040D" w:rsidRDefault="00623A9D" w:rsidP="00083C57">
            <w:pPr>
              <w:pStyle w:val="TAH"/>
            </w:pPr>
            <w:r w:rsidRPr="00E9040D">
              <w:t>6</w:t>
            </w:r>
          </w:p>
        </w:tc>
        <w:tc>
          <w:tcPr>
            <w:tcW w:w="0" w:type="auto"/>
            <w:shd w:val="clear" w:color="auto" w:fill="E0E0E0"/>
          </w:tcPr>
          <w:p w14:paraId="5AA906BB" w14:textId="77777777" w:rsidR="00623A9D" w:rsidRPr="00E9040D" w:rsidRDefault="00623A9D" w:rsidP="00083C57">
            <w:pPr>
              <w:pStyle w:val="TAH"/>
            </w:pPr>
            <w:r w:rsidRPr="00E9040D">
              <w:t>7</w:t>
            </w:r>
          </w:p>
        </w:tc>
        <w:tc>
          <w:tcPr>
            <w:tcW w:w="0" w:type="auto"/>
            <w:shd w:val="clear" w:color="auto" w:fill="E0E0E0"/>
          </w:tcPr>
          <w:p w14:paraId="21741677" w14:textId="77777777" w:rsidR="00623A9D" w:rsidRPr="00E9040D" w:rsidRDefault="00623A9D" w:rsidP="00083C57">
            <w:pPr>
              <w:pStyle w:val="TAH"/>
            </w:pPr>
            <w:r w:rsidRPr="00E9040D">
              <w:t>8</w:t>
            </w:r>
          </w:p>
        </w:tc>
        <w:tc>
          <w:tcPr>
            <w:tcW w:w="0" w:type="auto"/>
            <w:shd w:val="clear" w:color="auto" w:fill="E0E0E0"/>
          </w:tcPr>
          <w:p w14:paraId="7D8EA799" w14:textId="77777777" w:rsidR="00623A9D" w:rsidRPr="00E9040D" w:rsidRDefault="00623A9D" w:rsidP="00083C57">
            <w:pPr>
              <w:pStyle w:val="TAH"/>
            </w:pPr>
            <w:r w:rsidRPr="00E9040D">
              <w:t>9</w:t>
            </w:r>
          </w:p>
        </w:tc>
      </w:tr>
      <w:tr w:rsidR="00623A9D" w:rsidRPr="00E9040D" w14:paraId="2654BD87" w14:textId="77777777" w:rsidTr="00083C57">
        <w:trPr>
          <w:cantSplit/>
          <w:jc w:val="center"/>
        </w:trPr>
        <w:tc>
          <w:tcPr>
            <w:tcW w:w="0" w:type="auto"/>
          </w:tcPr>
          <w:p w14:paraId="48FA8810" w14:textId="77777777" w:rsidR="00623A9D" w:rsidRPr="00E9040D" w:rsidRDefault="00623A9D" w:rsidP="00083C57">
            <w:pPr>
              <w:pStyle w:val="TAC"/>
            </w:pPr>
            <w:r w:rsidRPr="00E9040D">
              <w:t>0</w:t>
            </w:r>
          </w:p>
        </w:tc>
        <w:tc>
          <w:tcPr>
            <w:tcW w:w="0" w:type="auto"/>
          </w:tcPr>
          <w:p w14:paraId="4E42AE05" w14:textId="77777777" w:rsidR="00623A9D" w:rsidRPr="00E9040D" w:rsidRDefault="00623A9D" w:rsidP="00083C57">
            <w:pPr>
              <w:pStyle w:val="TAC"/>
              <w:rPr>
                <w:lang w:val="sv-SE"/>
              </w:rPr>
            </w:pPr>
            <w:r w:rsidRPr="00E9040D">
              <w:rPr>
                <w:lang w:val="sv-SE"/>
              </w:rPr>
              <w:t>9</w:t>
            </w:r>
          </w:p>
        </w:tc>
        <w:tc>
          <w:tcPr>
            <w:tcW w:w="0" w:type="auto"/>
          </w:tcPr>
          <w:p w14:paraId="6F1AD858" w14:textId="77777777" w:rsidR="00623A9D" w:rsidRPr="00E9040D" w:rsidRDefault="00623A9D" w:rsidP="00083C57">
            <w:pPr>
              <w:pStyle w:val="TAC"/>
              <w:rPr>
                <w:lang w:val="sv-SE"/>
              </w:rPr>
            </w:pPr>
            <w:r w:rsidRPr="00E9040D">
              <w:rPr>
                <w:lang w:val="sv-SE"/>
              </w:rPr>
              <w:t>6</w:t>
            </w:r>
          </w:p>
        </w:tc>
        <w:tc>
          <w:tcPr>
            <w:tcW w:w="0" w:type="auto"/>
          </w:tcPr>
          <w:p w14:paraId="73EAA2B3" w14:textId="77777777" w:rsidR="00623A9D" w:rsidRPr="00E9040D" w:rsidRDefault="00623A9D" w:rsidP="00083C57">
            <w:pPr>
              <w:pStyle w:val="TAC"/>
              <w:rPr>
                <w:lang w:val="sv-SE"/>
              </w:rPr>
            </w:pPr>
          </w:p>
        </w:tc>
        <w:tc>
          <w:tcPr>
            <w:tcW w:w="0" w:type="auto"/>
          </w:tcPr>
          <w:p w14:paraId="0B709B40" w14:textId="77777777" w:rsidR="00623A9D" w:rsidRPr="00E9040D" w:rsidRDefault="00623A9D" w:rsidP="00083C57">
            <w:pPr>
              <w:pStyle w:val="TAC"/>
              <w:rPr>
                <w:lang w:val="sv-SE"/>
              </w:rPr>
            </w:pPr>
          </w:p>
        </w:tc>
        <w:tc>
          <w:tcPr>
            <w:tcW w:w="0" w:type="auto"/>
          </w:tcPr>
          <w:p w14:paraId="7A00A137" w14:textId="77777777" w:rsidR="00623A9D" w:rsidRPr="00E9040D" w:rsidRDefault="00623A9D" w:rsidP="00083C57">
            <w:pPr>
              <w:pStyle w:val="TAC"/>
              <w:rPr>
                <w:lang w:val="sv-SE"/>
              </w:rPr>
            </w:pPr>
          </w:p>
        </w:tc>
        <w:tc>
          <w:tcPr>
            <w:tcW w:w="0" w:type="auto"/>
          </w:tcPr>
          <w:p w14:paraId="0535B950" w14:textId="77777777" w:rsidR="00623A9D" w:rsidRPr="00E9040D" w:rsidRDefault="00623A9D" w:rsidP="00083C57">
            <w:pPr>
              <w:pStyle w:val="TAC"/>
              <w:rPr>
                <w:lang w:val="sv-SE"/>
              </w:rPr>
            </w:pPr>
            <w:r w:rsidRPr="00E9040D">
              <w:rPr>
                <w:lang w:val="sv-SE"/>
              </w:rPr>
              <w:t>9</w:t>
            </w:r>
          </w:p>
        </w:tc>
        <w:tc>
          <w:tcPr>
            <w:tcW w:w="0" w:type="auto"/>
          </w:tcPr>
          <w:p w14:paraId="7912EF20" w14:textId="77777777" w:rsidR="00623A9D" w:rsidRPr="00E9040D" w:rsidRDefault="00623A9D" w:rsidP="00083C57">
            <w:pPr>
              <w:pStyle w:val="TAC"/>
              <w:rPr>
                <w:lang w:val="sv-SE"/>
              </w:rPr>
            </w:pPr>
            <w:r w:rsidRPr="00E9040D">
              <w:rPr>
                <w:lang w:val="sv-SE"/>
              </w:rPr>
              <w:t>6</w:t>
            </w:r>
          </w:p>
        </w:tc>
        <w:tc>
          <w:tcPr>
            <w:tcW w:w="0" w:type="auto"/>
          </w:tcPr>
          <w:p w14:paraId="666CA040" w14:textId="77777777" w:rsidR="00623A9D" w:rsidRPr="00E9040D" w:rsidRDefault="00623A9D" w:rsidP="00083C57">
            <w:pPr>
              <w:pStyle w:val="TAC"/>
              <w:rPr>
                <w:lang w:val="sv-SE"/>
              </w:rPr>
            </w:pPr>
          </w:p>
        </w:tc>
        <w:tc>
          <w:tcPr>
            <w:tcW w:w="0" w:type="auto"/>
          </w:tcPr>
          <w:p w14:paraId="704C9A61" w14:textId="77777777" w:rsidR="00623A9D" w:rsidRPr="00E9040D" w:rsidRDefault="00623A9D" w:rsidP="00083C57">
            <w:pPr>
              <w:pStyle w:val="TAC"/>
              <w:rPr>
                <w:lang w:val="sv-SE"/>
              </w:rPr>
            </w:pPr>
          </w:p>
        </w:tc>
        <w:tc>
          <w:tcPr>
            <w:tcW w:w="0" w:type="auto"/>
          </w:tcPr>
          <w:p w14:paraId="45CB60FE" w14:textId="77777777" w:rsidR="00623A9D" w:rsidRPr="00E9040D" w:rsidRDefault="00623A9D" w:rsidP="00083C57">
            <w:pPr>
              <w:pStyle w:val="TAC"/>
              <w:rPr>
                <w:lang w:val="sv-SE"/>
              </w:rPr>
            </w:pPr>
          </w:p>
        </w:tc>
      </w:tr>
      <w:tr w:rsidR="00623A9D" w:rsidRPr="00E9040D" w14:paraId="35D50F8C" w14:textId="77777777" w:rsidTr="00083C57">
        <w:trPr>
          <w:cantSplit/>
          <w:jc w:val="center"/>
        </w:trPr>
        <w:tc>
          <w:tcPr>
            <w:tcW w:w="0" w:type="auto"/>
          </w:tcPr>
          <w:p w14:paraId="1BF7A1F0" w14:textId="77777777" w:rsidR="00623A9D" w:rsidRPr="00E9040D" w:rsidRDefault="00623A9D" w:rsidP="00083C57">
            <w:pPr>
              <w:pStyle w:val="TAC"/>
            </w:pPr>
            <w:r w:rsidRPr="00E9040D">
              <w:t>1</w:t>
            </w:r>
          </w:p>
        </w:tc>
        <w:tc>
          <w:tcPr>
            <w:tcW w:w="0" w:type="auto"/>
          </w:tcPr>
          <w:p w14:paraId="060C2904" w14:textId="77777777" w:rsidR="00623A9D" w:rsidRPr="00E9040D" w:rsidRDefault="00623A9D" w:rsidP="00083C57">
            <w:pPr>
              <w:pStyle w:val="TAC"/>
              <w:rPr>
                <w:lang w:val="sv-SE"/>
              </w:rPr>
            </w:pPr>
          </w:p>
        </w:tc>
        <w:tc>
          <w:tcPr>
            <w:tcW w:w="0" w:type="auto"/>
          </w:tcPr>
          <w:p w14:paraId="1B8E341B" w14:textId="77777777" w:rsidR="00623A9D" w:rsidRPr="00E9040D" w:rsidRDefault="00623A9D" w:rsidP="00083C57">
            <w:pPr>
              <w:pStyle w:val="TAC"/>
              <w:rPr>
                <w:lang w:val="sv-SE"/>
              </w:rPr>
            </w:pPr>
            <w:r w:rsidRPr="00E9040D">
              <w:rPr>
                <w:lang w:val="sv-SE"/>
              </w:rPr>
              <w:t>2</w:t>
            </w:r>
          </w:p>
        </w:tc>
        <w:tc>
          <w:tcPr>
            <w:tcW w:w="0" w:type="auto"/>
          </w:tcPr>
          <w:p w14:paraId="3971A562" w14:textId="77777777" w:rsidR="00623A9D" w:rsidRPr="00E9040D" w:rsidRDefault="00623A9D" w:rsidP="00083C57">
            <w:pPr>
              <w:pStyle w:val="TAC"/>
              <w:rPr>
                <w:lang w:val="sv-SE"/>
              </w:rPr>
            </w:pPr>
          </w:p>
        </w:tc>
        <w:tc>
          <w:tcPr>
            <w:tcW w:w="0" w:type="auto"/>
          </w:tcPr>
          <w:p w14:paraId="57E27592" w14:textId="77777777" w:rsidR="00623A9D" w:rsidRPr="00E9040D" w:rsidRDefault="00623A9D" w:rsidP="00083C57">
            <w:pPr>
              <w:pStyle w:val="TAC"/>
              <w:rPr>
                <w:lang w:val="sv-SE"/>
              </w:rPr>
            </w:pPr>
          </w:p>
        </w:tc>
        <w:tc>
          <w:tcPr>
            <w:tcW w:w="0" w:type="auto"/>
          </w:tcPr>
          <w:p w14:paraId="25C53B21" w14:textId="77777777" w:rsidR="00623A9D" w:rsidRPr="00E9040D" w:rsidRDefault="00623A9D" w:rsidP="00083C57">
            <w:pPr>
              <w:pStyle w:val="TAC"/>
              <w:rPr>
                <w:lang w:val="sv-SE"/>
              </w:rPr>
            </w:pPr>
            <w:r w:rsidRPr="00E9040D">
              <w:rPr>
                <w:lang w:val="sv-SE"/>
              </w:rPr>
              <w:t>3</w:t>
            </w:r>
          </w:p>
        </w:tc>
        <w:tc>
          <w:tcPr>
            <w:tcW w:w="0" w:type="auto"/>
          </w:tcPr>
          <w:p w14:paraId="1A7A39B5" w14:textId="77777777" w:rsidR="00623A9D" w:rsidRPr="00E9040D" w:rsidRDefault="00623A9D" w:rsidP="00083C57">
            <w:pPr>
              <w:pStyle w:val="TAC"/>
              <w:rPr>
                <w:lang w:val="sv-SE"/>
              </w:rPr>
            </w:pPr>
          </w:p>
        </w:tc>
        <w:tc>
          <w:tcPr>
            <w:tcW w:w="0" w:type="auto"/>
          </w:tcPr>
          <w:p w14:paraId="5E048AA0" w14:textId="77777777" w:rsidR="00623A9D" w:rsidRPr="00E9040D" w:rsidRDefault="00623A9D" w:rsidP="00083C57">
            <w:pPr>
              <w:pStyle w:val="TAC"/>
              <w:rPr>
                <w:lang w:val="sv-SE"/>
              </w:rPr>
            </w:pPr>
            <w:r w:rsidRPr="00E9040D">
              <w:rPr>
                <w:lang w:val="sv-SE"/>
              </w:rPr>
              <w:t>2</w:t>
            </w:r>
          </w:p>
        </w:tc>
        <w:tc>
          <w:tcPr>
            <w:tcW w:w="0" w:type="auto"/>
          </w:tcPr>
          <w:p w14:paraId="6F470CF7" w14:textId="77777777" w:rsidR="00623A9D" w:rsidRPr="00E9040D" w:rsidRDefault="00623A9D" w:rsidP="00083C57">
            <w:pPr>
              <w:pStyle w:val="TAC"/>
              <w:rPr>
                <w:lang w:val="sv-SE"/>
              </w:rPr>
            </w:pPr>
          </w:p>
        </w:tc>
        <w:tc>
          <w:tcPr>
            <w:tcW w:w="0" w:type="auto"/>
          </w:tcPr>
          <w:p w14:paraId="13C94EB4" w14:textId="77777777" w:rsidR="00623A9D" w:rsidRPr="00E9040D" w:rsidRDefault="00623A9D" w:rsidP="00083C57">
            <w:pPr>
              <w:pStyle w:val="TAC"/>
              <w:rPr>
                <w:lang w:val="sv-SE"/>
              </w:rPr>
            </w:pPr>
          </w:p>
        </w:tc>
        <w:tc>
          <w:tcPr>
            <w:tcW w:w="0" w:type="auto"/>
          </w:tcPr>
          <w:p w14:paraId="2CDD0351" w14:textId="77777777" w:rsidR="00623A9D" w:rsidRPr="00E9040D" w:rsidRDefault="00623A9D" w:rsidP="00083C57">
            <w:pPr>
              <w:pStyle w:val="TAC"/>
              <w:rPr>
                <w:lang w:val="sv-SE"/>
              </w:rPr>
            </w:pPr>
            <w:r w:rsidRPr="00E9040D">
              <w:rPr>
                <w:lang w:val="sv-SE"/>
              </w:rPr>
              <w:t>3</w:t>
            </w:r>
          </w:p>
        </w:tc>
      </w:tr>
      <w:tr w:rsidR="00623A9D" w:rsidRPr="00E9040D" w14:paraId="3FAE65FD" w14:textId="77777777" w:rsidTr="00083C57">
        <w:trPr>
          <w:cantSplit/>
          <w:jc w:val="center"/>
        </w:trPr>
        <w:tc>
          <w:tcPr>
            <w:tcW w:w="0" w:type="auto"/>
          </w:tcPr>
          <w:p w14:paraId="49C22E86" w14:textId="77777777" w:rsidR="00623A9D" w:rsidRPr="00E9040D" w:rsidRDefault="00623A9D" w:rsidP="00083C57">
            <w:pPr>
              <w:pStyle w:val="TAC"/>
            </w:pPr>
            <w:r w:rsidRPr="00E9040D">
              <w:t>6</w:t>
            </w:r>
          </w:p>
        </w:tc>
        <w:tc>
          <w:tcPr>
            <w:tcW w:w="0" w:type="auto"/>
          </w:tcPr>
          <w:p w14:paraId="397F9B27" w14:textId="77777777" w:rsidR="00623A9D" w:rsidRPr="00E9040D" w:rsidRDefault="00623A9D" w:rsidP="00083C57">
            <w:pPr>
              <w:pStyle w:val="TAC"/>
            </w:pPr>
            <w:r w:rsidRPr="00E9040D">
              <w:t>5</w:t>
            </w:r>
          </w:p>
        </w:tc>
        <w:tc>
          <w:tcPr>
            <w:tcW w:w="0" w:type="auto"/>
          </w:tcPr>
          <w:p w14:paraId="6F700427" w14:textId="77777777" w:rsidR="00623A9D" w:rsidRPr="00E9040D" w:rsidRDefault="00623A9D" w:rsidP="00083C57">
            <w:pPr>
              <w:pStyle w:val="TAC"/>
            </w:pPr>
            <w:r w:rsidRPr="00E9040D">
              <w:t>5</w:t>
            </w:r>
          </w:p>
        </w:tc>
        <w:tc>
          <w:tcPr>
            <w:tcW w:w="0" w:type="auto"/>
          </w:tcPr>
          <w:p w14:paraId="375C35F8" w14:textId="77777777" w:rsidR="00623A9D" w:rsidRPr="00E9040D" w:rsidRDefault="00623A9D" w:rsidP="00083C57">
            <w:pPr>
              <w:pStyle w:val="TAC"/>
            </w:pPr>
          </w:p>
        </w:tc>
        <w:tc>
          <w:tcPr>
            <w:tcW w:w="0" w:type="auto"/>
          </w:tcPr>
          <w:p w14:paraId="678F30DA" w14:textId="77777777" w:rsidR="00623A9D" w:rsidRPr="00E9040D" w:rsidRDefault="00623A9D" w:rsidP="00083C57">
            <w:pPr>
              <w:pStyle w:val="TAC"/>
            </w:pPr>
          </w:p>
        </w:tc>
        <w:tc>
          <w:tcPr>
            <w:tcW w:w="0" w:type="auto"/>
          </w:tcPr>
          <w:p w14:paraId="7B51F927" w14:textId="77777777" w:rsidR="00623A9D" w:rsidRPr="00E9040D" w:rsidRDefault="00623A9D" w:rsidP="00083C57">
            <w:pPr>
              <w:pStyle w:val="TAC"/>
            </w:pPr>
          </w:p>
        </w:tc>
        <w:tc>
          <w:tcPr>
            <w:tcW w:w="0" w:type="auto"/>
          </w:tcPr>
          <w:p w14:paraId="12D044D5" w14:textId="77777777" w:rsidR="00623A9D" w:rsidRPr="00E9040D" w:rsidRDefault="00623A9D" w:rsidP="00083C57">
            <w:pPr>
              <w:pStyle w:val="TAC"/>
            </w:pPr>
            <w:r w:rsidRPr="00E9040D">
              <w:t>6</w:t>
            </w:r>
          </w:p>
        </w:tc>
        <w:tc>
          <w:tcPr>
            <w:tcW w:w="0" w:type="auto"/>
          </w:tcPr>
          <w:p w14:paraId="5AED5600" w14:textId="77777777" w:rsidR="00623A9D" w:rsidRPr="00E9040D" w:rsidRDefault="00623A9D" w:rsidP="00083C57">
            <w:pPr>
              <w:pStyle w:val="TAC"/>
            </w:pPr>
            <w:r w:rsidRPr="00E9040D">
              <w:t>6</w:t>
            </w:r>
          </w:p>
        </w:tc>
        <w:tc>
          <w:tcPr>
            <w:tcW w:w="0" w:type="auto"/>
          </w:tcPr>
          <w:p w14:paraId="5E0927CC" w14:textId="77777777" w:rsidR="00623A9D" w:rsidRPr="00E9040D" w:rsidRDefault="00623A9D" w:rsidP="00083C57">
            <w:pPr>
              <w:pStyle w:val="TAC"/>
            </w:pPr>
          </w:p>
        </w:tc>
        <w:tc>
          <w:tcPr>
            <w:tcW w:w="0" w:type="auto"/>
          </w:tcPr>
          <w:p w14:paraId="2048A93C" w14:textId="77777777" w:rsidR="00623A9D" w:rsidRPr="00E9040D" w:rsidRDefault="00623A9D" w:rsidP="00083C57">
            <w:pPr>
              <w:pStyle w:val="TAC"/>
            </w:pPr>
          </w:p>
        </w:tc>
        <w:tc>
          <w:tcPr>
            <w:tcW w:w="0" w:type="auto"/>
          </w:tcPr>
          <w:p w14:paraId="1E911A65" w14:textId="77777777" w:rsidR="00623A9D" w:rsidRPr="00E9040D" w:rsidRDefault="00623A9D" w:rsidP="00083C57">
            <w:pPr>
              <w:pStyle w:val="TAC"/>
            </w:pPr>
            <w:r w:rsidRPr="00E9040D">
              <w:t>8</w:t>
            </w:r>
          </w:p>
        </w:tc>
      </w:tr>
    </w:tbl>
    <w:p w14:paraId="208B77D3" w14:textId="77777777" w:rsidR="00623A9D" w:rsidRDefault="00623A9D" w:rsidP="00623A9D"/>
    <w:p w14:paraId="2180961F" w14:textId="77777777" w:rsidR="00623A9D" w:rsidRPr="0014541C" w:rsidRDefault="00623A9D" w:rsidP="00623A9D">
      <w:pPr>
        <w:rPr>
          <w:iCs/>
          <w:lang w:eastAsia="ko-KR"/>
        </w:rPr>
      </w:pPr>
      <w:r>
        <w:rPr>
          <w:lang w:eastAsia="ko-KR"/>
        </w:rPr>
        <w:t>For BL/CE UEs</w:t>
      </w:r>
      <w:r w:rsidRPr="007966A9">
        <w:rPr>
          <w:rFonts w:eastAsia="MS Mincho" w:hint="eastAsia"/>
          <w:lang w:eastAsia="ja-JP"/>
        </w:rPr>
        <w:t>, the higher layers indicate</w:t>
      </w:r>
      <w:r>
        <w:rPr>
          <w:lang w:eastAsia="ko-KR"/>
        </w:rPr>
        <w:t xml:space="preserve"> </w:t>
      </w:r>
      <w:r>
        <w:rPr>
          <w:iCs/>
          <w:lang w:eastAsia="ko-KR"/>
        </w:rPr>
        <w:t>the set of BL/CE UL subframes</w:t>
      </w:r>
      <w:r w:rsidRPr="00A63B3F">
        <w:rPr>
          <w:rFonts w:eastAsia="MS Mincho"/>
          <w:iCs/>
          <w:lang w:eastAsia="ja-JP"/>
        </w:rPr>
        <w:t xml:space="preserve"> </w:t>
      </w:r>
      <w:r w:rsidRPr="004D7AE6">
        <w:rPr>
          <w:rFonts w:eastAsia="MS Mincho"/>
          <w:iCs/>
          <w:lang w:eastAsia="ja-JP"/>
        </w:rPr>
        <w:t xml:space="preserve">according to </w:t>
      </w:r>
      <w:proofErr w:type="spellStart"/>
      <w:r w:rsidRPr="001B15B9">
        <w:rPr>
          <w:rFonts w:eastAsia="MS Mincho"/>
          <w:i/>
          <w:iCs/>
          <w:lang w:eastAsia="ja-JP"/>
        </w:rPr>
        <w:t>fdd-DownlinkOrTddSubframeBitmapBR</w:t>
      </w:r>
      <w:proofErr w:type="spellEnd"/>
      <w:r w:rsidRPr="004D7AE6">
        <w:rPr>
          <w:rFonts w:eastAsia="MS Mincho"/>
          <w:iCs/>
          <w:lang w:eastAsia="ja-JP"/>
        </w:rPr>
        <w:t xml:space="preserve"> </w:t>
      </w:r>
      <w:r>
        <w:rPr>
          <w:rFonts w:eastAsia="MS Mincho" w:hint="eastAsia"/>
          <w:iCs/>
          <w:lang w:eastAsia="ja-JP"/>
        </w:rPr>
        <w:t xml:space="preserve">and </w:t>
      </w:r>
      <w:proofErr w:type="spellStart"/>
      <w:r w:rsidRPr="00F9219F">
        <w:rPr>
          <w:rFonts w:eastAsia="MS Mincho"/>
          <w:i/>
          <w:iCs/>
          <w:lang w:eastAsia="ja-JP"/>
        </w:rPr>
        <w:t>fdd-</w:t>
      </w:r>
      <w:r w:rsidRPr="006F2E52">
        <w:rPr>
          <w:i/>
          <w:lang w:eastAsia="ko-KR"/>
        </w:rPr>
        <w:t>UplinkSubframeBitmap</w:t>
      </w:r>
      <w:r w:rsidRPr="006F2E52">
        <w:rPr>
          <w:rFonts w:eastAsia="SimSun"/>
          <w:i/>
          <w:lang w:eastAsia="zh-CN"/>
        </w:rPr>
        <w:t>BR</w:t>
      </w:r>
      <w:proofErr w:type="spellEnd"/>
      <w:r w:rsidRPr="004D7AE6">
        <w:rPr>
          <w:rFonts w:eastAsia="MS Mincho"/>
          <w:iCs/>
          <w:lang w:eastAsia="ja-JP"/>
        </w:rPr>
        <w:t xml:space="preserve"> </w:t>
      </w:r>
      <w:ins w:id="32" w:author="MulteFire Alliance (MFA)" w:date="2017-08-15T12:01:00Z">
        <w:r>
          <w:rPr>
            <w:rFonts w:eastAsia="MS Mincho"/>
            <w:iCs/>
            <w:lang w:eastAsia="ja-JP"/>
          </w:rPr>
          <w:t xml:space="preserve">(see </w:t>
        </w:r>
        <w:r>
          <w:t>MFA TS 36.331 </w:t>
        </w:r>
      </w:ins>
      <w:r w:rsidRPr="004D7AE6">
        <w:rPr>
          <w:rFonts w:eastAsia="MS Mincho"/>
          <w:iCs/>
          <w:lang w:eastAsia="ja-JP"/>
        </w:rPr>
        <w:t>[11]</w:t>
      </w:r>
      <w:ins w:id="33" w:author="MulteFire Alliance (MFA)" w:date="2017-08-15T12:02:00Z">
        <w:r>
          <w:rPr>
            <w:rFonts w:eastAsia="MS Mincho"/>
            <w:iCs/>
            <w:lang w:eastAsia="ja-JP"/>
          </w:rPr>
          <w:t>)</w:t>
        </w:r>
      </w:ins>
      <w:r>
        <w:rPr>
          <w:iCs/>
          <w:lang w:eastAsia="ko-KR"/>
        </w:rPr>
        <w:t xml:space="preserve">. </w:t>
      </w:r>
    </w:p>
    <w:p w14:paraId="5D0BED24" w14:textId="77777777" w:rsidR="00623A9D" w:rsidRDefault="00623A9D" w:rsidP="00623A9D">
      <w:pPr>
        <w:rPr>
          <w:rFonts w:eastAsia="SimSun"/>
          <w:lang w:eastAsia="zh-CN"/>
        </w:rPr>
      </w:pPr>
      <w:r>
        <w:rPr>
          <w:rFonts w:eastAsia="SimSun" w:hint="eastAsia"/>
          <w:lang w:eastAsia="zh-CN"/>
        </w:rPr>
        <w:t xml:space="preserve">A </w:t>
      </w:r>
      <w:r>
        <w:rPr>
          <w:rFonts w:eastAsia="SimSun"/>
          <w:lang w:eastAsia="zh-CN"/>
        </w:rPr>
        <w:t xml:space="preserve">BL/CE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 xml:space="preserve">0B intended for the UE, </w:t>
      </w:r>
      <w:r>
        <w:rPr>
          <w:rFonts w:eastAsia="SimSun"/>
          <w:lang w:eastAsia="zh-CN"/>
        </w:rPr>
        <w:t>perform a</w:t>
      </w:r>
      <w:r>
        <w:rPr>
          <w:rFonts w:eastAsia="SimSun" w:hint="eastAsia"/>
          <w:lang w:eastAsia="zh-CN"/>
        </w:rPr>
        <w:t xml:space="preserve"> corresponding PUSCH transmission in subframe(s) </w:t>
      </w:r>
      <w:proofErr w:type="spellStart"/>
      <w:r w:rsidRPr="00143A79">
        <w:rPr>
          <w:rFonts w:eastAsia="SimSun" w:hint="eastAsia"/>
          <w:i/>
          <w:lang w:eastAsia="zh-CN"/>
        </w:rPr>
        <w:t>n+k</w:t>
      </w:r>
      <w:r w:rsidRPr="006D2B83">
        <w:rPr>
          <w:rFonts w:eastAsia="SimSun" w:hint="eastAsia"/>
          <w:i/>
          <w:vertAlign w:val="subscript"/>
          <w:lang w:eastAsia="zh-CN"/>
        </w:rPr>
        <w:t>i</w:t>
      </w:r>
      <w:proofErr w:type="spellEnd"/>
      <w:r w:rsidRPr="00B3106E">
        <w:t xml:space="preserve"> </w:t>
      </w:r>
      <w:r>
        <w:t xml:space="preserve">if a transport block </w:t>
      </w:r>
      <w:r>
        <w:lastRenderedPageBreak/>
        <w:t xml:space="preserve">corresponding to the HARQ process of the PUSCH transmission is generated as described in </w:t>
      </w:r>
      <w:ins w:id="34" w:author="MulteFire Alliance (MFA)" w:date="2017-08-15T11:44:00Z">
        <w:r>
          <w:t>MFA TS 36.321 </w:t>
        </w:r>
      </w:ins>
      <w:r>
        <w:t>[8]</w:t>
      </w:r>
      <w:r>
        <w:rPr>
          <w:rFonts w:eastAsia="SimSun" w:hint="eastAsia"/>
          <w:lang w:eastAsia="zh-CN"/>
        </w:rPr>
        <w:t xml:space="preserve"> with </w:t>
      </w:r>
      <w:proofErr w:type="spellStart"/>
      <w:r w:rsidRPr="006D2B83">
        <w:rPr>
          <w:rFonts w:eastAsia="SimSun" w:hint="eastAsia"/>
          <w:i/>
          <w:lang w:eastAsia="zh-CN"/>
        </w:rPr>
        <w:t>i</w:t>
      </w:r>
      <w:proofErr w:type="spellEnd"/>
      <w:r w:rsidRPr="006D2B83">
        <w:rPr>
          <w:rFonts w:eastAsia="SimSun" w:hint="eastAsia"/>
          <w:i/>
          <w:lang w:eastAsia="zh-CN"/>
        </w:rPr>
        <w:t xml:space="preserve"> = 0, 1, </w:t>
      </w:r>
      <w:r w:rsidRPr="006D2B83">
        <w:rPr>
          <w:rFonts w:eastAsia="SimSun"/>
          <w:i/>
          <w:lang w:eastAsia="zh-CN"/>
        </w:rPr>
        <w:t>…</w:t>
      </w:r>
      <w:r w:rsidRPr="006D2B83">
        <w:rPr>
          <w:rFonts w:eastAsia="SimSun" w:hint="eastAsia"/>
          <w:i/>
          <w:lang w:eastAsia="zh-CN"/>
        </w:rPr>
        <w:t>, N-1</w:t>
      </w:r>
      <w:r>
        <w:rPr>
          <w:rFonts w:eastAsia="SimSun" w:hint="eastAsia"/>
          <w:lang w:eastAsia="zh-CN"/>
        </w:rPr>
        <w:t xml:space="preserve"> according to the MPDCCH, where</w:t>
      </w:r>
    </w:p>
    <w:p w14:paraId="2D955BAA" w14:textId="77777777" w:rsidR="00623A9D" w:rsidRDefault="00623A9D" w:rsidP="00623A9D">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lang w:eastAsia="zh-CN"/>
        </w:rPr>
        <w:t xml:space="preserve"> is the last subframe in which the MPDCCH is transmitted; and</w:t>
      </w:r>
    </w:p>
    <w:p w14:paraId="55EA5D93" w14:textId="77777777" w:rsidR="00623A9D" w:rsidRPr="006D2B83" w:rsidRDefault="00623A9D" w:rsidP="00623A9D">
      <w:pPr>
        <w:pStyle w:val="B1"/>
        <w:rPr>
          <w:rFonts w:eastAsia="SimSun"/>
          <w:i/>
          <w:lang w:eastAsia="zh-CN"/>
        </w:rPr>
      </w:pPr>
      <w:r>
        <w:rPr>
          <w:rFonts w:eastAsia="SimSun"/>
          <w:i/>
          <w:lang w:eastAsia="zh-CN"/>
        </w:rPr>
        <w:t>-</w:t>
      </w:r>
      <w:r>
        <w:rPr>
          <w:rFonts w:eastAsia="SimSun"/>
          <w:i/>
          <w:lang w:eastAsia="zh-CN"/>
        </w:rPr>
        <w:tab/>
      </w:r>
      <w:r>
        <w:rPr>
          <w:rFonts w:eastAsia="SimSun" w:hint="eastAsia"/>
          <w:i/>
          <w:lang w:eastAsia="zh-CN"/>
        </w:rPr>
        <w:t>x</w:t>
      </w:r>
      <w:r>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 xml:space="preserve">the value of </w:t>
      </w:r>
      <w:r w:rsidRPr="00896E26">
        <w:rPr>
          <w:noProof/>
          <w:position w:val="-12"/>
        </w:rPr>
        <w:drawing>
          <wp:inline distT="0" distB="0" distL="0" distR="0" wp14:anchorId="0D4F7F1B" wp14:editId="3DCBF1CC">
            <wp:extent cx="1150620" cy="21336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50620" cy="213360"/>
                    </a:xfrm>
                    <a:prstGeom prst="rect">
                      <a:avLst/>
                    </a:prstGeom>
                    <a:noFill/>
                    <a:ln>
                      <a:noFill/>
                    </a:ln>
                  </pic:spPr>
                </pic:pic>
              </a:graphicData>
            </a:graphic>
          </wp:inline>
        </w:drawing>
      </w:r>
      <w:r>
        <w:rPr>
          <w:rFonts w:eastAsia="SimSun" w:hint="eastAsia"/>
          <w:lang w:eastAsia="zh-CN"/>
        </w:rPr>
        <w:t xml:space="preserve"> is determined by the </w:t>
      </w:r>
      <w:r w:rsidRPr="00AC7F06">
        <w:rPr>
          <w:rFonts w:hint="eastAsia"/>
          <w:i/>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w:t>
      </w:r>
      <w:r w:rsidRPr="006B29F6">
        <w:rPr>
          <w:rFonts w:eastAsia="SimSun"/>
          <w:lang w:eastAsia="zh-CN"/>
        </w:rPr>
        <w:t xml:space="preserve"> </w:t>
      </w:r>
      <w:r w:rsidRPr="001F4799">
        <w:rPr>
          <w:rFonts w:eastAsia="SimSun"/>
          <w:lang w:eastAsia="zh-CN"/>
        </w:rPr>
        <w:t xml:space="preserve">where </w:t>
      </w:r>
      <w:r w:rsidRPr="00896E26">
        <w:rPr>
          <w:noProof/>
          <w:position w:val="-12"/>
        </w:rPr>
        <w:drawing>
          <wp:inline distT="0" distB="0" distL="0" distR="0" wp14:anchorId="5407E16C" wp14:editId="4D5FBC8F">
            <wp:extent cx="822960" cy="22860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2960" cy="228600"/>
                    </a:xfrm>
                    <a:prstGeom prst="rect">
                      <a:avLst/>
                    </a:prstGeom>
                    <a:noFill/>
                    <a:ln>
                      <a:noFill/>
                    </a:ln>
                  </pic:spPr>
                </pic:pic>
              </a:graphicData>
            </a:graphic>
          </wp:inline>
        </w:drawing>
      </w:r>
      <w:r>
        <w:t>are given in</w:t>
      </w:r>
      <w:r w:rsidRPr="001F4799">
        <w:rPr>
          <w:rFonts w:eastAsia="SimSun"/>
          <w:lang w:eastAsia="zh-CN"/>
        </w:rPr>
        <w:t xml:space="preserve"> Table </w:t>
      </w:r>
      <w:r>
        <w:rPr>
          <w:rFonts w:eastAsia="SimSun"/>
          <w:lang w:eastAsia="zh-CN"/>
        </w:rPr>
        <w:t>8-2b</w:t>
      </w:r>
      <w:r w:rsidRPr="001F4799">
        <w:rPr>
          <w:rFonts w:eastAsia="SimSun"/>
          <w:lang w:eastAsia="zh-CN"/>
        </w:rPr>
        <w:t xml:space="preserve"> and Table </w:t>
      </w:r>
      <w:r>
        <w:rPr>
          <w:rFonts w:eastAsia="SimSun"/>
          <w:lang w:eastAsia="zh-CN"/>
        </w:rPr>
        <w:t>8-2c</w:t>
      </w:r>
      <w:r>
        <w:rPr>
          <w:rFonts w:eastAsia="SimSun" w:hint="eastAsia"/>
          <w:lang w:eastAsia="zh-CN"/>
        </w:rPr>
        <w:t>; and</w:t>
      </w:r>
    </w:p>
    <w:p w14:paraId="1B14C1EC" w14:textId="77777777" w:rsidR="00623A9D" w:rsidRDefault="00623A9D" w:rsidP="00623A9D">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in case </w:t>
      </w:r>
      <w:r w:rsidRPr="00C66E7A">
        <w:rPr>
          <w:rFonts w:eastAsia="SimSun" w:hint="eastAsia"/>
          <w:i/>
          <w:lang w:eastAsia="zh-CN"/>
        </w:rPr>
        <w:t>N&gt;1</w:t>
      </w:r>
      <w:r>
        <w:rPr>
          <w:rFonts w:eastAsia="SimSun" w:hint="eastAsia"/>
          <w:lang w:eastAsia="zh-CN"/>
        </w:rPr>
        <w:t xml:space="preserve">, subframe(s) </w:t>
      </w:r>
      <w:proofErr w:type="spellStart"/>
      <w:r w:rsidRPr="006D2B83">
        <w:rPr>
          <w:rFonts w:eastAsia="SimSun" w:hint="eastAsia"/>
          <w:i/>
          <w:lang w:eastAsia="zh-CN"/>
        </w:rPr>
        <w:t>n+k</w:t>
      </w:r>
      <w:r w:rsidRPr="006D2B83">
        <w:rPr>
          <w:rFonts w:eastAsia="SimSun" w:hint="eastAsia"/>
          <w:i/>
          <w:vertAlign w:val="subscript"/>
          <w:lang w:eastAsia="zh-CN"/>
        </w:rPr>
        <w:t>i</w:t>
      </w:r>
      <w:proofErr w:type="spellEnd"/>
      <w:r w:rsidRPr="006D2B83">
        <w:rPr>
          <w:rFonts w:eastAsia="SimSun" w:hint="eastAsia"/>
          <w:i/>
          <w:lang w:eastAsia="zh-CN"/>
        </w:rPr>
        <w:t xml:space="preserve"> </w:t>
      </w:r>
      <w:r>
        <w:rPr>
          <w:rFonts w:eastAsia="SimSun" w:hint="eastAsia"/>
          <w:lang w:eastAsia="zh-CN"/>
        </w:rPr>
        <w:t xml:space="preserve">with </w:t>
      </w:r>
      <w:proofErr w:type="spellStart"/>
      <w:r w:rsidRPr="006D2B83">
        <w:rPr>
          <w:rFonts w:eastAsia="SimSun" w:hint="eastAsia"/>
          <w:i/>
          <w:lang w:eastAsia="zh-CN"/>
        </w:rPr>
        <w:t>i</w:t>
      </w:r>
      <w:proofErr w:type="spellEnd"/>
      <w:r w:rsidRPr="006D2B83">
        <w:rPr>
          <w:rFonts w:eastAsia="SimSun" w:hint="eastAsia"/>
          <w:i/>
          <w:lang w:eastAsia="zh-CN"/>
        </w:rPr>
        <w:t>=</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 xml:space="preserve">BL/CE </w:t>
      </w:r>
      <w:r>
        <w:rPr>
          <w:rFonts w:eastAsia="SimSun" w:hint="eastAsia"/>
          <w:lang w:eastAsia="zh-CN"/>
        </w:rPr>
        <w:t xml:space="preserve">UL subframe(s) </w:t>
      </w:r>
      <w:r>
        <w:rPr>
          <w:rFonts w:eastAsia="SimSun"/>
          <w:lang w:eastAsia="zh-CN"/>
        </w:rPr>
        <w:t xml:space="preserve">starting with </w:t>
      </w:r>
      <w:r>
        <w:rPr>
          <w:rFonts w:eastAsia="SimSun" w:hint="eastAsia"/>
          <w:lang w:eastAsia="zh-CN"/>
        </w:rPr>
        <w:t xml:space="preserve">subframe </w:t>
      </w:r>
      <w:proofErr w:type="spellStart"/>
      <w:r w:rsidRPr="00AC7F06">
        <w:rPr>
          <w:rFonts w:eastAsia="SimSun" w:hint="eastAsia"/>
          <w:i/>
          <w:lang w:eastAsia="zh-CN"/>
        </w:rPr>
        <w:t>n+</w:t>
      </w:r>
      <w:r>
        <w:rPr>
          <w:rFonts w:eastAsia="SimSun" w:hint="eastAsia"/>
          <w:i/>
          <w:lang w:eastAsia="zh-CN"/>
        </w:rPr>
        <w:t>x</w:t>
      </w:r>
      <w:proofErr w:type="spellEnd"/>
      <w:r>
        <w:rPr>
          <w:rFonts w:eastAsia="SimSun" w:hint="eastAsia"/>
          <w:lang w:eastAsia="zh-CN"/>
        </w:rPr>
        <w:t xml:space="preserve">,  and in case </w:t>
      </w:r>
      <w:r w:rsidRPr="00BB4F82">
        <w:rPr>
          <w:rFonts w:eastAsia="SimSun" w:hint="eastAsia"/>
          <w:i/>
          <w:lang w:eastAsia="zh-CN"/>
        </w:rPr>
        <w:t>N=1</w:t>
      </w:r>
      <w:r>
        <w:rPr>
          <w:rFonts w:eastAsia="SimSun" w:hint="eastAsia"/>
          <w:lang w:eastAsia="zh-CN"/>
        </w:rPr>
        <w:t xml:space="preserve">, </w:t>
      </w:r>
      <w:r w:rsidRPr="00BB4F82">
        <w:rPr>
          <w:rFonts w:eastAsia="SimSun" w:hint="eastAsia"/>
          <w:i/>
          <w:lang w:eastAsia="zh-CN"/>
        </w:rPr>
        <w:t>k</w:t>
      </w:r>
      <w:r w:rsidRPr="00BB4F82">
        <w:rPr>
          <w:rFonts w:eastAsia="SimSun" w:hint="eastAsia"/>
          <w:i/>
          <w:vertAlign w:val="subscript"/>
          <w:lang w:eastAsia="zh-CN"/>
        </w:rPr>
        <w:t>0</w:t>
      </w:r>
      <w:r w:rsidRPr="00BB4F82">
        <w:rPr>
          <w:rFonts w:eastAsia="SimSun" w:hint="eastAsia"/>
          <w:i/>
          <w:lang w:eastAsia="zh-CN"/>
        </w:rPr>
        <w:t>=x</w:t>
      </w:r>
      <w:r>
        <w:rPr>
          <w:rFonts w:eastAsia="SimSun" w:hint="eastAsia"/>
          <w:lang w:eastAsia="zh-CN"/>
        </w:rPr>
        <w:t xml:space="preserve">; </w:t>
      </w:r>
    </w:p>
    <w:p w14:paraId="06603555" w14:textId="77777777" w:rsidR="00623A9D" w:rsidRDefault="00623A9D" w:rsidP="00623A9D">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for FDD, </w:t>
      </w:r>
      <w:r w:rsidRPr="00431980">
        <w:rPr>
          <w:rFonts w:eastAsia="SimSun" w:hint="eastAsia"/>
          <w:i/>
          <w:lang w:eastAsia="zh-CN"/>
        </w:rPr>
        <w:t>x = 4</w:t>
      </w:r>
      <w:r>
        <w:rPr>
          <w:rFonts w:eastAsia="SimSun" w:hint="eastAsia"/>
          <w:lang w:eastAsia="zh-CN"/>
        </w:rPr>
        <w:t xml:space="preserve">; </w:t>
      </w:r>
    </w:p>
    <w:p w14:paraId="33EAB301" w14:textId="77777777" w:rsidR="00623A9D" w:rsidRPr="00AA5EF6" w:rsidRDefault="00623A9D" w:rsidP="00623A9D">
      <w:pPr>
        <w:pStyle w:val="B1"/>
        <w:rPr>
          <w:lang w:val="en-US"/>
        </w:rPr>
      </w:pPr>
      <w:r>
        <w:rPr>
          <w:rFonts w:eastAsia="SimSun"/>
          <w:lang w:val="en-US" w:eastAsia="zh-CN"/>
        </w:rPr>
        <w:t>-</w:t>
      </w:r>
      <w:r>
        <w:rPr>
          <w:rFonts w:eastAsia="SimSun"/>
          <w:lang w:val="en-US" w:eastAsia="zh-CN"/>
        </w:rPr>
        <w:tab/>
      </w:r>
      <w:r>
        <w:rPr>
          <w:rFonts w:eastAsia="SimSun" w:hint="eastAsia"/>
          <w:lang w:val="en-US" w:eastAsia="zh-CN"/>
        </w:rPr>
        <w:t>f</w:t>
      </w:r>
      <w:r w:rsidRPr="00E9040D">
        <w:rPr>
          <w:lang w:val="en-US"/>
        </w:rPr>
        <w:t>or TDD UL/DL configurations 1-6</w:t>
      </w:r>
      <w:r>
        <w:rPr>
          <w:rFonts w:eastAsia="SimSun" w:hint="eastAsia"/>
          <w:lang w:val="en-US" w:eastAsia="zh-CN"/>
        </w:rPr>
        <w:t xml:space="preserve">, or for TDD UL/DL configuration 0 and a BL/CE UE in </w:t>
      </w:r>
      <w:proofErr w:type="spellStart"/>
      <w:r>
        <w:rPr>
          <w:rFonts w:eastAsia="SimSun" w:hint="eastAsia"/>
          <w:lang w:val="en-US" w:eastAsia="zh-CN"/>
        </w:rPr>
        <w:t>CEModeB</w:t>
      </w:r>
      <w:proofErr w:type="spellEnd"/>
      <w:r>
        <w:rPr>
          <w:rFonts w:eastAsia="SimSun" w:hint="eastAsia"/>
          <w:lang w:val="en-US" w:eastAsia="zh-CN"/>
        </w:rPr>
        <w:t>,</w:t>
      </w:r>
      <w:r w:rsidRPr="00E9040D">
        <w:rPr>
          <w:lang w:val="en-US"/>
        </w:rPr>
        <w:t xml:space="preserve"> </w:t>
      </w:r>
      <w:r>
        <w:rPr>
          <w:rFonts w:eastAsia="SimSun" w:hint="eastAsia"/>
          <w:lang w:val="en-US" w:eastAsia="zh-CN"/>
        </w:rPr>
        <w:t xml:space="preserve">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w:t>
      </w:r>
      <w:r w:rsidRPr="005A45AB">
        <w:rPr>
          <w:rFonts w:eastAsia="SimSun"/>
          <w:lang w:val="en-US" w:eastAsia="zh-CN"/>
        </w:rPr>
        <w:t xml:space="preserve"> </w:t>
      </w:r>
      <w:r>
        <w:rPr>
          <w:rFonts w:eastAsia="SimSun"/>
          <w:lang w:val="en-US" w:eastAsia="zh-CN"/>
        </w:rPr>
        <w:t xml:space="preserve">If the value x is not given in Table 8-2 </w:t>
      </w:r>
      <w:r>
        <w:rPr>
          <w:rFonts w:eastAsia="SimSun" w:hint="eastAsia"/>
          <w:lang w:val="en-US" w:eastAsia="zh-CN"/>
        </w:rPr>
        <w:t xml:space="preserve">for subframe </w:t>
      </w:r>
      <w:r w:rsidRPr="000135CC">
        <w:rPr>
          <w:rFonts w:eastAsia="SimSun" w:hint="eastAsia"/>
          <w:i/>
          <w:lang w:val="en-US" w:eastAsia="zh-CN"/>
        </w:rPr>
        <w:t>n</w:t>
      </w:r>
      <w:r>
        <w:rPr>
          <w:rFonts w:eastAsia="SimSun" w:hint="eastAsia"/>
          <w:lang w:val="en-US" w:eastAsia="zh-CN"/>
        </w:rPr>
        <w:t xml:space="preserve">, denote subframe </w:t>
      </w:r>
      <w:r w:rsidRPr="000135CC">
        <w:rPr>
          <w:rFonts w:eastAsia="SimSun" w:hint="eastAsia"/>
          <w:i/>
          <w:lang w:val="en-US" w:eastAsia="zh-CN"/>
        </w:rPr>
        <w:t>n</w:t>
      </w:r>
      <w:r w:rsidRPr="000135CC">
        <w:rPr>
          <w:rFonts w:eastAsia="SimSun"/>
          <w:i/>
          <w:lang w:val="en-US" w:eastAsia="zh-CN"/>
        </w:rPr>
        <w:t>’</w:t>
      </w:r>
      <w:r>
        <w:rPr>
          <w:rFonts w:eastAsia="SimSun" w:hint="eastAsia"/>
          <w:lang w:val="en-US" w:eastAsia="zh-CN"/>
        </w:rPr>
        <w:t xml:space="preserve"> as </w:t>
      </w:r>
      <w:r w:rsidRPr="00B66B5E">
        <w:rPr>
          <w:rFonts w:eastAsia="SimSun"/>
          <w:lang w:val="en-US" w:eastAsia="zh-CN"/>
        </w:rPr>
        <w:t>the first downlink/special subframe which has</w:t>
      </w:r>
      <w:r>
        <w:rPr>
          <w:rFonts w:eastAsia="SimSun" w:hint="eastAsia"/>
          <w:lang w:val="en-US" w:eastAsia="zh-CN"/>
        </w:rPr>
        <w:t xml:space="preserve"> a value in Table 8-2</w:t>
      </w:r>
      <w:r w:rsidRPr="00B66B5E">
        <w:rPr>
          <w:rFonts w:eastAsia="SimSun"/>
          <w:lang w:val="en-US" w:eastAsia="zh-CN"/>
        </w:rPr>
        <w:t xml:space="preserve"> after subframe </w:t>
      </w:r>
      <w:r w:rsidRPr="005A45AB">
        <w:rPr>
          <w:rFonts w:eastAsia="SimSun"/>
          <w:i/>
          <w:lang w:val="en-US" w:eastAsia="zh-CN"/>
        </w:rPr>
        <w:t>n</w:t>
      </w:r>
      <w:r>
        <w:rPr>
          <w:rFonts w:eastAsia="SimSun" w:hint="eastAsia"/>
          <w:lang w:val="en-US" w:eastAsia="zh-CN"/>
        </w:rPr>
        <w:t xml:space="preserve">, and </w:t>
      </w:r>
      <w:r>
        <w:rPr>
          <w:rFonts w:eastAsia="SimSun"/>
          <w:lang w:val="en-US" w:eastAsia="zh-CN"/>
        </w:rPr>
        <w:t>substitute</w:t>
      </w:r>
      <w:r>
        <w:rPr>
          <w:rFonts w:eastAsia="SimSun" w:hint="eastAsia"/>
          <w:lang w:val="en-US" w:eastAsia="zh-CN"/>
        </w:rPr>
        <w:t xml:space="preserve"> </w:t>
      </w:r>
      <w:r w:rsidRPr="000B5FD7">
        <w:rPr>
          <w:rFonts w:eastAsia="SimSun" w:hint="eastAsia"/>
          <w:i/>
          <w:lang w:val="en-US" w:eastAsia="zh-CN"/>
        </w:rPr>
        <w:t>n</w:t>
      </w:r>
      <w:r>
        <w:rPr>
          <w:rFonts w:eastAsia="SimSun" w:hint="eastAsia"/>
          <w:lang w:val="en-US" w:eastAsia="zh-CN"/>
        </w:rPr>
        <w:t xml:space="preserve"> with </w:t>
      </w:r>
      <w:r w:rsidRPr="000B5FD7">
        <w:rPr>
          <w:rFonts w:eastAsia="SimSun" w:hint="eastAsia"/>
          <w:i/>
          <w:lang w:val="en-US" w:eastAsia="zh-CN"/>
        </w:rPr>
        <w:t>n</w:t>
      </w:r>
      <w:r w:rsidRPr="000B5FD7">
        <w:rPr>
          <w:rFonts w:eastAsia="SimSun"/>
          <w:i/>
          <w:lang w:val="en-US" w:eastAsia="zh-CN"/>
        </w:rPr>
        <w:t>’</w:t>
      </w:r>
      <w:r>
        <w:rPr>
          <w:rFonts w:eastAsia="SimSun" w:hint="eastAsia"/>
          <w:lang w:val="en-US" w:eastAsia="zh-CN"/>
        </w:rPr>
        <w:t xml:space="preserve"> in the above procedure for </w:t>
      </w:r>
      <w:r>
        <w:rPr>
          <w:rFonts w:eastAsia="SimSun"/>
          <w:lang w:val="en-US" w:eastAsia="zh-CN"/>
        </w:rPr>
        <w:t>performing</w:t>
      </w:r>
      <w:r>
        <w:rPr>
          <w:rFonts w:eastAsia="SimSun" w:hint="eastAsia"/>
          <w:lang w:val="en-US" w:eastAsia="zh-CN"/>
        </w:rPr>
        <w:t xml:space="preserve"> the PUSCH transmission.</w:t>
      </w:r>
    </w:p>
    <w:p w14:paraId="4DE1FEE2" w14:textId="0D0EBF10" w:rsidR="00623A9D" w:rsidRDefault="00623A9D" w:rsidP="00623A9D">
      <w:pPr>
        <w:pStyle w:val="B1"/>
        <w:rPr>
          <w:rFonts w:eastAsia="SimSun"/>
          <w:lang w:eastAsia="zh-CN"/>
        </w:rPr>
      </w:pPr>
      <w:r>
        <w:rPr>
          <w:rFonts w:eastAsia="SimSun"/>
          <w:lang w:val="en-US" w:eastAsia="zh-CN"/>
        </w:rPr>
        <w:t>-</w:t>
      </w:r>
      <w:r>
        <w:rPr>
          <w:rFonts w:eastAsia="SimSun"/>
          <w:lang w:val="en-US" w:eastAsia="zh-CN"/>
        </w:rPr>
        <w:tab/>
      </w:r>
      <w:r>
        <w:rPr>
          <w:rFonts w:eastAsia="SimSun" w:hint="eastAsia"/>
          <w:lang w:val="en-US" w:eastAsia="zh-CN"/>
        </w:rPr>
        <w:t xml:space="preserve">for TDD UL/DL configuration 0 and a BL/CE UE in </w:t>
      </w:r>
      <w:proofErr w:type="spellStart"/>
      <w:r>
        <w:rPr>
          <w:rFonts w:eastAsia="SimSun" w:hint="eastAsia"/>
          <w:lang w:val="en-US" w:eastAsia="zh-CN"/>
        </w:rPr>
        <w:t>CEModeA</w:t>
      </w:r>
      <w:proofErr w:type="spellEnd"/>
      <w:r>
        <w:rPr>
          <w:rFonts w:eastAsia="SimSun"/>
          <w:lang w:val="en-US" w:eastAsia="zh-CN"/>
        </w:rPr>
        <w:t xml:space="preserve"> and N=1</w:t>
      </w:r>
      <w:r>
        <w:rPr>
          <w:rFonts w:eastAsia="SimSun" w:hint="eastAsia"/>
          <w:lang w:val="en-US" w:eastAsia="zh-CN"/>
        </w:rPr>
        <w:t xml:space="preserve">, </w:t>
      </w:r>
      <w:r w:rsidRPr="00E9040D">
        <w:t xml:space="preserve">if the MSB of the UL index in the </w:t>
      </w:r>
      <w:r>
        <w:rPr>
          <w:rFonts w:eastAsia="SimSun" w:hint="eastAsia"/>
          <w:lang w:eastAsia="zh-CN"/>
        </w:rPr>
        <w:t>MPDCCH</w:t>
      </w:r>
      <w:r w:rsidRPr="00E9040D">
        <w:t xml:space="preserve"> with </w:t>
      </w:r>
      <w:r>
        <w:rPr>
          <w:rFonts w:eastAsia="SimSun" w:hint="eastAsia"/>
          <w:lang w:val="en-US" w:eastAsia="zh-CN"/>
        </w:rPr>
        <w:t xml:space="preserve">DCI format 6-0A is set to 1, 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 if the LSB </w:t>
      </w:r>
      <w:r w:rsidRPr="00E9040D">
        <w:t xml:space="preserve">of the UL index in the </w:t>
      </w:r>
      <w:r w:rsidRPr="00341CE6">
        <w:rPr>
          <w:rFonts w:eastAsia="SimSun" w:hint="eastAsia"/>
          <w:lang w:eastAsia="zh-CN"/>
        </w:rPr>
        <w:t>MPDCCH</w:t>
      </w:r>
      <w:r w:rsidRPr="00E9040D">
        <w:t xml:space="preserve"> with </w:t>
      </w:r>
      <w:r w:rsidRPr="00341CE6">
        <w:rPr>
          <w:rFonts w:eastAsia="SimSun" w:hint="eastAsia"/>
          <w:lang w:val="en-US" w:eastAsia="zh-CN"/>
        </w:rPr>
        <w:t>DCI format 6-0A is set to 1</w:t>
      </w:r>
      <w:r w:rsidRPr="00341CE6">
        <w:rPr>
          <w:rFonts w:eastAsia="SimSun" w:hint="eastAsia"/>
          <w:lang w:eastAsia="zh-CN"/>
        </w:rPr>
        <w:t xml:space="preserve">, </w:t>
      </w:r>
      <w:r w:rsidRPr="00341CE6">
        <w:rPr>
          <w:rFonts w:eastAsia="SimSun" w:hint="eastAsia"/>
          <w:i/>
          <w:lang w:eastAsia="zh-CN"/>
        </w:rPr>
        <w:t>x = 7</w:t>
      </w:r>
      <w:r>
        <w:rPr>
          <w:rFonts w:eastAsia="SimSun"/>
          <w:i/>
          <w:lang w:eastAsia="zh-CN"/>
        </w:rPr>
        <w:t>.</w:t>
      </w:r>
      <w:r w:rsidRPr="00AA5EF6">
        <w:rPr>
          <w:rFonts w:eastAsia="SimSun" w:hint="eastAsia"/>
          <w:lang w:eastAsia="zh-CN"/>
        </w:rPr>
        <w:t xml:space="preserve"> </w:t>
      </w:r>
      <w:r>
        <w:rPr>
          <w:rFonts w:eastAsia="SimSun" w:hint="eastAsia"/>
          <w:lang w:eastAsia="zh-CN"/>
        </w:rPr>
        <w:t xml:space="preserve">The UE is not expected to receive DCI format 6-0A with both the MSB and LSB of the UL index set to 1 when </w:t>
      </w:r>
      <w:r w:rsidRPr="000B5FD7">
        <w:rPr>
          <w:rFonts w:eastAsia="SimSun" w:hint="eastAsia"/>
          <w:i/>
          <w:lang w:eastAsia="zh-CN"/>
        </w:rPr>
        <w:t>N&gt;1</w:t>
      </w:r>
      <w:r>
        <w:rPr>
          <w:rFonts w:eastAsia="SimSun" w:hint="eastAsia"/>
          <w:lang w:eastAsia="zh-CN"/>
        </w:rPr>
        <w:t xml:space="preserve">. In case both the MSB and LSB of the UL index are set to 1, the HARQ process number of the PUSCH corresponding the MSB of the UL index is </w:t>
      </w:r>
      <w:r>
        <w:rPr>
          <w:rFonts w:ascii="Bookman Old Style" w:hAnsi="Bookman Old Style"/>
          <w:noProof/>
          <w:position w:val="-14"/>
        </w:rPr>
        <w:drawing>
          <wp:inline distT="0" distB="0" distL="0" distR="0" wp14:anchorId="103EC1BD" wp14:editId="69340E20">
            <wp:extent cx="491490" cy="232410"/>
            <wp:effectExtent l="0" t="0" r="0" b="0"/>
            <wp:docPr id="6230" name="Picture 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1490" cy="232410"/>
                    </a:xfrm>
                    <a:prstGeom prst="rect">
                      <a:avLst/>
                    </a:prstGeom>
                    <a:noFill/>
                    <a:ln>
                      <a:noFill/>
                    </a:ln>
                  </pic:spPr>
                </pic:pic>
              </a:graphicData>
            </a:graphic>
          </wp:inline>
        </w:drawing>
      </w:r>
      <w:r>
        <w:rPr>
          <w:rFonts w:eastAsia="SimSun" w:hint="eastAsia"/>
          <w:lang w:eastAsia="zh-CN"/>
        </w:rPr>
        <w:t xml:space="preserve"> and the HARQ process number of the PUSCH corresponding the LSB of the UL index is </w:t>
      </w:r>
      <w:r>
        <w:rPr>
          <w:rFonts w:ascii="Bookman Old Style" w:hAnsi="Bookman Old Style"/>
          <w:noProof/>
          <w:position w:val="-14"/>
        </w:rPr>
        <w:drawing>
          <wp:inline distT="0" distB="0" distL="0" distR="0" wp14:anchorId="529B2994" wp14:editId="72C5D5A6">
            <wp:extent cx="1181100" cy="232410"/>
            <wp:effectExtent l="0" t="0" r="0" b="0"/>
            <wp:docPr id="6229" name="Picture 6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1100" cy="232410"/>
                    </a:xfrm>
                    <a:prstGeom prst="rect">
                      <a:avLst/>
                    </a:prstGeom>
                    <a:noFill/>
                    <a:ln>
                      <a:noFill/>
                    </a:ln>
                  </pic:spPr>
                </pic:pic>
              </a:graphicData>
            </a:graphic>
          </wp:inline>
        </w:drawing>
      </w:r>
      <w:r>
        <w:rPr>
          <w:rFonts w:ascii="Bookman Old Style" w:eastAsia="SimSun" w:hAnsi="Bookman Old Style" w:hint="eastAsia"/>
          <w:lang w:eastAsia="zh-CN"/>
        </w:rPr>
        <w:t xml:space="preserve">, where </w:t>
      </w:r>
      <w:r>
        <w:rPr>
          <w:rFonts w:ascii="Bookman Old Style" w:hAnsi="Bookman Old Style"/>
          <w:noProof/>
          <w:position w:val="-14"/>
        </w:rPr>
        <w:drawing>
          <wp:inline distT="0" distB="0" distL="0" distR="0" wp14:anchorId="2596FC44" wp14:editId="0B4C102C">
            <wp:extent cx="491490" cy="232410"/>
            <wp:effectExtent l="0" t="0" r="0" b="0"/>
            <wp:docPr id="6228" name="Picture 6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1490" cy="232410"/>
                    </a:xfrm>
                    <a:prstGeom prst="rect">
                      <a:avLst/>
                    </a:prstGeom>
                    <a:noFill/>
                    <a:ln>
                      <a:noFill/>
                    </a:ln>
                  </pic:spPr>
                </pic:pic>
              </a:graphicData>
            </a:graphic>
          </wp:inline>
        </w:drawing>
      </w:r>
      <w:r>
        <w:rPr>
          <w:rFonts w:eastAsia="SimSun" w:hint="eastAsia"/>
          <w:lang w:eastAsia="zh-CN"/>
        </w:rPr>
        <w:t xml:space="preserve"> is determin</w:t>
      </w:r>
      <w:r>
        <w:rPr>
          <w:rFonts w:eastAsia="SimSun"/>
          <w:lang w:eastAsia="zh-CN"/>
        </w:rPr>
        <w:t>e</w:t>
      </w:r>
      <w:r>
        <w:rPr>
          <w:rFonts w:eastAsia="SimSun" w:hint="eastAsia"/>
          <w:lang w:eastAsia="zh-CN"/>
        </w:rPr>
        <w:t xml:space="preserve">d according to the </w:t>
      </w:r>
      <w:r w:rsidRPr="000B5FD7">
        <w:rPr>
          <w:rFonts w:eastAsia="SimSun" w:hint="eastAsia"/>
          <w:i/>
          <w:lang w:eastAsia="zh-CN"/>
        </w:rPr>
        <w:t>HARQ process number</w:t>
      </w:r>
      <w:r>
        <w:rPr>
          <w:rFonts w:eastAsia="SimSun" w:hint="eastAsia"/>
          <w:lang w:eastAsia="zh-CN"/>
        </w:rPr>
        <w:t xml:space="preserve"> field in DCI format 6-0A</w:t>
      </w:r>
    </w:p>
    <w:p w14:paraId="71FC15EA" w14:textId="77777777" w:rsidR="00623A9D" w:rsidRDefault="00623A9D" w:rsidP="00623A9D">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The higher layer parameter </w:t>
      </w:r>
      <w:proofErr w:type="spellStart"/>
      <w:r w:rsidRPr="00C209FA">
        <w:rPr>
          <w:i/>
        </w:rPr>
        <w:t>ttiBundling</w:t>
      </w:r>
      <w:proofErr w:type="spellEnd"/>
      <w:r>
        <w:t xml:space="preserve"> </w:t>
      </w:r>
      <w:r>
        <w:rPr>
          <w:rFonts w:eastAsia="SimSun" w:hint="eastAsia"/>
          <w:lang w:eastAsia="zh-CN"/>
        </w:rPr>
        <w:t>is not applicable to BL/</w:t>
      </w:r>
      <w:r>
        <w:rPr>
          <w:rFonts w:eastAsia="SimSun"/>
          <w:lang w:eastAsia="zh-CN"/>
        </w:rPr>
        <w:t>C</w:t>
      </w:r>
      <w:r>
        <w:rPr>
          <w:rFonts w:eastAsia="SimSun" w:hint="eastAsia"/>
          <w:lang w:eastAsia="zh-CN"/>
        </w:rPr>
        <w:t>E UEs.</w:t>
      </w:r>
    </w:p>
    <w:p w14:paraId="6EE1AED6" w14:textId="77777777" w:rsidR="00623A9D" w:rsidRDefault="00623A9D" w:rsidP="00623A9D">
      <w:pPr>
        <w:pStyle w:val="B1"/>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For a BL/CE UE, in case a PUSCH transmission with a </w:t>
      </w:r>
      <w:r>
        <w:rPr>
          <w:rFonts w:eastAsia="SimSun"/>
          <w:lang w:val="en-US" w:eastAsia="zh-CN"/>
        </w:rPr>
        <w:t>corresponding</w:t>
      </w:r>
      <w:r>
        <w:rPr>
          <w:rFonts w:eastAsia="SimSun" w:hint="eastAsia"/>
          <w:lang w:val="en-US" w:eastAsia="zh-CN"/>
        </w:rPr>
        <w:t xml:space="preserve"> MPDCCH collides with a PUSCH transmission without a corresponding MPDCCH in a subframe </w:t>
      </w:r>
      <w:r w:rsidRPr="00B660B0">
        <w:rPr>
          <w:rFonts w:eastAsia="SimSun" w:hint="eastAsia"/>
          <w:i/>
          <w:lang w:val="en-US" w:eastAsia="zh-CN"/>
        </w:rPr>
        <w:t>n</w:t>
      </w:r>
      <w:r>
        <w:rPr>
          <w:rFonts w:eastAsia="SimSun" w:hint="eastAsia"/>
          <w:lang w:val="en-US" w:eastAsia="zh-CN"/>
        </w:rPr>
        <w:t xml:space="preserve">, the PUSCH transmission without a corresponding MPDCCH is dropped from subframe </w:t>
      </w:r>
      <w:r w:rsidRPr="00B660B0">
        <w:rPr>
          <w:rFonts w:eastAsia="SimSun" w:hint="eastAsia"/>
          <w:i/>
          <w:lang w:val="en-US" w:eastAsia="zh-CN"/>
        </w:rPr>
        <w:t>n</w:t>
      </w:r>
      <w:r>
        <w:rPr>
          <w:rFonts w:eastAsia="SimSun" w:hint="eastAsia"/>
          <w:lang w:val="en-US" w:eastAsia="zh-CN"/>
        </w:rPr>
        <w:t>.</w:t>
      </w:r>
    </w:p>
    <w:p w14:paraId="62FD3942" w14:textId="77777777" w:rsidR="00623A9D" w:rsidRDefault="00623A9D" w:rsidP="00623A9D">
      <w:pPr>
        <w:pStyle w:val="B1"/>
      </w:pPr>
      <w:r>
        <w:t>-</w:t>
      </w:r>
      <w:r>
        <w:tab/>
        <w:t xml:space="preserve">For a BL/CE UE, in case of collision between at least one physical resource block to be used for PUSCH transmission and physical resource blocks corresponding to configured PRACH resources for BL/CE UEs or non-BL/CE UEs (defined in </w:t>
      </w:r>
      <w:ins w:id="35" w:author="MulteFire Alliance (MFA)" w:date="2017-08-15T08:38:00Z">
        <w:r>
          <w:rPr>
            <w:sz w:val="19"/>
            <w:szCs w:val="19"/>
          </w:rPr>
          <w:t>MFA TS 36.211 </w:t>
        </w:r>
      </w:ins>
      <w:r>
        <w:t>[3]) in a same subframe, the PUSCH transmission is dropped in that subframe.</w:t>
      </w:r>
    </w:p>
    <w:p w14:paraId="278A7A03" w14:textId="77777777" w:rsidR="00623A9D" w:rsidRPr="00FA7224" w:rsidRDefault="00623A9D" w:rsidP="00623A9D">
      <w:pPr>
        <w:pStyle w:val="B1"/>
        <w:rPr>
          <w:rFonts w:eastAsia="Malgun Gothic"/>
          <w:lang w:eastAsia="ko-KR"/>
        </w:rPr>
      </w:pPr>
      <w:r w:rsidRPr="005E4C14">
        <w:t>-</w:t>
      </w:r>
      <w:r w:rsidRPr="005E4C14">
        <w:tab/>
        <w:t xml:space="preserve">For a </w:t>
      </w:r>
      <w:r>
        <w:t xml:space="preserve">BL/CE </w:t>
      </w:r>
      <w:r w:rsidRPr="005E4C14">
        <w:rPr>
          <w:rFonts w:eastAsia="Malgun Gothic"/>
          <w:lang w:eastAsia="ko-KR"/>
        </w:rPr>
        <w:t>UE in half-duplex FDD operation</w:t>
      </w:r>
      <w:r w:rsidRPr="005E4C14">
        <w:t xml:space="preserve">, in case </w:t>
      </w:r>
      <w:r w:rsidRPr="005E4C14">
        <w:rPr>
          <w:rFonts w:eastAsia="Malgun Gothic" w:hint="eastAsia"/>
          <w:lang w:eastAsia="ko-KR"/>
        </w:rPr>
        <w:t xml:space="preserve">a PUSCH transmission including </w:t>
      </w:r>
      <w:r w:rsidRPr="005E4C14">
        <w:t>half-duplex guard subframe</w:t>
      </w:r>
      <w:r w:rsidRPr="005E4C14">
        <w:rPr>
          <w:rFonts w:eastAsia="Malgun Gothic" w:hint="eastAsia"/>
          <w:lang w:eastAsia="ko-KR"/>
        </w:rPr>
        <w:t xml:space="preserve"> without a corresponding MPDCCH </w:t>
      </w:r>
      <w:r w:rsidRPr="005E4C14">
        <w:rPr>
          <w:rFonts w:eastAsia="Malgun Gothic"/>
          <w:lang w:eastAsia="ko-KR"/>
        </w:rPr>
        <w:t>collides</w:t>
      </w:r>
      <w:r w:rsidRPr="005E4C14" w:rsidDel="00E148ED">
        <w:rPr>
          <w:rFonts w:eastAsia="Malgun Gothic" w:hint="eastAsia"/>
          <w:lang w:eastAsia="ko-KR"/>
        </w:rPr>
        <w:t xml:space="preserve"> </w:t>
      </w:r>
      <w:r w:rsidRPr="005E4C14">
        <w:rPr>
          <w:rFonts w:eastAsia="Malgun Gothic" w:hint="eastAsia"/>
          <w:lang w:eastAsia="ko-KR"/>
        </w:rPr>
        <w:t>partially or fully with a PDSCH transmission with a corresponding MPDCCH, the PUSCH transmission without a corresponding MPDCCH is dropped.</w:t>
      </w:r>
    </w:p>
    <w:p w14:paraId="06778130" w14:textId="77777777" w:rsidR="00623A9D" w:rsidRPr="001830E7" w:rsidRDefault="00623A9D" w:rsidP="00623A9D">
      <w:pPr>
        <w:rPr>
          <w:rFonts w:eastAsia="SimSun"/>
          <w:lang w:eastAsia="zh-CN"/>
        </w:rPr>
      </w:pPr>
    </w:p>
    <w:p w14:paraId="31A3B57A" w14:textId="77777777" w:rsidR="00623A9D" w:rsidRDefault="00623A9D" w:rsidP="00623A9D">
      <w:pPr>
        <w:pStyle w:val="TH"/>
      </w:pPr>
      <w:r w:rsidRPr="00E9040D">
        <w:lastRenderedPageBreak/>
        <w:t xml:space="preserve">Table </w:t>
      </w:r>
      <w:r>
        <w:t>8</w:t>
      </w:r>
      <w:r w:rsidRPr="00E9040D">
        <w:t>.</w:t>
      </w:r>
      <w:r>
        <w:t>2b</w:t>
      </w:r>
      <w:r w:rsidRPr="00E9040D">
        <w:t xml:space="preserve">: </w:t>
      </w:r>
      <w:r>
        <w:t>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623A9D" w:rsidRPr="00E9040D" w14:paraId="6001FD6D" w14:textId="77777777" w:rsidTr="00083C57">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7075D525" w14:textId="77777777" w:rsidR="00623A9D" w:rsidRDefault="00623A9D" w:rsidP="00083C57">
            <w:pPr>
              <w:pStyle w:val="TAH"/>
              <w:rPr>
                <w:lang w:eastAsia="en-US"/>
              </w:rPr>
            </w:pPr>
            <w:r>
              <w:rPr>
                <w:lang w:eastAsia="en-US"/>
              </w:rPr>
              <w:t>Higher layer parameter</w:t>
            </w:r>
          </w:p>
          <w:p w14:paraId="737EE5BF" w14:textId="77777777" w:rsidR="00623A9D" w:rsidRPr="00E9040D" w:rsidRDefault="00623A9D" w:rsidP="00083C57">
            <w:pPr>
              <w:pStyle w:val="TAH"/>
              <w:rPr>
                <w:rFonts w:ascii="Times New Roman" w:hAnsi="Times New Roman"/>
                <w:sz w:val="20"/>
                <w:lang w:eastAsia="en-US"/>
              </w:rPr>
            </w:pPr>
            <w:r>
              <w:rPr>
                <w:lang w:eastAsia="en-US"/>
              </w:rPr>
              <w:t>‘</w:t>
            </w:r>
            <w:proofErr w:type="spellStart"/>
            <w:r w:rsidRPr="00FF3DAE">
              <w:rPr>
                <w:i/>
                <w:lang w:eastAsia="en-US"/>
              </w:rPr>
              <w:t>p</w:t>
            </w:r>
            <w:r>
              <w:rPr>
                <w:i/>
                <w:lang w:eastAsia="en-US"/>
              </w:rPr>
              <w:t>u</w:t>
            </w:r>
            <w:r w:rsidRPr="00FF3DAE">
              <w:rPr>
                <w:i/>
                <w:lang w:eastAsia="en-US"/>
              </w:rPr>
              <w:t>sch-maxNumRepetitionCEmodeA</w:t>
            </w:r>
            <w:proofErr w:type="spellEnd"/>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6640D396" w14:textId="77777777" w:rsidR="00623A9D" w:rsidRPr="00E9040D" w:rsidRDefault="00623A9D" w:rsidP="00083C57">
            <w:pPr>
              <w:pStyle w:val="TAH"/>
              <w:rPr>
                <w:rFonts w:ascii="Times New Roman" w:hAnsi="Times New Roman"/>
                <w:sz w:val="20"/>
                <w:lang w:eastAsia="en-US"/>
              </w:rPr>
            </w:pPr>
            <w:r w:rsidRPr="00896E26">
              <w:rPr>
                <w:noProof/>
                <w:position w:val="-10"/>
                <w:lang w:eastAsia="en-US"/>
              </w:rPr>
              <w:drawing>
                <wp:inline distT="0" distB="0" distL="0" distR="0" wp14:anchorId="6CD188FF" wp14:editId="3D8190AE">
                  <wp:extent cx="861060" cy="205740"/>
                  <wp:effectExtent l="0" t="0" r="0" b="381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1060" cy="205740"/>
                          </a:xfrm>
                          <a:prstGeom prst="rect">
                            <a:avLst/>
                          </a:prstGeom>
                          <a:noFill/>
                          <a:ln>
                            <a:noFill/>
                          </a:ln>
                        </pic:spPr>
                      </pic:pic>
                    </a:graphicData>
                  </a:graphic>
                </wp:inline>
              </w:drawing>
            </w:r>
          </w:p>
        </w:tc>
      </w:tr>
      <w:tr w:rsidR="00623A9D" w:rsidRPr="00E9040D" w14:paraId="41F951F0" w14:textId="77777777" w:rsidTr="00083C57">
        <w:trPr>
          <w:cantSplit/>
          <w:jc w:val="center"/>
        </w:trPr>
        <w:tc>
          <w:tcPr>
            <w:tcW w:w="3095" w:type="dxa"/>
            <w:tcBorders>
              <w:top w:val="nil"/>
              <w:left w:val="single" w:sz="8" w:space="0" w:color="auto"/>
              <w:bottom w:val="single" w:sz="4" w:space="0" w:color="auto"/>
              <w:right w:val="single" w:sz="8" w:space="0" w:color="auto"/>
            </w:tcBorders>
            <w:vAlign w:val="center"/>
          </w:tcPr>
          <w:p w14:paraId="476439EE" w14:textId="77777777" w:rsidR="00623A9D" w:rsidRPr="00E9040D" w:rsidRDefault="00623A9D" w:rsidP="00083C57">
            <w:pPr>
              <w:pStyle w:val="TAC"/>
              <w:rPr>
                <w:lang w:eastAsia="en-US"/>
              </w:rPr>
            </w:pPr>
            <w:r>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6B0F388C" w14:textId="77777777" w:rsidR="00623A9D" w:rsidRPr="00E9040D" w:rsidRDefault="00623A9D" w:rsidP="00083C57">
            <w:pPr>
              <w:pStyle w:val="TAC"/>
              <w:rPr>
                <w:lang w:eastAsia="en-US"/>
              </w:rPr>
            </w:pPr>
            <w:r>
              <w:rPr>
                <w:lang w:eastAsia="en-US"/>
              </w:rPr>
              <w:t>{1,2,4,8}</w:t>
            </w:r>
          </w:p>
        </w:tc>
      </w:tr>
      <w:tr w:rsidR="00623A9D" w:rsidRPr="00E9040D" w14:paraId="6DA7A7DE" w14:textId="77777777" w:rsidTr="00083C57">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4C9406D" w14:textId="77777777" w:rsidR="00623A9D" w:rsidRPr="00E9040D" w:rsidRDefault="00623A9D" w:rsidP="00083C57">
            <w:pPr>
              <w:pStyle w:val="TAC"/>
              <w:rPr>
                <w:lang w:eastAsia="en-US"/>
              </w:rPr>
            </w:pPr>
            <w:r>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07B96015" w14:textId="77777777" w:rsidR="00623A9D" w:rsidRPr="00E9040D" w:rsidRDefault="00623A9D" w:rsidP="00083C57">
            <w:pPr>
              <w:pStyle w:val="TAC"/>
              <w:rPr>
                <w:lang w:eastAsia="en-US"/>
              </w:rPr>
            </w:pPr>
            <w:r>
              <w:rPr>
                <w:lang w:eastAsia="en-US"/>
              </w:rPr>
              <w:t>{1,4,8,16}</w:t>
            </w:r>
          </w:p>
        </w:tc>
      </w:tr>
      <w:tr w:rsidR="00623A9D" w:rsidRPr="00E9040D" w14:paraId="61C1E27D" w14:textId="77777777" w:rsidTr="00083C57">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53DFF039" w14:textId="77777777" w:rsidR="00623A9D" w:rsidRPr="00E9040D" w:rsidRDefault="00623A9D" w:rsidP="00083C57">
            <w:pPr>
              <w:pStyle w:val="TAC"/>
              <w:rPr>
                <w:lang w:eastAsia="en-US"/>
              </w:rPr>
            </w:pPr>
            <w:r>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510FAF38" w14:textId="77777777" w:rsidR="00623A9D" w:rsidRPr="0015408A" w:rsidRDefault="00623A9D" w:rsidP="00083C57">
            <w:pPr>
              <w:pStyle w:val="TAC"/>
              <w:rPr>
                <w:lang w:val="en-US" w:eastAsia="en-US"/>
              </w:rPr>
            </w:pPr>
            <w:r>
              <w:rPr>
                <w:lang w:eastAsia="en-US"/>
              </w:rPr>
              <w:t>{</w:t>
            </w:r>
            <w:r w:rsidRPr="0015408A">
              <w:rPr>
                <w:lang w:val="en-US" w:eastAsia="en-US"/>
              </w:rPr>
              <w:t xml:space="preserve">1,4,16,32 </w:t>
            </w:r>
            <w:r>
              <w:rPr>
                <w:lang w:eastAsia="en-US"/>
              </w:rPr>
              <w:t>}</w:t>
            </w:r>
          </w:p>
        </w:tc>
      </w:tr>
    </w:tbl>
    <w:p w14:paraId="661ACBDF" w14:textId="77777777" w:rsidR="00623A9D" w:rsidRDefault="00623A9D" w:rsidP="00623A9D">
      <w:pPr>
        <w:pStyle w:val="TH"/>
      </w:pPr>
    </w:p>
    <w:p w14:paraId="2D0C0A85" w14:textId="77777777" w:rsidR="00623A9D" w:rsidRDefault="00623A9D" w:rsidP="00623A9D">
      <w:pPr>
        <w:pStyle w:val="TH"/>
      </w:pPr>
      <w:r>
        <w:t>Table 8.2c</w:t>
      </w:r>
      <w:r w:rsidRPr="00E9040D">
        <w:t xml:space="preserve">: </w:t>
      </w:r>
      <w:r>
        <w:t>PUSCH repetition levels (DCI Format 6-0B)</w:t>
      </w:r>
    </w:p>
    <w:tbl>
      <w:tblPr>
        <w:tblW w:w="0" w:type="auto"/>
        <w:jc w:val="center"/>
        <w:tblCellMar>
          <w:left w:w="0" w:type="dxa"/>
          <w:right w:w="0" w:type="dxa"/>
        </w:tblCellMar>
        <w:tblLook w:val="04A0" w:firstRow="1" w:lastRow="0" w:firstColumn="1" w:lastColumn="0" w:noHBand="0" w:noVBand="1"/>
      </w:tblPr>
      <w:tblGrid>
        <w:gridCol w:w="3211"/>
        <w:gridCol w:w="3231"/>
      </w:tblGrid>
      <w:tr w:rsidR="00623A9D" w:rsidRPr="00E9040D" w14:paraId="62DB0983" w14:textId="77777777" w:rsidTr="00083C5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1FC685B" w14:textId="77777777" w:rsidR="00623A9D" w:rsidRDefault="00623A9D" w:rsidP="00083C57">
            <w:pPr>
              <w:pStyle w:val="TAH"/>
              <w:rPr>
                <w:lang w:eastAsia="en-US"/>
              </w:rPr>
            </w:pPr>
            <w:r>
              <w:rPr>
                <w:lang w:eastAsia="en-US"/>
              </w:rPr>
              <w:t>Higher layer parameter</w:t>
            </w:r>
          </w:p>
          <w:p w14:paraId="0B3C554F" w14:textId="77777777" w:rsidR="00623A9D" w:rsidRPr="00E9040D" w:rsidRDefault="00623A9D" w:rsidP="00083C57">
            <w:pPr>
              <w:pStyle w:val="TAH"/>
              <w:rPr>
                <w:rFonts w:ascii="Times New Roman" w:hAnsi="Times New Roman"/>
                <w:sz w:val="20"/>
                <w:lang w:eastAsia="en-US"/>
              </w:rPr>
            </w:pPr>
            <w:r>
              <w:rPr>
                <w:lang w:eastAsia="en-US"/>
              </w:rPr>
              <w:t>‘</w:t>
            </w:r>
            <w:proofErr w:type="spellStart"/>
            <w:r w:rsidRPr="00FF3DAE">
              <w:rPr>
                <w:i/>
                <w:lang w:eastAsia="en-US"/>
              </w:rPr>
              <w:t>p</w:t>
            </w:r>
            <w:r>
              <w:rPr>
                <w:i/>
                <w:lang w:eastAsia="en-US"/>
              </w:rPr>
              <w:t>u</w:t>
            </w:r>
            <w:r w:rsidRPr="00FF3DAE">
              <w:rPr>
                <w:i/>
                <w:lang w:eastAsia="en-US"/>
              </w:rPr>
              <w:t>sch-maxNumRepetitionCEmode</w:t>
            </w:r>
            <w:r>
              <w:rPr>
                <w:i/>
                <w:lang w:eastAsia="en-US"/>
              </w:rPr>
              <w:t>B</w:t>
            </w:r>
            <w:proofErr w:type="spellEnd"/>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24A180E8" w14:textId="77777777" w:rsidR="00623A9D" w:rsidRPr="00E9040D" w:rsidRDefault="00623A9D" w:rsidP="00083C57">
            <w:pPr>
              <w:pStyle w:val="TAH"/>
              <w:rPr>
                <w:rFonts w:ascii="Times New Roman" w:hAnsi="Times New Roman"/>
                <w:sz w:val="20"/>
                <w:lang w:eastAsia="en-US"/>
              </w:rPr>
            </w:pPr>
            <w:r w:rsidRPr="00896E26">
              <w:rPr>
                <w:noProof/>
                <w:position w:val="-10"/>
                <w:lang w:eastAsia="en-US"/>
              </w:rPr>
              <w:drawing>
                <wp:inline distT="0" distB="0" distL="0" distR="0" wp14:anchorId="2E98285F" wp14:editId="1E519117">
                  <wp:extent cx="845820" cy="205740"/>
                  <wp:effectExtent l="0" t="0" r="0" b="381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5820" cy="205740"/>
                          </a:xfrm>
                          <a:prstGeom prst="rect">
                            <a:avLst/>
                          </a:prstGeom>
                          <a:noFill/>
                          <a:ln>
                            <a:noFill/>
                          </a:ln>
                        </pic:spPr>
                      </pic:pic>
                    </a:graphicData>
                  </a:graphic>
                </wp:inline>
              </w:drawing>
            </w:r>
          </w:p>
        </w:tc>
      </w:tr>
      <w:tr w:rsidR="00623A9D" w:rsidRPr="00E9040D" w14:paraId="308FE272" w14:textId="77777777" w:rsidTr="00083C57">
        <w:trPr>
          <w:cantSplit/>
          <w:jc w:val="center"/>
        </w:trPr>
        <w:tc>
          <w:tcPr>
            <w:tcW w:w="0" w:type="auto"/>
            <w:tcBorders>
              <w:top w:val="nil"/>
              <w:left w:val="single" w:sz="8" w:space="0" w:color="auto"/>
              <w:bottom w:val="single" w:sz="4" w:space="0" w:color="auto"/>
              <w:right w:val="single" w:sz="8" w:space="0" w:color="auto"/>
            </w:tcBorders>
            <w:vAlign w:val="center"/>
          </w:tcPr>
          <w:p w14:paraId="0808E080" w14:textId="77777777" w:rsidR="00623A9D" w:rsidRPr="00E9040D" w:rsidRDefault="00623A9D" w:rsidP="00083C57">
            <w:pPr>
              <w:pStyle w:val="TAC"/>
              <w:rPr>
                <w:lang w:eastAsia="en-US"/>
              </w:rPr>
            </w:pPr>
            <w:r w:rsidRPr="0015408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57995648" w14:textId="77777777" w:rsidR="00623A9D" w:rsidRPr="00E9040D" w:rsidRDefault="00623A9D" w:rsidP="00083C57">
            <w:pPr>
              <w:pStyle w:val="TAC"/>
              <w:rPr>
                <w:lang w:eastAsia="en-US"/>
              </w:rPr>
            </w:pPr>
            <w:r>
              <w:rPr>
                <w:lang w:eastAsia="en-US"/>
              </w:rPr>
              <w:t>{</w:t>
            </w:r>
            <w:r w:rsidRPr="0015408A">
              <w:rPr>
                <w:lang w:eastAsia="en-US"/>
              </w:rPr>
              <w:t>4,8,16,32,64,128,256,512</w:t>
            </w:r>
            <w:r>
              <w:rPr>
                <w:lang w:eastAsia="en-US"/>
              </w:rPr>
              <w:t>}</w:t>
            </w:r>
          </w:p>
        </w:tc>
      </w:tr>
      <w:tr w:rsidR="00623A9D" w:rsidRPr="00E9040D" w14:paraId="7E82BECB" w14:textId="77777777" w:rsidTr="00083C57">
        <w:trPr>
          <w:cantSplit/>
          <w:jc w:val="center"/>
        </w:trPr>
        <w:tc>
          <w:tcPr>
            <w:tcW w:w="0" w:type="auto"/>
            <w:tcBorders>
              <w:top w:val="single" w:sz="4" w:space="0" w:color="auto"/>
              <w:left w:val="single" w:sz="8" w:space="0" w:color="auto"/>
              <w:bottom w:val="single" w:sz="4" w:space="0" w:color="auto"/>
              <w:right w:val="single" w:sz="8" w:space="0" w:color="auto"/>
            </w:tcBorders>
          </w:tcPr>
          <w:p w14:paraId="1AEF0489" w14:textId="77777777" w:rsidR="00623A9D" w:rsidRPr="00E9040D" w:rsidRDefault="00623A9D" w:rsidP="00083C57">
            <w:pPr>
              <w:pStyle w:val="TAC"/>
              <w:rPr>
                <w:lang w:eastAsia="en-US"/>
              </w:rPr>
            </w:pPr>
            <w:r w:rsidRPr="00BC3786">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5E8DBC6E" w14:textId="77777777" w:rsidR="00623A9D" w:rsidRPr="00E9040D" w:rsidRDefault="00623A9D" w:rsidP="00083C57">
            <w:pPr>
              <w:pStyle w:val="TAC"/>
              <w:rPr>
                <w:lang w:eastAsia="en-US"/>
              </w:rPr>
            </w:pPr>
            <w:r>
              <w:rPr>
                <w:lang w:eastAsia="en-US"/>
              </w:rPr>
              <w:t>{</w:t>
            </w:r>
            <w:r w:rsidRPr="00BC3786">
              <w:rPr>
                <w:lang w:eastAsia="en-US"/>
              </w:rPr>
              <w:t>1,4,8,16,32,64,128,192</w:t>
            </w:r>
            <w:r>
              <w:rPr>
                <w:lang w:eastAsia="en-US"/>
              </w:rPr>
              <w:t>}</w:t>
            </w:r>
          </w:p>
        </w:tc>
      </w:tr>
      <w:tr w:rsidR="00623A9D" w:rsidRPr="00E9040D" w14:paraId="5179AB05" w14:textId="77777777" w:rsidTr="00083C57">
        <w:trPr>
          <w:cantSplit/>
          <w:jc w:val="center"/>
        </w:trPr>
        <w:tc>
          <w:tcPr>
            <w:tcW w:w="0" w:type="auto"/>
            <w:tcBorders>
              <w:top w:val="single" w:sz="4" w:space="0" w:color="auto"/>
              <w:left w:val="single" w:sz="8" w:space="0" w:color="auto"/>
              <w:bottom w:val="single" w:sz="4" w:space="0" w:color="auto"/>
              <w:right w:val="single" w:sz="8" w:space="0" w:color="auto"/>
            </w:tcBorders>
          </w:tcPr>
          <w:p w14:paraId="78DE7518" w14:textId="77777777" w:rsidR="00623A9D" w:rsidRPr="00E9040D" w:rsidRDefault="00623A9D" w:rsidP="00083C57">
            <w:pPr>
              <w:pStyle w:val="TAC"/>
              <w:rPr>
                <w:lang w:eastAsia="en-US"/>
              </w:rPr>
            </w:pPr>
            <w:r w:rsidRPr="00BC3786">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093F0399" w14:textId="77777777" w:rsidR="00623A9D" w:rsidRPr="0015408A" w:rsidRDefault="00623A9D" w:rsidP="00083C57">
            <w:pPr>
              <w:pStyle w:val="TAC"/>
              <w:rPr>
                <w:lang w:val="en-US" w:eastAsia="en-US"/>
              </w:rPr>
            </w:pPr>
            <w:r>
              <w:rPr>
                <w:lang w:eastAsia="en-US"/>
              </w:rPr>
              <w:t>{</w:t>
            </w:r>
            <w:r w:rsidRPr="00BC3786">
              <w:rPr>
                <w:lang w:eastAsia="en-US"/>
              </w:rPr>
              <w:t>4,8,16,32,64,128,192,256</w:t>
            </w:r>
            <w:r>
              <w:rPr>
                <w:lang w:eastAsia="en-US"/>
              </w:rPr>
              <w:t>}</w:t>
            </w:r>
            <w:r w:rsidRPr="00BC3786">
              <w:rPr>
                <w:lang w:eastAsia="en-US"/>
              </w:rPr>
              <w:t xml:space="preserve"> </w:t>
            </w:r>
          </w:p>
        </w:tc>
      </w:tr>
      <w:tr w:rsidR="00623A9D" w:rsidRPr="00E9040D" w14:paraId="2FD8089D" w14:textId="77777777" w:rsidTr="00083C57">
        <w:trPr>
          <w:cantSplit/>
          <w:jc w:val="center"/>
        </w:trPr>
        <w:tc>
          <w:tcPr>
            <w:tcW w:w="0" w:type="auto"/>
            <w:tcBorders>
              <w:top w:val="single" w:sz="4" w:space="0" w:color="auto"/>
              <w:left w:val="single" w:sz="8" w:space="0" w:color="auto"/>
              <w:bottom w:val="single" w:sz="4" w:space="0" w:color="auto"/>
              <w:right w:val="single" w:sz="8" w:space="0" w:color="auto"/>
            </w:tcBorders>
          </w:tcPr>
          <w:p w14:paraId="43A2BFA0" w14:textId="77777777" w:rsidR="00623A9D" w:rsidRDefault="00623A9D" w:rsidP="00083C57">
            <w:pPr>
              <w:pStyle w:val="TAC"/>
              <w:rPr>
                <w:lang w:eastAsia="en-US"/>
              </w:rPr>
            </w:pPr>
            <w:r w:rsidRPr="00BC3786">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559E2AAD" w14:textId="77777777" w:rsidR="00623A9D" w:rsidRDefault="00623A9D" w:rsidP="00083C57">
            <w:pPr>
              <w:pStyle w:val="TAC"/>
              <w:rPr>
                <w:lang w:eastAsia="en-US"/>
              </w:rPr>
            </w:pPr>
            <w:r>
              <w:rPr>
                <w:lang w:eastAsia="en-US"/>
              </w:rPr>
              <w:t>{</w:t>
            </w:r>
            <w:r w:rsidRPr="00BC3786">
              <w:rPr>
                <w:lang w:eastAsia="en-US"/>
              </w:rPr>
              <w:t>4,16,32,64,128,192,256,384</w:t>
            </w:r>
            <w:r>
              <w:rPr>
                <w:lang w:eastAsia="en-US"/>
              </w:rPr>
              <w:t>}</w:t>
            </w:r>
            <w:r w:rsidRPr="00BC3786">
              <w:rPr>
                <w:lang w:eastAsia="en-US"/>
              </w:rPr>
              <w:t xml:space="preserve"> </w:t>
            </w:r>
          </w:p>
        </w:tc>
      </w:tr>
      <w:tr w:rsidR="00623A9D" w:rsidRPr="00E9040D" w14:paraId="71F296D5" w14:textId="77777777" w:rsidTr="00083C57">
        <w:trPr>
          <w:cantSplit/>
          <w:jc w:val="center"/>
        </w:trPr>
        <w:tc>
          <w:tcPr>
            <w:tcW w:w="0" w:type="auto"/>
            <w:tcBorders>
              <w:top w:val="single" w:sz="4" w:space="0" w:color="auto"/>
              <w:left w:val="single" w:sz="8" w:space="0" w:color="auto"/>
              <w:bottom w:val="single" w:sz="4" w:space="0" w:color="auto"/>
              <w:right w:val="single" w:sz="8" w:space="0" w:color="auto"/>
            </w:tcBorders>
          </w:tcPr>
          <w:p w14:paraId="0DCF39BE" w14:textId="77777777" w:rsidR="00623A9D" w:rsidRDefault="00623A9D" w:rsidP="00083C57">
            <w:pPr>
              <w:pStyle w:val="TAC"/>
              <w:rPr>
                <w:lang w:eastAsia="en-US"/>
              </w:rPr>
            </w:pPr>
            <w:r w:rsidRPr="00BC3786">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61E6E52B" w14:textId="77777777" w:rsidR="00623A9D" w:rsidRDefault="00623A9D" w:rsidP="00083C57">
            <w:pPr>
              <w:pStyle w:val="TAC"/>
              <w:rPr>
                <w:lang w:eastAsia="en-US"/>
              </w:rPr>
            </w:pPr>
            <w:r>
              <w:rPr>
                <w:lang w:eastAsia="en-US"/>
              </w:rPr>
              <w:t>{</w:t>
            </w:r>
            <w:r w:rsidRPr="00BC3786">
              <w:rPr>
                <w:lang w:eastAsia="en-US"/>
              </w:rPr>
              <w:t>4,16,64,128,192,256,384,512</w:t>
            </w:r>
            <w:r>
              <w:rPr>
                <w:lang w:eastAsia="en-US"/>
              </w:rPr>
              <w:t>}</w:t>
            </w:r>
            <w:r w:rsidRPr="00BC3786">
              <w:rPr>
                <w:lang w:eastAsia="en-US"/>
              </w:rPr>
              <w:t xml:space="preserve"> </w:t>
            </w:r>
          </w:p>
        </w:tc>
      </w:tr>
      <w:tr w:rsidR="00623A9D" w:rsidRPr="00E9040D" w14:paraId="275BE106" w14:textId="77777777" w:rsidTr="00083C57">
        <w:trPr>
          <w:cantSplit/>
          <w:jc w:val="center"/>
        </w:trPr>
        <w:tc>
          <w:tcPr>
            <w:tcW w:w="0" w:type="auto"/>
            <w:tcBorders>
              <w:top w:val="single" w:sz="4" w:space="0" w:color="auto"/>
              <w:left w:val="single" w:sz="8" w:space="0" w:color="auto"/>
              <w:bottom w:val="single" w:sz="4" w:space="0" w:color="auto"/>
              <w:right w:val="single" w:sz="8" w:space="0" w:color="auto"/>
            </w:tcBorders>
          </w:tcPr>
          <w:p w14:paraId="02915F05" w14:textId="77777777" w:rsidR="00623A9D" w:rsidRDefault="00623A9D" w:rsidP="00083C57">
            <w:pPr>
              <w:pStyle w:val="TAC"/>
              <w:rPr>
                <w:lang w:eastAsia="en-US"/>
              </w:rPr>
            </w:pPr>
            <w:r w:rsidRPr="00BC3786">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1DF6FD30" w14:textId="77777777" w:rsidR="00623A9D" w:rsidRDefault="00623A9D" w:rsidP="00083C57">
            <w:pPr>
              <w:pStyle w:val="TAC"/>
              <w:rPr>
                <w:lang w:eastAsia="en-US"/>
              </w:rPr>
            </w:pPr>
            <w:r>
              <w:rPr>
                <w:lang w:eastAsia="en-US"/>
              </w:rPr>
              <w:t>{</w:t>
            </w:r>
            <w:r w:rsidRPr="00BC3786">
              <w:rPr>
                <w:lang w:eastAsia="en-US"/>
              </w:rPr>
              <w:t>8,32,128,192,256,384,512,768</w:t>
            </w:r>
            <w:r>
              <w:rPr>
                <w:lang w:eastAsia="en-US"/>
              </w:rPr>
              <w:t>}</w:t>
            </w:r>
          </w:p>
        </w:tc>
      </w:tr>
      <w:tr w:rsidR="00623A9D" w:rsidRPr="00E9040D" w14:paraId="0B29F150" w14:textId="77777777" w:rsidTr="00083C57">
        <w:trPr>
          <w:cantSplit/>
          <w:jc w:val="center"/>
        </w:trPr>
        <w:tc>
          <w:tcPr>
            <w:tcW w:w="0" w:type="auto"/>
            <w:tcBorders>
              <w:top w:val="single" w:sz="4" w:space="0" w:color="auto"/>
              <w:left w:val="single" w:sz="8" w:space="0" w:color="auto"/>
              <w:bottom w:val="single" w:sz="4" w:space="0" w:color="auto"/>
              <w:right w:val="single" w:sz="8" w:space="0" w:color="auto"/>
            </w:tcBorders>
          </w:tcPr>
          <w:p w14:paraId="0AD471B5" w14:textId="77777777" w:rsidR="00623A9D" w:rsidRDefault="00623A9D" w:rsidP="00083C57">
            <w:pPr>
              <w:pStyle w:val="TAC"/>
              <w:rPr>
                <w:lang w:eastAsia="en-US"/>
              </w:rPr>
            </w:pPr>
            <w:r w:rsidRPr="00BC3786">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131AEE05" w14:textId="77777777" w:rsidR="00623A9D" w:rsidRDefault="00623A9D" w:rsidP="00083C57">
            <w:pPr>
              <w:pStyle w:val="TAC"/>
              <w:rPr>
                <w:lang w:eastAsia="en-US"/>
              </w:rPr>
            </w:pPr>
            <w:r>
              <w:rPr>
                <w:lang w:eastAsia="en-US"/>
              </w:rPr>
              <w:t>{</w:t>
            </w:r>
            <w:r w:rsidRPr="00BC3786">
              <w:rPr>
                <w:lang w:eastAsia="en-US"/>
              </w:rPr>
              <w:t>4,8,16,64,128,256,512,1024</w:t>
            </w:r>
            <w:r>
              <w:rPr>
                <w:lang w:eastAsia="en-US"/>
              </w:rPr>
              <w:t>}</w:t>
            </w:r>
            <w:r w:rsidRPr="00BC3786">
              <w:rPr>
                <w:lang w:eastAsia="en-US"/>
              </w:rPr>
              <w:t xml:space="preserve"> </w:t>
            </w:r>
          </w:p>
        </w:tc>
      </w:tr>
      <w:tr w:rsidR="00623A9D" w:rsidRPr="00E9040D" w14:paraId="79F7E7C2" w14:textId="77777777" w:rsidTr="00083C57">
        <w:trPr>
          <w:cantSplit/>
          <w:jc w:val="center"/>
        </w:trPr>
        <w:tc>
          <w:tcPr>
            <w:tcW w:w="0" w:type="auto"/>
            <w:tcBorders>
              <w:top w:val="single" w:sz="4" w:space="0" w:color="auto"/>
              <w:left w:val="single" w:sz="8" w:space="0" w:color="auto"/>
              <w:bottom w:val="single" w:sz="4" w:space="0" w:color="auto"/>
              <w:right w:val="single" w:sz="8" w:space="0" w:color="auto"/>
            </w:tcBorders>
          </w:tcPr>
          <w:p w14:paraId="631B4614" w14:textId="77777777" w:rsidR="00623A9D" w:rsidRDefault="00623A9D" w:rsidP="00083C57">
            <w:pPr>
              <w:pStyle w:val="TAC"/>
              <w:rPr>
                <w:lang w:eastAsia="en-US"/>
              </w:rPr>
            </w:pPr>
            <w:r w:rsidRPr="00BC3786">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285C5A10" w14:textId="77777777" w:rsidR="00623A9D" w:rsidRDefault="00623A9D" w:rsidP="00083C57">
            <w:pPr>
              <w:pStyle w:val="TAC"/>
              <w:rPr>
                <w:lang w:eastAsia="en-US"/>
              </w:rPr>
            </w:pPr>
            <w:r>
              <w:rPr>
                <w:lang w:eastAsia="en-US"/>
              </w:rPr>
              <w:t>{</w:t>
            </w:r>
            <w:r w:rsidRPr="00BC3786">
              <w:rPr>
                <w:lang w:eastAsia="en-US"/>
              </w:rPr>
              <w:t>4,16,64,256,512,768,1024,1536</w:t>
            </w:r>
            <w:r>
              <w:rPr>
                <w:lang w:eastAsia="en-US"/>
              </w:rPr>
              <w:t>}</w:t>
            </w:r>
          </w:p>
        </w:tc>
      </w:tr>
      <w:tr w:rsidR="00623A9D" w:rsidRPr="00E9040D" w14:paraId="3A20D0D7" w14:textId="77777777" w:rsidTr="00083C57">
        <w:trPr>
          <w:cantSplit/>
          <w:jc w:val="center"/>
        </w:trPr>
        <w:tc>
          <w:tcPr>
            <w:tcW w:w="0" w:type="auto"/>
            <w:tcBorders>
              <w:top w:val="single" w:sz="4" w:space="0" w:color="auto"/>
              <w:left w:val="single" w:sz="8" w:space="0" w:color="auto"/>
              <w:bottom w:val="single" w:sz="4" w:space="0" w:color="auto"/>
              <w:right w:val="single" w:sz="8" w:space="0" w:color="auto"/>
            </w:tcBorders>
          </w:tcPr>
          <w:p w14:paraId="3682F669" w14:textId="77777777" w:rsidR="00623A9D" w:rsidRDefault="00623A9D" w:rsidP="00083C57">
            <w:pPr>
              <w:pStyle w:val="TAC"/>
              <w:rPr>
                <w:lang w:eastAsia="en-US"/>
              </w:rPr>
            </w:pPr>
            <w:r w:rsidRPr="00BC3786">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5933FA93" w14:textId="77777777" w:rsidR="00623A9D" w:rsidRDefault="00623A9D" w:rsidP="00083C57">
            <w:pPr>
              <w:pStyle w:val="TAC"/>
              <w:rPr>
                <w:lang w:eastAsia="en-US"/>
              </w:rPr>
            </w:pPr>
            <w:r>
              <w:rPr>
                <w:lang w:eastAsia="en-US"/>
              </w:rPr>
              <w:t>{</w:t>
            </w:r>
            <w:r w:rsidRPr="00BC3786">
              <w:rPr>
                <w:lang w:eastAsia="en-US"/>
              </w:rPr>
              <w:t>4,16,64,128,256,512,1024,2048</w:t>
            </w:r>
            <w:r>
              <w:rPr>
                <w:lang w:eastAsia="en-US"/>
              </w:rPr>
              <w:t>}</w:t>
            </w:r>
          </w:p>
        </w:tc>
      </w:tr>
    </w:tbl>
    <w:p w14:paraId="17F8901D" w14:textId="77777777" w:rsidR="00623A9D" w:rsidRDefault="00623A9D" w:rsidP="00623A9D"/>
    <w:p w14:paraId="35BD715E" w14:textId="77777777" w:rsidR="00623A9D" w:rsidRDefault="00623A9D" w:rsidP="00623A9D">
      <w:pPr>
        <w:rPr>
          <w:rFonts w:eastAsia="SimSun"/>
          <w:lang w:eastAsia="zh-CN"/>
        </w:rPr>
      </w:pPr>
      <w:r w:rsidRPr="002F3F11">
        <w:t xml:space="preserve">For a </w:t>
      </w:r>
      <w:r>
        <w:t xml:space="preserve">serving cell that is a </w:t>
      </w:r>
      <w:r w:rsidRPr="002F3F11">
        <w:t xml:space="preserve">LAA </w:t>
      </w:r>
      <w:proofErr w:type="spellStart"/>
      <w:r w:rsidRPr="002F3F11">
        <w:t>SCell</w:t>
      </w:r>
      <w:proofErr w:type="spellEnd"/>
      <w:ins w:id="36" w:author="MulteFire Alliance (MFA)" w:date="2017-08-16T21:14:00Z">
        <w:r>
          <w:t xml:space="preserve"> or MF cell</w:t>
        </w:r>
      </w:ins>
      <w:r w:rsidRPr="002F3F11">
        <w:t>,</w:t>
      </w:r>
      <w:r>
        <w:t xml:space="preserve"> a </w:t>
      </w:r>
      <w:r>
        <w:rPr>
          <w:rFonts w:eastAsia="SimSun" w:hint="eastAsia"/>
          <w:lang w:eastAsia="zh-CN"/>
        </w:rPr>
        <w:t xml:space="preserve">UE shall </w:t>
      </w:r>
    </w:p>
    <w:p w14:paraId="3FB2EBE7" w14:textId="77777777" w:rsidR="00623A9D" w:rsidRPr="00BC12EA" w:rsidRDefault="00623A9D" w:rsidP="00623A9D">
      <w:pPr>
        <w:pStyle w:val="B1"/>
      </w:pPr>
      <w:r>
        <w:rPr>
          <w:rFonts w:eastAsia="SimSun"/>
          <w:lang w:eastAsia="zh-CN"/>
        </w:rPr>
        <w:t>-</w:t>
      </w:r>
      <w:r>
        <w:rPr>
          <w:rFonts w:eastAsia="SimSun"/>
          <w:lang w:eastAsia="zh-CN"/>
        </w:rPr>
        <w:tab/>
      </w:r>
      <w:r>
        <w:rPr>
          <w:rFonts w:eastAsia="SimSun" w:hint="eastAsia"/>
          <w:lang w:eastAsia="zh-CN"/>
        </w:rPr>
        <w:t>upon detection of an PDCCH</w:t>
      </w:r>
      <w:r>
        <w:rPr>
          <w:rFonts w:eastAsia="SimSun"/>
          <w:lang w:eastAsia="zh-CN"/>
        </w:rPr>
        <w:t>/</w:t>
      </w:r>
      <w:r w:rsidRPr="003E0101">
        <w:t xml:space="preserve"> </w:t>
      </w:r>
      <w:r w:rsidRPr="00E9040D">
        <w:t>EPDCCH</w:t>
      </w:r>
      <w:r>
        <w:rPr>
          <w:rFonts w:eastAsia="SimSun" w:hint="eastAsia"/>
          <w:lang w:eastAsia="zh-CN"/>
        </w:rPr>
        <w:t xml:space="preserve"> with DCI format 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 xml:space="preserve">B </w:t>
      </w:r>
      <w:r>
        <w:rPr>
          <w:rFonts w:eastAsia="SimSun"/>
          <w:lang w:eastAsia="zh-CN"/>
        </w:rPr>
        <w:t xml:space="preserve">and with ‘PUSCH trigger A’ field set to ‘0’ </w:t>
      </w:r>
      <w:r w:rsidRPr="00E9040D">
        <w:t xml:space="preserve">in subframe </w:t>
      </w:r>
      <w:r w:rsidRPr="00E9040D">
        <w:rPr>
          <w:i/>
        </w:rPr>
        <w:t>n</w:t>
      </w:r>
      <w:r w:rsidRPr="00E9040D">
        <w:t xml:space="preserve"> </w:t>
      </w:r>
      <w:r>
        <w:rPr>
          <w:rFonts w:eastAsia="SimSun" w:hint="eastAsia"/>
          <w:lang w:eastAsia="zh-CN"/>
        </w:rPr>
        <w:t>intended for the UE</w:t>
      </w:r>
      <w:r>
        <w:rPr>
          <w:rFonts w:eastAsia="SimSun"/>
          <w:lang w:eastAsia="zh-CN"/>
        </w:rPr>
        <w:t>, or</w:t>
      </w:r>
    </w:p>
    <w:p w14:paraId="4E10E511" w14:textId="77777777" w:rsidR="00623A9D" w:rsidRPr="00BC12EA" w:rsidRDefault="00623A9D" w:rsidP="00623A9D">
      <w:pPr>
        <w:pStyle w:val="B1"/>
      </w:pPr>
      <w:r>
        <w:rPr>
          <w:rFonts w:eastAsia="SimSun"/>
          <w:lang w:eastAsia="zh-CN"/>
        </w:rPr>
        <w:t>-</w:t>
      </w:r>
      <w:r>
        <w:rPr>
          <w:rFonts w:eastAsia="SimSun"/>
          <w:lang w:eastAsia="zh-CN"/>
        </w:rPr>
        <w:tab/>
      </w:r>
      <w:r>
        <w:rPr>
          <w:lang w:eastAsia="zh-CN"/>
        </w:rPr>
        <w:t xml:space="preserve">upon detection of </w:t>
      </w:r>
      <w:r>
        <w:rPr>
          <w:rFonts w:hint="eastAsia"/>
          <w:lang w:eastAsia="zh-CN"/>
        </w:rPr>
        <w:t>PDCCH</w:t>
      </w:r>
      <w:r>
        <w:rPr>
          <w:lang w:eastAsia="zh-CN"/>
        </w:rPr>
        <w:t>/</w:t>
      </w:r>
      <w:r w:rsidRPr="003E0101">
        <w:t xml:space="preserve"> </w:t>
      </w:r>
      <w:r w:rsidRPr="00E9040D">
        <w:t>EPDCCH</w:t>
      </w:r>
      <w:r>
        <w:rPr>
          <w:rFonts w:hint="eastAsia"/>
          <w:lang w:eastAsia="zh-CN"/>
        </w:rPr>
        <w:t xml:space="preserve"> with DCI format 0A</w:t>
      </w:r>
      <w:r>
        <w:rPr>
          <w:lang w:eastAsia="zh-CN"/>
        </w:rPr>
        <w:t>/0B/4A</w:t>
      </w:r>
      <w:r>
        <w:rPr>
          <w:rFonts w:hint="eastAsia"/>
          <w:lang w:eastAsia="zh-CN"/>
        </w:rPr>
        <w:t>/</w:t>
      </w:r>
      <w:r>
        <w:rPr>
          <w:lang w:eastAsia="zh-CN"/>
        </w:rPr>
        <w:t>4</w:t>
      </w:r>
      <w:r>
        <w:rPr>
          <w:rFonts w:hint="eastAsia"/>
          <w:lang w:eastAsia="zh-CN"/>
        </w:rPr>
        <w:t xml:space="preserve">B </w:t>
      </w:r>
      <w:ins w:id="37" w:author="Edited - Third Generation Partnership Project (3GPP)" w:date="2017-08-15T21:35:00Z">
        <w:r>
          <w:rPr>
            <w:lang w:eastAsia="zh-CN"/>
          </w:rPr>
          <w:t>in</w:t>
        </w:r>
        <w:r w:rsidRPr="002B61E6">
          <w:rPr>
            <w:lang w:eastAsia="zh-CN"/>
          </w:rPr>
          <w:t xml:space="preserve"> subframe </w:t>
        </w:r>
        <w:r w:rsidRPr="002B61E6">
          <w:rPr>
            <w:i/>
            <w:lang w:eastAsia="zh-CN"/>
          </w:rPr>
          <w:t>n</w:t>
        </w:r>
        <w:r w:rsidRPr="002B61E6">
          <w:rPr>
            <w:lang w:eastAsia="zh-CN"/>
          </w:rPr>
          <w:t>-</w:t>
        </w:r>
        <w:r w:rsidRPr="002B61E6">
          <w:rPr>
            <w:i/>
            <w:lang w:eastAsia="zh-CN"/>
          </w:rPr>
          <w:t>p</w:t>
        </w:r>
        <w:r w:rsidRPr="002B61E6">
          <w:rPr>
            <w:lang w:eastAsia="zh-CN"/>
          </w:rPr>
          <w:t xml:space="preserve"> </w:t>
        </w:r>
      </w:ins>
      <w:r>
        <w:rPr>
          <w:lang w:eastAsia="zh-CN"/>
        </w:rPr>
        <w:t>with ‘PUSCH trigger A’ field set to ‘1’</w:t>
      </w:r>
      <w:r w:rsidRPr="00E9040D">
        <w:t xml:space="preserve"> </w:t>
      </w:r>
      <w:r>
        <w:rPr>
          <w:rFonts w:hint="eastAsia"/>
          <w:lang w:eastAsia="zh-CN"/>
        </w:rPr>
        <w:t>intended for the UE</w:t>
      </w:r>
      <w:ins w:id="38" w:author="Edited - Third Generation Partnership Project (3GPP)" w:date="2017-08-16T07:46:00Z">
        <w:r>
          <w:rPr>
            <w:lang w:eastAsia="zh-CN"/>
          </w:rPr>
          <w:t xml:space="preserve"> for the serving cell </w:t>
        </w:r>
      </w:ins>
      <w:ins w:id="39" w:author="Edited - Third Generation Partnership Project (3GPP)" w:date="2017-08-15T21:36:00Z">
        <w:r>
          <w:rPr>
            <w:lang w:eastAsia="zh-CN"/>
          </w:rPr>
          <w:t xml:space="preserve">and </w:t>
        </w:r>
        <w:r w:rsidRPr="002B61E6">
          <w:rPr>
            <w:lang w:eastAsia="zh-CN"/>
          </w:rPr>
          <w:t xml:space="preserve">that has not been triggered by a ‘PUSCH trigger B’ field set to ‘1’ </w:t>
        </w:r>
        <w:r>
          <w:rPr>
            <w:lang w:eastAsia="zh-CN"/>
          </w:rPr>
          <w:t xml:space="preserve">received prior to subframe </w:t>
        </w:r>
        <w:r>
          <w:rPr>
            <w:i/>
            <w:lang w:eastAsia="zh-CN"/>
          </w:rPr>
          <w:t>n</w:t>
        </w:r>
      </w:ins>
      <w:ins w:id="40" w:author="Edited - Third Generation Partnership Project (3GPP)" w:date="2017-08-16T07:47:00Z">
        <w:r>
          <w:rPr>
            <w:i/>
            <w:lang w:eastAsia="zh-CN"/>
          </w:rPr>
          <w:t xml:space="preserve"> </w:t>
        </w:r>
        <w:r w:rsidRPr="005D1DFA">
          <w:rPr>
            <w:lang w:eastAsia="zh-CN"/>
          </w:rPr>
          <w:t>on the serving cell</w:t>
        </w:r>
      </w:ins>
      <w:r>
        <w:rPr>
          <w:lang w:eastAsia="zh-CN"/>
        </w:rPr>
        <w:t xml:space="preserve">, </w:t>
      </w:r>
      <w:ins w:id="41" w:author="Edited - Third Generation Partnership Project (3GPP)" w:date="2017-08-15T21:36:00Z">
        <w:r>
          <w:rPr>
            <w:lang w:eastAsia="zh-CN"/>
          </w:rPr>
          <w:t xml:space="preserve">with </w:t>
        </w:r>
        <w:r w:rsidRPr="00380672">
          <w:rPr>
            <w:i/>
            <w:lang w:eastAsia="zh-CN"/>
          </w:rPr>
          <w:t>p</w:t>
        </w:r>
        <w:r w:rsidRPr="00DD1808">
          <w:rPr>
            <w:i/>
            <w:lang w:eastAsia="zh-CN"/>
          </w:rPr>
          <w:t>&gt;=1</w:t>
        </w:r>
        <w:r>
          <w:rPr>
            <w:lang w:eastAsia="zh-CN"/>
          </w:rPr>
          <w:t xml:space="preserve"> and </w:t>
        </w:r>
        <w:r w:rsidRPr="00380672">
          <w:rPr>
            <w:i/>
            <w:lang w:eastAsia="zh-CN"/>
          </w:rPr>
          <w:t>p</w:t>
        </w:r>
        <w:r w:rsidRPr="00DD1808">
          <w:rPr>
            <w:i/>
            <w:lang w:eastAsia="zh-CN"/>
          </w:rPr>
          <w:t>&lt;=v</w:t>
        </w:r>
        <w:r>
          <w:rPr>
            <w:lang w:eastAsia="zh-CN"/>
          </w:rPr>
          <w:t xml:space="preserve">, </w:t>
        </w:r>
      </w:ins>
      <w:r>
        <w:rPr>
          <w:lang w:eastAsia="zh-CN"/>
        </w:rPr>
        <w:t xml:space="preserve">and upon detection of PDCCH with DCI CRC scrambled by CC-RNTI and with ‘PUSCH trigger B’ field set to ‘1’ </w:t>
      </w:r>
      <w:r w:rsidRPr="00E9040D">
        <w:t xml:space="preserve">in subframe </w:t>
      </w:r>
      <w:r w:rsidRPr="00E9040D">
        <w:rPr>
          <w:i/>
        </w:rPr>
        <w:t>n</w:t>
      </w:r>
      <w:r w:rsidRPr="00E9040D">
        <w:t xml:space="preserve"> </w:t>
      </w:r>
      <w:ins w:id="42" w:author="Edited - Third Generation Partnership Project (3GPP)" w:date="2017-08-16T07:47:00Z">
        <w:r>
          <w:t>on the serving cell.</w:t>
        </w:r>
      </w:ins>
    </w:p>
    <w:p w14:paraId="7930A972" w14:textId="1DF604DB" w:rsidR="00623A9D" w:rsidRPr="003E0101" w:rsidRDefault="00623A9D" w:rsidP="00623A9D">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w:t>
      </w:r>
      <w:r>
        <w:rPr>
          <w:rFonts w:eastAsia="SimSun" w:hint="eastAsia"/>
          <w:lang w:eastAsia="zh-CN"/>
        </w:rPr>
        <w:t xml:space="preserve"> </w:t>
      </w:r>
      <w:r>
        <w:rPr>
          <w:rFonts w:eastAsia="SimSun"/>
          <w:lang w:eastAsia="zh-CN"/>
        </w:rPr>
        <w:t xml:space="preserve">conditioned on </w:t>
      </w:r>
      <w:r>
        <w:t xml:space="preserve">the channel access procedures described in clause 15.2.1, </w:t>
      </w:r>
      <w:r>
        <w:rPr>
          <w:rFonts w:eastAsia="SimSun" w:hint="eastAsia"/>
          <w:lang w:eastAsia="zh-CN"/>
        </w:rPr>
        <w:t xml:space="preserve">in subframe(s) </w:t>
      </w:r>
      <w:proofErr w:type="spellStart"/>
      <w:r w:rsidRPr="00143A79">
        <w:rPr>
          <w:rFonts w:eastAsia="SimSun" w:hint="eastAsia"/>
          <w:i/>
          <w:lang w:eastAsia="zh-CN"/>
        </w:rPr>
        <w:t>n+</w:t>
      </w:r>
      <w:r>
        <w:rPr>
          <w:rFonts w:eastAsia="SimSun"/>
          <w:i/>
          <w:lang w:eastAsia="zh-CN"/>
        </w:rPr>
        <w:t>l+</w:t>
      </w:r>
      <w:r w:rsidRPr="00143A79">
        <w:rPr>
          <w:rFonts w:eastAsia="SimSun" w:hint="eastAsia"/>
          <w:i/>
          <w:lang w:eastAsia="zh-CN"/>
        </w:rPr>
        <w:t>k</w:t>
      </w:r>
      <w:r>
        <w:rPr>
          <w:rFonts w:eastAsia="SimSun"/>
          <w:i/>
          <w:lang w:eastAsia="zh-CN"/>
        </w:rPr>
        <w:t>+i</w:t>
      </w:r>
      <w:proofErr w:type="spellEnd"/>
      <w:r>
        <w:rPr>
          <w:rFonts w:eastAsia="SimSun" w:hint="eastAsia"/>
          <w:lang w:eastAsia="zh-CN"/>
        </w:rPr>
        <w:t xml:space="preserve"> with </w:t>
      </w:r>
      <w:proofErr w:type="spellStart"/>
      <w:r w:rsidRPr="006D2B83">
        <w:rPr>
          <w:rFonts w:eastAsia="SimSun" w:hint="eastAsia"/>
          <w:i/>
          <w:lang w:eastAsia="zh-CN"/>
        </w:rPr>
        <w:t>i</w:t>
      </w:r>
      <w:proofErr w:type="spellEnd"/>
      <w:r w:rsidRPr="006D2B83">
        <w:rPr>
          <w:rFonts w:eastAsia="SimSun" w:hint="eastAsia"/>
          <w:i/>
          <w:lang w:eastAsia="zh-CN"/>
        </w:rPr>
        <w:t xml:space="preserve"> = 0, 1, </w:t>
      </w:r>
      <w:r w:rsidRPr="006D2B83">
        <w:rPr>
          <w:rFonts w:eastAsia="SimSun"/>
          <w:i/>
          <w:lang w:eastAsia="zh-CN"/>
        </w:rPr>
        <w:t>…</w:t>
      </w:r>
      <w:r w:rsidRPr="006D2B83">
        <w:rPr>
          <w:rFonts w:eastAsia="SimSun" w:hint="eastAsia"/>
          <w:i/>
          <w:lang w:eastAsia="zh-CN"/>
        </w:rPr>
        <w:t xml:space="preserve">, </w:t>
      </w:r>
      <w:r>
        <w:rPr>
          <w:rFonts w:eastAsia="SimSun"/>
          <w:i/>
          <w:lang w:eastAsia="zh-CN"/>
        </w:rPr>
        <w:t>N</w:t>
      </w:r>
      <w:r w:rsidRPr="006D2B83">
        <w:rPr>
          <w:rFonts w:eastAsia="SimSun" w:hint="eastAsia"/>
          <w:i/>
          <w:lang w:eastAsia="zh-CN"/>
        </w:rPr>
        <w:t>-1</w:t>
      </w:r>
      <w:r>
        <w:rPr>
          <w:rFonts w:eastAsia="SimSun" w:hint="eastAsia"/>
          <w:lang w:eastAsia="zh-CN"/>
        </w:rPr>
        <w:t xml:space="preserve"> according to the PDCCH</w:t>
      </w:r>
      <w:r>
        <w:rPr>
          <w:rFonts w:eastAsia="SimSun"/>
          <w:lang w:eastAsia="zh-CN"/>
        </w:rPr>
        <w:t xml:space="preserve">/EPDCCH and HARQ process ID </w:t>
      </w:r>
      <w:r>
        <w:rPr>
          <w:noProof/>
          <w:position w:val="-14"/>
        </w:rPr>
        <w:drawing>
          <wp:inline distT="0" distB="0" distL="0" distR="0" wp14:anchorId="2C588CF4" wp14:editId="5C4353E3">
            <wp:extent cx="1337310" cy="232410"/>
            <wp:effectExtent l="0" t="0" r="0" b="0"/>
            <wp:docPr id="6227" name="Picture 6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7310" cy="232410"/>
                    </a:xfrm>
                    <a:prstGeom prst="rect">
                      <a:avLst/>
                    </a:prstGeom>
                    <a:noFill/>
                    <a:ln>
                      <a:noFill/>
                    </a:ln>
                  </pic:spPr>
                </pic:pic>
              </a:graphicData>
            </a:graphic>
          </wp:inline>
        </w:drawing>
      </w:r>
      <w:r>
        <w:rPr>
          <w:rFonts w:eastAsia="SimSun" w:hint="eastAsia"/>
          <w:lang w:eastAsia="zh-CN"/>
        </w:rPr>
        <w:t>, where</w:t>
      </w:r>
    </w:p>
    <w:p w14:paraId="5AE1664F" w14:textId="77777777" w:rsidR="00623A9D" w:rsidRDefault="00623A9D" w:rsidP="00623A9D">
      <w:pPr>
        <w:pStyle w:val="B1"/>
        <w:rPr>
          <w:rFonts w:eastAsia="SimSun"/>
          <w:lang w:eastAsia="zh-CN"/>
        </w:rPr>
      </w:pPr>
      <w:r>
        <w:rPr>
          <w:rFonts w:eastAsia="SimSun"/>
          <w:lang w:eastAsia="zh-CN"/>
        </w:rPr>
        <w:t>-</w:t>
      </w:r>
      <w:r>
        <w:rPr>
          <w:rFonts w:eastAsia="SimSun"/>
          <w:lang w:eastAsia="zh-CN"/>
        </w:rPr>
        <w:tab/>
      </w:r>
      <w:r w:rsidRPr="00C66E7A">
        <w:rPr>
          <w:rFonts w:eastAsia="SimSun" w:hint="eastAsia"/>
          <w:i/>
          <w:lang w:eastAsia="zh-CN"/>
        </w:rPr>
        <w:t>N</w:t>
      </w:r>
      <w:r>
        <w:rPr>
          <w:rFonts w:eastAsia="SimSun" w:hint="eastAsia"/>
          <w:lang w:eastAsia="zh-CN"/>
        </w:rPr>
        <w:t xml:space="preserve"> </w:t>
      </w:r>
      <w:r>
        <w:rPr>
          <w:rFonts w:eastAsia="SimSun"/>
          <w:lang w:eastAsia="zh-CN"/>
        </w:rPr>
        <w:t xml:space="preserve">=1 for DCI format 0A/4A, and value of </w:t>
      </w:r>
      <w:r>
        <w:rPr>
          <w:rFonts w:eastAsia="SimSun"/>
          <w:i/>
          <w:lang w:eastAsia="zh-CN"/>
        </w:rPr>
        <w:t>N</w:t>
      </w:r>
      <w:r>
        <w:rPr>
          <w:rFonts w:eastAsia="SimSun"/>
          <w:lang w:eastAsia="zh-CN"/>
        </w:rPr>
        <w:t xml:space="preserve"> is</w:t>
      </w:r>
      <w:r w:rsidRPr="000E2D54">
        <w:rPr>
          <w:rFonts w:eastAsia="SimSun" w:hint="eastAsia"/>
          <w:lang w:eastAsia="zh-CN"/>
        </w:rPr>
        <w:t xml:space="preserve"> determined by the </w:t>
      </w:r>
      <w:r>
        <w:rPr>
          <w:rFonts w:eastAsia="SimSun"/>
          <w:lang w:eastAsia="zh-CN"/>
        </w:rPr>
        <w:t>‘</w:t>
      </w:r>
      <w:r w:rsidRPr="00BB7288">
        <w:rPr>
          <w:rFonts w:hint="eastAsia"/>
          <w:lang w:eastAsia="ko-KR"/>
        </w:rPr>
        <w:t>number of scheduled subframes</w:t>
      </w:r>
      <w:r>
        <w:rPr>
          <w:lang w:eastAsia="ko-KR"/>
        </w:rPr>
        <w:t xml:space="preserve">’ </w:t>
      </w:r>
      <w:r w:rsidRPr="000E2D54">
        <w:rPr>
          <w:rFonts w:eastAsia="SimSun"/>
          <w:lang w:eastAsia="zh-CN"/>
        </w:rPr>
        <w:t xml:space="preserve">field </w:t>
      </w:r>
      <w:r w:rsidRPr="000E2D54">
        <w:rPr>
          <w:rFonts w:eastAsia="SimSun" w:hint="eastAsia"/>
          <w:lang w:eastAsia="zh-CN"/>
        </w:rPr>
        <w:t>in the corresponding DCI</w:t>
      </w:r>
      <w:r>
        <w:rPr>
          <w:rFonts w:eastAsia="SimSun"/>
          <w:lang w:eastAsia="zh-CN"/>
        </w:rPr>
        <w:t xml:space="preserve"> format 0B/4B. </w:t>
      </w:r>
    </w:p>
    <w:p w14:paraId="141ED41F" w14:textId="77777777" w:rsidR="00623A9D" w:rsidRDefault="00623A9D" w:rsidP="00623A9D">
      <w:pPr>
        <w:pStyle w:val="B2"/>
        <w:rPr>
          <w:rFonts w:eastAsia="SimSun"/>
          <w:lang w:eastAsia="zh-CN"/>
        </w:rPr>
      </w:pPr>
      <w:r>
        <w:rPr>
          <w:rFonts w:eastAsia="SimSun"/>
          <w:lang w:eastAsia="zh-CN"/>
        </w:rPr>
        <w:t xml:space="preserve">- </w:t>
      </w:r>
      <w:r>
        <w:rPr>
          <w:rFonts w:eastAsia="SimSun"/>
          <w:lang w:eastAsia="zh-CN"/>
        </w:rPr>
        <w:tab/>
        <w:t xml:space="preserve">The UE is configured the maximum value of </w:t>
      </w:r>
      <w:r w:rsidRPr="00B02447">
        <w:rPr>
          <w:rFonts w:eastAsia="SimSun"/>
          <w:lang w:eastAsia="zh-CN"/>
        </w:rPr>
        <w:t>N</w:t>
      </w:r>
      <w:r>
        <w:rPr>
          <w:rFonts w:eastAsia="SimSun"/>
          <w:lang w:eastAsia="zh-CN"/>
        </w:rPr>
        <w:t xml:space="preserve"> by higher layer parameter </w:t>
      </w:r>
      <w:r w:rsidRPr="003E6063">
        <w:rPr>
          <w:i/>
          <w:lang w:eastAsia="en-US"/>
        </w:rPr>
        <w:t>maxNumberOfSchedSubframes-Format0B</w:t>
      </w:r>
      <w:r w:rsidRPr="003E6063">
        <w:rPr>
          <w:lang w:eastAsia="en-US"/>
        </w:rPr>
        <w:t xml:space="preserve"> for DCI format 0B and higher layer parameter </w:t>
      </w:r>
      <w:r w:rsidRPr="003E6063">
        <w:rPr>
          <w:i/>
          <w:lang w:eastAsia="en-US"/>
        </w:rPr>
        <w:t xml:space="preserve">maxNumberOfSchedSubframes-Format4B </w:t>
      </w:r>
      <w:r w:rsidRPr="003E6063">
        <w:rPr>
          <w:lang w:eastAsia="en-US"/>
        </w:rPr>
        <w:t>for DCI format 4B</w:t>
      </w:r>
      <w:r>
        <w:rPr>
          <w:rFonts w:eastAsia="SimSun" w:hint="eastAsia"/>
          <w:lang w:eastAsia="zh-CN"/>
        </w:rPr>
        <w:t>;</w:t>
      </w:r>
    </w:p>
    <w:p w14:paraId="7DBC608E" w14:textId="77777777" w:rsidR="00623A9D" w:rsidRDefault="00623A9D" w:rsidP="00623A9D">
      <w:pPr>
        <w:pStyle w:val="B1"/>
        <w:ind w:left="576" w:hanging="288"/>
        <w:rPr>
          <w:lang w:eastAsia="zh-CN"/>
        </w:rPr>
      </w:pPr>
      <w:r w:rsidRPr="00B02447">
        <w:rPr>
          <w:lang w:eastAsia="zh-CN"/>
        </w:rPr>
        <w:t>-</w:t>
      </w:r>
      <w:r w:rsidRPr="00B02447">
        <w:rPr>
          <w:lang w:eastAsia="zh-CN"/>
        </w:rPr>
        <w:tab/>
      </w:r>
      <w:r>
        <w:rPr>
          <w:lang w:eastAsia="zh-CN"/>
        </w:rPr>
        <w:t xml:space="preserve">value of </w:t>
      </w:r>
      <w:ins w:id="43" w:author="Edited - Third Generation Partnership Project (3GPP)" w:date="2017-08-16T07:48:00Z">
        <w:r>
          <w:rPr>
            <w:lang w:eastAsia="zh-CN"/>
          </w:rPr>
          <w:t xml:space="preserve">timing offset </w:t>
        </w:r>
      </w:ins>
      <w:r w:rsidRPr="00B02447">
        <w:rPr>
          <w:rFonts w:hint="eastAsia"/>
          <w:lang w:eastAsia="zh-CN"/>
        </w:rPr>
        <w:t>k</w:t>
      </w:r>
      <w:r>
        <w:rPr>
          <w:lang w:eastAsia="zh-CN"/>
        </w:rPr>
        <w:t xml:space="preserve"> is</w:t>
      </w:r>
      <w:r w:rsidRPr="000E2D54">
        <w:rPr>
          <w:rFonts w:hint="eastAsia"/>
          <w:lang w:eastAsia="zh-CN"/>
        </w:rPr>
        <w:t xml:space="preserve"> determined by the </w:t>
      </w:r>
      <w:ins w:id="44" w:author="Edited - Third Generation Partnership Project (3GPP)" w:date="2017-08-16T07:48:00Z">
        <w:r>
          <w:rPr>
            <w:lang w:eastAsia="zh-CN"/>
          </w:rPr>
          <w:t>‘</w:t>
        </w:r>
        <w:r>
          <w:rPr>
            <w:rFonts w:hint="eastAsia"/>
            <w:lang w:eastAsia="zh-CN"/>
          </w:rPr>
          <w:t>Timing offset</w:t>
        </w:r>
        <w:r>
          <w:rPr>
            <w:lang w:eastAsia="zh-CN"/>
          </w:rPr>
          <w:t xml:space="preserve">’ </w:t>
        </w:r>
      </w:ins>
      <w:r w:rsidRPr="000E2D54">
        <w:rPr>
          <w:lang w:eastAsia="zh-CN"/>
        </w:rPr>
        <w:t xml:space="preserve">field </w:t>
      </w:r>
      <w:r w:rsidRPr="000E2D54">
        <w:rPr>
          <w:rFonts w:hint="eastAsia"/>
          <w:lang w:eastAsia="zh-CN"/>
        </w:rPr>
        <w:t>in the corresponding DCI</w:t>
      </w:r>
      <w:r>
        <w:rPr>
          <w:lang w:eastAsia="zh-CN"/>
        </w:rPr>
        <w:t xml:space="preserve"> </w:t>
      </w:r>
      <w:r>
        <w:rPr>
          <w:rFonts w:hint="eastAsia"/>
          <w:lang w:eastAsia="zh-CN"/>
        </w:rPr>
        <w:t>0A</w:t>
      </w:r>
      <w:r>
        <w:rPr>
          <w:lang w:eastAsia="zh-CN"/>
        </w:rPr>
        <w:t>/0B/4A</w:t>
      </w:r>
      <w:r>
        <w:rPr>
          <w:rFonts w:hint="eastAsia"/>
          <w:lang w:eastAsia="zh-CN"/>
        </w:rPr>
        <w:t>/</w:t>
      </w:r>
      <w:r>
        <w:rPr>
          <w:lang w:eastAsia="zh-CN"/>
        </w:rPr>
        <w:t>4</w:t>
      </w:r>
      <w:r>
        <w:rPr>
          <w:rFonts w:hint="eastAsia"/>
          <w:lang w:eastAsia="zh-CN"/>
        </w:rPr>
        <w:t>B</w:t>
      </w:r>
      <w:r>
        <w:rPr>
          <w:lang w:eastAsia="zh-CN"/>
        </w:rPr>
        <w:t xml:space="preserve"> according to Table 8.2d if ‘PUSCH trigger A’ field set to ‘0’ or Table 8.2e otherwise;</w:t>
      </w:r>
    </w:p>
    <w:p w14:paraId="3ED129BD" w14:textId="0607BC27" w:rsidR="00623A9D" w:rsidRDefault="00623A9D" w:rsidP="00623A9D">
      <w:pPr>
        <w:pStyle w:val="B1"/>
        <w:ind w:left="576" w:hanging="288"/>
        <w:rPr>
          <w:rFonts w:eastAsia="SimSun"/>
          <w:lang w:eastAsia="zh-CN"/>
        </w:rPr>
      </w:pPr>
      <w:r>
        <w:rPr>
          <w:rFonts w:eastAsia="SimSun"/>
          <w:lang w:eastAsia="zh-CN"/>
        </w:rPr>
        <w:t>-</w:t>
      </w:r>
      <w:r>
        <w:rPr>
          <w:rFonts w:eastAsia="SimSun"/>
          <w:lang w:eastAsia="zh-CN"/>
        </w:rPr>
        <w:tab/>
        <w:t xml:space="preserve">value of </w:t>
      </w:r>
      <w:r>
        <w:rPr>
          <w:rFonts w:eastAsia="SimSun"/>
          <w:noProof/>
          <w:position w:val="-14"/>
          <w:lang w:eastAsia="zh-CN"/>
        </w:rPr>
        <w:drawing>
          <wp:inline distT="0" distB="0" distL="0" distR="0" wp14:anchorId="5C2434B8" wp14:editId="79031348">
            <wp:extent cx="491490" cy="232410"/>
            <wp:effectExtent l="0" t="0" r="3810" b="0"/>
            <wp:docPr id="6226" name="Picture 6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490" cy="232410"/>
                    </a:xfrm>
                    <a:prstGeom prst="rect">
                      <a:avLst/>
                    </a:prstGeom>
                    <a:noFill/>
                    <a:ln>
                      <a:noFill/>
                    </a:ln>
                  </pic:spPr>
                </pic:pic>
              </a:graphicData>
            </a:graphic>
          </wp:inline>
        </w:drawing>
      </w:r>
      <w:r>
        <w:rPr>
          <w:rFonts w:eastAsia="SimSun"/>
          <w:lang w:eastAsia="zh-CN"/>
        </w:rPr>
        <w:t>is</w:t>
      </w:r>
      <w:r w:rsidRPr="000E2D54">
        <w:rPr>
          <w:rFonts w:eastAsia="SimSun" w:hint="eastAsia"/>
          <w:lang w:eastAsia="zh-CN"/>
        </w:rPr>
        <w:t xml:space="preserve"> determined by the </w:t>
      </w:r>
      <w:r w:rsidRPr="000C058C">
        <w:rPr>
          <w:rFonts w:eastAsia="SimSun"/>
          <w:lang w:eastAsia="zh-CN"/>
        </w:rPr>
        <w:t xml:space="preserve">HARQ process number </w:t>
      </w:r>
      <w:r w:rsidRPr="000E2D54">
        <w:rPr>
          <w:rFonts w:eastAsia="SimSun"/>
          <w:lang w:eastAsia="zh-CN"/>
        </w:rPr>
        <w:t xml:space="preserve">field </w:t>
      </w:r>
      <w:r w:rsidRPr="000E2D54">
        <w:rPr>
          <w:rFonts w:eastAsia="SimSun" w:hint="eastAsia"/>
          <w:lang w:eastAsia="zh-CN"/>
        </w:rPr>
        <w:t>in the corresponding DCI</w:t>
      </w:r>
      <w:r>
        <w:rPr>
          <w:rFonts w:eastAsia="SimSun"/>
          <w:lang w:eastAsia="zh-CN"/>
        </w:rPr>
        <w:t xml:space="preserve"> format </w:t>
      </w:r>
      <w:r>
        <w:rPr>
          <w:rFonts w:eastAsia="SimSun" w:hint="eastAsia"/>
          <w:lang w:eastAsia="zh-CN"/>
        </w:rPr>
        <w:t>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B</w:t>
      </w:r>
      <w:r>
        <w:rPr>
          <w:rFonts w:eastAsia="SimSun"/>
          <w:lang w:eastAsia="zh-CN"/>
        </w:rPr>
        <w:t xml:space="preserve"> and </w:t>
      </w:r>
      <w:r>
        <w:rPr>
          <w:rFonts w:eastAsia="SimSun"/>
          <w:noProof/>
          <w:position w:val="-14"/>
          <w:lang w:eastAsia="zh-CN"/>
        </w:rPr>
        <w:drawing>
          <wp:inline distT="0" distB="0" distL="0" distR="0" wp14:anchorId="74076D01" wp14:editId="3562637E">
            <wp:extent cx="647700" cy="232410"/>
            <wp:effectExtent l="0" t="0" r="0" b="0"/>
            <wp:docPr id="6225" name="Picture 6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7700" cy="232410"/>
                    </a:xfrm>
                    <a:prstGeom prst="rect">
                      <a:avLst/>
                    </a:prstGeom>
                    <a:noFill/>
                    <a:ln>
                      <a:noFill/>
                    </a:ln>
                  </pic:spPr>
                </pic:pic>
              </a:graphicData>
            </a:graphic>
          </wp:inline>
        </w:drawing>
      </w:r>
      <w:r>
        <w:rPr>
          <w:rFonts w:eastAsia="SimSun"/>
          <w:lang w:eastAsia="zh-CN"/>
        </w:rPr>
        <w:t>;</w:t>
      </w:r>
    </w:p>
    <w:p w14:paraId="793AFEC4" w14:textId="77777777" w:rsidR="00623A9D" w:rsidRPr="00450946" w:rsidRDefault="00623A9D" w:rsidP="00623A9D">
      <w:pPr>
        <w:pStyle w:val="B1"/>
        <w:ind w:left="576" w:hanging="288"/>
        <w:rPr>
          <w:rFonts w:eastAsia="SimSun"/>
          <w:i/>
          <w:lang w:eastAsia="zh-CN"/>
        </w:rPr>
      </w:pPr>
      <w:r>
        <w:rPr>
          <w:rFonts w:eastAsia="SimSun"/>
          <w:i/>
          <w:lang w:eastAsia="zh-CN"/>
        </w:rPr>
        <w:t>-</w:t>
      </w:r>
      <w:r w:rsidRPr="00450946">
        <w:rPr>
          <w:rFonts w:eastAsia="SimSun"/>
          <w:lang w:eastAsia="zh-CN"/>
        </w:rPr>
        <w:t xml:space="preserve"> </w:t>
      </w:r>
      <w:r>
        <w:rPr>
          <w:rFonts w:eastAsia="SimSun"/>
          <w:lang w:eastAsia="zh-CN"/>
        </w:rPr>
        <w:tab/>
        <w:t xml:space="preserve">for ‘PUSCH trigger A’ field set to ‘0’ </w:t>
      </w:r>
      <w:r w:rsidRPr="000E2D54">
        <w:rPr>
          <w:rFonts w:eastAsia="SimSun" w:hint="eastAsia"/>
          <w:lang w:eastAsia="zh-CN"/>
        </w:rPr>
        <w:t>in the corresponding DCI</w:t>
      </w:r>
      <w:r>
        <w:rPr>
          <w:rFonts w:eastAsia="SimSun"/>
          <w:lang w:eastAsia="zh-CN"/>
        </w:rPr>
        <w:t xml:space="preserve"> </w:t>
      </w:r>
      <w:r>
        <w:rPr>
          <w:rFonts w:eastAsia="SimSun" w:hint="eastAsia"/>
          <w:lang w:eastAsia="zh-CN"/>
        </w:rPr>
        <w:t>format 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B</w:t>
      </w:r>
      <w:r>
        <w:rPr>
          <w:rFonts w:eastAsia="SimSun"/>
          <w:lang w:eastAsia="zh-CN"/>
        </w:rPr>
        <w:t>,</w:t>
      </w:r>
    </w:p>
    <w:p w14:paraId="674C8D80" w14:textId="77777777" w:rsidR="00623A9D" w:rsidRDefault="00623A9D" w:rsidP="00623A9D">
      <w:pPr>
        <w:pStyle w:val="B2"/>
        <w:ind w:left="864" w:hanging="288"/>
        <w:rPr>
          <w:rFonts w:eastAsia="SimSun"/>
          <w:lang w:eastAsia="zh-CN"/>
        </w:rPr>
      </w:pPr>
      <w:r>
        <w:rPr>
          <w:rFonts w:eastAsia="SimSun"/>
          <w:i/>
          <w:lang w:eastAsia="zh-CN"/>
        </w:rPr>
        <w:t>-</w:t>
      </w:r>
      <w:r>
        <w:rPr>
          <w:rFonts w:eastAsia="SimSun"/>
          <w:i/>
          <w:lang w:eastAsia="zh-CN"/>
        </w:rPr>
        <w:tab/>
        <w:t xml:space="preserve">l </w:t>
      </w:r>
      <w:r>
        <w:rPr>
          <w:rFonts w:eastAsia="SimSun"/>
          <w:lang w:eastAsia="zh-CN"/>
        </w:rPr>
        <w:t xml:space="preserve">= 4 </w:t>
      </w:r>
    </w:p>
    <w:p w14:paraId="7EDD61B4" w14:textId="77777777" w:rsidR="00623A9D" w:rsidRDefault="00623A9D" w:rsidP="00623A9D">
      <w:pPr>
        <w:pStyle w:val="B1"/>
        <w:rPr>
          <w:rFonts w:eastAsia="SimSun"/>
          <w:lang w:eastAsia="zh-CN"/>
        </w:rPr>
      </w:pPr>
      <w:r>
        <w:rPr>
          <w:rFonts w:eastAsia="SimSun"/>
          <w:i/>
          <w:lang w:eastAsia="zh-CN"/>
        </w:rPr>
        <w:t>-</w:t>
      </w:r>
      <w:r>
        <w:rPr>
          <w:rFonts w:eastAsia="SimSun"/>
          <w:i/>
          <w:lang w:eastAsia="zh-CN"/>
        </w:rPr>
        <w:tab/>
      </w:r>
      <w:r>
        <w:rPr>
          <w:rFonts w:eastAsia="SimSun"/>
          <w:lang w:eastAsia="zh-CN"/>
        </w:rPr>
        <w:t>otherwise</w:t>
      </w:r>
    </w:p>
    <w:p w14:paraId="0DFA4069" w14:textId="77777777" w:rsidR="00623A9D" w:rsidRDefault="00623A9D" w:rsidP="00623A9D">
      <w:pPr>
        <w:pStyle w:val="B2"/>
        <w:ind w:left="864" w:hanging="288"/>
        <w:rPr>
          <w:rFonts w:eastAsia="SimSun"/>
          <w:lang w:eastAsia="zh-CN"/>
        </w:rPr>
      </w:pPr>
      <w:r>
        <w:rPr>
          <w:rFonts w:eastAsia="SimSun"/>
          <w:lang w:eastAsia="zh-CN"/>
        </w:rPr>
        <w:t>-</w:t>
      </w:r>
      <w:r>
        <w:rPr>
          <w:rFonts w:eastAsia="SimSun"/>
          <w:lang w:eastAsia="zh-CN"/>
        </w:rPr>
        <w:tab/>
        <w:t xml:space="preserve">value of </w:t>
      </w:r>
      <w:r>
        <w:rPr>
          <w:rFonts w:eastAsia="SimSun"/>
          <w:i/>
          <w:lang w:eastAsia="zh-CN"/>
        </w:rPr>
        <w:t>l</w:t>
      </w:r>
      <w:r>
        <w:rPr>
          <w:rFonts w:eastAsia="SimSun"/>
          <w:lang w:eastAsia="zh-CN"/>
        </w:rPr>
        <w:t xml:space="preserve"> is the UL offset as determined </w:t>
      </w:r>
      <w:r>
        <w:rPr>
          <w:lang w:eastAsia="zh-CN"/>
        </w:rPr>
        <w:t xml:space="preserve">by the </w:t>
      </w:r>
      <w:ins w:id="45" w:author="Edited - Third Generation Partnership Project (3GPP)" w:date="2017-08-16T07:49:00Z">
        <w:r w:rsidRPr="0008126B">
          <w:rPr>
            <w:lang w:eastAsia="zh-CN"/>
          </w:rPr>
          <w:t>‘</w:t>
        </w:r>
        <w:r>
          <w:t>UL duration and offse</w:t>
        </w:r>
        <w:r>
          <w:rPr>
            <w:rFonts w:hint="eastAsia"/>
            <w:lang w:eastAsia="zh-CN"/>
          </w:rPr>
          <w:t>t</w:t>
        </w:r>
        <w:r w:rsidRPr="0008126B">
          <w:rPr>
            <w:lang w:eastAsia="zh-CN"/>
          </w:rPr>
          <w:t>’</w:t>
        </w:r>
      </w:ins>
      <w:r>
        <w:rPr>
          <w:lang w:eastAsia="zh-CN"/>
        </w:rPr>
        <w:t xml:space="preserve"> </w:t>
      </w:r>
      <w:ins w:id="46" w:author="MulteFire Alliance (MFA)" w:date="2017-08-16T21:14:00Z">
        <w:r>
          <w:rPr>
            <w:lang w:eastAsia="zh-CN"/>
          </w:rPr>
          <w:t xml:space="preserve">or </w:t>
        </w:r>
        <w:r w:rsidRPr="003E7830">
          <w:rPr>
            <w:lang w:eastAsia="zh-CN"/>
          </w:rPr>
          <w:t>‘UL configuration for MF’</w:t>
        </w:r>
        <w:r>
          <w:rPr>
            <w:lang w:eastAsia="zh-CN"/>
          </w:rPr>
          <w:t xml:space="preserve"> </w:t>
        </w:r>
      </w:ins>
      <w:r>
        <w:rPr>
          <w:rFonts w:eastAsia="SimSun"/>
          <w:lang w:eastAsia="zh-CN"/>
        </w:rPr>
        <w:t xml:space="preserve">field </w:t>
      </w:r>
      <w:r w:rsidRPr="000E2D54">
        <w:rPr>
          <w:rFonts w:eastAsia="SimSun" w:hint="eastAsia"/>
          <w:lang w:eastAsia="zh-CN"/>
        </w:rPr>
        <w:t>in the corresponding DCI</w:t>
      </w:r>
      <w:r>
        <w:rPr>
          <w:rFonts w:eastAsia="SimSun"/>
          <w:lang w:eastAsia="zh-CN"/>
        </w:rPr>
        <w:t xml:space="preserve"> </w:t>
      </w:r>
      <w:r>
        <w:rPr>
          <w:lang w:eastAsia="zh-CN"/>
        </w:rPr>
        <w:t xml:space="preserve">with CRC scrambled by CC-RNTI according to the procedure in subclause 13A, </w:t>
      </w:r>
      <w:ins w:id="47" w:author="Edited - Third Generation Partnership Project (3GPP)" w:date="2017-08-16T07:49:00Z">
        <w:r>
          <w:rPr>
            <w:lang w:eastAsia="zh-CN"/>
          </w:rPr>
          <w:t xml:space="preserve">if </w:t>
        </w:r>
      </w:ins>
      <w:r>
        <w:rPr>
          <w:lang w:eastAsia="zh-CN"/>
        </w:rPr>
        <w:t>‘PUSCH trigger B’ field set to ‘1’,</w:t>
      </w:r>
    </w:p>
    <w:p w14:paraId="5485C619" w14:textId="77777777" w:rsidR="00623A9D" w:rsidRDefault="00623A9D" w:rsidP="00623A9D">
      <w:pPr>
        <w:pStyle w:val="B2"/>
        <w:ind w:left="864" w:hanging="288"/>
        <w:rPr>
          <w:lang w:eastAsia="zh-CN"/>
        </w:rPr>
      </w:pPr>
      <w:r>
        <w:rPr>
          <w:i/>
          <w:lang w:eastAsia="zh-CN"/>
        </w:rPr>
        <w:lastRenderedPageBreak/>
        <w:t>-</w:t>
      </w:r>
      <w:r>
        <w:rPr>
          <w:i/>
          <w:lang w:eastAsia="zh-CN"/>
        </w:rPr>
        <w:tab/>
      </w:r>
      <w:r w:rsidRPr="00450946">
        <w:rPr>
          <w:lang w:eastAsia="zh-CN"/>
        </w:rPr>
        <w:t xml:space="preserve">value of </w:t>
      </w:r>
      <w:ins w:id="48" w:author="Edited - Third Generation Partnership Project (3GPP)" w:date="2017-08-16T07:49:00Z">
        <w:r>
          <w:rPr>
            <w:lang w:eastAsia="zh-CN"/>
          </w:rPr>
          <w:t xml:space="preserve">validation duration </w:t>
        </w:r>
      </w:ins>
      <w:r>
        <w:rPr>
          <w:i/>
          <w:lang w:eastAsia="zh-CN"/>
        </w:rPr>
        <w:t>v</w:t>
      </w:r>
      <w:r w:rsidRPr="00C50615">
        <w:rPr>
          <w:lang w:eastAsia="zh-CN"/>
        </w:rPr>
        <w:t xml:space="preserve"> </w:t>
      </w:r>
      <w:r>
        <w:rPr>
          <w:lang w:eastAsia="zh-CN"/>
        </w:rPr>
        <w:t xml:space="preserve">is determined by the </w:t>
      </w:r>
      <w:ins w:id="49" w:author="Edited - Third Generation Partnership Project (3GPP)" w:date="2017-08-16T07:50:00Z">
        <w:r>
          <w:rPr>
            <w:lang w:eastAsia="zh-CN"/>
          </w:rPr>
          <w:t>‘</w:t>
        </w:r>
        <w:r>
          <w:rPr>
            <w:rFonts w:hint="eastAsia"/>
            <w:lang w:eastAsia="zh-CN"/>
          </w:rPr>
          <w:t>Timing offset</w:t>
        </w:r>
        <w:r>
          <w:rPr>
            <w:lang w:eastAsia="zh-CN"/>
          </w:rPr>
          <w:t>’</w:t>
        </w:r>
      </w:ins>
      <w:r>
        <w:rPr>
          <w:lang w:eastAsia="zh-CN"/>
        </w:rPr>
        <w:t xml:space="preserve"> field </w:t>
      </w:r>
      <w:r w:rsidRPr="000E2D54">
        <w:rPr>
          <w:rFonts w:hint="eastAsia"/>
          <w:lang w:eastAsia="zh-CN"/>
        </w:rPr>
        <w:t xml:space="preserve">in the corresponding </w:t>
      </w:r>
      <w:r>
        <w:rPr>
          <w:rFonts w:hint="eastAsia"/>
          <w:lang w:eastAsia="zh-CN"/>
        </w:rPr>
        <w:t>PDCCH</w:t>
      </w:r>
      <w:r>
        <w:rPr>
          <w:lang w:eastAsia="zh-CN"/>
        </w:rPr>
        <w:t>/</w:t>
      </w:r>
      <w:r w:rsidRPr="003E0101">
        <w:t xml:space="preserve"> </w:t>
      </w:r>
      <w:r w:rsidRPr="00E9040D">
        <w:t>EPDCCH</w:t>
      </w:r>
      <w:r>
        <w:rPr>
          <w:rFonts w:hint="eastAsia"/>
          <w:lang w:eastAsia="zh-CN"/>
        </w:rPr>
        <w:t xml:space="preserve"> with DCI format 0A</w:t>
      </w:r>
      <w:r>
        <w:rPr>
          <w:lang w:eastAsia="zh-CN"/>
        </w:rPr>
        <w:t>/0B/4A</w:t>
      </w:r>
      <w:r>
        <w:rPr>
          <w:rFonts w:hint="eastAsia"/>
          <w:lang w:eastAsia="zh-CN"/>
        </w:rPr>
        <w:t>/</w:t>
      </w:r>
      <w:r>
        <w:rPr>
          <w:lang w:eastAsia="zh-CN"/>
        </w:rPr>
        <w:t>4</w:t>
      </w:r>
      <w:r>
        <w:rPr>
          <w:rFonts w:hint="eastAsia"/>
          <w:lang w:eastAsia="zh-CN"/>
        </w:rPr>
        <w:t xml:space="preserve">B </w:t>
      </w:r>
      <w:r>
        <w:rPr>
          <w:lang w:eastAsia="zh-CN"/>
        </w:rPr>
        <w:t>according to Table 8.2f.</w:t>
      </w:r>
    </w:p>
    <w:p w14:paraId="2B0D91A3" w14:textId="77777777" w:rsidR="00623A9D" w:rsidRDefault="00623A9D" w:rsidP="00623A9D">
      <w:pPr>
        <w:pStyle w:val="B2"/>
        <w:ind w:left="864" w:hanging="288"/>
      </w:pPr>
      <w:r>
        <w:rPr>
          <w:rFonts w:eastAsia="SimSun"/>
          <w:lang w:eastAsia="zh-CN"/>
        </w:rPr>
        <w:t>-</w:t>
      </w:r>
      <w:r>
        <w:rPr>
          <w:rFonts w:eastAsia="SimSun"/>
          <w:lang w:eastAsia="zh-CN"/>
        </w:rPr>
        <w:tab/>
        <w:t xml:space="preserve">the smallest value of </w:t>
      </w:r>
      <w:proofErr w:type="spellStart"/>
      <w:r>
        <w:rPr>
          <w:rFonts w:eastAsia="SimSun"/>
          <w:i/>
          <w:lang w:eastAsia="zh-CN"/>
        </w:rPr>
        <w:t>l+</w:t>
      </w:r>
      <w:r w:rsidRPr="00143A79">
        <w:rPr>
          <w:rFonts w:eastAsia="SimSun" w:hint="eastAsia"/>
          <w:i/>
          <w:lang w:eastAsia="zh-CN"/>
        </w:rPr>
        <w:t>k</w:t>
      </w:r>
      <w:proofErr w:type="spellEnd"/>
      <w:r>
        <w:rPr>
          <w:rFonts w:eastAsia="SimSun"/>
          <w:lang w:eastAsia="zh-CN"/>
        </w:rPr>
        <w:t xml:space="preserve"> supported by the UE is </w:t>
      </w:r>
      <w:r>
        <w:t xml:space="preserve">included in the </w:t>
      </w:r>
      <w:r w:rsidRPr="00E10C63">
        <w:rPr>
          <w:i/>
        </w:rPr>
        <w:t>UE-EUTRA-Capability</w:t>
      </w:r>
      <w:ins w:id="50" w:author="MulteFire Alliance (MFA)" w:date="2017-08-16T21:14:00Z">
        <w:r>
          <w:t xml:space="preserve"> or </w:t>
        </w:r>
        <w:r w:rsidRPr="00E10C63">
          <w:rPr>
            <w:i/>
          </w:rPr>
          <w:t>UE-</w:t>
        </w:r>
        <w:r>
          <w:rPr>
            <w:i/>
          </w:rPr>
          <w:t>MF</w:t>
        </w:r>
        <w:r w:rsidRPr="00E10C63">
          <w:rPr>
            <w:i/>
          </w:rPr>
          <w:t>-Capability</w:t>
        </w:r>
        <w:r>
          <w:rPr>
            <w:i/>
          </w:rPr>
          <w:t xml:space="preserve">, </w:t>
        </w:r>
        <w:r w:rsidRPr="006E01BE">
          <w:t>as applicable</w:t>
        </w:r>
      </w:ins>
    </w:p>
    <w:p w14:paraId="4298EAEA" w14:textId="77777777" w:rsidR="00623A9D" w:rsidRPr="0002652C" w:rsidRDefault="00623A9D" w:rsidP="00623A9D">
      <w:pPr>
        <w:pStyle w:val="B2"/>
        <w:ind w:left="864" w:hanging="288"/>
        <w:rPr>
          <w:ins w:id="51" w:author="Edited - Third Generation Partnership Project (3GPP)" w:date="2017-08-15T21:37:00Z"/>
        </w:rPr>
      </w:pPr>
      <w:ins w:id="52" w:author="Edited - Third Generation Partnership Project (3GPP)" w:date="2017-08-15T21:37:00Z">
        <w:r w:rsidRPr="00DD1808">
          <w:t xml:space="preserve">-    </w:t>
        </w:r>
        <w:r>
          <w:t xml:space="preserve">the value of </w:t>
        </w:r>
        <w:proofErr w:type="spellStart"/>
        <w:r w:rsidRPr="00DD1808">
          <w:rPr>
            <w:i/>
          </w:rPr>
          <w:t>p+l+k</w:t>
        </w:r>
        <w:proofErr w:type="spellEnd"/>
        <w:r>
          <w:t xml:space="preserve"> is at least 4</w:t>
        </w:r>
      </w:ins>
    </w:p>
    <w:p w14:paraId="7F78DE88" w14:textId="77777777" w:rsidR="00623A9D" w:rsidRPr="00C50615" w:rsidRDefault="00623A9D" w:rsidP="00623A9D">
      <w:pPr>
        <w:rPr>
          <w:rFonts w:eastAsia="SimSun"/>
          <w:lang w:eastAsia="zh-CN"/>
        </w:rPr>
      </w:pPr>
    </w:p>
    <w:p w14:paraId="5AFE0B34" w14:textId="6E01F777" w:rsidR="00623A9D" w:rsidRDefault="00623A9D" w:rsidP="00623A9D">
      <w:pPr>
        <w:pStyle w:val="TH"/>
        <w:rPr>
          <w:lang w:val="en-US"/>
        </w:rPr>
      </w:pPr>
      <w:r>
        <w:t xml:space="preserve">Table </w:t>
      </w:r>
      <w:r>
        <w:rPr>
          <w:lang w:val="en-US"/>
        </w:rPr>
        <w:t>8.2d</w:t>
      </w:r>
      <w:r>
        <w:t xml:space="preserve">: </w:t>
      </w:r>
      <w:ins w:id="53" w:author="Edited - Third Generation Partnership Project (3GPP)" w:date="2017-08-16T07:50:00Z">
        <w:r>
          <w:t xml:space="preserve">Timing offset </w:t>
        </w:r>
      </w:ins>
      <w:r>
        <w:rPr>
          <w:noProof/>
          <w:position w:val="-6"/>
        </w:rPr>
        <w:drawing>
          <wp:inline distT="0" distB="0" distL="0" distR="0" wp14:anchorId="5BEDAA5C" wp14:editId="77B175D2">
            <wp:extent cx="114300" cy="156210"/>
            <wp:effectExtent l="0" t="0" r="0" b="0"/>
            <wp:docPr id="6224" name="Picture 6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lang w:eastAsia="zh-CN"/>
        </w:rPr>
        <w:t xml:space="preserve">for DCI format </w:t>
      </w:r>
      <w:r>
        <w:rPr>
          <w:rFonts w:eastAsia="SimSun" w:hint="eastAsia"/>
          <w:lang w:eastAsia="zh-CN"/>
        </w:rPr>
        <w:t>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 xml:space="preserve">B </w:t>
      </w:r>
      <w:ins w:id="54" w:author="MulteFire Alliance (MFA)" w:date="2017-08-16T21:14:00Z">
        <w:r>
          <w:rPr>
            <w:rFonts w:eastAsia="SimSun"/>
            <w:lang w:eastAsia="zh-CN"/>
          </w:rPr>
          <w:t xml:space="preserve">and RAR grant </w:t>
        </w:r>
      </w:ins>
      <w:r>
        <w:rPr>
          <w:rFonts w:eastAsia="SimSun"/>
          <w:lang w:eastAsia="zh-CN"/>
        </w:rPr>
        <w:t>with ‘PUSCH trigger A’ field set to ‘0’</w:t>
      </w:r>
      <w:r>
        <w:rPr>
          <w:lang w:val="en-US" w:eastAsia="zh-CN"/>
        </w:rPr>
        <w:t>.</w:t>
      </w:r>
    </w:p>
    <w:tbl>
      <w:tblPr>
        <w:tblW w:w="0" w:type="auto"/>
        <w:jc w:val="center"/>
        <w:tblLook w:val="01E0" w:firstRow="1" w:lastRow="1" w:firstColumn="1" w:lastColumn="1" w:noHBand="0" w:noVBand="0"/>
      </w:tblPr>
      <w:tblGrid>
        <w:gridCol w:w="3386"/>
        <w:gridCol w:w="1439"/>
      </w:tblGrid>
      <w:tr w:rsidR="00623A9D" w14:paraId="353EB545"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00B736" w14:textId="77777777" w:rsidR="00623A9D" w:rsidRDefault="00623A9D" w:rsidP="00083C57">
            <w:pPr>
              <w:pStyle w:val="TAH"/>
              <w:rPr>
                <w:lang w:eastAsia="en-US"/>
              </w:rPr>
            </w:pPr>
            <w:r>
              <w:t xml:space="preserve">Value of </w:t>
            </w:r>
            <w:r>
              <w:br/>
              <w:t>‘</w:t>
            </w:r>
            <w:ins w:id="55" w:author="Edited - Third Generation Partnership Project (3GPP)" w:date="2017-08-16T07:51:00Z">
              <w:r>
                <w:rPr>
                  <w:lang w:eastAsia="zh-CN"/>
                </w:rPr>
                <w:t>Timing offset</w:t>
              </w:r>
            </w:ins>
            <w:r>
              <w:rPr>
                <w:lang w:eastAsia="zh-CN"/>
              </w:rPr>
              <w:t>’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816CFB" w14:textId="3EE5A32E" w:rsidR="00623A9D" w:rsidRDefault="00623A9D" w:rsidP="00083C57">
            <w:pPr>
              <w:pStyle w:val="TAH"/>
              <w:rPr>
                <w:lang w:eastAsia="zh-CN"/>
              </w:rPr>
            </w:pPr>
            <w:r>
              <w:rPr>
                <w:noProof/>
                <w:position w:val="-6"/>
                <w:lang w:eastAsia="en-US"/>
              </w:rPr>
              <w:drawing>
                <wp:inline distT="0" distB="0" distL="0" distR="0" wp14:anchorId="47AD73F2" wp14:editId="22E82524">
                  <wp:extent cx="114300" cy="156210"/>
                  <wp:effectExtent l="0" t="0" r="0" b="0"/>
                  <wp:docPr id="6223" name="Picture 6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p>
        </w:tc>
      </w:tr>
      <w:tr w:rsidR="00623A9D" w14:paraId="1526D0CE"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41BCFAF9" w14:textId="77777777" w:rsidR="00623A9D" w:rsidRDefault="00623A9D" w:rsidP="00083C57">
            <w:pPr>
              <w:pStyle w:val="TAC"/>
              <w:rPr>
                <w:lang w:eastAsia="en-US"/>
              </w:rPr>
            </w:pPr>
            <w:r>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09F4F34F" w14:textId="77777777" w:rsidR="00623A9D" w:rsidRDefault="00623A9D" w:rsidP="00083C57">
            <w:pPr>
              <w:pStyle w:val="TAC"/>
              <w:rPr>
                <w:lang w:eastAsia="en-US"/>
              </w:rPr>
            </w:pPr>
            <w:r>
              <w:rPr>
                <w:lang w:eastAsia="en-US"/>
              </w:rPr>
              <w:t>0</w:t>
            </w:r>
          </w:p>
        </w:tc>
      </w:tr>
      <w:tr w:rsidR="00623A9D" w14:paraId="06F3E878"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D251DAB" w14:textId="77777777" w:rsidR="00623A9D" w:rsidRDefault="00623A9D" w:rsidP="00083C57">
            <w:pPr>
              <w:pStyle w:val="TAC"/>
              <w:rPr>
                <w:lang w:eastAsia="en-US"/>
              </w:rPr>
            </w:pPr>
            <w:r>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63EFF0C0" w14:textId="77777777" w:rsidR="00623A9D" w:rsidRDefault="00623A9D" w:rsidP="00083C57">
            <w:pPr>
              <w:pStyle w:val="TAC"/>
              <w:rPr>
                <w:lang w:eastAsia="en-US"/>
              </w:rPr>
            </w:pPr>
            <w:r>
              <w:rPr>
                <w:lang w:eastAsia="en-US"/>
              </w:rPr>
              <w:t>1</w:t>
            </w:r>
          </w:p>
        </w:tc>
      </w:tr>
      <w:tr w:rsidR="00623A9D" w14:paraId="678B44DE"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5629FA97" w14:textId="77777777" w:rsidR="00623A9D" w:rsidRDefault="00623A9D" w:rsidP="00083C57">
            <w:pPr>
              <w:pStyle w:val="TAC"/>
              <w:rPr>
                <w:lang w:eastAsia="en-US"/>
              </w:rPr>
            </w:pPr>
            <w:r>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237F5922" w14:textId="77777777" w:rsidR="00623A9D" w:rsidRDefault="00623A9D" w:rsidP="00083C57">
            <w:pPr>
              <w:pStyle w:val="TAC"/>
              <w:rPr>
                <w:lang w:eastAsia="en-US"/>
              </w:rPr>
            </w:pPr>
            <w:r>
              <w:rPr>
                <w:lang w:eastAsia="en-US"/>
              </w:rPr>
              <w:t>2</w:t>
            </w:r>
          </w:p>
        </w:tc>
      </w:tr>
      <w:tr w:rsidR="00623A9D" w14:paraId="3EA93146"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64DDD87B" w14:textId="77777777" w:rsidR="00623A9D" w:rsidRDefault="00623A9D" w:rsidP="00083C57">
            <w:pPr>
              <w:pStyle w:val="TAC"/>
              <w:rPr>
                <w:lang w:eastAsia="en-US"/>
              </w:rPr>
            </w:pPr>
            <w:r>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2DC6CCBD" w14:textId="77777777" w:rsidR="00623A9D" w:rsidRDefault="00623A9D" w:rsidP="00083C57">
            <w:pPr>
              <w:pStyle w:val="TAC"/>
              <w:rPr>
                <w:lang w:eastAsia="en-US"/>
              </w:rPr>
            </w:pPr>
            <w:r>
              <w:rPr>
                <w:lang w:eastAsia="en-US"/>
              </w:rPr>
              <w:t>3</w:t>
            </w:r>
          </w:p>
        </w:tc>
      </w:tr>
      <w:tr w:rsidR="00623A9D" w14:paraId="13368752"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7BD41042" w14:textId="77777777" w:rsidR="00623A9D" w:rsidRDefault="00623A9D" w:rsidP="00083C57">
            <w:pPr>
              <w:pStyle w:val="TAC"/>
              <w:rPr>
                <w:lang w:eastAsia="en-US"/>
              </w:rPr>
            </w:pPr>
            <w:r>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1180BF45" w14:textId="77777777" w:rsidR="00623A9D" w:rsidRDefault="00623A9D" w:rsidP="00083C57">
            <w:pPr>
              <w:pStyle w:val="TAC"/>
              <w:rPr>
                <w:lang w:eastAsia="en-US"/>
              </w:rPr>
            </w:pPr>
            <w:r>
              <w:rPr>
                <w:lang w:eastAsia="en-US"/>
              </w:rPr>
              <w:t>4</w:t>
            </w:r>
          </w:p>
        </w:tc>
      </w:tr>
      <w:tr w:rsidR="00623A9D" w14:paraId="77EEBD10"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DF212AE" w14:textId="77777777" w:rsidR="00623A9D" w:rsidRDefault="00623A9D" w:rsidP="00083C57">
            <w:pPr>
              <w:pStyle w:val="TAC"/>
              <w:rPr>
                <w:lang w:eastAsia="en-US"/>
              </w:rPr>
            </w:pPr>
            <w:r>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3AC37866" w14:textId="77777777" w:rsidR="00623A9D" w:rsidRDefault="00623A9D" w:rsidP="00083C57">
            <w:pPr>
              <w:pStyle w:val="TAC"/>
              <w:rPr>
                <w:lang w:eastAsia="en-US"/>
              </w:rPr>
            </w:pPr>
            <w:r>
              <w:rPr>
                <w:lang w:eastAsia="en-US"/>
              </w:rPr>
              <w:t>5</w:t>
            </w:r>
          </w:p>
        </w:tc>
      </w:tr>
      <w:tr w:rsidR="00623A9D" w14:paraId="5640BFD3"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1CD8111E" w14:textId="77777777" w:rsidR="00623A9D" w:rsidRDefault="00623A9D" w:rsidP="00083C57">
            <w:pPr>
              <w:pStyle w:val="TAC"/>
              <w:rPr>
                <w:lang w:eastAsia="en-US"/>
              </w:rPr>
            </w:pPr>
            <w:r>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28155A95" w14:textId="77777777" w:rsidR="00623A9D" w:rsidRDefault="00623A9D" w:rsidP="00083C57">
            <w:pPr>
              <w:pStyle w:val="TAC"/>
              <w:rPr>
                <w:lang w:eastAsia="en-US"/>
              </w:rPr>
            </w:pPr>
            <w:r>
              <w:rPr>
                <w:lang w:eastAsia="en-US"/>
              </w:rPr>
              <w:t>6</w:t>
            </w:r>
          </w:p>
        </w:tc>
      </w:tr>
      <w:tr w:rsidR="00623A9D" w14:paraId="66F0F474"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D0BD640" w14:textId="77777777" w:rsidR="00623A9D" w:rsidRDefault="00623A9D" w:rsidP="00083C57">
            <w:pPr>
              <w:pStyle w:val="TAC"/>
              <w:rPr>
                <w:lang w:eastAsia="en-US"/>
              </w:rPr>
            </w:pPr>
            <w:r>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1A270B80" w14:textId="77777777" w:rsidR="00623A9D" w:rsidRDefault="00623A9D" w:rsidP="00083C57">
            <w:pPr>
              <w:pStyle w:val="TAC"/>
              <w:rPr>
                <w:lang w:eastAsia="en-US"/>
              </w:rPr>
            </w:pPr>
            <w:r>
              <w:rPr>
                <w:lang w:eastAsia="en-US"/>
              </w:rPr>
              <w:t>7</w:t>
            </w:r>
          </w:p>
        </w:tc>
      </w:tr>
      <w:tr w:rsidR="00623A9D" w14:paraId="08346535"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44DF06DE" w14:textId="77777777" w:rsidR="00623A9D" w:rsidRDefault="00623A9D" w:rsidP="00083C57">
            <w:pPr>
              <w:pStyle w:val="TAC"/>
              <w:rPr>
                <w:lang w:eastAsia="en-US"/>
              </w:rPr>
            </w:pPr>
            <w:r>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3B174EBC" w14:textId="77777777" w:rsidR="00623A9D" w:rsidRDefault="00623A9D" w:rsidP="00083C57">
            <w:pPr>
              <w:pStyle w:val="TAC"/>
              <w:rPr>
                <w:lang w:eastAsia="en-US"/>
              </w:rPr>
            </w:pPr>
            <w:r>
              <w:rPr>
                <w:lang w:eastAsia="en-US"/>
              </w:rPr>
              <w:t>8</w:t>
            </w:r>
          </w:p>
        </w:tc>
      </w:tr>
      <w:tr w:rsidR="00623A9D" w14:paraId="0B1948D2"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5D1B4CBD" w14:textId="77777777" w:rsidR="00623A9D" w:rsidRDefault="00623A9D" w:rsidP="00083C57">
            <w:pPr>
              <w:pStyle w:val="TAC"/>
              <w:rPr>
                <w:lang w:eastAsia="en-US"/>
              </w:rPr>
            </w:pPr>
            <w:r>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7B5BC81F" w14:textId="77777777" w:rsidR="00623A9D" w:rsidRDefault="00623A9D" w:rsidP="00083C57">
            <w:pPr>
              <w:pStyle w:val="TAC"/>
              <w:rPr>
                <w:lang w:eastAsia="en-US"/>
              </w:rPr>
            </w:pPr>
            <w:r>
              <w:rPr>
                <w:lang w:eastAsia="en-US"/>
              </w:rPr>
              <w:t>9</w:t>
            </w:r>
          </w:p>
        </w:tc>
      </w:tr>
      <w:tr w:rsidR="00623A9D" w14:paraId="6110B43E"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640B67FE" w14:textId="77777777" w:rsidR="00623A9D" w:rsidRDefault="00623A9D" w:rsidP="00083C57">
            <w:pPr>
              <w:pStyle w:val="TAC"/>
              <w:rPr>
                <w:lang w:eastAsia="en-US"/>
              </w:rPr>
            </w:pPr>
            <w:r>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24A174F5" w14:textId="77777777" w:rsidR="00623A9D" w:rsidRDefault="00623A9D" w:rsidP="00083C57">
            <w:pPr>
              <w:pStyle w:val="TAC"/>
              <w:rPr>
                <w:lang w:eastAsia="en-US"/>
              </w:rPr>
            </w:pPr>
            <w:r>
              <w:rPr>
                <w:lang w:eastAsia="en-US"/>
              </w:rPr>
              <w:t>10</w:t>
            </w:r>
          </w:p>
        </w:tc>
      </w:tr>
      <w:tr w:rsidR="00623A9D" w14:paraId="5C6F0232"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58DF952D" w14:textId="77777777" w:rsidR="00623A9D" w:rsidRDefault="00623A9D" w:rsidP="00083C57">
            <w:pPr>
              <w:pStyle w:val="TAC"/>
              <w:rPr>
                <w:lang w:eastAsia="en-US"/>
              </w:rPr>
            </w:pPr>
            <w:r>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146AB358" w14:textId="77777777" w:rsidR="00623A9D" w:rsidRDefault="00623A9D" w:rsidP="00083C57">
            <w:pPr>
              <w:pStyle w:val="TAC"/>
              <w:rPr>
                <w:lang w:eastAsia="en-US"/>
              </w:rPr>
            </w:pPr>
            <w:r>
              <w:rPr>
                <w:lang w:eastAsia="en-US"/>
              </w:rPr>
              <w:t>11</w:t>
            </w:r>
          </w:p>
        </w:tc>
      </w:tr>
      <w:tr w:rsidR="00623A9D" w14:paraId="74F6301A"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9B42017" w14:textId="77777777" w:rsidR="00623A9D" w:rsidRDefault="00623A9D" w:rsidP="00083C57">
            <w:pPr>
              <w:pStyle w:val="TAC"/>
              <w:rPr>
                <w:lang w:eastAsia="en-US"/>
              </w:rPr>
            </w:pPr>
            <w:r>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7E3FE9B8" w14:textId="77777777" w:rsidR="00623A9D" w:rsidRDefault="00623A9D" w:rsidP="00083C57">
            <w:pPr>
              <w:pStyle w:val="TAC"/>
              <w:rPr>
                <w:lang w:eastAsia="en-US"/>
              </w:rPr>
            </w:pPr>
            <w:r>
              <w:rPr>
                <w:lang w:eastAsia="en-US"/>
              </w:rPr>
              <w:t>12</w:t>
            </w:r>
          </w:p>
        </w:tc>
      </w:tr>
      <w:tr w:rsidR="00623A9D" w14:paraId="4D59C81A"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3A043D1" w14:textId="77777777" w:rsidR="00623A9D" w:rsidRDefault="00623A9D" w:rsidP="00083C57">
            <w:pPr>
              <w:pStyle w:val="TAC"/>
              <w:rPr>
                <w:lang w:eastAsia="en-US"/>
              </w:rPr>
            </w:pPr>
            <w:r>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565671D4" w14:textId="77777777" w:rsidR="00623A9D" w:rsidRDefault="00623A9D" w:rsidP="00083C57">
            <w:pPr>
              <w:pStyle w:val="TAC"/>
              <w:rPr>
                <w:lang w:eastAsia="en-US"/>
              </w:rPr>
            </w:pPr>
            <w:r>
              <w:rPr>
                <w:lang w:eastAsia="en-US"/>
              </w:rPr>
              <w:t>13</w:t>
            </w:r>
          </w:p>
        </w:tc>
      </w:tr>
      <w:tr w:rsidR="00623A9D" w14:paraId="2C13CB52"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85E717A" w14:textId="77777777" w:rsidR="00623A9D" w:rsidRDefault="00623A9D" w:rsidP="00083C57">
            <w:pPr>
              <w:pStyle w:val="TAC"/>
              <w:rPr>
                <w:lang w:eastAsia="en-US"/>
              </w:rPr>
            </w:pPr>
            <w:r>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2A341B9B" w14:textId="77777777" w:rsidR="00623A9D" w:rsidRDefault="00623A9D" w:rsidP="00083C57">
            <w:pPr>
              <w:pStyle w:val="TAC"/>
              <w:rPr>
                <w:lang w:eastAsia="en-US"/>
              </w:rPr>
            </w:pPr>
            <w:r>
              <w:rPr>
                <w:lang w:eastAsia="en-US"/>
              </w:rPr>
              <w:t>14</w:t>
            </w:r>
          </w:p>
        </w:tc>
      </w:tr>
      <w:tr w:rsidR="00623A9D" w14:paraId="238CBADD"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E6BE39B" w14:textId="77777777" w:rsidR="00623A9D" w:rsidRDefault="00623A9D" w:rsidP="00083C57">
            <w:pPr>
              <w:pStyle w:val="TAC"/>
              <w:rPr>
                <w:lang w:eastAsia="en-US"/>
              </w:rPr>
            </w:pPr>
            <w:r>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5C076A7A" w14:textId="77777777" w:rsidR="00623A9D" w:rsidRDefault="00623A9D" w:rsidP="00083C57">
            <w:pPr>
              <w:pStyle w:val="TAC"/>
              <w:rPr>
                <w:lang w:eastAsia="en-US"/>
              </w:rPr>
            </w:pPr>
            <w:r>
              <w:rPr>
                <w:lang w:eastAsia="en-US"/>
              </w:rPr>
              <w:t>15</w:t>
            </w:r>
          </w:p>
        </w:tc>
      </w:tr>
    </w:tbl>
    <w:p w14:paraId="68E98361" w14:textId="77777777" w:rsidR="00623A9D" w:rsidRDefault="00623A9D" w:rsidP="00623A9D">
      <w:pPr>
        <w:rPr>
          <w:rFonts w:eastAsia="SimSun"/>
          <w:lang w:eastAsia="zh-CN"/>
        </w:rPr>
      </w:pPr>
    </w:p>
    <w:p w14:paraId="61620AEF" w14:textId="0180D9D9" w:rsidR="00623A9D" w:rsidRDefault="00623A9D" w:rsidP="00623A9D">
      <w:pPr>
        <w:pStyle w:val="TH"/>
        <w:rPr>
          <w:lang w:val="en-US"/>
        </w:rPr>
      </w:pPr>
      <w:r>
        <w:t xml:space="preserve">Table </w:t>
      </w:r>
      <w:r>
        <w:rPr>
          <w:lang w:val="en-US"/>
        </w:rPr>
        <w:t>8.2e</w:t>
      </w:r>
      <w:r>
        <w:t xml:space="preserve">: </w:t>
      </w:r>
      <w:ins w:id="56" w:author="Edited - Third Generation Partnership Project (3GPP)" w:date="2017-08-16T07:51:00Z">
        <w:r>
          <w:t>Timing offset</w:t>
        </w:r>
        <w:r w:rsidRPr="00E9040D">
          <w:t xml:space="preserve"> </w:t>
        </w:r>
      </w:ins>
      <w:r>
        <w:rPr>
          <w:noProof/>
          <w:position w:val="-6"/>
        </w:rPr>
        <w:drawing>
          <wp:inline distT="0" distB="0" distL="0" distR="0" wp14:anchorId="6445F3A9" wp14:editId="5C389389">
            <wp:extent cx="114300" cy="156210"/>
            <wp:effectExtent l="0" t="0" r="0" b="0"/>
            <wp:docPr id="6222" name="Picture 6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lang w:eastAsia="zh-CN"/>
        </w:rPr>
        <w:t>for DCI format</w:t>
      </w:r>
      <w:r>
        <w:rPr>
          <w:rFonts w:eastAsia="SimSun" w:hint="eastAsia"/>
          <w:lang w:eastAsia="zh-CN"/>
        </w:rPr>
        <w:t xml:space="preserve"> 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 xml:space="preserve">B </w:t>
      </w:r>
      <w:ins w:id="57" w:author="MulteFire Alliance (MFA)" w:date="2017-08-16T21:15:00Z">
        <w:r>
          <w:rPr>
            <w:rFonts w:eastAsia="SimSun"/>
            <w:lang w:eastAsia="zh-CN"/>
          </w:rPr>
          <w:t xml:space="preserve">and RAR grant </w:t>
        </w:r>
      </w:ins>
      <w:r>
        <w:rPr>
          <w:rFonts w:eastAsia="SimSun"/>
          <w:lang w:eastAsia="zh-CN"/>
        </w:rPr>
        <w:t>with ‘PUSCH trigger A’ field set to ‘1’</w:t>
      </w:r>
      <w:r>
        <w:rPr>
          <w:lang w:val="en-US" w:eastAsia="zh-CN"/>
        </w:rPr>
        <w:t>.</w:t>
      </w:r>
    </w:p>
    <w:tbl>
      <w:tblPr>
        <w:tblW w:w="0" w:type="auto"/>
        <w:jc w:val="center"/>
        <w:tblLook w:val="01E0" w:firstRow="1" w:lastRow="1" w:firstColumn="1" w:lastColumn="1" w:noHBand="0" w:noVBand="0"/>
      </w:tblPr>
      <w:tblGrid>
        <w:gridCol w:w="3386"/>
        <w:gridCol w:w="1439"/>
      </w:tblGrid>
      <w:tr w:rsidR="00623A9D" w14:paraId="3D053B9D"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4A65D8" w14:textId="77777777" w:rsidR="00623A9D" w:rsidRDefault="00623A9D" w:rsidP="00083C57">
            <w:pPr>
              <w:pStyle w:val="TAH"/>
              <w:rPr>
                <w:lang w:eastAsia="en-US"/>
              </w:rPr>
            </w:pPr>
            <w:r>
              <w:t xml:space="preserve">Value of </w:t>
            </w:r>
            <w:ins w:id="58" w:author="Edited - Third Generation Partnership Project (3GPP)" w:date="2017-08-16T07:52:00Z">
              <w:r>
                <w:rPr>
                  <w:lang w:eastAsia="zh-CN"/>
                </w:rPr>
                <w:t>t</w:t>
              </w:r>
              <w:r w:rsidRPr="00EF3175">
                <w:rPr>
                  <w:rFonts w:hint="eastAsia"/>
                  <w:lang w:eastAsia="zh-CN"/>
                </w:rPr>
                <w:t>he first two bits of</w:t>
              </w:r>
              <w:r w:rsidRPr="00EF3175">
                <w:br/>
                <w:t>‘</w:t>
              </w:r>
              <w:r w:rsidRPr="00EF3175">
                <w:rPr>
                  <w:rFonts w:hint="eastAsia"/>
                  <w:lang w:eastAsia="zh-CN"/>
                </w:rPr>
                <w:t>Timing offset</w:t>
              </w:r>
              <w:r w:rsidRPr="00EF3175">
                <w:rPr>
                  <w:lang w:eastAsia="zh-CN"/>
                </w:rPr>
                <w:t>’</w:t>
              </w:r>
            </w:ins>
            <w:r>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31BBFB" w14:textId="4CCC919C" w:rsidR="00623A9D" w:rsidRDefault="00623A9D" w:rsidP="00083C57">
            <w:pPr>
              <w:pStyle w:val="TAH"/>
              <w:rPr>
                <w:lang w:eastAsia="zh-CN"/>
              </w:rPr>
            </w:pPr>
            <w:r>
              <w:rPr>
                <w:noProof/>
                <w:position w:val="-6"/>
                <w:lang w:eastAsia="en-US"/>
              </w:rPr>
              <w:drawing>
                <wp:inline distT="0" distB="0" distL="0" distR="0" wp14:anchorId="6AA1980C" wp14:editId="2F5E3965">
                  <wp:extent cx="114300" cy="156210"/>
                  <wp:effectExtent l="0" t="0" r="0" b="0"/>
                  <wp:docPr id="6221" name="Picture 6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p>
        </w:tc>
      </w:tr>
      <w:tr w:rsidR="00623A9D" w14:paraId="533596F3"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CCCCF0E" w14:textId="77777777" w:rsidR="00623A9D" w:rsidRDefault="00623A9D" w:rsidP="00083C57">
            <w:pPr>
              <w:pStyle w:val="TAC"/>
              <w:rPr>
                <w:lang w:eastAsia="en-US"/>
              </w:rPr>
            </w:pPr>
            <w:r>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282FF779" w14:textId="77777777" w:rsidR="00623A9D" w:rsidRDefault="00623A9D" w:rsidP="00083C57">
            <w:pPr>
              <w:pStyle w:val="TAC"/>
              <w:rPr>
                <w:lang w:eastAsia="en-US"/>
              </w:rPr>
            </w:pPr>
            <w:r>
              <w:rPr>
                <w:lang w:eastAsia="en-US"/>
              </w:rPr>
              <w:t>0</w:t>
            </w:r>
          </w:p>
        </w:tc>
      </w:tr>
      <w:tr w:rsidR="00623A9D" w14:paraId="2D7C0769"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49ECD8BF" w14:textId="77777777" w:rsidR="00623A9D" w:rsidRDefault="00623A9D" w:rsidP="00083C57">
            <w:pPr>
              <w:pStyle w:val="TAC"/>
              <w:rPr>
                <w:lang w:eastAsia="en-US"/>
              </w:rPr>
            </w:pPr>
            <w:r>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1E43E384" w14:textId="77777777" w:rsidR="00623A9D" w:rsidRDefault="00623A9D" w:rsidP="00083C57">
            <w:pPr>
              <w:pStyle w:val="TAC"/>
              <w:rPr>
                <w:lang w:eastAsia="en-US"/>
              </w:rPr>
            </w:pPr>
            <w:r>
              <w:rPr>
                <w:lang w:eastAsia="en-US"/>
              </w:rPr>
              <w:t>1</w:t>
            </w:r>
          </w:p>
        </w:tc>
      </w:tr>
      <w:tr w:rsidR="00623A9D" w14:paraId="2320A086"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A35136D" w14:textId="77777777" w:rsidR="00623A9D" w:rsidRDefault="00623A9D" w:rsidP="00083C57">
            <w:pPr>
              <w:pStyle w:val="TAC"/>
              <w:rPr>
                <w:lang w:eastAsia="en-US"/>
              </w:rPr>
            </w:pPr>
            <w:r>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3136ECA1" w14:textId="77777777" w:rsidR="00623A9D" w:rsidRDefault="00623A9D" w:rsidP="00083C57">
            <w:pPr>
              <w:pStyle w:val="TAC"/>
              <w:rPr>
                <w:lang w:eastAsia="en-US"/>
              </w:rPr>
            </w:pPr>
            <w:r>
              <w:rPr>
                <w:lang w:eastAsia="en-US"/>
              </w:rPr>
              <w:t>2</w:t>
            </w:r>
          </w:p>
        </w:tc>
      </w:tr>
      <w:tr w:rsidR="00623A9D" w14:paraId="0BBF403D"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35BB0BD2" w14:textId="77777777" w:rsidR="00623A9D" w:rsidRDefault="00623A9D" w:rsidP="00083C57">
            <w:pPr>
              <w:pStyle w:val="TAC"/>
              <w:rPr>
                <w:lang w:eastAsia="en-US"/>
              </w:rPr>
            </w:pPr>
            <w:r>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63C15AA4" w14:textId="77777777" w:rsidR="00623A9D" w:rsidRDefault="00623A9D" w:rsidP="00083C57">
            <w:pPr>
              <w:pStyle w:val="TAC"/>
              <w:rPr>
                <w:lang w:eastAsia="en-US"/>
              </w:rPr>
            </w:pPr>
            <w:r>
              <w:rPr>
                <w:lang w:eastAsia="en-US"/>
              </w:rPr>
              <w:t>3</w:t>
            </w:r>
          </w:p>
        </w:tc>
      </w:tr>
    </w:tbl>
    <w:p w14:paraId="431024E6" w14:textId="77777777" w:rsidR="00623A9D" w:rsidRDefault="00623A9D" w:rsidP="00623A9D">
      <w:pPr>
        <w:rPr>
          <w:rFonts w:eastAsia="SimSun"/>
          <w:lang w:eastAsia="zh-CN"/>
        </w:rPr>
      </w:pPr>
    </w:p>
    <w:p w14:paraId="5D6462FF" w14:textId="51442E5A" w:rsidR="00623A9D" w:rsidRDefault="00623A9D" w:rsidP="00623A9D">
      <w:pPr>
        <w:pStyle w:val="TH"/>
        <w:rPr>
          <w:lang w:val="en-US"/>
        </w:rPr>
      </w:pPr>
      <w:r>
        <w:t xml:space="preserve">Table </w:t>
      </w:r>
      <w:r>
        <w:rPr>
          <w:lang w:val="en-US"/>
        </w:rPr>
        <w:t>8.2f</w:t>
      </w:r>
      <w:r>
        <w:t>:</w:t>
      </w:r>
      <w:ins w:id="59" w:author="Edited - Third Generation Partnership Project (3GPP)" w:date="2017-08-16T07:52:00Z">
        <w:r>
          <w:t xml:space="preserve"> Validation duration</w:t>
        </w:r>
      </w:ins>
      <w:r>
        <w:t xml:space="preserve"> </w:t>
      </w:r>
      <w:r>
        <w:rPr>
          <w:noProof/>
          <w:position w:val="-6"/>
        </w:rPr>
        <w:drawing>
          <wp:inline distT="0" distB="0" distL="0" distR="0" wp14:anchorId="5452F5A6" wp14:editId="0894D88C">
            <wp:extent cx="114300" cy="114300"/>
            <wp:effectExtent l="0" t="0" r="0" b="0"/>
            <wp:docPr id="6220" name="Picture 6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Pr>
          <w:lang w:eastAsia="zh-CN"/>
        </w:rPr>
        <w:t xml:space="preserve">for DCI format </w:t>
      </w:r>
      <w:r>
        <w:rPr>
          <w:rFonts w:eastAsia="SimSun" w:hint="eastAsia"/>
          <w:lang w:eastAsia="zh-CN"/>
        </w:rPr>
        <w:t>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 xml:space="preserve">B </w:t>
      </w:r>
      <w:ins w:id="60" w:author="MulteFire Alliance (MFA)" w:date="2017-08-16T21:15:00Z">
        <w:r>
          <w:rPr>
            <w:rFonts w:eastAsia="SimSun"/>
            <w:lang w:eastAsia="zh-CN"/>
          </w:rPr>
          <w:t xml:space="preserve">and RAR grant </w:t>
        </w:r>
      </w:ins>
      <w:r>
        <w:rPr>
          <w:rFonts w:eastAsia="SimSun"/>
          <w:lang w:eastAsia="zh-CN"/>
        </w:rPr>
        <w:t>with ‘PUSCH trigger A’ field set to ‘1’</w:t>
      </w:r>
      <w:r>
        <w:rPr>
          <w:lang w:val="en-US" w:eastAsia="zh-CN"/>
        </w:rPr>
        <w:t>.</w:t>
      </w:r>
    </w:p>
    <w:tbl>
      <w:tblPr>
        <w:tblW w:w="0" w:type="auto"/>
        <w:jc w:val="center"/>
        <w:tblLook w:val="01E0" w:firstRow="1" w:lastRow="1" w:firstColumn="1" w:lastColumn="1" w:noHBand="0" w:noVBand="0"/>
      </w:tblPr>
      <w:tblGrid>
        <w:gridCol w:w="3386"/>
        <w:gridCol w:w="1439"/>
      </w:tblGrid>
      <w:tr w:rsidR="00623A9D" w14:paraId="7D0F1828"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F36A980" w14:textId="77777777" w:rsidR="00623A9D" w:rsidRDefault="00623A9D" w:rsidP="00083C57">
            <w:pPr>
              <w:pStyle w:val="TAH"/>
              <w:rPr>
                <w:lang w:eastAsia="en-US"/>
              </w:rPr>
            </w:pPr>
            <w:r>
              <w:t xml:space="preserve">Value of </w:t>
            </w:r>
            <w:ins w:id="61" w:author="Edited - Third Generation Partnership Project (3GPP)" w:date="2017-08-16T07:52:00Z">
              <w:r>
                <w:rPr>
                  <w:lang w:eastAsia="zh-CN"/>
                </w:rPr>
                <w:t>t</w:t>
              </w:r>
              <w:r w:rsidRPr="00EF3175">
                <w:rPr>
                  <w:rFonts w:hint="eastAsia"/>
                  <w:lang w:eastAsia="zh-CN"/>
                </w:rPr>
                <w:t>he first two bits of</w:t>
              </w:r>
              <w:r w:rsidRPr="00EF3175">
                <w:br/>
                <w:t>‘</w:t>
              </w:r>
              <w:r w:rsidRPr="00EF3175">
                <w:rPr>
                  <w:rFonts w:hint="eastAsia"/>
                  <w:lang w:eastAsia="zh-CN"/>
                </w:rPr>
                <w:t>Timing offset</w:t>
              </w:r>
              <w:r w:rsidRPr="00EF3175">
                <w:rPr>
                  <w:lang w:eastAsia="zh-CN"/>
                </w:rPr>
                <w:t>’</w:t>
              </w:r>
              <w:r>
                <w:br/>
              </w:r>
            </w:ins>
            <w:r>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117DAD" w14:textId="74E9ADB6" w:rsidR="00623A9D" w:rsidRDefault="00623A9D" w:rsidP="00083C57">
            <w:pPr>
              <w:pStyle w:val="TAH"/>
              <w:rPr>
                <w:lang w:eastAsia="zh-CN"/>
              </w:rPr>
            </w:pPr>
            <w:r>
              <w:rPr>
                <w:noProof/>
                <w:position w:val="-6"/>
                <w:lang w:eastAsia="en-US"/>
              </w:rPr>
              <w:drawing>
                <wp:inline distT="0" distB="0" distL="0" distR="0" wp14:anchorId="0DA6D3B9" wp14:editId="25562582">
                  <wp:extent cx="114300" cy="114300"/>
                  <wp:effectExtent l="0" t="0" r="0" b="0"/>
                  <wp:docPr id="6219" name="Picture 6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r>
      <w:tr w:rsidR="00623A9D" w14:paraId="27304A5F"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471EAD38" w14:textId="77777777" w:rsidR="00623A9D" w:rsidRDefault="00623A9D" w:rsidP="00083C57">
            <w:pPr>
              <w:pStyle w:val="TAC"/>
              <w:rPr>
                <w:lang w:eastAsia="en-US"/>
              </w:rPr>
            </w:pPr>
            <w:r>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7EE80C64" w14:textId="77777777" w:rsidR="00623A9D" w:rsidRDefault="00623A9D" w:rsidP="00083C57">
            <w:pPr>
              <w:pStyle w:val="TAC"/>
              <w:rPr>
                <w:lang w:eastAsia="en-US"/>
              </w:rPr>
            </w:pPr>
            <w:r>
              <w:rPr>
                <w:lang w:eastAsia="en-US"/>
              </w:rPr>
              <w:t>8</w:t>
            </w:r>
          </w:p>
        </w:tc>
      </w:tr>
      <w:tr w:rsidR="00623A9D" w14:paraId="2496D3B8"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2A1E3AD" w14:textId="77777777" w:rsidR="00623A9D" w:rsidRDefault="00623A9D" w:rsidP="00083C57">
            <w:pPr>
              <w:pStyle w:val="TAC"/>
              <w:rPr>
                <w:lang w:eastAsia="en-US"/>
              </w:rPr>
            </w:pPr>
            <w:r>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17A80A10" w14:textId="77777777" w:rsidR="00623A9D" w:rsidRDefault="00623A9D" w:rsidP="00083C57">
            <w:pPr>
              <w:pStyle w:val="TAC"/>
              <w:rPr>
                <w:lang w:eastAsia="en-US"/>
              </w:rPr>
            </w:pPr>
            <w:r>
              <w:rPr>
                <w:lang w:eastAsia="en-US"/>
              </w:rPr>
              <w:t>12</w:t>
            </w:r>
          </w:p>
        </w:tc>
      </w:tr>
      <w:tr w:rsidR="00623A9D" w14:paraId="170DD295"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49450466" w14:textId="77777777" w:rsidR="00623A9D" w:rsidRDefault="00623A9D" w:rsidP="00083C57">
            <w:pPr>
              <w:pStyle w:val="TAC"/>
              <w:rPr>
                <w:lang w:eastAsia="en-US"/>
              </w:rPr>
            </w:pPr>
            <w:r>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77C68CA0" w14:textId="77777777" w:rsidR="00623A9D" w:rsidRDefault="00623A9D" w:rsidP="00083C57">
            <w:pPr>
              <w:pStyle w:val="TAC"/>
              <w:rPr>
                <w:lang w:eastAsia="en-US"/>
              </w:rPr>
            </w:pPr>
            <w:r>
              <w:rPr>
                <w:lang w:eastAsia="en-US"/>
              </w:rPr>
              <w:t>16</w:t>
            </w:r>
          </w:p>
        </w:tc>
      </w:tr>
      <w:tr w:rsidR="00623A9D" w14:paraId="797ECAFD"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8546CBB" w14:textId="77777777" w:rsidR="00623A9D" w:rsidRDefault="00623A9D" w:rsidP="00083C57">
            <w:pPr>
              <w:pStyle w:val="TAC"/>
              <w:rPr>
                <w:lang w:eastAsia="en-US"/>
              </w:rPr>
            </w:pPr>
            <w:r>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29DC0A2B" w14:textId="77777777" w:rsidR="00623A9D" w:rsidRDefault="00623A9D" w:rsidP="00083C57">
            <w:pPr>
              <w:pStyle w:val="TAC"/>
              <w:rPr>
                <w:lang w:eastAsia="en-US"/>
              </w:rPr>
            </w:pPr>
            <w:r>
              <w:rPr>
                <w:lang w:eastAsia="en-US"/>
              </w:rPr>
              <w:t>20</w:t>
            </w:r>
          </w:p>
        </w:tc>
      </w:tr>
    </w:tbl>
    <w:p w14:paraId="103E5508" w14:textId="77777777" w:rsidR="00623A9D" w:rsidRPr="00B941A1" w:rsidRDefault="00623A9D" w:rsidP="00623A9D">
      <w:pPr>
        <w:rPr>
          <w:rFonts w:eastAsia="SimSun"/>
          <w:lang w:eastAsia="zh-CN"/>
        </w:rPr>
      </w:pPr>
    </w:p>
    <w:p w14:paraId="4250D6F8" w14:textId="77777777" w:rsidR="00623A9D" w:rsidRDefault="00623A9D" w:rsidP="00623A9D">
      <w:pPr>
        <w:rPr>
          <w:ins w:id="62" w:author="Edited - Third Generation Partnership Project (3GPP)" w:date="2017-08-15T22:18:00Z"/>
        </w:rPr>
      </w:pPr>
      <w:ins w:id="63" w:author="Edited - Third Generation Partnership Project (3GPP)" w:date="2017-08-15T22:18:00Z">
        <w:r>
          <w:t xml:space="preserve">For a LAA </w:t>
        </w:r>
        <w:proofErr w:type="spellStart"/>
        <w:r>
          <w:t>SCell</w:t>
        </w:r>
      </w:ins>
      <w:proofErr w:type="spellEnd"/>
      <w:ins w:id="64" w:author="MulteFire Alliance (MFA)" w:date="2017-08-27T15:01:00Z">
        <w:r>
          <w:t xml:space="preserve"> or MF cell</w:t>
        </w:r>
      </w:ins>
      <w:ins w:id="65" w:author="Edited - Third Generation Partnership Project (3GPP)" w:date="2017-08-15T22:18:00Z">
        <w:r>
          <w:t xml:space="preserve">, a UE is not expected to receive more than one </w:t>
        </w:r>
        <w:r w:rsidRPr="00E9040D">
          <w:t>uplink scheduling grant</w:t>
        </w:r>
        <w:r>
          <w:t xml:space="preserve"> for a subframe.</w:t>
        </w:r>
      </w:ins>
    </w:p>
    <w:p w14:paraId="3253B160" w14:textId="77777777" w:rsidR="00623A9D" w:rsidRPr="00547755" w:rsidRDefault="00623A9D" w:rsidP="00623A9D">
      <w:r>
        <w:t xml:space="preserve">For a LAA </w:t>
      </w:r>
      <w:proofErr w:type="spellStart"/>
      <w:r>
        <w:t>SCell</w:t>
      </w:r>
      <w:proofErr w:type="spellEnd"/>
      <w:ins w:id="66" w:author="MulteFire Alliance (MFA)" w:date="2017-08-16T21:15:00Z">
        <w:r>
          <w:t xml:space="preserve"> or MF cell</w:t>
        </w:r>
      </w:ins>
      <w:r>
        <w:t xml:space="preserve">, the </w:t>
      </w:r>
      <w:r w:rsidRPr="00E9040D">
        <w:t>HARQ pro</w:t>
      </w:r>
      <w:r>
        <w:t xml:space="preserve">cess ID </w:t>
      </w:r>
      <w:r w:rsidRPr="00E9040D">
        <w:t>shall</w:t>
      </w:r>
      <w:r>
        <w:t xml:space="preserve"> be delivered to higher layers.</w:t>
      </w:r>
    </w:p>
    <w:p w14:paraId="4FC87C14" w14:textId="77777777" w:rsidR="00623A9D" w:rsidRPr="00E9040D" w:rsidRDefault="00623A9D" w:rsidP="00623A9D">
      <w:r w:rsidRPr="00E9040D">
        <w:t xml:space="preserve">A UE is semi-statically configured via higher layer </w:t>
      </w:r>
      <w:proofErr w:type="spellStart"/>
      <w:r w:rsidRPr="00E9040D">
        <w:t>signalling</w:t>
      </w:r>
      <w:proofErr w:type="spellEnd"/>
      <w:r w:rsidRPr="00E9040D">
        <w:t xml:space="preserve"> to transmit PUSCH transmissions </w:t>
      </w:r>
      <w:proofErr w:type="spellStart"/>
      <w:r w:rsidRPr="00E9040D">
        <w:t>signalled</w:t>
      </w:r>
      <w:proofErr w:type="spellEnd"/>
      <w:r w:rsidRPr="00E9040D">
        <w:t xml:space="preserve"> via PDCCH/EPDCCH according to one of two uplink transmission modes, denoted mode 1 - 2.</w:t>
      </w:r>
    </w:p>
    <w:p w14:paraId="594CDAB0" w14:textId="77777777" w:rsidR="00623A9D" w:rsidRPr="00E9040D" w:rsidRDefault="00623A9D" w:rsidP="00623A9D">
      <w:pPr>
        <w:rPr>
          <w:rFonts w:eastAsia="MS Mincho"/>
        </w:rPr>
      </w:pPr>
      <w:r w:rsidRPr="00E9040D">
        <w:rPr>
          <w:rFonts w:eastAsia="MS Mincho"/>
        </w:rPr>
        <w:lastRenderedPageBreak/>
        <w:t>If a UE is configured by higher layers to decode PDCCHs with the CRC scrambled by the C-RNTI,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w:t>
      </w:r>
      <w:r w:rsidRPr="00E9040D">
        <w:t xml:space="preserve"> </w:t>
      </w:r>
      <w:r w:rsidRPr="00E9040D">
        <w:rPr>
          <w:rFonts w:eastAsia="MS Mincho"/>
        </w:rPr>
        <w:t>Table 8-</w:t>
      </w:r>
      <w:r w:rsidRPr="00E9040D">
        <w:rPr>
          <w:rFonts w:eastAsia="MS Mincho" w:hint="eastAsia"/>
        </w:rPr>
        <w:t>3</w:t>
      </w:r>
      <w:r w:rsidRPr="00E9040D">
        <w:rPr>
          <w:rFonts w:eastAsia="MS Mincho"/>
        </w:rPr>
        <w:t xml:space="preserve"> and transmit the corresponding PUSCH</w:t>
      </w:r>
      <w:r w:rsidRPr="003741DB">
        <w:t xml:space="preserve"> </w:t>
      </w:r>
      <w:r>
        <w:t xml:space="preserve">if a transport block corresponding to the HARQ process of the PUSCH transmission is generated as described in </w:t>
      </w:r>
      <w:ins w:id="67" w:author="MulteFire Alliance (MFA)" w:date="2017-08-15T11:44:00Z">
        <w:r>
          <w:t>MFA TS 36.321 </w:t>
        </w:r>
      </w:ins>
      <w:r>
        <w:t>[8]</w:t>
      </w:r>
      <w:r w:rsidRPr="00E9040D">
        <w:rPr>
          <w:rFonts w:eastAsia="MS Mincho"/>
        </w:rPr>
        <w:t>.</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PDCCH</w:t>
      </w:r>
      <w:r w:rsidRPr="00E9040D">
        <w:rPr>
          <w:rFonts w:eastAsia="Batang" w:hint="eastAsia"/>
        </w:rPr>
        <w:t>s</w:t>
      </w:r>
      <w:r w:rsidRPr="00E9040D">
        <w:rPr>
          <w:rFonts w:eastAsia="MS Mincho" w:hint="eastAsia"/>
        </w:rPr>
        <w:t xml:space="preserve"> and the PUSCH retransmission for the same transport block is by C-RNTI.</w:t>
      </w:r>
      <w:r w:rsidRPr="00E9040D">
        <w:rPr>
          <w:rFonts w:eastAsia="MS Mincho"/>
        </w:rPr>
        <w:t xml:space="preserve"> </w:t>
      </w:r>
    </w:p>
    <w:p w14:paraId="746E8074" w14:textId="77777777" w:rsidR="00623A9D" w:rsidRPr="00E9040D" w:rsidRDefault="00623A9D" w:rsidP="00623A9D">
      <w:pPr>
        <w:rPr>
          <w:rFonts w:eastAsia="MS Mincho"/>
        </w:rPr>
      </w:pPr>
      <w:r w:rsidRPr="00E9040D">
        <w:rPr>
          <w:rFonts w:eastAsia="MS Mincho"/>
        </w:rPr>
        <w:t>If a UE is configured by higher layers to decode EPDCCHs with the CRC scrambled by the C-RNTI,</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w:t>
      </w:r>
      <w:r w:rsidRPr="00E9040D">
        <w:t xml:space="preserve"> </w:t>
      </w:r>
      <w:r w:rsidRPr="00E9040D">
        <w:rPr>
          <w:rFonts w:eastAsia="MS Mincho"/>
        </w:rPr>
        <w:t>Table 8-</w:t>
      </w:r>
      <w:r w:rsidRPr="00E9040D">
        <w:rPr>
          <w:rFonts w:eastAsia="MS Mincho" w:hint="eastAsia"/>
        </w:rPr>
        <w:t>3</w:t>
      </w:r>
      <w:r w:rsidRPr="00E9040D">
        <w:rPr>
          <w:rFonts w:eastAsia="MS Mincho"/>
        </w:rPr>
        <w:t>A and transmit the corresponding PUSCH</w:t>
      </w:r>
      <w:r w:rsidRPr="003741DB">
        <w:t xml:space="preserve"> </w:t>
      </w:r>
      <w:r>
        <w:t xml:space="preserve">if a transport block corresponding to the HARQ process of the PUSCH transmission is generated as described in </w:t>
      </w:r>
      <w:ins w:id="68" w:author="MulteFire Alliance (MFA)" w:date="2017-08-15T11:44:00Z">
        <w:r>
          <w:t>MFA TS 36.321 </w:t>
        </w:r>
      </w:ins>
      <w:r>
        <w:t>[8]</w:t>
      </w:r>
      <w:r w:rsidRPr="00E9040D">
        <w:rPr>
          <w:rFonts w:eastAsia="MS Mincho"/>
        </w:rPr>
        <w:t>.</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sidRPr="00E9040D">
        <w:rPr>
          <w:rFonts w:eastAsia="MS Mincho"/>
        </w:rPr>
        <w:t>E</w:t>
      </w:r>
      <w:r w:rsidRPr="00E9040D">
        <w:rPr>
          <w:rFonts w:eastAsia="MS Mincho" w:hint="eastAsia"/>
        </w:rPr>
        <w:t>PDCCH</w:t>
      </w:r>
      <w:r w:rsidRPr="00E9040D">
        <w:rPr>
          <w:rFonts w:eastAsia="Batang" w:hint="eastAsia"/>
        </w:rPr>
        <w:t>s</w:t>
      </w:r>
      <w:r w:rsidRPr="00E9040D">
        <w:rPr>
          <w:rFonts w:eastAsia="MS Mincho" w:hint="eastAsia"/>
        </w:rPr>
        <w:t xml:space="preserve"> and the PUSCH retransmission for the same transport block is by C-RNTI.</w:t>
      </w:r>
    </w:p>
    <w:p w14:paraId="4E42DF45" w14:textId="77777777" w:rsidR="00623A9D" w:rsidRPr="00E9040D" w:rsidRDefault="00623A9D" w:rsidP="00623A9D">
      <w:pPr>
        <w:rPr>
          <w:rFonts w:eastAsia="MS Mincho"/>
        </w:rPr>
      </w:pPr>
      <w:r w:rsidRPr="00E9040D">
        <w:rPr>
          <w:rFonts w:eastAsia="MS Mincho"/>
        </w:rPr>
        <w:t xml:space="preserve">If a UE is configured by higher layers to decode </w:t>
      </w:r>
      <w:r>
        <w:rPr>
          <w:rFonts w:eastAsia="SimSun" w:hint="eastAsia"/>
          <w:lang w:eastAsia="zh-CN"/>
        </w:rPr>
        <w:t>M</w:t>
      </w:r>
      <w:r w:rsidRPr="00E9040D">
        <w:rPr>
          <w:rFonts w:eastAsia="MS Mincho"/>
        </w:rPr>
        <w:t>PDCCHs with the CRC scrambled by the C-RNTI,</w:t>
      </w:r>
      <w:r w:rsidRPr="00E9040D">
        <w:t xml:space="preserve"> </w:t>
      </w:r>
      <w:r w:rsidRPr="00E9040D">
        <w:rPr>
          <w:rFonts w:eastAsia="MS Mincho"/>
        </w:rPr>
        <w:t>the</w:t>
      </w:r>
      <w:r>
        <w:t xml:space="preserve"> UE shall decode the </w:t>
      </w:r>
      <w:r>
        <w:rPr>
          <w:rFonts w:eastAsia="SimSun" w:hint="eastAsia"/>
          <w:lang w:eastAsia="zh-CN"/>
        </w:rPr>
        <w:t>M</w:t>
      </w:r>
      <w:r w:rsidRPr="00E9040D">
        <w:rPr>
          <w:rFonts w:eastAsia="MS Mincho"/>
        </w:rPr>
        <w:t>PDCCH according to the combination defined in</w:t>
      </w:r>
      <w:r w:rsidRPr="00E9040D">
        <w:t xml:space="preserve"> </w:t>
      </w:r>
      <w:r w:rsidRPr="00E9040D">
        <w:rPr>
          <w:rFonts w:eastAsia="MS Mincho"/>
        </w:rPr>
        <w:t>Table 8-</w:t>
      </w:r>
      <w:r w:rsidRPr="00E9040D">
        <w:rPr>
          <w:rFonts w:eastAsia="MS Mincho" w:hint="eastAsia"/>
        </w:rPr>
        <w:t>3</w:t>
      </w:r>
      <w:r>
        <w:rPr>
          <w:rFonts w:eastAsia="SimSun" w:hint="eastAsia"/>
          <w:lang w:eastAsia="zh-CN"/>
        </w:rPr>
        <w:t>B</w:t>
      </w:r>
      <w:r w:rsidRPr="00E9040D">
        <w:rPr>
          <w:rFonts w:eastAsia="MS Mincho"/>
        </w:rPr>
        <w:t xml:space="preserve"> and transmit the corresponding PUSCH</w:t>
      </w:r>
      <w:r>
        <w:t xml:space="preserve"> if a transport block corresponding to the HARQ process of the PUSCH transmission is generated as described in </w:t>
      </w:r>
      <w:ins w:id="69" w:author="MulteFire Alliance (MFA)" w:date="2017-08-15T11:44:00Z">
        <w:r>
          <w:t>MFA TS 36.321 </w:t>
        </w:r>
      </w:ins>
      <w:r>
        <w:t>[8]</w:t>
      </w:r>
      <w:r w:rsidRPr="00E9040D">
        <w:rPr>
          <w:rFonts w:eastAsia="MS Mincho"/>
        </w:rPr>
        <w:t>.</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Pr>
          <w:rFonts w:eastAsia="SimSun" w:hint="eastAsia"/>
          <w:lang w:eastAsia="zh-CN"/>
        </w:rPr>
        <w:t>M</w:t>
      </w:r>
      <w:r w:rsidRPr="00E9040D">
        <w:rPr>
          <w:rFonts w:eastAsia="MS Mincho" w:hint="eastAsia"/>
        </w:rPr>
        <w:t>PDCCH</w:t>
      </w:r>
      <w:r w:rsidRPr="00E9040D">
        <w:rPr>
          <w:rFonts w:eastAsia="Batang" w:hint="eastAsia"/>
        </w:rPr>
        <w:t>s</w:t>
      </w:r>
      <w:r w:rsidRPr="00E9040D">
        <w:rPr>
          <w:rFonts w:eastAsia="MS Mincho" w:hint="eastAsia"/>
        </w:rPr>
        <w:t xml:space="preserve"> and the PUSCH retransmission for the same transport block is by C-RNTI.</w:t>
      </w:r>
    </w:p>
    <w:p w14:paraId="767C4117" w14:textId="77777777" w:rsidR="00623A9D" w:rsidRPr="00E9040D" w:rsidRDefault="00623A9D" w:rsidP="00623A9D">
      <w:pPr>
        <w:rPr>
          <w:rFonts w:eastAsia="MS Mincho"/>
        </w:rPr>
      </w:pPr>
      <w:r w:rsidRPr="00E9040D">
        <w:rPr>
          <w:rFonts w:eastAsia="MS Mincho"/>
        </w:rPr>
        <w:t xml:space="preserve">Transmission mode 1 is the default uplink transmission mode for a UE until the UE is assigned an uplink transmission mode by higher layer </w:t>
      </w:r>
      <w:proofErr w:type="spellStart"/>
      <w:r w:rsidRPr="00E9040D">
        <w:rPr>
          <w:rFonts w:eastAsia="MS Mincho"/>
        </w:rPr>
        <w:t>signalling</w:t>
      </w:r>
      <w:proofErr w:type="spellEnd"/>
      <w:r w:rsidRPr="00E9040D">
        <w:rPr>
          <w:rFonts w:eastAsia="MS Mincho"/>
        </w:rPr>
        <w:t xml:space="preserve">. </w:t>
      </w:r>
    </w:p>
    <w:p w14:paraId="17DA0632" w14:textId="77777777" w:rsidR="00623A9D" w:rsidRPr="00E9040D" w:rsidRDefault="00623A9D" w:rsidP="00623A9D">
      <w:pPr>
        <w:rPr>
          <w:rFonts w:eastAsia="MS Mincho"/>
        </w:rPr>
      </w:pPr>
      <w:r w:rsidRPr="00E9040D">
        <w:t>When a UE configured in transmission mode 2 receives a DCI Format 0</w:t>
      </w:r>
      <w:r>
        <w:t>/0A/0B</w:t>
      </w:r>
      <w:r w:rsidRPr="00E9040D">
        <w:t xml:space="preserve"> uplink scheduling grant, it shall assume that the PUSCH transmission is associated with transport block 1 and that transport block 2 is disabled</w:t>
      </w:r>
      <w:r w:rsidRPr="00E9040D">
        <w:rPr>
          <w:rFonts w:eastAsia="MS Mincho" w:hint="eastAsia"/>
        </w:rPr>
        <w:t>.</w:t>
      </w:r>
    </w:p>
    <w:p w14:paraId="222C62F0" w14:textId="77777777" w:rsidR="00623A9D" w:rsidRPr="00E9040D" w:rsidRDefault="00623A9D" w:rsidP="00623A9D">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3</w:t>
      </w:r>
      <w:r w:rsidRPr="00E9040D">
        <w:t xml:space="preserve">: PDCCH 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9"/>
        <w:gridCol w:w="1912"/>
        <w:gridCol w:w="4265"/>
      </w:tblGrid>
      <w:tr w:rsidR="00623A9D" w:rsidRPr="00E9040D" w14:paraId="55C95A79"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DC6290" w14:textId="77777777" w:rsidR="00623A9D" w:rsidRDefault="00623A9D" w:rsidP="00083C57">
            <w:pPr>
              <w:pStyle w:val="TAH"/>
            </w:pPr>
            <w:r w:rsidRPr="00E9040D">
              <w:t>Transmission</w:t>
            </w:r>
          </w:p>
          <w:p w14:paraId="70BDEBD3" w14:textId="77777777" w:rsidR="00623A9D" w:rsidRPr="00E9040D" w:rsidRDefault="00623A9D" w:rsidP="00083C57">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0D02BA" w14:textId="77777777" w:rsidR="00623A9D" w:rsidRPr="00E9040D" w:rsidRDefault="00623A9D" w:rsidP="00083C57">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2E63D3" w14:textId="77777777" w:rsidR="00623A9D" w:rsidRPr="00E9040D" w:rsidRDefault="00623A9D" w:rsidP="00083C57">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DB86FB8" w14:textId="77777777" w:rsidR="00623A9D" w:rsidRDefault="00623A9D" w:rsidP="00083C57">
            <w:pPr>
              <w:pStyle w:val="TAH"/>
            </w:pPr>
            <w:r w:rsidRPr="00E9040D">
              <w:t xml:space="preserve">Transmission </w:t>
            </w:r>
            <w:r w:rsidRPr="00E9040D">
              <w:rPr>
                <w:rFonts w:eastAsia="MS Mincho" w:hint="eastAsia"/>
              </w:rPr>
              <w:t>scheme</w:t>
            </w:r>
            <w:r w:rsidRPr="00E9040D">
              <w:t xml:space="preserve"> of PUSCH</w:t>
            </w:r>
          </w:p>
          <w:p w14:paraId="17A2A60F" w14:textId="77777777" w:rsidR="00623A9D" w:rsidRPr="00E9040D" w:rsidRDefault="00623A9D" w:rsidP="00083C57">
            <w:pPr>
              <w:pStyle w:val="TAH"/>
            </w:pPr>
            <w:r w:rsidRPr="00E9040D">
              <w:t xml:space="preserve"> corresponding to PDCCH</w:t>
            </w:r>
          </w:p>
        </w:tc>
      </w:tr>
      <w:tr w:rsidR="00623A9D" w:rsidRPr="00E9040D" w14:paraId="1AFFE410" w14:textId="77777777" w:rsidTr="00083C57">
        <w:trPr>
          <w:cantSplit/>
          <w:jc w:val="center"/>
        </w:trPr>
        <w:tc>
          <w:tcPr>
            <w:tcW w:w="0" w:type="auto"/>
            <w:vMerge w:val="restart"/>
            <w:shd w:val="clear" w:color="auto" w:fill="auto"/>
            <w:vAlign w:val="center"/>
          </w:tcPr>
          <w:p w14:paraId="28A0C9AC" w14:textId="77777777" w:rsidR="00623A9D" w:rsidRPr="00E9040D" w:rsidRDefault="00623A9D" w:rsidP="00083C57">
            <w:pPr>
              <w:pStyle w:val="TAC"/>
              <w:rPr>
                <w:rFonts w:eastAsia="MS Mincho"/>
              </w:rPr>
            </w:pPr>
            <w:r w:rsidRPr="00E9040D">
              <w:rPr>
                <w:rFonts w:hint="eastAsia"/>
              </w:rPr>
              <w:t>Mode 1</w:t>
            </w:r>
          </w:p>
        </w:tc>
        <w:tc>
          <w:tcPr>
            <w:tcW w:w="0" w:type="auto"/>
            <w:shd w:val="clear" w:color="auto" w:fill="auto"/>
            <w:vAlign w:val="center"/>
          </w:tcPr>
          <w:p w14:paraId="3B658CAC" w14:textId="77777777" w:rsidR="00623A9D" w:rsidRPr="00E9040D" w:rsidRDefault="00623A9D" w:rsidP="00083C57">
            <w:pPr>
              <w:pStyle w:val="TAC"/>
            </w:pPr>
            <w:r w:rsidRPr="00E9040D">
              <w:t>DCI format 0</w:t>
            </w:r>
          </w:p>
        </w:tc>
        <w:tc>
          <w:tcPr>
            <w:tcW w:w="0" w:type="auto"/>
            <w:shd w:val="clear" w:color="auto" w:fill="auto"/>
            <w:vAlign w:val="center"/>
          </w:tcPr>
          <w:p w14:paraId="41D27D5F" w14:textId="77777777" w:rsidR="00623A9D" w:rsidRPr="00E9040D" w:rsidRDefault="00623A9D" w:rsidP="00083C57">
            <w:pPr>
              <w:pStyle w:val="TAC"/>
            </w:pPr>
            <w:r w:rsidRPr="00E9040D">
              <w:t>Common and</w:t>
            </w:r>
          </w:p>
          <w:p w14:paraId="43208C04" w14:textId="77777777" w:rsidR="00623A9D" w:rsidRPr="00E9040D" w:rsidRDefault="00623A9D" w:rsidP="00083C57">
            <w:pPr>
              <w:pStyle w:val="TAC"/>
            </w:pPr>
            <w:r w:rsidRPr="00E9040D">
              <w:t>UE specific by C-RNTI</w:t>
            </w:r>
          </w:p>
        </w:tc>
        <w:tc>
          <w:tcPr>
            <w:tcW w:w="0" w:type="auto"/>
            <w:shd w:val="clear" w:color="auto" w:fill="auto"/>
            <w:vAlign w:val="center"/>
          </w:tcPr>
          <w:p w14:paraId="52A83B83" w14:textId="77777777" w:rsidR="00623A9D" w:rsidRPr="00E9040D" w:rsidRDefault="00623A9D" w:rsidP="00083C57">
            <w:pPr>
              <w:pStyle w:val="TAL"/>
              <w:rPr>
                <w:rFonts w:eastAsia="MS Mincho"/>
              </w:rPr>
            </w:pPr>
            <w:r w:rsidRPr="00E9040D">
              <w:t>Single-antenna port, port 1</w:t>
            </w:r>
            <w:r w:rsidRPr="00E9040D">
              <w:rPr>
                <w:rFonts w:eastAsia="MS Mincho" w:hint="eastAsia"/>
              </w:rPr>
              <w:t>0</w:t>
            </w:r>
            <w:r w:rsidRPr="00E9040D">
              <w:rPr>
                <w:rFonts w:eastAsia="MS Mincho"/>
              </w:rPr>
              <w:t xml:space="preserve"> (see </w:t>
            </w:r>
            <w:r>
              <w:rPr>
                <w:rFonts w:eastAsia="MS Mincho"/>
              </w:rPr>
              <w:t>subclause</w:t>
            </w:r>
            <w:r w:rsidRPr="00E9040D">
              <w:rPr>
                <w:rFonts w:eastAsia="MS Mincho"/>
              </w:rPr>
              <w:t xml:space="preserve"> 8.0.1)</w:t>
            </w:r>
          </w:p>
        </w:tc>
      </w:tr>
      <w:tr w:rsidR="001E00F8" w:rsidRPr="00E9040D" w14:paraId="559BA1E6" w14:textId="77777777" w:rsidTr="00083C57">
        <w:trPr>
          <w:cantSplit/>
          <w:jc w:val="center"/>
        </w:trPr>
        <w:tc>
          <w:tcPr>
            <w:tcW w:w="0" w:type="auto"/>
            <w:vMerge/>
            <w:shd w:val="clear" w:color="auto" w:fill="auto"/>
            <w:vAlign w:val="center"/>
          </w:tcPr>
          <w:p w14:paraId="0CC510A6" w14:textId="77777777" w:rsidR="001E00F8" w:rsidRPr="00E9040D" w:rsidRDefault="001E00F8" w:rsidP="001E00F8">
            <w:pPr>
              <w:pStyle w:val="TAC"/>
            </w:pPr>
          </w:p>
        </w:tc>
        <w:tc>
          <w:tcPr>
            <w:tcW w:w="0" w:type="auto"/>
            <w:shd w:val="clear" w:color="auto" w:fill="auto"/>
            <w:vAlign w:val="center"/>
          </w:tcPr>
          <w:p w14:paraId="7F1C650D" w14:textId="6507871B" w:rsidR="001E00F8" w:rsidRDefault="001E00F8" w:rsidP="001E00F8">
            <w:pPr>
              <w:pStyle w:val="TAC"/>
              <w:rPr>
                <w:lang w:eastAsia="en-US"/>
              </w:rPr>
            </w:pPr>
            <w:ins w:id="70" w:author="MulteFire Alliance (MFA)" w:date="2017-12-17T22:34:00Z">
              <w:r>
                <w:rPr>
                  <w:rFonts w:cs="Arial"/>
                  <w:lang w:eastAsia="en-GB"/>
                </w:rPr>
                <w:t>DCI Format 0A</w:t>
              </w:r>
            </w:ins>
          </w:p>
        </w:tc>
        <w:tc>
          <w:tcPr>
            <w:tcW w:w="0" w:type="auto"/>
            <w:shd w:val="clear" w:color="auto" w:fill="auto"/>
            <w:vAlign w:val="center"/>
          </w:tcPr>
          <w:p w14:paraId="6CD70E2B" w14:textId="77777777" w:rsidR="001E00F8" w:rsidRDefault="001E00F8" w:rsidP="001E00F8">
            <w:pPr>
              <w:keepNext/>
              <w:keepLines/>
              <w:overflowPunct w:val="0"/>
              <w:autoSpaceDE w:val="0"/>
              <w:autoSpaceDN w:val="0"/>
              <w:adjustRightInd w:val="0"/>
              <w:spacing w:after="0" w:line="240" w:lineRule="auto"/>
              <w:jc w:val="center"/>
              <w:rPr>
                <w:ins w:id="71" w:author="MulteFire Alliance (MFA)" w:date="2017-12-17T22:34:00Z"/>
                <w:rFonts w:ascii="Arial" w:eastAsia="Times New Roman" w:hAnsi="Arial" w:cs="Arial"/>
                <w:sz w:val="18"/>
                <w:lang w:val="en-GB" w:eastAsia="en-GB"/>
              </w:rPr>
            </w:pPr>
            <w:ins w:id="72" w:author="MulteFire Alliance (MFA)" w:date="2017-12-17T22:34:00Z">
              <w:r>
                <w:rPr>
                  <w:rFonts w:ascii="Arial" w:eastAsia="Times New Roman" w:hAnsi="Arial" w:cs="Arial"/>
                  <w:sz w:val="18"/>
                  <w:lang w:val="en-GB" w:eastAsia="en-GB"/>
                </w:rPr>
                <w:t xml:space="preserve">Common and </w:t>
              </w:r>
            </w:ins>
          </w:p>
          <w:p w14:paraId="7F5D9F20" w14:textId="11476F06" w:rsidR="001E00F8" w:rsidRDefault="001E00F8" w:rsidP="001E00F8">
            <w:pPr>
              <w:pStyle w:val="TAC"/>
              <w:rPr>
                <w:lang w:eastAsia="en-US"/>
              </w:rPr>
            </w:pPr>
            <w:ins w:id="73" w:author="MulteFire Alliance (MFA)" w:date="2017-12-17T22:34:00Z">
              <w:r>
                <w:rPr>
                  <w:rFonts w:cs="Arial"/>
                  <w:lang w:eastAsia="en-GB"/>
                </w:rPr>
                <w:t>UE specific by C-RNTI</w:t>
              </w:r>
            </w:ins>
          </w:p>
        </w:tc>
        <w:tc>
          <w:tcPr>
            <w:tcW w:w="0" w:type="auto"/>
            <w:shd w:val="clear" w:color="auto" w:fill="auto"/>
            <w:vAlign w:val="center"/>
          </w:tcPr>
          <w:p w14:paraId="45AE951F" w14:textId="7C7B0621" w:rsidR="001E00F8" w:rsidRPr="00E9040D" w:rsidRDefault="001E00F8" w:rsidP="001E00F8">
            <w:pPr>
              <w:pStyle w:val="TAL"/>
              <w:rPr>
                <w:lang w:eastAsia="en-US"/>
              </w:rPr>
            </w:pPr>
            <w:ins w:id="74" w:author="MulteFire Alliance (MFA)" w:date="2017-12-17T22:34:00Z">
              <w:r>
                <w:rPr>
                  <w:rFonts w:cs="Arial"/>
                  <w:lang w:eastAsia="en-GB"/>
                </w:rPr>
                <w:t>Single-antenna port, port 1</w:t>
              </w:r>
              <w:r>
                <w:rPr>
                  <w:rFonts w:eastAsia="MS Mincho" w:cs="Arial"/>
                  <w:lang w:eastAsia="en-GB"/>
                </w:rPr>
                <w:t>0 (see subclause 8.0.1)</w:t>
              </w:r>
            </w:ins>
          </w:p>
        </w:tc>
      </w:tr>
      <w:tr w:rsidR="00623A9D" w:rsidRPr="00E9040D" w14:paraId="07408DCC" w14:textId="77777777" w:rsidTr="00083C57">
        <w:trPr>
          <w:cantSplit/>
          <w:jc w:val="center"/>
        </w:trPr>
        <w:tc>
          <w:tcPr>
            <w:tcW w:w="0" w:type="auto"/>
            <w:vMerge/>
            <w:shd w:val="clear" w:color="auto" w:fill="auto"/>
            <w:vAlign w:val="center"/>
          </w:tcPr>
          <w:p w14:paraId="65DCFAA0" w14:textId="77777777" w:rsidR="00623A9D" w:rsidRPr="00E9040D" w:rsidRDefault="00623A9D" w:rsidP="00083C57">
            <w:pPr>
              <w:pStyle w:val="TAC"/>
            </w:pPr>
          </w:p>
        </w:tc>
        <w:tc>
          <w:tcPr>
            <w:tcW w:w="0" w:type="auto"/>
            <w:shd w:val="clear" w:color="auto" w:fill="auto"/>
            <w:vAlign w:val="center"/>
          </w:tcPr>
          <w:p w14:paraId="6987AA88" w14:textId="709F7C01" w:rsidR="00623A9D" w:rsidRPr="00E9040D" w:rsidRDefault="00623A9D" w:rsidP="00083C57">
            <w:pPr>
              <w:pStyle w:val="TAC"/>
            </w:pPr>
            <w:r>
              <w:rPr>
                <w:lang w:eastAsia="en-US"/>
              </w:rPr>
              <w:t>DCI format 0B</w:t>
            </w:r>
          </w:p>
        </w:tc>
        <w:tc>
          <w:tcPr>
            <w:tcW w:w="0" w:type="auto"/>
            <w:shd w:val="clear" w:color="auto" w:fill="auto"/>
            <w:vAlign w:val="center"/>
          </w:tcPr>
          <w:p w14:paraId="14A61E84" w14:textId="77777777" w:rsidR="00623A9D" w:rsidRPr="00E9040D" w:rsidRDefault="00623A9D" w:rsidP="00083C57">
            <w:pPr>
              <w:pStyle w:val="TAC"/>
            </w:pPr>
            <w:r>
              <w:rPr>
                <w:lang w:eastAsia="en-US"/>
              </w:rPr>
              <w:t>UE specific by C-RNTI</w:t>
            </w:r>
          </w:p>
        </w:tc>
        <w:tc>
          <w:tcPr>
            <w:tcW w:w="0" w:type="auto"/>
            <w:shd w:val="clear" w:color="auto" w:fill="auto"/>
            <w:vAlign w:val="center"/>
          </w:tcPr>
          <w:p w14:paraId="43ED7223" w14:textId="77777777" w:rsidR="00623A9D" w:rsidRPr="00E9040D" w:rsidRDefault="00623A9D" w:rsidP="00083C57">
            <w:pPr>
              <w:pStyle w:val="TAL"/>
            </w:pPr>
            <w:r w:rsidRPr="00E9040D">
              <w:rPr>
                <w:lang w:eastAsia="en-US"/>
              </w:rPr>
              <w:t>Single-antenna port, port 1</w:t>
            </w:r>
            <w:r w:rsidRPr="00E9040D">
              <w:rPr>
                <w:rFonts w:eastAsia="MS Mincho" w:hint="eastAsia"/>
                <w:lang w:eastAsia="en-US"/>
              </w:rPr>
              <w:t>0</w:t>
            </w:r>
            <w:r w:rsidRPr="00E9040D">
              <w:rPr>
                <w:rFonts w:eastAsia="MS Mincho"/>
                <w:lang w:eastAsia="en-US"/>
              </w:rPr>
              <w:t xml:space="preserve"> (see </w:t>
            </w:r>
            <w:r>
              <w:rPr>
                <w:rFonts w:eastAsia="MS Mincho"/>
                <w:lang w:eastAsia="en-US"/>
              </w:rPr>
              <w:t>subclause</w:t>
            </w:r>
            <w:r w:rsidRPr="00E9040D">
              <w:rPr>
                <w:rFonts w:eastAsia="MS Mincho"/>
                <w:lang w:eastAsia="en-US"/>
              </w:rPr>
              <w:t xml:space="preserve"> 8.0.1)</w:t>
            </w:r>
          </w:p>
        </w:tc>
      </w:tr>
      <w:tr w:rsidR="00623A9D" w:rsidRPr="00E9040D" w14:paraId="41AE9310" w14:textId="77777777" w:rsidTr="00083C57">
        <w:trPr>
          <w:cantSplit/>
          <w:jc w:val="center"/>
        </w:trPr>
        <w:tc>
          <w:tcPr>
            <w:tcW w:w="0" w:type="auto"/>
            <w:vMerge w:val="restart"/>
            <w:shd w:val="clear" w:color="auto" w:fill="auto"/>
            <w:vAlign w:val="center"/>
          </w:tcPr>
          <w:p w14:paraId="528C7FDC" w14:textId="77777777" w:rsidR="00623A9D" w:rsidRPr="00E9040D" w:rsidRDefault="00623A9D" w:rsidP="00083C57">
            <w:pPr>
              <w:pStyle w:val="TAC"/>
              <w:rPr>
                <w:rFonts w:eastAsia="MS Mincho"/>
              </w:rPr>
            </w:pPr>
            <w:r w:rsidRPr="00E9040D">
              <w:rPr>
                <w:rFonts w:hint="eastAsia"/>
              </w:rPr>
              <w:t>Mode 2</w:t>
            </w:r>
          </w:p>
        </w:tc>
        <w:tc>
          <w:tcPr>
            <w:tcW w:w="0" w:type="auto"/>
            <w:shd w:val="clear" w:color="auto" w:fill="auto"/>
            <w:vAlign w:val="center"/>
          </w:tcPr>
          <w:p w14:paraId="7311EFF6" w14:textId="77777777" w:rsidR="00623A9D" w:rsidRPr="00E9040D" w:rsidRDefault="00623A9D" w:rsidP="00083C57">
            <w:pPr>
              <w:pStyle w:val="TAC"/>
            </w:pPr>
            <w:r w:rsidRPr="00E9040D">
              <w:t>DCI format 0</w:t>
            </w:r>
          </w:p>
        </w:tc>
        <w:tc>
          <w:tcPr>
            <w:tcW w:w="0" w:type="auto"/>
            <w:shd w:val="clear" w:color="auto" w:fill="auto"/>
            <w:vAlign w:val="center"/>
          </w:tcPr>
          <w:p w14:paraId="122FB6CB" w14:textId="77777777" w:rsidR="00623A9D" w:rsidRPr="00E9040D" w:rsidRDefault="00623A9D" w:rsidP="00083C57">
            <w:pPr>
              <w:pStyle w:val="TAC"/>
            </w:pPr>
            <w:r w:rsidRPr="00E9040D">
              <w:t>Common and</w:t>
            </w:r>
          </w:p>
          <w:p w14:paraId="4B843820" w14:textId="77777777" w:rsidR="00623A9D" w:rsidRPr="00E9040D" w:rsidRDefault="00623A9D" w:rsidP="00083C57">
            <w:pPr>
              <w:pStyle w:val="TAC"/>
            </w:pPr>
            <w:r w:rsidRPr="00E9040D">
              <w:t>UE specific by C-RNTI</w:t>
            </w:r>
          </w:p>
        </w:tc>
        <w:tc>
          <w:tcPr>
            <w:tcW w:w="0" w:type="auto"/>
            <w:shd w:val="clear" w:color="auto" w:fill="auto"/>
            <w:vAlign w:val="center"/>
          </w:tcPr>
          <w:p w14:paraId="2A6A0E2D" w14:textId="77777777" w:rsidR="00623A9D" w:rsidRPr="00E9040D" w:rsidRDefault="00623A9D" w:rsidP="00083C57">
            <w:pPr>
              <w:pStyle w:val="TAL"/>
            </w:pPr>
            <w:r w:rsidRPr="00E9040D">
              <w:t>Single-antenna port, port 10</w:t>
            </w:r>
            <w:r w:rsidRPr="00E9040D">
              <w:rPr>
                <w:rFonts w:eastAsia="MS Mincho"/>
              </w:rPr>
              <w:t xml:space="preserve"> (see </w:t>
            </w:r>
            <w:r>
              <w:rPr>
                <w:rFonts w:eastAsia="MS Mincho"/>
              </w:rPr>
              <w:t>subclause</w:t>
            </w:r>
            <w:r w:rsidRPr="00E9040D">
              <w:rPr>
                <w:rFonts w:eastAsia="MS Mincho"/>
              </w:rPr>
              <w:t xml:space="preserve"> 8.0.1)</w:t>
            </w:r>
          </w:p>
        </w:tc>
      </w:tr>
      <w:tr w:rsidR="001E00F8" w:rsidRPr="00E9040D" w14:paraId="2C48C7D1" w14:textId="77777777" w:rsidTr="00083C57">
        <w:trPr>
          <w:cantSplit/>
          <w:jc w:val="center"/>
        </w:trPr>
        <w:tc>
          <w:tcPr>
            <w:tcW w:w="0" w:type="auto"/>
            <w:vMerge/>
            <w:shd w:val="clear" w:color="auto" w:fill="auto"/>
            <w:vAlign w:val="center"/>
          </w:tcPr>
          <w:p w14:paraId="11A4D604" w14:textId="77777777" w:rsidR="001E00F8" w:rsidRPr="00E9040D" w:rsidRDefault="001E00F8" w:rsidP="001E00F8">
            <w:pPr>
              <w:pStyle w:val="TAC"/>
            </w:pPr>
          </w:p>
        </w:tc>
        <w:tc>
          <w:tcPr>
            <w:tcW w:w="0" w:type="auto"/>
            <w:shd w:val="clear" w:color="auto" w:fill="auto"/>
            <w:vAlign w:val="center"/>
          </w:tcPr>
          <w:p w14:paraId="7BB312F1" w14:textId="304C6ED0" w:rsidR="001E00F8" w:rsidRDefault="001E00F8" w:rsidP="001E00F8">
            <w:pPr>
              <w:pStyle w:val="TAC"/>
              <w:rPr>
                <w:lang w:eastAsia="en-US"/>
              </w:rPr>
            </w:pPr>
            <w:ins w:id="75" w:author="MulteFire Alliance (MFA)" w:date="2017-12-17T22:35:00Z">
              <w:r>
                <w:rPr>
                  <w:rFonts w:cs="Arial"/>
                  <w:lang w:eastAsia="en-GB"/>
                </w:rPr>
                <w:t>DCI Format 0A</w:t>
              </w:r>
            </w:ins>
          </w:p>
        </w:tc>
        <w:tc>
          <w:tcPr>
            <w:tcW w:w="0" w:type="auto"/>
            <w:shd w:val="clear" w:color="auto" w:fill="auto"/>
            <w:vAlign w:val="center"/>
          </w:tcPr>
          <w:p w14:paraId="7F43EE36" w14:textId="77777777" w:rsidR="001E00F8" w:rsidRDefault="001E00F8" w:rsidP="001E00F8">
            <w:pPr>
              <w:keepNext/>
              <w:keepLines/>
              <w:overflowPunct w:val="0"/>
              <w:autoSpaceDE w:val="0"/>
              <w:autoSpaceDN w:val="0"/>
              <w:adjustRightInd w:val="0"/>
              <w:spacing w:after="0" w:line="240" w:lineRule="auto"/>
              <w:jc w:val="center"/>
              <w:rPr>
                <w:ins w:id="76" w:author="MulteFire Alliance (MFA)" w:date="2017-12-17T22:35:00Z"/>
                <w:rFonts w:ascii="Arial" w:eastAsia="Times New Roman" w:hAnsi="Arial" w:cs="Arial"/>
                <w:sz w:val="18"/>
                <w:lang w:val="en-GB" w:eastAsia="en-GB"/>
              </w:rPr>
            </w:pPr>
            <w:ins w:id="77" w:author="MulteFire Alliance (MFA)" w:date="2017-12-17T22:35:00Z">
              <w:r>
                <w:rPr>
                  <w:rFonts w:ascii="Arial" w:eastAsia="Times New Roman" w:hAnsi="Arial" w:cs="Arial"/>
                  <w:sz w:val="18"/>
                  <w:lang w:val="en-GB" w:eastAsia="en-GB"/>
                </w:rPr>
                <w:t xml:space="preserve">Common and </w:t>
              </w:r>
            </w:ins>
          </w:p>
          <w:p w14:paraId="1FEAB04C" w14:textId="6C1686D9" w:rsidR="001E00F8" w:rsidRDefault="001E00F8" w:rsidP="001E00F8">
            <w:pPr>
              <w:pStyle w:val="TAC"/>
              <w:rPr>
                <w:lang w:eastAsia="en-US"/>
              </w:rPr>
            </w:pPr>
            <w:ins w:id="78" w:author="MulteFire Alliance (MFA)" w:date="2017-12-17T22:35:00Z">
              <w:r>
                <w:rPr>
                  <w:rFonts w:cs="Arial"/>
                  <w:lang w:eastAsia="en-GB"/>
                </w:rPr>
                <w:t>UE specific by C-RNTI</w:t>
              </w:r>
            </w:ins>
          </w:p>
        </w:tc>
        <w:tc>
          <w:tcPr>
            <w:tcW w:w="0" w:type="auto"/>
            <w:shd w:val="clear" w:color="auto" w:fill="auto"/>
            <w:vAlign w:val="center"/>
          </w:tcPr>
          <w:p w14:paraId="097A1A1F" w14:textId="37402F24" w:rsidR="001E00F8" w:rsidRPr="00E9040D" w:rsidRDefault="001E00F8" w:rsidP="001E00F8">
            <w:pPr>
              <w:pStyle w:val="TAL"/>
              <w:rPr>
                <w:lang w:eastAsia="en-US"/>
              </w:rPr>
            </w:pPr>
            <w:ins w:id="79" w:author="MulteFire Alliance (MFA)" w:date="2017-12-17T22:35:00Z">
              <w:r>
                <w:rPr>
                  <w:rFonts w:cs="Arial"/>
                  <w:lang w:eastAsia="en-GB"/>
                </w:rPr>
                <w:t>Single-antenna port, port 10</w:t>
              </w:r>
              <w:r>
                <w:rPr>
                  <w:rFonts w:eastAsia="MS Mincho" w:cs="Arial"/>
                  <w:lang w:eastAsia="en-GB"/>
                </w:rPr>
                <w:t xml:space="preserve"> (see subclause 8.0.1)</w:t>
              </w:r>
            </w:ins>
          </w:p>
        </w:tc>
      </w:tr>
      <w:tr w:rsidR="00623A9D" w:rsidRPr="00E9040D" w14:paraId="2803DB50" w14:textId="77777777" w:rsidTr="00083C57">
        <w:trPr>
          <w:cantSplit/>
          <w:jc w:val="center"/>
        </w:trPr>
        <w:tc>
          <w:tcPr>
            <w:tcW w:w="0" w:type="auto"/>
            <w:vMerge/>
            <w:shd w:val="clear" w:color="auto" w:fill="auto"/>
            <w:vAlign w:val="center"/>
          </w:tcPr>
          <w:p w14:paraId="614CA7EC" w14:textId="77777777" w:rsidR="00623A9D" w:rsidRPr="00E9040D" w:rsidRDefault="00623A9D" w:rsidP="00083C57">
            <w:pPr>
              <w:pStyle w:val="TAC"/>
            </w:pPr>
          </w:p>
        </w:tc>
        <w:tc>
          <w:tcPr>
            <w:tcW w:w="0" w:type="auto"/>
            <w:shd w:val="clear" w:color="auto" w:fill="auto"/>
            <w:vAlign w:val="center"/>
          </w:tcPr>
          <w:p w14:paraId="54D30424" w14:textId="53D684A0" w:rsidR="00623A9D" w:rsidRPr="00E9040D" w:rsidRDefault="00623A9D" w:rsidP="00083C57">
            <w:pPr>
              <w:pStyle w:val="TAC"/>
            </w:pPr>
            <w:r>
              <w:rPr>
                <w:lang w:eastAsia="en-US"/>
              </w:rPr>
              <w:t>DCI format 0B</w:t>
            </w:r>
          </w:p>
        </w:tc>
        <w:tc>
          <w:tcPr>
            <w:tcW w:w="0" w:type="auto"/>
            <w:shd w:val="clear" w:color="auto" w:fill="auto"/>
            <w:vAlign w:val="center"/>
          </w:tcPr>
          <w:p w14:paraId="3E52B923" w14:textId="77777777" w:rsidR="00623A9D" w:rsidRPr="00E9040D" w:rsidRDefault="00623A9D" w:rsidP="00083C57">
            <w:pPr>
              <w:pStyle w:val="TAC"/>
            </w:pPr>
            <w:r>
              <w:rPr>
                <w:lang w:eastAsia="en-US"/>
              </w:rPr>
              <w:t>UE specific by C-RNTI</w:t>
            </w:r>
          </w:p>
        </w:tc>
        <w:tc>
          <w:tcPr>
            <w:tcW w:w="0" w:type="auto"/>
            <w:shd w:val="clear" w:color="auto" w:fill="auto"/>
            <w:vAlign w:val="center"/>
          </w:tcPr>
          <w:p w14:paraId="06954850" w14:textId="77777777" w:rsidR="00623A9D" w:rsidRPr="00E9040D" w:rsidRDefault="00623A9D" w:rsidP="00083C57">
            <w:pPr>
              <w:pStyle w:val="TAL"/>
            </w:pPr>
            <w:r w:rsidRPr="00E9040D">
              <w:rPr>
                <w:lang w:eastAsia="en-US"/>
              </w:rPr>
              <w:t>Single-antenna port, port 1</w:t>
            </w:r>
            <w:r w:rsidRPr="00E9040D">
              <w:rPr>
                <w:rFonts w:eastAsia="MS Mincho" w:hint="eastAsia"/>
                <w:lang w:eastAsia="en-US"/>
              </w:rPr>
              <w:t>0</w:t>
            </w:r>
            <w:r w:rsidRPr="00E9040D">
              <w:rPr>
                <w:rFonts w:eastAsia="MS Mincho"/>
                <w:lang w:eastAsia="en-US"/>
              </w:rPr>
              <w:t xml:space="preserve"> (see </w:t>
            </w:r>
            <w:r>
              <w:rPr>
                <w:rFonts w:eastAsia="MS Mincho"/>
                <w:lang w:eastAsia="en-US"/>
              </w:rPr>
              <w:t>subclause</w:t>
            </w:r>
            <w:r w:rsidRPr="00E9040D">
              <w:rPr>
                <w:rFonts w:eastAsia="MS Mincho"/>
                <w:lang w:eastAsia="en-US"/>
              </w:rPr>
              <w:t xml:space="preserve"> 8.0.1)</w:t>
            </w:r>
          </w:p>
        </w:tc>
      </w:tr>
      <w:tr w:rsidR="00623A9D" w:rsidRPr="00E9040D" w14:paraId="6A84704C" w14:textId="77777777" w:rsidTr="00083C57">
        <w:trPr>
          <w:cantSplit/>
          <w:jc w:val="center"/>
        </w:trPr>
        <w:tc>
          <w:tcPr>
            <w:tcW w:w="0" w:type="auto"/>
            <w:vMerge/>
            <w:shd w:val="clear" w:color="auto" w:fill="FFCC99"/>
            <w:vAlign w:val="center"/>
          </w:tcPr>
          <w:p w14:paraId="37015305" w14:textId="77777777" w:rsidR="00623A9D" w:rsidRPr="00E9040D" w:rsidRDefault="00623A9D" w:rsidP="00083C57">
            <w:pPr>
              <w:pStyle w:val="TAC"/>
              <w:rPr>
                <w:rFonts w:eastAsia="MS Mincho"/>
              </w:rPr>
            </w:pPr>
          </w:p>
        </w:tc>
        <w:tc>
          <w:tcPr>
            <w:tcW w:w="0" w:type="auto"/>
            <w:vAlign w:val="center"/>
          </w:tcPr>
          <w:p w14:paraId="48DAC12E" w14:textId="77777777" w:rsidR="00623A9D" w:rsidRPr="00E9040D" w:rsidRDefault="00623A9D" w:rsidP="00083C57">
            <w:pPr>
              <w:pStyle w:val="TAC"/>
            </w:pPr>
            <w:r w:rsidRPr="00E9040D">
              <w:t>DCI format 4</w:t>
            </w:r>
            <w:r>
              <w:rPr>
                <w:lang w:eastAsia="en-US"/>
              </w:rPr>
              <w:t xml:space="preserve"> or 4A or 4B</w:t>
            </w:r>
          </w:p>
        </w:tc>
        <w:tc>
          <w:tcPr>
            <w:tcW w:w="0" w:type="auto"/>
            <w:vAlign w:val="center"/>
          </w:tcPr>
          <w:p w14:paraId="0B31DDCD" w14:textId="77777777" w:rsidR="00623A9D" w:rsidRPr="00E9040D" w:rsidRDefault="00623A9D" w:rsidP="00083C57">
            <w:pPr>
              <w:pStyle w:val="TAC"/>
            </w:pPr>
            <w:r w:rsidRPr="00E9040D">
              <w:t>UE specific by C-RNTI</w:t>
            </w:r>
          </w:p>
        </w:tc>
        <w:tc>
          <w:tcPr>
            <w:tcW w:w="0" w:type="auto"/>
            <w:vAlign w:val="center"/>
          </w:tcPr>
          <w:p w14:paraId="1316BE05" w14:textId="77777777" w:rsidR="00623A9D" w:rsidRPr="00E9040D" w:rsidRDefault="00623A9D" w:rsidP="00083C57">
            <w:pPr>
              <w:pStyle w:val="TAL"/>
              <w:rPr>
                <w:rFonts w:eastAsia="MS Mincho"/>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14:paraId="75D5136F" w14:textId="77777777" w:rsidR="00623A9D" w:rsidRPr="00E9040D" w:rsidRDefault="00623A9D" w:rsidP="00623A9D">
      <w:pPr>
        <w:rPr>
          <w:rFonts w:eastAsia="MS Mincho"/>
        </w:rPr>
      </w:pPr>
    </w:p>
    <w:p w14:paraId="0A5784E2" w14:textId="77777777" w:rsidR="00623A9D" w:rsidRPr="00E9040D" w:rsidRDefault="00623A9D" w:rsidP="00623A9D">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3</w:t>
      </w:r>
      <w:r w:rsidRPr="00E9040D">
        <w:rPr>
          <w:rFonts w:eastAsia="MS Mincho"/>
        </w:rPr>
        <w:t>A</w:t>
      </w:r>
      <w:r w:rsidRPr="00E9040D">
        <w:t xml:space="preserve">: EPDCCH 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84"/>
        <w:gridCol w:w="1817"/>
        <w:gridCol w:w="4085"/>
      </w:tblGrid>
      <w:tr w:rsidR="00623A9D" w:rsidRPr="00E9040D" w14:paraId="6657FD66"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A9199CF" w14:textId="77777777" w:rsidR="00623A9D" w:rsidRDefault="00623A9D" w:rsidP="00083C57">
            <w:pPr>
              <w:pStyle w:val="TAH"/>
            </w:pPr>
            <w:r w:rsidRPr="00E9040D">
              <w:t>Transmission</w:t>
            </w:r>
          </w:p>
          <w:p w14:paraId="1EC66D86" w14:textId="77777777" w:rsidR="00623A9D" w:rsidRPr="00E9040D" w:rsidRDefault="00623A9D" w:rsidP="00083C57">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64608E" w14:textId="77777777" w:rsidR="00623A9D" w:rsidRPr="00E9040D" w:rsidRDefault="00623A9D" w:rsidP="00083C57">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D90E3D" w14:textId="77777777" w:rsidR="00623A9D" w:rsidRPr="00E9040D" w:rsidRDefault="00623A9D" w:rsidP="00083C57">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040E27" w14:textId="77777777" w:rsidR="00623A9D" w:rsidRDefault="00623A9D" w:rsidP="00083C57">
            <w:pPr>
              <w:pStyle w:val="TAH"/>
            </w:pPr>
            <w:r w:rsidRPr="00E9040D">
              <w:t xml:space="preserve">Transmission </w:t>
            </w:r>
            <w:r w:rsidRPr="00E9040D">
              <w:rPr>
                <w:rFonts w:eastAsia="MS Mincho" w:hint="eastAsia"/>
              </w:rPr>
              <w:t>scheme</w:t>
            </w:r>
            <w:r w:rsidRPr="00E9040D">
              <w:t xml:space="preserve"> of PUSCH </w:t>
            </w:r>
          </w:p>
          <w:p w14:paraId="4E9FDFC2" w14:textId="77777777" w:rsidR="00623A9D" w:rsidRPr="00E9040D" w:rsidRDefault="00623A9D" w:rsidP="00083C57">
            <w:pPr>
              <w:pStyle w:val="TAH"/>
            </w:pPr>
            <w:r w:rsidRPr="00E9040D">
              <w:t>corresponding to EPDCCH</w:t>
            </w:r>
          </w:p>
        </w:tc>
      </w:tr>
      <w:tr w:rsidR="00623A9D" w:rsidRPr="00E9040D" w14:paraId="15AB2168" w14:textId="77777777" w:rsidTr="00083C57">
        <w:trPr>
          <w:cantSplit/>
          <w:jc w:val="center"/>
        </w:trPr>
        <w:tc>
          <w:tcPr>
            <w:tcW w:w="0" w:type="auto"/>
            <w:shd w:val="clear" w:color="auto" w:fill="auto"/>
            <w:vAlign w:val="center"/>
          </w:tcPr>
          <w:p w14:paraId="58A12FC8" w14:textId="77777777" w:rsidR="00623A9D" w:rsidRPr="00E9040D" w:rsidRDefault="00623A9D" w:rsidP="00083C57">
            <w:pPr>
              <w:pStyle w:val="TAC"/>
              <w:rPr>
                <w:rFonts w:eastAsia="MS Mincho"/>
              </w:rPr>
            </w:pPr>
            <w:r w:rsidRPr="00E9040D">
              <w:rPr>
                <w:rFonts w:hint="eastAsia"/>
              </w:rPr>
              <w:t>Mode 1</w:t>
            </w:r>
          </w:p>
        </w:tc>
        <w:tc>
          <w:tcPr>
            <w:tcW w:w="0" w:type="auto"/>
            <w:shd w:val="clear" w:color="auto" w:fill="auto"/>
            <w:vAlign w:val="center"/>
          </w:tcPr>
          <w:p w14:paraId="3AB303EB" w14:textId="77777777" w:rsidR="00623A9D" w:rsidRPr="00391C57" w:rsidRDefault="00623A9D" w:rsidP="00083C57">
            <w:pPr>
              <w:pStyle w:val="TAC"/>
              <w:rPr>
                <w:sz w:val="16"/>
                <w:szCs w:val="16"/>
              </w:rPr>
            </w:pPr>
            <w:r w:rsidRPr="00391C57">
              <w:rPr>
                <w:sz w:val="16"/>
                <w:szCs w:val="16"/>
              </w:rPr>
              <w:t>DCI format 0</w:t>
            </w:r>
            <w:r>
              <w:rPr>
                <w:sz w:val="16"/>
                <w:szCs w:val="16"/>
                <w:lang w:eastAsia="en-US"/>
              </w:rPr>
              <w:t xml:space="preserve"> or 0A or 0B</w:t>
            </w:r>
          </w:p>
        </w:tc>
        <w:tc>
          <w:tcPr>
            <w:tcW w:w="0" w:type="auto"/>
            <w:shd w:val="clear" w:color="auto" w:fill="auto"/>
            <w:vAlign w:val="center"/>
          </w:tcPr>
          <w:p w14:paraId="00AA164E" w14:textId="77777777" w:rsidR="00623A9D" w:rsidRPr="00391C57" w:rsidRDefault="00623A9D" w:rsidP="00083C57">
            <w:pPr>
              <w:pStyle w:val="TAC"/>
              <w:rPr>
                <w:sz w:val="16"/>
                <w:szCs w:val="16"/>
              </w:rPr>
            </w:pPr>
            <w:r w:rsidRPr="00391C57">
              <w:rPr>
                <w:sz w:val="16"/>
                <w:szCs w:val="16"/>
              </w:rPr>
              <w:t>UE specific by C-RNTI</w:t>
            </w:r>
          </w:p>
        </w:tc>
        <w:tc>
          <w:tcPr>
            <w:tcW w:w="0" w:type="auto"/>
            <w:shd w:val="clear" w:color="auto" w:fill="auto"/>
            <w:vAlign w:val="center"/>
          </w:tcPr>
          <w:p w14:paraId="18267033" w14:textId="77777777" w:rsidR="00623A9D" w:rsidRPr="00391C57" w:rsidRDefault="00623A9D" w:rsidP="00083C57">
            <w:pPr>
              <w:pStyle w:val="TAC"/>
              <w:jc w:val="left"/>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Pr>
                <w:rFonts w:eastAsia="MS Mincho"/>
                <w:sz w:val="16"/>
                <w:szCs w:val="16"/>
              </w:rPr>
              <w:t>subclause</w:t>
            </w:r>
            <w:r w:rsidRPr="00391C57">
              <w:rPr>
                <w:rFonts w:eastAsia="MS Mincho"/>
                <w:sz w:val="16"/>
                <w:szCs w:val="16"/>
              </w:rPr>
              <w:t xml:space="preserve"> 8.0.1)</w:t>
            </w:r>
          </w:p>
        </w:tc>
      </w:tr>
      <w:tr w:rsidR="00623A9D" w:rsidRPr="00E9040D" w14:paraId="59F9A169" w14:textId="77777777" w:rsidTr="00083C57">
        <w:trPr>
          <w:cantSplit/>
          <w:jc w:val="center"/>
        </w:trPr>
        <w:tc>
          <w:tcPr>
            <w:tcW w:w="0" w:type="auto"/>
            <w:vMerge w:val="restart"/>
            <w:shd w:val="clear" w:color="auto" w:fill="auto"/>
            <w:vAlign w:val="center"/>
          </w:tcPr>
          <w:p w14:paraId="612D5FB2" w14:textId="77777777" w:rsidR="00623A9D" w:rsidRPr="00E9040D" w:rsidRDefault="00623A9D" w:rsidP="00083C57">
            <w:pPr>
              <w:pStyle w:val="TAC"/>
              <w:rPr>
                <w:rFonts w:eastAsia="MS Mincho"/>
              </w:rPr>
            </w:pPr>
            <w:r w:rsidRPr="00E9040D">
              <w:rPr>
                <w:rFonts w:hint="eastAsia"/>
              </w:rPr>
              <w:t>Mode 2</w:t>
            </w:r>
          </w:p>
        </w:tc>
        <w:tc>
          <w:tcPr>
            <w:tcW w:w="0" w:type="auto"/>
            <w:shd w:val="clear" w:color="auto" w:fill="auto"/>
            <w:vAlign w:val="center"/>
          </w:tcPr>
          <w:p w14:paraId="24BD07BF" w14:textId="77777777" w:rsidR="00623A9D" w:rsidRPr="00391C57" w:rsidRDefault="00623A9D" w:rsidP="00083C57">
            <w:pPr>
              <w:pStyle w:val="TAC"/>
              <w:rPr>
                <w:sz w:val="16"/>
                <w:szCs w:val="16"/>
              </w:rPr>
            </w:pPr>
            <w:r w:rsidRPr="00391C57">
              <w:rPr>
                <w:sz w:val="16"/>
                <w:szCs w:val="16"/>
              </w:rPr>
              <w:t>DCI format 0</w:t>
            </w:r>
            <w:r>
              <w:rPr>
                <w:sz w:val="16"/>
                <w:szCs w:val="16"/>
                <w:lang w:eastAsia="en-US"/>
              </w:rPr>
              <w:t xml:space="preserve"> or 0A or 0B</w:t>
            </w:r>
          </w:p>
        </w:tc>
        <w:tc>
          <w:tcPr>
            <w:tcW w:w="0" w:type="auto"/>
            <w:shd w:val="clear" w:color="auto" w:fill="auto"/>
            <w:vAlign w:val="center"/>
          </w:tcPr>
          <w:p w14:paraId="02DEDE8A" w14:textId="77777777" w:rsidR="00623A9D" w:rsidRPr="00391C57" w:rsidRDefault="00623A9D" w:rsidP="00083C57">
            <w:pPr>
              <w:pStyle w:val="TAC"/>
              <w:rPr>
                <w:sz w:val="16"/>
                <w:szCs w:val="16"/>
              </w:rPr>
            </w:pPr>
            <w:r w:rsidRPr="00391C57">
              <w:rPr>
                <w:sz w:val="16"/>
                <w:szCs w:val="16"/>
              </w:rPr>
              <w:t>UE specific by C-RNTI</w:t>
            </w:r>
          </w:p>
        </w:tc>
        <w:tc>
          <w:tcPr>
            <w:tcW w:w="0" w:type="auto"/>
            <w:shd w:val="clear" w:color="auto" w:fill="auto"/>
            <w:vAlign w:val="center"/>
          </w:tcPr>
          <w:p w14:paraId="3B0C17CB" w14:textId="77777777" w:rsidR="00623A9D" w:rsidRPr="00391C57" w:rsidRDefault="00623A9D" w:rsidP="00083C57">
            <w:pPr>
              <w:pStyle w:val="TAC"/>
              <w:jc w:val="left"/>
              <w:rPr>
                <w:sz w:val="16"/>
                <w:szCs w:val="16"/>
              </w:rPr>
            </w:pPr>
            <w:r w:rsidRPr="00391C57">
              <w:rPr>
                <w:sz w:val="16"/>
                <w:szCs w:val="16"/>
              </w:rPr>
              <w:t>Single-antenna port, port 10</w:t>
            </w:r>
            <w:r w:rsidRPr="00391C57">
              <w:rPr>
                <w:rFonts w:eastAsia="MS Mincho"/>
                <w:sz w:val="16"/>
                <w:szCs w:val="16"/>
              </w:rPr>
              <w:t xml:space="preserve"> (see </w:t>
            </w:r>
            <w:r>
              <w:rPr>
                <w:rFonts w:eastAsia="MS Mincho"/>
                <w:sz w:val="16"/>
                <w:szCs w:val="16"/>
              </w:rPr>
              <w:t>subclause</w:t>
            </w:r>
            <w:r w:rsidRPr="00391C57">
              <w:rPr>
                <w:rFonts w:eastAsia="MS Mincho"/>
                <w:sz w:val="16"/>
                <w:szCs w:val="16"/>
              </w:rPr>
              <w:t xml:space="preserve"> 8.0.1)</w:t>
            </w:r>
          </w:p>
        </w:tc>
      </w:tr>
      <w:tr w:rsidR="00623A9D" w:rsidRPr="00E9040D" w14:paraId="469EEE20" w14:textId="77777777" w:rsidTr="00083C57">
        <w:trPr>
          <w:cantSplit/>
          <w:jc w:val="center"/>
        </w:trPr>
        <w:tc>
          <w:tcPr>
            <w:tcW w:w="0" w:type="auto"/>
            <w:vMerge/>
            <w:shd w:val="clear" w:color="auto" w:fill="FFCC99"/>
            <w:vAlign w:val="center"/>
          </w:tcPr>
          <w:p w14:paraId="58B221BE" w14:textId="77777777" w:rsidR="00623A9D" w:rsidRPr="00E9040D" w:rsidRDefault="00623A9D" w:rsidP="00083C57">
            <w:pPr>
              <w:pStyle w:val="TAC"/>
              <w:rPr>
                <w:rFonts w:eastAsia="MS Mincho"/>
              </w:rPr>
            </w:pPr>
          </w:p>
        </w:tc>
        <w:tc>
          <w:tcPr>
            <w:tcW w:w="0" w:type="auto"/>
            <w:vAlign w:val="center"/>
          </w:tcPr>
          <w:p w14:paraId="44C565BE" w14:textId="77777777" w:rsidR="00623A9D" w:rsidRPr="00391C57" w:rsidRDefault="00623A9D" w:rsidP="00083C57">
            <w:pPr>
              <w:pStyle w:val="TAC"/>
              <w:rPr>
                <w:sz w:val="16"/>
                <w:szCs w:val="16"/>
              </w:rPr>
            </w:pPr>
            <w:r w:rsidRPr="00391C57">
              <w:rPr>
                <w:sz w:val="16"/>
                <w:szCs w:val="16"/>
              </w:rPr>
              <w:t>DCI format 4</w:t>
            </w:r>
            <w:r>
              <w:rPr>
                <w:lang w:eastAsia="en-US"/>
              </w:rPr>
              <w:t xml:space="preserve"> or 4A or 4B</w:t>
            </w:r>
          </w:p>
        </w:tc>
        <w:tc>
          <w:tcPr>
            <w:tcW w:w="0" w:type="auto"/>
            <w:vAlign w:val="center"/>
          </w:tcPr>
          <w:p w14:paraId="63DCFD31" w14:textId="77777777" w:rsidR="00623A9D" w:rsidRPr="00391C57" w:rsidRDefault="00623A9D" w:rsidP="00083C57">
            <w:pPr>
              <w:pStyle w:val="TAC"/>
              <w:rPr>
                <w:sz w:val="16"/>
                <w:szCs w:val="16"/>
              </w:rPr>
            </w:pPr>
            <w:r w:rsidRPr="00391C57">
              <w:rPr>
                <w:sz w:val="16"/>
                <w:szCs w:val="16"/>
              </w:rPr>
              <w:t>UE specific by C-RNTI</w:t>
            </w:r>
          </w:p>
        </w:tc>
        <w:tc>
          <w:tcPr>
            <w:tcW w:w="0" w:type="auto"/>
            <w:vAlign w:val="center"/>
          </w:tcPr>
          <w:p w14:paraId="2FEA3278" w14:textId="77777777" w:rsidR="00623A9D" w:rsidRPr="00391C57" w:rsidRDefault="00623A9D" w:rsidP="00083C57">
            <w:pPr>
              <w:pStyle w:val="TAC"/>
              <w:jc w:val="left"/>
              <w:rPr>
                <w:rFonts w:eastAsia="MS Mincho"/>
                <w:sz w:val="16"/>
                <w:szCs w:val="16"/>
              </w:rPr>
            </w:pPr>
            <w:r w:rsidRPr="00391C57">
              <w:rPr>
                <w:rFonts w:eastAsia="MS Mincho"/>
                <w:sz w:val="16"/>
                <w:szCs w:val="16"/>
              </w:rPr>
              <w:t>Closed-loop spatial multiplexing</w:t>
            </w:r>
            <w:r w:rsidRPr="00391C57">
              <w:rPr>
                <w:rFonts w:eastAsia="MS Mincho" w:hint="eastAsia"/>
                <w:sz w:val="16"/>
                <w:szCs w:val="16"/>
              </w:rPr>
              <w:t xml:space="preserve">  </w:t>
            </w:r>
            <w:r w:rsidRPr="00391C57">
              <w:rPr>
                <w:rFonts w:eastAsia="MS Mincho"/>
                <w:sz w:val="16"/>
                <w:szCs w:val="16"/>
              </w:rPr>
              <w:t xml:space="preserve">(see </w:t>
            </w:r>
            <w:r>
              <w:rPr>
                <w:rFonts w:eastAsia="MS Mincho"/>
                <w:sz w:val="16"/>
                <w:szCs w:val="16"/>
              </w:rPr>
              <w:t>subclause</w:t>
            </w:r>
            <w:r w:rsidRPr="00391C57">
              <w:rPr>
                <w:rFonts w:eastAsia="MS Mincho"/>
                <w:sz w:val="16"/>
                <w:szCs w:val="16"/>
              </w:rPr>
              <w:t xml:space="preserve"> 8.0.2)</w:t>
            </w:r>
          </w:p>
        </w:tc>
      </w:tr>
    </w:tbl>
    <w:p w14:paraId="5A2214DE" w14:textId="77777777" w:rsidR="00623A9D" w:rsidRDefault="00623A9D" w:rsidP="00623A9D">
      <w:pPr>
        <w:rPr>
          <w:rFonts w:eastAsia="MS Mincho"/>
        </w:rPr>
      </w:pPr>
    </w:p>
    <w:p w14:paraId="68878148" w14:textId="77777777" w:rsidR="00623A9D" w:rsidRPr="00E9040D" w:rsidRDefault="00623A9D" w:rsidP="00623A9D">
      <w:pPr>
        <w:pStyle w:val="TH"/>
        <w:rPr>
          <w:rFonts w:eastAsia="MS Mincho"/>
        </w:rPr>
      </w:pPr>
      <w:r w:rsidRPr="00E9040D">
        <w:lastRenderedPageBreak/>
        <w:t xml:space="preserve">Table </w:t>
      </w:r>
      <w:r w:rsidRPr="00E9040D">
        <w:rPr>
          <w:rFonts w:eastAsia="MS Mincho"/>
        </w:rPr>
        <w:t>8</w:t>
      </w:r>
      <w:r w:rsidRPr="00E9040D">
        <w:t>-</w:t>
      </w:r>
      <w:r w:rsidRPr="00E9040D">
        <w:rPr>
          <w:rFonts w:eastAsia="MS Mincho" w:hint="eastAsia"/>
        </w:rPr>
        <w:t>3</w:t>
      </w:r>
      <w:r>
        <w:rPr>
          <w:rFonts w:eastAsia="SimSun" w:hint="eastAsia"/>
          <w:lang w:eastAsia="zh-CN"/>
        </w:rPr>
        <w:t>B</w:t>
      </w:r>
      <w:r w:rsidRPr="00E9040D">
        <w:t xml:space="preserve">: </w:t>
      </w:r>
      <w:r>
        <w:rPr>
          <w:rFonts w:eastAsia="SimSun" w:hint="eastAsia"/>
          <w:lang w:eastAsia="zh-CN"/>
        </w:rPr>
        <w:t>M</w:t>
      </w:r>
      <w:r w:rsidRPr="00E9040D">
        <w:t xml:space="preserve">PDCCH 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5"/>
        <w:gridCol w:w="2447"/>
        <w:gridCol w:w="3794"/>
      </w:tblGrid>
      <w:tr w:rsidR="00623A9D" w:rsidRPr="00E9040D" w14:paraId="56A747FC"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7791EE" w14:textId="77777777" w:rsidR="00623A9D" w:rsidRDefault="00623A9D" w:rsidP="00083C57">
            <w:pPr>
              <w:pStyle w:val="TAH"/>
              <w:rPr>
                <w:lang w:eastAsia="en-US"/>
              </w:rPr>
            </w:pPr>
            <w:r w:rsidRPr="00E9040D">
              <w:rPr>
                <w:lang w:eastAsia="en-US"/>
              </w:rPr>
              <w:t>Transmission</w:t>
            </w:r>
          </w:p>
          <w:p w14:paraId="53262B14" w14:textId="77777777" w:rsidR="00623A9D" w:rsidRPr="00E9040D" w:rsidRDefault="00623A9D" w:rsidP="00083C57">
            <w:pPr>
              <w:pStyle w:val="TAH"/>
              <w:rPr>
                <w:rFonts w:eastAsia="MS Mincho"/>
                <w:lang w:eastAsia="en-US"/>
              </w:rPr>
            </w:pPr>
            <w:r w:rsidRPr="00E9040D">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7A4F9360" w14:textId="77777777" w:rsidR="00623A9D" w:rsidRPr="00E9040D" w:rsidRDefault="00623A9D" w:rsidP="00083C57">
            <w:pPr>
              <w:pStyle w:val="TAH"/>
              <w:rPr>
                <w:lang w:eastAsia="en-US"/>
              </w:rPr>
            </w:pPr>
            <w:r w:rsidRPr="00E9040D">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59D5C668" w14:textId="77777777" w:rsidR="00623A9D" w:rsidRPr="00E9040D" w:rsidRDefault="00623A9D" w:rsidP="00083C57">
            <w:pPr>
              <w:pStyle w:val="TAH"/>
              <w:rPr>
                <w:lang w:eastAsia="en-US"/>
              </w:rPr>
            </w:pPr>
            <w:r w:rsidRPr="00E9040D">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7929596C" w14:textId="77777777" w:rsidR="00623A9D" w:rsidRDefault="00623A9D" w:rsidP="00083C57">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PUSCH </w:t>
            </w:r>
          </w:p>
          <w:p w14:paraId="425875AD" w14:textId="77777777" w:rsidR="00623A9D" w:rsidRPr="00E9040D" w:rsidRDefault="00623A9D" w:rsidP="00083C57">
            <w:pPr>
              <w:pStyle w:val="TAH"/>
              <w:rPr>
                <w:lang w:eastAsia="en-US"/>
              </w:rPr>
            </w:pPr>
            <w:r w:rsidRPr="00E9040D">
              <w:rPr>
                <w:lang w:eastAsia="en-US"/>
              </w:rPr>
              <w:t xml:space="preserve">corresponding to </w:t>
            </w:r>
            <w:r>
              <w:rPr>
                <w:lang w:eastAsia="en-US"/>
              </w:rPr>
              <w:t>M</w:t>
            </w:r>
            <w:r w:rsidRPr="00E9040D">
              <w:rPr>
                <w:lang w:eastAsia="en-US"/>
              </w:rPr>
              <w:t>PDCCH</w:t>
            </w:r>
          </w:p>
        </w:tc>
      </w:tr>
      <w:tr w:rsidR="00623A9D" w:rsidRPr="00E9040D" w14:paraId="7A179E91" w14:textId="77777777" w:rsidTr="00083C57">
        <w:trPr>
          <w:cantSplit/>
          <w:jc w:val="center"/>
        </w:trPr>
        <w:tc>
          <w:tcPr>
            <w:tcW w:w="0" w:type="auto"/>
            <w:shd w:val="clear" w:color="auto" w:fill="auto"/>
            <w:vAlign w:val="center"/>
          </w:tcPr>
          <w:p w14:paraId="6A817C17" w14:textId="77777777" w:rsidR="00623A9D" w:rsidRPr="00E9040D" w:rsidRDefault="00623A9D" w:rsidP="00083C57">
            <w:pPr>
              <w:pStyle w:val="TAC"/>
              <w:rPr>
                <w:rFonts w:eastAsia="MS Mincho"/>
                <w:lang w:eastAsia="en-US"/>
              </w:rPr>
            </w:pPr>
            <w:r w:rsidRPr="00E9040D">
              <w:rPr>
                <w:rFonts w:hint="eastAsia"/>
                <w:lang w:eastAsia="en-US"/>
              </w:rPr>
              <w:t>Mode 1</w:t>
            </w:r>
          </w:p>
        </w:tc>
        <w:tc>
          <w:tcPr>
            <w:tcW w:w="2051" w:type="dxa"/>
            <w:shd w:val="clear" w:color="auto" w:fill="auto"/>
            <w:vAlign w:val="center"/>
          </w:tcPr>
          <w:p w14:paraId="04826DA1" w14:textId="77777777" w:rsidR="00623A9D" w:rsidRPr="001B6FB8" w:rsidRDefault="00623A9D" w:rsidP="00083C57">
            <w:pPr>
              <w:pStyle w:val="TAC"/>
              <w:rPr>
                <w:rFonts w:eastAsia="SimSun"/>
                <w:sz w:val="16"/>
                <w:szCs w:val="16"/>
                <w:lang w:eastAsia="zh-CN"/>
              </w:rPr>
            </w:pPr>
            <w:r>
              <w:rPr>
                <w:sz w:val="16"/>
                <w:szCs w:val="16"/>
                <w:lang w:eastAsia="en-US"/>
              </w:rPr>
              <w:t xml:space="preserve">DCI format </w:t>
            </w:r>
            <w:r>
              <w:rPr>
                <w:rFonts w:eastAsia="SimSun"/>
                <w:sz w:val="16"/>
                <w:szCs w:val="16"/>
                <w:lang w:eastAsia="zh-CN"/>
              </w:rPr>
              <w:t>6-</w:t>
            </w:r>
            <w:r>
              <w:rPr>
                <w:rFonts w:eastAsia="SimSun" w:hint="eastAsia"/>
                <w:sz w:val="16"/>
                <w:szCs w:val="16"/>
                <w:lang w:eastAsia="zh-CN"/>
              </w:rPr>
              <w:t xml:space="preserve">0A or </w:t>
            </w:r>
            <w:r>
              <w:rPr>
                <w:rFonts w:eastAsia="SimSun"/>
                <w:sz w:val="16"/>
                <w:szCs w:val="16"/>
                <w:lang w:eastAsia="zh-CN"/>
              </w:rPr>
              <w:t>6-</w:t>
            </w:r>
            <w:r>
              <w:rPr>
                <w:rFonts w:eastAsia="SimSun" w:hint="eastAsia"/>
                <w:sz w:val="16"/>
                <w:szCs w:val="16"/>
                <w:lang w:eastAsia="zh-CN"/>
              </w:rPr>
              <w:t>0B</w:t>
            </w:r>
          </w:p>
        </w:tc>
        <w:tc>
          <w:tcPr>
            <w:tcW w:w="2520" w:type="dxa"/>
            <w:shd w:val="clear" w:color="auto" w:fill="auto"/>
            <w:vAlign w:val="center"/>
          </w:tcPr>
          <w:p w14:paraId="1AB462DA" w14:textId="77777777" w:rsidR="00623A9D" w:rsidRPr="00391C57" w:rsidRDefault="00623A9D" w:rsidP="00083C57">
            <w:pPr>
              <w:pStyle w:val="TAC"/>
              <w:rPr>
                <w:sz w:val="16"/>
                <w:szCs w:val="16"/>
                <w:lang w:eastAsia="en-US"/>
              </w:rPr>
            </w:pPr>
            <w:r>
              <w:rPr>
                <w:sz w:val="16"/>
                <w:szCs w:val="16"/>
                <w:lang w:eastAsia="en-US"/>
              </w:rPr>
              <w:t>Type0-common (only for 6-0A) and UE specific by C-RNTI</w:t>
            </w:r>
          </w:p>
        </w:tc>
        <w:tc>
          <w:tcPr>
            <w:tcW w:w="3899" w:type="dxa"/>
            <w:shd w:val="clear" w:color="auto" w:fill="auto"/>
            <w:vAlign w:val="center"/>
          </w:tcPr>
          <w:p w14:paraId="154102DD" w14:textId="77777777" w:rsidR="00623A9D" w:rsidRPr="00391C57" w:rsidRDefault="00623A9D" w:rsidP="00083C57">
            <w:pPr>
              <w:pStyle w:val="TAC"/>
              <w:jc w:val="left"/>
              <w:rPr>
                <w:rFonts w:eastAsia="MS Mincho"/>
                <w:sz w:val="16"/>
                <w:szCs w:val="16"/>
                <w:lang w:eastAsia="en-US"/>
              </w:rPr>
            </w:pPr>
            <w:r w:rsidRPr="00391C57">
              <w:rPr>
                <w:sz w:val="16"/>
                <w:szCs w:val="16"/>
                <w:lang w:eastAsia="en-US"/>
              </w:rPr>
              <w:t>Single-antenna port, port 1</w:t>
            </w:r>
            <w:r w:rsidRPr="00391C57">
              <w:rPr>
                <w:rFonts w:eastAsia="MS Mincho" w:hint="eastAsia"/>
                <w:sz w:val="16"/>
                <w:szCs w:val="16"/>
                <w:lang w:eastAsia="en-US"/>
              </w:rPr>
              <w:t>0</w:t>
            </w:r>
            <w:r w:rsidRPr="00391C57">
              <w:rPr>
                <w:rFonts w:eastAsia="MS Mincho"/>
                <w:sz w:val="16"/>
                <w:szCs w:val="16"/>
                <w:lang w:eastAsia="en-US"/>
              </w:rPr>
              <w:t xml:space="preserve"> (see </w:t>
            </w:r>
            <w:r>
              <w:rPr>
                <w:rFonts w:eastAsia="MS Mincho"/>
                <w:sz w:val="16"/>
                <w:szCs w:val="16"/>
                <w:lang w:eastAsia="en-US"/>
              </w:rPr>
              <w:t>subclause</w:t>
            </w:r>
            <w:r w:rsidRPr="00391C57">
              <w:rPr>
                <w:rFonts w:eastAsia="MS Mincho"/>
                <w:sz w:val="16"/>
                <w:szCs w:val="16"/>
                <w:lang w:eastAsia="en-US"/>
              </w:rPr>
              <w:t xml:space="preserve"> 8.0.1)</w:t>
            </w:r>
          </w:p>
        </w:tc>
      </w:tr>
    </w:tbl>
    <w:p w14:paraId="772B090C" w14:textId="77777777" w:rsidR="00623A9D" w:rsidRPr="00E9040D" w:rsidRDefault="00623A9D" w:rsidP="00623A9D">
      <w:pPr>
        <w:rPr>
          <w:rFonts w:eastAsia="MS Mincho"/>
        </w:rPr>
      </w:pPr>
    </w:p>
    <w:p w14:paraId="4907129C" w14:textId="77777777" w:rsidR="00623A9D" w:rsidRPr="00E9040D" w:rsidRDefault="00623A9D" w:rsidP="00623A9D">
      <w:pPr>
        <w:rPr>
          <w:rFonts w:eastAsia="MS Mincho"/>
        </w:rPr>
      </w:pPr>
      <w:r w:rsidRPr="00E9040D">
        <w:rPr>
          <w:rFonts w:eastAsia="MS Mincho"/>
        </w:rPr>
        <w:t>If a UE is configured by higher layers to decode PDCCHs with the CRC scrambled by the C-RNTI and is also configured to receive random access procedures initiated by "PDCCH orders",</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4</w:t>
      </w:r>
      <w:r w:rsidRPr="00E9040D">
        <w:rPr>
          <w:rFonts w:eastAsia="MS Mincho"/>
        </w:rPr>
        <w:t xml:space="preserve">. </w:t>
      </w:r>
    </w:p>
    <w:p w14:paraId="2F61D140" w14:textId="77777777" w:rsidR="00623A9D" w:rsidRDefault="00623A9D" w:rsidP="00623A9D">
      <w:pPr>
        <w:rPr>
          <w:rFonts w:eastAsia="MS Mincho"/>
        </w:rPr>
      </w:pPr>
      <w:r w:rsidRPr="00E9040D">
        <w:rPr>
          <w:rFonts w:eastAsia="MS Mincho"/>
        </w:rPr>
        <w:t xml:space="preserve">If a UE is configured by higher layers to decode EPDCCHs with the CRC scrambled by the C-RNTI and is also configured to receive random access procedures initiated by </w:t>
      </w:r>
      <w:r w:rsidRPr="00566988">
        <w:rPr>
          <w:rFonts w:eastAsia="MS Mincho"/>
        </w:rPr>
        <w:t>"</w:t>
      </w:r>
      <w:r w:rsidRPr="00E9040D">
        <w:rPr>
          <w:rFonts w:eastAsia="MS Mincho"/>
        </w:rPr>
        <w:t>PDCCH orders</w:t>
      </w:r>
      <w:r w:rsidRPr="00566988">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 Table 8-</w:t>
      </w:r>
      <w:r w:rsidRPr="00E9040D">
        <w:rPr>
          <w:rFonts w:eastAsia="MS Mincho" w:hint="eastAsia"/>
        </w:rPr>
        <w:t>4</w:t>
      </w:r>
      <w:r w:rsidRPr="00E9040D">
        <w:rPr>
          <w:rFonts w:eastAsia="MS Mincho"/>
        </w:rPr>
        <w:t>A.</w:t>
      </w:r>
      <w:r w:rsidRPr="00570F12">
        <w:rPr>
          <w:rFonts w:eastAsia="MS Mincho"/>
        </w:rPr>
        <w:t xml:space="preserve"> </w:t>
      </w:r>
    </w:p>
    <w:p w14:paraId="56A55146" w14:textId="77777777" w:rsidR="00623A9D" w:rsidRDefault="00623A9D" w:rsidP="00623A9D">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 xml:space="preserve">PDCCHs with the CRC scrambled by the C-RNTI and is also configured to receive random access procedures initiated by </w:t>
      </w:r>
      <w:r w:rsidRPr="00566988">
        <w:rPr>
          <w:rFonts w:eastAsia="MS Mincho"/>
        </w:rPr>
        <w:t>"</w:t>
      </w:r>
      <w:r w:rsidRPr="00E9040D">
        <w:rPr>
          <w:rFonts w:eastAsia="MS Mincho"/>
        </w:rPr>
        <w:t>PDCCH orders</w:t>
      </w:r>
      <w:r w:rsidRPr="00566988">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4</w:t>
      </w:r>
      <w:r>
        <w:rPr>
          <w:rFonts w:eastAsia="MS Mincho"/>
        </w:rPr>
        <w:t>B</w:t>
      </w:r>
      <w:r w:rsidRPr="00E9040D">
        <w:rPr>
          <w:rFonts w:eastAsia="MS Mincho"/>
        </w:rPr>
        <w:t>.</w:t>
      </w:r>
    </w:p>
    <w:p w14:paraId="1F2BE025" w14:textId="77777777" w:rsidR="00623A9D" w:rsidRPr="00E9040D" w:rsidRDefault="00623A9D" w:rsidP="00623A9D">
      <w:pPr>
        <w:rPr>
          <w:rFonts w:eastAsia="MS Mincho"/>
        </w:rPr>
      </w:pPr>
    </w:p>
    <w:p w14:paraId="7142ACA0" w14:textId="77777777" w:rsidR="00623A9D" w:rsidRPr="00E9040D" w:rsidRDefault="00623A9D" w:rsidP="00623A9D">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sidRPr="00E9040D">
        <w:t xml:space="preserve">: PDCCH </w:t>
      </w:r>
      <w:r w:rsidRPr="00E9040D">
        <w:rPr>
          <w:rFonts w:eastAsia="MS Mincho" w:hint="eastAsia"/>
        </w:rPr>
        <w:t xml:space="preserve">configured </w:t>
      </w:r>
      <w:r w:rsidRPr="00E9040D">
        <w:t>as "PDCCH order"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623A9D" w:rsidRPr="00E9040D" w14:paraId="73E3232A"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5E57761" w14:textId="77777777" w:rsidR="00623A9D" w:rsidRPr="00E9040D" w:rsidRDefault="00623A9D" w:rsidP="00083C57">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F218473" w14:textId="77777777" w:rsidR="00623A9D" w:rsidRPr="00E9040D" w:rsidRDefault="00623A9D" w:rsidP="00083C57">
            <w:pPr>
              <w:pStyle w:val="TAH"/>
            </w:pPr>
            <w:r w:rsidRPr="00E9040D">
              <w:t>Search Space</w:t>
            </w:r>
          </w:p>
        </w:tc>
      </w:tr>
      <w:tr w:rsidR="00623A9D" w:rsidRPr="00E9040D" w14:paraId="2AD5E548" w14:textId="77777777" w:rsidTr="00083C57">
        <w:trPr>
          <w:cantSplit/>
          <w:jc w:val="center"/>
        </w:trPr>
        <w:tc>
          <w:tcPr>
            <w:tcW w:w="0" w:type="auto"/>
          </w:tcPr>
          <w:p w14:paraId="6BC8F7F8" w14:textId="77777777" w:rsidR="00623A9D" w:rsidRPr="00391C57" w:rsidRDefault="00623A9D" w:rsidP="00083C57">
            <w:pPr>
              <w:pStyle w:val="TAL"/>
              <w:rPr>
                <w:rFonts w:eastAsia="MS Mincho"/>
                <w:sz w:val="16"/>
                <w:szCs w:val="16"/>
              </w:rPr>
            </w:pPr>
            <w:r w:rsidRPr="00391C57">
              <w:rPr>
                <w:sz w:val="16"/>
                <w:szCs w:val="16"/>
              </w:rPr>
              <w:t>DCI format 1A</w:t>
            </w:r>
          </w:p>
        </w:tc>
        <w:tc>
          <w:tcPr>
            <w:tcW w:w="0" w:type="auto"/>
          </w:tcPr>
          <w:p w14:paraId="17DDCCB9" w14:textId="77777777" w:rsidR="00623A9D" w:rsidRPr="00391C57" w:rsidRDefault="00623A9D" w:rsidP="00083C57">
            <w:pPr>
              <w:pStyle w:val="TAL"/>
              <w:rPr>
                <w:sz w:val="16"/>
                <w:szCs w:val="16"/>
              </w:rPr>
            </w:pPr>
            <w:r w:rsidRPr="00391C57">
              <w:rPr>
                <w:sz w:val="16"/>
                <w:szCs w:val="16"/>
              </w:rPr>
              <w:t>Common and</w:t>
            </w:r>
          </w:p>
          <w:p w14:paraId="330390C7" w14:textId="77777777" w:rsidR="00623A9D" w:rsidRPr="00391C57" w:rsidRDefault="00623A9D" w:rsidP="00083C57">
            <w:pPr>
              <w:pStyle w:val="TAL"/>
              <w:rPr>
                <w:rFonts w:eastAsia="MS Mincho"/>
                <w:sz w:val="16"/>
                <w:szCs w:val="16"/>
              </w:rPr>
            </w:pPr>
            <w:r w:rsidRPr="00391C57">
              <w:rPr>
                <w:sz w:val="16"/>
                <w:szCs w:val="16"/>
              </w:rPr>
              <w:t>UE specific by C-RNTI</w:t>
            </w:r>
          </w:p>
        </w:tc>
      </w:tr>
    </w:tbl>
    <w:p w14:paraId="6AC9BD77" w14:textId="77777777" w:rsidR="00623A9D" w:rsidRPr="00E9040D" w:rsidRDefault="00623A9D" w:rsidP="00623A9D">
      <w:pPr>
        <w:rPr>
          <w:rFonts w:eastAsia="MS Mincho"/>
        </w:rPr>
      </w:pPr>
    </w:p>
    <w:p w14:paraId="587674EA" w14:textId="77777777" w:rsidR="00623A9D" w:rsidRPr="00E9040D" w:rsidRDefault="00623A9D" w:rsidP="00623A9D">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sidRPr="00E9040D">
        <w:rPr>
          <w:rFonts w:eastAsia="MS Mincho"/>
        </w:rPr>
        <w:t>A</w:t>
      </w:r>
      <w:r w:rsidRPr="00E9040D">
        <w:t xml:space="preserve">: EPDCCH </w:t>
      </w:r>
      <w:r w:rsidRPr="00E9040D">
        <w:rPr>
          <w:rFonts w:eastAsia="MS Mincho" w:hint="eastAsia"/>
        </w:rPr>
        <w:t xml:space="preserve">configured </w:t>
      </w:r>
      <w:r w:rsidRPr="00E9040D">
        <w:t xml:space="preserve">as </w:t>
      </w:r>
      <w:r w:rsidRPr="00566988">
        <w:t>"</w:t>
      </w:r>
      <w:r w:rsidRPr="00E9040D">
        <w:t>PDCCH order</w:t>
      </w:r>
      <w:r w:rsidRPr="00566988">
        <w:t>"</w:t>
      </w:r>
      <w:r w:rsidRPr="00E9040D">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623A9D" w:rsidRPr="00E9040D" w14:paraId="69E5A204" w14:textId="77777777" w:rsidTr="00083C5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53702A6B" w14:textId="77777777" w:rsidR="00623A9D" w:rsidRPr="00E9040D" w:rsidRDefault="00623A9D" w:rsidP="00083C57">
            <w:pPr>
              <w:pStyle w:val="TAH"/>
            </w:pPr>
            <w:r w:rsidRPr="00E9040D">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11183CEA" w14:textId="77777777" w:rsidR="00623A9D" w:rsidRPr="00E9040D" w:rsidRDefault="00623A9D" w:rsidP="00083C57">
            <w:pPr>
              <w:pStyle w:val="TAH"/>
            </w:pPr>
            <w:r w:rsidRPr="00E9040D">
              <w:t>Search Space</w:t>
            </w:r>
          </w:p>
        </w:tc>
      </w:tr>
      <w:tr w:rsidR="00623A9D" w:rsidRPr="00E9040D" w14:paraId="2A7F3D79" w14:textId="77777777" w:rsidTr="00083C57">
        <w:trPr>
          <w:cantSplit/>
          <w:jc w:val="center"/>
        </w:trPr>
        <w:tc>
          <w:tcPr>
            <w:tcW w:w="2403" w:type="pct"/>
          </w:tcPr>
          <w:p w14:paraId="29855875" w14:textId="77777777" w:rsidR="00623A9D" w:rsidRPr="00391C57" w:rsidRDefault="00623A9D" w:rsidP="00083C57">
            <w:pPr>
              <w:pStyle w:val="TAL"/>
              <w:rPr>
                <w:rFonts w:eastAsia="MS Mincho"/>
                <w:sz w:val="16"/>
                <w:szCs w:val="16"/>
              </w:rPr>
            </w:pPr>
            <w:r w:rsidRPr="00391C57">
              <w:rPr>
                <w:sz w:val="16"/>
                <w:szCs w:val="16"/>
              </w:rPr>
              <w:t>DCI format 1A</w:t>
            </w:r>
          </w:p>
        </w:tc>
        <w:tc>
          <w:tcPr>
            <w:tcW w:w="2597" w:type="pct"/>
          </w:tcPr>
          <w:p w14:paraId="7B9F54A5" w14:textId="77777777" w:rsidR="00623A9D" w:rsidRPr="00391C57" w:rsidRDefault="00623A9D" w:rsidP="00083C57">
            <w:pPr>
              <w:pStyle w:val="TAL"/>
              <w:rPr>
                <w:sz w:val="16"/>
                <w:szCs w:val="16"/>
              </w:rPr>
            </w:pPr>
            <w:r w:rsidRPr="00391C57">
              <w:rPr>
                <w:sz w:val="16"/>
                <w:szCs w:val="16"/>
              </w:rPr>
              <w:t>UE specific by C-RNTI</w:t>
            </w:r>
          </w:p>
        </w:tc>
      </w:tr>
    </w:tbl>
    <w:p w14:paraId="6E66046D" w14:textId="77777777" w:rsidR="00623A9D" w:rsidRDefault="00623A9D" w:rsidP="00623A9D">
      <w:pPr>
        <w:rPr>
          <w:rFonts w:eastAsia="MS Mincho"/>
        </w:rPr>
      </w:pPr>
    </w:p>
    <w:p w14:paraId="5AC4AFA6" w14:textId="77777777" w:rsidR="00623A9D" w:rsidRPr="00E9040D" w:rsidRDefault="00623A9D" w:rsidP="00623A9D">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Pr>
          <w:rFonts w:eastAsia="MS Mincho"/>
        </w:rPr>
        <w:t>B</w:t>
      </w:r>
      <w:r>
        <w:t>: M</w:t>
      </w:r>
      <w:r w:rsidRPr="00E9040D">
        <w:t xml:space="preserve">PDCCH </w:t>
      </w:r>
      <w:r w:rsidRPr="00E9040D">
        <w:rPr>
          <w:rFonts w:eastAsia="MS Mincho" w:hint="eastAsia"/>
        </w:rPr>
        <w:t xml:space="preserve">configured </w:t>
      </w:r>
      <w:r w:rsidRPr="00E9040D">
        <w:t xml:space="preserve">as </w:t>
      </w:r>
      <w:r w:rsidRPr="00566988">
        <w:t>"</w:t>
      </w:r>
      <w:r w:rsidRPr="00E9040D">
        <w:t>PDCCH order</w:t>
      </w:r>
      <w:r w:rsidRPr="00566988">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9"/>
        <w:gridCol w:w="4586"/>
      </w:tblGrid>
      <w:tr w:rsidR="00623A9D" w:rsidRPr="00E9040D" w14:paraId="2727D19F" w14:textId="77777777" w:rsidTr="00083C5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6935C6E" w14:textId="77777777" w:rsidR="00623A9D" w:rsidRPr="00E9040D" w:rsidRDefault="00623A9D" w:rsidP="00083C57">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E4DBBBC" w14:textId="77777777" w:rsidR="00623A9D" w:rsidRPr="00E9040D" w:rsidRDefault="00623A9D" w:rsidP="00083C57">
            <w:pPr>
              <w:pStyle w:val="TAH"/>
              <w:rPr>
                <w:lang w:eastAsia="en-US"/>
              </w:rPr>
            </w:pPr>
            <w:r w:rsidRPr="00E9040D">
              <w:rPr>
                <w:lang w:eastAsia="en-US"/>
              </w:rPr>
              <w:t>Search Space</w:t>
            </w:r>
          </w:p>
        </w:tc>
      </w:tr>
      <w:tr w:rsidR="00623A9D" w:rsidRPr="00E9040D" w14:paraId="6604DD2C" w14:textId="77777777" w:rsidTr="00083C57">
        <w:trPr>
          <w:cantSplit/>
          <w:jc w:val="center"/>
        </w:trPr>
        <w:tc>
          <w:tcPr>
            <w:tcW w:w="2202" w:type="pct"/>
          </w:tcPr>
          <w:p w14:paraId="3DA18EB0" w14:textId="77777777" w:rsidR="00623A9D" w:rsidRPr="00391C57" w:rsidRDefault="00623A9D" w:rsidP="00083C57">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6-1A or 6-1B</w:t>
            </w:r>
          </w:p>
        </w:tc>
        <w:tc>
          <w:tcPr>
            <w:tcW w:w="2798" w:type="pct"/>
          </w:tcPr>
          <w:p w14:paraId="79EBCC2D" w14:textId="77777777" w:rsidR="00623A9D" w:rsidRPr="00391C57" w:rsidRDefault="00623A9D" w:rsidP="00083C57">
            <w:pPr>
              <w:pStyle w:val="TAL"/>
              <w:jc w:val="center"/>
              <w:rPr>
                <w:sz w:val="16"/>
                <w:szCs w:val="16"/>
                <w:lang w:eastAsia="en-US"/>
              </w:rPr>
            </w:pPr>
            <w:r>
              <w:rPr>
                <w:sz w:val="16"/>
                <w:szCs w:val="16"/>
                <w:lang w:eastAsia="en-US"/>
              </w:rPr>
              <w:t xml:space="preserve">Type0-common (only for 6-1A) and </w:t>
            </w:r>
            <w:r w:rsidRPr="00391C57">
              <w:rPr>
                <w:sz w:val="16"/>
                <w:szCs w:val="16"/>
                <w:lang w:eastAsia="en-US"/>
              </w:rPr>
              <w:t>UE specific by C-RNTI</w:t>
            </w:r>
          </w:p>
        </w:tc>
      </w:tr>
    </w:tbl>
    <w:p w14:paraId="63A5C084" w14:textId="77777777" w:rsidR="00623A9D" w:rsidRPr="00E9040D" w:rsidRDefault="00623A9D" w:rsidP="00623A9D">
      <w:pPr>
        <w:rPr>
          <w:rFonts w:eastAsia="MS Mincho"/>
        </w:rPr>
      </w:pPr>
    </w:p>
    <w:p w14:paraId="68D7787E" w14:textId="77777777" w:rsidR="00623A9D" w:rsidRPr="00E9040D" w:rsidRDefault="00623A9D" w:rsidP="00623A9D">
      <w:pPr>
        <w:rPr>
          <w:rFonts w:eastAsia="MS Mincho"/>
        </w:rPr>
      </w:pPr>
      <w:r w:rsidRPr="00E9040D">
        <w:rPr>
          <w:rFonts w:eastAsia="MS Mincho"/>
        </w:rPr>
        <w:t>If a UE is configured by higher layers to decode PDCCHs with the CRC scrambled by the SPS C-RNTI,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5</w:t>
      </w:r>
      <w:r w:rsidRPr="00E9040D">
        <w:rPr>
          <w:rFonts w:eastAsia="MS Mincho"/>
        </w:rPr>
        <w:t xml:space="preserve"> and transmit the corresponding PUSCH</w:t>
      </w:r>
      <w:r w:rsidRPr="003741DB">
        <w:t xml:space="preserve"> </w:t>
      </w:r>
      <w:r>
        <w:t xml:space="preserve">if a transport block corresponding to the HARQ process of the PUSCH transmission is generated as described in </w:t>
      </w:r>
      <w:ins w:id="80" w:author="MulteFire Alliance (MFA)" w:date="2017-08-15T11:44:00Z">
        <w:r>
          <w:t>MFA TS 36.321 </w:t>
        </w:r>
      </w:ins>
      <w:r>
        <w:t>[8]</w:t>
      </w:r>
      <w:r w:rsidRPr="00E9040D">
        <w:rPr>
          <w:rFonts w:eastAsia="MS Mincho"/>
        </w:rPr>
        <w:t>.</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PDCCH and the PUSCH retransmission for the same transport block is </w:t>
      </w:r>
      <w:r w:rsidRPr="00E9040D">
        <w:rPr>
          <w:rFonts w:eastAsia="Batang" w:hint="eastAsia"/>
        </w:rPr>
        <w:t xml:space="preserve">by </w:t>
      </w:r>
      <w:r w:rsidRPr="00E9040D">
        <w:rPr>
          <w:rFonts w:eastAsia="MS Mincho" w:hint="eastAsia"/>
        </w:rPr>
        <w:t>SPS C-RNTI.</w:t>
      </w:r>
      <w:r w:rsidRPr="00E9040D">
        <w:rPr>
          <w:rFonts w:eastAsia="MS Mincho"/>
        </w:rPr>
        <w:t xml:space="preserve"> </w:t>
      </w:r>
    </w:p>
    <w:p w14:paraId="2D36733C" w14:textId="77777777" w:rsidR="00623A9D" w:rsidRDefault="00623A9D" w:rsidP="00623A9D">
      <w:pPr>
        <w:rPr>
          <w:rFonts w:eastAsia="MS Mincho"/>
        </w:rPr>
      </w:pPr>
      <w:r w:rsidRPr="00E9040D">
        <w:rPr>
          <w:rFonts w:eastAsia="MS Mincho"/>
        </w:rPr>
        <w:t>If a UE is configured by higher layers to decode EPDCCHs with the CRC scrambled by the SPS C-RNTI,</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 Table 8-</w:t>
      </w:r>
      <w:r w:rsidRPr="00E9040D">
        <w:rPr>
          <w:rFonts w:eastAsia="MS Mincho" w:hint="eastAsia"/>
        </w:rPr>
        <w:t>5</w:t>
      </w:r>
      <w:r w:rsidRPr="00E9040D">
        <w:rPr>
          <w:rFonts w:eastAsia="MS Mincho"/>
        </w:rPr>
        <w:t>A and transmit the corresponding PUSCH</w:t>
      </w:r>
      <w:r w:rsidRPr="003741DB">
        <w:t xml:space="preserve"> </w:t>
      </w:r>
      <w:r>
        <w:t xml:space="preserve">if a transport block corresponding to the HARQ process of the PUSCH transmission is generated as described in </w:t>
      </w:r>
      <w:ins w:id="81" w:author="MulteFire Alliance (MFA)" w:date="2017-08-15T11:45:00Z">
        <w:r>
          <w:t>MFA TS 36.321 </w:t>
        </w:r>
      </w:ins>
      <w:r>
        <w:t>[8]</w:t>
      </w:r>
      <w:r w:rsidRPr="00E9040D">
        <w:rPr>
          <w:rFonts w:eastAsia="MS Mincho"/>
        </w:rPr>
        <w:t>.</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sidRPr="00E9040D">
        <w:rPr>
          <w:rFonts w:eastAsia="MS Mincho"/>
        </w:rPr>
        <w:t>E</w:t>
      </w:r>
      <w:r w:rsidRPr="00E9040D">
        <w:rPr>
          <w:rFonts w:eastAsia="MS Mincho" w:hint="eastAsia"/>
        </w:rPr>
        <w:t xml:space="preserve">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w:t>
      </w:r>
      <w:r w:rsidRPr="00E9040D">
        <w:rPr>
          <w:rFonts w:eastAsia="MS Mincho"/>
        </w:rPr>
        <w:t>E</w:t>
      </w:r>
      <w:r w:rsidRPr="00E9040D">
        <w:rPr>
          <w:rFonts w:eastAsia="MS Mincho" w:hint="eastAsia"/>
        </w:rPr>
        <w:t xml:space="preserve">PDCCH and the PUSCH retransmission for the same transport block is </w:t>
      </w:r>
      <w:r w:rsidRPr="00E9040D">
        <w:rPr>
          <w:rFonts w:eastAsia="Batang" w:hint="eastAsia"/>
        </w:rPr>
        <w:t xml:space="preserve">by </w:t>
      </w:r>
      <w:r w:rsidRPr="00E9040D">
        <w:rPr>
          <w:rFonts w:eastAsia="MS Mincho" w:hint="eastAsia"/>
        </w:rPr>
        <w:t>SPS C-RNTI.</w:t>
      </w:r>
      <w:r w:rsidRPr="00570F12">
        <w:rPr>
          <w:rFonts w:eastAsia="MS Mincho"/>
        </w:rPr>
        <w:t xml:space="preserve"> </w:t>
      </w:r>
    </w:p>
    <w:p w14:paraId="1CEF8922" w14:textId="77777777" w:rsidR="00623A9D" w:rsidRDefault="00623A9D" w:rsidP="00623A9D">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PDCCHs with the CRC scrambled by the SPS C-RNTI,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5</w:t>
      </w:r>
      <w:r>
        <w:rPr>
          <w:rFonts w:eastAsia="MS Mincho"/>
        </w:rPr>
        <w:t>B</w:t>
      </w:r>
      <w:r w:rsidRPr="00E9040D">
        <w:rPr>
          <w:rFonts w:eastAsia="MS Mincho"/>
        </w:rPr>
        <w:t xml:space="preserve"> and transmit the corresponding PUSCH</w:t>
      </w:r>
      <w:r w:rsidRPr="003741DB">
        <w:t xml:space="preserve"> </w:t>
      </w:r>
      <w:r>
        <w:t xml:space="preserve">if a transport block corresponding to the HARQ process of the PUSCH transmission </w:t>
      </w:r>
      <w:r>
        <w:lastRenderedPageBreak/>
        <w:t xml:space="preserve">is generated as described in </w:t>
      </w:r>
      <w:ins w:id="82" w:author="MulteFire Alliance (MFA)" w:date="2017-08-15T11:45:00Z">
        <w:r>
          <w:t>MFA TS 36.321 </w:t>
        </w:r>
      </w:ins>
      <w:r>
        <w:t>[8]</w:t>
      </w:r>
      <w:r w:rsidRPr="00E9040D">
        <w:rPr>
          <w:rFonts w:eastAsia="MS Mincho"/>
        </w:rPr>
        <w:t>.</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Pr>
          <w:rFonts w:eastAsia="MS Mincho"/>
        </w:rPr>
        <w:t>M</w:t>
      </w:r>
      <w:r w:rsidRPr="00E9040D">
        <w:rPr>
          <w:rFonts w:eastAsia="MS Mincho" w:hint="eastAsia"/>
        </w:rPr>
        <w:t xml:space="preserve">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w:t>
      </w:r>
      <w:r>
        <w:rPr>
          <w:rFonts w:eastAsia="MS Mincho"/>
        </w:rPr>
        <w:t>M</w:t>
      </w:r>
      <w:r w:rsidRPr="00E9040D">
        <w:rPr>
          <w:rFonts w:eastAsia="MS Mincho" w:hint="eastAsia"/>
        </w:rPr>
        <w:t xml:space="preserve">PDCCH and the PUSCH retransmission for the same transport block is </w:t>
      </w:r>
      <w:r w:rsidRPr="00E9040D">
        <w:rPr>
          <w:rFonts w:eastAsia="Batang" w:hint="eastAsia"/>
        </w:rPr>
        <w:t xml:space="preserve">by </w:t>
      </w:r>
      <w:r w:rsidRPr="00E9040D">
        <w:rPr>
          <w:rFonts w:eastAsia="MS Mincho" w:hint="eastAsia"/>
        </w:rPr>
        <w:t>SPS C-RNTI.</w:t>
      </w:r>
    </w:p>
    <w:p w14:paraId="2C6CAA01" w14:textId="77777777" w:rsidR="00623A9D" w:rsidRPr="00E9040D" w:rsidRDefault="00623A9D" w:rsidP="00623A9D">
      <w:pPr>
        <w:rPr>
          <w:rFonts w:eastAsia="MS Mincho"/>
        </w:rPr>
      </w:pPr>
    </w:p>
    <w:p w14:paraId="5FC2BB3B" w14:textId="77777777" w:rsidR="00623A9D" w:rsidRPr="00E9040D" w:rsidRDefault="00623A9D" w:rsidP="00623A9D">
      <w:pPr>
        <w:pStyle w:val="TH"/>
      </w:pPr>
      <w:r w:rsidRPr="00E9040D">
        <w:t xml:space="preserve">Table </w:t>
      </w:r>
      <w:r w:rsidRPr="00E9040D">
        <w:rPr>
          <w:rFonts w:eastAsia="MS Mincho"/>
        </w:rPr>
        <w:t>8</w:t>
      </w:r>
      <w:r w:rsidRPr="00E9040D">
        <w:t>-</w:t>
      </w:r>
      <w:r w:rsidRPr="00E9040D">
        <w:rPr>
          <w:rFonts w:eastAsia="MS Mincho" w:hint="eastAsia"/>
        </w:rPr>
        <w:t>5</w:t>
      </w:r>
      <w:r w:rsidRPr="00E9040D">
        <w:t xml:space="preserve">: PDCCH 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623A9D" w:rsidRPr="00E9040D" w14:paraId="78266CE6"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95C297" w14:textId="77777777" w:rsidR="00623A9D" w:rsidRDefault="00623A9D" w:rsidP="00083C57">
            <w:pPr>
              <w:pStyle w:val="TAH"/>
            </w:pPr>
            <w:r w:rsidRPr="00E9040D">
              <w:t>Transmission</w:t>
            </w:r>
          </w:p>
          <w:p w14:paraId="2856F3DF" w14:textId="77777777" w:rsidR="00623A9D" w:rsidRPr="00E9040D" w:rsidRDefault="00623A9D" w:rsidP="00083C57">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D683C3" w14:textId="77777777" w:rsidR="00623A9D" w:rsidRPr="00E9040D" w:rsidRDefault="00623A9D" w:rsidP="00083C57">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28989D7" w14:textId="77777777" w:rsidR="00623A9D" w:rsidRPr="00E9040D" w:rsidRDefault="00623A9D" w:rsidP="00083C57">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79A0D8" w14:textId="77777777" w:rsidR="00623A9D" w:rsidRDefault="00623A9D" w:rsidP="00083C57">
            <w:pPr>
              <w:pStyle w:val="TAH"/>
            </w:pPr>
            <w:r w:rsidRPr="00E9040D">
              <w:t xml:space="preserve">Transmission </w:t>
            </w:r>
            <w:r w:rsidRPr="00E9040D">
              <w:rPr>
                <w:rFonts w:eastAsia="MS Mincho" w:hint="eastAsia"/>
              </w:rPr>
              <w:t>scheme</w:t>
            </w:r>
            <w:r w:rsidRPr="00E9040D">
              <w:t xml:space="preserve"> of PUSCH</w:t>
            </w:r>
          </w:p>
          <w:p w14:paraId="621C70F6" w14:textId="77777777" w:rsidR="00623A9D" w:rsidRPr="00E9040D" w:rsidRDefault="00623A9D" w:rsidP="00083C57">
            <w:pPr>
              <w:pStyle w:val="TAH"/>
            </w:pPr>
            <w:r w:rsidRPr="00E9040D">
              <w:t xml:space="preserve"> corresponding to PDCCH</w:t>
            </w:r>
          </w:p>
        </w:tc>
      </w:tr>
      <w:tr w:rsidR="00623A9D" w:rsidRPr="00E9040D" w14:paraId="10AE372E" w14:textId="77777777" w:rsidTr="00083C57">
        <w:trPr>
          <w:cantSplit/>
          <w:jc w:val="center"/>
        </w:trPr>
        <w:tc>
          <w:tcPr>
            <w:tcW w:w="0" w:type="auto"/>
            <w:shd w:val="clear" w:color="auto" w:fill="auto"/>
            <w:vAlign w:val="center"/>
          </w:tcPr>
          <w:p w14:paraId="752CA418" w14:textId="77777777" w:rsidR="00623A9D" w:rsidRPr="00E9040D" w:rsidRDefault="00623A9D" w:rsidP="00083C57">
            <w:pPr>
              <w:pStyle w:val="TAC"/>
              <w:rPr>
                <w:rFonts w:eastAsia="MS Mincho"/>
              </w:rPr>
            </w:pPr>
            <w:r w:rsidRPr="00E9040D">
              <w:rPr>
                <w:rFonts w:hint="eastAsia"/>
              </w:rPr>
              <w:t>Mode 1</w:t>
            </w:r>
          </w:p>
        </w:tc>
        <w:tc>
          <w:tcPr>
            <w:tcW w:w="0" w:type="auto"/>
            <w:shd w:val="clear" w:color="auto" w:fill="auto"/>
            <w:vAlign w:val="center"/>
          </w:tcPr>
          <w:p w14:paraId="4CA02654" w14:textId="77777777" w:rsidR="00623A9D" w:rsidRPr="00391C57" w:rsidRDefault="00623A9D" w:rsidP="00083C57">
            <w:pPr>
              <w:pStyle w:val="TAC"/>
              <w:rPr>
                <w:sz w:val="16"/>
                <w:szCs w:val="16"/>
              </w:rPr>
            </w:pPr>
            <w:r w:rsidRPr="00391C57">
              <w:rPr>
                <w:sz w:val="16"/>
                <w:szCs w:val="16"/>
              </w:rPr>
              <w:t>DCI format 0</w:t>
            </w:r>
          </w:p>
        </w:tc>
        <w:tc>
          <w:tcPr>
            <w:tcW w:w="0" w:type="auto"/>
            <w:shd w:val="clear" w:color="auto" w:fill="auto"/>
            <w:vAlign w:val="center"/>
          </w:tcPr>
          <w:p w14:paraId="36EB36DD" w14:textId="77777777" w:rsidR="00623A9D" w:rsidRPr="00391C57" w:rsidRDefault="00623A9D" w:rsidP="00083C57">
            <w:pPr>
              <w:pStyle w:val="TAC"/>
              <w:rPr>
                <w:sz w:val="16"/>
                <w:szCs w:val="16"/>
              </w:rPr>
            </w:pPr>
            <w:r w:rsidRPr="00391C57">
              <w:rPr>
                <w:sz w:val="16"/>
                <w:szCs w:val="16"/>
              </w:rPr>
              <w:t>Common and</w:t>
            </w:r>
          </w:p>
          <w:p w14:paraId="78A487A9" w14:textId="77777777" w:rsidR="00623A9D" w:rsidRPr="00391C57" w:rsidRDefault="00623A9D" w:rsidP="00083C57">
            <w:pPr>
              <w:pStyle w:val="TAC"/>
              <w:rPr>
                <w:sz w:val="16"/>
                <w:szCs w:val="16"/>
              </w:rPr>
            </w:pPr>
            <w:r w:rsidRPr="00391C57">
              <w:rPr>
                <w:sz w:val="16"/>
                <w:szCs w:val="16"/>
              </w:rPr>
              <w:t>UE specific by C-RNTI</w:t>
            </w:r>
          </w:p>
        </w:tc>
        <w:tc>
          <w:tcPr>
            <w:tcW w:w="0" w:type="auto"/>
            <w:shd w:val="clear" w:color="auto" w:fill="auto"/>
            <w:vAlign w:val="center"/>
          </w:tcPr>
          <w:p w14:paraId="5AF55441" w14:textId="77777777" w:rsidR="00623A9D" w:rsidRPr="00391C57" w:rsidRDefault="00623A9D" w:rsidP="00083C57">
            <w:pPr>
              <w:pStyle w:val="TAC"/>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Pr>
                <w:rFonts w:eastAsia="MS Mincho"/>
                <w:sz w:val="16"/>
                <w:szCs w:val="16"/>
              </w:rPr>
              <w:t>subclause</w:t>
            </w:r>
            <w:r w:rsidRPr="00391C57">
              <w:rPr>
                <w:rFonts w:eastAsia="MS Mincho"/>
                <w:sz w:val="16"/>
                <w:szCs w:val="16"/>
              </w:rPr>
              <w:t xml:space="preserve"> 8.0.1)</w:t>
            </w:r>
          </w:p>
        </w:tc>
      </w:tr>
      <w:tr w:rsidR="00623A9D" w:rsidRPr="00E9040D" w14:paraId="5A63AFB9" w14:textId="77777777" w:rsidTr="00083C57">
        <w:trPr>
          <w:cantSplit/>
          <w:jc w:val="center"/>
        </w:trPr>
        <w:tc>
          <w:tcPr>
            <w:tcW w:w="0" w:type="auto"/>
            <w:shd w:val="clear" w:color="auto" w:fill="auto"/>
            <w:vAlign w:val="center"/>
          </w:tcPr>
          <w:p w14:paraId="068792F7" w14:textId="77777777" w:rsidR="00623A9D" w:rsidRPr="00E9040D" w:rsidRDefault="00623A9D" w:rsidP="00083C57">
            <w:pPr>
              <w:pStyle w:val="TAC"/>
              <w:rPr>
                <w:rFonts w:eastAsia="MS Mincho"/>
              </w:rPr>
            </w:pPr>
            <w:r w:rsidRPr="00E9040D">
              <w:rPr>
                <w:rFonts w:hint="eastAsia"/>
              </w:rPr>
              <w:t>Mode 2</w:t>
            </w:r>
          </w:p>
        </w:tc>
        <w:tc>
          <w:tcPr>
            <w:tcW w:w="0" w:type="auto"/>
            <w:shd w:val="clear" w:color="auto" w:fill="auto"/>
            <w:vAlign w:val="center"/>
          </w:tcPr>
          <w:p w14:paraId="1A1DCA80" w14:textId="77777777" w:rsidR="00623A9D" w:rsidRPr="00391C57" w:rsidRDefault="00623A9D" w:rsidP="00083C57">
            <w:pPr>
              <w:pStyle w:val="TAC"/>
              <w:rPr>
                <w:sz w:val="16"/>
                <w:szCs w:val="16"/>
              </w:rPr>
            </w:pPr>
            <w:r w:rsidRPr="00391C57">
              <w:rPr>
                <w:sz w:val="16"/>
                <w:szCs w:val="16"/>
              </w:rPr>
              <w:t>DCI format 0</w:t>
            </w:r>
          </w:p>
        </w:tc>
        <w:tc>
          <w:tcPr>
            <w:tcW w:w="0" w:type="auto"/>
            <w:shd w:val="clear" w:color="auto" w:fill="auto"/>
            <w:vAlign w:val="center"/>
          </w:tcPr>
          <w:p w14:paraId="03EE4FE5" w14:textId="77777777" w:rsidR="00623A9D" w:rsidRPr="00391C57" w:rsidRDefault="00623A9D" w:rsidP="00083C57">
            <w:pPr>
              <w:pStyle w:val="TAC"/>
              <w:rPr>
                <w:sz w:val="16"/>
                <w:szCs w:val="16"/>
              </w:rPr>
            </w:pPr>
            <w:r w:rsidRPr="00391C57">
              <w:rPr>
                <w:sz w:val="16"/>
                <w:szCs w:val="16"/>
              </w:rPr>
              <w:t>Common and</w:t>
            </w:r>
          </w:p>
          <w:p w14:paraId="687BAAED" w14:textId="77777777" w:rsidR="00623A9D" w:rsidRPr="00391C57" w:rsidRDefault="00623A9D" w:rsidP="00083C57">
            <w:pPr>
              <w:pStyle w:val="TAC"/>
              <w:rPr>
                <w:sz w:val="16"/>
                <w:szCs w:val="16"/>
              </w:rPr>
            </w:pPr>
            <w:r w:rsidRPr="00391C57">
              <w:rPr>
                <w:sz w:val="16"/>
                <w:szCs w:val="16"/>
              </w:rPr>
              <w:t>UE specific by C-RNTI</w:t>
            </w:r>
          </w:p>
        </w:tc>
        <w:tc>
          <w:tcPr>
            <w:tcW w:w="0" w:type="auto"/>
            <w:shd w:val="clear" w:color="auto" w:fill="auto"/>
            <w:vAlign w:val="center"/>
          </w:tcPr>
          <w:p w14:paraId="6B5942C7" w14:textId="77777777" w:rsidR="00623A9D" w:rsidRPr="00391C57" w:rsidRDefault="00623A9D" w:rsidP="00083C57">
            <w:pPr>
              <w:pStyle w:val="TAC"/>
              <w:rPr>
                <w:sz w:val="16"/>
                <w:szCs w:val="16"/>
              </w:rPr>
            </w:pPr>
            <w:r w:rsidRPr="00391C57">
              <w:rPr>
                <w:sz w:val="16"/>
                <w:szCs w:val="16"/>
              </w:rPr>
              <w:t>Single-antenna port, port 10</w:t>
            </w:r>
            <w:r w:rsidRPr="00391C57">
              <w:rPr>
                <w:rFonts w:eastAsia="MS Mincho"/>
                <w:sz w:val="16"/>
                <w:szCs w:val="16"/>
              </w:rPr>
              <w:t xml:space="preserve"> (see </w:t>
            </w:r>
            <w:r>
              <w:rPr>
                <w:rFonts w:eastAsia="MS Mincho"/>
                <w:sz w:val="16"/>
                <w:szCs w:val="16"/>
              </w:rPr>
              <w:t>subclause</w:t>
            </w:r>
            <w:r w:rsidRPr="00391C57">
              <w:rPr>
                <w:rFonts w:eastAsia="MS Mincho"/>
                <w:sz w:val="16"/>
                <w:szCs w:val="16"/>
              </w:rPr>
              <w:t xml:space="preserve"> 8.0.1)</w:t>
            </w:r>
          </w:p>
        </w:tc>
      </w:tr>
    </w:tbl>
    <w:p w14:paraId="3D59278C" w14:textId="77777777" w:rsidR="00623A9D" w:rsidRPr="00E9040D" w:rsidRDefault="00623A9D" w:rsidP="00623A9D">
      <w:pPr>
        <w:rPr>
          <w:rFonts w:eastAsia="MS Mincho"/>
        </w:rPr>
      </w:pPr>
    </w:p>
    <w:p w14:paraId="204EE972" w14:textId="77777777" w:rsidR="00623A9D" w:rsidRPr="00E9040D" w:rsidRDefault="00623A9D" w:rsidP="00623A9D">
      <w:pPr>
        <w:pStyle w:val="TH"/>
      </w:pPr>
      <w:r w:rsidRPr="00E9040D">
        <w:t xml:space="preserve">Table </w:t>
      </w:r>
      <w:r w:rsidRPr="00E9040D">
        <w:rPr>
          <w:rFonts w:eastAsia="MS Mincho"/>
        </w:rPr>
        <w:t>8</w:t>
      </w:r>
      <w:r w:rsidRPr="00E9040D">
        <w:t>-</w:t>
      </w:r>
      <w:r w:rsidRPr="00E9040D">
        <w:rPr>
          <w:rFonts w:eastAsia="MS Mincho" w:hint="eastAsia"/>
        </w:rPr>
        <w:t>5</w:t>
      </w:r>
      <w:r w:rsidRPr="00E9040D">
        <w:rPr>
          <w:rFonts w:eastAsia="MS Mincho"/>
        </w:rPr>
        <w:t>A</w:t>
      </w:r>
      <w:r w:rsidRPr="00E9040D">
        <w:t xml:space="preserve">: EPDCCH 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623A9D" w:rsidRPr="00E9040D" w14:paraId="525D0213"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5E8E1D" w14:textId="77777777" w:rsidR="00623A9D" w:rsidRDefault="00623A9D" w:rsidP="00083C57">
            <w:pPr>
              <w:pStyle w:val="TAH"/>
            </w:pPr>
            <w:r w:rsidRPr="00E9040D">
              <w:t>Transmission</w:t>
            </w:r>
          </w:p>
          <w:p w14:paraId="5C7E9DE3" w14:textId="77777777" w:rsidR="00623A9D" w:rsidRPr="00E9040D" w:rsidRDefault="00623A9D" w:rsidP="00083C57">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7C05E1" w14:textId="77777777" w:rsidR="00623A9D" w:rsidRPr="00E9040D" w:rsidRDefault="00623A9D" w:rsidP="00083C57">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FA383E" w14:textId="77777777" w:rsidR="00623A9D" w:rsidRPr="00E9040D" w:rsidRDefault="00623A9D" w:rsidP="00083C57">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4C8283" w14:textId="77777777" w:rsidR="00623A9D" w:rsidRDefault="00623A9D" w:rsidP="00083C57">
            <w:pPr>
              <w:pStyle w:val="TAH"/>
            </w:pPr>
            <w:r w:rsidRPr="00E9040D">
              <w:t xml:space="preserve">Transmission </w:t>
            </w:r>
            <w:r w:rsidRPr="00E9040D">
              <w:rPr>
                <w:rFonts w:eastAsia="MS Mincho" w:hint="eastAsia"/>
              </w:rPr>
              <w:t>scheme</w:t>
            </w:r>
            <w:r w:rsidRPr="00E9040D">
              <w:t xml:space="preserve"> of PUSCH </w:t>
            </w:r>
          </w:p>
          <w:p w14:paraId="34378E5B" w14:textId="77777777" w:rsidR="00623A9D" w:rsidRPr="00E9040D" w:rsidRDefault="00623A9D" w:rsidP="00083C57">
            <w:pPr>
              <w:pStyle w:val="TAH"/>
            </w:pPr>
            <w:r w:rsidRPr="00E9040D">
              <w:t>corresponding to PDCCH</w:t>
            </w:r>
          </w:p>
        </w:tc>
      </w:tr>
      <w:tr w:rsidR="00623A9D" w:rsidRPr="00E9040D" w14:paraId="76678756" w14:textId="77777777" w:rsidTr="00083C57">
        <w:trPr>
          <w:cantSplit/>
          <w:jc w:val="center"/>
        </w:trPr>
        <w:tc>
          <w:tcPr>
            <w:tcW w:w="0" w:type="auto"/>
            <w:shd w:val="clear" w:color="auto" w:fill="auto"/>
            <w:vAlign w:val="center"/>
          </w:tcPr>
          <w:p w14:paraId="55258042" w14:textId="77777777" w:rsidR="00623A9D" w:rsidRPr="00E9040D" w:rsidRDefault="00623A9D" w:rsidP="00083C57">
            <w:pPr>
              <w:pStyle w:val="TAC"/>
              <w:rPr>
                <w:rFonts w:eastAsia="MS Mincho"/>
              </w:rPr>
            </w:pPr>
            <w:r w:rsidRPr="00E9040D">
              <w:rPr>
                <w:rFonts w:hint="eastAsia"/>
              </w:rPr>
              <w:t>Mode 1</w:t>
            </w:r>
          </w:p>
        </w:tc>
        <w:tc>
          <w:tcPr>
            <w:tcW w:w="0" w:type="auto"/>
            <w:shd w:val="clear" w:color="auto" w:fill="auto"/>
            <w:vAlign w:val="center"/>
          </w:tcPr>
          <w:p w14:paraId="1AB654F9" w14:textId="77777777" w:rsidR="00623A9D" w:rsidRPr="00391C57" w:rsidRDefault="00623A9D" w:rsidP="00083C57">
            <w:pPr>
              <w:pStyle w:val="TAC"/>
              <w:rPr>
                <w:sz w:val="16"/>
                <w:szCs w:val="16"/>
              </w:rPr>
            </w:pPr>
            <w:r w:rsidRPr="00391C57">
              <w:rPr>
                <w:sz w:val="16"/>
                <w:szCs w:val="16"/>
              </w:rPr>
              <w:t>DCI format 0</w:t>
            </w:r>
          </w:p>
        </w:tc>
        <w:tc>
          <w:tcPr>
            <w:tcW w:w="0" w:type="auto"/>
            <w:shd w:val="clear" w:color="auto" w:fill="auto"/>
            <w:vAlign w:val="center"/>
          </w:tcPr>
          <w:p w14:paraId="5FE684A2" w14:textId="77777777" w:rsidR="00623A9D" w:rsidRPr="00391C57" w:rsidRDefault="00623A9D" w:rsidP="00083C57">
            <w:pPr>
              <w:pStyle w:val="TAC"/>
              <w:rPr>
                <w:sz w:val="16"/>
                <w:szCs w:val="16"/>
              </w:rPr>
            </w:pPr>
            <w:r w:rsidRPr="00391C57">
              <w:rPr>
                <w:sz w:val="16"/>
                <w:szCs w:val="16"/>
              </w:rPr>
              <w:t>UE specific by C-RNTI</w:t>
            </w:r>
          </w:p>
        </w:tc>
        <w:tc>
          <w:tcPr>
            <w:tcW w:w="0" w:type="auto"/>
            <w:shd w:val="clear" w:color="auto" w:fill="auto"/>
            <w:vAlign w:val="center"/>
          </w:tcPr>
          <w:p w14:paraId="297B3330" w14:textId="77777777" w:rsidR="00623A9D" w:rsidRPr="00391C57" w:rsidRDefault="00623A9D" w:rsidP="00083C57">
            <w:pPr>
              <w:pStyle w:val="TAC"/>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Pr>
                <w:rFonts w:eastAsia="MS Mincho"/>
                <w:sz w:val="16"/>
                <w:szCs w:val="16"/>
              </w:rPr>
              <w:t>subclause</w:t>
            </w:r>
            <w:r w:rsidRPr="00391C57">
              <w:rPr>
                <w:rFonts w:eastAsia="MS Mincho"/>
                <w:sz w:val="16"/>
                <w:szCs w:val="16"/>
              </w:rPr>
              <w:t xml:space="preserve"> 8.0.1)</w:t>
            </w:r>
          </w:p>
        </w:tc>
      </w:tr>
      <w:tr w:rsidR="00623A9D" w:rsidRPr="00E9040D" w14:paraId="21E0C64A" w14:textId="77777777" w:rsidTr="00083C57">
        <w:trPr>
          <w:cantSplit/>
          <w:jc w:val="center"/>
        </w:trPr>
        <w:tc>
          <w:tcPr>
            <w:tcW w:w="0" w:type="auto"/>
            <w:shd w:val="clear" w:color="auto" w:fill="auto"/>
            <w:vAlign w:val="center"/>
          </w:tcPr>
          <w:p w14:paraId="7CBFD258" w14:textId="77777777" w:rsidR="00623A9D" w:rsidRPr="00E9040D" w:rsidRDefault="00623A9D" w:rsidP="00083C57">
            <w:pPr>
              <w:pStyle w:val="TAC"/>
              <w:rPr>
                <w:rFonts w:eastAsia="MS Mincho"/>
              </w:rPr>
            </w:pPr>
            <w:r w:rsidRPr="00E9040D">
              <w:rPr>
                <w:rFonts w:hint="eastAsia"/>
              </w:rPr>
              <w:t>Mode 2</w:t>
            </w:r>
          </w:p>
        </w:tc>
        <w:tc>
          <w:tcPr>
            <w:tcW w:w="0" w:type="auto"/>
            <w:shd w:val="clear" w:color="auto" w:fill="auto"/>
            <w:vAlign w:val="center"/>
          </w:tcPr>
          <w:p w14:paraId="65F56D95" w14:textId="77777777" w:rsidR="00623A9D" w:rsidRPr="00391C57" w:rsidRDefault="00623A9D" w:rsidP="00083C57">
            <w:pPr>
              <w:pStyle w:val="TAC"/>
              <w:rPr>
                <w:sz w:val="16"/>
                <w:szCs w:val="16"/>
              </w:rPr>
            </w:pPr>
            <w:r w:rsidRPr="00391C57">
              <w:rPr>
                <w:sz w:val="16"/>
                <w:szCs w:val="16"/>
              </w:rPr>
              <w:t>DCI format 0</w:t>
            </w:r>
          </w:p>
        </w:tc>
        <w:tc>
          <w:tcPr>
            <w:tcW w:w="0" w:type="auto"/>
            <w:shd w:val="clear" w:color="auto" w:fill="auto"/>
            <w:vAlign w:val="center"/>
          </w:tcPr>
          <w:p w14:paraId="1379D176" w14:textId="77777777" w:rsidR="00623A9D" w:rsidRPr="00391C57" w:rsidRDefault="00623A9D" w:rsidP="00083C57">
            <w:pPr>
              <w:pStyle w:val="TAC"/>
              <w:rPr>
                <w:sz w:val="16"/>
                <w:szCs w:val="16"/>
              </w:rPr>
            </w:pPr>
            <w:r w:rsidRPr="00391C57">
              <w:rPr>
                <w:sz w:val="16"/>
                <w:szCs w:val="16"/>
              </w:rPr>
              <w:t>UE specific by C-RNTI</w:t>
            </w:r>
          </w:p>
        </w:tc>
        <w:tc>
          <w:tcPr>
            <w:tcW w:w="0" w:type="auto"/>
            <w:shd w:val="clear" w:color="auto" w:fill="auto"/>
            <w:vAlign w:val="center"/>
          </w:tcPr>
          <w:p w14:paraId="436557A9" w14:textId="77777777" w:rsidR="00623A9D" w:rsidRPr="00391C57" w:rsidRDefault="00623A9D" w:rsidP="00083C57">
            <w:pPr>
              <w:pStyle w:val="TAC"/>
              <w:rPr>
                <w:sz w:val="16"/>
                <w:szCs w:val="16"/>
              </w:rPr>
            </w:pPr>
            <w:r w:rsidRPr="00391C57">
              <w:rPr>
                <w:sz w:val="16"/>
                <w:szCs w:val="16"/>
              </w:rPr>
              <w:t>Single-antenna port, port 10</w:t>
            </w:r>
            <w:r w:rsidRPr="00391C57">
              <w:rPr>
                <w:rFonts w:eastAsia="MS Mincho"/>
                <w:sz w:val="16"/>
                <w:szCs w:val="16"/>
              </w:rPr>
              <w:t xml:space="preserve"> (see </w:t>
            </w:r>
            <w:r>
              <w:rPr>
                <w:rFonts w:eastAsia="MS Mincho"/>
                <w:sz w:val="16"/>
                <w:szCs w:val="16"/>
              </w:rPr>
              <w:t>subclause</w:t>
            </w:r>
            <w:r w:rsidRPr="00391C57">
              <w:rPr>
                <w:rFonts w:eastAsia="MS Mincho"/>
                <w:sz w:val="16"/>
                <w:szCs w:val="16"/>
              </w:rPr>
              <w:t xml:space="preserve"> 8.0.1)</w:t>
            </w:r>
          </w:p>
        </w:tc>
      </w:tr>
    </w:tbl>
    <w:p w14:paraId="4723BAD5" w14:textId="77777777" w:rsidR="00623A9D" w:rsidRDefault="00623A9D" w:rsidP="00623A9D">
      <w:pPr>
        <w:rPr>
          <w:rFonts w:eastAsia="MS Mincho"/>
        </w:rPr>
      </w:pPr>
    </w:p>
    <w:p w14:paraId="40C34ED4" w14:textId="77777777" w:rsidR="00623A9D" w:rsidRPr="00E9040D" w:rsidRDefault="00623A9D" w:rsidP="00623A9D">
      <w:pPr>
        <w:pStyle w:val="TH"/>
      </w:pPr>
      <w:r w:rsidRPr="00E9040D">
        <w:t xml:space="preserve">Table </w:t>
      </w:r>
      <w:r w:rsidRPr="00E9040D">
        <w:rPr>
          <w:rFonts w:eastAsia="MS Mincho"/>
        </w:rPr>
        <w:t>8</w:t>
      </w:r>
      <w:r w:rsidRPr="00E9040D">
        <w:t>-</w:t>
      </w:r>
      <w:r w:rsidRPr="00E9040D">
        <w:rPr>
          <w:rFonts w:eastAsia="MS Mincho" w:hint="eastAsia"/>
        </w:rPr>
        <w:t>5</w:t>
      </w:r>
      <w:r>
        <w:rPr>
          <w:rFonts w:eastAsia="MS Mincho"/>
        </w:rPr>
        <w:t>B</w:t>
      </w:r>
      <w:r w:rsidRPr="00E9040D">
        <w:t xml:space="preserve">: </w:t>
      </w:r>
      <w:r>
        <w:t>MPDCCH</w:t>
      </w:r>
      <w:r w:rsidRPr="00E9040D">
        <w:t xml:space="preserve"> 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623A9D" w:rsidRPr="00E9040D" w14:paraId="2F0AB55B" w14:textId="77777777" w:rsidTr="00083C57">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14:paraId="1FB3DF81" w14:textId="77777777" w:rsidR="00623A9D" w:rsidRDefault="00623A9D" w:rsidP="00083C57">
            <w:pPr>
              <w:pStyle w:val="TAH"/>
              <w:rPr>
                <w:lang w:eastAsia="en-US"/>
              </w:rPr>
            </w:pPr>
            <w:r w:rsidRPr="00E9040D">
              <w:rPr>
                <w:lang w:eastAsia="en-US"/>
              </w:rPr>
              <w:t>Transmission</w:t>
            </w:r>
          </w:p>
          <w:p w14:paraId="52920C16" w14:textId="77777777" w:rsidR="00623A9D" w:rsidRPr="00E9040D" w:rsidRDefault="00623A9D" w:rsidP="00083C57">
            <w:pPr>
              <w:pStyle w:val="TAH"/>
              <w:rPr>
                <w:rFonts w:eastAsia="MS Mincho"/>
                <w:lang w:eastAsia="en-US"/>
              </w:rPr>
            </w:pPr>
            <w:r w:rsidRPr="00E9040D">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E698FC" w14:textId="77777777" w:rsidR="00623A9D" w:rsidRPr="00E9040D" w:rsidRDefault="00623A9D" w:rsidP="00083C57">
            <w:pPr>
              <w:pStyle w:val="TAH"/>
              <w:rPr>
                <w:lang w:eastAsia="en-US"/>
              </w:rPr>
            </w:pPr>
            <w:r w:rsidRPr="00E9040D">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487D216" w14:textId="77777777" w:rsidR="00623A9D" w:rsidRPr="00E9040D" w:rsidRDefault="00623A9D" w:rsidP="00083C57">
            <w:pPr>
              <w:pStyle w:val="TAH"/>
              <w:rPr>
                <w:lang w:eastAsia="en-US"/>
              </w:rPr>
            </w:pPr>
            <w:r w:rsidRPr="00E9040D">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19938E54" w14:textId="77777777" w:rsidR="00623A9D" w:rsidRDefault="00623A9D" w:rsidP="00083C57">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PUSCH </w:t>
            </w:r>
          </w:p>
          <w:p w14:paraId="4CC7FB91" w14:textId="77777777" w:rsidR="00623A9D" w:rsidRPr="00E9040D" w:rsidRDefault="00623A9D" w:rsidP="00083C57">
            <w:pPr>
              <w:pStyle w:val="TAH"/>
              <w:rPr>
                <w:lang w:eastAsia="en-US"/>
              </w:rPr>
            </w:pPr>
            <w:r w:rsidRPr="00E9040D">
              <w:rPr>
                <w:lang w:eastAsia="en-US"/>
              </w:rPr>
              <w:t>corresponding to PDCCH</w:t>
            </w:r>
          </w:p>
        </w:tc>
      </w:tr>
      <w:tr w:rsidR="00623A9D" w:rsidRPr="00E9040D" w14:paraId="462080E4" w14:textId="77777777" w:rsidTr="00083C57">
        <w:trPr>
          <w:cantSplit/>
          <w:jc w:val="center"/>
        </w:trPr>
        <w:tc>
          <w:tcPr>
            <w:tcW w:w="925" w:type="dxa"/>
            <w:shd w:val="clear" w:color="auto" w:fill="auto"/>
            <w:vAlign w:val="center"/>
          </w:tcPr>
          <w:p w14:paraId="48DC2911" w14:textId="77777777" w:rsidR="00623A9D" w:rsidRPr="00E9040D" w:rsidRDefault="00623A9D" w:rsidP="00083C57">
            <w:pPr>
              <w:pStyle w:val="TAC"/>
              <w:rPr>
                <w:rFonts w:eastAsia="MS Mincho"/>
                <w:lang w:eastAsia="en-US"/>
              </w:rPr>
            </w:pPr>
            <w:r w:rsidRPr="00E9040D">
              <w:rPr>
                <w:rFonts w:hint="eastAsia"/>
                <w:lang w:eastAsia="en-US"/>
              </w:rPr>
              <w:t>Mode 1</w:t>
            </w:r>
          </w:p>
        </w:tc>
        <w:tc>
          <w:tcPr>
            <w:tcW w:w="0" w:type="auto"/>
            <w:shd w:val="clear" w:color="auto" w:fill="auto"/>
            <w:vAlign w:val="center"/>
          </w:tcPr>
          <w:p w14:paraId="4120562E" w14:textId="77777777" w:rsidR="00623A9D" w:rsidRPr="00391C57" w:rsidRDefault="00623A9D" w:rsidP="00083C57">
            <w:pPr>
              <w:pStyle w:val="TAC"/>
              <w:rPr>
                <w:sz w:val="16"/>
                <w:szCs w:val="16"/>
                <w:lang w:eastAsia="en-US"/>
              </w:rPr>
            </w:pPr>
            <w:r>
              <w:rPr>
                <w:sz w:val="16"/>
                <w:szCs w:val="16"/>
                <w:lang w:eastAsia="en-US"/>
              </w:rPr>
              <w:t xml:space="preserve">DCI format </w:t>
            </w:r>
            <w:r>
              <w:rPr>
                <w:rFonts w:eastAsia="SimSun"/>
                <w:sz w:val="16"/>
                <w:szCs w:val="16"/>
                <w:lang w:eastAsia="zh-CN"/>
              </w:rPr>
              <w:t>6-</w:t>
            </w:r>
            <w:r>
              <w:rPr>
                <w:rFonts w:eastAsia="SimSun" w:hint="eastAsia"/>
                <w:sz w:val="16"/>
                <w:szCs w:val="16"/>
                <w:lang w:eastAsia="zh-CN"/>
              </w:rPr>
              <w:t>0A</w:t>
            </w:r>
          </w:p>
        </w:tc>
        <w:tc>
          <w:tcPr>
            <w:tcW w:w="2647" w:type="dxa"/>
            <w:shd w:val="clear" w:color="auto" w:fill="auto"/>
            <w:vAlign w:val="center"/>
          </w:tcPr>
          <w:p w14:paraId="1096F6DC" w14:textId="77777777" w:rsidR="00623A9D" w:rsidRPr="00391C57" w:rsidRDefault="00623A9D" w:rsidP="00083C57">
            <w:pPr>
              <w:pStyle w:val="TAC"/>
              <w:rPr>
                <w:sz w:val="16"/>
                <w:szCs w:val="16"/>
                <w:lang w:eastAsia="en-US"/>
              </w:rPr>
            </w:pPr>
            <w:r>
              <w:rPr>
                <w:sz w:val="16"/>
                <w:szCs w:val="16"/>
                <w:lang w:eastAsia="en-US"/>
              </w:rPr>
              <w:t>Type0-common (only for 6-0A) and UE specific by C-RNTI</w:t>
            </w:r>
          </w:p>
        </w:tc>
        <w:tc>
          <w:tcPr>
            <w:tcW w:w="3150" w:type="dxa"/>
            <w:shd w:val="clear" w:color="auto" w:fill="auto"/>
            <w:vAlign w:val="center"/>
          </w:tcPr>
          <w:p w14:paraId="0A8908BA" w14:textId="77777777" w:rsidR="00623A9D" w:rsidRPr="00391C57" w:rsidRDefault="00623A9D" w:rsidP="00083C57">
            <w:pPr>
              <w:pStyle w:val="TAC"/>
              <w:rPr>
                <w:rFonts w:eastAsia="MS Mincho"/>
                <w:sz w:val="16"/>
                <w:szCs w:val="16"/>
                <w:lang w:eastAsia="en-US"/>
              </w:rPr>
            </w:pPr>
            <w:r w:rsidRPr="00391C57">
              <w:rPr>
                <w:sz w:val="16"/>
                <w:szCs w:val="16"/>
                <w:lang w:eastAsia="en-US"/>
              </w:rPr>
              <w:t>Single-antenna port, port 1</w:t>
            </w:r>
            <w:r w:rsidRPr="00391C57">
              <w:rPr>
                <w:rFonts w:eastAsia="MS Mincho" w:hint="eastAsia"/>
                <w:sz w:val="16"/>
                <w:szCs w:val="16"/>
                <w:lang w:eastAsia="en-US"/>
              </w:rPr>
              <w:t>0</w:t>
            </w:r>
            <w:r w:rsidRPr="00391C57">
              <w:rPr>
                <w:rFonts w:eastAsia="MS Mincho"/>
                <w:sz w:val="16"/>
                <w:szCs w:val="16"/>
                <w:lang w:eastAsia="en-US"/>
              </w:rPr>
              <w:t xml:space="preserve"> (see </w:t>
            </w:r>
            <w:r>
              <w:rPr>
                <w:rFonts w:eastAsia="MS Mincho"/>
                <w:sz w:val="16"/>
                <w:szCs w:val="16"/>
                <w:lang w:eastAsia="en-US"/>
              </w:rPr>
              <w:t>subclause</w:t>
            </w:r>
            <w:r w:rsidRPr="00391C57">
              <w:rPr>
                <w:rFonts w:eastAsia="MS Mincho"/>
                <w:sz w:val="16"/>
                <w:szCs w:val="16"/>
                <w:lang w:eastAsia="en-US"/>
              </w:rPr>
              <w:t xml:space="preserve"> 8.0.1)</w:t>
            </w:r>
          </w:p>
        </w:tc>
      </w:tr>
    </w:tbl>
    <w:p w14:paraId="67FD82F1" w14:textId="77777777" w:rsidR="00623A9D" w:rsidRPr="00E9040D" w:rsidRDefault="00623A9D" w:rsidP="00623A9D">
      <w:pPr>
        <w:rPr>
          <w:rFonts w:eastAsia="MS Mincho"/>
        </w:rPr>
      </w:pPr>
    </w:p>
    <w:p w14:paraId="039548C5" w14:textId="77777777" w:rsidR="00623A9D" w:rsidRPr="00E9040D" w:rsidRDefault="00623A9D" w:rsidP="00623A9D">
      <w:pPr>
        <w:rPr>
          <w:rFonts w:eastAsia="MS Mincho"/>
        </w:rPr>
      </w:pPr>
      <w:r w:rsidRPr="00E9040D">
        <w:rPr>
          <w:rFonts w:eastAsia="MS Mincho"/>
        </w:rPr>
        <w:t>If a UE is configured by higher layers to decode PDCCHs with the CRC scrambled by the Temporary C-RNTI</w:t>
      </w:r>
      <w:r w:rsidRPr="00E9040D">
        <w:rPr>
          <w:rFonts w:eastAsia="MS Mincho" w:hint="eastAsia"/>
        </w:rPr>
        <w:t xml:space="preserve"> regardless of whether</w:t>
      </w:r>
      <w:r w:rsidRPr="00E9040D">
        <w:rPr>
          <w:rFonts w:eastAsia="MS Mincho"/>
        </w:rPr>
        <w:t xml:space="preserve"> UE is </w:t>
      </w:r>
      <w:r w:rsidRPr="00E9040D">
        <w:rPr>
          <w:rFonts w:eastAsia="MS Mincho" w:hint="eastAsia"/>
        </w:rPr>
        <w:t xml:space="preserve">configured or </w:t>
      </w:r>
      <w:r w:rsidRPr="00E9040D">
        <w:rPr>
          <w:rFonts w:eastAsia="MS Mincho"/>
        </w:rPr>
        <w:t>not configured to decode PDCCHs with the CRC scrambled by the C-RNTI,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6</w:t>
      </w:r>
      <w:r w:rsidRPr="00E9040D">
        <w:rPr>
          <w:rFonts w:eastAsia="MS Mincho"/>
        </w:rPr>
        <w:t xml:space="preserve"> </w:t>
      </w:r>
      <w:ins w:id="83" w:author="MulteFire Alliance (MFA)" w:date="2017-08-30T07:58:00Z">
        <w:r>
          <w:rPr>
            <w:rFonts w:eastAsia="MS Mincho"/>
          </w:rPr>
          <w:t xml:space="preserve">while in a non-MF cell and Table 8-6MF for a UE in a MF cell </w:t>
        </w:r>
      </w:ins>
      <w:r w:rsidRPr="00E9040D">
        <w:rPr>
          <w:rFonts w:eastAsia="MS Mincho"/>
        </w:rPr>
        <w:t>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PUSCH corresponding to these PDCCH is by Temporary C-RNTI.</w:t>
      </w:r>
    </w:p>
    <w:p w14:paraId="111572A7" w14:textId="77777777" w:rsidR="00623A9D" w:rsidRPr="00E9040D" w:rsidRDefault="00623A9D" w:rsidP="00623A9D">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PDCCHs with the CRC scrambled by the Temporary C-RNTI</w:t>
      </w:r>
      <w:r w:rsidRPr="00E9040D">
        <w:rPr>
          <w:rFonts w:eastAsia="MS Mincho" w:hint="eastAsia"/>
        </w:rPr>
        <w:t xml:space="preserve"> regardless of whether</w:t>
      </w:r>
      <w:r w:rsidRPr="00E9040D">
        <w:rPr>
          <w:rFonts w:eastAsia="MS Mincho"/>
        </w:rPr>
        <w:t xml:space="preserve"> UE is </w:t>
      </w:r>
      <w:r w:rsidRPr="00E9040D">
        <w:rPr>
          <w:rFonts w:eastAsia="MS Mincho" w:hint="eastAsia"/>
        </w:rPr>
        <w:t xml:space="preserve">configured or </w:t>
      </w:r>
      <w:r w:rsidRPr="00E9040D">
        <w:rPr>
          <w:rFonts w:eastAsia="MS Mincho"/>
        </w:rPr>
        <w:t xml:space="preserve">not configured to decode </w:t>
      </w:r>
      <w:r>
        <w:rPr>
          <w:rFonts w:eastAsia="MS Mincho"/>
        </w:rPr>
        <w:t>M</w:t>
      </w:r>
      <w:r w:rsidRPr="00E9040D">
        <w:rPr>
          <w:rFonts w:eastAsia="MS Mincho"/>
        </w:rPr>
        <w:t>PDCCHs with the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6</w:t>
      </w:r>
      <w:r>
        <w:rPr>
          <w:rFonts w:eastAsia="MS Mincho"/>
        </w:rPr>
        <w:t>A</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PUSCH corresponding to these </w:t>
      </w:r>
      <w:r>
        <w:rPr>
          <w:rFonts w:eastAsia="MS Mincho"/>
        </w:rPr>
        <w:t>M</w:t>
      </w:r>
      <w:r w:rsidRPr="00E9040D">
        <w:rPr>
          <w:rFonts w:eastAsia="MS Mincho" w:hint="eastAsia"/>
        </w:rPr>
        <w:t>PDCCH is by Temporary C-RNTI.</w:t>
      </w:r>
    </w:p>
    <w:p w14:paraId="7EDC3646" w14:textId="77777777" w:rsidR="00623A9D" w:rsidRDefault="00623A9D" w:rsidP="00623A9D">
      <w:r w:rsidRPr="00E9040D">
        <w:rPr>
          <w:rFonts w:eastAsia="MS Mincho"/>
        </w:rPr>
        <w:t>If a Temporary C-RNTI is set by higher layers, t</w:t>
      </w:r>
      <w:r w:rsidRPr="00E9040D">
        <w:rPr>
          <w:rFonts w:eastAsia="MS Mincho" w:hint="eastAsia"/>
        </w:rPr>
        <w:t xml:space="preserve">he scrambling of PUSCH corresponding </w:t>
      </w:r>
      <w:r w:rsidRPr="00E9040D">
        <w:rPr>
          <w:rFonts w:eastAsia="MS Mincho"/>
        </w:rPr>
        <w:t>to the Random Access Response Gran</w:t>
      </w:r>
      <w:r w:rsidRPr="00E9040D">
        <w:rPr>
          <w:rFonts w:eastAsia="MS Mincho" w:hint="eastAsia"/>
        </w:rPr>
        <w:t>t</w:t>
      </w:r>
      <w:r w:rsidRPr="00E9040D">
        <w:rPr>
          <w:rFonts w:eastAsia="MS Mincho"/>
        </w:rPr>
        <w:t xml:space="preserve"> in </w:t>
      </w:r>
      <w:r>
        <w:rPr>
          <w:rFonts w:eastAsia="MS Mincho"/>
        </w:rPr>
        <w:t>subclause</w:t>
      </w:r>
      <w:r w:rsidRPr="00E9040D">
        <w:rPr>
          <w:rFonts w:eastAsia="MS Mincho"/>
        </w:rPr>
        <w:t xml:space="preserve"> 6.2 </w:t>
      </w:r>
      <w:r w:rsidRPr="00E9040D">
        <w:rPr>
          <w:rFonts w:eastAsia="Batang" w:hint="eastAsia"/>
        </w:rPr>
        <w:t xml:space="preserve">and the PUSCH retransmission for the same transport block </w:t>
      </w:r>
      <w:r w:rsidRPr="00E9040D">
        <w:rPr>
          <w:rFonts w:eastAsia="MS Mincho"/>
        </w:rPr>
        <w:t xml:space="preserve">is by </w:t>
      </w:r>
      <w:r w:rsidRPr="00E9040D">
        <w:rPr>
          <w:rFonts w:eastAsia="MS Mincho" w:hint="eastAsia"/>
        </w:rPr>
        <w:t>T</w:t>
      </w:r>
      <w:r w:rsidRPr="00E9040D">
        <w:rPr>
          <w:rFonts w:eastAsia="MS Mincho"/>
        </w:rPr>
        <w:t xml:space="preserve">emporary C-RNTI. </w:t>
      </w:r>
      <w:r w:rsidRPr="00E9040D">
        <w:t xml:space="preserve">Else, the scrambling of PUSCH corresponding to the Random Access Response Grant in </w:t>
      </w:r>
      <w:r>
        <w:t>subclause</w:t>
      </w:r>
      <w:r w:rsidRPr="00E9040D">
        <w:t xml:space="preserve"> 6.2 and the PUSCH retransmission for the same transport block is by C-RNTI.</w:t>
      </w:r>
    </w:p>
    <w:p w14:paraId="611B11D1" w14:textId="77777777" w:rsidR="00623A9D" w:rsidRPr="00E9040D" w:rsidRDefault="00623A9D" w:rsidP="00623A9D">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M</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 xml:space="preserve">PDCCH according to the combination defined in Table </w:t>
      </w:r>
      <w:r>
        <w:rPr>
          <w:rFonts w:eastAsia="MS Mincho"/>
        </w:rPr>
        <w:t>8-6A</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P</w:t>
      </w:r>
      <w:r>
        <w:rPr>
          <w:rFonts w:eastAsia="MS Mincho"/>
        </w:rPr>
        <w:t>U</w:t>
      </w:r>
      <w:r w:rsidRPr="00E9040D">
        <w:rPr>
          <w:rFonts w:eastAsia="MS Mincho" w:hint="eastAsia"/>
        </w:rPr>
        <w:t xml:space="preserve">SCH corresponding to these </w:t>
      </w:r>
      <w:r>
        <w:rPr>
          <w:rFonts w:eastAsia="MS Mincho"/>
        </w:rPr>
        <w:t>M</w:t>
      </w:r>
      <w:r w:rsidRPr="00E9040D">
        <w:rPr>
          <w:rFonts w:eastAsia="MS Mincho" w:hint="eastAsia"/>
        </w:rPr>
        <w:t>PDCCH is by C-RNTI.</w:t>
      </w:r>
    </w:p>
    <w:p w14:paraId="66875877" w14:textId="77777777" w:rsidR="00623A9D" w:rsidRPr="00E9040D" w:rsidRDefault="00623A9D" w:rsidP="00623A9D">
      <w:pPr>
        <w:rPr>
          <w:rFonts w:eastAsia="MS Mincho"/>
        </w:rPr>
      </w:pPr>
    </w:p>
    <w:p w14:paraId="7159A964" w14:textId="77777777" w:rsidR="00623A9D" w:rsidRPr="00E9040D" w:rsidRDefault="00623A9D" w:rsidP="00623A9D">
      <w:pPr>
        <w:pStyle w:val="TH"/>
        <w:rPr>
          <w:rFonts w:eastAsia="MS Mincho"/>
        </w:rPr>
      </w:pPr>
      <w:r w:rsidRPr="00E9040D">
        <w:lastRenderedPageBreak/>
        <w:t xml:space="preserve">Table </w:t>
      </w:r>
      <w:r w:rsidRPr="00E9040D">
        <w:rPr>
          <w:rFonts w:eastAsia="MS Mincho"/>
        </w:rPr>
        <w:t>8</w:t>
      </w:r>
      <w:r w:rsidRPr="00E9040D">
        <w:t>-</w:t>
      </w:r>
      <w:r w:rsidRPr="00E9040D">
        <w:rPr>
          <w:rFonts w:eastAsia="MS Mincho" w:hint="eastAsia"/>
        </w:rPr>
        <w:t>6</w:t>
      </w:r>
      <w:r w:rsidRPr="00E9040D">
        <w:t xml:space="preserve">: PDCCH </w:t>
      </w:r>
      <w:r w:rsidRPr="00E9040D">
        <w:rPr>
          <w:rFonts w:eastAsia="MS Mincho" w:hint="eastAsia"/>
        </w:rPr>
        <w:t>configured</w:t>
      </w:r>
      <w:r w:rsidRPr="00E9040D">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23A9D" w:rsidRPr="00E9040D" w14:paraId="098A251D"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C44B34" w14:textId="77777777" w:rsidR="00623A9D" w:rsidRPr="00E9040D" w:rsidRDefault="00623A9D" w:rsidP="00083C57">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85D6B1" w14:textId="77777777" w:rsidR="00623A9D" w:rsidRPr="00E9040D" w:rsidRDefault="00623A9D" w:rsidP="00083C57">
            <w:pPr>
              <w:pStyle w:val="TAH"/>
            </w:pPr>
            <w:r w:rsidRPr="00E9040D">
              <w:t>Search Space</w:t>
            </w:r>
          </w:p>
        </w:tc>
      </w:tr>
      <w:tr w:rsidR="00623A9D" w:rsidRPr="00E9040D" w14:paraId="27D1152A" w14:textId="77777777" w:rsidTr="00083C57">
        <w:trPr>
          <w:cantSplit/>
          <w:jc w:val="center"/>
        </w:trPr>
        <w:tc>
          <w:tcPr>
            <w:tcW w:w="0" w:type="auto"/>
            <w:vAlign w:val="center"/>
          </w:tcPr>
          <w:p w14:paraId="13BE70BA" w14:textId="77777777" w:rsidR="00623A9D" w:rsidRPr="00391C57" w:rsidRDefault="00623A9D" w:rsidP="00083C57">
            <w:pPr>
              <w:pStyle w:val="TAL"/>
              <w:rPr>
                <w:rFonts w:eastAsia="MS Mincho"/>
                <w:sz w:val="16"/>
                <w:szCs w:val="16"/>
              </w:rPr>
            </w:pPr>
            <w:r w:rsidRPr="00391C57">
              <w:rPr>
                <w:sz w:val="16"/>
                <w:szCs w:val="16"/>
              </w:rPr>
              <w:t>DCI format 0</w:t>
            </w:r>
          </w:p>
        </w:tc>
        <w:tc>
          <w:tcPr>
            <w:tcW w:w="0" w:type="auto"/>
            <w:vAlign w:val="center"/>
          </w:tcPr>
          <w:p w14:paraId="0BF742FA" w14:textId="77777777" w:rsidR="00623A9D" w:rsidRPr="00391C57" w:rsidRDefault="00623A9D" w:rsidP="00083C57">
            <w:pPr>
              <w:pStyle w:val="TAL"/>
              <w:rPr>
                <w:rFonts w:eastAsia="MS Mincho"/>
                <w:sz w:val="16"/>
                <w:szCs w:val="16"/>
              </w:rPr>
            </w:pPr>
            <w:r w:rsidRPr="00391C57">
              <w:rPr>
                <w:sz w:val="16"/>
                <w:szCs w:val="16"/>
              </w:rPr>
              <w:t>Common</w:t>
            </w:r>
          </w:p>
        </w:tc>
      </w:tr>
      <w:tr w:rsidR="001E00F8" w:rsidRPr="00E9040D" w14:paraId="7AF3C20D" w14:textId="77777777" w:rsidTr="00083C57">
        <w:trPr>
          <w:cantSplit/>
          <w:jc w:val="center"/>
          <w:ins w:id="84" w:author="MulteFire Alliance (MFA)" w:date="2017-12-17T22:35:00Z"/>
        </w:trPr>
        <w:tc>
          <w:tcPr>
            <w:tcW w:w="0" w:type="auto"/>
            <w:vAlign w:val="center"/>
          </w:tcPr>
          <w:p w14:paraId="3E39016D" w14:textId="06498FB4" w:rsidR="001E00F8" w:rsidRPr="00391C57" w:rsidRDefault="001E00F8" w:rsidP="001E00F8">
            <w:pPr>
              <w:pStyle w:val="TAL"/>
              <w:rPr>
                <w:ins w:id="85" w:author="MulteFire Alliance (MFA)" w:date="2017-12-17T22:35:00Z"/>
                <w:sz w:val="16"/>
                <w:szCs w:val="16"/>
              </w:rPr>
            </w:pPr>
            <w:ins w:id="86" w:author="MulteFire Alliance (MFA)" w:date="2017-12-17T22:35:00Z">
              <w:r>
                <w:rPr>
                  <w:rFonts w:cs="Arial"/>
                  <w:sz w:val="16"/>
                  <w:szCs w:val="16"/>
                  <w:lang w:eastAsia="en-GB"/>
                </w:rPr>
                <w:t>DCI format 0A</w:t>
              </w:r>
            </w:ins>
          </w:p>
        </w:tc>
        <w:tc>
          <w:tcPr>
            <w:tcW w:w="0" w:type="auto"/>
            <w:vAlign w:val="center"/>
          </w:tcPr>
          <w:p w14:paraId="2BF89834" w14:textId="4F1A97EC" w:rsidR="001E00F8" w:rsidRPr="00391C57" w:rsidRDefault="001E00F8" w:rsidP="001E00F8">
            <w:pPr>
              <w:pStyle w:val="TAL"/>
              <w:rPr>
                <w:ins w:id="87" w:author="MulteFire Alliance (MFA)" w:date="2017-12-17T22:35:00Z"/>
                <w:sz w:val="16"/>
                <w:szCs w:val="16"/>
              </w:rPr>
            </w:pPr>
            <w:ins w:id="88" w:author="MulteFire Alliance (MFA)" w:date="2017-12-17T22:35:00Z">
              <w:r>
                <w:rPr>
                  <w:rFonts w:cs="Arial"/>
                  <w:sz w:val="16"/>
                  <w:szCs w:val="16"/>
                  <w:lang w:eastAsia="en-GB"/>
                </w:rPr>
                <w:t>Common</w:t>
              </w:r>
            </w:ins>
          </w:p>
        </w:tc>
      </w:tr>
    </w:tbl>
    <w:p w14:paraId="1B25A368" w14:textId="77777777" w:rsidR="00623A9D" w:rsidRDefault="00623A9D" w:rsidP="00623A9D">
      <w:pPr>
        <w:rPr>
          <w:rFonts w:eastAsia="MS Mincho"/>
        </w:rPr>
      </w:pPr>
    </w:p>
    <w:p w14:paraId="0DFA9AA3" w14:textId="77777777" w:rsidR="00623A9D" w:rsidRPr="00E9040D" w:rsidRDefault="00623A9D" w:rsidP="00623A9D">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6</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Temporary C-RNTI</w:t>
      </w:r>
      <w:r w:rsidRPr="004C5AAF">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623A9D" w:rsidRPr="00E9040D" w14:paraId="27999444"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0B0820" w14:textId="77777777" w:rsidR="00623A9D" w:rsidRPr="00E9040D" w:rsidRDefault="00623A9D" w:rsidP="00083C57">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439435" w14:textId="77777777" w:rsidR="00623A9D" w:rsidRPr="00E9040D" w:rsidRDefault="00623A9D" w:rsidP="00083C57">
            <w:pPr>
              <w:pStyle w:val="TAH"/>
              <w:rPr>
                <w:lang w:eastAsia="en-US"/>
              </w:rPr>
            </w:pPr>
            <w:r w:rsidRPr="00E9040D">
              <w:rPr>
                <w:lang w:eastAsia="en-US"/>
              </w:rPr>
              <w:t>Search Space</w:t>
            </w:r>
          </w:p>
        </w:tc>
      </w:tr>
      <w:tr w:rsidR="00623A9D" w:rsidRPr="00E9040D" w14:paraId="08516510" w14:textId="77777777" w:rsidTr="00083C57">
        <w:trPr>
          <w:cantSplit/>
          <w:jc w:val="center"/>
        </w:trPr>
        <w:tc>
          <w:tcPr>
            <w:tcW w:w="0" w:type="auto"/>
            <w:vAlign w:val="center"/>
          </w:tcPr>
          <w:p w14:paraId="49D9B478" w14:textId="77777777" w:rsidR="00623A9D" w:rsidRPr="00391C57" w:rsidRDefault="00623A9D" w:rsidP="00083C57">
            <w:pPr>
              <w:pStyle w:val="TAL"/>
              <w:rPr>
                <w:rFonts w:eastAsia="MS Mincho"/>
                <w:sz w:val="16"/>
                <w:szCs w:val="16"/>
                <w:lang w:eastAsia="en-US"/>
              </w:rPr>
            </w:pPr>
            <w:r w:rsidRPr="00391C57">
              <w:rPr>
                <w:sz w:val="16"/>
                <w:szCs w:val="16"/>
                <w:lang w:eastAsia="en-US"/>
              </w:rPr>
              <w:t xml:space="preserve">DCI format </w:t>
            </w:r>
            <w:r>
              <w:rPr>
                <w:sz w:val="16"/>
                <w:szCs w:val="16"/>
                <w:lang w:eastAsia="en-US"/>
              </w:rPr>
              <w:t>6-</w:t>
            </w:r>
            <w:r w:rsidRPr="00391C57">
              <w:rPr>
                <w:sz w:val="16"/>
                <w:szCs w:val="16"/>
                <w:lang w:eastAsia="en-US"/>
              </w:rPr>
              <w:t>0</w:t>
            </w:r>
            <w:r>
              <w:rPr>
                <w:sz w:val="16"/>
                <w:szCs w:val="16"/>
                <w:lang w:eastAsia="en-US"/>
              </w:rPr>
              <w:t>A, 6-0B</w:t>
            </w:r>
          </w:p>
        </w:tc>
        <w:tc>
          <w:tcPr>
            <w:tcW w:w="0" w:type="auto"/>
            <w:vAlign w:val="center"/>
          </w:tcPr>
          <w:p w14:paraId="3FED292C" w14:textId="77777777" w:rsidR="00623A9D" w:rsidRPr="00391C57" w:rsidRDefault="00623A9D" w:rsidP="00083C57">
            <w:pPr>
              <w:pStyle w:val="TAL"/>
              <w:rPr>
                <w:rFonts w:eastAsia="MS Mincho"/>
                <w:sz w:val="16"/>
                <w:szCs w:val="16"/>
                <w:lang w:eastAsia="en-US"/>
              </w:rPr>
            </w:pPr>
            <w:r>
              <w:rPr>
                <w:sz w:val="16"/>
                <w:szCs w:val="16"/>
                <w:lang w:eastAsia="en-US"/>
              </w:rPr>
              <w:t>Type2-</w:t>
            </w:r>
            <w:r w:rsidRPr="00391C57">
              <w:rPr>
                <w:sz w:val="16"/>
                <w:szCs w:val="16"/>
                <w:lang w:eastAsia="en-US"/>
              </w:rPr>
              <w:t>Common</w:t>
            </w:r>
          </w:p>
        </w:tc>
      </w:tr>
    </w:tbl>
    <w:p w14:paraId="359ED5C1" w14:textId="77777777" w:rsidR="00623A9D" w:rsidRPr="00E9040D" w:rsidRDefault="00623A9D" w:rsidP="00623A9D">
      <w:pPr>
        <w:rPr>
          <w:rFonts w:eastAsia="MS Mincho"/>
        </w:rPr>
      </w:pPr>
    </w:p>
    <w:p w14:paraId="297B16C5" w14:textId="77777777" w:rsidR="00623A9D" w:rsidRPr="00E9040D" w:rsidRDefault="00623A9D" w:rsidP="00623A9D">
      <w:pPr>
        <w:pStyle w:val="TH"/>
        <w:rPr>
          <w:ins w:id="89" w:author="MulteFire Alliance (MFA)" w:date="2017-08-30T07:58:00Z"/>
          <w:rFonts w:eastAsia="MS Mincho"/>
        </w:rPr>
      </w:pPr>
      <w:ins w:id="90" w:author="MulteFire Alliance (MFA)" w:date="2017-08-30T07:58:00Z">
        <w:r w:rsidRPr="00E9040D">
          <w:t xml:space="preserve">Table </w:t>
        </w:r>
        <w:r w:rsidRPr="00E9040D">
          <w:rPr>
            <w:rFonts w:eastAsia="MS Mincho"/>
          </w:rPr>
          <w:t>8</w:t>
        </w:r>
        <w:r w:rsidRPr="00E9040D">
          <w:t>-</w:t>
        </w:r>
        <w:r w:rsidRPr="00E9040D">
          <w:rPr>
            <w:rFonts w:eastAsia="MS Mincho" w:hint="eastAsia"/>
          </w:rPr>
          <w:t>6</w:t>
        </w:r>
        <w:r>
          <w:rPr>
            <w:rFonts w:eastAsia="MS Mincho"/>
          </w:rPr>
          <w:t>MF1</w:t>
        </w:r>
        <w:r w:rsidRPr="00E9040D">
          <w:t xml:space="preserve">: PDCCH </w:t>
        </w:r>
        <w:r w:rsidRPr="00E9040D">
          <w:rPr>
            <w:rFonts w:eastAsia="MS Mincho" w:hint="eastAsia"/>
          </w:rPr>
          <w:t>configured</w:t>
        </w:r>
        <w:r w:rsidRPr="00E9040D">
          <w:t xml:space="preserve"> by Temporary C-RNTI</w:t>
        </w:r>
        <w:r>
          <w:t xml:space="preserve"> in MF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23A9D" w:rsidRPr="00E9040D" w14:paraId="1EBBF2A5" w14:textId="77777777" w:rsidTr="00083C57">
        <w:trPr>
          <w:cantSplit/>
          <w:jc w:val="center"/>
          <w:ins w:id="91" w:author="MulteFire Alliance (MFA)" w:date="2017-08-30T07:5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254C3E" w14:textId="77777777" w:rsidR="00623A9D" w:rsidRPr="00E9040D" w:rsidRDefault="00623A9D" w:rsidP="00083C57">
            <w:pPr>
              <w:pStyle w:val="TAH"/>
              <w:rPr>
                <w:ins w:id="92" w:author="MulteFire Alliance (MFA)" w:date="2017-08-30T07:58:00Z"/>
              </w:rPr>
            </w:pPr>
            <w:ins w:id="93" w:author="MulteFire Alliance (MFA)" w:date="2017-08-30T07:58:00Z">
              <w:r w:rsidRPr="00E9040D">
                <w:t>DCI format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EAEE12" w14:textId="77777777" w:rsidR="00623A9D" w:rsidRPr="00E9040D" w:rsidRDefault="00623A9D" w:rsidP="00083C57">
            <w:pPr>
              <w:pStyle w:val="TAH"/>
              <w:rPr>
                <w:ins w:id="94" w:author="MulteFire Alliance (MFA)" w:date="2017-08-30T07:58:00Z"/>
              </w:rPr>
            </w:pPr>
            <w:ins w:id="95" w:author="MulteFire Alliance (MFA)" w:date="2017-08-30T07:58:00Z">
              <w:r w:rsidRPr="00E9040D">
                <w:t>Search Space</w:t>
              </w:r>
            </w:ins>
          </w:p>
        </w:tc>
      </w:tr>
      <w:tr w:rsidR="00623A9D" w:rsidRPr="00E9040D" w14:paraId="1F0E44EB" w14:textId="77777777" w:rsidTr="00083C57">
        <w:trPr>
          <w:cantSplit/>
          <w:jc w:val="center"/>
          <w:ins w:id="96" w:author="MulteFire Alliance (MFA)" w:date="2017-08-30T07:58:00Z"/>
        </w:trPr>
        <w:tc>
          <w:tcPr>
            <w:tcW w:w="0" w:type="auto"/>
            <w:vAlign w:val="center"/>
          </w:tcPr>
          <w:p w14:paraId="2B587012" w14:textId="77777777" w:rsidR="00623A9D" w:rsidRPr="00391C57" w:rsidRDefault="00623A9D" w:rsidP="00083C57">
            <w:pPr>
              <w:pStyle w:val="TAL"/>
              <w:rPr>
                <w:ins w:id="97" w:author="MulteFire Alliance (MFA)" w:date="2017-08-30T07:58:00Z"/>
                <w:rFonts w:eastAsia="MS Mincho"/>
                <w:sz w:val="16"/>
                <w:szCs w:val="16"/>
              </w:rPr>
            </w:pPr>
            <w:ins w:id="98" w:author="MulteFire Alliance (MFA)" w:date="2017-08-30T07:58:00Z">
              <w:r w:rsidRPr="00391C57">
                <w:rPr>
                  <w:sz w:val="16"/>
                  <w:szCs w:val="16"/>
                </w:rPr>
                <w:t>DCI format 0</w:t>
              </w:r>
              <w:r>
                <w:rPr>
                  <w:sz w:val="16"/>
                  <w:szCs w:val="16"/>
                </w:rPr>
                <w:t>A</w:t>
              </w:r>
            </w:ins>
          </w:p>
        </w:tc>
        <w:tc>
          <w:tcPr>
            <w:tcW w:w="0" w:type="auto"/>
            <w:vAlign w:val="center"/>
          </w:tcPr>
          <w:p w14:paraId="7AD02AFE" w14:textId="77777777" w:rsidR="00623A9D" w:rsidRPr="00391C57" w:rsidRDefault="00623A9D" w:rsidP="00083C57">
            <w:pPr>
              <w:pStyle w:val="TAL"/>
              <w:rPr>
                <w:ins w:id="99" w:author="MulteFire Alliance (MFA)" w:date="2017-08-30T07:58:00Z"/>
                <w:rFonts w:eastAsia="MS Mincho"/>
                <w:sz w:val="16"/>
                <w:szCs w:val="16"/>
              </w:rPr>
            </w:pPr>
            <w:ins w:id="100" w:author="MulteFire Alliance (MFA)" w:date="2017-08-30T07:58:00Z">
              <w:r w:rsidRPr="00391C57">
                <w:rPr>
                  <w:sz w:val="16"/>
                  <w:szCs w:val="16"/>
                </w:rPr>
                <w:t>Common</w:t>
              </w:r>
            </w:ins>
          </w:p>
        </w:tc>
      </w:tr>
    </w:tbl>
    <w:p w14:paraId="01769B8E" w14:textId="77777777" w:rsidR="00623A9D" w:rsidRDefault="00623A9D" w:rsidP="00623A9D">
      <w:pPr>
        <w:rPr>
          <w:ins w:id="101" w:author="MulteFire Alliance (MFA)" w:date="2017-08-30T07:58:00Z"/>
          <w:rFonts w:eastAsia="MS Mincho"/>
        </w:rPr>
      </w:pPr>
    </w:p>
    <w:p w14:paraId="3E3A4232" w14:textId="77777777" w:rsidR="00623A9D" w:rsidRDefault="00623A9D" w:rsidP="00623A9D">
      <w:r w:rsidRPr="00E9040D">
        <w:rPr>
          <w:rFonts w:eastAsia="MS Mincho"/>
        </w:rPr>
        <w:t>If a UE is configured by higher layers to decode PDCCHs with the CRC scrambled by the TPC-PUCCH-RNTI,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7</w:t>
      </w:r>
      <w:r w:rsidRPr="00E9040D">
        <w:rPr>
          <w:rFonts w:eastAsia="MS Mincho"/>
        </w:rPr>
        <w:t xml:space="preserve">. </w:t>
      </w:r>
      <w:r w:rsidRPr="00E9040D">
        <w:t>The notation 3/3A implies that the UE shall receive either DCI format 3 or DCI format 3A depending on the configuration.</w:t>
      </w:r>
      <w:r w:rsidRPr="00D030BF">
        <w:t xml:space="preserve"> </w:t>
      </w:r>
    </w:p>
    <w:p w14:paraId="5C0A4710" w14:textId="77777777" w:rsidR="00623A9D" w:rsidRDefault="00623A9D" w:rsidP="00623A9D">
      <w:r w:rsidRPr="00E9040D">
        <w:rPr>
          <w:rFonts w:eastAsia="MS Mincho"/>
        </w:rPr>
        <w:t xml:space="preserve">If a UE is configured by higher layers to decode </w:t>
      </w:r>
      <w:r>
        <w:rPr>
          <w:rFonts w:eastAsia="MS Mincho"/>
        </w:rPr>
        <w:t>M</w:t>
      </w:r>
      <w:r w:rsidRPr="00E9040D">
        <w:rPr>
          <w:rFonts w:eastAsia="MS Mincho"/>
        </w:rPr>
        <w:t>PDCCHs with the CRC scrambled by the TPC-PUCCH-RNTI,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7</w:t>
      </w:r>
      <w:r>
        <w:rPr>
          <w:rFonts w:eastAsia="MS Mincho"/>
        </w:rPr>
        <w:t>A</w:t>
      </w:r>
      <w:r w:rsidRPr="00E9040D">
        <w:rPr>
          <w:rFonts w:eastAsia="MS Mincho"/>
        </w:rPr>
        <w:t xml:space="preserve">. </w:t>
      </w:r>
      <w:r w:rsidRPr="00E9040D">
        <w:t>The notation 3/3A implies that the UE shall receive either DCI format 3 or DCI format 3A depending on the configuration.</w:t>
      </w:r>
    </w:p>
    <w:p w14:paraId="11552062" w14:textId="77777777" w:rsidR="00623A9D" w:rsidRPr="00E9040D" w:rsidRDefault="00623A9D" w:rsidP="00623A9D">
      <w:pPr>
        <w:rPr>
          <w:rFonts w:eastAsia="MS Mincho"/>
        </w:rPr>
      </w:pPr>
    </w:p>
    <w:p w14:paraId="09C814D7" w14:textId="77777777" w:rsidR="00623A9D" w:rsidRPr="00E9040D" w:rsidRDefault="00623A9D" w:rsidP="00623A9D">
      <w:pPr>
        <w:pStyle w:val="TH"/>
      </w:pPr>
      <w:r w:rsidRPr="00E9040D">
        <w:t xml:space="preserve">Table </w:t>
      </w:r>
      <w:r w:rsidRPr="00E9040D">
        <w:rPr>
          <w:rFonts w:eastAsia="MS Mincho"/>
        </w:rPr>
        <w:t>8</w:t>
      </w:r>
      <w:r w:rsidRPr="00E9040D">
        <w:t>-</w:t>
      </w:r>
      <w:r w:rsidRPr="00E9040D">
        <w:rPr>
          <w:rFonts w:eastAsia="MS Mincho" w:hint="eastAsia"/>
        </w:rPr>
        <w:t>7</w:t>
      </w:r>
      <w:r w:rsidRPr="00E9040D">
        <w:t xml:space="preserve">: PDCCH </w:t>
      </w:r>
      <w:r w:rsidRPr="00E9040D">
        <w:rPr>
          <w:rFonts w:eastAsia="MS Mincho" w:hint="eastAsia"/>
        </w:rPr>
        <w:t>configured</w:t>
      </w:r>
      <w:r w:rsidRPr="00E9040D">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623A9D" w:rsidRPr="00E9040D" w14:paraId="509F2B0C"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BD42949" w14:textId="77777777" w:rsidR="00623A9D" w:rsidRPr="00E9040D" w:rsidRDefault="00623A9D" w:rsidP="00083C57">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40C3A9" w14:textId="77777777" w:rsidR="00623A9D" w:rsidRPr="00E9040D" w:rsidRDefault="00623A9D" w:rsidP="00083C57">
            <w:pPr>
              <w:pStyle w:val="TAH"/>
            </w:pPr>
            <w:r w:rsidRPr="00E9040D">
              <w:t>Search Space</w:t>
            </w:r>
          </w:p>
        </w:tc>
      </w:tr>
      <w:tr w:rsidR="00623A9D" w:rsidRPr="00E9040D" w14:paraId="0CBBE3B3" w14:textId="77777777" w:rsidTr="00083C57">
        <w:trPr>
          <w:cantSplit/>
          <w:jc w:val="center"/>
        </w:trPr>
        <w:tc>
          <w:tcPr>
            <w:tcW w:w="0" w:type="auto"/>
            <w:vAlign w:val="center"/>
          </w:tcPr>
          <w:p w14:paraId="0543408F" w14:textId="77777777" w:rsidR="00623A9D" w:rsidRPr="00391C57" w:rsidRDefault="00623A9D" w:rsidP="00083C57">
            <w:pPr>
              <w:pStyle w:val="TAC"/>
              <w:rPr>
                <w:rFonts w:eastAsia="MS Mincho"/>
                <w:sz w:val="16"/>
                <w:szCs w:val="16"/>
              </w:rPr>
            </w:pPr>
            <w:r w:rsidRPr="00391C57">
              <w:rPr>
                <w:sz w:val="16"/>
                <w:szCs w:val="16"/>
              </w:rPr>
              <w:t>DCI format 3/3A</w:t>
            </w:r>
          </w:p>
        </w:tc>
        <w:tc>
          <w:tcPr>
            <w:tcW w:w="0" w:type="auto"/>
            <w:vAlign w:val="center"/>
          </w:tcPr>
          <w:p w14:paraId="00104F39" w14:textId="77777777" w:rsidR="00623A9D" w:rsidRPr="00391C57" w:rsidRDefault="00623A9D" w:rsidP="00083C57">
            <w:pPr>
              <w:pStyle w:val="TAC"/>
              <w:rPr>
                <w:sz w:val="16"/>
                <w:szCs w:val="16"/>
              </w:rPr>
            </w:pPr>
            <w:r w:rsidRPr="00391C57">
              <w:rPr>
                <w:sz w:val="16"/>
                <w:szCs w:val="16"/>
              </w:rPr>
              <w:t>Common</w:t>
            </w:r>
          </w:p>
        </w:tc>
      </w:tr>
    </w:tbl>
    <w:p w14:paraId="1F1B0107" w14:textId="77777777" w:rsidR="00623A9D" w:rsidRPr="00E9040D" w:rsidRDefault="00623A9D" w:rsidP="00623A9D">
      <w:pPr>
        <w:pStyle w:val="TH"/>
      </w:pPr>
      <w:r w:rsidRPr="00E9040D">
        <w:t xml:space="preserve">Table </w:t>
      </w:r>
      <w:r w:rsidRPr="00E9040D">
        <w:rPr>
          <w:rFonts w:eastAsia="MS Mincho"/>
        </w:rPr>
        <w:t>8</w:t>
      </w:r>
      <w:r w:rsidRPr="00E9040D">
        <w:t>-</w:t>
      </w:r>
      <w:r w:rsidRPr="00E9040D">
        <w:rPr>
          <w:rFonts w:eastAsia="MS Mincho" w:hint="eastAsia"/>
        </w:rPr>
        <w:t>7</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623A9D" w:rsidRPr="00E9040D" w14:paraId="21B6DB42"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03371C" w14:textId="77777777" w:rsidR="00623A9D" w:rsidRPr="00E9040D" w:rsidRDefault="00623A9D" w:rsidP="00083C57">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66256F" w14:textId="77777777" w:rsidR="00623A9D" w:rsidRPr="00E9040D" w:rsidRDefault="00623A9D" w:rsidP="00083C57">
            <w:pPr>
              <w:pStyle w:val="TAH"/>
              <w:rPr>
                <w:lang w:eastAsia="en-US"/>
              </w:rPr>
            </w:pPr>
            <w:r w:rsidRPr="00E9040D">
              <w:rPr>
                <w:lang w:eastAsia="en-US"/>
              </w:rPr>
              <w:t>Search Space</w:t>
            </w:r>
          </w:p>
        </w:tc>
      </w:tr>
      <w:tr w:rsidR="00623A9D" w:rsidRPr="00E9040D" w14:paraId="4567CD1C" w14:textId="77777777" w:rsidTr="00083C57">
        <w:trPr>
          <w:cantSplit/>
          <w:jc w:val="center"/>
        </w:trPr>
        <w:tc>
          <w:tcPr>
            <w:tcW w:w="0" w:type="auto"/>
            <w:vAlign w:val="center"/>
          </w:tcPr>
          <w:p w14:paraId="7F0634D6" w14:textId="77777777" w:rsidR="00623A9D" w:rsidRPr="00391C57" w:rsidRDefault="00623A9D" w:rsidP="00083C57">
            <w:pPr>
              <w:pStyle w:val="TAC"/>
              <w:rPr>
                <w:rFonts w:eastAsia="MS Mincho"/>
                <w:sz w:val="16"/>
                <w:szCs w:val="16"/>
                <w:lang w:eastAsia="en-US"/>
              </w:rPr>
            </w:pPr>
            <w:r w:rsidRPr="00391C57">
              <w:rPr>
                <w:sz w:val="16"/>
                <w:szCs w:val="16"/>
                <w:lang w:eastAsia="en-US"/>
              </w:rPr>
              <w:t>DCI format 3/3A</w:t>
            </w:r>
          </w:p>
        </w:tc>
        <w:tc>
          <w:tcPr>
            <w:tcW w:w="0" w:type="auto"/>
            <w:vAlign w:val="center"/>
          </w:tcPr>
          <w:p w14:paraId="2C25E8FC" w14:textId="77777777" w:rsidR="00623A9D" w:rsidRPr="00391C57" w:rsidRDefault="00623A9D" w:rsidP="00083C57">
            <w:pPr>
              <w:pStyle w:val="TAC"/>
              <w:rPr>
                <w:sz w:val="16"/>
                <w:szCs w:val="16"/>
                <w:lang w:eastAsia="en-US"/>
              </w:rPr>
            </w:pPr>
            <w:r>
              <w:rPr>
                <w:sz w:val="16"/>
                <w:szCs w:val="16"/>
                <w:lang w:eastAsia="en-US"/>
              </w:rPr>
              <w:t>Type0-</w:t>
            </w:r>
            <w:r w:rsidRPr="00391C57">
              <w:rPr>
                <w:sz w:val="16"/>
                <w:szCs w:val="16"/>
                <w:lang w:eastAsia="en-US"/>
              </w:rPr>
              <w:t>Common</w:t>
            </w:r>
            <w:r>
              <w:rPr>
                <w:sz w:val="16"/>
                <w:szCs w:val="16"/>
                <w:lang w:eastAsia="en-US"/>
              </w:rPr>
              <w:t xml:space="preserve"> (for </w:t>
            </w:r>
            <w:proofErr w:type="spellStart"/>
            <w:r>
              <w:rPr>
                <w:sz w:val="16"/>
                <w:szCs w:val="16"/>
                <w:lang w:eastAsia="en-US"/>
              </w:rPr>
              <w:t>CEModeA</w:t>
            </w:r>
            <w:proofErr w:type="spellEnd"/>
            <w:r>
              <w:rPr>
                <w:sz w:val="16"/>
                <w:szCs w:val="16"/>
                <w:lang w:eastAsia="en-US"/>
              </w:rPr>
              <w:t xml:space="preserve"> only)</w:t>
            </w:r>
          </w:p>
        </w:tc>
      </w:tr>
    </w:tbl>
    <w:p w14:paraId="3A34828A" w14:textId="77777777" w:rsidR="00623A9D" w:rsidRPr="00E9040D" w:rsidRDefault="00623A9D" w:rsidP="00623A9D">
      <w:pPr>
        <w:rPr>
          <w:rFonts w:eastAsia="MS Mincho"/>
        </w:rPr>
      </w:pPr>
    </w:p>
    <w:p w14:paraId="0B80BA08" w14:textId="77777777" w:rsidR="00623A9D" w:rsidRDefault="00623A9D" w:rsidP="00623A9D">
      <w:r w:rsidRPr="00E9040D">
        <w:rPr>
          <w:rFonts w:eastAsia="MS Mincho"/>
        </w:rPr>
        <w:t>If a UE is configured by higher layers to decode PDCCHs with the CRC scrambled by the TPC-PUSCH-RNTI,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8</w:t>
      </w:r>
      <w:r w:rsidRPr="00E9040D">
        <w:rPr>
          <w:rFonts w:eastAsia="MS Mincho"/>
        </w:rPr>
        <w:t xml:space="preserve">. </w:t>
      </w:r>
      <w:r w:rsidRPr="00E9040D">
        <w:t>The notation 3/3A implies that the UE shall receive either DCI format 3 or DCI format 3A depending on the configuration.</w:t>
      </w:r>
      <w:r w:rsidRPr="00D030BF">
        <w:t xml:space="preserve"> </w:t>
      </w:r>
    </w:p>
    <w:p w14:paraId="646D8CD6" w14:textId="77777777" w:rsidR="00623A9D" w:rsidRDefault="00623A9D" w:rsidP="00623A9D">
      <w:r w:rsidRPr="00E9040D">
        <w:rPr>
          <w:rFonts w:eastAsia="MS Mincho"/>
        </w:rPr>
        <w:t xml:space="preserve">If a UE is configured by higher layers to decode </w:t>
      </w:r>
      <w:r>
        <w:rPr>
          <w:rFonts w:eastAsia="MS Mincho"/>
        </w:rPr>
        <w:t>M</w:t>
      </w:r>
      <w:r w:rsidRPr="00E9040D">
        <w:rPr>
          <w:rFonts w:eastAsia="MS Mincho"/>
        </w:rPr>
        <w:t>PDCCHs with the CRC scrambled by the TPC-PUSCH-RNTI,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8</w:t>
      </w:r>
      <w:r>
        <w:rPr>
          <w:rFonts w:eastAsia="MS Mincho"/>
        </w:rPr>
        <w:t>A</w:t>
      </w:r>
      <w:r w:rsidRPr="00E9040D">
        <w:rPr>
          <w:rFonts w:eastAsia="MS Mincho"/>
        </w:rPr>
        <w:t xml:space="preserve">. </w:t>
      </w:r>
      <w:r w:rsidRPr="00E9040D">
        <w:t>The notation 3/3A implies that the UE shall receive either DCI format 3 or DCI format 3A depending on the configuration.</w:t>
      </w:r>
    </w:p>
    <w:p w14:paraId="59C0D5F7" w14:textId="77777777" w:rsidR="00623A9D" w:rsidRPr="00E9040D" w:rsidRDefault="00623A9D" w:rsidP="00623A9D">
      <w:pPr>
        <w:rPr>
          <w:rFonts w:eastAsia="MS Mincho"/>
        </w:rPr>
      </w:pPr>
    </w:p>
    <w:p w14:paraId="55DD57F8" w14:textId="77777777" w:rsidR="00623A9D" w:rsidRPr="00E9040D" w:rsidRDefault="00623A9D" w:rsidP="00623A9D">
      <w:pPr>
        <w:pStyle w:val="TH"/>
      </w:pPr>
      <w:r w:rsidRPr="00E9040D">
        <w:t xml:space="preserve">Table </w:t>
      </w:r>
      <w:r w:rsidRPr="00E9040D">
        <w:rPr>
          <w:rFonts w:eastAsia="MS Mincho"/>
        </w:rPr>
        <w:t>8</w:t>
      </w:r>
      <w:r w:rsidRPr="00E9040D">
        <w:t>-</w:t>
      </w:r>
      <w:r w:rsidRPr="00E9040D">
        <w:rPr>
          <w:rFonts w:eastAsia="MS Mincho" w:hint="eastAsia"/>
        </w:rPr>
        <w:t>8</w:t>
      </w:r>
      <w:r w:rsidRPr="00E9040D">
        <w:t xml:space="preserve">: PDCCH </w:t>
      </w:r>
      <w:r w:rsidRPr="00E9040D">
        <w:rPr>
          <w:rFonts w:eastAsia="MS Mincho" w:hint="eastAsia"/>
        </w:rPr>
        <w:t>configured</w:t>
      </w:r>
      <w:r w:rsidRPr="00E9040D">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623A9D" w:rsidRPr="00E9040D" w14:paraId="24C5B931"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84ACDF" w14:textId="77777777" w:rsidR="00623A9D" w:rsidRPr="00E9040D" w:rsidRDefault="00623A9D" w:rsidP="00083C57">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E8B071" w14:textId="77777777" w:rsidR="00623A9D" w:rsidRPr="00E9040D" w:rsidRDefault="00623A9D" w:rsidP="00083C57">
            <w:pPr>
              <w:pStyle w:val="TAH"/>
            </w:pPr>
            <w:r w:rsidRPr="00E9040D">
              <w:t>Search Space</w:t>
            </w:r>
          </w:p>
        </w:tc>
      </w:tr>
      <w:tr w:rsidR="00623A9D" w:rsidRPr="00E9040D" w14:paraId="279938DE" w14:textId="77777777" w:rsidTr="00083C57">
        <w:trPr>
          <w:cantSplit/>
          <w:jc w:val="center"/>
        </w:trPr>
        <w:tc>
          <w:tcPr>
            <w:tcW w:w="0" w:type="auto"/>
            <w:vAlign w:val="center"/>
          </w:tcPr>
          <w:p w14:paraId="505E53FB" w14:textId="77777777" w:rsidR="00623A9D" w:rsidRPr="00391C57" w:rsidRDefault="00623A9D" w:rsidP="00083C57">
            <w:pPr>
              <w:pStyle w:val="TAL"/>
              <w:rPr>
                <w:rFonts w:eastAsia="MS Mincho"/>
                <w:sz w:val="16"/>
                <w:szCs w:val="16"/>
              </w:rPr>
            </w:pPr>
            <w:r w:rsidRPr="00391C57">
              <w:rPr>
                <w:sz w:val="16"/>
                <w:szCs w:val="16"/>
              </w:rPr>
              <w:t>DCI format 3/3A</w:t>
            </w:r>
          </w:p>
        </w:tc>
        <w:tc>
          <w:tcPr>
            <w:tcW w:w="0" w:type="auto"/>
            <w:vAlign w:val="center"/>
          </w:tcPr>
          <w:p w14:paraId="4DC8B374" w14:textId="77777777" w:rsidR="00623A9D" w:rsidRPr="00391C57" w:rsidRDefault="00623A9D" w:rsidP="00083C57">
            <w:pPr>
              <w:pStyle w:val="TAL"/>
              <w:rPr>
                <w:sz w:val="16"/>
                <w:szCs w:val="16"/>
              </w:rPr>
            </w:pPr>
            <w:r w:rsidRPr="00391C57">
              <w:rPr>
                <w:sz w:val="16"/>
                <w:szCs w:val="16"/>
              </w:rPr>
              <w:t>Common</w:t>
            </w:r>
          </w:p>
        </w:tc>
      </w:tr>
    </w:tbl>
    <w:p w14:paraId="3C275A51" w14:textId="77777777" w:rsidR="00623A9D" w:rsidRDefault="00623A9D" w:rsidP="00623A9D"/>
    <w:p w14:paraId="4CC09BB5" w14:textId="77777777" w:rsidR="00623A9D" w:rsidRPr="00E9040D" w:rsidRDefault="00623A9D" w:rsidP="00623A9D">
      <w:pPr>
        <w:pStyle w:val="TH"/>
      </w:pPr>
      <w:r w:rsidRPr="00E9040D">
        <w:t xml:space="preserve">Table </w:t>
      </w:r>
      <w:r w:rsidRPr="00E9040D">
        <w:rPr>
          <w:rFonts w:eastAsia="MS Mincho"/>
        </w:rPr>
        <w:t>8</w:t>
      </w:r>
      <w:r w:rsidRPr="00E9040D">
        <w:t>-</w:t>
      </w:r>
      <w:r w:rsidRPr="00E9040D">
        <w:rPr>
          <w:rFonts w:eastAsia="MS Mincho" w:hint="eastAsia"/>
        </w:rPr>
        <w:t>8</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623A9D" w:rsidRPr="00E9040D" w14:paraId="271C0302"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225722" w14:textId="77777777" w:rsidR="00623A9D" w:rsidRPr="00E9040D" w:rsidRDefault="00623A9D" w:rsidP="00083C57">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7567CE" w14:textId="77777777" w:rsidR="00623A9D" w:rsidRPr="00E9040D" w:rsidRDefault="00623A9D" w:rsidP="00083C57">
            <w:pPr>
              <w:pStyle w:val="TAH"/>
              <w:rPr>
                <w:lang w:eastAsia="en-US"/>
              </w:rPr>
            </w:pPr>
            <w:r w:rsidRPr="00E9040D">
              <w:rPr>
                <w:lang w:eastAsia="en-US"/>
              </w:rPr>
              <w:t>Search Space</w:t>
            </w:r>
          </w:p>
        </w:tc>
      </w:tr>
      <w:tr w:rsidR="00623A9D" w:rsidRPr="00E9040D" w14:paraId="7B377DA5" w14:textId="77777777" w:rsidTr="00083C57">
        <w:trPr>
          <w:cantSplit/>
          <w:jc w:val="center"/>
        </w:trPr>
        <w:tc>
          <w:tcPr>
            <w:tcW w:w="0" w:type="auto"/>
            <w:vAlign w:val="center"/>
          </w:tcPr>
          <w:p w14:paraId="78AC2DE7" w14:textId="77777777" w:rsidR="00623A9D" w:rsidRPr="00391C57" w:rsidRDefault="00623A9D" w:rsidP="00083C57">
            <w:pPr>
              <w:pStyle w:val="TAL"/>
              <w:rPr>
                <w:rFonts w:eastAsia="MS Mincho"/>
                <w:sz w:val="16"/>
                <w:szCs w:val="16"/>
                <w:lang w:eastAsia="en-US"/>
              </w:rPr>
            </w:pPr>
            <w:r w:rsidRPr="00391C57">
              <w:rPr>
                <w:sz w:val="16"/>
                <w:szCs w:val="16"/>
                <w:lang w:eastAsia="en-US"/>
              </w:rPr>
              <w:t>DCI format 3/3A</w:t>
            </w:r>
          </w:p>
        </w:tc>
        <w:tc>
          <w:tcPr>
            <w:tcW w:w="0" w:type="auto"/>
            <w:vAlign w:val="center"/>
          </w:tcPr>
          <w:p w14:paraId="0069F062" w14:textId="77777777" w:rsidR="00623A9D" w:rsidRPr="00391C57" w:rsidRDefault="00623A9D" w:rsidP="00083C57">
            <w:pPr>
              <w:pStyle w:val="TAL"/>
              <w:rPr>
                <w:sz w:val="16"/>
                <w:szCs w:val="16"/>
                <w:lang w:eastAsia="en-US"/>
              </w:rPr>
            </w:pPr>
            <w:r>
              <w:rPr>
                <w:sz w:val="16"/>
                <w:szCs w:val="16"/>
                <w:lang w:eastAsia="en-US"/>
              </w:rPr>
              <w:t>Type0-</w:t>
            </w:r>
            <w:r w:rsidRPr="00391C57">
              <w:rPr>
                <w:sz w:val="16"/>
                <w:szCs w:val="16"/>
                <w:lang w:eastAsia="en-US"/>
              </w:rPr>
              <w:t>Common</w:t>
            </w:r>
            <w:r>
              <w:rPr>
                <w:sz w:val="16"/>
                <w:szCs w:val="16"/>
                <w:lang w:eastAsia="en-US"/>
              </w:rPr>
              <w:t xml:space="preserve"> (for </w:t>
            </w:r>
            <w:proofErr w:type="spellStart"/>
            <w:r>
              <w:rPr>
                <w:sz w:val="16"/>
                <w:szCs w:val="16"/>
                <w:lang w:eastAsia="en-US"/>
              </w:rPr>
              <w:t>CEModeA</w:t>
            </w:r>
            <w:proofErr w:type="spellEnd"/>
            <w:r>
              <w:rPr>
                <w:sz w:val="16"/>
                <w:szCs w:val="16"/>
                <w:lang w:eastAsia="en-US"/>
              </w:rPr>
              <w:t xml:space="preserve"> only)</w:t>
            </w:r>
          </w:p>
        </w:tc>
      </w:tr>
    </w:tbl>
    <w:p w14:paraId="1ADC1CEE" w14:textId="77777777" w:rsidR="00623A9D" w:rsidRPr="00E9040D" w:rsidRDefault="00623A9D" w:rsidP="00623A9D"/>
    <w:p w14:paraId="094E8D3D" w14:textId="77777777" w:rsidR="00623A9D" w:rsidRPr="00E9040D" w:rsidRDefault="00623A9D" w:rsidP="00623A9D">
      <w:pPr>
        <w:pStyle w:val="Heading3"/>
      </w:pPr>
      <w:bookmarkStart w:id="102" w:name="_Toc415085487"/>
      <w:bookmarkStart w:id="103" w:name="_Toc491900675"/>
      <w:r w:rsidRPr="00E9040D">
        <w:lastRenderedPageBreak/>
        <w:t>8.0.1</w:t>
      </w:r>
      <w:r w:rsidRPr="00E9040D">
        <w:tab/>
        <w:t>Single-antenna port scheme</w:t>
      </w:r>
      <w:bookmarkEnd w:id="102"/>
      <w:bookmarkEnd w:id="103"/>
    </w:p>
    <w:p w14:paraId="258D082C" w14:textId="77777777" w:rsidR="00623A9D" w:rsidRPr="00E9040D" w:rsidRDefault="00623A9D" w:rsidP="00623A9D">
      <w:pPr>
        <w:rPr>
          <w:rFonts w:eastAsia="SimSun"/>
          <w:kern w:val="2"/>
          <w:lang w:eastAsia="zh-CN"/>
        </w:rPr>
      </w:pPr>
      <w:r w:rsidRPr="00E9040D">
        <w:t xml:space="preserve">For the single-antenna port transmission schemes (port 10) of the PUSCH, the UE transmission on the PUSCH is performed according to </w:t>
      </w:r>
      <w:r>
        <w:t>subclause</w:t>
      </w:r>
      <w:r w:rsidRPr="00E9040D">
        <w:t xml:space="preserve"> 5.3.2A.1 of </w:t>
      </w:r>
      <w:ins w:id="104" w:author="MulteFire Alliance (MFA)" w:date="2017-08-15T08:38:00Z">
        <w:r>
          <w:rPr>
            <w:sz w:val="19"/>
            <w:szCs w:val="19"/>
          </w:rPr>
          <w:t>MFA TS 36.211 </w:t>
        </w:r>
      </w:ins>
      <w:r w:rsidRPr="00E9040D">
        <w:rPr>
          <w:rFonts w:eastAsia="SimSun"/>
          <w:kern w:val="2"/>
          <w:lang w:eastAsia="zh-CN"/>
        </w:rPr>
        <w:t>[3].</w:t>
      </w:r>
    </w:p>
    <w:p w14:paraId="2E7F3D80" w14:textId="77777777" w:rsidR="00623A9D" w:rsidRPr="00E9040D" w:rsidRDefault="00623A9D" w:rsidP="00623A9D">
      <w:pPr>
        <w:pStyle w:val="Heading3"/>
      </w:pPr>
      <w:bookmarkStart w:id="105" w:name="_Toc415085488"/>
      <w:bookmarkStart w:id="106" w:name="_Toc491900676"/>
      <w:r w:rsidRPr="00E9040D">
        <w:t>8.0.2</w:t>
      </w:r>
      <w:r w:rsidRPr="00E9040D">
        <w:tab/>
        <w:t>Closed-loop spatial multiplexing scheme</w:t>
      </w:r>
      <w:bookmarkEnd w:id="105"/>
      <w:bookmarkEnd w:id="106"/>
    </w:p>
    <w:p w14:paraId="62673635" w14:textId="77777777" w:rsidR="00623A9D" w:rsidRPr="00E9040D" w:rsidRDefault="00623A9D" w:rsidP="00623A9D">
      <w:pPr>
        <w:spacing w:after="120"/>
        <w:rPr>
          <w:rFonts w:eastAsia="SimSun"/>
          <w:kern w:val="2"/>
          <w:lang w:eastAsia="zh-CN"/>
        </w:rPr>
      </w:pPr>
      <w:r w:rsidRPr="00E9040D">
        <w:t xml:space="preserve">For the closed-loop spatial multiplexing transmission scheme of the PUSCH, the UE transmission on the PUSCH is performed according to the applicable number of transmission layers as defined in </w:t>
      </w:r>
      <w:r>
        <w:t>subclause</w:t>
      </w:r>
      <w:r w:rsidRPr="00E9040D">
        <w:t xml:space="preserve"> 5.3.2A.2 of </w:t>
      </w:r>
      <w:ins w:id="107" w:author="MulteFire Alliance (MFA)" w:date="2017-08-15T08:38:00Z">
        <w:r>
          <w:rPr>
            <w:sz w:val="19"/>
            <w:szCs w:val="19"/>
          </w:rPr>
          <w:t>MFA TS 36.211 </w:t>
        </w:r>
      </w:ins>
      <w:r w:rsidRPr="00E9040D">
        <w:rPr>
          <w:rFonts w:eastAsia="SimSun"/>
          <w:kern w:val="2"/>
          <w:lang w:eastAsia="zh-CN"/>
        </w:rPr>
        <w:t>[3].</w:t>
      </w:r>
    </w:p>
    <w:p w14:paraId="2C977FDF" w14:textId="77777777" w:rsidR="00623A9D" w:rsidRPr="00E9040D" w:rsidRDefault="00623A9D" w:rsidP="00623A9D">
      <w:pPr>
        <w:pStyle w:val="Heading2"/>
      </w:pPr>
      <w:bookmarkStart w:id="108" w:name="_Toc415085489"/>
      <w:bookmarkStart w:id="109" w:name="_Toc491900677"/>
      <w:r w:rsidRPr="00E9040D">
        <w:t>8.1</w:t>
      </w:r>
      <w:r w:rsidRPr="00E9040D">
        <w:tab/>
        <w:t xml:space="preserve">Resource </w:t>
      </w:r>
      <w:r>
        <w:t>a</w:t>
      </w:r>
      <w:r w:rsidRPr="00E9040D">
        <w:t xml:space="preserve">llocation for PDCCH/EPDCCH with uplink DCI </w:t>
      </w:r>
      <w:r>
        <w:t>f</w:t>
      </w:r>
      <w:r w:rsidRPr="00E9040D">
        <w:t>ormat</w:t>
      </w:r>
      <w:bookmarkEnd w:id="108"/>
      <w:bookmarkEnd w:id="109"/>
    </w:p>
    <w:p w14:paraId="4B116813" w14:textId="77777777" w:rsidR="00623A9D" w:rsidRPr="00E9040D" w:rsidRDefault="00623A9D" w:rsidP="00623A9D">
      <w:r w:rsidRPr="00E9040D">
        <w:t>Two resource allocation schemes Type 0 and Type 1 are supported for PDCCH/EPDCCH with uplink DCI format</w:t>
      </w:r>
      <w:r>
        <w:t xml:space="preserve"> 0/4</w:t>
      </w:r>
      <w:r w:rsidRPr="00E9040D">
        <w:t>.</w:t>
      </w:r>
    </w:p>
    <w:p w14:paraId="75D2877A" w14:textId="77777777" w:rsidR="00623A9D" w:rsidRPr="00B2433D" w:rsidRDefault="00623A9D" w:rsidP="00623A9D">
      <w:pPr>
        <w:rPr>
          <w:rFonts w:eastAsia="SimSun"/>
          <w:lang w:eastAsia="zh-CN"/>
        </w:rPr>
      </w:pPr>
      <w:r>
        <w:rPr>
          <w:rFonts w:eastAsia="SimSun" w:hint="eastAsia"/>
          <w:lang w:eastAsia="zh-CN"/>
        </w:rPr>
        <w:t>Resource allocation scheme Type 0</w:t>
      </w:r>
      <w:r>
        <w:rPr>
          <w:rFonts w:eastAsia="SimSun"/>
          <w:lang w:eastAsia="zh-CN"/>
        </w:rPr>
        <w:t xml:space="preserve"> or Type 2</w:t>
      </w:r>
      <w:r>
        <w:rPr>
          <w:rFonts w:eastAsia="SimSun" w:hint="eastAsia"/>
          <w:lang w:eastAsia="zh-CN"/>
        </w:rPr>
        <w:t xml:space="preserve"> </w:t>
      </w:r>
      <w:r>
        <w:rPr>
          <w:rFonts w:eastAsia="SimSun"/>
          <w:lang w:eastAsia="zh-CN"/>
        </w:rPr>
        <w:t>are</w:t>
      </w:r>
      <w:r>
        <w:rPr>
          <w:rFonts w:eastAsia="SimSun" w:hint="eastAsia"/>
          <w:lang w:eastAsia="zh-CN"/>
        </w:rPr>
        <w:t xml:space="preserve"> supported for MPDCCH with uplink DCI format.</w:t>
      </w:r>
    </w:p>
    <w:p w14:paraId="28A446B6" w14:textId="77777777" w:rsidR="00623A9D" w:rsidRDefault="00623A9D" w:rsidP="00623A9D">
      <w:r>
        <w:t>R</w:t>
      </w:r>
      <w:r w:rsidRPr="00E9040D">
        <w:t>e</w:t>
      </w:r>
      <w:r>
        <w:t>source allocation scheme Type 3 is supported f</w:t>
      </w:r>
      <w:r w:rsidRPr="002F3F11">
        <w:t xml:space="preserve">or a LAA </w:t>
      </w:r>
      <w:proofErr w:type="spellStart"/>
      <w:r w:rsidRPr="002F3F11">
        <w:t>SCell</w:t>
      </w:r>
      <w:proofErr w:type="spellEnd"/>
      <w:r w:rsidRPr="00E20FB6">
        <w:t xml:space="preserve"> </w:t>
      </w:r>
      <w:ins w:id="110" w:author="MulteFire Alliance (MFA)" w:date="2017-08-16T21:16:00Z">
        <w:r>
          <w:t xml:space="preserve">or a </w:t>
        </w:r>
      </w:ins>
      <w:ins w:id="111" w:author="MulteFire Alliance (MFA)" w:date="2017-08-27T13:54:00Z">
        <w:r>
          <w:t>MF cell</w:t>
        </w:r>
      </w:ins>
      <w:ins w:id="112" w:author="MulteFire Alliance (MFA)" w:date="2017-08-16T21:16:00Z">
        <w:r>
          <w:t xml:space="preserve"> </w:t>
        </w:r>
      </w:ins>
      <w:r>
        <w:t xml:space="preserve">and </w:t>
      </w:r>
      <w:r w:rsidRPr="00E9040D">
        <w:t>PDCCH/EPDCCH with uplink DCI format</w:t>
      </w:r>
      <w:r>
        <w:t xml:space="preserve"> 0A/0B/4A/4B</w:t>
      </w:r>
      <w:r w:rsidRPr="00E9040D">
        <w:t>.</w:t>
      </w:r>
    </w:p>
    <w:p w14:paraId="41398377" w14:textId="77777777" w:rsidR="00623A9D" w:rsidRPr="00E9040D" w:rsidRDefault="00623A9D" w:rsidP="00623A9D">
      <w:r w:rsidRPr="00E9040D">
        <w:t>If the resource allocation type bit is not present in the uplink DCI format, only resource allocation type 0 is supported.</w:t>
      </w:r>
    </w:p>
    <w:p w14:paraId="567553C8" w14:textId="77777777" w:rsidR="00623A9D" w:rsidRPr="00E9040D" w:rsidRDefault="00623A9D" w:rsidP="00623A9D">
      <w:r w:rsidRPr="00E9040D">
        <w:t xml:space="preserve">If the resource allocation type bit is present in the uplink DCI format, the selected resource allocation type for a decoded PDCCH/EPDCCH is indicated by a resource allocation type bit </w:t>
      </w:r>
      <w:r w:rsidRPr="00E9040D">
        <w:rPr>
          <w:rFonts w:hint="eastAsia"/>
        </w:rPr>
        <w:t>where type 0 is indicated by 0 value and type 1 is indicated otherwise</w:t>
      </w:r>
      <w:r w:rsidRPr="00E9040D">
        <w:t xml:space="preserve">. The UE shall interpret the resource allocation field depending on the resource allocation type bit in the PDCCH/EPDCCH with uplink DCI format detected. </w:t>
      </w:r>
    </w:p>
    <w:p w14:paraId="6E1BFA8B" w14:textId="77777777" w:rsidR="00623A9D" w:rsidRPr="00E9040D" w:rsidRDefault="00623A9D" w:rsidP="00623A9D">
      <w:pPr>
        <w:pStyle w:val="Heading3"/>
      </w:pPr>
      <w:bookmarkStart w:id="113" w:name="_Toc415085490"/>
      <w:bookmarkStart w:id="114" w:name="_Toc491900678"/>
      <w:r w:rsidRPr="00E9040D">
        <w:t>8.1.1</w:t>
      </w:r>
      <w:r w:rsidRPr="00E9040D">
        <w:tab/>
        <w:t xml:space="preserve">Uplink </w:t>
      </w:r>
      <w:r>
        <w:t>r</w:t>
      </w:r>
      <w:r w:rsidRPr="00E9040D">
        <w:t>esource allocation type 0</w:t>
      </w:r>
      <w:bookmarkEnd w:id="113"/>
      <w:bookmarkEnd w:id="114"/>
    </w:p>
    <w:p w14:paraId="42678D00" w14:textId="0777B46C" w:rsidR="00623A9D" w:rsidRPr="00E9040D" w:rsidRDefault="00623A9D" w:rsidP="00623A9D">
      <w:r w:rsidRPr="00E9040D">
        <w:rPr>
          <w:rFonts w:hint="eastAsia"/>
        </w:rPr>
        <w:t>The resource allocation information</w:t>
      </w:r>
      <w:r w:rsidRPr="00E9040D">
        <w:t xml:space="preserve"> for uplink resource allocation type 0</w:t>
      </w:r>
      <w:r w:rsidRPr="00E9040D">
        <w:rPr>
          <w:rFonts w:hint="eastAsia"/>
        </w:rPr>
        <w:t xml:space="preserve"> indicates to a scheduled UE a set of contiguously allocated virtual resource block</w:t>
      </w:r>
      <w:r w:rsidRPr="00E9040D">
        <w:t xml:space="preserve"> indices denoted by </w:t>
      </w:r>
      <w:r>
        <w:rPr>
          <w:noProof/>
          <w:position w:val="-10"/>
        </w:rPr>
        <w:drawing>
          <wp:inline distT="0" distB="0" distL="0" distR="0" wp14:anchorId="3A37EB42" wp14:editId="0E491CE5">
            <wp:extent cx="285750" cy="19050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hint="eastAsia"/>
        </w:rPr>
        <w:t>.</w:t>
      </w:r>
      <w:r w:rsidRPr="00E9040D">
        <w:t xml:space="preserve"> A resource allocation field in the scheduling grant consists of a resource indication value (</w:t>
      </w:r>
      <w:r w:rsidRPr="00E9040D">
        <w:rPr>
          <w:i/>
        </w:rPr>
        <w:t>RIV</w:t>
      </w:r>
      <w:r w:rsidRPr="00E9040D">
        <w:t>) corresponding to a starting resource block (</w:t>
      </w:r>
      <w:r>
        <w:rPr>
          <w:noProof/>
          <w:position w:val="-10"/>
        </w:rPr>
        <w:drawing>
          <wp:inline distT="0" distB="0" distL="0" distR="0" wp14:anchorId="25E62F78" wp14:editId="0AB7E3DE">
            <wp:extent cx="499110" cy="1905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9110" cy="190500"/>
                    </a:xfrm>
                    <a:prstGeom prst="rect">
                      <a:avLst/>
                    </a:prstGeom>
                    <a:noFill/>
                    <a:ln>
                      <a:noFill/>
                    </a:ln>
                  </pic:spPr>
                </pic:pic>
              </a:graphicData>
            </a:graphic>
          </wp:inline>
        </w:drawing>
      </w:r>
      <w:r w:rsidRPr="00E9040D">
        <w:t>) and a length in terms of contiguously allocated resource blocks (</w:t>
      </w:r>
      <w:r>
        <w:rPr>
          <w:noProof/>
          <w:position w:val="-10"/>
        </w:rPr>
        <w:drawing>
          <wp:inline distT="0" distB="0" distL="0" distR="0" wp14:anchorId="4BAD63E2" wp14:editId="55DDC3B2">
            <wp:extent cx="339090" cy="190500"/>
            <wp:effectExtent l="0" t="0" r="381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9090" cy="190500"/>
                    </a:xfrm>
                    <a:prstGeom prst="rect">
                      <a:avLst/>
                    </a:prstGeom>
                    <a:noFill/>
                    <a:ln>
                      <a:noFill/>
                    </a:ln>
                  </pic:spPr>
                </pic:pic>
              </a:graphicData>
            </a:graphic>
          </wp:inline>
        </w:drawing>
      </w:r>
      <w:r w:rsidRPr="00E9040D">
        <w:rPr>
          <w:rFonts w:hint="eastAsia"/>
        </w:rPr>
        <w:sym w:font="Symbol" w:char="F0B3"/>
      </w:r>
      <w:r w:rsidRPr="00E9040D">
        <w:t xml:space="preserve"> 1). </w:t>
      </w:r>
      <w:r>
        <w:t xml:space="preserve">For a BL/CE UE, uplink resource allocation type 0 is only applicable for UE configured with </w:t>
      </w:r>
      <w:proofErr w:type="spellStart"/>
      <w:r>
        <w:t>CEModeA</w:t>
      </w:r>
      <w:proofErr w:type="spellEnd"/>
      <w:r>
        <w:t xml:space="preserve"> and </w:t>
      </w:r>
      <w:r>
        <w:rPr>
          <w:noProof/>
          <w:position w:val="-10"/>
        </w:rPr>
        <w:drawing>
          <wp:inline distT="0" distB="0" distL="0" distR="0" wp14:anchorId="541521B2" wp14:editId="677ED329">
            <wp:extent cx="491490" cy="232410"/>
            <wp:effectExtent l="0" t="0" r="3810" b="0"/>
            <wp:docPr id="6218" name="Picture 6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1490" cy="232410"/>
                    </a:xfrm>
                    <a:prstGeom prst="rect">
                      <a:avLst/>
                    </a:prstGeom>
                    <a:noFill/>
                    <a:ln>
                      <a:noFill/>
                    </a:ln>
                  </pic:spPr>
                </pic:pic>
              </a:graphicData>
            </a:graphic>
          </wp:inline>
        </w:drawing>
      </w:r>
      <w:r>
        <w:t xml:space="preserve"> in this subclause.</w:t>
      </w:r>
      <w:r w:rsidRPr="00E9040D">
        <w:t xml:space="preserve"> The resource indication value is defined by </w:t>
      </w:r>
    </w:p>
    <w:p w14:paraId="1998FF10" w14:textId="77777777" w:rsidR="00623A9D" w:rsidRPr="00E9040D" w:rsidRDefault="00623A9D" w:rsidP="00623A9D">
      <w:pPr>
        <w:ind w:firstLine="284"/>
      </w:pPr>
      <w:r w:rsidRPr="00E9040D">
        <w:t xml:space="preserve">if </w:t>
      </w:r>
      <w:r>
        <w:rPr>
          <w:noProof/>
          <w:position w:val="-10"/>
        </w:rPr>
        <w:drawing>
          <wp:inline distT="0" distB="0" distL="0" distR="0" wp14:anchorId="37A96166" wp14:editId="780A68CF">
            <wp:extent cx="1245870" cy="25527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45870" cy="255270"/>
                    </a:xfrm>
                    <a:prstGeom prst="rect">
                      <a:avLst/>
                    </a:prstGeom>
                    <a:noFill/>
                    <a:ln>
                      <a:noFill/>
                    </a:ln>
                  </pic:spPr>
                </pic:pic>
              </a:graphicData>
            </a:graphic>
          </wp:inline>
        </w:drawing>
      </w:r>
      <w:r w:rsidRPr="00E9040D">
        <w:t xml:space="preserve"> then</w:t>
      </w:r>
    </w:p>
    <w:p w14:paraId="1D7DB5EC" w14:textId="77777777" w:rsidR="00623A9D" w:rsidRPr="00E9040D" w:rsidRDefault="00623A9D" w:rsidP="00623A9D">
      <w:pPr>
        <w:ind w:left="284" w:firstLine="284"/>
      </w:pPr>
      <w:r>
        <w:rPr>
          <w:noProof/>
          <w:position w:val="-10"/>
        </w:rPr>
        <w:drawing>
          <wp:inline distT="0" distB="0" distL="0" distR="0" wp14:anchorId="4263B679" wp14:editId="065C21BE">
            <wp:extent cx="1786890" cy="213360"/>
            <wp:effectExtent l="0" t="0" r="381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86890" cy="213360"/>
                    </a:xfrm>
                    <a:prstGeom prst="rect">
                      <a:avLst/>
                    </a:prstGeom>
                    <a:noFill/>
                    <a:ln>
                      <a:noFill/>
                    </a:ln>
                  </pic:spPr>
                </pic:pic>
              </a:graphicData>
            </a:graphic>
          </wp:inline>
        </w:drawing>
      </w:r>
    </w:p>
    <w:p w14:paraId="7AB8DF8B" w14:textId="77777777" w:rsidR="00623A9D" w:rsidRPr="00E9040D" w:rsidRDefault="00623A9D" w:rsidP="00623A9D">
      <w:pPr>
        <w:ind w:firstLine="284"/>
      </w:pPr>
      <w:r w:rsidRPr="00E9040D">
        <w:t xml:space="preserve">else </w:t>
      </w:r>
    </w:p>
    <w:p w14:paraId="2164DC45" w14:textId="77777777" w:rsidR="00623A9D" w:rsidRPr="00E9040D" w:rsidRDefault="00623A9D" w:rsidP="00623A9D">
      <w:pPr>
        <w:ind w:left="284" w:firstLine="284"/>
      </w:pPr>
      <w:r>
        <w:rPr>
          <w:noProof/>
          <w:position w:val="-10"/>
        </w:rPr>
        <w:drawing>
          <wp:inline distT="0" distB="0" distL="0" distR="0" wp14:anchorId="17872B13" wp14:editId="378C4275">
            <wp:extent cx="2807970" cy="21336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7970" cy="213360"/>
                    </a:xfrm>
                    <a:prstGeom prst="rect">
                      <a:avLst/>
                    </a:prstGeom>
                    <a:noFill/>
                    <a:ln>
                      <a:noFill/>
                    </a:ln>
                  </pic:spPr>
                </pic:pic>
              </a:graphicData>
            </a:graphic>
          </wp:inline>
        </w:drawing>
      </w:r>
    </w:p>
    <w:p w14:paraId="356317D0" w14:textId="77777777" w:rsidR="00623A9D" w:rsidRPr="00E9040D" w:rsidRDefault="00623A9D" w:rsidP="00623A9D">
      <w:pPr>
        <w:pStyle w:val="Heading3"/>
      </w:pPr>
      <w:bookmarkStart w:id="115" w:name="_Toc415085491"/>
      <w:bookmarkStart w:id="116" w:name="_Toc491900679"/>
      <w:bookmarkStart w:id="117" w:name="OLE_LINK31"/>
      <w:bookmarkStart w:id="118" w:name="OLE_LINK32"/>
      <w:r w:rsidRPr="00E9040D">
        <w:t>8.1.2</w:t>
      </w:r>
      <w:r w:rsidRPr="00E9040D">
        <w:tab/>
        <w:t xml:space="preserve">Uplink </w:t>
      </w:r>
      <w:r>
        <w:t>r</w:t>
      </w:r>
      <w:r w:rsidRPr="00E9040D">
        <w:t>esource allocation type 1</w:t>
      </w:r>
      <w:bookmarkEnd w:id="115"/>
      <w:bookmarkEnd w:id="116"/>
    </w:p>
    <w:p w14:paraId="35954AC0" w14:textId="77777777" w:rsidR="00623A9D" w:rsidRPr="00E9040D" w:rsidRDefault="00623A9D" w:rsidP="00623A9D">
      <w:r w:rsidRPr="00E9040D">
        <w:t xml:space="preserve">The resource allocation information for uplink resource allocation type 1 indicates to a scheduled UE two sets of resource blocks with each set including one or more consecutive resource block groups of size </w:t>
      </w:r>
      <w:r w:rsidRPr="00E9040D">
        <w:rPr>
          <w:i/>
        </w:rPr>
        <w:t>P</w:t>
      </w:r>
      <w:r w:rsidRPr="00E9040D">
        <w:t xml:space="preserve"> as given in table 7.1.6.1-1 assuming </w:t>
      </w:r>
      <w:r>
        <w:rPr>
          <w:noProof/>
          <w:position w:val="-10"/>
        </w:rPr>
        <w:drawing>
          <wp:inline distT="0" distB="0" distL="0" distR="0" wp14:anchorId="1ADE5215" wp14:editId="5DFF9F5B">
            <wp:extent cx="308610" cy="23241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8610" cy="232410"/>
                    </a:xfrm>
                    <a:prstGeom prst="rect">
                      <a:avLst/>
                    </a:prstGeom>
                    <a:noFill/>
                    <a:ln>
                      <a:noFill/>
                    </a:ln>
                  </pic:spPr>
                </pic:pic>
              </a:graphicData>
            </a:graphic>
          </wp:inline>
        </w:drawing>
      </w:r>
      <w:r w:rsidRPr="00E9040D">
        <w:t xml:space="preserve"> as the system bandwidth. A combinatorial index </w:t>
      </w:r>
      <w:r w:rsidRPr="00E9040D">
        <w:rPr>
          <w:i/>
        </w:rPr>
        <w:t>r</w:t>
      </w:r>
      <w:r w:rsidRPr="00E9040D">
        <w:t xml:space="preserve"> consists of </w:t>
      </w:r>
      <w:r>
        <w:rPr>
          <w:noProof/>
          <w:position w:val="-34"/>
        </w:rPr>
        <w:lastRenderedPageBreak/>
        <w:drawing>
          <wp:inline distT="0" distB="0" distL="0" distR="0" wp14:anchorId="32915AF3" wp14:editId="0D5ADD8B">
            <wp:extent cx="1287780" cy="499110"/>
            <wp:effectExtent l="0" t="0" r="762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87780" cy="499110"/>
                    </a:xfrm>
                    <a:prstGeom prst="rect">
                      <a:avLst/>
                    </a:prstGeom>
                    <a:noFill/>
                    <a:ln>
                      <a:noFill/>
                    </a:ln>
                  </pic:spPr>
                </pic:pic>
              </a:graphicData>
            </a:graphic>
          </wp:inline>
        </w:drawing>
      </w:r>
      <w:r w:rsidRPr="00E9040D">
        <w:t xml:space="preserve"> bits. The bits from the resource allocation field in the scheduling grant represent </w:t>
      </w:r>
      <w:r w:rsidRPr="00E9040D">
        <w:rPr>
          <w:i/>
        </w:rPr>
        <w:t>r</w:t>
      </w:r>
      <w:r w:rsidRPr="00E9040D">
        <w:t xml:space="preserve"> unless the number of bits in the resource allocation field in the scheduling grant is</w:t>
      </w:r>
    </w:p>
    <w:p w14:paraId="3B616677" w14:textId="77777777" w:rsidR="00623A9D" w:rsidRPr="00E9040D" w:rsidRDefault="00623A9D" w:rsidP="00623A9D">
      <w:pPr>
        <w:pStyle w:val="B1"/>
      </w:pPr>
      <w:r w:rsidRPr="00E9040D">
        <w:t>-</w:t>
      </w:r>
      <w:r w:rsidRPr="00E9040D">
        <w:tab/>
        <w:t xml:space="preserve">smaller than required to fully represent </w:t>
      </w:r>
      <w:r w:rsidRPr="00E9040D">
        <w:rPr>
          <w:i/>
        </w:rPr>
        <w:t>r</w:t>
      </w:r>
      <w:r w:rsidRPr="00E9040D">
        <w:t xml:space="preserve">, in which case the bits in the resource allocation field in the scheduling grant occupy the LSBs of </w:t>
      </w:r>
      <w:r w:rsidRPr="00E9040D">
        <w:rPr>
          <w:i/>
        </w:rPr>
        <w:t>r</w:t>
      </w:r>
      <w:r w:rsidRPr="00E9040D">
        <w:t xml:space="preserve"> and the value of the remaining bits of </w:t>
      </w:r>
      <w:r w:rsidRPr="00E9040D">
        <w:rPr>
          <w:i/>
        </w:rPr>
        <w:t>r</w:t>
      </w:r>
      <w:r w:rsidRPr="00E9040D">
        <w:t xml:space="preserve"> shall be assumed to be 0; or</w:t>
      </w:r>
    </w:p>
    <w:p w14:paraId="22A4BE58" w14:textId="77777777" w:rsidR="00623A9D" w:rsidRPr="00E9040D" w:rsidRDefault="00623A9D" w:rsidP="00623A9D">
      <w:pPr>
        <w:pStyle w:val="B1"/>
      </w:pPr>
      <w:r w:rsidRPr="00E9040D">
        <w:t>-</w:t>
      </w:r>
      <w:r w:rsidRPr="00E9040D">
        <w:tab/>
        <w:t xml:space="preserve">larger than required to fully represent </w:t>
      </w:r>
      <w:r w:rsidRPr="00E9040D">
        <w:rPr>
          <w:i/>
        </w:rPr>
        <w:t>r</w:t>
      </w:r>
      <w:r w:rsidRPr="00E9040D">
        <w:t xml:space="preserve">, in which case </w:t>
      </w:r>
      <w:r w:rsidRPr="00E9040D">
        <w:rPr>
          <w:i/>
        </w:rPr>
        <w:t>r</w:t>
      </w:r>
      <w:r w:rsidRPr="00E9040D">
        <w:t xml:space="preserve"> occupies the LSBs of the resource allocation field in the scheduling grant.</w:t>
      </w:r>
    </w:p>
    <w:p w14:paraId="25270B04" w14:textId="5BE5B2B8" w:rsidR="00623A9D" w:rsidRDefault="00623A9D" w:rsidP="00623A9D">
      <w:r w:rsidRPr="00E9040D">
        <w:t xml:space="preserve">The combinatorial index </w:t>
      </w:r>
      <w:r w:rsidRPr="00E9040D">
        <w:rPr>
          <w:i/>
        </w:rPr>
        <w:t>r</w:t>
      </w:r>
      <w:r w:rsidRPr="00E9040D">
        <w:t xml:space="preserve"> corresponds to a starting and ending RBG index of resource block set 1, </w:t>
      </w:r>
      <w:r>
        <w:rPr>
          <w:noProof/>
          <w:position w:val="-10"/>
        </w:rPr>
        <w:drawing>
          <wp:inline distT="0" distB="0" distL="0" distR="0" wp14:anchorId="71F1D8FD" wp14:editId="661E444A">
            <wp:extent cx="148590" cy="190500"/>
            <wp:effectExtent l="0" t="0" r="381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 xml:space="preserve">and </w:t>
      </w:r>
      <w:r>
        <w:rPr>
          <w:noProof/>
          <w:position w:val="-10"/>
        </w:rPr>
        <w:drawing>
          <wp:inline distT="0" distB="0" distL="0" distR="0" wp14:anchorId="322EB7C1" wp14:editId="454C3E08">
            <wp:extent cx="308610" cy="19050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8610" cy="190500"/>
                    </a:xfrm>
                    <a:prstGeom prst="rect">
                      <a:avLst/>
                    </a:prstGeom>
                    <a:noFill/>
                    <a:ln>
                      <a:noFill/>
                    </a:ln>
                  </pic:spPr>
                </pic:pic>
              </a:graphicData>
            </a:graphic>
          </wp:inline>
        </w:drawing>
      </w:r>
      <w:r w:rsidRPr="00E9040D">
        <w:t xml:space="preserve">, and resource block set 2, </w:t>
      </w:r>
      <w:r>
        <w:rPr>
          <w:noProof/>
          <w:position w:val="-10"/>
        </w:rPr>
        <w:drawing>
          <wp:inline distT="0" distB="0" distL="0" distR="0" wp14:anchorId="18F4875C" wp14:editId="77F98EB7">
            <wp:extent cx="148590" cy="190500"/>
            <wp:effectExtent l="0" t="0" r="381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 xml:space="preserve">and </w:t>
      </w:r>
      <w:r>
        <w:rPr>
          <w:noProof/>
          <w:position w:val="-10"/>
        </w:rPr>
        <w:drawing>
          <wp:inline distT="0" distB="0" distL="0" distR="0" wp14:anchorId="3BE4E875" wp14:editId="57B6B295">
            <wp:extent cx="320040" cy="190500"/>
            <wp:effectExtent l="0" t="0" r="381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0040" cy="190500"/>
                    </a:xfrm>
                    <a:prstGeom prst="rect">
                      <a:avLst/>
                    </a:prstGeom>
                    <a:noFill/>
                    <a:ln>
                      <a:noFill/>
                    </a:ln>
                  </pic:spPr>
                </pic:pic>
              </a:graphicData>
            </a:graphic>
          </wp:inline>
        </w:drawing>
      </w:r>
      <w:r w:rsidRPr="00E9040D">
        <w:t xml:space="preserve"> respectively, where </w:t>
      </w:r>
      <w:r w:rsidRPr="00E9040D">
        <w:rPr>
          <w:i/>
        </w:rPr>
        <w:t>r</w:t>
      </w:r>
      <w:r w:rsidRPr="00E9040D">
        <w:t xml:space="preserve"> is given by equation </w:t>
      </w:r>
      <w:r>
        <w:rPr>
          <w:noProof/>
          <w:position w:val="-26"/>
        </w:rPr>
        <w:drawing>
          <wp:inline distT="0" distB="0" distL="0" distR="0" wp14:anchorId="16EDF56B" wp14:editId="41ECC3F1">
            <wp:extent cx="849630" cy="392430"/>
            <wp:effectExtent l="0" t="0" r="7620" b="762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49630" cy="392430"/>
                    </a:xfrm>
                    <a:prstGeom prst="rect">
                      <a:avLst/>
                    </a:prstGeom>
                    <a:noFill/>
                    <a:ln>
                      <a:noFill/>
                    </a:ln>
                  </pic:spPr>
                </pic:pic>
              </a:graphicData>
            </a:graphic>
          </wp:inline>
        </w:drawing>
      </w:r>
      <w:r w:rsidRPr="00E9040D">
        <w:t xml:space="preserve"> defined in </w:t>
      </w:r>
      <w:r>
        <w:t>subclause</w:t>
      </w:r>
      <w:r w:rsidRPr="00E9040D">
        <w:t xml:space="preserve"> 7.2.1 with </w:t>
      </w:r>
      <w:r w:rsidRPr="00E9040D">
        <w:rPr>
          <w:i/>
        </w:rPr>
        <w:t>M</w:t>
      </w:r>
      <w:r w:rsidRPr="00E9040D">
        <w:t xml:space="preserve">=4 and </w:t>
      </w:r>
      <w:r>
        <w:rPr>
          <w:noProof/>
          <w:position w:val="-16"/>
        </w:rPr>
        <w:drawing>
          <wp:inline distT="0" distB="0" distL="0" distR="0" wp14:anchorId="3325C5A0" wp14:editId="4B1B5321">
            <wp:extent cx="990600" cy="308610"/>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90600" cy="308610"/>
                    </a:xfrm>
                    <a:prstGeom prst="rect">
                      <a:avLst/>
                    </a:prstGeom>
                    <a:noFill/>
                    <a:ln>
                      <a:noFill/>
                    </a:ln>
                  </pic:spPr>
                </pic:pic>
              </a:graphicData>
            </a:graphic>
          </wp:inline>
        </w:drawing>
      </w:r>
      <w:r w:rsidRPr="00E9040D">
        <w:t xml:space="preserve">.  </w:t>
      </w:r>
      <w:r>
        <w:t>subclause</w:t>
      </w:r>
      <w:r w:rsidRPr="00E9040D">
        <w:t xml:space="preserve"> 7.2.1 also defines ordering properties and range of values that </w:t>
      </w:r>
      <w:r>
        <w:rPr>
          <w:noProof/>
          <w:position w:val="-10"/>
        </w:rPr>
        <w:drawing>
          <wp:inline distT="0" distB="0" distL="0" distR="0" wp14:anchorId="7251082E" wp14:editId="29B3BBD5">
            <wp:extent cx="137160" cy="190500"/>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7160" cy="190500"/>
                    </a:xfrm>
                    <a:prstGeom prst="rect">
                      <a:avLst/>
                    </a:prstGeom>
                    <a:noFill/>
                    <a:ln>
                      <a:noFill/>
                    </a:ln>
                  </pic:spPr>
                </pic:pic>
              </a:graphicData>
            </a:graphic>
          </wp:inline>
        </w:drawing>
      </w:r>
      <w:r w:rsidRPr="00E9040D">
        <w:t xml:space="preserve"> (RBG indices) map to. Only a single RBG is allocated for a set at the starting RBG index if the corresponding ending RBG index equals the starting RBG index</w:t>
      </w:r>
      <w:bookmarkEnd w:id="117"/>
      <w:bookmarkEnd w:id="118"/>
      <w:r w:rsidRPr="00E9040D">
        <w:t xml:space="preserve">. </w:t>
      </w:r>
    </w:p>
    <w:p w14:paraId="65DE5225" w14:textId="77777777" w:rsidR="00623A9D" w:rsidRPr="00E9040D" w:rsidRDefault="00623A9D" w:rsidP="00623A9D">
      <w:pPr>
        <w:pStyle w:val="Heading3"/>
      </w:pPr>
      <w:bookmarkStart w:id="119" w:name="_Toc491900680"/>
      <w:r w:rsidRPr="00E9040D">
        <w:t>8.1.</w:t>
      </w:r>
      <w:r>
        <w:t>3</w:t>
      </w:r>
      <w:r w:rsidRPr="00E9040D">
        <w:tab/>
        <w:t xml:space="preserve">Uplink </w:t>
      </w:r>
      <w:r>
        <w:t>r</w:t>
      </w:r>
      <w:r w:rsidRPr="00E9040D">
        <w:t xml:space="preserve">esource allocation type </w:t>
      </w:r>
      <w:r>
        <w:t>2</w:t>
      </w:r>
      <w:bookmarkEnd w:id="119"/>
    </w:p>
    <w:p w14:paraId="1D025067" w14:textId="77777777" w:rsidR="00623A9D" w:rsidRPr="00E9040D" w:rsidRDefault="00623A9D" w:rsidP="00623A9D">
      <w:r>
        <w:t xml:space="preserve">Uplink resource allocation type 2 is only applicable for BL/CE UE configured with </w:t>
      </w:r>
      <w:proofErr w:type="spellStart"/>
      <w:r>
        <w:t>CEModeB</w:t>
      </w:r>
      <w:proofErr w:type="spellEnd"/>
      <w:r>
        <w:t xml:space="preserve">. </w:t>
      </w:r>
      <w:r w:rsidRPr="00E9040D">
        <w:rPr>
          <w:rFonts w:hint="eastAsia"/>
        </w:rPr>
        <w:t>The resource allocation information</w:t>
      </w:r>
      <w:r w:rsidRPr="00E9040D">
        <w:t xml:space="preserve"> for uplink resource allocation type </w:t>
      </w:r>
      <w:r>
        <w:t>2</w:t>
      </w:r>
      <w:r w:rsidRPr="00E9040D">
        <w:rPr>
          <w:rFonts w:hint="eastAsia"/>
        </w:rPr>
        <w:t xml:space="preserve"> indicates to a scheduled UE a set of contiguously allocated resource block</w:t>
      </w:r>
      <w:r>
        <w:t>s within a narrowband as given in Table 8.1.3-1</w:t>
      </w:r>
    </w:p>
    <w:p w14:paraId="7CD335AA" w14:textId="77777777" w:rsidR="00623A9D" w:rsidRPr="005777CA" w:rsidRDefault="00623A9D" w:rsidP="00623A9D">
      <w:pPr>
        <w:pStyle w:val="TH"/>
        <w:rPr>
          <w:rFonts w:cs="Arial"/>
        </w:rPr>
      </w:pPr>
      <w:r w:rsidRPr="005777CA">
        <w:rPr>
          <w:rFonts w:cs="Arial"/>
        </w:rPr>
        <w:t xml:space="preserve">Table </w:t>
      </w:r>
      <w:r>
        <w:rPr>
          <w:rFonts w:cs="Arial"/>
        </w:rPr>
        <w:t>8.1.3</w:t>
      </w:r>
      <w:r w:rsidRPr="005777CA">
        <w:rPr>
          <w:rFonts w:cs="Arial"/>
        </w:rPr>
        <w:t xml:space="preserve">-1: </w:t>
      </w:r>
      <w:r>
        <w:rPr>
          <w:rFonts w:hint="eastAsia"/>
          <w:lang w:eastAsia="zh-CN"/>
        </w:rPr>
        <w:t xml:space="preserve">Resource </w:t>
      </w:r>
      <w:r>
        <w:rPr>
          <w:lang w:eastAsia="zh-CN"/>
        </w:rPr>
        <w:t xml:space="preserve">block(s) </w:t>
      </w:r>
      <w:r>
        <w:rPr>
          <w:rFonts w:hint="eastAsia"/>
          <w:lang w:eastAsia="zh-CN"/>
        </w:rPr>
        <w:t>allocation</w:t>
      </w:r>
      <w:r>
        <w:rPr>
          <w:lang w:eastAsia="zh-CN"/>
        </w:rPr>
        <w:t xml:space="preserve"> for BL/CE UE configured with </w:t>
      </w:r>
      <w:proofErr w:type="spellStart"/>
      <w:r>
        <w:rPr>
          <w:lang w:eastAsia="zh-CN"/>
        </w:rPr>
        <w:t>CEModeB</w:t>
      </w:r>
      <w:proofErr w:type="spellEnd"/>
      <w:r>
        <w:rPr>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623A9D" w:rsidRPr="00F57E98" w14:paraId="6ED99971" w14:textId="77777777" w:rsidTr="00083C57">
        <w:trPr>
          <w:tblCellSpacing w:w="0" w:type="dxa"/>
          <w:jc w:val="center"/>
        </w:trPr>
        <w:tc>
          <w:tcPr>
            <w:tcW w:w="0" w:type="auto"/>
          </w:tcPr>
          <w:p w14:paraId="4DBEA814" w14:textId="77777777" w:rsidR="00623A9D" w:rsidRPr="005777CA" w:rsidRDefault="00623A9D" w:rsidP="00083C57">
            <w:pPr>
              <w:pStyle w:val="TAH"/>
              <w:rPr>
                <w:lang w:eastAsia="en-US"/>
              </w:rPr>
            </w:pPr>
            <w:r>
              <w:rPr>
                <w:lang w:eastAsia="en-US"/>
              </w:rPr>
              <w:t xml:space="preserve">Value of </w:t>
            </w:r>
            <w:r w:rsidRPr="00E9040D">
              <w:rPr>
                <w:lang w:eastAsia="en-US"/>
              </w:rPr>
              <w:t xml:space="preserve">resource allocation field </w:t>
            </w:r>
          </w:p>
        </w:tc>
        <w:tc>
          <w:tcPr>
            <w:tcW w:w="0" w:type="auto"/>
          </w:tcPr>
          <w:p w14:paraId="2642E1B5" w14:textId="77777777" w:rsidR="00623A9D" w:rsidRPr="005777CA" w:rsidRDefault="00623A9D" w:rsidP="00083C57">
            <w:pPr>
              <w:pStyle w:val="TAH"/>
              <w:rPr>
                <w:lang w:eastAsia="zh-CN"/>
              </w:rPr>
            </w:pPr>
            <w:r>
              <w:rPr>
                <w:lang w:eastAsia="zh-CN"/>
              </w:rPr>
              <w:t xml:space="preserve">Allocated </w:t>
            </w:r>
            <w:r w:rsidRPr="00E9040D">
              <w:rPr>
                <w:lang w:eastAsia="en-US"/>
              </w:rPr>
              <w:t>resource blocks</w:t>
            </w:r>
            <w:r>
              <w:rPr>
                <w:lang w:eastAsia="zh-CN"/>
              </w:rPr>
              <w:t xml:space="preserve"> </w:t>
            </w:r>
          </w:p>
        </w:tc>
      </w:tr>
      <w:tr w:rsidR="00623A9D" w:rsidRPr="00F57E98" w14:paraId="33698D91" w14:textId="77777777" w:rsidTr="00083C57">
        <w:trPr>
          <w:tblCellSpacing w:w="0" w:type="dxa"/>
          <w:jc w:val="center"/>
        </w:trPr>
        <w:tc>
          <w:tcPr>
            <w:tcW w:w="0" w:type="auto"/>
          </w:tcPr>
          <w:p w14:paraId="2CE08933"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bCs/>
                <w:iCs/>
                <w:sz w:val="18"/>
                <w:szCs w:val="18"/>
              </w:rPr>
              <w:t>‘</w:t>
            </w:r>
            <w:r w:rsidRPr="00FA2882">
              <w:rPr>
                <w:rFonts w:ascii="Arial" w:hAnsi="Arial" w:cs="Arial"/>
                <w:bCs/>
                <w:iCs/>
                <w:sz w:val="18"/>
                <w:szCs w:val="18"/>
              </w:rPr>
              <w:t>0</w:t>
            </w:r>
            <w:r>
              <w:rPr>
                <w:rFonts w:ascii="Arial" w:hAnsi="Arial" w:cs="Arial"/>
                <w:bCs/>
                <w:iCs/>
                <w:sz w:val="18"/>
                <w:szCs w:val="18"/>
              </w:rPr>
              <w:t>00’</w:t>
            </w:r>
          </w:p>
        </w:tc>
        <w:tc>
          <w:tcPr>
            <w:tcW w:w="0" w:type="auto"/>
          </w:tcPr>
          <w:p w14:paraId="3CFC3AD3" w14:textId="77777777" w:rsidR="00623A9D" w:rsidRPr="00FA2882" w:rsidRDefault="00623A9D" w:rsidP="00083C57">
            <w:pPr>
              <w:spacing w:after="0"/>
              <w:ind w:left="1440" w:hanging="1440"/>
              <w:jc w:val="center"/>
              <w:rPr>
                <w:rFonts w:ascii="Arial" w:hAnsi="Arial" w:cs="Arial"/>
                <w:iCs/>
                <w:sz w:val="18"/>
                <w:szCs w:val="18"/>
                <w:lang w:eastAsia="zh-CN"/>
              </w:rPr>
            </w:pPr>
            <w:r>
              <w:rPr>
                <w:rFonts w:ascii="Arial" w:hAnsi="Arial" w:cs="Arial"/>
                <w:iCs/>
                <w:sz w:val="18"/>
                <w:szCs w:val="18"/>
                <w:lang w:eastAsia="zh-CN"/>
              </w:rPr>
              <w:t>0</w:t>
            </w:r>
          </w:p>
        </w:tc>
      </w:tr>
      <w:tr w:rsidR="00623A9D" w:rsidRPr="00F57E98" w14:paraId="60823886" w14:textId="77777777" w:rsidTr="00083C57">
        <w:trPr>
          <w:tblCellSpacing w:w="0" w:type="dxa"/>
          <w:jc w:val="center"/>
        </w:trPr>
        <w:tc>
          <w:tcPr>
            <w:tcW w:w="0" w:type="auto"/>
          </w:tcPr>
          <w:p w14:paraId="7368B024"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bCs/>
                <w:iCs/>
                <w:sz w:val="18"/>
                <w:szCs w:val="18"/>
              </w:rPr>
              <w:t>‘</w:t>
            </w:r>
            <w:r w:rsidRPr="00FA2882">
              <w:rPr>
                <w:rFonts w:ascii="Arial" w:hAnsi="Arial" w:cs="Arial"/>
                <w:bCs/>
                <w:iCs/>
                <w:sz w:val="18"/>
                <w:szCs w:val="18"/>
              </w:rPr>
              <w:t>0</w:t>
            </w:r>
            <w:r>
              <w:rPr>
                <w:rFonts w:ascii="Arial" w:hAnsi="Arial" w:cs="Arial"/>
                <w:bCs/>
                <w:iCs/>
                <w:sz w:val="18"/>
                <w:szCs w:val="18"/>
              </w:rPr>
              <w:t>01’</w:t>
            </w:r>
          </w:p>
        </w:tc>
        <w:tc>
          <w:tcPr>
            <w:tcW w:w="0" w:type="auto"/>
          </w:tcPr>
          <w:p w14:paraId="123A4553"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iCs/>
                <w:sz w:val="18"/>
                <w:szCs w:val="18"/>
                <w:lang w:eastAsia="zh-CN"/>
              </w:rPr>
              <w:t>1</w:t>
            </w:r>
          </w:p>
        </w:tc>
      </w:tr>
      <w:tr w:rsidR="00623A9D" w:rsidRPr="00F57E98" w14:paraId="0A09555E" w14:textId="77777777" w:rsidTr="00083C57">
        <w:trPr>
          <w:tblCellSpacing w:w="0" w:type="dxa"/>
          <w:jc w:val="center"/>
        </w:trPr>
        <w:tc>
          <w:tcPr>
            <w:tcW w:w="0" w:type="auto"/>
          </w:tcPr>
          <w:p w14:paraId="7EBF4F6F"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bCs/>
                <w:iCs/>
                <w:sz w:val="18"/>
                <w:szCs w:val="18"/>
              </w:rPr>
              <w:t>‘</w:t>
            </w:r>
            <w:r w:rsidRPr="00FA2882">
              <w:rPr>
                <w:rFonts w:ascii="Arial" w:hAnsi="Arial" w:cs="Arial"/>
                <w:bCs/>
                <w:iCs/>
                <w:sz w:val="18"/>
                <w:szCs w:val="18"/>
              </w:rPr>
              <w:t>0</w:t>
            </w:r>
            <w:r>
              <w:rPr>
                <w:rFonts w:ascii="Arial" w:hAnsi="Arial" w:cs="Arial"/>
                <w:bCs/>
                <w:iCs/>
                <w:sz w:val="18"/>
                <w:szCs w:val="18"/>
              </w:rPr>
              <w:t>10’</w:t>
            </w:r>
          </w:p>
        </w:tc>
        <w:tc>
          <w:tcPr>
            <w:tcW w:w="0" w:type="auto"/>
          </w:tcPr>
          <w:p w14:paraId="0C573E9A"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iCs/>
                <w:sz w:val="18"/>
                <w:szCs w:val="18"/>
                <w:lang w:eastAsia="zh-CN"/>
              </w:rPr>
              <w:t>2</w:t>
            </w:r>
          </w:p>
        </w:tc>
      </w:tr>
      <w:tr w:rsidR="00623A9D" w:rsidRPr="00F57E98" w14:paraId="0A755435" w14:textId="77777777" w:rsidTr="00083C57">
        <w:trPr>
          <w:tblCellSpacing w:w="0" w:type="dxa"/>
          <w:jc w:val="center"/>
        </w:trPr>
        <w:tc>
          <w:tcPr>
            <w:tcW w:w="0" w:type="auto"/>
          </w:tcPr>
          <w:p w14:paraId="231CAC33"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bCs/>
                <w:iCs/>
                <w:sz w:val="18"/>
                <w:szCs w:val="18"/>
              </w:rPr>
              <w:t>‘</w:t>
            </w:r>
            <w:r w:rsidRPr="00FA2882">
              <w:rPr>
                <w:rFonts w:ascii="Arial" w:hAnsi="Arial" w:cs="Arial"/>
                <w:bCs/>
                <w:iCs/>
                <w:sz w:val="18"/>
                <w:szCs w:val="18"/>
              </w:rPr>
              <w:t>0</w:t>
            </w:r>
            <w:r>
              <w:rPr>
                <w:rFonts w:ascii="Arial" w:hAnsi="Arial" w:cs="Arial"/>
                <w:bCs/>
                <w:iCs/>
                <w:sz w:val="18"/>
                <w:szCs w:val="18"/>
              </w:rPr>
              <w:t>11’</w:t>
            </w:r>
          </w:p>
        </w:tc>
        <w:tc>
          <w:tcPr>
            <w:tcW w:w="0" w:type="auto"/>
          </w:tcPr>
          <w:p w14:paraId="1E06EB15"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iCs/>
                <w:sz w:val="18"/>
                <w:szCs w:val="18"/>
                <w:lang w:eastAsia="zh-CN"/>
              </w:rPr>
              <w:t>3</w:t>
            </w:r>
          </w:p>
        </w:tc>
      </w:tr>
      <w:tr w:rsidR="00623A9D" w:rsidRPr="00F57E98" w14:paraId="7556E829" w14:textId="77777777" w:rsidTr="00083C57">
        <w:trPr>
          <w:tblCellSpacing w:w="0" w:type="dxa"/>
          <w:jc w:val="center"/>
        </w:trPr>
        <w:tc>
          <w:tcPr>
            <w:tcW w:w="0" w:type="auto"/>
          </w:tcPr>
          <w:p w14:paraId="522C24FC"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bCs/>
                <w:iCs/>
                <w:sz w:val="18"/>
                <w:szCs w:val="18"/>
              </w:rPr>
              <w:t>‘100’</w:t>
            </w:r>
          </w:p>
        </w:tc>
        <w:tc>
          <w:tcPr>
            <w:tcW w:w="0" w:type="auto"/>
          </w:tcPr>
          <w:p w14:paraId="0293A613"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iCs/>
                <w:sz w:val="18"/>
                <w:szCs w:val="18"/>
                <w:lang w:eastAsia="zh-CN"/>
              </w:rPr>
              <w:t>4</w:t>
            </w:r>
          </w:p>
        </w:tc>
      </w:tr>
      <w:tr w:rsidR="00623A9D" w:rsidRPr="00F57E98" w14:paraId="67BD44F8" w14:textId="77777777" w:rsidTr="00083C57">
        <w:trPr>
          <w:tblCellSpacing w:w="0" w:type="dxa"/>
          <w:jc w:val="center"/>
        </w:trPr>
        <w:tc>
          <w:tcPr>
            <w:tcW w:w="0" w:type="auto"/>
          </w:tcPr>
          <w:p w14:paraId="2215751E"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bCs/>
                <w:iCs/>
                <w:sz w:val="18"/>
                <w:szCs w:val="18"/>
              </w:rPr>
              <w:t>‘101’</w:t>
            </w:r>
          </w:p>
        </w:tc>
        <w:tc>
          <w:tcPr>
            <w:tcW w:w="0" w:type="auto"/>
          </w:tcPr>
          <w:p w14:paraId="2C3AD2FF"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hint="eastAsia"/>
                <w:iCs/>
                <w:sz w:val="18"/>
                <w:szCs w:val="18"/>
                <w:lang w:eastAsia="zh-CN"/>
              </w:rPr>
              <w:t>5</w:t>
            </w:r>
          </w:p>
        </w:tc>
      </w:tr>
      <w:tr w:rsidR="00623A9D" w:rsidRPr="00F57E98" w14:paraId="638F65CA" w14:textId="77777777" w:rsidTr="00083C57">
        <w:trPr>
          <w:tblCellSpacing w:w="0" w:type="dxa"/>
          <w:jc w:val="center"/>
        </w:trPr>
        <w:tc>
          <w:tcPr>
            <w:tcW w:w="0" w:type="auto"/>
          </w:tcPr>
          <w:p w14:paraId="630BD11B"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bCs/>
                <w:iCs/>
                <w:sz w:val="18"/>
                <w:szCs w:val="18"/>
              </w:rPr>
              <w:t>‘110’</w:t>
            </w:r>
          </w:p>
        </w:tc>
        <w:tc>
          <w:tcPr>
            <w:tcW w:w="0" w:type="auto"/>
          </w:tcPr>
          <w:p w14:paraId="5761F20B" w14:textId="77777777" w:rsidR="00623A9D" w:rsidRPr="00FA2882" w:rsidRDefault="00623A9D" w:rsidP="00083C57">
            <w:pPr>
              <w:spacing w:after="0"/>
              <w:ind w:left="1440" w:hanging="1440"/>
              <w:jc w:val="center"/>
              <w:rPr>
                <w:rFonts w:ascii="Arial" w:hAnsi="Arial" w:cs="Arial"/>
                <w:iCs/>
                <w:sz w:val="18"/>
                <w:szCs w:val="18"/>
                <w:lang w:eastAsia="zh-CN"/>
              </w:rPr>
            </w:pPr>
            <w:r>
              <w:rPr>
                <w:rFonts w:ascii="Arial" w:hAnsi="Arial" w:cs="Arial"/>
                <w:iCs/>
                <w:sz w:val="18"/>
                <w:szCs w:val="18"/>
              </w:rPr>
              <w:t>0 and 1</w:t>
            </w:r>
          </w:p>
        </w:tc>
      </w:tr>
      <w:tr w:rsidR="00623A9D" w:rsidRPr="00F57E98" w14:paraId="63F291D4" w14:textId="77777777" w:rsidTr="00083C57">
        <w:trPr>
          <w:tblCellSpacing w:w="0" w:type="dxa"/>
          <w:jc w:val="center"/>
        </w:trPr>
        <w:tc>
          <w:tcPr>
            <w:tcW w:w="0" w:type="auto"/>
          </w:tcPr>
          <w:p w14:paraId="0F40CF67"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bCs/>
                <w:iCs/>
                <w:sz w:val="18"/>
                <w:szCs w:val="18"/>
              </w:rPr>
              <w:t>‘111’</w:t>
            </w:r>
          </w:p>
        </w:tc>
        <w:tc>
          <w:tcPr>
            <w:tcW w:w="0" w:type="auto"/>
          </w:tcPr>
          <w:p w14:paraId="44614DCD" w14:textId="77777777" w:rsidR="00623A9D" w:rsidRPr="00FA2882" w:rsidRDefault="00623A9D" w:rsidP="00083C57">
            <w:pPr>
              <w:spacing w:after="0"/>
              <w:ind w:left="1440" w:hanging="1440"/>
              <w:jc w:val="center"/>
              <w:rPr>
                <w:rFonts w:ascii="Arial" w:hAnsi="Arial" w:cs="Arial"/>
                <w:iCs/>
                <w:sz w:val="18"/>
                <w:szCs w:val="18"/>
              </w:rPr>
            </w:pPr>
            <w:r>
              <w:rPr>
                <w:rFonts w:ascii="Arial" w:hAnsi="Arial" w:cs="Arial"/>
                <w:iCs/>
                <w:sz w:val="18"/>
                <w:szCs w:val="18"/>
              </w:rPr>
              <w:t>2 and 3</w:t>
            </w:r>
          </w:p>
        </w:tc>
      </w:tr>
    </w:tbl>
    <w:p w14:paraId="6BD1627B" w14:textId="77777777" w:rsidR="00623A9D" w:rsidRDefault="00623A9D" w:rsidP="00623A9D"/>
    <w:p w14:paraId="5ABBFB2C" w14:textId="77777777" w:rsidR="00623A9D" w:rsidRPr="00E9040D" w:rsidRDefault="00623A9D" w:rsidP="00623A9D">
      <w:pPr>
        <w:pStyle w:val="Heading3"/>
      </w:pPr>
      <w:bookmarkStart w:id="120" w:name="_Toc491900681"/>
      <w:r w:rsidRPr="00E9040D">
        <w:t>8.1.</w:t>
      </w:r>
      <w:r>
        <w:t>4</w:t>
      </w:r>
      <w:r w:rsidRPr="00E9040D">
        <w:tab/>
        <w:t xml:space="preserve">Uplink </w:t>
      </w:r>
      <w:r>
        <w:t>r</w:t>
      </w:r>
      <w:r w:rsidRPr="00E9040D">
        <w:t xml:space="preserve">esource allocation type </w:t>
      </w:r>
      <w:r>
        <w:t>3</w:t>
      </w:r>
      <w:bookmarkEnd w:id="120"/>
    </w:p>
    <w:p w14:paraId="789FB5CD" w14:textId="11AFA882" w:rsidR="00623A9D" w:rsidRDefault="00623A9D" w:rsidP="00623A9D">
      <w:r>
        <w:t xml:space="preserve">Uplink resource allocation type 3 is only applicable for a LAA </w:t>
      </w:r>
      <w:proofErr w:type="spellStart"/>
      <w:r>
        <w:t>SCell</w:t>
      </w:r>
      <w:proofErr w:type="spellEnd"/>
      <w:ins w:id="121" w:author="MulteFire Alliance (MFA)" w:date="2017-08-16T21:16:00Z">
        <w:r>
          <w:t xml:space="preserve"> or MF cell</w:t>
        </w:r>
      </w:ins>
      <w:r>
        <w:t xml:space="preserve">. </w:t>
      </w:r>
      <w:r w:rsidRPr="00E9040D">
        <w:rPr>
          <w:rFonts w:hint="eastAsia"/>
        </w:rPr>
        <w:t>The resource allocation information</w:t>
      </w:r>
      <w:r w:rsidRPr="00E9040D">
        <w:t xml:space="preserve"> for uplink resource allocation type </w:t>
      </w:r>
      <w:r>
        <w:t>3</w:t>
      </w:r>
      <w:r w:rsidRPr="00E9040D">
        <w:rPr>
          <w:rFonts w:hint="eastAsia"/>
        </w:rPr>
        <w:t xml:space="preserve"> indicates to a scheduled UE a set of allocated resource block</w:t>
      </w:r>
      <w:r>
        <w:t xml:space="preserve">s, </w:t>
      </w:r>
      <w:r>
        <w:rPr>
          <w:noProof/>
          <w:position w:val="-10"/>
        </w:rPr>
        <w:drawing>
          <wp:inline distT="0" distB="0" distL="0" distR="0" wp14:anchorId="49BA7A10" wp14:editId="7531C717">
            <wp:extent cx="948690" cy="190500"/>
            <wp:effectExtent l="0" t="0" r="3810" b="0"/>
            <wp:docPr id="6217" name="Picture 6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48690" cy="190500"/>
                    </a:xfrm>
                    <a:prstGeom prst="rect">
                      <a:avLst/>
                    </a:prstGeom>
                    <a:noFill/>
                    <a:ln>
                      <a:noFill/>
                    </a:ln>
                  </pic:spPr>
                </pic:pic>
              </a:graphicData>
            </a:graphic>
          </wp:inline>
        </w:drawing>
      </w:r>
      <w:r>
        <w:t xml:space="preserve"> where, </w:t>
      </w:r>
      <w:r>
        <w:rPr>
          <w:noProof/>
          <w:position w:val="-10"/>
        </w:rPr>
        <w:drawing>
          <wp:inline distT="0" distB="0" distL="0" distR="0" wp14:anchorId="11E98DD5" wp14:editId="3BB52B57">
            <wp:extent cx="803910" cy="232410"/>
            <wp:effectExtent l="0" t="0" r="0" b="0"/>
            <wp:docPr id="6216" name="Picture 6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03910" cy="232410"/>
                    </a:xfrm>
                    <a:prstGeom prst="rect">
                      <a:avLst/>
                    </a:prstGeom>
                    <a:noFill/>
                    <a:ln>
                      <a:noFill/>
                    </a:ln>
                  </pic:spPr>
                </pic:pic>
              </a:graphicData>
            </a:graphic>
          </wp:inline>
        </w:drawing>
      </w:r>
      <w:r>
        <w:t xml:space="preserve">, </w:t>
      </w:r>
      <w:r>
        <w:rPr>
          <w:noProof/>
          <w:position w:val="-8"/>
        </w:rPr>
        <w:drawing>
          <wp:inline distT="0" distB="0" distL="0" distR="0" wp14:anchorId="47F2EBEF" wp14:editId="529AEC05">
            <wp:extent cx="571500" cy="156210"/>
            <wp:effectExtent l="0" t="0" r="0" b="0"/>
            <wp:docPr id="6215" name="Picture 6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1500" cy="156210"/>
                    </a:xfrm>
                    <a:prstGeom prst="rect">
                      <a:avLst/>
                    </a:prstGeom>
                    <a:noFill/>
                    <a:ln>
                      <a:noFill/>
                    </a:ln>
                  </pic:spPr>
                </pic:pic>
              </a:graphicData>
            </a:graphic>
          </wp:inline>
        </w:drawing>
      </w:r>
      <w:r>
        <w:t>.</w:t>
      </w:r>
    </w:p>
    <w:p w14:paraId="220E6C1D" w14:textId="25B3A928" w:rsidR="00623A9D" w:rsidRDefault="00623A9D" w:rsidP="00623A9D">
      <w:r>
        <w:t xml:space="preserve">For </w:t>
      </w:r>
      <w:ins w:id="122" w:author="Edited - Third Generation Partnership Project (3GPP)" w:date="2017-08-15T22:37:00Z">
        <w:r>
          <w:rPr>
            <w:noProof/>
            <w:position w:val="-10"/>
          </w:rPr>
          <w:drawing>
            <wp:inline distT="0" distB="0" distL="0" distR="0" wp14:anchorId="6F399C3D" wp14:editId="102BC367">
              <wp:extent cx="685800" cy="228600"/>
              <wp:effectExtent l="0" t="0" r="0" b="0"/>
              <wp:docPr id="5434" name="Picture 5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t>,</w:t>
        </w:r>
        <w:r w:rsidRPr="00416F0D">
          <w:t xml:space="preserve"> </w:t>
        </w:r>
        <w:r>
          <w:t>a</w:t>
        </w:r>
        <w:r w:rsidRPr="00E9040D">
          <w:t xml:space="preserve"> resource</w:t>
        </w:r>
        <w:r w:rsidRPr="00F240D3">
          <w:t xml:space="preserve"> </w:t>
        </w:r>
        <w:r w:rsidRPr="00E9040D">
          <w:t>allocation field in the scheduling grant consists of a resource indication value (</w:t>
        </w:r>
        <w:r w:rsidRPr="00E9040D">
          <w:rPr>
            <w:i/>
          </w:rPr>
          <w:t>RIV</w:t>
        </w:r>
        <w:r w:rsidRPr="00E9040D">
          <w:t>)</w:t>
        </w:r>
        <w:r>
          <w:t xml:space="preserve">.  For </w:t>
        </w:r>
        <w:r>
          <w:rPr>
            <w:noProof/>
            <w:position w:val="-10"/>
          </w:rPr>
          <w:drawing>
            <wp:inline distT="0" distB="0" distL="0" distR="0" wp14:anchorId="79F407FA" wp14:editId="21E2FF8D">
              <wp:extent cx="685800" cy="228600"/>
              <wp:effectExtent l="0" t="0" r="0" b="0"/>
              <wp:docPr id="5433" name="Picture 5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t xml:space="preserve"> and </w:t>
        </w:r>
      </w:ins>
      <w:r>
        <w:rPr>
          <w:noProof/>
          <w:position w:val="-10"/>
        </w:rPr>
        <w:drawing>
          <wp:inline distT="0" distB="0" distL="0" distR="0" wp14:anchorId="4D521B92" wp14:editId="61982AED">
            <wp:extent cx="1181100" cy="190500"/>
            <wp:effectExtent l="0" t="0" r="0" b="0"/>
            <wp:docPr id="6214" name="Picture 6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81100" cy="190500"/>
                    </a:xfrm>
                    <a:prstGeom prst="rect">
                      <a:avLst/>
                    </a:prstGeom>
                    <a:noFill/>
                    <a:ln>
                      <a:noFill/>
                    </a:ln>
                  </pic:spPr>
                </pic:pic>
              </a:graphicData>
            </a:graphic>
          </wp:inline>
        </w:drawing>
      </w:r>
      <w:r w:rsidRPr="00E9040D">
        <w:t xml:space="preserve"> </w:t>
      </w:r>
      <w:r>
        <w:t xml:space="preserve">, </w:t>
      </w:r>
      <w:r>
        <w:rPr>
          <w:noProof/>
          <w:position w:val="-8"/>
        </w:rPr>
        <w:drawing>
          <wp:inline distT="0" distB="0" distL="0" distR="0" wp14:anchorId="61F89185" wp14:editId="68DF0CA8">
            <wp:extent cx="758190" cy="156210"/>
            <wp:effectExtent l="0" t="0" r="3810" b="0"/>
            <wp:docPr id="6213" name="Picture 6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58190" cy="156210"/>
                    </a:xfrm>
                    <a:prstGeom prst="rect">
                      <a:avLst/>
                    </a:prstGeom>
                    <a:noFill/>
                    <a:ln>
                      <a:noFill/>
                    </a:ln>
                  </pic:spPr>
                </pic:pic>
              </a:graphicData>
            </a:graphic>
          </wp:inline>
        </w:drawing>
      </w:r>
      <w:r>
        <w:t xml:space="preserve"> and the </w:t>
      </w:r>
      <w:r w:rsidRPr="00E9040D">
        <w:t xml:space="preserve">resource indication value </w:t>
      </w:r>
      <w:r>
        <w:t>corresponds</w:t>
      </w:r>
      <w:r w:rsidRPr="00E9040D">
        <w:t xml:space="preserve"> to </w:t>
      </w:r>
      <w:r>
        <w:t>the</w:t>
      </w:r>
      <w:r w:rsidRPr="00E9040D">
        <w:t xml:space="preserve"> starting resource block (</w:t>
      </w:r>
      <w:r>
        <w:rPr>
          <w:noProof/>
          <w:position w:val="-10"/>
        </w:rPr>
        <w:drawing>
          <wp:inline distT="0" distB="0" distL="0" distR="0" wp14:anchorId="17F38139" wp14:editId="6375D703">
            <wp:extent cx="491490" cy="190500"/>
            <wp:effectExtent l="0" t="0" r="3810" b="0"/>
            <wp:docPr id="6212" name="Picture 6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1490" cy="190500"/>
                    </a:xfrm>
                    <a:prstGeom prst="rect">
                      <a:avLst/>
                    </a:prstGeom>
                    <a:noFill/>
                    <a:ln>
                      <a:noFill/>
                    </a:ln>
                  </pic:spPr>
                </pic:pic>
              </a:graphicData>
            </a:graphic>
          </wp:inline>
        </w:drawing>
      </w:r>
      <w:r w:rsidRPr="00E9040D">
        <w:t xml:space="preserve">) and </w:t>
      </w:r>
      <w:r>
        <w:t xml:space="preserve">the value of </w:t>
      </w:r>
      <w:r>
        <w:rPr>
          <w:noProof/>
          <w:position w:val="-4"/>
        </w:rPr>
        <w:drawing>
          <wp:inline distT="0" distB="0" distL="0" distR="0" wp14:anchorId="73B11C61" wp14:editId="76890B06">
            <wp:extent cx="114300" cy="156210"/>
            <wp:effectExtent l="0" t="0" r="0" b="0"/>
            <wp:docPr id="6211" name="Picture 6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sidRPr="00E9040D">
        <w:t>(</w:t>
      </w:r>
      <w:r>
        <w:rPr>
          <w:noProof/>
          <w:position w:val="-4"/>
        </w:rPr>
        <w:drawing>
          <wp:inline distT="0" distB="0" distL="0" distR="0" wp14:anchorId="6C9AA9AD" wp14:editId="5FEEF568">
            <wp:extent cx="300990" cy="156210"/>
            <wp:effectExtent l="0" t="0" r="3810" b="0"/>
            <wp:docPr id="6210" name="Picture 6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0990" cy="156210"/>
                    </a:xfrm>
                    <a:prstGeom prst="rect">
                      <a:avLst/>
                    </a:prstGeom>
                    <a:noFill/>
                    <a:ln>
                      <a:noFill/>
                    </a:ln>
                  </pic:spPr>
                </pic:pic>
              </a:graphicData>
            </a:graphic>
          </wp:inline>
        </w:drawing>
      </w:r>
      <w:r w:rsidRPr="00E9040D">
        <w:t>)</w:t>
      </w:r>
      <w:r>
        <w:t xml:space="preserve">. </w:t>
      </w:r>
      <w:r w:rsidRPr="00E9040D">
        <w:t>T</w:t>
      </w:r>
      <w:r>
        <w:t xml:space="preserve">he resource indication value </w:t>
      </w:r>
      <w:r w:rsidRPr="00E9040D">
        <w:t>is defined by</w:t>
      </w:r>
      <w:r>
        <w:t>,</w:t>
      </w:r>
    </w:p>
    <w:p w14:paraId="1E566B14" w14:textId="0BDB4DF8" w:rsidR="00623A9D" w:rsidRPr="00E9040D" w:rsidRDefault="00623A9D" w:rsidP="00623A9D">
      <w:r w:rsidRPr="00E9040D">
        <w:t xml:space="preserve">if </w:t>
      </w:r>
      <w:r>
        <w:rPr>
          <w:noProof/>
          <w:position w:val="-10"/>
        </w:rPr>
        <w:drawing>
          <wp:inline distT="0" distB="0" distL="0" distR="0" wp14:anchorId="046C362E" wp14:editId="134CFEE5">
            <wp:extent cx="880110" cy="232410"/>
            <wp:effectExtent l="0" t="0" r="0" b="0"/>
            <wp:docPr id="6209" name="Picture 6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80110" cy="232410"/>
                    </a:xfrm>
                    <a:prstGeom prst="rect">
                      <a:avLst/>
                    </a:prstGeom>
                    <a:noFill/>
                    <a:ln>
                      <a:noFill/>
                    </a:ln>
                  </pic:spPr>
                </pic:pic>
              </a:graphicData>
            </a:graphic>
          </wp:inline>
        </w:drawing>
      </w:r>
      <w:r w:rsidRPr="00E9040D">
        <w:t xml:space="preserve"> then</w:t>
      </w:r>
    </w:p>
    <w:p w14:paraId="7456B03C" w14:textId="28DF32E0" w:rsidR="00623A9D" w:rsidRPr="00E9040D" w:rsidRDefault="00623A9D" w:rsidP="00623A9D">
      <w:pPr>
        <w:ind w:left="864" w:hanging="288"/>
      </w:pPr>
      <w:r>
        <w:rPr>
          <w:noProof/>
          <w:position w:val="-14"/>
        </w:rPr>
        <w:drawing>
          <wp:inline distT="0" distB="0" distL="0" distR="0" wp14:anchorId="46673E94" wp14:editId="48EC35F7">
            <wp:extent cx="1447800" cy="232410"/>
            <wp:effectExtent l="0" t="0" r="0" b="0"/>
            <wp:docPr id="6208" name="Picture 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47800" cy="232410"/>
                    </a:xfrm>
                    <a:prstGeom prst="rect">
                      <a:avLst/>
                    </a:prstGeom>
                    <a:noFill/>
                    <a:ln>
                      <a:noFill/>
                    </a:ln>
                  </pic:spPr>
                </pic:pic>
              </a:graphicData>
            </a:graphic>
          </wp:inline>
        </w:drawing>
      </w:r>
    </w:p>
    <w:p w14:paraId="3CB3E30F" w14:textId="77777777" w:rsidR="00623A9D" w:rsidRPr="00E9040D" w:rsidRDefault="00623A9D" w:rsidP="00623A9D">
      <w:pPr>
        <w:ind w:left="576" w:hanging="288"/>
      </w:pPr>
      <w:r w:rsidRPr="00E9040D">
        <w:lastRenderedPageBreak/>
        <w:t xml:space="preserve">else </w:t>
      </w:r>
    </w:p>
    <w:p w14:paraId="5C1A9AA1" w14:textId="007330AA" w:rsidR="00623A9D" w:rsidRDefault="00623A9D" w:rsidP="00623A9D">
      <w:pPr>
        <w:ind w:left="864" w:hanging="288"/>
      </w:pPr>
      <w:r>
        <w:rPr>
          <w:noProof/>
          <w:position w:val="-10"/>
        </w:rPr>
        <w:drawing>
          <wp:inline distT="0" distB="0" distL="0" distR="0" wp14:anchorId="01D892A1" wp14:editId="35EDD78E">
            <wp:extent cx="2061210" cy="190500"/>
            <wp:effectExtent l="0" t="0" r="0" b="0"/>
            <wp:docPr id="6207" name="Picture 6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61210" cy="190500"/>
                    </a:xfrm>
                    <a:prstGeom prst="rect">
                      <a:avLst/>
                    </a:prstGeom>
                    <a:noFill/>
                    <a:ln>
                      <a:noFill/>
                    </a:ln>
                  </pic:spPr>
                </pic:pic>
              </a:graphicData>
            </a:graphic>
          </wp:inline>
        </w:drawing>
      </w:r>
    </w:p>
    <w:p w14:paraId="03AAE6B6" w14:textId="0A4FAB5C" w:rsidR="00623A9D" w:rsidRDefault="00623A9D" w:rsidP="00623A9D">
      <w:ins w:id="123" w:author="MulteFire Alliance (MFA)" w:date="2017-08-16T21:16:00Z">
        <w:r>
          <w:t>For</w:t>
        </w:r>
        <w:r w:rsidRPr="006A5166">
          <w:t xml:space="preserve"> </w:t>
        </w:r>
        <w:r>
          <w:t xml:space="preserve">LAA </w:t>
        </w:r>
        <w:proofErr w:type="spellStart"/>
        <w:r>
          <w:t>Scell</w:t>
        </w:r>
        <w:proofErr w:type="spellEnd"/>
        <w:r>
          <w:t xml:space="preserve">, or a MF cell with N=10, for </w:t>
        </w:r>
      </w:ins>
      <w:ins w:id="124" w:author="Edited - Third Generation Partnership Project (3GPP)" w:date="2017-08-15T22:41:00Z">
        <w:r w:rsidRPr="00E9040D">
          <w:rPr>
            <w:position w:val="-10"/>
          </w:rPr>
          <w:object w:dxaOrig="1080" w:dyaOrig="360" w14:anchorId="6C7DD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54.25pt;height:18.25pt" o:ole="">
              <v:imagedata r:id="rId52" o:title=""/>
            </v:shape>
            <o:OLEObject Type="Embed" ProgID="Equation.3" ShapeID="_x0000_i1045" DrawAspect="Content" ObjectID="_1578733779" r:id="rId53"/>
          </w:object>
        </w:r>
      </w:ins>
      <w:ins w:id="125" w:author="Edited - Third Generation Partnership Project (3GPP)" w:date="2017-08-15T22:41:00Z">
        <w:r>
          <w:t xml:space="preserve"> and</w:t>
        </w:r>
      </w:ins>
      <w:r>
        <w:rPr>
          <w:noProof/>
          <w:position w:val="-10"/>
        </w:rPr>
        <w:drawing>
          <wp:inline distT="0" distB="0" distL="0" distR="0" wp14:anchorId="3379E140" wp14:editId="67D8FC30">
            <wp:extent cx="990600" cy="190500"/>
            <wp:effectExtent l="0" t="0" r="0" b="0"/>
            <wp:docPr id="6206" name="Picture 6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sidRPr="00E9040D">
        <w:t xml:space="preserve"> </w:t>
      </w:r>
      <w:r>
        <w:t xml:space="preserve">, the </w:t>
      </w:r>
      <w:r w:rsidRPr="00E9040D">
        <w:t xml:space="preserve">resource indication value </w:t>
      </w:r>
      <w:r>
        <w:t>corresponds</w:t>
      </w:r>
      <w:r w:rsidRPr="00E9040D">
        <w:t xml:space="preserve"> to </w:t>
      </w:r>
      <w:r>
        <w:t>the</w:t>
      </w:r>
      <w:r w:rsidRPr="00E9040D">
        <w:t xml:space="preserve"> starting resource block (</w:t>
      </w:r>
      <w:r>
        <w:rPr>
          <w:noProof/>
          <w:position w:val="-10"/>
        </w:rPr>
        <w:drawing>
          <wp:inline distT="0" distB="0" distL="0" distR="0" wp14:anchorId="65C32C4A" wp14:editId="1E5B5059">
            <wp:extent cx="491490" cy="190500"/>
            <wp:effectExtent l="0" t="0" r="3810" b="0"/>
            <wp:docPr id="6205" name="Picture 6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1490" cy="190500"/>
                    </a:xfrm>
                    <a:prstGeom prst="rect">
                      <a:avLst/>
                    </a:prstGeom>
                    <a:noFill/>
                    <a:ln>
                      <a:noFill/>
                    </a:ln>
                  </pic:spPr>
                </pic:pic>
              </a:graphicData>
            </a:graphic>
          </wp:inline>
        </w:drawing>
      </w:r>
      <w:r w:rsidRPr="00E9040D">
        <w:t xml:space="preserve">) and </w:t>
      </w:r>
      <w:r>
        <w:t xml:space="preserve">the set of values </w:t>
      </w:r>
      <w:r>
        <w:rPr>
          <w:noProof/>
          <w:position w:val="-6"/>
        </w:rPr>
        <w:drawing>
          <wp:inline distT="0" distB="0" distL="0" distR="0" wp14:anchorId="0B86FD22" wp14:editId="69B492F1">
            <wp:extent cx="76200" cy="156210"/>
            <wp:effectExtent l="0" t="0" r="0" b="0"/>
            <wp:docPr id="6204" name="Picture 6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6200" cy="156210"/>
                    </a:xfrm>
                    <a:prstGeom prst="rect">
                      <a:avLst/>
                    </a:prstGeom>
                    <a:noFill/>
                    <a:ln>
                      <a:noFill/>
                    </a:ln>
                  </pic:spPr>
                </pic:pic>
              </a:graphicData>
            </a:graphic>
          </wp:inline>
        </w:drawing>
      </w:r>
      <w:r>
        <w:t xml:space="preserve"> according to Table 8.1.4-1.</w:t>
      </w:r>
    </w:p>
    <w:p w14:paraId="4E618DE3" w14:textId="3BC8B9AF" w:rsidR="00623A9D" w:rsidRDefault="00623A9D" w:rsidP="00623A9D">
      <w:pPr>
        <w:pStyle w:val="TH"/>
        <w:rPr>
          <w:lang w:val="en-US"/>
        </w:rPr>
      </w:pPr>
      <w:r>
        <w:t xml:space="preserve">Table </w:t>
      </w:r>
      <w:r>
        <w:rPr>
          <w:lang w:val="en-US"/>
        </w:rPr>
        <w:t>8.1.4-1</w:t>
      </w:r>
      <w:r>
        <w:t xml:space="preserve">: </w:t>
      </w:r>
      <w:r>
        <w:rPr>
          <w:noProof/>
          <w:position w:val="-10"/>
        </w:rPr>
        <w:drawing>
          <wp:inline distT="0" distB="0" distL="0" distR="0" wp14:anchorId="54A9CA8E" wp14:editId="0955CDE7">
            <wp:extent cx="491490" cy="190500"/>
            <wp:effectExtent l="0" t="0" r="3810" b="0"/>
            <wp:docPr id="6203" name="Picture 6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1490" cy="190500"/>
                    </a:xfrm>
                    <a:prstGeom prst="rect">
                      <a:avLst/>
                    </a:prstGeom>
                    <a:noFill/>
                    <a:ln>
                      <a:noFill/>
                    </a:ln>
                  </pic:spPr>
                </pic:pic>
              </a:graphicData>
            </a:graphic>
          </wp:inline>
        </w:drawing>
      </w:r>
      <w:r>
        <w:t xml:space="preserve"> and </w:t>
      </w:r>
      <w:r>
        <w:rPr>
          <w:noProof/>
          <w:position w:val="-6"/>
        </w:rPr>
        <w:drawing>
          <wp:inline distT="0" distB="0" distL="0" distR="0" wp14:anchorId="10CC9530" wp14:editId="5B7163CB">
            <wp:extent cx="76200" cy="156210"/>
            <wp:effectExtent l="0" t="0" r="0" b="0"/>
            <wp:docPr id="6202" name="Picture 6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6200" cy="156210"/>
                    </a:xfrm>
                    <a:prstGeom prst="rect">
                      <a:avLst/>
                    </a:prstGeom>
                    <a:noFill/>
                    <a:ln>
                      <a:noFill/>
                    </a:ln>
                  </pic:spPr>
                </pic:pic>
              </a:graphicData>
            </a:graphic>
          </wp:inline>
        </w:drawing>
      </w:r>
      <w:r>
        <w:t xml:space="preserve"> for </w:t>
      </w:r>
      <w:r>
        <w:rPr>
          <w:noProof/>
          <w:position w:val="-10"/>
        </w:rPr>
        <w:drawing>
          <wp:inline distT="0" distB="0" distL="0" distR="0" wp14:anchorId="1383FF9F" wp14:editId="0896D48A">
            <wp:extent cx="990600" cy="190500"/>
            <wp:effectExtent l="0" t="0" r="0" b="0"/>
            <wp:docPr id="6201" name="Picture 6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Pr>
          <w:lang w:val="en-US" w:eastAsia="zh-CN"/>
        </w:rPr>
        <w:t>.</w:t>
      </w:r>
    </w:p>
    <w:tbl>
      <w:tblPr>
        <w:tblW w:w="0" w:type="auto"/>
        <w:jc w:val="center"/>
        <w:tblLook w:val="01E0" w:firstRow="1" w:lastRow="1" w:firstColumn="1" w:lastColumn="1" w:noHBand="0" w:noVBand="0"/>
      </w:tblPr>
      <w:tblGrid>
        <w:gridCol w:w="3386"/>
        <w:gridCol w:w="1112"/>
        <w:gridCol w:w="1996"/>
      </w:tblGrid>
      <w:tr w:rsidR="00623A9D" w14:paraId="0748D4CA"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8D1908" w14:textId="689653F5" w:rsidR="00623A9D" w:rsidRDefault="00623A9D" w:rsidP="00083C57">
            <w:pPr>
              <w:pStyle w:val="TAH"/>
            </w:pPr>
            <w:r>
              <w:rPr>
                <w:noProof/>
                <w:position w:val="-10"/>
              </w:rPr>
              <w:drawing>
                <wp:inline distT="0" distB="0" distL="0" distR="0" wp14:anchorId="49F23E8B" wp14:editId="453DA2AB">
                  <wp:extent cx="990600" cy="190500"/>
                  <wp:effectExtent l="0" t="0" r="0" b="0"/>
                  <wp:docPr id="6200" name="Picture 6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305FA09" w14:textId="37381F11" w:rsidR="00623A9D" w:rsidRDefault="00623A9D" w:rsidP="00083C57">
            <w:pPr>
              <w:pStyle w:val="TAH"/>
              <w:rPr>
                <w:lang w:eastAsia="zh-CN"/>
              </w:rPr>
            </w:pPr>
            <w:r>
              <w:rPr>
                <w:noProof/>
                <w:position w:val="-10"/>
              </w:rPr>
              <w:drawing>
                <wp:inline distT="0" distB="0" distL="0" distR="0" wp14:anchorId="6D5634C8" wp14:editId="2EA62722">
                  <wp:extent cx="491490" cy="190500"/>
                  <wp:effectExtent l="0" t="0" r="3810" b="0"/>
                  <wp:docPr id="6199" name="Picture 6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1490" cy="190500"/>
                          </a:xfrm>
                          <a:prstGeom prst="rect">
                            <a:avLst/>
                          </a:prstGeom>
                          <a:noFill/>
                          <a:ln>
                            <a:noFill/>
                          </a:ln>
                        </pic:spPr>
                      </pic:pic>
                    </a:graphicData>
                  </a:graphic>
                </wp:inline>
              </w:drawing>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0755F29B" w14:textId="50D471A0" w:rsidR="00623A9D" w:rsidRDefault="00623A9D" w:rsidP="00083C57">
            <w:pPr>
              <w:pStyle w:val="TAH"/>
              <w:rPr>
                <w:lang w:eastAsia="zh-CN"/>
              </w:rPr>
            </w:pPr>
            <w:r>
              <w:rPr>
                <w:noProof/>
                <w:position w:val="-6"/>
              </w:rPr>
              <w:drawing>
                <wp:inline distT="0" distB="0" distL="0" distR="0" wp14:anchorId="1F33D824" wp14:editId="504DB98F">
                  <wp:extent cx="76200" cy="156210"/>
                  <wp:effectExtent l="0" t="0" r="0" b="0"/>
                  <wp:docPr id="6198" name="Picture 6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6200" cy="156210"/>
                          </a:xfrm>
                          <a:prstGeom prst="rect">
                            <a:avLst/>
                          </a:prstGeom>
                          <a:noFill/>
                          <a:ln>
                            <a:noFill/>
                          </a:ln>
                        </pic:spPr>
                      </pic:pic>
                    </a:graphicData>
                  </a:graphic>
                </wp:inline>
              </w:drawing>
            </w:r>
          </w:p>
        </w:tc>
      </w:tr>
      <w:tr w:rsidR="00623A9D" w14:paraId="0E1CB20A"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101810DE" w14:textId="77777777" w:rsidR="00623A9D" w:rsidRDefault="00623A9D" w:rsidP="00083C57">
            <w:pPr>
              <w:pStyle w:val="TAC"/>
            </w:pPr>
            <w:r>
              <w:t>0</w:t>
            </w:r>
          </w:p>
        </w:tc>
        <w:tc>
          <w:tcPr>
            <w:tcW w:w="1112" w:type="dxa"/>
            <w:tcBorders>
              <w:top w:val="single" w:sz="4" w:space="0" w:color="auto"/>
              <w:left w:val="single" w:sz="4" w:space="0" w:color="auto"/>
              <w:bottom w:val="single" w:sz="4" w:space="0" w:color="auto"/>
              <w:right w:val="single" w:sz="4" w:space="0" w:color="auto"/>
            </w:tcBorders>
            <w:hideMark/>
          </w:tcPr>
          <w:p w14:paraId="064BD311" w14:textId="77777777" w:rsidR="00623A9D" w:rsidRDefault="00623A9D" w:rsidP="00083C57">
            <w:pPr>
              <w:pStyle w:val="TAC"/>
            </w:pPr>
            <w:r>
              <w:t>0</w:t>
            </w:r>
          </w:p>
        </w:tc>
        <w:tc>
          <w:tcPr>
            <w:tcW w:w="1996" w:type="dxa"/>
            <w:tcBorders>
              <w:top w:val="single" w:sz="4" w:space="0" w:color="auto"/>
              <w:left w:val="single" w:sz="4" w:space="0" w:color="auto"/>
              <w:bottom w:val="single" w:sz="4" w:space="0" w:color="auto"/>
              <w:right w:val="single" w:sz="4" w:space="0" w:color="auto"/>
            </w:tcBorders>
          </w:tcPr>
          <w:p w14:paraId="25ECF26B" w14:textId="77777777" w:rsidR="00623A9D" w:rsidRDefault="00623A9D" w:rsidP="00083C57">
            <w:pPr>
              <w:pStyle w:val="TAC"/>
            </w:pPr>
            <w:r>
              <w:t>{0, 5}</w:t>
            </w:r>
          </w:p>
        </w:tc>
      </w:tr>
      <w:tr w:rsidR="00623A9D" w14:paraId="064C09CC"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7DE6E1D3" w14:textId="77777777" w:rsidR="00623A9D" w:rsidRDefault="00623A9D" w:rsidP="00083C57">
            <w:pPr>
              <w:pStyle w:val="TAC"/>
            </w:pPr>
            <w:r>
              <w:t>1</w:t>
            </w:r>
          </w:p>
        </w:tc>
        <w:tc>
          <w:tcPr>
            <w:tcW w:w="1112" w:type="dxa"/>
            <w:tcBorders>
              <w:top w:val="single" w:sz="4" w:space="0" w:color="auto"/>
              <w:left w:val="single" w:sz="4" w:space="0" w:color="auto"/>
              <w:bottom w:val="single" w:sz="4" w:space="0" w:color="auto"/>
              <w:right w:val="single" w:sz="4" w:space="0" w:color="auto"/>
            </w:tcBorders>
            <w:hideMark/>
          </w:tcPr>
          <w:p w14:paraId="1D7264B3" w14:textId="77777777" w:rsidR="00623A9D" w:rsidRDefault="00623A9D" w:rsidP="00083C57">
            <w:pPr>
              <w:pStyle w:val="TAC"/>
            </w:pPr>
            <w:r>
              <w:t>0</w:t>
            </w:r>
          </w:p>
        </w:tc>
        <w:tc>
          <w:tcPr>
            <w:tcW w:w="1996" w:type="dxa"/>
            <w:tcBorders>
              <w:top w:val="single" w:sz="4" w:space="0" w:color="auto"/>
              <w:left w:val="single" w:sz="4" w:space="0" w:color="auto"/>
              <w:bottom w:val="single" w:sz="4" w:space="0" w:color="auto"/>
              <w:right w:val="single" w:sz="4" w:space="0" w:color="auto"/>
            </w:tcBorders>
          </w:tcPr>
          <w:p w14:paraId="488DE30B" w14:textId="77777777" w:rsidR="00623A9D" w:rsidRDefault="00623A9D" w:rsidP="00083C57">
            <w:pPr>
              <w:pStyle w:val="TAC"/>
            </w:pPr>
            <w:r>
              <w:t>{0, 1, 5, 6}</w:t>
            </w:r>
          </w:p>
        </w:tc>
      </w:tr>
      <w:tr w:rsidR="00623A9D" w14:paraId="375DC5C4"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E2080B2" w14:textId="77777777" w:rsidR="00623A9D" w:rsidRDefault="00623A9D" w:rsidP="00083C57">
            <w:pPr>
              <w:pStyle w:val="TAC"/>
            </w:pPr>
            <w:r>
              <w:t>2</w:t>
            </w:r>
          </w:p>
        </w:tc>
        <w:tc>
          <w:tcPr>
            <w:tcW w:w="1112" w:type="dxa"/>
            <w:tcBorders>
              <w:top w:val="single" w:sz="4" w:space="0" w:color="auto"/>
              <w:left w:val="single" w:sz="4" w:space="0" w:color="auto"/>
              <w:bottom w:val="single" w:sz="4" w:space="0" w:color="auto"/>
              <w:right w:val="single" w:sz="4" w:space="0" w:color="auto"/>
            </w:tcBorders>
            <w:hideMark/>
          </w:tcPr>
          <w:p w14:paraId="2FF5FF3D" w14:textId="77777777" w:rsidR="00623A9D" w:rsidRDefault="00623A9D" w:rsidP="00083C57">
            <w:pPr>
              <w:pStyle w:val="TAC"/>
            </w:pPr>
            <w:r>
              <w:t>1</w:t>
            </w:r>
          </w:p>
        </w:tc>
        <w:tc>
          <w:tcPr>
            <w:tcW w:w="1996" w:type="dxa"/>
            <w:tcBorders>
              <w:top w:val="single" w:sz="4" w:space="0" w:color="auto"/>
              <w:left w:val="single" w:sz="4" w:space="0" w:color="auto"/>
              <w:bottom w:val="single" w:sz="4" w:space="0" w:color="auto"/>
              <w:right w:val="single" w:sz="4" w:space="0" w:color="auto"/>
            </w:tcBorders>
          </w:tcPr>
          <w:p w14:paraId="0B4D8115" w14:textId="77777777" w:rsidR="00623A9D" w:rsidRDefault="00623A9D" w:rsidP="00083C57">
            <w:pPr>
              <w:pStyle w:val="TAC"/>
            </w:pPr>
            <w:r>
              <w:t>{0, 5}</w:t>
            </w:r>
          </w:p>
        </w:tc>
      </w:tr>
      <w:tr w:rsidR="00623A9D" w14:paraId="4A4AABDC"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378C074" w14:textId="77777777" w:rsidR="00623A9D" w:rsidRDefault="00623A9D" w:rsidP="00083C57">
            <w:pPr>
              <w:pStyle w:val="TAC"/>
            </w:pPr>
            <w:r>
              <w:t>3</w:t>
            </w:r>
          </w:p>
        </w:tc>
        <w:tc>
          <w:tcPr>
            <w:tcW w:w="1112" w:type="dxa"/>
            <w:tcBorders>
              <w:top w:val="single" w:sz="4" w:space="0" w:color="auto"/>
              <w:left w:val="single" w:sz="4" w:space="0" w:color="auto"/>
              <w:bottom w:val="single" w:sz="4" w:space="0" w:color="auto"/>
              <w:right w:val="single" w:sz="4" w:space="0" w:color="auto"/>
            </w:tcBorders>
            <w:hideMark/>
          </w:tcPr>
          <w:p w14:paraId="6A7BEA38" w14:textId="77777777" w:rsidR="00623A9D" w:rsidRDefault="00623A9D" w:rsidP="00083C57">
            <w:pPr>
              <w:pStyle w:val="TAC"/>
            </w:pPr>
            <w:r>
              <w:t>1</w:t>
            </w:r>
          </w:p>
        </w:tc>
        <w:tc>
          <w:tcPr>
            <w:tcW w:w="1996" w:type="dxa"/>
            <w:tcBorders>
              <w:top w:val="single" w:sz="4" w:space="0" w:color="auto"/>
              <w:left w:val="single" w:sz="4" w:space="0" w:color="auto"/>
              <w:bottom w:val="single" w:sz="4" w:space="0" w:color="auto"/>
              <w:right w:val="single" w:sz="4" w:space="0" w:color="auto"/>
            </w:tcBorders>
          </w:tcPr>
          <w:p w14:paraId="2ED55C82" w14:textId="77777777" w:rsidR="00623A9D" w:rsidRDefault="00623A9D" w:rsidP="00083C57">
            <w:pPr>
              <w:pStyle w:val="TAC"/>
            </w:pPr>
            <w:r>
              <w:t>{0, 1, 2, 3, 5, 6, 7, 8}</w:t>
            </w:r>
          </w:p>
        </w:tc>
      </w:tr>
      <w:tr w:rsidR="00623A9D" w14:paraId="49DBAF27"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DAFFF73" w14:textId="77777777" w:rsidR="00623A9D" w:rsidRDefault="00623A9D" w:rsidP="00083C57">
            <w:pPr>
              <w:pStyle w:val="TAC"/>
            </w:pPr>
            <w:r>
              <w:t>4</w:t>
            </w:r>
          </w:p>
        </w:tc>
        <w:tc>
          <w:tcPr>
            <w:tcW w:w="1112" w:type="dxa"/>
            <w:tcBorders>
              <w:top w:val="single" w:sz="4" w:space="0" w:color="auto"/>
              <w:left w:val="single" w:sz="4" w:space="0" w:color="auto"/>
              <w:bottom w:val="single" w:sz="4" w:space="0" w:color="auto"/>
              <w:right w:val="single" w:sz="4" w:space="0" w:color="auto"/>
            </w:tcBorders>
            <w:hideMark/>
          </w:tcPr>
          <w:p w14:paraId="53E7A12A" w14:textId="77777777" w:rsidR="00623A9D" w:rsidRDefault="00623A9D" w:rsidP="00083C57">
            <w:pPr>
              <w:pStyle w:val="TAC"/>
            </w:pPr>
            <w:r>
              <w:t>2</w:t>
            </w:r>
          </w:p>
        </w:tc>
        <w:tc>
          <w:tcPr>
            <w:tcW w:w="1996" w:type="dxa"/>
            <w:tcBorders>
              <w:top w:val="single" w:sz="4" w:space="0" w:color="auto"/>
              <w:left w:val="single" w:sz="4" w:space="0" w:color="auto"/>
              <w:bottom w:val="single" w:sz="4" w:space="0" w:color="auto"/>
              <w:right w:val="single" w:sz="4" w:space="0" w:color="auto"/>
            </w:tcBorders>
          </w:tcPr>
          <w:p w14:paraId="781E9F8C" w14:textId="77777777" w:rsidR="00623A9D" w:rsidRDefault="00623A9D" w:rsidP="00083C57">
            <w:pPr>
              <w:pStyle w:val="TAC"/>
            </w:pPr>
            <w:r>
              <w:t>{0, 5}</w:t>
            </w:r>
          </w:p>
        </w:tc>
      </w:tr>
      <w:tr w:rsidR="00623A9D" w14:paraId="792B7F67"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BDB3739" w14:textId="77777777" w:rsidR="00623A9D" w:rsidRDefault="00623A9D" w:rsidP="00083C57">
            <w:pPr>
              <w:pStyle w:val="TAC"/>
            </w:pPr>
            <w:r>
              <w:t>5</w:t>
            </w:r>
          </w:p>
        </w:tc>
        <w:tc>
          <w:tcPr>
            <w:tcW w:w="1112" w:type="dxa"/>
            <w:tcBorders>
              <w:top w:val="single" w:sz="4" w:space="0" w:color="auto"/>
              <w:left w:val="single" w:sz="4" w:space="0" w:color="auto"/>
              <w:bottom w:val="single" w:sz="4" w:space="0" w:color="auto"/>
              <w:right w:val="single" w:sz="4" w:space="0" w:color="auto"/>
            </w:tcBorders>
            <w:hideMark/>
          </w:tcPr>
          <w:p w14:paraId="73E24731" w14:textId="77777777" w:rsidR="00623A9D" w:rsidRDefault="00623A9D" w:rsidP="00083C57">
            <w:pPr>
              <w:pStyle w:val="TAC"/>
            </w:pPr>
            <w:r>
              <w:t>2</w:t>
            </w:r>
          </w:p>
        </w:tc>
        <w:tc>
          <w:tcPr>
            <w:tcW w:w="1996" w:type="dxa"/>
            <w:tcBorders>
              <w:top w:val="single" w:sz="4" w:space="0" w:color="auto"/>
              <w:left w:val="single" w:sz="4" w:space="0" w:color="auto"/>
              <w:bottom w:val="single" w:sz="4" w:space="0" w:color="auto"/>
              <w:right w:val="single" w:sz="4" w:space="0" w:color="auto"/>
            </w:tcBorders>
          </w:tcPr>
          <w:p w14:paraId="4AD21990" w14:textId="77777777" w:rsidR="00623A9D" w:rsidRDefault="00623A9D" w:rsidP="00083C57">
            <w:pPr>
              <w:pStyle w:val="TAC"/>
            </w:pPr>
            <w:r>
              <w:t>{0, 1, 2, 5, 6, 7}</w:t>
            </w:r>
          </w:p>
        </w:tc>
      </w:tr>
      <w:tr w:rsidR="00623A9D" w14:paraId="63950216"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14C3874F" w14:textId="77777777" w:rsidR="00623A9D" w:rsidRDefault="00623A9D" w:rsidP="00083C57">
            <w:pPr>
              <w:pStyle w:val="TAC"/>
            </w:pPr>
            <w:r>
              <w:t>6</w:t>
            </w:r>
          </w:p>
        </w:tc>
        <w:tc>
          <w:tcPr>
            <w:tcW w:w="1112" w:type="dxa"/>
            <w:tcBorders>
              <w:top w:val="single" w:sz="4" w:space="0" w:color="auto"/>
              <w:left w:val="single" w:sz="4" w:space="0" w:color="auto"/>
              <w:bottom w:val="single" w:sz="4" w:space="0" w:color="auto"/>
              <w:right w:val="single" w:sz="4" w:space="0" w:color="auto"/>
            </w:tcBorders>
            <w:hideMark/>
          </w:tcPr>
          <w:p w14:paraId="2C2AA2F7" w14:textId="77777777" w:rsidR="00623A9D" w:rsidRDefault="00623A9D" w:rsidP="00083C57">
            <w:pPr>
              <w:pStyle w:val="TAC"/>
            </w:pPr>
            <w:r>
              <w:t>3</w:t>
            </w:r>
          </w:p>
        </w:tc>
        <w:tc>
          <w:tcPr>
            <w:tcW w:w="1996" w:type="dxa"/>
            <w:tcBorders>
              <w:top w:val="single" w:sz="4" w:space="0" w:color="auto"/>
              <w:left w:val="single" w:sz="4" w:space="0" w:color="auto"/>
              <w:bottom w:val="single" w:sz="4" w:space="0" w:color="auto"/>
              <w:right w:val="single" w:sz="4" w:space="0" w:color="auto"/>
            </w:tcBorders>
          </w:tcPr>
          <w:p w14:paraId="7ABA9938" w14:textId="77777777" w:rsidR="00623A9D" w:rsidRDefault="00623A9D" w:rsidP="00083C57">
            <w:pPr>
              <w:pStyle w:val="TAC"/>
            </w:pPr>
            <w:r>
              <w:t>{0, 5}</w:t>
            </w:r>
          </w:p>
        </w:tc>
      </w:tr>
      <w:tr w:rsidR="00623A9D" w14:paraId="6BC79643"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667DF2DC" w14:textId="77777777" w:rsidR="00623A9D" w:rsidRDefault="00623A9D" w:rsidP="00083C57">
            <w:pPr>
              <w:pStyle w:val="TAC"/>
            </w:pPr>
            <w:r>
              <w:t>7</w:t>
            </w:r>
          </w:p>
        </w:tc>
        <w:tc>
          <w:tcPr>
            <w:tcW w:w="1112" w:type="dxa"/>
            <w:tcBorders>
              <w:top w:val="single" w:sz="4" w:space="0" w:color="auto"/>
              <w:left w:val="single" w:sz="4" w:space="0" w:color="auto"/>
              <w:bottom w:val="single" w:sz="4" w:space="0" w:color="auto"/>
              <w:right w:val="single" w:sz="4" w:space="0" w:color="auto"/>
            </w:tcBorders>
            <w:hideMark/>
          </w:tcPr>
          <w:p w14:paraId="08DADF35" w14:textId="77777777" w:rsidR="00623A9D" w:rsidRDefault="00623A9D" w:rsidP="00083C57">
            <w:pPr>
              <w:pStyle w:val="TAC"/>
            </w:pPr>
            <w:r>
              <w:t>4</w:t>
            </w:r>
          </w:p>
        </w:tc>
        <w:tc>
          <w:tcPr>
            <w:tcW w:w="1996" w:type="dxa"/>
            <w:tcBorders>
              <w:top w:val="single" w:sz="4" w:space="0" w:color="auto"/>
              <w:left w:val="single" w:sz="4" w:space="0" w:color="auto"/>
              <w:bottom w:val="single" w:sz="4" w:space="0" w:color="auto"/>
              <w:right w:val="single" w:sz="4" w:space="0" w:color="auto"/>
            </w:tcBorders>
          </w:tcPr>
          <w:p w14:paraId="4FB19C57" w14:textId="77777777" w:rsidR="00623A9D" w:rsidRDefault="00623A9D" w:rsidP="00083C57">
            <w:pPr>
              <w:pStyle w:val="TAC"/>
            </w:pPr>
            <w:r>
              <w:t>{0, 5}</w:t>
            </w:r>
          </w:p>
        </w:tc>
      </w:tr>
    </w:tbl>
    <w:p w14:paraId="62DC6E51" w14:textId="77777777" w:rsidR="00623A9D" w:rsidRDefault="00623A9D" w:rsidP="00623A9D"/>
    <w:p w14:paraId="3D80FB82" w14:textId="77777777" w:rsidR="00623A9D" w:rsidRPr="00416F0D" w:rsidRDefault="00623A9D" w:rsidP="00623A9D">
      <w:pPr>
        <w:rPr>
          <w:ins w:id="126" w:author="Edited - Third Generation Partnership Project (3GPP)" w:date="2017-08-15T22:40:00Z"/>
        </w:rPr>
      </w:pPr>
      <w:bookmarkStart w:id="127" w:name="_Toc415085492"/>
      <w:ins w:id="128" w:author="Edited - Third Generation Partnership Project (3GPP)" w:date="2017-08-15T22:40:00Z">
        <w:r w:rsidRPr="00416F0D">
          <w:t xml:space="preserve">For </w:t>
        </w:r>
        <w:r>
          <w:rPr>
            <w:noProof/>
            <w:position w:val="-10"/>
          </w:rPr>
          <w:drawing>
            <wp:inline distT="0" distB="0" distL="0" distR="0" wp14:anchorId="1C729646" wp14:editId="72FBAAEE">
              <wp:extent cx="635635" cy="228600"/>
              <wp:effectExtent l="0" t="0" r="0" b="0"/>
              <wp:docPr id="5435" name="Picture 5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5635" cy="228600"/>
                      </a:xfrm>
                      <a:prstGeom prst="rect">
                        <a:avLst/>
                      </a:prstGeom>
                      <a:noFill/>
                      <a:ln>
                        <a:noFill/>
                      </a:ln>
                    </pic:spPr>
                  </pic:pic>
                </a:graphicData>
              </a:graphic>
            </wp:inline>
          </w:drawing>
        </w:r>
        <w:r w:rsidRPr="00416F0D">
          <w:t>, the</w:t>
        </w:r>
        <w:r>
          <w:t xml:space="preserve"> resource allocation field </w:t>
        </w:r>
        <w:r w:rsidRPr="00416F0D">
          <w:t xml:space="preserve">indicates a bitmap of the allocated values of </w:t>
        </w:r>
        <w:r w:rsidRPr="00227645">
          <w:rPr>
            <w:i/>
          </w:rPr>
          <w:t>l</w:t>
        </w:r>
        <w:r w:rsidRPr="00416F0D">
          <w:t xml:space="preserve"> where </w:t>
        </w:r>
        <w:r w:rsidRPr="00416F0D">
          <w:rPr>
            <w:i/>
          </w:rPr>
          <w:t xml:space="preserve">l </w:t>
        </w:r>
        <w:r w:rsidRPr="00416F0D">
          <w:t xml:space="preserve">= 0,1,2,3,4. </w:t>
        </w:r>
        <w:r w:rsidRPr="00416F0D">
          <w:rPr>
            <w:rFonts w:hint="eastAsia"/>
          </w:rPr>
          <w:t xml:space="preserve">The order of </w:t>
        </w:r>
        <w:r w:rsidRPr="00416F0D">
          <w:t>set of resource blocks</w:t>
        </w:r>
        <w:r w:rsidRPr="00416F0D">
          <w:rPr>
            <w:rFonts w:hint="eastAsia"/>
          </w:rPr>
          <w:t xml:space="preserve"> to bitmap bit mapping is in such way that </w:t>
        </w:r>
        <w:r w:rsidRPr="00227645">
          <w:rPr>
            <w:i/>
          </w:rPr>
          <w:t>l</w:t>
        </w:r>
        <w:r w:rsidRPr="00416F0D">
          <w:rPr>
            <w:i/>
          </w:rPr>
          <w:t xml:space="preserve"> </w:t>
        </w:r>
        <w:r w:rsidRPr="00416F0D">
          <w:t>= 0</w:t>
        </w:r>
        <w:r w:rsidRPr="00416F0D">
          <w:rPr>
            <w:rFonts w:hint="eastAsia"/>
          </w:rPr>
          <w:t xml:space="preserve"> to </w:t>
        </w:r>
        <w:r w:rsidRPr="00227645">
          <w:rPr>
            <w:i/>
          </w:rPr>
          <w:t>l</w:t>
        </w:r>
        <w:r w:rsidRPr="00416F0D">
          <w:rPr>
            <w:i/>
          </w:rPr>
          <w:t xml:space="preserve"> </w:t>
        </w:r>
        <w:r w:rsidRPr="00227645">
          <w:rPr>
            <w:i/>
          </w:rPr>
          <w:t>=</w:t>
        </w:r>
        <w:r w:rsidRPr="00416F0D">
          <w:rPr>
            <w:i/>
          </w:rPr>
          <w:t xml:space="preserve"> </w:t>
        </w:r>
        <w:r w:rsidRPr="00227645">
          <w:rPr>
            <w:i/>
          </w:rPr>
          <w:t>4</w:t>
        </w:r>
        <w:r w:rsidRPr="00416F0D">
          <w:rPr>
            <w:rFonts w:hint="eastAsia"/>
          </w:rPr>
          <w:t xml:space="preserve"> are mapped to MSB to LSB of the bitmap</w:t>
        </w:r>
        <w:r w:rsidRPr="00416F0D">
          <w:t xml:space="preserve"> respectively</w:t>
        </w:r>
        <w:r w:rsidRPr="00416F0D">
          <w:rPr>
            <w:rFonts w:hint="eastAsia"/>
          </w:rPr>
          <w:t>.</w:t>
        </w:r>
        <w:r w:rsidRPr="00416F0D">
          <w:t xml:space="preserve"> The set of resource blocks is allocated to the UE if the corresponding bit </w:t>
        </w:r>
        <w:r w:rsidRPr="00416F0D">
          <w:rPr>
            <w:rFonts w:hint="eastAsia"/>
          </w:rPr>
          <w:t xml:space="preserve">value </w:t>
        </w:r>
        <w:r w:rsidRPr="00416F0D">
          <w:t xml:space="preserve">in the </w:t>
        </w:r>
        <w:r w:rsidRPr="00416F0D">
          <w:rPr>
            <w:rFonts w:hint="eastAsia"/>
          </w:rPr>
          <w:t>bitmap</w:t>
        </w:r>
        <w:r w:rsidRPr="00416F0D">
          <w:t xml:space="preserve"> is 1, and the set of resource blocks are not allocated otherwise</w:t>
        </w:r>
        <w:r w:rsidRPr="00416F0D">
          <w:rPr>
            <w:rFonts w:hint="eastAsia"/>
          </w:rPr>
          <w:t>.</w:t>
        </w:r>
      </w:ins>
    </w:p>
    <w:p w14:paraId="183D7B27" w14:textId="77777777" w:rsidR="00623A9D" w:rsidRPr="00FC54EA" w:rsidRDefault="00623A9D" w:rsidP="00623A9D">
      <w:pPr>
        <w:pStyle w:val="Heading2"/>
      </w:pPr>
      <w:bookmarkStart w:id="129" w:name="_Toc491900682"/>
      <w:r w:rsidRPr="00FC54EA">
        <w:t>8.2</w:t>
      </w:r>
      <w:r w:rsidRPr="00FC54EA">
        <w:tab/>
        <w:t>UE sounding</w:t>
      </w:r>
      <w:r w:rsidRPr="00FC54EA">
        <w:rPr>
          <w:rFonts w:hint="eastAsia"/>
        </w:rPr>
        <w:t xml:space="preserve"> </w:t>
      </w:r>
      <w:r w:rsidRPr="00FC54EA">
        <w:t>procedure</w:t>
      </w:r>
      <w:bookmarkEnd w:id="127"/>
      <w:bookmarkEnd w:id="129"/>
    </w:p>
    <w:p w14:paraId="09AA413E" w14:textId="77777777" w:rsidR="00623A9D" w:rsidRDefault="00623A9D" w:rsidP="00623A9D">
      <w:r>
        <w:t xml:space="preserve">If the UE is configured with a </w:t>
      </w:r>
      <w:r>
        <w:rPr>
          <w:rFonts w:eastAsia="SimSun" w:hint="eastAsia"/>
          <w:lang w:eastAsia="zh-CN"/>
        </w:rPr>
        <w:t>PUCCH</w:t>
      </w:r>
      <w:r>
        <w:rPr>
          <w:rFonts w:eastAsia="SimSun"/>
          <w:lang w:eastAsia="zh-CN"/>
        </w:rPr>
        <w:t>-</w:t>
      </w:r>
      <w:proofErr w:type="spellStart"/>
      <w:r>
        <w:rPr>
          <w:rFonts w:eastAsia="SimSun" w:hint="eastAsia"/>
          <w:lang w:eastAsia="zh-CN"/>
        </w:rPr>
        <w:t>SCell</w:t>
      </w:r>
      <w:proofErr w:type="spellEnd"/>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14:paraId="6395923B" w14:textId="77777777" w:rsidR="00623A9D" w:rsidRPr="00B84698" w:rsidRDefault="00623A9D" w:rsidP="00623A9D">
      <w:pPr>
        <w:pStyle w:val="B1"/>
        <w:numPr>
          <w:ilvl w:val="0"/>
          <w:numId w:val="14"/>
        </w:numPr>
        <w:tabs>
          <w:tab w:val="clear" w:pos="644"/>
        </w:tabs>
        <w:ind w:left="576" w:hanging="288"/>
      </w:pPr>
      <w:r w:rsidRPr="00B84698">
        <w:t xml:space="preserve">When the procedures are applied for </w:t>
      </w:r>
      <w:r>
        <w:rPr>
          <w:rFonts w:eastAsia="SimSun" w:hint="eastAsia"/>
          <w:lang w:eastAsia="zh-CN"/>
        </w:rPr>
        <w:t>the primary PUCCH group</w:t>
      </w:r>
      <w:r w:rsidRPr="00B60377">
        <w:t xml:space="preserve">, the terms </w:t>
      </w:r>
      <w:r w:rsidRPr="00B60377">
        <w:rPr>
          <w:lang w:val="en-US"/>
        </w:rPr>
        <w:t xml:space="preserve">‘secondary cell’, ‘secondary cells’, </w:t>
      </w:r>
      <w:r w:rsidRPr="00097BB3">
        <w:t>‘serving cell’</w:t>
      </w:r>
      <w:r w:rsidRPr="00097BB3">
        <w:rPr>
          <w:lang w:val="en-US"/>
        </w:rPr>
        <w:t xml:space="preserve">, and </w:t>
      </w:r>
      <w:r w:rsidRPr="001E1F2A">
        <w:t xml:space="preserve">‘serving cells’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14:paraId="7C17CFCD" w14:textId="77777777" w:rsidR="00623A9D" w:rsidRDefault="00623A9D" w:rsidP="00623A9D">
      <w:pPr>
        <w:pStyle w:val="B1"/>
        <w:numPr>
          <w:ilvl w:val="0"/>
          <w:numId w:val="14"/>
        </w:numPr>
        <w:tabs>
          <w:tab w:val="clear" w:pos="644"/>
        </w:tabs>
        <w:ind w:left="576" w:hanging="288"/>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Pr="00EE7B58">
        <w:rPr>
          <w:lang w:val="en-US"/>
        </w:rPr>
        <w:t xml:space="preserve">‘secondary cell’, ‘secondary cells’, </w:t>
      </w:r>
      <w:r w:rsidRPr="002B3265">
        <w:t>‘serving cell’ and ‘serving cells</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proofErr w:type="spellStart"/>
      <w:r>
        <w:rPr>
          <w:rFonts w:eastAsia="SimSun" w:hint="eastAsia"/>
          <w:lang w:val="en-US" w:eastAsia="zh-CN"/>
        </w:rPr>
        <w:t>SCell</w:t>
      </w:r>
      <w:proofErr w:type="spellEnd"/>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‘primary cell’ in this clause refers to the </w:t>
      </w:r>
      <w:r>
        <w:rPr>
          <w:rFonts w:eastAsia="SimSun" w:hint="eastAsia"/>
          <w:lang w:eastAsia="zh-CN"/>
        </w:rPr>
        <w:t>PUCCH</w:t>
      </w:r>
      <w:r>
        <w:rPr>
          <w:rFonts w:eastAsia="SimSun"/>
          <w:lang w:eastAsia="zh-CN"/>
        </w:rPr>
        <w:t>-</w:t>
      </w:r>
      <w:proofErr w:type="spellStart"/>
      <w:r w:rsidRPr="00ED0681">
        <w:t>SCell</w:t>
      </w:r>
      <w:proofErr w:type="spellEnd"/>
      <w:r w:rsidRPr="00ED0681">
        <w:t xml:space="preserve"> of the </w:t>
      </w:r>
      <w:r>
        <w:rPr>
          <w:rFonts w:eastAsia="SimSun" w:hint="eastAsia"/>
          <w:lang w:eastAsia="zh-CN"/>
        </w:rPr>
        <w:t>secondary PUCCH group</w:t>
      </w:r>
      <w:r w:rsidRPr="00ED0681">
        <w:t>.</w:t>
      </w:r>
    </w:p>
    <w:p w14:paraId="388BDAAB" w14:textId="77777777" w:rsidR="00623A9D" w:rsidRPr="00E9040D" w:rsidRDefault="00623A9D" w:rsidP="00623A9D">
      <w:ins w:id="130" w:author="MulteFire Alliance (MFA)" w:date="2017-08-16T21:16:00Z">
        <w:r>
          <w:t xml:space="preserve">For a serving cell that is not a </w:t>
        </w:r>
      </w:ins>
      <w:ins w:id="131" w:author="MulteFire Alliance (MFA)" w:date="2017-08-27T13:54:00Z">
        <w:r>
          <w:t>MF cell</w:t>
        </w:r>
      </w:ins>
      <w:ins w:id="132" w:author="MulteFire Alliance (MFA)" w:date="2017-08-16T21:16:00Z">
        <w:r>
          <w:t>, a</w:t>
        </w:r>
      </w:ins>
      <w:r w:rsidRPr="00E9040D">
        <w:t xml:space="preserve"> UE shall transmit Sounding Reference Symbol (SRS) on per serving cell SRS resources based on two trigger types: </w:t>
      </w:r>
    </w:p>
    <w:p w14:paraId="68509AE0" w14:textId="77777777" w:rsidR="00623A9D" w:rsidRPr="00E9040D" w:rsidRDefault="00623A9D" w:rsidP="00623A9D">
      <w:pPr>
        <w:pStyle w:val="B1"/>
      </w:pPr>
      <w:r>
        <w:t>-</w:t>
      </w:r>
      <w:r>
        <w:tab/>
      </w:r>
      <w:r w:rsidRPr="00E9040D">
        <w:t xml:space="preserve">trigger type 0: higher layer signalling </w:t>
      </w:r>
    </w:p>
    <w:p w14:paraId="77526B86" w14:textId="77777777" w:rsidR="00623A9D" w:rsidRPr="00E9040D" w:rsidRDefault="00623A9D" w:rsidP="00623A9D">
      <w:pPr>
        <w:pStyle w:val="B1"/>
      </w:pPr>
      <w:r>
        <w:t>-</w:t>
      </w:r>
      <w:r>
        <w:tab/>
      </w:r>
      <w:r w:rsidRPr="00E9040D">
        <w:t>trigger type 1: DCI formats 0/</w:t>
      </w:r>
      <w:r>
        <w:t>0A/0B/</w:t>
      </w:r>
      <w:r w:rsidRPr="00E9040D">
        <w:t>4/</w:t>
      </w:r>
      <w:r>
        <w:t>4A/4B/</w:t>
      </w:r>
      <w:r w:rsidRPr="00E9040D">
        <w:t>1A</w:t>
      </w:r>
      <w:r>
        <w:t>/6-0A/6-1A</w:t>
      </w:r>
      <w:r w:rsidRPr="00E9040D">
        <w:t xml:space="preserve"> for FDD</w:t>
      </w:r>
      <w:r>
        <w:t>,</w:t>
      </w:r>
      <w:r w:rsidRPr="00E9040D">
        <w:t xml:space="preserve"> TDD</w:t>
      </w:r>
      <w:r>
        <w:t>, and frame structure type 3</w:t>
      </w:r>
      <w:r w:rsidRPr="00E9040D">
        <w:t xml:space="preserve"> and DCI formats 2B/2C/2D for TDD</w:t>
      </w:r>
      <w:r>
        <w:t xml:space="preserve"> and frame structure type 3</w:t>
      </w:r>
      <w:r w:rsidRPr="00E9040D">
        <w:t xml:space="preserve">. </w:t>
      </w:r>
    </w:p>
    <w:p w14:paraId="2FF3DFF4" w14:textId="77777777" w:rsidR="00623A9D" w:rsidRDefault="00623A9D" w:rsidP="00623A9D">
      <w:pPr>
        <w:rPr>
          <w:rFonts w:eastAsia="SimSun"/>
          <w:lang w:val="en-AU" w:eastAsia="zh-CN"/>
        </w:rPr>
      </w:pPr>
      <w:r>
        <w:rPr>
          <w:rFonts w:eastAsia="SimSun" w:hint="eastAsia"/>
          <w:lang w:val="en-AU" w:eastAsia="zh-CN"/>
        </w:rPr>
        <w:t xml:space="preserve">A UE is not expected to be configured with </w:t>
      </w:r>
      <w:r>
        <w:rPr>
          <w:rFonts w:eastAsia="SimSun"/>
          <w:lang w:val="en-AU" w:eastAsia="zh-CN"/>
        </w:rPr>
        <w:t xml:space="preserve">SRS trigger type 0 on a LAA </w:t>
      </w:r>
      <w:proofErr w:type="spellStart"/>
      <w:r>
        <w:rPr>
          <w:rFonts w:eastAsia="SimSun"/>
          <w:lang w:val="en-AU" w:eastAsia="zh-CN"/>
        </w:rPr>
        <w:t>SCell</w:t>
      </w:r>
      <w:proofErr w:type="spellEnd"/>
      <w:r>
        <w:rPr>
          <w:rFonts w:eastAsia="SimSun" w:hint="eastAsia"/>
          <w:lang w:val="en-AU" w:eastAsia="zh-CN"/>
        </w:rPr>
        <w:t>.</w:t>
      </w:r>
    </w:p>
    <w:p w14:paraId="39E35940" w14:textId="77777777" w:rsidR="00623A9D" w:rsidRDefault="00623A9D" w:rsidP="00623A9D">
      <w:pPr>
        <w:rPr>
          <w:ins w:id="133" w:author="MulteFire Alliance (MFA)" w:date="2017-08-16T21:17:00Z"/>
          <w:rFonts w:eastAsia="SimSun"/>
          <w:lang w:val="en-AU" w:eastAsia="zh-CN"/>
        </w:rPr>
      </w:pPr>
      <w:ins w:id="134" w:author="MulteFire Alliance (MFA)" w:date="2017-08-16T21:17:00Z">
        <w:r>
          <w:rPr>
            <w:rFonts w:eastAsia="SimSun"/>
            <w:lang w:val="en-AU" w:eastAsia="zh-CN"/>
          </w:rPr>
          <w:t xml:space="preserve">For a serving cell that is a </w:t>
        </w:r>
      </w:ins>
      <w:ins w:id="135" w:author="MulteFire Alliance (MFA)" w:date="2017-08-27T13:54:00Z">
        <w:r>
          <w:rPr>
            <w:rFonts w:eastAsia="SimSun"/>
            <w:lang w:val="en-AU" w:eastAsia="zh-CN"/>
          </w:rPr>
          <w:t>MF cell</w:t>
        </w:r>
      </w:ins>
      <w:ins w:id="136" w:author="MulteFire Alliance (MFA)" w:date="2017-08-16T21:17:00Z">
        <w:r>
          <w:rPr>
            <w:rFonts w:eastAsia="SimSun"/>
            <w:lang w:val="en-AU" w:eastAsia="zh-CN"/>
          </w:rPr>
          <w:t>, a UE shall transmit SRS on per serving cell SRS resources based on three trigger types:</w:t>
        </w:r>
      </w:ins>
    </w:p>
    <w:p w14:paraId="61E3BC46" w14:textId="77777777" w:rsidR="00623A9D" w:rsidRPr="00282A85" w:rsidRDefault="00623A9D" w:rsidP="00623A9D">
      <w:pPr>
        <w:pStyle w:val="B1"/>
        <w:rPr>
          <w:ins w:id="137" w:author="MulteFire Alliance (MFA)" w:date="2017-08-16T21:17:00Z"/>
        </w:rPr>
      </w:pPr>
      <w:ins w:id="138" w:author="MulteFire Alliance (MFA)" w:date="2017-08-16T21:17:00Z">
        <w:r w:rsidRPr="00282A85">
          <w:t>-</w:t>
        </w:r>
        <w:r w:rsidRPr="00282A85">
          <w:tab/>
          <w:t xml:space="preserve">trigger type 0: higher layer signalling </w:t>
        </w:r>
      </w:ins>
    </w:p>
    <w:p w14:paraId="78BAA2F7" w14:textId="77777777" w:rsidR="00623A9D" w:rsidRPr="00282A85" w:rsidRDefault="00623A9D" w:rsidP="00623A9D">
      <w:pPr>
        <w:pStyle w:val="B1"/>
        <w:rPr>
          <w:ins w:id="139" w:author="MulteFire Alliance (MFA)" w:date="2017-08-16T21:17:00Z"/>
        </w:rPr>
      </w:pPr>
      <w:ins w:id="140" w:author="MulteFire Alliance (MFA)" w:date="2017-08-16T21:17:00Z">
        <w:r w:rsidRPr="00282A85">
          <w:t>-</w:t>
        </w:r>
        <w:r w:rsidRPr="00282A85">
          <w:tab/>
          <w:t>trigger type 1: DCI formats 0/0A/0B/4/4A/4B/1A</w:t>
        </w:r>
        <w:r>
          <w:t>/</w:t>
        </w:r>
        <w:r w:rsidRPr="00282A85">
          <w:t xml:space="preserve">2B/2C/2D for frame structure </w:t>
        </w:r>
        <w:r>
          <w:t xml:space="preserve">type </w:t>
        </w:r>
        <w:r w:rsidRPr="00282A85">
          <w:t xml:space="preserve">3. </w:t>
        </w:r>
      </w:ins>
    </w:p>
    <w:p w14:paraId="2B0AE042" w14:textId="77777777" w:rsidR="00623A9D" w:rsidRDefault="00623A9D" w:rsidP="00623A9D">
      <w:pPr>
        <w:pStyle w:val="B1"/>
        <w:rPr>
          <w:ins w:id="141" w:author="MulteFire Alliance (MFA)" w:date="2017-08-16T21:17:00Z"/>
        </w:rPr>
      </w:pPr>
      <w:ins w:id="142" w:author="MulteFire Alliance (MFA)" w:date="2017-08-16T21:17:00Z">
        <w:r>
          <w:t>-</w:t>
        </w:r>
        <w:r>
          <w:tab/>
          <w:t xml:space="preserve">trigger type 2: implicit trigger   </w:t>
        </w:r>
      </w:ins>
    </w:p>
    <w:p w14:paraId="5B4A07A3" w14:textId="77777777" w:rsidR="00623A9D" w:rsidRPr="00E9040D" w:rsidRDefault="00623A9D" w:rsidP="00623A9D">
      <w:r w:rsidRPr="00E9040D">
        <w:lastRenderedPageBreak/>
        <w:t>In case both trigger type 0 and trigger type 1 SRS transmissions would occur in the same subframe</w:t>
      </w:r>
      <w:r w:rsidRPr="00E9040D">
        <w:rPr>
          <w:rFonts w:hint="eastAsia"/>
        </w:rPr>
        <w:t xml:space="preserve"> in the same serving cell</w:t>
      </w:r>
      <w:r w:rsidRPr="00E9040D">
        <w:t>, the UE shall only transmit the trigger type 1 SRS transmission.</w:t>
      </w:r>
    </w:p>
    <w:p w14:paraId="4213D2E1" w14:textId="77777777" w:rsidR="00623A9D" w:rsidRDefault="00623A9D" w:rsidP="00623A9D">
      <w:r w:rsidRPr="00E9040D">
        <w:t xml:space="preserve">A UE may be configured with SRS parameters for trigger type 0 and trigger type 1 on each serving cell. </w:t>
      </w:r>
      <w:r>
        <w:rPr>
          <w:rFonts w:eastAsia="SimSun" w:hint="eastAsia"/>
          <w:lang w:eastAsia="zh-CN"/>
        </w:rPr>
        <w:t xml:space="preserve">A </w:t>
      </w:r>
      <w:r>
        <w:rPr>
          <w:rFonts w:eastAsia="SimSun"/>
          <w:lang w:eastAsia="zh-CN"/>
        </w:rPr>
        <w:t xml:space="preserve">BL/CE </w:t>
      </w:r>
      <w:r>
        <w:rPr>
          <w:rFonts w:eastAsia="SimSun" w:hint="eastAsia"/>
          <w:lang w:eastAsia="zh-CN"/>
        </w:rPr>
        <w:t>UE</w:t>
      </w:r>
      <w:r>
        <w:rPr>
          <w:rFonts w:eastAsia="SimSun"/>
          <w:lang w:eastAsia="zh-CN"/>
        </w:rPr>
        <w:t xml:space="preserve"> configured with </w:t>
      </w:r>
      <w:proofErr w:type="spellStart"/>
      <w:r>
        <w:rPr>
          <w:rFonts w:eastAsia="SimSun"/>
          <w:lang w:eastAsia="zh-CN"/>
        </w:rPr>
        <w:t>CEModeB</w:t>
      </w:r>
      <w:proofErr w:type="spellEnd"/>
      <w:r>
        <w:rPr>
          <w:rFonts w:eastAsia="SimSun" w:hint="eastAsia"/>
          <w:lang w:eastAsia="zh-CN"/>
        </w:rPr>
        <w:t xml:space="preserve"> is not expected to be configured with SRS parameters for trigger type 0 and trigger type 1.</w:t>
      </w:r>
      <w:r>
        <w:rPr>
          <w:rFonts w:eastAsia="SimSun"/>
          <w:lang w:eastAsia="zh-CN"/>
        </w:rPr>
        <w:t xml:space="preserve"> </w:t>
      </w:r>
      <w:ins w:id="143" w:author="MulteFire Alliance (MFA)" w:date="2017-08-16T21:17:00Z">
        <w:r w:rsidRPr="000821F5">
          <w:t>For a serving cell that is not a</w:t>
        </w:r>
        <w:r>
          <w:t xml:space="preserve"> </w:t>
        </w:r>
      </w:ins>
      <w:ins w:id="144" w:author="MulteFire Alliance (MFA)" w:date="2017-08-27T13:54:00Z">
        <w:r>
          <w:t>MF cell</w:t>
        </w:r>
      </w:ins>
      <w:ins w:id="145" w:author="MulteFire Alliance (MFA)" w:date="2017-08-16T21:17:00Z">
        <w:r>
          <w:t>,</w:t>
        </w:r>
        <w:r w:rsidRPr="00282A85">
          <w:t xml:space="preserve"> </w:t>
        </w:r>
        <w:r>
          <w:t>t</w:t>
        </w:r>
        <w:r w:rsidRPr="00282A85">
          <w:t>he</w:t>
        </w:r>
      </w:ins>
      <w:r w:rsidRPr="00E9040D">
        <w:t xml:space="preserve"> following SRS parameters are serving cell specific and semi-statically configurable by higher layers for trigger type 0 and for trigger type 1.</w:t>
      </w:r>
    </w:p>
    <w:p w14:paraId="0D8DD357" w14:textId="7C570A0C" w:rsidR="00623A9D" w:rsidRPr="00E9040D" w:rsidRDefault="00623A9D" w:rsidP="00623A9D">
      <w:pPr>
        <w:pStyle w:val="B1"/>
      </w:pPr>
      <w:r>
        <w:t>-</w:t>
      </w:r>
      <w:r>
        <w:tab/>
        <w:t xml:space="preserve">Number of combs </w:t>
      </w:r>
      <w:r>
        <w:rPr>
          <w:noProof/>
          <w:position w:val="-10"/>
        </w:rPr>
        <w:drawing>
          <wp:inline distT="0" distB="0" distL="0" distR="0" wp14:anchorId="22F79DBE" wp14:editId="094377C9">
            <wp:extent cx="266700" cy="190500"/>
            <wp:effectExtent l="0" t="0" r="0" b="0"/>
            <wp:docPr id="6197" name="Picture 6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as defined in </w:t>
      </w:r>
      <w:r>
        <w:t>subclause</w:t>
      </w:r>
      <w:r w:rsidRPr="00E9040D">
        <w:t xml:space="preserve"> 5.5.3.2 of </w:t>
      </w:r>
      <w:ins w:id="146" w:author="MulteFire Alliance (MFA)" w:date="2017-08-15T08:38:00Z">
        <w:r>
          <w:rPr>
            <w:sz w:val="19"/>
            <w:szCs w:val="19"/>
          </w:rPr>
          <w:t>MFA TS 36.211 </w:t>
        </w:r>
      </w:ins>
      <w:r w:rsidRPr="00E9040D">
        <w:t>[3] for trigger type 0 and each configuration of trigger type 1</w:t>
      </w:r>
      <w:r>
        <w:t>, if configured</w:t>
      </w:r>
    </w:p>
    <w:p w14:paraId="14F15CAB" w14:textId="77777777" w:rsidR="00623A9D" w:rsidRDefault="00623A9D" w:rsidP="00623A9D">
      <w:pPr>
        <w:pStyle w:val="B1"/>
      </w:pPr>
      <w:r>
        <w:t>-</w:t>
      </w:r>
      <w:r>
        <w:tab/>
      </w:r>
      <w:proofErr w:type="spellStart"/>
      <w:r w:rsidRPr="00B85337">
        <w:t>srs-UpPtsAdd</w:t>
      </w:r>
      <w:proofErr w:type="spellEnd"/>
      <w:r>
        <w:t xml:space="preserve">: two or four additional SC-FDMA symbols in </w:t>
      </w:r>
      <w:proofErr w:type="spellStart"/>
      <w:r>
        <w:t>UpPTS</w:t>
      </w:r>
      <w:proofErr w:type="spellEnd"/>
      <w:r>
        <w:t xml:space="preserve"> </w:t>
      </w:r>
      <w:r w:rsidRPr="00E9040D">
        <w:t xml:space="preserve">as defined in </w:t>
      </w:r>
      <w:ins w:id="147" w:author="MulteFire Alliance (MFA)" w:date="2017-08-15T12:02:00Z">
        <w:r>
          <w:t>MFA TS 36.331 </w:t>
        </w:r>
      </w:ins>
      <w:r w:rsidRPr="00E9040D">
        <w:t>[</w:t>
      </w:r>
      <w:r>
        <w:t>11</w:t>
      </w:r>
      <w:r w:rsidRPr="00E9040D">
        <w:t>] for trigger type 0 and trigger type 1</w:t>
      </w:r>
      <w:r>
        <w:t>, if configured</w:t>
      </w:r>
      <w:r w:rsidRPr="00E9040D">
        <w:t xml:space="preserve"> </w:t>
      </w:r>
    </w:p>
    <w:p w14:paraId="0A7CB81C" w14:textId="77777777" w:rsidR="00623A9D" w:rsidRPr="00E9040D" w:rsidRDefault="00623A9D" w:rsidP="00623A9D">
      <w:pPr>
        <w:pStyle w:val="B1"/>
      </w:pPr>
      <w:r>
        <w:t>-</w:t>
      </w:r>
      <w:r>
        <w:tab/>
      </w:r>
      <w:r w:rsidRPr="00E9040D">
        <w:t xml:space="preserve">Transmission comb </w:t>
      </w:r>
      <w:r>
        <w:rPr>
          <w:noProof/>
          <w:position w:val="-12"/>
        </w:rPr>
        <w:drawing>
          <wp:inline distT="0" distB="0" distL="0" distR="0" wp14:anchorId="3BD972CF" wp14:editId="20163CE7">
            <wp:extent cx="243840" cy="243840"/>
            <wp:effectExtent l="0" t="0" r="3810" b="381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43840" cy="243840"/>
                    </a:xfrm>
                    <a:prstGeom prst="rect">
                      <a:avLst/>
                    </a:prstGeom>
                    <a:noFill/>
                    <a:ln>
                      <a:noFill/>
                    </a:ln>
                  </pic:spPr>
                </pic:pic>
              </a:graphicData>
            </a:graphic>
          </wp:inline>
        </w:drawing>
      </w:r>
      <w:r w:rsidRPr="00E9040D">
        <w:t xml:space="preserve">, as defined in </w:t>
      </w:r>
      <w:r>
        <w:t>subclause</w:t>
      </w:r>
      <w:r w:rsidRPr="00E9040D">
        <w:t xml:space="preserve"> 5.5.3.2 of </w:t>
      </w:r>
      <w:ins w:id="148" w:author="MulteFire Alliance (MFA)" w:date="2017-08-15T08:38:00Z">
        <w:r>
          <w:rPr>
            <w:sz w:val="19"/>
            <w:szCs w:val="19"/>
          </w:rPr>
          <w:t>MFA TS 36.211 </w:t>
        </w:r>
      </w:ins>
      <w:r w:rsidRPr="00E9040D">
        <w:t>[3] for trigger type 0 and each configuration of trigger type 1</w:t>
      </w:r>
    </w:p>
    <w:p w14:paraId="6DAFAF2F" w14:textId="23685B1A" w:rsidR="00623A9D" w:rsidRPr="00E9040D" w:rsidRDefault="00623A9D" w:rsidP="00623A9D">
      <w:pPr>
        <w:pStyle w:val="B1"/>
      </w:pPr>
      <w:r>
        <w:t>-</w:t>
      </w:r>
      <w:r>
        <w:tab/>
      </w:r>
      <w:r w:rsidRPr="00E9040D">
        <w:t xml:space="preserve">Starting physical resource block assignment </w:t>
      </w:r>
      <w:r>
        <w:rPr>
          <w:noProof/>
          <w:position w:val="-12"/>
        </w:rPr>
        <w:drawing>
          <wp:inline distT="0" distB="0" distL="0" distR="0" wp14:anchorId="102B2B42" wp14:editId="63274570">
            <wp:extent cx="308610" cy="23241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08610" cy="232410"/>
                    </a:xfrm>
                    <a:prstGeom prst="rect">
                      <a:avLst/>
                    </a:prstGeom>
                    <a:noFill/>
                    <a:ln>
                      <a:noFill/>
                    </a:ln>
                  </pic:spPr>
                </pic:pic>
              </a:graphicData>
            </a:graphic>
          </wp:inline>
        </w:drawing>
      </w:r>
      <w:r w:rsidRPr="00E9040D">
        <w:t xml:space="preserve">, as defined in </w:t>
      </w:r>
      <w:r>
        <w:t>subclause</w:t>
      </w:r>
      <w:r w:rsidRPr="00E9040D">
        <w:t xml:space="preserve"> 5.5.3.2 of </w:t>
      </w:r>
      <w:ins w:id="149" w:author="MulteFire Alliance (MFA)" w:date="2017-08-15T08:38:00Z">
        <w:r>
          <w:rPr>
            <w:sz w:val="19"/>
            <w:szCs w:val="19"/>
          </w:rPr>
          <w:t>MFA TS 36.211 </w:t>
        </w:r>
      </w:ins>
      <w:r w:rsidRPr="00E9040D">
        <w:t>[3] for trigger type 0 and each configuration of trigger type 1</w:t>
      </w:r>
      <w:r>
        <w:t xml:space="preserve"> for a serving cell that is not a LAA </w:t>
      </w:r>
      <w:proofErr w:type="spellStart"/>
      <w:r>
        <w:t>SC</w:t>
      </w:r>
      <w:r w:rsidRPr="002F3F11">
        <w:t>ell</w:t>
      </w:r>
      <w:proofErr w:type="spellEnd"/>
      <w:r>
        <w:t xml:space="preserve">. For a serving cell that is a LAA </w:t>
      </w:r>
      <w:proofErr w:type="spellStart"/>
      <w:r>
        <w:t>SC</w:t>
      </w:r>
      <w:r w:rsidRPr="002F3F11">
        <w:t>ell</w:t>
      </w:r>
      <w:proofErr w:type="spellEnd"/>
      <w:r>
        <w:t xml:space="preserve">, </w:t>
      </w:r>
      <w:r>
        <w:rPr>
          <w:noProof/>
          <w:position w:val="-10"/>
        </w:rPr>
        <w:drawing>
          <wp:inline distT="0" distB="0" distL="0" distR="0" wp14:anchorId="106B5280" wp14:editId="54AD9CE2">
            <wp:extent cx="457200" cy="190500"/>
            <wp:effectExtent l="0" t="0" r="0" b="0"/>
            <wp:docPr id="6196" name="Picture 6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w:t>
      </w:r>
    </w:p>
    <w:p w14:paraId="07E093F1" w14:textId="77777777" w:rsidR="00623A9D" w:rsidRPr="00E9040D" w:rsidRDefault="00623A9D" w:rsidP="00623A9D">
      <w:pPr>
        <w:pStyle w:val="B1"/>
      </w:pPr>
      <w:r w:rsidRPr="0083672E">
        <w:rPr>
          <w:i/>
        </w:rPr>
        <w:t>-</w:t>
      </w:r>
      <w:r w:rsidRPr="0083672E">
        <w:rPr>
          <w:i/>
        </w:rPr>
        <w:tab/>
        <w:t>duration</w:t>
      </w:r>
      <w:r w:rsidRPr="00E9040D">
        <w:t xml:space="preserve">: single or indefinite (until disabled), as defined in </w:t>
      </w:r>
      <w:ins w:id="150" w:author="MulteFire Alliance (MFA)" w:date="2017-08-15T12:02:00Z">
        <w:r>
          <w:t>MFA TS 36.331 </w:t>
        </w:r>
      </w:ins>
      <w:r w:rsidRPr="00E9040D">
        <w:t>[11] for trigger type 0</w:t>
      </w:r>
    </w:p>
    <w:p w14:paraId="4D982D63" w14:textId="77777777" w:rsidR="00623A9D" w:rsidRPr="00E9040D" w:rsidRDefault="00623A9D" w:rsidP="00623A9D">
      <w:pPr>
        <w:pStyle w:val="B1"/>
      </w:pPr>
      <w:r>
        <w:rPr>
          <w:i/>
        </w:rPr>
        <w:t>-</w:t>
      </w:r>
      <w:r>
        <w:rPr>
          <w:i/>
        </w:rPr>
        <w:tab/>
      </w:r>
      <w:proofErr w:type="spellStart"/>
      <w:r w:rsidRPr="00E9040D">
        <w:rPr>
          <w:i/>
        </w:rPr>
        <w:t>srs-ConfigIndex</w:t>
      </w:r>
      <w:proofErr w:type="spellEnd"/>
      <w:r w:rsidRPr="00E9040D">
        <w:t xml:space="preserve"> I</w:t>
      </w:r>
      <w:r w:rsidRPr="00E9040D">
        <w:rPr>
          <w:vertAlign w:val="subscript"/>
        </w:rPr>
        <w:t>SRS</w:t>
      </w:r>
      <w:r w:rsidRPr="00E9040D">
        <w:t xml:space="preserve"> for SRS periodicity </w:t>
      </w:r>
      <w:r>
        <w:rPr>
          <w:noProof/>
          <w:position w:val="-10"/>
          <w:lang w:val="fi-FI"/>
        </w:rPr>
        <w:drawing>
          <wp:inline distT="0" distB="0" distL="0" distR="0" wp14:anchorId="749FB7F2" wp14:editId="2E60AC16">
            <wp:extent cx="243840" cy="182880"/>
            <wp:effectExtent l="0" t="0" r="3810" b="762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840" cy="182880"/>
                    </a:xfrm>
                    <a:prstGeom prst="rect">
                      <a:avLst/>
                    </a:prstGeom>
                    <a:noFill/>
                    <a:ln>
                      <a:noFill/>
                    </a:ln>
                  </pic:spPr>
                </pic:pic>
              </a:graphicData>
            </a:graphic>
          </wp:inline>
        </w:drawing>
      </w:r>
      <w:r w:rsidRPr="00E9040D">
        <w:rPr>
          <w:lang w:val="en-US"/>
        </w:rPr>
        <w:t xml:space="preserve"> </w:t>
      </w:r>
      <w:r w:rsidRPr="00E9040D">
        <w:t xml:space="preserve">and SRS subframe offset </w:t>
      </w:r>
      <w:r>
        <w:rPr>
          <w:noProof/>
          <w:position w:val="-14"/>
        </w:rPr>
        <w:drawing>
          <wp:inline distT="0" distB="0" distL="0" distR="0" wp14:anchorId="4DB6947E" wp14:editId="706B9111">
            <wp:extent cx="320040" cy="243840"/>
            <wp:effectExtent l="0" t="0" r="3810" b="381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rsidRPr="00E9040D">
        <w:t xml:space="preserve">, as defined in Table 8.2-1 and Table 8.2-2 for trigger type 0 and SRS periodicity </w:t>
      </w:r>
      <w:r>
        <w:rPr>
          <w:noProof/>
          <w:position w:val="-14"/>
          <w:lang w:val="fi-FI"/>
        </w:rPr>
        <w:drawing>
          <wp:inline distT="0" distB="0" distL="0" distR="0" wp14:anchorId="69A93D92" wp14:editId="1CAC08BF">
            <wp:extent cx="297180" cy="224790"/>
            <wp:effectExtent l="0" t="0" r="7620" b="381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7180" cy="224790"/>
                    </a:xfrm>
                    <a:prstGeom prst="rect">
                      <a:avLst/>
                    </a:prstGeom>
                    <a:noFill/>
                    <a:ln>
                      <a:noFill/>
                    </a:ln>
                  </pic:spPr>
                </pic:pic>
              </a:graphicData>
            </a:graphic>
          </wp:inline>
        </w:drawing>
      </w:r>
      <w:r w:rsidRPr="00E9040D">
        <w:t xml:space="preserve"> and SRS subframe offset </w:t>
      </w:r>
      <w:r>
        <w:rPr>
          <w:noProof/>
          <w:position w:val="-14"/>
        </w:rPr>
        <w:drawing>
          <wp:inline distT="0" distB="0" distL="0" distR="0" wp14:anchorId="0ED840C9" wp14:editId="193A17BE">
            <wp:extent cx="373380" cy="243840"/>
            <wp:effectExtent l="0" t="0" r="7620" b="381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E9040D">
        <w:t>, as defined in Table 8.2-4 and Table 8.2-5 trigger type 1</w:t>
      </w:r>
      <w:r>
        <w:t xml:space="preserve"> for a serving cell that is not a LAA </w:t>
      </w:r>
      <w:proofErr w:type="spellStart"/>
      <w:r>
        <w:t>SC</w:t>
      </w:r>
      <w:r w:rsidRPr="002F3F11">
        <w:t>ell</w:t>
      </w:r>
      <w:proofErr w:type="spellEnd"/>
    </w:p>
    <w:p w14:paraId="62120894" w14:textId="2DA037A9" w:rsidR="00623A9D" w:rsidRPr="00E9040D" w:rsidRDefault="00623A9D" w:rsidP="00623A9D">
      <w:pPr>
        <w:pStyle w:val="B1"/>
      </w:pPr>
      <w:r>
        <w:t>-</w:t>
      </w:r>
      <w:r>
        <w:tab/>
      </w:r>
      <w:r w:rsidRPr="00E9040D">
        <w:rPr>
          <w:rFonts w:hint="eastAsia"/>
        </w:rPr>
        <w:t>SRS bandwidth</w:t>
      </w:r>
      <w:r w:rsidRPr="00E9040D">
        <w:t xml:space="preserve"> </w:t>
      </w:r>
      <w:r>
        <w:rPr>
          <w:noProof/>
          <w:position w:val="-12"/>
        </w:rPr>
        <w:drawing>
          <wp:inline distT="0" distB="0" distL="0" distR="0" wp14:anchorId="64AD9AC1" wp14:editId="7316C9EF">
            <wp:extent cx="308610" cy="23241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8610" cy="232410"/>
                    </a:xfrm>
                    <a:prstGeom prst="rect">
                      <a:avLst/>
                    </a:prstGeom>
                    <a:noFill/>
                    <a:ln>
                      <a:noFill/>
                    </a:ln>
                  </pic:spPr>
                </pic:pic>
              </a:graphicData>
            </a:graphic>
          </wp:inline>
        </w:drawing>
      </w:r>
      <w:r w:rsidRPr="00E9040D">
        <w:t xml:space="preserve">, as defined in </w:t>
      </w:r>
      <w:r>
        <w:t>subclause</w:t>
      </w:r>
      <w:r w:rsidRPr="00E9040D">
        <w:t xml:space="preserve"> 5.5.3.2 of </w:t>
      </w:r>
      <w:ins w:id="151" w:author="MulteFire Alliance (MFA)" w:date="2017-08-15T08:38:00Z">
        <w:r>
          <w:rPr>
            <w:sz w:val="19"/>
            <w:szCs w:val="19"/>
          </w:rPr>
          <w:t>MFA TS 36.211 </w:t>
        </w:r>
      </w:ins>
      <w:r w:rsidRPr="00E9040D">
        <w:t>[3] for trigger type 0 and each configuration of trigger type 1</w:t>
      </w:r>
      <w:r>
        <w:t xml:space="preserve"> for a serving cell that is not a LAA </w:t>
      </w:r>
      <w:proofErr w:type="spellStart"/>
      <w:r>
        <w:t>SC</w:t>
      </w:r>
      <w:r w:rsidRPr="002F3F11">
        <w:t>ell</w:t>
      </w:r>
      <w:proofErr w:type="spellEnd"/>
      <w:r>
        <w:t xml:space="preserve">. For a serving cell that is a LAA </w:t>
      </w:r>
      <w:proofErr w:type="spellStart"/>
      <w:r>
        <w:t>SC</w:t>
      </w:r>
      <w:r w:rsidRPr="002F3F11">
        <w:t>ell</w:t>
      </w:r>
      <w:proofErr w:type="spellEnd"/>
      <w:r>
        <w:t xml:space="preserve">, </w:t>
      </w:r>
      <w:r>
        <w:rPr>
          <w:noProof/>
          <w:position w:val="-10"/>
        </w:rPr>
        <w:drawing>
          <wp:inline distT="0" distB="0" distL="0" distR="0" wp14:anchorId="0048AF20" wp14:editId="3D66D904">
            <wp:extent cx="457200" cy="190500"/>
            <wp:effectExtent l="0" t="0" r="0" b="0"/>
            <wp:docPr id="6195" name="Picture 6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w:t>
      </w:r>
    </w:p>
    <w:p w14:paraId="68DFF8E5" w14:textId="77777777" w:rsidR="00623A9D" w:rsidRPr="00E9040D" w:rsidRDefault="00623A9D" w:rsidP="00623A9D">
      <w:pPr>
        <w:pStyle w:val="B1"/>
      </w:pPr>
      <w:r>
        <w:t>-</w:t>
      </w:r>
      <w:r>
        <w:tab/>
      </w:r>
      <w:r w:rsidRPr="00E9040D">
        <w:t xml:space="preserve">Frequency hopping bandwidth, </w:t>
      </w:r>
      <w:r>
        <w:rPr>
          <w:noProof/>
          <w:position w:val="-14"/>
        </w:rPr>
        <w:drawing>
          <wp:inline distT="0" distB="0" distL="0" distR="0" wp14:anchorId="4C4DBE46" wp14:editId="5D89655C">
            <wp:extent cx="255270" cy="243840"/>
            <wp:effectExtent l="0" t="0" r="0" b="381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5270" cy="243840"/>
                    </a:xfrm>
                    <a:prstGeom prst="rect">
                      <a:avLst/>
                    </a:prstGeom>
                    <a:noFill/>
                    <a:ln>
                      <a:noFill/>
                    </a:ln>
                  </pic:spPr>
                </pic:pic>
              </a:graphicData>
            </a:graphic>
          </wp:inline>
        </w:drawing>
      </w:r>
      <w:r w:rsidRPr="00E9040D">
        <w:t xml:space="preserve">, as defined in </w:t>
      </w:r>
      <w:r>
        <w:t>subclause</w:t>
      </w:r>
      <w:r w:rsidRPr="00E9040D">
        <w:t xml:space="preserve"> 5.5.3.2 of </w:t>
      </w:r>
      <w:ins w:id="152" w:author="MulteFire Alliance (MFA)" w:date="2017-08-15T08:38:00Z">
        <w:r>
          <w:rPr>
            <w:sz w:val="19"/>
            <w:szCs w:val="19"/>
          </w:rPr>
          <w:t>MFA TS 36.211 </w:t>
        </w:r>
      </w:ins>
      <w:r w:rsidRPr="00E9040D">
        <w:t>[3] for trigger type 0</w:t>
      </w:r>
    </w:p>
    <w:p w14:paraId="735C4EF1" w14:textId="77777777" w:rsidR="00623A9D" w:rsidRPr="00E9040D" w:rsidRDefault="00623A9D" w:rsidP="00623A9D">
      <w:pPr>
        <w:pStyle w:val="B1"/>
      </w:pPr>
      <w:r>
        <w:t>-</w:t>
      </w:r>
      <w:r>
        <w:tab/>
      </w:r>
      <w:r w:rsidRPr="00E9040D">
        <w:t xml:space="preserve">Cyclic shift </w:t>
      </w:r>
      <w:r>
        <w:rPr>
          <w:noProof/>
          <w:position w:val="-12"/>
        </w:rPr>
        <w:drawing>
          <wp:inline distT="0" distB="0" distL="0" distR="0" wp14:anchorId="7B0263C5" wp14:editId="25BA653E">
            <wp:extent cx="278130" cy="243840"/>
            <wp:effectExtent l="0" t="0" r="7620" b="381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8130" cy="243840"/>
                    </a:xfrm>
                    <a:prstGeom prst="rect">
                      <a:avLst/>
                    </a:prstGeom>
                    <a:noFill/>
                    <a:ln>
                      <a:noFill/>
                    </a:ln>
                  </pic:spPr>
                </pic:pic>
              </a:graphicData>
            </a:graphic>
          </wp:inline>
        </w:drawing>
      </w:r>
      <w:r w:rsidRPr="00E9040D">
        <w:t xml:space="preserve">, as defined in </w:t>
      </w:r>
      <w:r>
        <w:t>subclause</w:t>
      </w:r>
      <w:r w:rsidRPr="00E9040D">
        <w:t xml:space="preserve"> 5.5.3.1 of </w:t>
      </w:r>
      <w:ins w:id="153" w:author="MulteFire Alliance (MFA)" w:date="2017-08-15T08:38:00Z">
        <w:r>
          <w:rPr>
            <w:sz w:val="19"/>
            <w:szCs w:val="19"/>
          </w:rPr>
          <w:t>MFA TS 36.211 </w:t>
        </w:r>
      </w:ins>
      <w:r w:rsidRPr="00E9040D">
        <w:t>[3] for trigger type 0 and each configuration of trigger type 1</w:t>
      </w:r>
    </w:p>
    <w:p w14:paraId="374D6704" w14:textId="77777777" w:rsidR="00623A9D" w:rsidRDefault="00623A9D" w:rsidP="00623A9D">
      <w:pPr>
        <w:pStyle w:val="B1"/>
      </w:pPr>
      <w:r>
        <w:t>-</w:t>
      </w:r>
      <w:r>
        <w:tab/>
      </w:r>
      <w:r w:rsidRPr="00E9040D">
        <w:t xml:space="preserve">Number of antenna ports </w:t>
      </w:r>
      <w:r w:rsidRPr="0083672E">
        <w:rPr>
          <w:noProof/>
          <w:position w:val="-14"/>
        </w:rPr>
        <w:drawing>
          <wp:inline distT="0" distB="0" distL="0" distR="0" wp14:anchorId="7ACACBEB" wp14:editId="50FDF2C0">
            <wp:extent cx="213360" cy="213360"/>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inline>
        </w:drawing>
      </w:r>
      <w:r w:rsidRPr="00E9040D">
        <w:t xml:space="preserve"> for trigger type 0 and each configuration of trigger type 1</w:t>
      </w:r>
    </w:p>
    <w:p w14:paraId="2F75DAD9" w14:textId="77777777" w:rsidR="00623A9D" w:rsidRPr="00E9040D" w:rsidRDefault="00623A9D" w:rsidP="00623A9D">
      <w:pPr>
        <w:pStyle w:val="B1"/>
      </w:pPr>
      <w:r>
        <w:t>-</w:t>
      </w:r>
      <w:r>
        <w:tab/>
        <w:t xml:space="preserve">SRS subframe </w:t>
      </w:r>
      <w:r w:rsidRPr="00E9040D">
        <w:t>for each configuration of trigger type 1</w:t>
      </w:r>
      <w:r>
        <w:t xml:space="preserve"> for a serving cell that is a LAA </w:t>
      </w:r>
      <w:proofErr w:type="spellStart"/>
      <w:r>
        <w:t>SC</w:t>
      </w:r>
      <w:r w:rsidRPr="002F3F11">
        <w:t>ell</w:t>
      </w:r>
      <w:proofErr w:type="spellEnd"/>
      <w:r>
        <w:t xml:space="preserve"> and DCI format 4B</w:t>
      </w:r>
    </w:p>
    <w:p w14:paraId="57597ADE" w14:textId="77777777" w:rsidR="00623A9D" w:rsidRPr="006F4454" w:rsidRDefault="00623A9D" w:rsidP="00623A9D">
      <w:pPr>
        <w:rPr>
          <w:ins w:id="154" w:author="MulteFire Alliance (MFA)" w:date="2017-08-16T21:18:00Z"/>
        </w:rPr>
      </w:pPr>
      <w:ins w:id="155" w:author="MulteFire Alliance (MFA)" w:date="2017-08-16T21:18:00Z">
        <w:r w:rsidRPr="000821F5">
          <w:t xml:space="preserve">For a </w:t>
        </w:r>
        <w:r>
          <w:t xml:space="preserve">MF </w:t>
        </w:r>
        <w:r w:rsidRPr="000821F5">
          <w:t>serving cell</w:t>
        </w:r>
        <w:r>
          <w:rPr>
            <w:rFonts w:eastAsia="SimSun"/>
            <w:lang w:eastAsia="zh-CN"/>
          </w:rPr>
          <w:t xml:space="preserve">, </w:t>
        </w:r>
        <w:r>
          <w:t>t</w:t>
        </w:r>
        <w:r w:rsidRPr="006F4454">
          <w:t>he following SRS parameters are serving cell specific and semi-statically configurable by higher layers for trigger type 0</w:t>
        </w:r>
        <w:r>
          <w:t>,</w:t>
        </w:r>
        <w:r w:rsidRPr="006F4454">
          <w:t xml:space="preserve"> for trigger type 1</w:t>
        </w:r>
        <w:r>
          <w:t xml:space="preserve"> and for trigger type 2</w:t>
        </w:r>
        <w:r w:rsidRPr="006F4454">
          <w:t>.</w:t>
        </w:r>
      </w:ins>
    </w:p>
    <w:p w14:paraId="1ECB6DCB" w14:textId="77777777" w:rsidR="00623A9D" w:rsidRDefault="00623A9D" w:rsidP="00623A9D">
      <w:pPr>
        <w:ind w:left="568" w:hanging="284"/>
        <w:rPr>
          <w:ins w:id="156" w:author="MulteFire Alliance (MFA)" w:date="2017-08-16T21:18:00Z"/>
          <w:rFonts w:eastAsia="Malgun Gothic"/>
          <w:iCs/>
        </w:rPr>
      </w:pPr>
      <w:ins w:id="157" w:author="MulteFire Alliance (MFA)" w:date="2017-08-16T21:18:00Z">
        <w:r>
          <w:t xml:space="preserve">-    </w:t>
        </w:r>
        <w:r>
          <w:rPr>
            <w:rFonts w:eastAsia="Malgun Gothic"/>
            <w:i/>
            <w:iCs/>
          </w:rPr>
          <w:t>mf-</w:t>
        </w:r>
        <w:proofErr w:type="spellStart"/>
        <w:r>
          <w:rPr>
            <w:rFonts w:eastAsia="Malgun Gothic"/>
            <w:i/>
            <w:iCs/>
          </w:rPr>
          <w:t>c</w:t>
        </w:r>
        <w:r w:rsidRPr="00C544BB">
          <w:rPr>
            <w:rFonts w:eastAsia="Malgun Gothic"/>
            <w:i/>
            <w:iCs/>
          </w:rPr>
          <w:t>yclicShift</w:t>
        </w:r>
        <w:proofErr w:type="spellEnd"/>
        <w:r>
          <w:t xml:space="preserve"> </w:t>
        </w:r>
        <w:r>
          <w:rPr>
            <w:noProof/>
            <w:position w:val="-12"/>
          </w:rPr>
          <w:drawing>
            <wp:inline distT="0" distB="0" distL="0" distR="0" wp14:anchorId="39569DAC" wp14:editId="4AEB94DE">
              <wp:extent cx="436880" cy="255270"/>
              <wp:effectExtent l="0" t="0" r="1270" b="0"/>
              <wp:docPr id="5809" name="Picture 5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36880" cy="255270"/>
                      </a:xfrm>
                      <a:prstGeom prst="rect">
                        <a:avLst/>
                      </a:prstGeom>
                      <a:noFill/>
                      <a:ln>
                        <a:noFill/>
                      </a:ln>
                    </pic:spPr>
                  </pic:pic>
                </a:graphicData>
              </a:graphic>
            </wp:inline>
          </w:drawing>
        </w:r>
        <w:r w:rsidRPr="00C544BB">
          <w:rPr>
            <w:rFonts w:eastAsia="Malgun Gothic"/>
            <w:iCs/>
          </w:rPr>
          <w:t xml:space="preserve"> </w:t>
        </w:r>
        <w:r>
          <w:rPr>
            <w:rFonts w:eastAsia="Malgun Gothic"/>
            <w:iCs/>
          </w:rPr>
          <w:t xml:space="preserve">as defined in subclause 5.5.3A of </w:t>
        </w:r>
        <w:r>
          <w:rPr>
            <w:sz w:val="19"/>
            <w:szCs w:val="19"/>
          </w:rPr>
          <w:t>MFA TS 36.211 </w:t>
        </w:r>
        <w:r>
          <w:rPr>
            <w:rFonts w:eastAsia="Malgun Gothic"/>
            <w:iCs/>
          </w:rPr>
          <w:t xml:space="preserve">[3] for trigger type 0, for each configuration of trigger type 1 and for trigger type 2, if configured </w:t>
        </w:r>
        <w:r w:rsidRPr="00C544BB">
          <w:rPr>
            <w:rFonts w:eastAsia="Malgun Gothic"/>
            <w:iCs/>
          </w:rPr>
          <w:t xml:space="preserve"> </w:t>
        </w:r>
      </w:ins>
    </w:p>
    <w:p w14:paraId="7D3FC1BC" w14:textId="77777777" w:rsidR="00623A9D" w:rsidRDefault="00623A9D" w:rsidP="00623A9D">
      <w:pPr>
        <w:ind w:left="568" w:hanging="284"/>
        <w:rPr>
          <w:ins w:id="158" w:author="MulteFire Alliance (MFA)" w:date="2017-08-16T21:18:00Z"/>
          <w:rFonts w:eastAsia="Malgun Gothic"/>
          <w:iCs/>
        </w:rPr>
      </w:pPr>
      <w:ins w:id="159" w:author="MulteFire Alliance (MFA)" w:date="2017-08-16T21:18:00Z">
        <w:r>
          <w:t xml:space="preserve">-    </w:t>
        </w:r>
        <w:r w:rsidRPr="00AD6956">
          <w:rPr>
            <w:rFonts w:eastAsia="Malgun Gothic"/>
            <w:i/>
            <w:iCs/>
            <w:color w:val="000000"/>
            <w:kern w:val="24"/>
          </w:rPr>
          <w:t>mf-</w:t>
        </w:r>
        <w:proofErr w:type="spellStart"/>
        <w:r w:rsidRPr="00300475">
          <w:rPr>
            <w:i/>
          </w:rPr>
          <w:t>transmission</w:t>
        </w:r>
        <w:r>
          <w:rPr>
            <w:i/>
          </w:rPr>
          <w:t>SRSOCCIndex</w:t>
        </w:r>
        <w:proofErr w:type="spellEnd"/>
        <w:r>
          <w:t xml:space="preserve"> </w:t>
        </w:r>
        <w:r>
          <w:rPr>
            <w:noProof/>
            <w:position w:val="-12"/>
          </w:rPr>
          <w:drawing>
            <wp:inline distT="0" distB="0" distL="0" distR="0" wp14:anchorId="4ABAEA21" wp14:editId="7FB4D9E3">
              <wp:extent cx="474980" cy="255270"/>
              <wp:effectExtent l="0" t="0" r="1270" b="0"/>
              <wp:docPr id="5808" name="Picture 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74980" cy="255270"/>
                      </a:xfrm>
                      <a:prstGeom prst="rect">
                        <a:avLst/>
                      </a:prstGeom>
                      <a:noFill/>
                      <a:ln>
                        <a:noFill/>
                      </a:ln>
                    </pic:spPr>
                  </pic:pic>
                </a:graphicData>
              </a:graphic>
            </wp:inline>
          </w:drawing>
        </w:r>
        <w:r w:rsidRPr="00C544BB">
          <w:rPr>
            <w:rFonts w:eastAsia="Malgun Gothic"/>
            <w:iCs/>
          </w:rPr>
          <w:t xml:space="preserve"> </w:t>
        </w:r>
        <w:r>
          <w:rPr>
            <w:rFonts w:eastAsia="Malgun Gothic"/>
            <w:iCs/>
          </w:rPr>
          <w:t xml:space="preserve">as defined in subclause 5.5.3A of </w:t>
        </w:r>
        <w:r>
          <w:rPr>
            <w:sz w:val="19"/>
            <w:szCs w:val="19"/>
          </w:rPr>
          <w:t>MFA TS 36.211 </w:t>
        </w:r>
        <w:r>
          <w:rPr>
            <w:rFonts w:eastAsia="Malgun Gothic"/>
            <w:iCs/>
          </w:rPr>
          <w:t xml:space="preserve">[3] for trigger type 0, for each configuration of trigger type 1 and for trigger type 2, if configured </w:t>
        </w:r>
        <w:r w:rsidRPr="00C544BB">
          <w:rPr>
            <w:rFonts w:eastAsia="Malgun Gothic"/>
            <w:iCs/>
          </w:rPr>
          <w:t xml:space="preserve"> </w:t>
        </w:r>
      </w:ins>
    </w:p>
    <w:p w14:paraId="11F843F5" w14:textId="77777777" w:rsidR="00623A9D" w:rsidRDefault="00623A9D" w:rsidP="00623A9D">
      <w:pPr>
        <w:ind w:left="568" w:hanging="284"/>
        <w:rPr>
          <w:ins w:id="160" w:author="MulteFire Alliance (MFA)" w:date="2017-08-16T21:18:00Z"/>
          <w:rFonts w:eastAsia="Malgun Gothic"/>
          <w:iCs/>
        </w:rPr>
      </w:pPr>
      <w:ins w:id="161" w:author="MulteFire Alliance (MFA)" w:date="2017-08-16T21:18:00Z">
        <w:r>
          <w:t xml:space="preserve">-  </w:t>
        </w:r>
        <w:r>
          <w:tab/>
          <w:t xml:space="preserve"> </w:t>
        </w:r>
        <w:r w:rsidRPr="0001749E">
          <w:rPr>
            <w:rFonts w:eastAsia="MS Mincho"/>
            <w:i/>
            <w:lang w:eastAsia="ja-JP"/>
          </w:rPr>
          <w:t>mf-</w:t>
        </w:r>
        <w:proofErr w:type="spellStart"/>
        <w:r>
          <w:rPr>
            <w:rFonts w:eastAsia="MS Mincho"/>
            <w:i/>
            <w:lang w:eastAsia="ja-JP"/>
          </w:rPr>
          <w:t>frequencyIndex</w:t>
        </w:r>
        <w:proofErr w:type="spellEnd"/>
        <w:r>
          <w:rPr>
            <w:rFonts w:eastAsia="MS Mincho"/>
            <w:i/>
            <w:lang w:eastAsia="ja-JP"/>
          </w:rPr>
          <w:t xml:space="preserve"> </w:t>
        </w:r>
        <w:r>
          <w:rPr>
            <w:rFonts w:eastAsia="Malgun Gothic"/>
            <w:noProof/>
            <w:position w:val="-12"/>
          </w:rPr>
          <w:drawing>
            <wp:inline distT="0" distB="0" distL="0" distR="0" wp14:anchorId="5817DADD" wp14:editId="263444CD">
              <wp:extent cx="272415" cy="234315"/>
              <wp:effectExtent l="0" t="0" r="0" b="0"/>
              <wp:docPr id="5807" name="Picture 5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2415" cy="234315"/>
                      </a:xfrm>
                      <a:prstGeom prst="rect">
                        <a:avLst/>
                      </a:prstGeom>
                      <a:noFill/>
                      <a:ln>
                        <a:noFill/>
                      </a:ln>
                    </pic:spPr>
                  </pic:pic>
                </a:graphicData>
              </a:graphic>
            </wp:inline>
          </w:drawing>
        </w:r>
        <w:r w:rsidRPr="00C544BB">
          <w:rPr>
            <w:rFonts w:eastAsia="Malgun Gothic"/>
            <w:iCs/>
          </w:rPr>
          <w:t xml:space="preserve"> </w:t>
        </w:r>
        <w:r>
          <w:rPr>
            <w:rFonts w:eastAsia="Malgun Gothic"/>
            <w:iCs/>
          </w:rPr>
          <w:t xml:space="preserve">as defined in subclause 5.5.3A of </w:t>
        </w:r>
        <w:r>
          <w:rPr>
            <w:sz w:val="19"/>
            <w:szCs w:val="19"/>
          </w:rPr>
          <w:t>MFA TS 36.211 </w:t>
        </w:r>
        <w:r>
          <w:rPr>
            <w:rFonts w:eastAsia="Malgun Gothic"/>
            <w:iCs/>
          </w:rPr>
          <w:t xml:space="preserve">[3] for trigger type </w:t>
        </w:r>
        <w:r w:rsidRPr="00CE7B85">
          <w:rPr>
            <w:rFonts w:eastAsia="Malgun Gothic"/>
            <w:iCs/>
          </w:rPr>
          <w:t>0</w:t>
        </w:r>
        <w:r>
          <w:rPr>
            <w:rFonts w:eastAsia="Malgun Gothic"/>
            <w:iCs/>
          </w:rPr>
          <w:t xml:space="preserve">, for </w:t>
        </w:r>
        <w:r w:rsidRPr="0016010D">
          <w:rPr>
            <w:rFonts w:eastAsia="Malgun Gothic"/>
            <w:iCs/>
          </w:rPr>
          <w:t>each configuration of trigger type 1</w:t>
        </w:r>
        <w:r>
          <w:rPr>
            <w:rFonts w:eastAsia="Malgun Gothic"/>
            <w:iCs/>
          </w:rPr>
          <w:t xml:space="preserve"> with DCI format 1A/2B/2C/2D</w:t>
        </w:r>
        <w:r w:rsidRPr="00B65942">
          <w:rPr>
            <w:rFonts w:eastAsia="Malgun Gothic"/>
            <w:iCs/>
          </w:rPr>
          <w:t xml:space="preserve"> </w:t>
        </w:r>
        <w:r>
          <w:rPr>
            <w:rFonts w:eastAsia="Malgun Gothic"/>
            <w:iCs/>
          </w:rPr>
          <w:t>and for trigger type 2</w:t>
        </w:r>
        <w:r w:rsidRPr="00C544BB">
          <w:rPr>
            <w:rFonts w:eastAsia="Malgun Gothic"/>
            <w:iCs/>
          </w:rPr>
          <w:t xml:space="preserve"> </w:t>
        </w:r>
      </w:ins>
    </w:p>
    <w:p w14:paraId="7C53CED0" w14:textId="77777777" w:rsidR="00623A9D" w:rsidRDefault="00623A9D" w:rsidP="00623A9D">
      <w:pPr>
        <w:ind w:left="568" w:hanging="284"/>
        <w:rPr>
          <w:ins w:id="162" w:author="MulteFire Alliance (MFA)" w:date="2017-08-16T21:18:00Z"/>
        </w:rPr>
      </w:pPr>
      <w:ins w:id="163" w:author="MulteFire Alliance (MFA)" w:date="2017-08-16T21:18:00Z">
        <w:r w:rsidRPr="006F4454">
          <w:t>-</w:t>
        </w:r>
        <w:r w:rsidRPr="006F4454">
          <w:tab/>
          <w:t xml:space="preserve">Number of antenna ports </w:t>
        </w:r>
        <w:r w:rsidRPr="00A330F4">
          <w:rPr>
            <w:noProof/>
            <w:position w:val="-14"/>
            <w:sz w:val="24"/>
            <w:szCs w:val="24"/>
          </w:rPr>
          <w:drawing>
            <wp:inline distT="0" distB="0" distL="0" distR="0" wp14:anchorId="3E403142" wp14:editId="3FAE8113">
              <wp:extent cx="213360" cy="213360"/>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inline>
          </w:drawing>
        </w:r>
        <w:r w:rsidRPr="006F4454">
          <w:t xml:space="preserve"> for trigger type 0</w:t>
        </w:r>
        <w:r>
          <w:t>,</w:t>
        </w:r>
        <w:r w:rsidRPr="006F4454">
          <w:t xml:space="preserve"> </w:t>
        </w:r>
        <w:r>
          <w:t xml:space="preserve">for </w:t>
        </w:r>
        <w:r w:rsidRPr="006F4454">
          <w:t>each configuration of trigger type 1</w:t>
        </w:r>
        <w:r>
          <w:t xml:space="preserve"> and for trigger type 2</w:t>
        </w:r>
      </w:ins>
    </w:p>
    <w:p w14:paraId="36320656" w14:textId="77777777" w:rsidR="00623A9D" w:rsidRDefault="00623A9D" w:rsidP="00623A9D">
      <w:pPr>
        <w:pStyle w:val="B1"/>
        <w:rPr>
          <w:ins w:id="164" w:author="MulteFire Alliance (MFA)" w:date="2017-08-16T21:18:00Z"/>
        </w:rPr>
      </w:pPr>
      <w:ins w:id="165" w:author="MulteFire Alliance (MFA)" w:date="2017-08-16T21:18:00Z">
        <w:r>
          <w:lastRenderedPageBreak/>
          <w:t>-</w:t>
        </w:r>
        <w:r>
          <w:tab/>
          <w:t xml:space="preserve">SRS subframe </w:t>
        </w:r>
        <w:r w:rsidRPr="00E9040D">
          <w:t>for each configuration of trigger type 1</w:t>
        </w:r>
        <w:r>
          <w:t xml:space="preserve"> for a serving cell that is a LAA </w:t>
        </w:r>
        <w:proofErr w:type="spellStart"/>
        <w:r>
          <w:t>SC</w:t>
        </w:r>
        <w:r w:rsidRPr="002F3F11">
          <w:t>ell</w:t>
        </w:r>
        <w:proofErr w:type="spellEnd"/>
        <w:r>
          <w:t xml:space="preserve"> or </w:t>
        </w:r>
      </w:ins>
      <w:ins w:id="166" w:author="MulteFire Alliance (MFA)" w:date="2017-08-27T13:54:00Z">
        <w:r>
          <w:t>MF cell</w:t>
        </w:r>
      </w:ins>
      <w:ins w:id="167" w:author="MulteFire Alliance (MFA)" w:date="2017-08-16T21:18:00Z">
        <w:r>
          <w:t xml:space="preserve"> and DCI format 4B</w:t>
        </w:r>
      </w:ins>
    </w:p>
    <w:p w14:paraId="3829E5FD" w14:textId="77777777" w:rsidR="00623A9D" w:rsidRDefault="00623A9D" w:rsidP="00623A9D">
      <w:pPr>
        <w:pStyle w:val="B1"/>
        <w:rPr>
          <w:ins w:id="168" w:author="MulteFire Alliance (MFA)" w:date="2017-08-16T21:18:00Z"/>
        </w:rPr>
      </w:pPr>
      <w:ins w:id="169" w:author="MulteFire Alliance (MFA)" w:date="2017-08-16T21:18:00Z">
        <w:r w:rsidRPr="006F4454">
          <w:rPr>
            <w:i/>
          </w:rPr>
          <w:t>-</w:t>
        </w:r>
        <w:r w:rsidRPr="006F4454">
          <w:rPr>
            <w:i/>
          </w:rPr>
          <w:tab/>
        </w:r>
        <w:r>
          <w:rPr>
            <w:i/>
          </w:rPr>
          <w:t>mf-</w:t>
        </w:r>
        <w:proofErr w:type="spellStart"/>
        <w:r>
          <w:rPr>
            <w:i/>
          </w:rPr>
          <w:t>srs</w:t>
        </w:r>
        <w:proofErr w:type="spellEnd"/>
        <w:r w:rsidRPr="006F4454">
          <w:rPr>
            <w:i/>
          </w:rPr>
          <w:t>-</w:t>
        </w:r>
        <w:proofErr w:type="spellStart"/>
        <w:r w:rsidRPr="006F4454">
          <w:rPr>
            <w:i/>
          </w:rPr>
          <w:t>ConfigIndex</w:t>
        </w:r>
        <w:proofErr w:type="spellEnd"/>
        <w:r w:rsidRPr="006F4454">
          <w:t xml:space="preserve"> </w:t>
        </w:r>
        <w:r>
          <w:rPr>
            <w:noProof/>
            <w:position w:val="-12"/>
          </w:rPr>
          <w:drawing>
            <wp:inline distT="0" distB="0" distL="0" distR="0" wp14:anchorId="249A9669" wp14:editId="5989122F">
              <wp:extent cx="266700" cy="228600"/>
              <wp:effectExtent l="0" t="0" r="0" b="0"/>
              <wp:docPr id="5806" name="Picture 5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6F4454">
          <w:t xml:space="preserve"> for SRS periodicity </w:t>
        </w:r>
        <w:r w:rsidRPr="00A330F4">
          <w:rPr>
            <w:noProof/>
            <w:position w:val="-10"/>
          </w:rPr>
          <w:drawing>
            <wp:inline distT="0" distB="0" distL="0" distR="0" wp14:anchorId="7A8B7F52" wp14:editId="54A05C5B">
              <wp:extent cx="243840" cy="182880"/>
              <wp:effectExtent l="0" t="0" r="3810" b="762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840" cy="182880"/>
                      </a:xfrm>
                      <a:prstGeom prst="rect">
                        <a:avLst/>
                      </a:prstGeom>
                      <a:noFill/>
                      <a:ln>
                        <a:noFill/>
                      </a:ln>
                    </pic:spPr>
                  </pic:pic>
                </a:graphicData>
              </a:graphic>
            </wp:inline>
          </w:drawing>
        </w:r>
        <w:r w:rsidRPr="006F4454">
          <w:t xml:space="preserve"> and SRS subframe offset </w:t>
        </w:r>
        <w:r w:rsidRPr="00A330F4">
          <w:rPr>
            <w:noProof/>
            <w:position w:val="-14"/>
          </w:rPr>
          <w:drawing>
            <wp:inline distT="0" distB="0" distL="0" distR="0" wp14:anchorId="2703FABB" wp14:editId="5EB6B272">
              <wp:extent cx="320040" cy="243840"/>
              <wp:effectExtent l="0" t="0" r="3810" b="381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rsidRPr="006F4454">
          <w:t>, as defined in Table 8.2-1 and</w:t>
        </w:r>
        <w:r>
          <w:t xml:space="preserve"> Table 8.2-2 for trigger type 0. </w:t>
        </w:r>
      </w:ins>
    </w:p>
    <w:p w14:paraId="3A68DF18" w14:textId="77777777" w:rsidR="00623A9D" w:rsidRPr="0032682D" w:rsidRDefault="00623A9D" w:rsidP="00623A9D">
      <w:ins w:id="170" w:author="MulteFire Alliance (MFA)" w:date="2017-08-16T21:18:00Z">
        <w:r w:rsidRPr="000821F5">
          <w:t xml:space="preserve">For a serving cell that is not a LAA </w:t>
        </w:r>
        <w:proofErr w:type="spellStart"/>
        <w:r w:rsidRPr="000821F5">
          <w:t>SCell</w:t>
        </w:r>
        <w:proofErr w:type="spellEnd"/>
        <w:r>
          <w:t xml:space="preserve"> or </w:t>
        </w:r>
      </w:ins>
      <w:ins w:id="171" w:author="MulteFire Alliance (MFA)" w:date="2017-08-27T13:54:00Z">
        <w:r>
          <w:t>MF cell</w:t>
        </w:r>
      </w:ins>
      <w:ins w:id="172" w:author="MulteFire Alliance (MFA)" w:date="2017-08-16T21:18:00Z">
        <w:r>
          <w:t xml:space="preserve"> and for</w:t>
        </w:r>
      </w:ins>
      <w:r>
        <w:t xml:space="preserve"> trigger type 0,</w:t>
      </w:r>
      <w:r>
        <w:rPr>
          <w:rFonts w:hint="eastAsia"/>
          <w:lang w:eastAsia="ko-KR"/>
        </w:rPr>
        <w:t xml:space="preserve"> i</w:t>
      </w:r>
      <w:r>
        <w:t xml:space="preserve">f </w:t>
      </w:r>
      <w:proofErr w:type="spellStart"/>
      <w:r w:rsidRPr="00E40964">
        <w:rPr>
          <w:i/>
        </w:rPr>
        <w:t>SoundingRS</w:t>
      </w:r>
      <w:proofErr w:type="spellEnd"/>
      <w:r w:rsidRPr="00E40964">
        <w:rPr>
          <w:i/>
        </w:rPr>
        <w:t>-UL-</w:t>
      </w:r>
      <w:proofErr w:type="spellStart"/>
      <w:r w:rsidRPr="00E40964">
        <w:rPr>
          <w:i/>
        </w:rPr>
        <w:t>ConfigDedicatedUpPTsExt</w:t>
      </w:r>
      <w:proofErr w:type="spellEnd"/>
      <w:r>
        <w:rPr>
          <w:rFonts w:hint="eastAsia"/>
          <w:lang w:eastAsia="ko-KR"/>
        </w:rPr>
        <w:t xml:space="preserve"> </w:t>
      </w:r>
      <w:r>
        <w:t xml:space="preserve">is configured, the SRS parameters in </w:t>
      </w:r>
      <w:proofErr w:type="spellStart"/>
      <w:r w:rsidRPr="006A6735">
        <w:rPr>
          <w:i/>
        </w:rPr>
        <w:t>SoundingRS</w:t>
      </w:r>
      <w:proofErr w:type="spellEnd"/>
      <w:r w:rsidRPr="006A6735">
        <w:rPr>
          <w:i/>
        </w:rPr>
        <w:t>-UL-</w:t>
      </w:r>
      <w:proofErr w:type="spellStart"/>
      <w:r w:rsidRPr="006A6735">
        <w:rPr>
          <w:i/>
        </w:rPr>
        <w:t>ConfigDedicatedUpPTsExt</w:t>
      </w:r>
      <w:proofErr w:type="spellEnd"/>
      <w:r>
        <w:rPr>
          <w:rFonts w:hint="eastAsia"/>
          <w:lang w:eastAsia="ko-KR"/>
        </w:rPr>
        <w:t xml:space="preserve"> </w:t>
      </w:r>
      <w:r>
        <w:t xml:space="preserve">shall be used; </w:t>
      </w:r>
      <w:r>
        <w:rPr>
          <w:rFonts w:hint="eastAsia"/>
          <w:lang w:eastAsia="ko-KR"/>
        </w:rPr>
        <w:t>o</w:t>
      </w:r>
      <w:r>
        <w:t xml:space="preserve">therwise, </w:t>
      </w:r>
      <w:proofErr w:type="spellStart"/>
      <w:r w:rsidRPr="00E40964">
        <w:rPr>
          <w:i/>
        </w:rPr>
        <w:t>SoundingRS</w:t>
      </w:r>
      <w:proofErr w:type="spellEnd"/>
      <w:r w:rsidRPr="00E40964">
        <w:rPr>
          <w:i/>
        </w:rPr>
        <w:t>-UL-</w:t>
      </w:r>
      <w:proofErr w:type="spellStart"/>
      <w:r w:rsidRPr="00E40964">
        <w:rPr>
          <w:i/>
        </w:rPr>
        <w:t>ConfigDedicated</w:t>
      </w:r>
      <w:proofErr w:type="spellEnd"/>
      <w:r w:rsidRPr="00E40964">
        <w:rPr>
          <w:i/>
        </w:rPr>
        <w:t xml:space="preserve"> </w:t>
      </w:r>
      <w:r>
        <w:rPr>
          <w:rFonts w:hint="eastAsia"/>
          <w:lang w:eastAsia="ko-KR"/>
        </w:rPr>
        <w:t xml:space="preserve">shall be used. </w:t>
      </w:r>
      <w:r w:rsidRPr="0032682D">
        <w:t xml:space="preserve">For trigger type </w:t>
      </w:r>
      <w:r w:rsidRPr="0032682D">
        <w:rPr>
          <w:rFonts w:hint="eastAsia"/>
          <w:lang w:eastAsia="ko-KR"/>
        </w:rPr>
        <w:t>1</w:t>
      </w:r>
      <w:r w:rsidRPr="0032682D">
        <w:t>,</w:t>
      </w:r>
      <w:r w:rsidRPr="0032682D">
        <w:rPr>
          <w:rFonts w:hint="eastAsia"/>
          <w:lang w:eastAsia="ko-KR"/>
        </w:rPr>
        <w:t xml:space="preserve"> i</w:t>
      </w:r>
      <w:r w:rsidRPr="0032682D">
        <w:t xml:space="preserve">f </w:t>
      </w:r>
      <w:proofErr w:type="spellStart"/>
      <w:r w:rsidRPr="0032682D">
        <w:rPr>
          <w:i/>
        </w:rPr>
        <w:t>SoundingRS</w:t>
      </w:r>
      <w:proofErr w:type="spellEnd"/>
      <w:r w:rsidRPr="0032682D">
        <w:rPr>
          <w:i/>
        </w:rPr>
        <w:t>-UL-</w:t>
      </w:r>
      <w:proofErr w:type="spellStart"/>
      <w:r w:rsidRPr="0032682D">
        <w:rPr>
          <w:i/>
        </w:rPr>
        <w:t>ConfigDedicatedAperiodicUpPTsExt</w:t>
      </w:r>
      <w:proofErr w:type="spellEnd"/>
      <w:r w:rsidRPr="0032682D">
        <w:rPr>
          <w:rFonts w:hint="eastAsia"/>
          <w:lang w:eastAsia="ko-KR"/>
        </w:rPr>
        <w:t xml:space="preserve"> </w:t>
      </w:r>
      <w:r w:rsidRPr="0032682D">
        <w:t xml:space="preserve">is configured, the SRS parameters in </w:t>
      </w:r>
      <w:proofErr w:type="spellStart"/>
      <w:r w:rsidRPr="00547755">
        <w:rPr>
          <w:i/>
          <w:iCs/>
        </w:rPr>
        <w:t>SoundingRS</w:t>
      </w:r>
      <w:proofErr w:type="spellEnd"/>
      <w:r w:rsidRPr="00547755">
        <w:rPr>
          <w:i/>
          <w:iCs/>
        </w:rPr>
        <w:t>-UL-</w:t>
      </w:r>
      <w:proofErr w:type="spellStart"/>
      <w:r w:rsidRPr="00547755">
        <w:rPr>
          <w:i/>
          <w:iCs/>
        </w:rPr>
        <w:t>ConfigDedicatedAperiodicUpPTsExt</w:t>
      </w:r>
      <w:proofErr w:type="spellEnd"/>
      <w:r w:rsidRPr="0032682D">
        <w:rPr>
          <w:rFonts w:hint="eastAsia"/>
          <w:lang w:eastAsia="ko-KR"/>
        </w:rPr>
        <w:t xml:space="preserve"> </w:t>
      </w:r>
      <w:r w:rsidRPr="0032682D">
        <w:t xml:space="preserve">shall be used; </w:t>
      </w:r>
      <w:r w:rsidRPr="0032682D">
        <w:rPr>
          <w:rFonts w:hint="eastAsia"/>
          <w:lang w:eastAsia="ko-KR"/>
        </w:rPr>
        <w:t>o</w:t>
      </w:r>
      <w:r w:rsidRPr="0032682D">
        <w:t xml:space="preserve">therwise, </w:t>
      </w:r>
      <w:proofErr w:type="spellStart"/>
      <w:r w:rsidRPr="00547755">
        <w:rPr>
          <w:i/>
          <w:iCs/>
        </w:rPr>
        <w:t>SoundingRS</w:t>
      </w:r>
      <w:proofErr w:type="spellEnd"/>
      <w:r w:rsidRPr="00547755">
        <w:rPr>
          <w:i/>
          <w:iCs/>
        </w:rPr>
        <w:t>-UL-</w:t>
      </w:r>
      <w:proofErr w:type="spellStart"/>
      <w:r w:rsidRPr="00547755">
        <w:rPr>
          <w:i/>
          <w:iCs/>
        </w:rPr>
        <w:t>ConfigDedicatedAperiodic</w:t>
      </w:r>
      <w:proofErr w:type="spellEnd"/>
      <w:r w:rsidRPr="0032682D">
        <w:t xml:space="preserve"> </w:t>
      </w:r>
      <w:r w:rsidRPr="0032682D">
        <w:rPr>
          <w:rFonts w:hint="eastAsia"/>
          <w:lang w:eastAsia="ko-KR"/>
        </w:rPr>
        <w:t>shall be used.</w:t>
      </w:r>
    </w:p>
    <w:p w14:paraId="644380CC" w14:textId="77777777" w:rsidR="00623A9D" w:rsidRDefault="00623A9D" w:rsidP="00623A9D">
      <w:ins w:id="173" w:author="MulteFire Alliance (MFA)" w:date="2017-08-16T21:19:00Z">
        <w:r>
          <w:t xml:space="preserve">For a serving cell that is not a </w:t>
        </w:r>
      </w:ins>
      <w:ins w:id="174" w:author="MulteFire Alliance (MFA)" w:date="2017-08-27T13:55:00Z">
        <w:r>
          <w:t>MF cell</w:t>
        </w:r>
      </w:ins>
      <w:ins w:id="175" w:author="MulteFire Alliance (MFA)" w:date="2017-08-16T21:19:00Z">
        <w:r>
          <w:t>, f</w:t>
        </w:r>
        <w:r w:rsidRPr="0060053D">
          <w:t>or</w:t>
        </w:r>
      </w:ins>
      <w:r w:rsidRPr="00E9040D">
        <w:t xml:space="preserve"> trigger type 1 and DCI format 4</w:t>
      </w:r>
      <w:r>
        <w:t>/4A/4B</w:t>
      </w:r>
      <w:r w:rsidRPr="00E9040D">
        <w:t xml:space="preserve"> three sets of SRS parameters</w:t>
      </w:r>
      <w:r w:rsidRPr="00E9040D">
        <w:rPr>
          <w:rFonts w:eastAsia="MS Mincho" w:hint="eastAsia"/>
          <w:lang w:eastAsia="ja-JP"/>
        </w:rPr>
        <w:t xml:space="preserve">, </w:t>
      </w:r>
      <w:r w:rsidRPr="00E9040D">
        <w:rPr>
          <w:i/>
        </w:rPr>
        <w:t>srs-ConfigApDCI-Format4</w:t>
      </w:r>
      <w:r w:rsidRPr="00E9040D">
        <w:rPr>
          <w:rFonts w:eastAsia="MS Mincho" w:hint="eastAsia"/>
          <w:lang w:eastAsia="ja-JP"/>
        </w:rPr>
        <w:t>,</w:t>
      </w:r>
      <w:r w:rsidRPr="00E9040D">
        <w:t xml:space="preserve"> are configured by higher layer </w:t>
      </w:r>
      <w:proofErr w:type="spellStart"/>
      <w:r w:rsidRPr="00E9040D">
        <w:t>signalling</w:t>
      </w:r>
      <w:proofErr w:type="spellEnd"/>
      <w:r w:rsidRPr="00E9040D">
        <w:t xml:space="preserve">. The 2-bit SRS request field </w:t>
      </w:r>
      <w:ins w:id="176" w:author="MulteFire Alliance (MFA)" w:date="2017-08-15T09:02:00Z">
        <w:r>
          <w:t>(see MFA TS 36.212 </w:t>
        </w:r>
      </w:ins>
      <w:r w:rsidRPr="00E9040D">
        <w:t>[4]</w:t>
      </w:r>
      <w:ins w:id="177" w:author="MulteFire Alliance (MFA)" w:date="2017-08-15T09:02:00Z">
        <w:r>
          <w:t>)</w:t>
        </w:r>
      </w:ins>
      <w:r w:rsidRPr="00E9040D">
        <w:t xml:space="preserve"> in DCI format 4</w:t>
      </w:r>
      <w:r>
        <w:t>/4A/4B</w:t>
      </w:r>
      <w:r w:rsidRPr="00E9040D">
        <w:t xml:space="preserve"> indicates the SRS parameter set given in Table 8.1-1. For trigger type 1</w:t>
      </w:r>
      <w:r w:rsidRPr="00E9040D">
        <w:rPr>
          <w:rFonts w:hint="eastAsia"/>
          <w:lang w:eastAsia="zh-CN"/>
        </w:rPr>
        <w:t xml:space="preserve"> and DCI format 0</w:t>
      </w:r>
      <w:r>
        <w:rPr>
          <w:lang w:eastAsia="zh-CN"/>
        </w:rPr>
        <w:t>/0A/0B/6-0A</w:t>
      </w:r>
      <w:r w:rsidRPr="00E9040D">
        <w:t>, a single set of SRS parameters</w:t>
      </w:r>
      <w:r w:rsidRPr="00E9040D">
        <w:rPr>
          <w:rFonts w:eastAsia="MS Mincho" w:hint="eastAsia"/>
          <w:lang w:eastAsia="ja-JP"/>
        </w:rPr>
        <w:t xml:space="preserve">, </w:t>
      </w:r>
      <w:r w:rsidRPr="00E9040D">
        <w:rPr>
          <w:i/>
        </w:rPr>
        <w:t>srs-ConfigApDCI-Format0</w:t>
      </w:r>
      <w:r w:rsidRPr="00E9040D">
        <w:rPr>
          <w:rFonts w:eastAsia="MS Mincho" w:hint="eastAsia"/>
          <w:lang w:eastAsia="ja-JP"/>
        </w:rPr>
        <w:t>,</w:t>
      </w:r>
      <w:r w:rsidRPr="00E9040D">
        <w:t xml:space="preserve"> is configured by higher layer </w:t>
      </w:r>
      <w:proofErr w:type="spellStart"/>
      <w:r w:rsidRPr="00E9040D">
        <w:t>signalling</w:t>
      </w:r>
      <w:proofErr w:type="spellEnd"/>
      <w:r w:rsidRPr="00E9040D">
        <w:t>.</w:t>
      </w:r>
      <w:r w:rsidRPr="00E9040D">
        <w:rPr>
          <w:rFonts w:hint="eastAsia"/>
          <w:lang w:eastAsia="zh-CN"/>
        </w:rPr>
        <w:t xml:space="preserve"> For trigger type 1 and DCI formats</w:t>
      </w:r>
      <w:r w:rsidRPr="00E9040D">
        <w:t xml:space="preserve"> 1A/2B/2C/2D</w:t>
      </w:r>
      <w:r>
        <w:t>/6-1A</w:t>
      </w:r>
      <w:r w:rsidRPr="00E9040D">
        <w:rPr>
          <w:rFonts w:hint="eastAsia"/>
          <w:lang w:eastAsia="zh-CN"/>
        </w:rPr>
        <w:t>,</w:t>
      </w:r>
      <w:r w:rsidRPr="00E9040D">
        <w:t xml:space="preserve"> </w:t>
      </w:r>
      <w:r w:rsidRPr="00E9040D">
        <w:rPr>
          <w:rFonts w:hint="eastAsia"/>
          <w:lang w:eastAsia="zh-CN"/>
        </w:rPr>
        <w:t>a single common set of SRS parameters</w:t>
      </w:r>
      <w:r w:rsidRPr="00E9040D">
        <w:rPr>
          <w:rFonts w:eastAsia="MS Mincho" w:hint="eastAsia"/>
          <w:lang w:eastAsia="ja-JP"/>
        </w:rPr>
        <w:t xml:space="preserve">, </w:t>
      </w:r>
      <w:r w:rsidRPr="00E9040D">
        <w:rPr>
          <w:rFonts w:eastAsia="MS Mincho" w:hint="eastAsia"/>
          <w:i/>
          <w:lang w:eastAsia="ja-JP"/>
        </w:rPr>
        <w:t>s</w:t>
      </w:r>
      <w:r w:rsidRPr="0083672E">
        <w:rPr>
          <w:i/>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83672E">
          <w:rPr>
            <w:i/>
          </w:rPr>
          <w:t>1a</w:t>
        </w:r>
      </w:smartTag>
      <w:r w:rsidRPr="0083672E">
        <w:rPr>
          <w:i/>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83672E">
          <w:rPr>
            <w:i/>
          </w:rPr>
          <w:t>2c</w:t>
        </w:r>
      </w:smartTag>
      <w:r w:rsidRPr="0083672E">
        <w:rPr>
          <w:rFonts w:eastAsia="MS Mincho" w:hint="eastAsia"/>
        </w:rPr>
        <w:t>,</w:t>
      </w:r>
      <w:r w:rsidRPr="00E9040D">
        <w:rPr>
          <w:rFonts w:hint="eastAsia"/>
          <w:lang w:eastAsia="zh-CN"/>
        </w:rPr>
        <w:t xml:space="preserve"> is configured by higher layer </w:t>
      </w:r>
      <w:proofErr w:type="spellStart"/>
      <w:r w:rsidRPr="00E9040D">
        <w:rPr>
          <w:rFonts w:hint="eastAsia"/>
          <w:lang w:eastAsia="zh-CN"/>
        </w:rPr>
        <w:t>signalling</w:t>
      </w:r>
      <w:proofErr w:type="spellEnd"/>
      <w:r w:rsidRPr="00E9040D">
        <w:t xml:space="preserve">. </w:t>
      </w:r>
      <w:r>
        <w:t xml:space="preserve">For a serving cell that is not a LAA </w:t>
      </w:r>
      <w:proofErr w:type="spellStart"/>
      <w:ins w:id="178" w:author="MulteFire Alliance (MFA)" w:date="2017-08-16T21:19:00Z">
        <w:r w:rsidRPr="000821F5">
          <w:t>Scell</w:t>
        </w:r>
        <w:proofErr w:type="spellEnd"/>
        <w:r>
          <w:t xml:space="preserve"> or </w:t>
        </w:r>
      </w:ins>
      <w:ins w:id="179" w:author="MulteFire Alliance (MFA)" w:date="2017-08-27T13:55:00Z">
        <w:r>
          <w:t>MF cell</w:t>
        </w:r>
      </w:ins>
      <w:r w:rsidRPr="002F3F11">
        <w:t>,</w:t>
      </w:r>
      <w:r>
        <w:t xml:space="preserve"> t</w:t>
      </w:r>
      <w:r w:rsidRPr="00E9040D">
        <w:t>he SRS request field is 1 bit [4] for DCI formats 0/1A/2B/2C/2D</w:t>
      </w:r>
      <w:r>
        <w:t>/6-0A/6-1A</w:t>
      </w:r>
      <w:r w:rsidRPr="00E9040D">
        <w:t xml:space="preserve">, with a type 1 SRS triggered if the value of the SRS request field is set to </w:t>
      </w:r>
      <w:r>
        <w:t>'</w:t>
      </w:r>
      <w:r w:rsidRPr="00E9040D">
        <w:t>1</w:t>
      </w:r>
      <w:r>
        <w:t>'</w:t>
      </w:r>
      <w:r w:rsidRPr="00E9040D">
        <w:t xml:space="preserve">. </w:t>
      </w:r>
      <w:r>
        <w:t xml:space="preserve">For a serving cell that is a LAA </w:t>
      </w:r>
      <w:proofErr w:type="spellStart"/>
      <w:ins w:id="180" w:author="MulteFire Alliance (MFA)" w:date="2017-08-16T21:19:00Z">
        <w:r w:rsidRPr="006E5E79">
          <w:t>Scell</w:t>
        </w:r>
        <w:proofErr w:type="spellEnd"/>
        <w:r>
          <w:t xml:space="preserve"> or </w:t>
        </w:r>
      </w:ins>
      <w:ins w:id="181" w:author="MulteFire Alliance (MFA)" w:date="2017-08-27T13:55:00Z">
        <w:r>
          <w:t>MF cell</w:t>
        </w:r>
      </w:ins>
      <w:r w:rsidRPr="002F3F11">
        <w:t>,</w:t>
      </w:r>
      <w:r>
        <w:t xml:space="preserve"> t</w:t>
      </w:r>
      <w:r w:rsidRPr="00E9040D">
        <w:t xml:space="preserve">he SRS request </w:t>
      </w:r>
      <w:r>
        <w:t>field is 3</w:t>
      </w:r>
      <w:r w:rsidRPr="00E9040D">
        <w:t xml:space="preserve"> bit</w:t>
      </w:r>
      <w:r>
        <w:t>s</w:t>
      </w:r>
      <w:r w:rsidRPr="00E9040D">
        <w:t xml:space="preserve"> [4] for DCI </w:t>
      </w:r>
      <w:r>
        <w:t>formats 1A/2B/2C/2D</w:t>
      </w:r>
      <w:r w:rsidRPr="00E9040D">
        <w:t xml:space="preserve">, with a type 1 SRS triggered if the value of the SRS request field is </w:t>
      </w:r>
      <w:r>
        <w:t xml:space="preserve">not </w:t>
      </w:r>
      <w:r w:rsidRPr="00E9040D">
        <w:t xml:space="preserve">set to </w:t>
      </w:r>
      <w:r>
        <w:t>'000’. T</w:t>
      </w:r>
      <w:r w:rsidRPr="00E9040D">
        <w:t xml:space="preserve">he SRS request field is 1 bit [4] for DCI </w:t>
      </w:r>
      <w:r>
        <w:t>formats 0A</w:t>
      </w:r>
      <w:r w:rsidRPr="00E9040D">
        <w:t xml:space="preserve">, with a type 1 SRS triggered if the value of the SRS request field is set to </w:t>
      </w:r>
      <w:r>
        <w:t>'</w:t>
      </w:r>
      <w:r w:rsidRPr="00E9040D">
        <w:t>1</w:t>
      </w:r>
      <w:r>
        <w:t>'</w:t>
      </w:r>
      <w:r w:rsidRPr="00E9040D">
        <w:t xml:space="preserve">. </w:t>
      </w:r>
      <w:r>
        <w:t>T</w:t>
      </w:r>
      <w:r w:rsidRPr="00E9040D">
        <w:t xml:space="preserve">he 2-bit SRS request field [4] in DCI format </w:t>
      </w:r>
      <w:r>
        <w:t>0B</w:t>
      </w:r>
      <w:r w:rsidRPr="00E9040D">
        <w:t xml:space="preserve"> indicates the </w:t>
      </w:r>
      <w:r>
        <w:t xml:space="preserve">type 1 </w:t>
      </w:r>
      <w:r w:rsidRPr="00E9040D">
        <w:t xml:space="preserve">SRS </w:t>
      </w:r>
      <w:r>
        <w:t>triggering and PUSCH subframe (as determined in subclause 8.0) with SRS as given in Table 8.2-0A</w:t>
      </w:r>
      <w:r w:rsidRPr="00E9040D">
        <w:t>.</w:t>
      </w:r>
    </w:p>
    <w:p w14:paraId="0CB0ED3A" w14:textId="77777777" w:rsidR="00623A9D" w:rsidRPr="00E9040D" w:rsidRDefault="00623A9D" w:rsidP="00623A9D">
      <w:r>
        <w:t xml:space="preserve">For a serving cell that is not a LAA </w:t>
      </w:r>
      <w:proofErr w:type="spellStart"/>
      <w:r>
        <w:t>SC</w:t>
      </w:r>
      <w:r w:rsidRPr="002F3F11">
        <w:t>ell</w:t>
      </w:r>
      <w:proofErr w:type="spellEnd"/>
      <w:ins w:id="182" w:author="MulteFire Alliance (MFA)" w:date="2017-08-16T21:19:00Z">
        <w:r>
          <w:t xml:space="preserve"> or </w:t>
        </w:r>
      </w:ins>
      <w:ins w:id="183" w:author="MulteFire Alliance (MFA)" w:date="2017-08-27T13:55:00Z">
        <w:r>
          <w:t>MF cell</w:t>
        </w:r>
      </w:ins>
      <w:r w:rsidRPr="002F3F11">
        <w:t>,</w:t>
      </w:r>
      <w:r>
        <w:t xml:space="preserve"> a</w:t>
      </w:r>
      <w:r w:rsidRPr="00E9040D">
        <w:t xml:space="preserve"> 1-bit SRS request field shall be included in DCI formats </w:t>
      </w:r>
      <w:r w:rsidRPr="00E9040D">
        <w:rPr>
          <w:rFonts w:eastAsia="MS Mincho" w:hint="eastAsia"/>
          <w:lang w:eastAsia="ja-JP"/>
        </w:rPr>
        <w:t>0/1A</w:t>
      </w:r>
      <w:ins w:id="184" w:author="MulteFire Alliance (MFA)" w:date="2017-08-16T21:20:00Z">
        <w:r w:rsidRPr="00253720">
          <w:t>/6-0A/6-1A</w:t>
        </w:r>
      </w:ins>
      <w:r w:rsidRPr="00E9040D">
        <w:rPr>
          <w:rFonts w:eastAsia="MS Mincho" w:hint="eastAsia"/>
          <w:lang w:eastAsia="ja-JP"/>
        </w:rPr>
        <w:t xml:space="preserve"> for</w:t>
      </w:r>
      <w:r w:rsidRPr="00E9040D">
        <w:rPr>
          <w:rFonts w:hint="eastAsia"/>
          <w:lang w:eastAsia="zh-CN"/>
        </w:rPr>
        <w:t xml:space="preserve"> frame structure type 1 </w:t>
      </w:r>
      <w:r w:rsidRPr="00E9040D">
        <w:rPr>
          <w:rFonts w:eastAsia="MS Mincho" w:hint="eastAsia"/>
          <w:lang w:eastAsia="ja-JP"/>
        </w:rPr>
        <w:t xml:space="preserve">and </w:t>
      </w:r>
      <w:r w:rsidRPr="00E9040D">
        <w:t>0/1A/2B/2C/2D</w:t>
      </w:r>
      <w:ins w:id="185" w:author="MulteFire Alliance (MFA)" w:date="2017-08-16T21:20:00Z">
        <w:r w:rsidRPr="00253720">
          <w:t>/6-0A/6-1A</w:t>
        </w:r>
      </w:ins>
      <w:r w:rsidRPr="00E9040D">
        <w:t xml:space="preserve"> </w:t>
      </w:r>
      <w:r w:rsidRPr="00E9040D">
        <w:rPr>
          <w:rFonts w:eastAsia="MS Mincho" w:hint="eastAsia"/>
          <w:lang w:eastAsia="ja-JP"/>
        </w:rPr>
        <w:t>for</w:t>
      </w:r>
      <w:r w:rsidRPr="00E9040D">
        <w:rPr>
          <w:rFonts w:hint="eastAsia"/>
          <w:lang w:eastAsia="zh-CN"/>
        </w:rPr>
        <w:t xml:space="preserve"> </w:t>
      </w:r>
      <w:r w:rsidRPr="00E9040D">
        <w:rPr>
          <w:rFonts w:eastAsia="MS Mincho"/>
          <w:lang w:eastAsia="ja-JP"/>
        </w:rPr>
        <w:t>frame structure type 2</w:t>
      </w:r>
      <w:r w:rsidRPr="00E9040D">
        <w:rPr>
          <w:rFonts w:eastAsia="MS Mincho" w:hint="eastAsia"/>
          <w:lang w:eastAsia="ja-JP"/>
        </w:rPr>
        <w:t xml:space="preserve"> </w:t>
      </w:r>
      <w:r w:rsidRPr="00E9040D">
        <w:t>if the UE is configured with SRS parameters for DCI formats 0/1A/2B/2C/2D</w:t>
      </w:r>
      <w:ins w:id="186" w:author="MulteFire Alliance (MFA)" w:date="2017-08-16T21:20:00Z">
        <w:r w:rsidRPr="00253720">
          <w:t>/6-0A/6-1A</w:t>
        </w:r>
      </w:ins>
      <w:r w:rsidRPr="00E9040D">
        <w:t xml:space="preserve"> by higher-layer </w:t>
      </w:r>
      <w:proofErr w:type="spellStart"/>
      <w:r w:rsidRPr="00E9040D">
        <w:t>signalling</w:t>
      </w:r>
      <w:proofErr w:type="spellEnd"/>
      <w:r w:rsidRPr="00E9040D">
        <w:t xml:space="preserve">. </w:t>
      </w:r>
      <w:r>
        <w:t xml:space="preserve">A 1-bit SRS request field shall be included in DCI formats 6-0A/6-1A, the value of which is reserved if the UE is not configured with SRS parameters for DCI formats 6-0A/6-1A by higher layer </w:t>
      </w:r>
      <w:proofErr w:type="spellStart"/>
      <w:r>
        <w:t>signalling</w:t>
      </w:r>
      <w:proofErr w:type="spellEnd"/>
      <w:r>
        <w:t>.</w:t>
      </w:r>
      <w:r w:rsidRPr="00E9040D">
        <w:t xml:space="preserve"> </w:t>
      </w:r>
    </w:p>
    <w:p w14:paraId="7A8978BF" w14:textId="77777777" w:rsidR="00623A9D" w:rsidRPr="0083672E" w:rsidRDefault="00623A9D" w:rsidP="00623A9D">
      <w:pPr>
        <w:pStyle w:val="TH"/>
      </w:pPr>
      <w:r w:rsidRPr="0083672E">
        <w:t>Table 8.1-1: SRS request value for trigger type 1 in DCI format 4/4A/4B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79"/>
        <w:gridCol w:w="4818"/>
      </w:tblGrid>
      <w:tr w:rsidR="00623A9D" w:rsidRPr="00E9040D" w14:paraId="5C47C219" w14:textId="77777777" w:rsidTr="00083C57">
        <w:trPr>
          <w:cantSplit/>
          <w:jc w:val="center"/>
        </w:trPr>
        <w:tc>
          <w:tcPr>
            <w:tcW w:w="0" w:type="auto"/>
            <w:shd w:val="clear" w:color="auto" w:fill="E0E0E0"/>
            <w:vAlign w:val="center"/>
          </w:tcPr>
          <w:p w14:paraId="06EA3DD0" w14:textId="77777777" w:rsidR="00623A9D" w:rsidRPr="0083672E" w:rsidRDefault="00623A9D" w:rsidP="00083C57">
            <w:pPr>
              <w:rPr>
                <w:b/>
              </w:rPr>
            </w:pPr>
            <w:r w:rsidRPr="0083672E">
              <w:rPr>
                <w:b/>
              </w:rPr>
              <w:t>Value of SRS request field</w:t>
            </w:r>
          </w:p>
        </w:tc>
        <w:tc>
          <w:tcPr>
            <w:tcW w:w="0" w:type="auto"/>
            <w:shd w:val="clear" w:color="auto" w:fill="E0E0E0"/>
            <w:vAlign w:val="center"/>
          </w:tcPr>
          <w:p w14:paraId="635202F1" w14:textId="77777777" w:rsidR="00623A9D" w:rsidRPr="0083672E" w:rsidRDefault="00623A9D" w:rsidP="00083C57">
            <w:pPr>
              <w:rPr>
                <w:b/>
              </w:rPr>
            </w:pPr>
            <w:r w:rsidRPr="0083672E">
              <w:rPr>
                <w:b/>
              </w:rPr>
              <w:t>Description</w:t>
            </w:r>
          </w:p>
        </w:tc>
      </w:tr>
      <w:tr w:rsidR="00623A9D" w:rsidRPr="00E9040D" w14:paraId="6B0FAFC5" w14:textId="77777777" w:rsidTr="00083C57">
        <w:trPr>
          <w:cantSplit/>
          <w:jc w:val="center"/>
        </w:trPr>
        <w:tc>
          <w:tcPr>
            <w:tcW w:w="0" w:type="auto"/>
            <w:vAlign w:val="center"/>
          </w:tcPr>
          <w:p w14:paraId="47EE1E29" w14:textId="77777777" w:rsidR="00623A9D" w:rsidRPr="00E9040D" w:rsidRDefault="00623A9D" w:rsidP="00083C57">
            <w:r>
              <w:t>'</w:t>
            </w:r>
            <w:r w:rsidRPr="00E9040D">
              <w:t>00</w:t>
            </w:r>
            <w:r>
              <w:t>'</w:t>
            </w:r>
          </w:p>
        </w:tc>
        <w:tc>
          <w:tcPr>
            <w:tcW w:w="0" w:type="auto"/>
            <w:vAlign w:val="center"/>
          </w:tcPr>
          <w:p w14:paraId="1507E603" w14:textId="77777777" w:rsidR="00623A9D" w:rsidRPr="00E9040D" w:rsidRDefault="00623A9D" w:rsidP="00083C57">
            <w:r w:rsidRPr="00E9040D">
              <w:t>No type 1 SRS trigger</w:t>
            </w:r>
          </w:p>
        </w:tc>
      </w:tr>
      <w:tr w:rsidR="00623A9D" w:rsidRPr="00E9040D" w14:paraId="7F01BD31" w14:textId="77777777" w:rsidTr="00083C57">
        <w:trPr>
          <w:cantSplit/>
          <w:jc w:val="center"/>
        </w:trPr>
        <w:tc>
          <w:tcPr>
            <w:tcW w:w="0" w:type="auto"/>
            <w:vAlign w:val="center"/>
          </w:tcPr>
          <w:p w14:paraId="53D6F8A0" w14:textId="77777777" w:rsidR="00623A9D" w:rsidRPr="00E9040D" w:rsidRDefault="00623A9D" w:rsidP="00083C57">
            <w:r>
              <w:t>'</w:t>
            </w:r>
            <w:r w:rsidRPr="00E9040D">
              <w:t>01</w:t>
            </w:r>
            <w:r>
              <w:t>'</w:t>
            </w:r>
          </w:p>
        </w:tc>
        <w:tc>
          <w:tcPr>
            <w:tcW w:w="0" w:type="auto"/>
            <w:vAlign w:val="center"/>
          </w:tcPr>
          <w:p w14:paraId="790CE6DE" w14:textId="77777777" w:rsidR="00623A9D" w:rsidRPr="00E9040D" w:rsidRDefault="00623A9D" w:rsidP="00083C57">
            <w:r w:rsidRPr="00E9040D">
              <w:t>The 1</w:t>
            </w:r>
            <w:r w:rsidRPr="00E9040D">
              <w:rPr>
                <w:vertAlign w:val="superscript"/>
              </w:rPr>
              <w:t>st</w:t>
            </w:r>
            <w:r w:rsidRPr="00E9040D">
              <w:t xml:space="preserve"> SRS parameter set configured by higher layers</w:t>
            </w:r>
          </w:p>
        </w:tc>
      </w:tr>
      <w:tr w:rsidR="00623A9D" w:rsidRPr="00E9040D" w14:paraId="6307D2E9" w14:textId="77777777" w:rsidTr="00083C57">
        <w:trPr>
          <w:cantSplit/>
          <w:jc w:val="center"/>
        </w:trPr>
        <w:tc>
          <w:tcPr>
            <w:tcW w:w="0" w:type="auto"/>
            <w:vAlign w:val="center"/>
          </w:tcPr>
          <w:p w14:paraId="00C40C65" w14:textId="77777777" w:rsidR="00623A9D" w:rsidRPr="00E9040D" w:rsidRDefault="00623A9D" w:rsidP="00083C57">
            <w:r>
              <w:t>'</w:t>
            </w:r>
            <w:r w:rsidRPr="00E9040D">
              <w:t>10</w:t>
            </w:r>
            <w:r>
              <w:t>'</w:t>
            </w:r>
          </w:p>
        </w:tc>
        <w:tc>
          <w:tcPr>
            <w:tcW w:w="0" w:type="auto"/>
            <w:vAlign w:val="center"/>
          </w:tcPr>
          <w:p w14:paraId="7C1C4173" w14:textId="77777777" w:rsidR="00623A9D" w:rsidRPr="00E9040D" w:rsidRDefault="00623A9D" w:rsidP="00083C57">
            <w:r w:rsidRPr="00E9040D">
              <w:t>The 2</w:t>
            </w:r>
            <w:r w:rsidRPr="00E9040D">
              <w:rPr>
                <w:vertAlign w:val="superscript"/>
              </w:rPr>
              <w:t>nd</w:t>
            </w:r>
            <w:r w:rsidRPr="00E9040D">
              <w:t xml:space="preserve"> SRS parameter set configured by higher layers</w:t>
            </w:r>
          </w:p>
        </w:tc>
      </w:tr>
      <w:tr w:rsidR="00623A9D" w:rsidRPr="00E9040D" w14:paraId="4CEFE33D" w14:textId="77777777" w:rsidTr="00083C57">
        <w:trPr>
          <w:cantSplit/>
          <w:jc w:val="center"/>
        </w:trPr>
        <w:tc>
          <w:tcPr>
            <w:tcW w:w="0" w:type="auto"/>
            <w:vAlign w:val="center"/>
          </w:tcPr>
          <w:p w14:paraId="3E331CDF" w14:textId="77777777" w:rsidR="00623A9D" w:rsidRPr="00E9040D" w:rsidRDefault="00623A9D" w:rsidP="00083C57">
            <w:r>
              <w:t>'</w:t>
            </w:r>
            <w:r w:rsidRPr="00E9040D">
              <w:t>11</w:t>
            </w:r>
            <w:r>
              <w:t>'</w:t>
            </w:r>
          </w:p>
        </w:tc>
        <w:tc>
          <w:tcPr>
            <w:tcW w:w="0" w:type="auto"/>
            <w:vAlign w:val="center"/>
          </w:tcPr>
          <w:p w14:paraId="49E763E3" w14:textId="77777777" w:rsidR="00623A9D" w:rsidRPr="00E9040D" w:rsidRDefault="00623A9D" w:rsidP="00083C57">
            <w:r w:rsidRPr="00E9040D">
              <w:t>The 3</w:t>
            </w:r>
            <w:r w:rsidRPr="00E9040D">
              <w:rPr>
                <w:vertAlign w:val="superscript"/>
              </w:rPr>
              <w:t>rd</w:t>
            </w:r>
            <w:r w:rsidRPr="00E9040D">
              <w:t xml:space="preserve"> SRS parameter set configured by higher layers</w:t>
            </w:r>
          </w:p>
        </w:tc>
      </w:tr>
    </w:tbl>
    <w:p w14:paraId="29ED8AF4" w14:textId="77777777" w:rsidR="00623A9D" w:rsidRDefault="00623A9D" w:rsidP="00623A9D"/>
    <w:p w14:paraId="18F88CC8" w14:textId="77777777" w:rsidR="00623A9D" w:rsidRPr="0083672E" w:rsidRDefault="00623A9D" w:rsidP="00623A9D">
      <w:pPr>
        <w:pStyle w:val="TH"/>
      </w:pPr>
      <w:r w:rsidRPr="0083672E">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623A9D" w:rsidRPr="00E9040D" w14:paraId="1B5A52D1" w14:textId="77777777" w:rsidTr="00083C57">
        <w:trPr>
          <w:cantSplit/>
          <w:jc w:val="center"/>
        </w:trPr>
        <w:tc>
          <w:tcPr>
            <w:tcW w:w="2525" w:type="dxa"/>
            <w:shd w:val="clear" w:color="auto" w:fill="E0E0E0"/>
            <w:vAlign w:val="center"/>
          </w:tcPr>
          <w:p w14:paraId="123D9BD7" w14:textId="77777777" w:rsidR="00623A9D" w:rsidRPr="0083672E" w:rsidRDefault="00623A9D" w:rsidP="00083C57">
            <w:pPr>
              <w:rPr>
                <w:b/>
              </w:rPr>
            </w:pPr>
            <w:r w:rsidRPr="0083672E">
              <w:rPr>
                <w:b/>
              </w:rPr>
              <w:t>Value of SRS request field</w:t>
            </w:r>
          </w:p>
        </w:tc>
        <w:tc>
          <w:tcPr>
            <w:tcW w:w="5221" w:type="dxa"/>
            <w:shd w:val="clear" w:color="auto" w:fill="E0E0E0"/>
            <w:vAlign w:val="center"/>
          </w:tcPr>
          <w:p w14:paraId="60905002" w14:textId="77777777" w:rsidR="00623A9D" w:rsidRPr="0083672E" w:rsidRDefault="00623A9D" w:rsidP="00083C57">
            <w:pPr>
              <w:rPr>
                <w:b/>
              </w:rPr>
            </w:pPr>
            <w:r w:rsidRPr="0083672E">
              <w:rPr>
                <w:b/>
              </w:rPr>
              <w:t>Description</w:t>
            </w:r>
          </w:p>
        </w:tc>
      </w:tr>
      <w:tr w:rsidR="00623A9D" w:rsidRPr="00E9040D" w14:paraId="7A76B106" w14:textId="77777777" w:rsidTr="00083C57">
        <w:trPr>
          <w:cantSplit/>
          <w:jc w:val="center"/>
        </w:trPr>
        <w:tc>
          <w:tcPr>
            <w:tcW w:w="2525" w:type="dxa"/>
            <w:vAlign w:val="center"/>
          </w:tcPr>
          <w:p w14:paraId="7327D997" w14:textId="77777777" w:rsidR="00623A9D" w:rsidRPr="00E9040D" w:rsidRDefault="00623A9D" w:rsidP="00083C57">
            <w:r>
              <w:t>'</w:t>
            </w:r>
            <w:r w:rsidRPr="00E9040D">
              <w:t>00</w:t>
            </w:r>
            <w:r>
              <w:t>'</w:t>
            </w:r>
          </w:p>
        </w:tc>
        <w:tc>
          <w:tcPr>
            <w:tcW w:w="5221" w:type="dxa"/>
            <w:vAlign w:val="center"/>
          </w:tcPr>
          <w:p w14:paraId="5AD36280" w14:textId="77777777" w:rsidR="00623A9D" w:rsidRPr="00E9040D" w:rsidRDefault="00623A9D" w:rsidP="00083C57">
            <w:r>
              <w:t xml:space="preserve"> </w:t>
            </w:r>
            <w:r w:rsidRPr="00E9040D">
              <w:t>No type 1 SRS trigger</w:t>
            </w:r>
          </w:p>
        </w:tc>
      </w:tr>
      <w:tr w:rsidR="00623A9D" w:rsidRPr="00E9040D" w14:paraId="517A86C8" w14:textId="77777777" w:rsidTr="00083C57">
        <w:trPr>
          <w:cantSplit/>
          <w:jc w:val="center"/>
        </w:trPr>
        <w:tc>
          <w:tcPr>
            <w:tcW w:w="2525" w:type="dxa"/>
            <w:vAlign w:val="center"/>
          </w:tcPr>
          <w:p w14:paraId="36721BEE" w14:textId="77777777" w:rsidR="00623A9D" w:rsidRPr="00E9040D" w:rsidRDefault="00623A9D" w:rsidP="00083C57">
            <w:r>
              <w:t>'</w:t>
            </w:r>
            <w:r w:rsidRPr="00E9040D">
              <w:t>01</w:t>
            </w:r>
            <w:r>
              <w:t>'</w:t>
            </w:r>
          </w:p>
        </w:tc>
        <w:tc>
          <w:tcPr>
            <w:tcW w:w="5221" w:type="dxa"/>
            <w:vAlign w:val="center"/>
          </w:tcPr>
          <w:p w14:paraId="52A650E7" w14:textId="77777777" w:rsidR="00623A9D" w:rsidRPr="00E9040D" w:rsidRDefault="00623A9D" w:rsidP="00083C57">
            <w:r>
              <w:t xml:space="preserve"> Type 1 SRS trigger and first scheduled PUSCH subframe</w:t>
            </w:r>
          </w:p>
        </w:tc>
      </w:tr>
      <w:tr w:rsidR="00623A9D" w:rsidRPr="00E9040D" w14:paraId="79A75FC0" w14:textId="77777777" w:rsidTr="00083C57">
        <w:trPr>
          <w:cantSplit/>
          <w:jc w:val="center"/>
        </w:trPr>
        <w:tc>
          <w:tcPr>
            <w:tcW w:w="2525" w:type="dxa"/>
            <w:vAlign w:val="center"/>
          </w:tcPr>
          <w:p w14:paraId="649190D4" w14:textId="77777777" w:rsidR="00623A9D" w:rsidRPr="00E9040D" w:rsidRDefault="00623A9D" w:rsidP="00083C57">
            <w:r>
              <w:lastRenderedPageBreak/>
              <w:t>'</w:t>
            </w:r>
            <w:r w:rsidRPr="00E9040D">
              <w:t>10</w:t>
            </w:r>
            <w:r>
              <w:t>'</w:t>
            </w:r>
          </w:p>
        </w:tc>
        <w:tc>
          <w:tcPr>
            <w:tcW w:w="5221" w:type="dxa"/>
            <w:vAlign w:val="center"/>
          </w:tcPr>
          <w:p w14:paraId="3F6DFD9E" w14:textId="77777777" w:rsidR="00623A9D" w:rsidRPr="00E9040D" w:rsidRDefault="00623A9D" w:rsidP="00083C57">
            <w:r>
              <w:t xml:space="preserve"> Type 1 SRS trigger and second scheduled PUSCH subframe</w:t>
            </w:r>
          </w:p>
        </w:tc>
      </w:tr>
      <w:tr w:rsidR="00623A9D" w:rsidRPr="00E9040D" w14:paraId="0ED9E7ED" w14:textId="77777777" w:rsidTr="00083C57">
        <w:trPr>
          <w:cantSplit/>
          <w:jc w:val="center"/>
        </w:trPr>
        <w:tc>
          <w:tcPr>
            <w:tcW w:w="2525" w:type="dxa"/>
            <w:vAlign w:val="center"/>
          </w:tcPr>
          <w:p w14:paraId="25114249" w14:textId="77777777" w:rsidR="00623A9D" w:rsidRPr="00E9040D" w:rsidRDefault="00623A9D" w:rsidP="00083C57">
            <w:r>
              <w:t>'</w:t>
            </w:r>
            <w:r w:rsidRPr="00E9040D">
              <w:t>11</w:t>
            </w:r>
            <w:r>
              <w:t>'</w:t>
            </w:r>
          </w:p>
        </w:tc>
        <w:tc>
          <w:tcPr>
            <w:tcW w:w="5221" w:type="dxa"/>
            <w:vAlign w:val="center"/>
          </w:tcPr>
          <w:p w14:paraId="2228B5F9" w14:textId="77777777" w:rsidR="00623A9D" w:rsidRPr="00E9040D" w:rsidRDefault="00623A9D" w:rsidP="00083C57">
            <w:r>
              <w:t xml:space="preserve"> Type 1 SRS trigger and last scheduled PUSCH subframe</w:t>
            </w:r>
          </w:p>
        </w:tc>
      </w:tr>
    </w:tbl>
    <w:p w14:paraId="58A33A1A" w14:textId="77777777" w:rsidR="00623A9D" w:rsidRPr="00E9040D" w:rsidRDefault="00623A9D" w:rsidP="00623A9D"/>
    <w:p w14:paraId="08F8CA78" w14:textId="77777777" w:rsidR="00623A9D" w:rsidRPr="00E9040D" w:rsidRDefault="00623A9D" w:rsidP="00623A9D">
      <w:r>
        <w:t xml:space="preserve">For a serving cell that is not a LAA </w:t>
      </w:r>
      <w:proofErr w:type="spellStart"/>
      <w:r>
        <w:t>SC</w:t>
      </w:r>
      <w:r w:rsidRPr="002F3F11">
        <w:t>ell</w:t>
      </w:r>
      <w:proofErr w:type="spellEnd"/>
      <w:ins w:id="187" w:author="MulteFire Alliance (MFA)" w:date="2017-08-16T21:21:00Z">
        <w:r>
          <w:t xml:space="preserve"> or </w:t>
        </w:r>
      </w:ins>
      <w:ins w:id="188" w:author="MulteFire Alliance (MFA)" w:date="2017-08-27T13:55:00Z">
        <w:r>
          <w:t>MF cell</w:t>
        </w:r>
      </w:ins>
      <w:r>
        <w:t>, t</w:t>
      </w:r>
      <w:r w:rsidRPr="00E9040D">
        <w:t xml:space="preserve">he serving cell specific SRS transmission bandwidths </w:t>
      </w:r>
      <w:r>
        <w:rPr>
          <w:noProof/>
          <w:position w:val="-12"/>
        </w:rPr>
        <w:drawing>
          <wp:inline distT="0" distB="0" distL="0" distR="0" wp14:anchorId="21E8A971" wp14:editId="75B90859">
            <wp:extent cx="308610" cy="23241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08610" cy="232410"/>
                    </a:xfrm>
                    <a:prstGeom prst="rect">
                      <a:avLst/>
                    </a:prstGeom>
                    <a:noFill/>
                    <a:ln>
                      <a:noFill/>
                    </a:ln>
                  </pic:spPr>
                </pic:pic>
              </a:graphicData>
            </a:graphic>
          </wp:inline>
        </w:drawing>
      </w:r>
      <w:r w:rsidRPr="00E9040D">
        <w:t xml:space="preserve"> are configured by higher layers. The allowable values are given in </w:t>
      </w:r>
      <w:r>
        <w:t>subclause</w:t>
      </w:r>
      <w:r w:rsidRPr="00E9040D">
        <w:t xml:space="preserve"> 5.5.3.2 of </w:t>
      </w:r>
      <w:ins w:id="189" w:author="MulteFire Alliance (MFA)" w:date="2017-08-15T08:39:00Z">
        <w:r>
          <w:rPr>
            <w:sz w:val="19"/>
            <w:szCs w:val="19"/>
          </w:rPr>
          <w:t>MFA TS 36.211 </w:t>
        </w:r>
      </w:ins>
      <w:r w:rsidRPr="00E9040D">
        <w:t xml:space="preserve">[3]. </w:t>
      </w:r>
    </w:p>
    <w:p w14:paraId="4B7C1AF6" w14:textId="77777777" w:rsidR="00623A9D" w:rsidRDefault="00623A9D" w:rsidP="00623A9D">
      <w:pPr>
        <w:jc w:val="both"/>
      </w:pPr>
      <w:r>
        <w:t xml:space="preserve">For a serving cell that is not a LAA </w:t>
      </w:r>
      <w:proofErr w:type="spellStart"/>
      <w:r>
        <w:t>SC</w:t>
      </w:r>
      <w:r w:rsidRPr="002F3F11">
        <w:t>ell</w:t>
      </w:r>
      <w:proofErr w:type="spellEnd"/>
      <w:ins w:id="190" w:author="MulteFire Alliance (MFA)" w:date="2017-08-16T21:22:00Z">
        <w:r>
          <w:t xml:space="preserve"> or </w:t>
        </w:r>
      </w:ins>
      <w:ins w:id="191" w:author="MulteFire Alliance (MFA)" w:date="2017-08-27T13:55:00Z">
        <w:r>
          <w:t>MF cell</w:t>
        </w:r>
      </w:ins>
      <w:r>
        <w:t>,</w:t>
      </w:r>
      <w:r w:rsidRPr="00E9040D">
        <w:t xml:space="preserve"> </w:t>
      </w:r>
      <w:r>
        <w:t>t</w:t>
      </w:r>
      <w:r w:rsidRPr="00E9040D">
        <w:t xml:space="preserve">he serving cell specific SRS transmission sub-frames are configured by higher layers. The allowable values are given in </w:t>
      </w:r>
      <w:r>
        <w:t>subclause</w:t>
      </w:r>
      <w:r w:rsidRPr="00E9040D">
        <w:t xml:space="preserve"> 5.5.3.3 of </w:t>
      </w:r>
      <w:ins w:id="192" w:author="MulteFire Alliance (MFA)" w:date="2017-08-15T08:39:00Z">
        <w:r>
          <w:rPr>
            <w:sz w:val="19"/>
            <w:szCs w:val="19"/>
          </w:rPr>
          <w:t>MFA TS 36.211 </w:t>
        </w:r>
      </w:ins>
      <w:r w:rsidRPr="00E9040D">
        <w:t>[3].</w:t>
      </w:r>
      <w:r w:rsidRPr="004A1EEF">
        <w:t xml:space="preserve"> </w:t>
      </w:r>
    </w:p>
    <w:p w14:paraId="73232023" w14:textId="77777777" w:rsidR="00623A9D" w:rsidRPr="00E9040D" w:rsidRDefault="00623A9D" w:rsidP="00623A9D">
      <w:pPr>
        <w:jc w:val="both"/>
      </w:pPr>
      <w:r>
        <w:t>F</w:t>
      </w:r>
      <w:r w:rsidRPr="000772A3">
        <w:t xml:space="preserve">or </w:t>
      </w:r>
      <w:r>
        <w:t xml:space="preserve">a TDD </w:t>
      </w:r>
      <w:r w:rsidRPr="003651A0">
        <w:t>serving cell</w:t>
      </w:r>
      <w:r>
        <w:t xml:space="preserve">, SRS transmissions can occur in </w:t>
      </w:r>
      <w:proofErr w:type="spellStart"/>
      <w:r>
        <w:t>UpPTS</w:t>
      </w:r>
      <w:proofErr w:type="spellEnd"/>
      <w:r>
        <w:t xml:space="preserve"> and uplink subframes of the UL/DL configuration </w:t>
      </w:r>
      <w:r w:rsidRPr="001369D2">
        <w:t xml:space="preserve">indicated by </w:t>
      </w:r>
      <w:r>
        <w:t xml:space="preserve">the </w:t>
      </w:r>
      <w:r w:rsidRPr="00AD48F5">
        <w:t xml:space="preserve">higher layer parameter </w:t>
      </w:r>
      <w:proofErr w:type="spellStart"/>
      <w:r w:rsidRPr="00AD48F5">
        <w:rPr>
          <w:i/>
        </w:rPr>
        <w:t>subframeAssignment</w:t>
      </w:r>
      <w:proofErr w:type="spellEnd"/>
      <w:r>
        <w:t xml:space="preserve"> for the serving cell.</w:t>
      </w:r>
    </w:p>
    <w:p w14:paraId="2594D793" w14:textId="77777777" w:rsidR="00623A9D" w:rsidRPr="00E9040D" w:rsidRDefault="00623A9D" w:rsidP="00623A9D">
      <w:pPr>
        <w:jc w:val="both"/>
      </w:pPr>
      <w:ins w:id="193" w:author="MulteFire Alliance (MFA)" w:date="2017-08-16T21:22:00Z">
        <w:r w:rsidRPr="00AD7AD4">
          <w:t xml:space="preserve">For a serving cell that is not a </w:t>
        </w:r>
      </w:ins>
      <w:ins w:id="194" w:author="MulteFire Alliance (MFA)" w:date="2017-08-27T13:55:00Z">
        <w:r>
          <w:t>MF cell</w:t>
        </w:r>
      </w:ins>
      <w:ins w:id="195" w:author="MulteFire Alliance (MFA)" w:date="2017-08-16T21:22:00Z">
        <w:r>
          <w:rPr>
            <w:rFonts w:hint="eastAsia"/>
          </w:rPr>
          <w:t xml:space="preserve">, </w:t>
        </w:r>
        <w:r>
          <w:t>w</w:t>
        </w:r>
        <w:r w:rsidRPr="004B53D5">
          <w:rPr>
            <w:rFonts w:hint="eastAsia"/>
          </w:rPr>
          <w:t>hen</w:t>
        </w:r>
      </w:ins>
      <w:r w:rsidRPr="00E9040D">
        <w:rPr>
          <w:rFonts w:hint="eastAsia"/>
        </w:rPr>
        <w:t xml:space="preserve"> </w:t>
      </w:r>
      <w:r>
        <w:t xml:space="preserve">closed-loop UE transmit </w:t>
      </w:r>
      <w:r w:rsidRPr="00E9040D">
        <w:rPr>
          <w:rFonts w:hint="eastAsia"/>
        </w:rPr>
        <w:t xml:space="preserve">antenna selection is enabled </w:t>
      </w:r>
      <w:r w:rsidRPr="00E9040D">
        <w:t xml:space="preserve">for a given serving cell </w:t>
      </w:r>
      <w:r w:rsidRPr="00E9040D">
        <w:rPr>
          <w:rFonts w:hint="eastAsia"/>
        </w:rPr>
        <w:t>for a</w:t>
      </w:r>
      <w:r w:rsidRPr="00E9040D">
        <w:t xml:space="preserve"> UE that supports transmit antenna selection, the index </w:t>
      </w:r>
      <w:r>
        <w:rPr>
          <w:noProof/>
          <w:position w:val="-10"/>
          <w:sz w:val="24"/>
          <w:szCs w:val="24"/>
        </w:rPr>
        <w:drawing>
          <wp:inline distT="0" distB="0" distL="0" distR="0" wp14:anchorId="5682364B" wp14:editId="5C69ADBE">
            <wp:extent cx="415290" cy="190500"/>
            <wp:effectExtent l="0" t="0" r="381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of the UE antenna that transmits the SRS at time </w:t>
      </w:r>
      <w:proofErr w:type="spellStart"/>
      <w:r w:rsidRPr="00E9040D">
        <w:rPr>
          <w:i/>
        </w:rPr>
        <w:t>n</w:t>
      </w:r>
      <w:r w:rsidRPr="00E9040D">
        <w:rPr>
          <w:rFonts w:hint="eastAsia"/>
          <w:i/>
          <w:vertAlign w:val="subscript"/>
        </w:rPr>
        <w:t>SRS</w:t>
      </w:r>
      <w:proofErr w:type="spellEnd"/>
      <w:r w:rsidRPr="00E9040D">
        <w:t xml:space="preserve"> </w:t>
      </w:r>
      <w:r w:rsidRPr="00E9040D">
        <w:rPr>
          <w:rFonts w:hint="eastAsia"/>
        </w:rPr>
        <w:t>is given by</w:t>
      </w:r>
    </w:p>
    <w:p w14:paraId="5A1EFBCA" w14:textId="77777777" w:rsidR="00623A9D" w:rsidRPr="00E9040D" w:rsidRDefault="00623A9D" w:rsidP="00623A9D">
      <w:pPr>
        <w:jc w:val="both"/>
      </w:pPr>
      <w:r>
        <w:rPr>
          <w:noProof/>
          <w:position w:val="-10"/>
          <w:sz w:val="24"/>
          <w:szCs w:val="24"/>
        </w:rPr>
        <w:drawing>
          <wp:inline distT="0" distB="0" distL="0" distR="0" wp14:anchorId="5D3B2B56" wp14:editId="41FA6FDD">
            <wp:extent cx="1097280" cy="190500"/>
            <wp:effectExtent l="0" t="0" r="762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97280" cy="190500"/>
                    </a:xfrm>
                    <a:prstGeom prst="rect">
                      <a:avLst/>
                    </a:prstGeom>
                    <a:noFill/>
                    <a:ln>
                      <a:noFill/>
                    </a:ln>
                  </pic:spPr>
                </pic:pic>
              </a:graphicData>
            </a:graphic>
          </wp:inline>
        </w:drawing>
      </w:r>
      <w:r w:rsidRPr="00E9040D">
        <w:rPr>
          <w:sz w:val="24"/>
          <w:szCs w:val="24"/>
        </w:rPr>
        <w:t xml:space="preserve">, </w:t>
      </w:r>
      <w:r w:rsidRPr="00E9040D">
        <w:rPr>
          <w:rFonts w:hint="eastAsia"/>
        </w:rPr>
        <w:t>for both partial and full sounding bandwidth</w:t>
      </w:r>
      <w:r w:rsidRPr="00E9040D">
        <w:rPr>
          <w:rFonts w:hint="eastAsia"/>
          <w:sz w:val="24"/>
          <w:szCs w:val="24"/>
        </w:rPr>
        <w:t xml:space="preserve">, </w:t>
      </w:r>
      <w:r w:rsidRPr="00E9040D">
        <w:rPr>
          <w:rFonts w:hint="eastAsia"/>
        </w:rPr>
        <w:t xml:space="preserve">and </w:t>
      </w:r>
      <w:r w:rsidRPr="00E9040D">
        <w:t>when frequency hopping is disabled</w:t>
      </w:r>
      <w:r w:rsidRPr="00E9040D">
        <w:rPr>
          <w:rFonts w:ascii="MS Mincho" w:eastAsia="MS Mincho" w:hAnsi="MS Mincho" w:hint="eastAsia"/>
        </w:rPr>
        <w:t xml:space="preserve"> </w:t>
      </w:r>
      <w:r w:rsidRPr="00E9040D">
        <w:rPr>
          <w:rFonts w:hint="eastAsia"/>
        </w:rPr>
        <w:t>(i.e.,</w:t>
      </w:r>
      <w:r w:rsidRPr="00E9040D">
        <w:t xml:space="preserve"> </w:t>
      </w:r>
      <w:r w:rsidRPr="00E9040D">
        <w:rPr>
          <w:rFonts w:hint="eastAsia"/>
        </w:rPr>
        <w:t xml:space="preserve"> </w:t>
      </w:r>
      <w:r>
        <w:rPr>
          <w:rFonts w:eastAsia="MS Mincho" w:cs="Arial"/>
          <w:noProof/>
          <w:position w:val="-14"/>
          <w:lang w:val="pt-BR"/>
        </w:rPr>
        <w:drawing>
          <wp:inline distT="0" distB="0" distL="0" distR="0" wp14:anchorId="3FA24129" wp14:editId="4EAA8D7F">
            <wp:extent cx="689610" cy="243840"/>
            <wp:effectExtent l="0" t="0" r="0" b="381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89610" cy="243840"/>
                    </a:xfrm>
                    <a:prstGeom prst="rect">
                      <a:avLst/>
                    </a:prstGeom>
                    <a:noFill/>
                    <a:ln>
                      <a:noFill/>
                    </a:ln>
                  </pic:spPr>
                </pic:pic>
              </a:graphicData>
            </a:graphic>
          </wp:inline>
        </w:drawing>
      </w:r>
      <w:r w:rsidRPr="00E9040D">
        <w:rPr>
          <w:rFonts w:eastAsia="MS Mincho" w:cs="Arial" w:hint="eastAsia"/>
        </w:rPr>
        <w:t>)</w:t>
      </w:r>
      <w:r w:rsidRPr="00E9040D">
        <w:t>,</w:t>
      </w:r>
    </w:p>
    <w:p w14:paraId="71AE68F8" w14:textId="77777777" w:rsidR="00623A9D" w:rsidRPr="00E9040D" w:rsidRDefault="00623A9D" w:rsidP="00623A9D">
      <w:pPr>
        <w:jc w:val="both"/>
        <w:rPr>
          <w:rFonts w:ascii="Batang"/>
          <w:kern w:val="2"/>
          <w:szCs w:val="24"/>
        </w:rPr>
      </w:pPr>
      <w:r>
        <w:rPr>
          <w:rFonts w:ascii="Batang"/>
          <w:noProof/>
          <w:kern w:val="2"/>
          <w:position w:val="-28"/>
          <w:szCs w:val="24"/>
        </w:rPr>
        <w:drawing>
          <wp:inline distT="0" distB="0" distL="0" distR="0" wp14:anchorId="0003258B" wp14:editId="13C40843">
            <wp:extent cx="3432810" cy="415290"/>
            <wp:effectExtent l="0" t="0" r="0" b="381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432810" cy="415290"/>
                    </a:xfrm>
                    <a:prstGeom prst="rect">
                      <a:avLst/>
                    </a:prstGeom>
                    <a:noFill/>
                    <a:ln>
                      <a:noFill/>
                    </a:ln>
                  </pic:spPr>
                </pic:pic>
              </a:graphicData>
            </a:graphic>
          </wp:inline>
        </w:drawing>
      </w:r>
      <w:r w:rsidRPr="00E9040D">
        <w:rPr>
          <w:rFonts w:ascii="Batang" w:hint="eastAsia"/>
          <w:kern w:val="2"/>
          <w:szCs w:val="24"/>
        </w:rPr>
        <w:t>,</w:t>
      </w:r>
      <w:r>
        <w:rPr>
          <w:rFonts w:ascii="Batang"/>
          <w:noProof/>
          <w:kern w:val="2"/>
          <w:position w:val="-26"/>
          <w:szCs w:val="24"/>
        </w:rPr>
        <w:drawing>
          <wp:inline distT="0" distB="0" distL="0" distR="0" wp14:anchorId="627D9FBF" wp14:editId="08664CE7">
            <wp:extent cx="1596390" cy="392430"/>
            <wp:effectExtent l="0" t="0" r="0" b="762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96390" cy="392430"/>
                    </a:xfrm>
                    <a:prstGeom prst="rect">
                      <a:avLst/>
                    </a:prstGeom>
                    <a:noFill/>
                    <a:ln>
                      <a:noFill/>
                    </a:ln>
                  </pic:spPr>
                </pic:pic>
              </a:graphicData>
            </a:graphic>
          </wp:inline>
        </w:drawing>
      </w:r>
      <w:r w:rsidRPr="00E9040D">
        <w:rPr>
          <w:rFonts w:ascii="Batang" w:hint="eastAsia"/>
          <w:kern w:val="2"/>
          <w:szCs w:val="24"/>
        </w:rPr>
        <w:tab/>
        <w:t xml:space="preserve"> </w:t>
      </w:r>
    </w:p>
    <w:p w14:paraId="4AFDE436" w14:textId="77777777" w:rsidR="00623A9D" w:rsidRPr="00E9040D" w:rsidRDefault="00623A9D" w:rsidP="00623A9D">
      <w:pPr>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Pr>
          <w:rFonts w:eastAsia="MS Mincho" w:cs="Arial"/>
          <w:noProof/>
          <w:position w:val="-14"/>
          <w:lang w:val="pt-BR"/>
        </w:rPr>
        <w:drawing>
          <wp:inline distT="0" distB="0" distL="0" distR="0" wp14:anchorId="57A0E1EE" wp14:editId="52084126">
            <wp:extent cx="689610" cy="243840"/>
            <wp:effectExtent l="0" t="0" r="0" b="381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89610" cy="243840"/>
                    </a:xfrm>
                    <a:prstGeom prst="rect">
                      <a:avLst/>
                    </a:prstGeom>
                    <a:noFill/>
                    <a:ln>
                      <a:noFill/>
                    </a:ln>
                  </pic:spPr>
                </pic:pic>
              </a:graphicData>
            </a:graphic>
          </wp:inline>
        </w:drawing>
      </w:r>
      <w:r w:rsidRPr="00E9040D">
        <w:rPr>
          <w:rFonts w:eastAsia="MS Mincho" w:cs="Arial" w:hint="eastAsia"/>
        </w:rPr>
        <w:t>)</w:t>
      </w:r>
      <w:r w:rsidRPr="00E9040D">
        <w:t>,</w:t>
      </w:r>
    </w:p>
    <w:p w14:paraId="0928B7AC" w14:textId="77777777" w:rsidR="00623A9D" w:rsidRPr="00E9040D" w:rsidRDefault="00623A9D" w:rsidP="00623A9D">
      <w:pPr>
        <w:rPr>
          <w:lang w:eastAsia="zh-CN"/>
        </w:rPr>
      </w:pPr>
      <w:r w:rsidRPr="00E9040D">
        <w:rPr>
          <w:rFonts w:hint="eastAsia"/>
        </w:rPr>
        <w:t>where</w:t>
      </w:r>
      <w:r w:rsidRPr="00E9040D">
        <w:rPr>
          <w:rFonts w:ascii="Batang" w:hint="eastAsia"/>
          <w:kern w:val="2"/>
          <w:szCs w:val="24"/>
        </w:rPr>
        <w:t xml:space="preserve"> </w:t>
      </w:r>
      <w:r w:rsidRPr="00E9040D">
        <w:rPr>
          <w:rFonts w:eastAsia="MS Mincho" w:hint="eastAsia"/>
        </w:rPr>
        <w:t xml:space="preserve">values </w:t>
      </w:r>
      <w:r w:rsidRPr="00E9040D">
        <w:rPr>
          <w:rFonts w:eastAsia="MS Mincho" w:hint="eastAsia"/>
          <w:i/>
        </w:rPr>
        <w:t>B</w:t>
      </w:r>
      <w:r w:rsidRPr="00E9040D">
        <w:rPr>
          <w:rFonts w:eastAsia="MS Mincho" w:hint="eastAsia"/>
          <w:vertAlign w:val="subscript"/>
        </w:rPr>
        <w:t>SRS</w:t>
      </w:r>
      <w:r w:rsidRPr="00E9040D">
        <w:rPr>
          <w:rFonts w:eastAsia="MS Mincho" w:hint="eastAsia"/>
        </w:rPr>
        <w:t xml:space="preserve">, </w:t>
      </w:r>
      <w:proofErr w:type="spellStart"/>
      <w:r w:rsidRPr="00E9040D">
        <w:rPr>
          <w:rFonts w:eastAsia="MS Mincho" w:hint="eastAsia"/>
          <w:i/>
        </w:rPr>
        <w:t>b</w:t>
      </w:r>
      <w:r w:rsidRPr="00E9040D">
        <w:rPr>
          <w:rFonts w:eastAsia="MS Mincho" w:hint="eastAsia"/>
          <w:vertAlign w:val="subscript"/>
        </w:rPr>
        <w:t>hop</w:t>
      </w:r>
      <w:proofErr w:type="spellEnd"/>
      <w:r w:rsidRPr="00E9040D">
        <w:rPr>
          <w:rFonts w:eastAsia="MS Mincho" w:hint="eastAsia"/>
        </w:rPr>
        <w:t>,</w:t>
      </w:r>
      <w:r w:rsidRPr="00E9040D">
        <w:rPr>
          <w:rFonts w:hint="eastAsia"/>
        </w:rPr>
        <w:t xml:space="preserve"> </w:t>
      </w:r>
      <w:proofErr w:type="spellStart"/>
      <w:r w:rsidRPr="00E9040D">
        <w:rPr>
          <w:rFonts w:hint="eastAsia"/>
          <w:i/>
        </w:rPr>
        <w:t>N</w:t>
      </w:r>
      <w:r w:rsidRPr="00E9040D">
        <w:rPr>
          <w:rFonts w:hint="eastAsia"/>
          <w:vertAlign w:val="subscript"/>
        </w:rPr>
        <w:t>b</w:t>
      </w:r>
      <w:proofErr w:type="spellEnd"/>
      <w:r w:rsidRPr="00E9040D">
        <w:rPr>
          <w:rFonts w:eastAsia="MS Mincho" w:hint="eastAsia"/>
        </w:rPr>
        <w:t xml:space="preserve">, </w:t>
      </w:r>
      <w:r w:rsidRPr="00E9040D">
        <w:rPr>
          <w:rFonts w:hint="eastAsia"/>
        </w:rPr>
        <w:t xml:space="preserve">and </w:t>
      </w:r>
      <w:proofErr w:type="spellStart"/>
      <w:r w:rsidRPr="00E9040D">
        <w:rPr>
          <w:rFonts w:hint="eastAsia"/>
          <w:i/>
        </w:rPr>
        <w:t>n</w:t>
      </w:r>
      <w:r w:rsidRPr="00E9040D">
        <w:rPr>
          <w:rFonts w:hint="eastAsia"/>
          <w:vertAlign w:val="subscript"/>
        </w:rPr>
        <w:t>SRS</w:t>
      </w:r>
      <w:proofErr w:type="spellEnd"/>
      <w:r w:rsidRPr="00E9040D">
        <w:rPr>
          <w:rFonts w:hint="eastAsia"/>
        </w:rPr>
        <w:t xml:space="preserve"> are given in </w:t>
      </w:r>
      <w:r>
        <w:rPr>
          <w:rFonts w:hint="eastAsia"/>
        </w:rPr>
        <w:t>subclause</w:t>
      </w:r>
      <w:r w:rsidRPr="00E9040D">
        <w:rPr>
          <w:rFonts w:hint="eastAsia"/>
        </w:rPr>
        <w:t xml:space="preserve"> 5.5.3.2 of </w:t>
      </w:r>
      <w:ins w:id="196" w:author="MulteFire Alliance (MFA)" w:date="2017-08-15T08:39:00Z">
        <w:r>
          <w:rPr>
            <w:sz w:val="19"/>
            <w:szCs w:val="19"/>
          </w:rPr>
          <w:t>MFA TS 36.211 </w:t>
        </w:r>
      </w:ins>
      <w:r w:rsidRPr="00E9040D">
        <w:rPr>
          <w:rFonts w:hint="eastAsia"/>
        </w:rPr>
        <w:t>[3], and</w:t>
      </w:r>
      <w:r w:rsidRPr="00E9040D">
        <w:rPr>
          <w:rFonts w:ascii="MS Mincho" w:eastAsia="MS Mincho" w:hAnsi="MS Mincho" w:hint="eastAsia"/>
        </w:rPr>
        <w:t xml:space="preserve"> </w:t>
      </w:r>
      <w:r>
        <w:rPr>
          <w:rFonts w:ascii="Batang"/>
          <w:noProof/>
          <w:kern w:val="2"/>
          <w:position w:val="-34"/>
          <w:szCs w:val="24"/>
        </w:rPr>
        <w:drawing>
          <wp:inline distT="0" distB="0" distL="0" distR="0" wp14:anchorId="21B838E8" wp14:editId="336BD78D">
            <wp:extent cx="788670" cy="48006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88670" cy="480060"/>
                    </a:xfrm>
                    <a:prstGeom prst="rect">
                      <a:avLst/>
                    </a:prstGeom>
                    <a:noFill/>
                    <a:ln>
                      <a:noFill/>
                    </a:ln>
                  </pic:spPr>
                </pic:pic>
              </a:graphicData>
            </a:graphic>
          </wp:inline>
        </w:drawing>
      </w:r>
      <w:r w:rsidRPr="00E9040D">
        <w:rPr>
          <w:rFonts w:ascii="Batang" w:eastAsia="MS Mincho" w:hint="eastAsia"/>
          <w:kern w:val="2"/>
          <w:szCs w:val="24"/>
        </w:rPr>
        <w:t>(</w:t>
      </w:r>
      <w:r w:rsidRPr="00E9040D">
        <w:t xml:space="preserve">where </w:t>
      </w:r>
      <w:r>
        <w:rPr>
          <w:noProof/>
          <w:position w:val="-16"/>
          <w:lang w:val="fi-FI"/>
        </w:rPr>
        <w:drawing>
          <wp:inline distT="0" distB="0" distL="0" distR="0" wp14:anchorId="4B3909B3" wp14:editId="6635EAD2">
            <wp:extent cx="533400" cy="243840"/>
            <wp:effectExtent l="0" t="0" r="0" b="381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33400" cy="243840"/>
                    </a:xfrm>
                    <a:prstGeom prst="rect">
                      <a:avLst/>
                    </a:prstGeom>
                    <a:noFill/>
                    <a:ln>
                      <a:noFill/>
                    </a:ln>
                  </pic:spPr>
                </pic:pic>
              </a:graphicData>
            </a:graphic>
          </wp:inline>
        </w:drawing>
      </w:r>
      <w:r w:rsidRPr="00E9040D">
        <w:t xml:space="preserve"> regardless of the </w:t>
      </w:r>
      <w:r>
        <w:rPr>
          <w:noProof/>
          <w:position w:val="-12"/>
          <w:lang w:val="fi-FI"/>
        </w:rPr>
        <w:drawing>
          <wp:inline distT="0" distB="0" distL="0" distR="0" wp14:anchorId="3D7E6F7A" wp14:editId="36877875">
            <wp:extent cx="201930" cy="224790"/>
            <wp:effectExtent l="0" t="0" r="7620" b="381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1930" cy="224790"/>
                    </a:xfrm>
                    <a:prstGeom prst="rect">
                      <a:avLst/>
                    </a:prstGeom>
                    <a:noFill/>
                    <a:ln>
                      <a:noFill/>
                    </a:ln>
                  </pic:spPr>
                </pic:pic>
              </a:graphicData>
            </a:graphic>
          </wp:inline>
        </w:drawing>
      </w:r>
      <w:r w:rsidRPr="00E9040D">
        <w:t xml:space="preserve"> value</w:t>
      </w:r>
      <w:r w:rsidRPr="00E9040D">
        <w:rPr>
          <w:rFonts w:ascii="Batang" w:eastAsia="MS Mincho" w:hint="eastAsia"/>
          <w:kern w:val="2"/>
          <w:szCs w:val="24"/>
        </w:rPr>
        <w:t>)</w:t>
      </w:r>
      <w:r w:rsidRPr="00E9040D">
        <w:t xml:space="preserve">, except when a single SRS transmission is configured for the UE. If </w:t>
      </w:r>
      <w:r w:rsidRPr="00E9040D">
        <w:rPr>
          <w:rFonts w:hint="eastAsia"/>
          <w:lang w:eastAsia="zh-CN"/>
        </w:rPr>
        <w:t xml:space="preserve">a </w:t>
      </w:r>
      <w:r w:rsidRPr="00E9040D">
        <w:t xml:space="preserve">UE is configured with more than one serving cell, the UE is not expected to transmit </w:t>
      </w:r>
      <w:r w:rsidRPr="00E9040D">
        <w:rPr>
          <w:rFonts w:hint="eastAsia"/>
          <w:lang w:eastAsia="zh-CN"/>
        </w:rPr>
        <w:t xml:space="preserve">SRS </w:t>
      </w:r>
      <w:r w:rsidRPr="00E9040D">
        <w:t xml:space="preserve">on different antenna ports </w:t>
      </w:r>
      <w:r w:rsidRPr="00E9040D">
        <w:rPr>
          <w:rFonts w:hint="eastAsia"/>
          <w:lang w:eastAsia="zh-CN"/>
        </w:rPr>
        <w:t>simultaneously</w:t>
      </w:r>
      <w:r w:rsidRPr="00E9040D">
        <w:t>.</w:t>
      </w:r>
    </w:p>
    <w:p w14:paraId="7A1B02F8" w14:textId="77777777" w:rsidR="00623A9D" w:rsidRPr="00E9040D" w:rsidRDefault="00623A9D" w:rsidP="00623A9D">
      <w:pPr>
        <w:jc w:val="both"/>
      </w:pPr>
    </w:p>
    <w:p w14:paraId="794DDADA" w14:textId="77777777" w:rsidR="00623A9D" w:rsidRDefault="00623A9D" w:rsidP="00623A9D">
      <w:r w:rsidRPr="00E9040D">
        <w:t xml:space="preserve">A UE may be configured to transmit SRS on </w:t>
      </w:r>
      <w:r>
        <w:rPr>
          <w:noProof/>
          <w:position w:val="-14"/>
          <w:sz w:val="24"/>
          <w:szCs w:val="24"/>
        </w:rPr>
        <w:drawing>
          <wp:inline distT="0" distB="0" distL="0" distR="0" wp14:anchorId="0624F1E1" wp14:editId="52600241">
            <wp:extent cx="213360" cy="21336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inline>
        </w:drawing>
      </w:r>
      <w:r w:rsidRPr="00E9040D">
        <w:t xml:space="preserve"> antenna ports of a serving cell where</w:t>
      </w:r>
      <w:r>
        <w:rPr>
          <w:noProof/>
          <w:position w:val="-14"/>
          <w:sz w:val="24"/>
          <w:szCs w:val="24"/>
        </w:rPr>
        <w:drawing>
          <wp:inline distT="0" distB="0" distL="0" distR="0" wp14:anchorId="48435653" wp14:editId="5A537868">
            <wp:extent cx="213360" cy="213360"/>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inline>
        </w:drawing>
      </w:r>
      <w:r w:rsidRPr="00E9040D">
        <w:t xml:space="preserve"> may be configured by higher layer </w:t>
      </w:r>
      <w:proofErr w:type="spellStart"/>
      <w:r w:rsidRPr="00E9040D">
        <w:t>signalling</w:t>
      </w:r>
      <w:proofErr w:type="spellEnd"/>
      <w:r w:rsidRPr="00E9040D">
        <w:t xml:space="preserve">. For PUSCH transmission mode 1 </w:t>
      </w:r>
      <w:r>
        <w:rPr>
          <w:noProof/>
          <w:position w:val="-14"/>
          <w:sz w:val="24"/>
          <w:szCs w:val="24"/>
        </w:rPr>
        <w:drawing>
          <wp:inline distT="0" distB="0" distL="0" distR="0" wp14:anchorId="4F3F07D8" wp14:editId="401CD00C">
            <wp:extent cx="777240" cy="213360"/>
            <wp:effectExtent l="0" t="0" r="381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77240" cy="213360"/>
                    </a:xfrm>
                    <a:prstGeom prst="rect">
                      <a:avLst/>
                    </a:prstGeom>
                    <a:noFill/>
                    <a:ln>
                      <a:noFill/>
                    </a:ln>
                  </pic:spPr>
                </pic:pic>
              </a:graphicData>
            </a:graphic>
          </wp:inline>
        </w:drawing>
      </w:r>
      <w:r w:rsidRPr="00E9040D">
        <w:t xml:space="preserve">and for PUSCH transmission mode 2 </w:t>
      </w:r>
      <w:r>
        <w:rPr>
          <w:noProof/>
          <w:position w:val="-14"/>
          <w:sz w:val="24"/>
          <w:szCs w:val="24"/>
        </w:rPr>
        <w:drawing>
          <wp:inline distT="0" distB="0" distL="0" distR="0" wp14:anchorId="2C662963" wp14:editId="664E8A50">
            <wp:extent cx="670560" cy="213360"/>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70560" cy="213360"/>
                    </a:xfrm>
                    <a:prstGeom prst="rect">
                      <a:avLst/>
                    </a:prstGeom>
                    <a:noFill/>
                    <a:ln>
                      <a:noFill/>
                    </a:ln>
                  </pic:spPr>
                </pic:pic>
              </a:graphicData>
            </a:graphic>
          </wp:inline>
        </w:drawing>
      </w:r>
      <w:r w:rsidRPr="00E9040D">
        <w:rPr>
          <w:sz w:val="24"/>
          <w:szCs w:val="24"/>
        </w:rPr>
        <w:t xml:space="preserve"> </w:t>
      </w:r>
      <w:r w:rsidRPr="00E9040D">
        <w:t xml:space="preserve">with two antenna ports configured for PUSCH and </w:t>
      </w:r>
      <w:r>
        <w:rPr>
          <w:noProof/>
          <w:position w:val="-14"/>
          <w:sz w:val="24"/>
          <w:szCs w:val="24"/>
        </w:rPr>
        <w:drawing>
          <wp:inline distT="0" distB="0" distL="0" distR="0" wp14:anchorId="6E1D069C" wp14:editId="6A938FEC">
            <wp:extent cx="670560" cy="213360"/>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70560" cy="213360"/>
                    </a:xfrm>
                    <a:prstGeom prst="rect">
                      <a:avLst/>
                    </a:prstGeom>
                    <a:noFill/>
                    <a:ln>
                      <a:noFill/>
                    </a:ln>
                  </pic:spPr>
                </pic:pic>
              </a:graphicData>
            </a:graphic>
          </wp:inline>
        </w:drawing>
      </w:r>
      <w:r w:rsidRPr="00E9040D">
        <w:t xml:space="preserve"> with 4 antenna ports configured for PUSCH. </w:t>
      </w:r>
      <w:ins w:id="197" w:author="MulteFire Alliance (MFA)" w:date="2017-08-16T21:22:00Z">
        <w:r w:rsidRPr="000821F5">
          <w:t>For a s</w:t>
        </w:r>
        <w:r>
          <w:t>erving cell that is not MF, a</w:t>
        </w:r>
      </w:ins>
      <w:r w:rsidRPr="00E9040D">
        <w:t xml:space="preserve"> UE configured for SRS transmission on multiple antenna ports of a serving cell shall transmit SRS for all the configured transmit antenna ports within one SC-FDMA symbol of the same subframe of the serving cell.  </w:t>
      </w:r>
      <w:ins w:id="198" w:author="MulteFire Alliance (MFA)" w:date="2017-08-16T21:23:00Z">
        <w:r w:rsidRPr="000821F5">
          <w:t>For a serving cell that is</w:t>
        </w:r>
        <w:r>
          <w:t xml:space="preserve"> MF, a</w:t>
        </w:r>
        <w:r w:rsidRPr="006F4454">
          <w:t xml:space="preserve"> UE configured for SRS transmission on multiple antenna ports of a serving cell shall transmit SRS for all the configured transmit antenna ports within </w:t>
        </w:r>
        <w:r>
          <w:t>four</w:t>
        </w:r>
        <w:r w:rsidRPr="006F4454">
          <w:t xml:space="preserve"> SC-FDMA symbol</w:t>
        </w:r>
        <w:r>
          <w:t>s</w:t>
        </w:r>
        <w:r w:rsidRPr="006F4454">
          <w:t xml:space="preserve"> of the same subframe of the serving cell</w:t>
        </w:r>
        <w:r>
          <w:t xml:space="preserve"> if SRS is transmitted with MF-</w:t>
        </w:r>
        <w:proofErr w:type="spellStart"/>
        <w:r>
          <w:t>sPUCCH</w:t>
        </w:r>
        <w:proofErr w:type="spellEnd"/>
        <w:r>
          <w:t xml:space="preserve">, otherwise SRS is transmitted within the last SC-FDMA symbol of the same subframe of the serving cell. </w:t>
        </w:r>
      </w:ins>
    </w:p>
    <w:p w14:paraId="3AD1D9A7" w14:textId="2FB05D23" w:rsidR="00623A9D" w:rsidRPr="00E9040D" w:rsidRDefault="00623A9D" w:rsidP="00623A9D">
      <w:ins w:id="199" w:author="MulteFire Alliance (MFA)" w:date="2017-08-16T21:23:00Z">
        <w:r w:rsidRPr="00AD7AD4">
          <w:t>For a serving cell that is no</w:t>
        </w:r>
        <w:r>
          <w:t>t MF, t</w:t>
        </w:r>
        <w:r w:rsidRPr="006F4454">
          <w:t>he</w:t>
        </w:r>
      </w:ins>
      <w:r w:rsidRPr="00E9040D">
        <w:t xml:space="preserve"> SRS transmission bandwidth and starting physical resource block assignment are the same for all the configured antenna ports of a given serving cell.</w:t>
      </w:r>
      <w:r>
        <w:t xml:space="preserve"> The UE does not support a value of </w:t>
      </w:r>
      <w:r>
        <w:rPr>
          <w:noProof/>
          <w:position w:val="-10"/>
        </w:rPr>
        <w:drawing>
          <wp:inline distT="0" distB="0" distL="0" distR="0" wp14:anchorId="7F73220F" wp14:editId="6D068F32">
            <wp:extent cx="266700" cy="190500"/>
            <wp:effectExtent l="0" t="0" r="0" b="0"/>
            <wp:docPr id="6194" name="Picture 6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w:t>
      </w:r>
      <w:r>
        <w:t xml:space="preserve">set to ‘4’, if the UE is configured for </w:t>
      </w:r>
      <w:r w:rsidRPr="00E9040D">
        <w:t xml:space="preserve">SRS transmission on </w:t>
      </w:r>
      <w:r>
        <w:t>4</w:t>
      </w:r>
      <w:r w:rsidRPr="00E9040D">
        <w:t xml:space="preserve"> antenna ports of a serving cell</w:t>
      </w:r>
      <w:r>
        <w:t>.</w:t>
      </w:r>
    </w:p>
    <w:p w14:paraId="1F97AA45" w14:textId="77777777" w:rsidR="00623A9D" w:rsidRPr="0083672E" w:rsidRDefault="00623A9D" w:rsidP="00623A9D">
      <w:r>
        <w:lastRenderedPageBreak/>
        <w:t>If a</w:t>
      </w:r>
      <w:r w:rsidRPr="00E9040D">
        <w:t xml:space="preserve"> UE</w:t>
      </w:r>
      <w:r>
        <w:t xml:space="preserve"> is</w:t>
      </w:r>
      <w:r w:rsidRPr="00E9040D">
        <w:t xml:space="preserve"> not configured with multiple TAGs </w:t>
      </w:r>
      <w:r>
        <w:t xml:space="preserve">and the UE not is configured with the parameter </w:t>
      </w:r>
      <w:proofErr w:type="spellStart"/>
      <w:r>
        <w:rPr>
          <w:i/>
        </w:rPr>
        <w:t>srs-UpPtsAdd</w:t>
      </w:r>
      <w:proofErr w:type="spellEnd"/>
      <w:r>
        <w:t xml:space="preserve"> for trigger type 1, or</w:t>
      </w:r>
      <w:r w:rsidRPr="008B1F83">
        <w:t xml:space="preserve"> </w:t>
      </w:r>
      <w:r>
        <w:t>if a UE is not configured with multiple TAGs and the UE is not configured with more than one serving cell of different CPs, the UE</w:t>
      </w:r>
      <w:r w:rsidRPr="0083672E">
        <w:t xml:space="preserve"> shall not transmit SRS </w:t>
      </w:r>
      <w:r w:rsidRPr="0083672E">
        <w:rPr>
          <w:lang w:eastAsia="ko-KR"/>
        </w:rPr>
        <w:t xml:space="preserve">in a symbol </w:t>
      </w:r>
      <w:r w:rsidRPr="0083672E">
        <w:t>whenever SRS and PUSCH transmissions happen to overlap in the same symbol.</w:t>
      </w:r>
    </w:p>
    <w:p w14:paraId="186BE14D" w14:textId="77777777" w:rsidR="00623A9D" w:rsidRPr="00E9040D" w:rsidRDefault="00623A9D" w:rsidP="00623A9D">
      <w:pPr>
        <w:jc w:val="both"/>
        <w:rPr>
          <w:rFonts w:eastAsia="SimSun"/>
          <w:lang w:eastAsia="zh-CN"/>
        </w:rPr>
      </w:pPr>
      <w:r w:rsidRPr="00E9040D">
        <w:rPr>
          <w:rFonts w:eastAsia="SimSun"/>
          <w:lang w:eastAsia="zh-CN"/>
        </w:rPr>
        <w:t>For TDD</w:t>
      </w:r>
      <w:r>
        <w:rPr>
          <w:rFonts w:eastAsia="SimSun"/>
          <w:lang w:eastAsia="zh-CN"/>
        </w:rPr>
        <w:t xml:space="preserve"> serving cell, and UE </w:t>
      </w:r>
      <w:r>
        <w:t xml:space="preserve">not configured with additional SC-FDMA symbols in </w:t>
      </w:r>
      <w:proofErr w:type="spellStart"/>
      <w:r>
        <w:t>UpPTS</w:t>
      </w:r>
      <w:proofErr w:type="spellEnd"/>
      <w:r w:rsidRPr="00E9040D">
        <w:rPr>
          <w:rFonts w:eastAsia="SimSun"/>
          <w:lang w:eastAsia="zh-CN"/>
        </w:rPr>
        <w:t xml:space="preserve">, when one SC-FDMA symbol exists in </w:t>
      </w:r>
      <w:proofErr w:type="spellStart"/>
      <w:r w:rsidRPr="00E9040D">
        <w:rPr>
          <w:rFonts w:eastAsia="SimSun"/>
          <w:lang w:eastAsia="zh-CN"/>
        </w:rPr>
        <w:t>UpPTS</w:t>
      </w:r>
      <w:proofErr w:type="spellEnd"/>
      <w:r w:rsidRPr="00E9040D">
        <w:rPr>
          <w:rFonts w:eastAsia="SimSun"/>
          <w:lang w:eastAsia="zh-CN"/>
        </w:rPr>
        <w:t xml:space="preserve"> of </w:t>
      </w:r>
      <w:r>
        <w:rPr>
          <w:rFonts w:eastAsia="SimSun"/>
          <w:lang w:eastAsia="zh-CN"/>
        </w:rPr>
        <w:t>the</w:t>
      </w:r>
      <w:r w:rsidRPr="00E9040D">
        <w:rPr>
          <w:rFonts w:eastAsia="SimSun"/>
          <w:lang w:eastAsia="zh-CN"/>
        </w:rPr>
        <w:t xml:space="preserve"> given serving cell, it can be used for SRS transmission</w:t>
      </w:r>
      <w:r>
        <w:rPr>
          <w:rFonts w:eastAsia="SimSun"/>
          <w:lang w:eastAsia="zh-CN"/>
        </w:rPr>
        <w:t>,</w:t>
      </w:r>
      <w:r w:rsidRPr="00E9040D">
        <w:rPr>
          <w:rFonts w:eastAsia="SimSun"/>
          <w:lang w:eastAsia="zh-CN"/>
        </w:rPr>
        <w:t xml:space="preserve"> </w:t>
      </w:r>
      <w:r>
        <w:rPr>
          <w:rFonts w:eastAsia="SimSun"/>
          <w:lang w:eastAsia="zh-CN"/>
        </w:rPr>
        <w:t>w</w:t>
      </w:r>
      <w:r w:rsidRPr="00E9040D">
        <w:rPr>
          <w:rFonts w:eastAsia="SimSun"/>
          <w:lang w:eastAsia="zh-CN"/>
        </w:rPr>
        <w:t xml:space="preserve">hen two SC-FDMA symbols exist in </w:t>
      </w:r>
      <w:proofErr w:type="spellStart"/>
      <w:r w:rsidRPr="00E9040D">
        <w:rPr>
          <w:rFonts w:eastAsia="SimSun"/>
          <w:lang w:eastAsia="zh-CN"/>
        </w:rPr>
        <w:t>UpPTS</w:t>
      </w:r>
      <w:proofErr w:type="spellEnd"/>
      <w:r w:rsidRPr="00E9040D">
        <w:rPr>
          <w:rFonts w:eastAsia="SimSun"/>
          <w:lang w:eastAsia="zh-CN"/>
        </w:rPr>
        <w:t xml:space="preserve"> of </w:t>
      </w:r>
      <w:r>
        <w:rPr>
          <w:rFonts w:eastAsia="SimSun"/>
          <w:lang w:eastAsia="zh-CN"/>
        </w:rPr>
        <w:t>the</w:t>
      </w:r>
      <w:r w:rsidRPr="00E9040D">
        <w:rPr>
          <w:rFonts w:eastAsia="SimSun"/>
          <w:lang w:eastAsia="zh-CN"/>
        </w:rPr>
        <w:t xml:space="preserve"> given serving cell, both can be used for SRS transmission and </w:t>
      </w:r>
      <w:r>
        <w:rPr>
          <w:rFonts w:eastAsia="SimSun"/>
          <w:lang w:eastAsia="zh-CN"/>
        </w:rPr>
        <w:t>for trigger type 0 SRS</w:t>
      </w:r>
      <w:r w:rsidRPr="00E9040D">
        <w:rPr>
          <w:rFonts w:eastAsia="SimSun"/>
          <w:lang w:eastAsia="zh-CN"/>
        </w:rPr>
        <w:t xml:space="preserve"> both can be assigned to the same UE.</w:t>
      </w:r>
      <w:r w:rsidRPr="004E7F1E">
        <w:rPr>
          <w:rFonts w:eastAsia="SimSun"/>
          <w:lang w:eastAsia="zh-CN"/>
        </w:rPr>
        <w:t xml:space="preserve"> </w:t>
      </w:r>
      <w:r w:rsidRPr="00E9040D">
        <w:rPr>
          <w:rFonts w:eastAsia="SimSun"/>
          <w:lang w:eastAsia="zh-CN"/>
        </w:rPr>
        <w:t>For TDD</w:t>
      </w:r>
      <w:r>
        <w:rPr>
          <w:rFonts w:eastAsia="SimSun"/>
          <w:lang w:eastAsia="zh-CN"/>
        </w:rPr>
        <w:t xml:space="preserve"> serving cell, and </w:t>
      </w:r>
      <w:r>
        <w:t xml:space="preserve">if the UE is configured with two or four additional SC-FDMA symbols in </w:t>
      </w:r>
      <w:proofErr w:type="spellStart"/>
      <w:r>
        <w:t>UpPTS</w:t>
      </w:r>
      <w:proofErr w:type="spellEnd"/>
      <w:r w:rsidRPr="00472FB4">
        <w:rPr>
          <w:rFonts w:eastAsia="SimSun"/>
          <w:lang w:eastAsia="zh-CN"/>
        </w:rPr>
        <w:t xml:space="preserve"> </w:t>
      </w:r>
      <w:r w:rsidRPr="00E9040D">
        <w:rPr>
          <w:rFonts w:eastAsia="SimSun"/>
          <w:lang w:eastAsia="zh-CN"/>
        </w:rPr>
        <w:t xml:space="preserve">of </w:t>
      </w:r>
      <w:r>
        <w:rPr>
          <w:rFonts w:eastAsia="SimSun"/>
          <w:lang w:eastAsia="zh-CN"/>
        </w:rPr>
        <w:t>the</w:t>
      </w:r>
      <w:r w:rsidRPr="00E9040D">
        <w:rPr>
          <w:rFonts w:eastAsia="SimSun"/>
          <w:lang w:eastAsia="zh-CN"/>
        </w:rPr>
        <w:t xml:space="preserve"> given serving cell, </w:t>
      </w:r>
      <w:r>
        <w:rPr>
          <w:rFonts w:eastAsia="SimSun"/>
          <w:lang w:eastAsia="zh-CN"/>
        </w:rPr>
        <w:t>all</w:t>
      </w:r>
      <w:r w:rsidRPr="00E9040D">
        <w:rPr>
          <w:rFonts w:eastAsia="SimSun"/>
          <w:lang w:eastAsia="zh-CN"/>
        </w:rPr>
        <w:t xml:space="preserve"> can be used for SRS transmission and </w:t>
      </w:r>
      <w:r>
        <w:rPr>
          <w:rFonts w:eastAsia="SimSun"/>
          <w:lang w:eastAsia="zh-CN"/>
        </w:rPr>
        <w:t>for trigger type 0 SRS</w:t>
      </w:r>
      <w:r w:rsidRPr="00E9040D">
        <w:rPr>
          <w:rFonts w:eastAsia="SimSun"/>
          <w:lang w:eastAsia="zh-CN"/>
        </w:rPr>
        <w:t xml:space="preserve"> </w:t>
      </w:r>
      <w:r>
        <w:rPr>
          <w:rFonts w:eastAsia="SimSun"/>
          <w:lang w:eastAsia="zh-CN"/>
        </w:rPr>
        <w:t xml:space="preserve">at most </w:t>
      </w:r>
      <w:r>
        <w:rPr>
          <w:rFonts w:hint="eastAsia"/>
          <w:lang w:eastAsia="zh-CN"/>
        </w:rPr>
        <w:t xml:space="preserve">two SC-FDMA symbols </w:t>
      </w:r>
      <w:r>
        <w:rPr>
          <w:lang w:eastAsia="zh-CN"/>
        </w:rPr>
        <w:t>out of</w:t>
      </w:r>
      <w:r>
        <w:rPr>
          <w:rFonts w:hint="eastAsia"/>
          <w:lang w:eastAsia="zh-CN"/>
        </w:rPr>
        <w:t xml:space="preserve"> the configured additional SC-FDMA symbols in </w:t>
      </w:r>
      <w:proofErr w:type="spellStart"/>
      <w:r>
        <w:rPr>
          <w:rFonts w:hint="eastAsia"/>
          <w:lang w:eastAsia="zh-CN"/>
        </w:rPr>
        <w:t>UpPTS</w:t>
      </w:r>
      <w:proofErr w:type="spellEnd"/>
      <w:r w:rsidRPr="00E9040D">
        <w:rPr>
          <w:rFonts w:eastAsia="SimSun"/>
          <w:lang w:eastAsia="zh-CN"/>
        </w:rPr>
        <w:t xml:space="preserve"> can be assigned to the same UE</w:t>
      </w:r>
      <w:r>
        <w:rPr>
          <w:rFonts w:eastAsia="SimSun"/>
          <w:lang w:eastAsia="zh-CN"/>
        </w:rPr>
        <w:t>.</w:t>
      </w:r>
    </w:p>
    <w:p w14:paraId="7DAEFE57" w14:textId="77777777" w:rsidR="00623A9D" w:rsidRDefault="00623A9D" w:rsidP="00623A9D">
      <w:r>
        <w:t>If a</w:t>
      </w:r>
      <w:r w:rsidRPr="00E9040D">
        <w:t xml:space="preserve"> UE </w:t>
      </w:r>
      <w:r>
        <w:t xml:space="preserve">is </w:t>
      </w:r>
      <w:r w:rsidRPr="00E9040D">
        <w:t>not configured with multiple TAGs</w:t>
      </w:r>
      <w:r>
        <w:t xml:space="preserve"> and the UE not is configured with the parameter </w:t>
      </w:r>
      <w:proofErr w:type="spellStart"/>
      <w:r>
        <w:rPr>
          <w:i/>
        </w:rPr>
        <w:t>srs-UpPtsAdd</w:t>
      </w:r>
      <w:proofErr w:type="spellEnd"/>
      <w:r>
        <w:t xml:space="preserve"> for trigger type 1, or</w:t>
      </w:r>
      <w:r w:rsidRPr="008B1F83">
        <w:t xml:space="preserve"> </w:t>
      </w:r>
      <w:r>
        <w:t>if a UE is not configured with multiple TAGs and the UE is not configured with more than one serving cell of different CPs,</w:t>
      </w:r>
      <w:r w:rsidRPr="00480832">
        <w:t xml:space="preserve"> or </w:t>
      </w:r>
      <w:r>
        <w:t>if</w:t>
      </w:r>
      <w:r w:rsidRPr="00480832">
        <w:t xml:space="preserve"> a UE is configured with multiple TAGs </w:t>
      </w:r>
      <w:r>
        <w:t>and</w:t>
      </w:r>
      <w:r w:rsidRPr="00480832">
        <w:t xml:space="preserve"> SRS and PUCCH format 2/2a/2b </w:t>
      </w:r>
      <w:r>
        <w:t>happen to coincide</w:t>
      </w:r>
      <w:r w:rsidRPr="00480832">
        <w:t xml:space="preserve"> </w:t>
      </w:r>
      <w:r>
        <w:t>in the same subframe</w:t>
      </w:r>
      <w:r w:rsidRPr="00480832">
        <w:t xml:space="preserve"> in the same </w:t>
      </w:r>
      <w:r>
        <w:t xml:space="preserve">serving </w:t>
      </w:r>
      <w:r w:rsidRPr="00480832">
        <w:t>cell</w:t>
      </w:r>
      <w:r>
        <w:t>,</w:t>
      </w:r>
    </w:p>
    <w:p w14:paraId="3D6058BA" w14:textId="77777777" w:rsidR="00623A9D" w:rsidRDefault="00623A9D" w:rsidP="00623A9D">
      <w:pPr>
        <w:pStyle w:val="B1"/>
      </w:pPr>
      <w:r>
        <w:t>-</w:t>
      </w:r>
      <w:r>
        <w:tab/>
        <w:t>The UE</w:t>
      </w:r>
      <w:r w:rsidRPr="00E9040D">
        <w:t xml:space="preserve"> shall not transmit </w:t>
      </w:r>
      <w:r w:rsidRPr="00E9040D">
        <w:rPr>
          <w:rFonts w:hint="eastAsia"/>
          <w:lang w:eastAsia="zh-CN"/>
        </w:rPr>
        <w:t>type</w:t>
      </w:r>
      <w:r w:rsidRPr="0083672E">
        <w:rPr>
          <w:lang w:val="en-US" w:eastAsia="zh-CN"/>
        </w:rPr>
        <w:t xml:space="preserve"> 0 triggered </w:t>
      </w:r>
      <w:r w:rsidRPr="00E9040D">
        <w:t xml:space="preserve">SRS whenever </w:t>
      </w:r>
      <w:r w:rsidRPr="00E9040D">
        <w:rPr>
          <w:rFonts w:hint="eastAsia"/>
          <w:lang w:eastAsia="zh-CN"/>
        </w:rPr>
        <w:t>type</w:t>
      </w:r>
      <w:r w:rsidRPr="0083672E">
        <w:rPr>
          <w:lang w:val="en-US" w:eastAsia="zh-CN"/>
        </w:rPr>
        <w:t xml:space="preserve"> 0 triggered </w:t>
      </w:r>
      <w:r w:rsidRPr="00E9040D">
        <w:t>SRS and PUCCH format 2/2a/2b transmissions happen to coincide in the same subframe</w:t>
      </w:r>
      <w:r>
        <w:t>;</w:t>
      </w:r>
    </w:p>
    <w:p w14:paraId="34389AA2" w14:textId="77777777" w:rsidR="00623A9D" w:rsidRDefault="00623A9D" w:rsidP="00623A9D">
      <w:pPr>
        <w:pStyle w:val="B1"/>
      </w:pPr>
      <w:r>
        <w:t>-</w:t>
      </w:r>
      <w:r>
        <w:tab/>
        <w:t>The</w:t>
      </w:r>
      <w:r w:rsidRPr="00E9040D">
        <w:t xml:space="preserve"> UE shall not transmit type 1 triggered SRS whenever type 1 triggered SRS and PUCCH format 2a/2b or format 2 with HARQ-ACK transmissions happen to coincide in the same subframe</w:t>
      </w:r>
      <w:r>
        <w:t>;</w:t>
      </w:r>
    </w:p>
    <w:p w14:paraId="7A910221" w14:textId="77777777" w:rsidR="00623A9D" w:rsidRPr="00E9040D" w:rsidRDefault="00623A9D" w:rsidP="00623A9D">
      <w:pPr>
        <w:pStyle w:val="B1"/>
      </w:pPr>
      <w:r>
        <w:t>-</w:t>
      </w:r>
      <w:r>
        <w:tab/>
        <w:t>The</w:t>
      </w:r>
      <w:r w:rsidRPr="00E9040D">
        <w:t xml:space="preserve"> UE shall not transmit PUCCH format 2 without HARQ-ACK whenever type 1 triggered SRS and PUCCH format 2 without HARQ-ACK transmissions happen to coincide in the same subframe.</w:t>
      </w:r>
    </w:p>
    <w:p w14:paraId="280B9E8E" w14:textId="77777777" w:rsidR="00623A9D" w:rsidRDefault="00623A9D" w:rsidP="00623A9D">
      <w:r>
        <w:t>If a</w:t>
      </w:r>
      <w:r w:rsidRPr="00E9040D">
        <w:t xml:space="preserve"> UE </w:t>
      </w:r>
      <w:r>
        <w:t xml:space="preserve">is </w:t>
      </w:r>
      <w:r w:rsidRPr="00E9040D">
        <w:t>not configured with multiple TAGs</w:t>
      </w:r>
      <w:r>
        <w:t xml:space="preserve"> and the UE not is configured with the parameter </w:t>
      </w:r>
      <w:proofErr w:type="spellStart"/>
      <w:r>
        <w:rPr>
          <w:i/>
        </w:rPr>
        <w:t>srs-UpPtsAdd</w:t>
      </w:r>
      <w:proofErr w:type="spellEnd"/>
      <w:r>
        <w:t xml:space="preserve"> for trigger type 1, or</w:t>
      </w:r>
      <w:r w:rsidRPr="008B1F83">
        <w:t xml:space="preserve"> </w:t>
      </w:r>
      <w:r>
        <w:t>if a UE is not configured with multiple TAGs and the UE is not configured with more than one serving cell of different CPs,</w:t>
      </w:r>
      <w:r w:rsidRPr="00480832">
        <w:t xml:space="preserve"> or </w:t>
      </w:r>
      <w:r>
        <w:t>if</w:t>
      </w:r>
      <w:r w:rsidRPr="00480832">
        <w:t xml:space="preserve"> a UE is configured with multiple TAGs </w:t>
      </w:r>
      <w:r>
        <w:t>and</w:t>
      </w:r>
      <w:r w:rsidRPr="00480832">
        <w:t xml:space="preserve"> SRS and PUCCH </w:t>
      </w:r>
      <w:r>
        <w:t>happen to coincide</w:t>
      </w:r>
      <w:r w:rsidRPr="00480832">
        <w:t xml:space="preserve"> </w:t>
      </w:r>
      <w:r>
        <w:t>in the same subframe</w:t>
      </w:r>
      <w:r w:rsidRPr="00480832">
        <w:t xml:space="preserve"> in the same</w:t>
      </w:r>
      <w:r>
        <w:t xml:space="preserve"> serving</w:t>
      </w:r>
      <w:r w:rsidRPr="00480832">
        <w:t xml:space="preserve"> cell</w:t>
      </w:r>
      <w:r>
        <w:t xml:space="preserve">, </w:t>
      </w:r>
    </w:p>
    <w:p w14:paraId="60CE7D15" w14:textId="77777777" w:rsidR="00623A9D" w:rsidRDefault="00623A9D" w:rsidP="00623A9D">
      <w:pPr>
        <w:pStyle w:val="B1"/>
        <w:rPr>
          <w:lang w:eastAsia="ko-KR"/>
        </w:rPr>
      </w:pPr>
      <w:r>
        <w:t>-</w:t>
      </w:r>
      <w:r>
        <w:tab/>
        <w:t>The UE</w:t>
      </w:r>
      <w:r w:rsidRPr="00E9040D">
        <w:t xml:space="preserve"> shall not transmit SRS whenever SRS transmission and PUCCH transmission carrying HARQ-ACK and/or positive</w:t>
      </w:r>
      <w:r w:rsidRPr="00E9040D">
        <w:rPr>
          <w:rFonts w:hint="eastAsia"/>
        </w:rPr>
        <w:t xml:space="preserve"> </w:t>
      </w:r>
      <w:r w:rsidRPr="00E9040D">
        <w:t>SR happen to coincide in the same subframe</w:t>
      </w:r>
      <w:r w:rsidRPr="00E9040D">
        <w:rPr>
          <w:rFonts w:hint="eastAsia"/>
        </w:rPr>
        <w:t xml:space="preserve"> </w:t>
      </w:r>
      <w:r w:rsidRPr="00E9040D">
        <w:t xml:space="preserve">if the parameter </w:t>
      </w:r>
      <w:proofErr w:type="spellStart"/>
      <w:r w:rsidRPr="00E9040D">
        <w:rPr>
          <w:i/>
          <w:sz w:val="19"/>
          <w:szCs w:val="19"/>
        </w:rPr>
        <w:t>ackNackSRS-SimultaneousTransmission</w:t>
      </w:r>
      <w:proofErr w:type="spellEnd"/>
      <w:r w:rsidRPr="00E9040D">
        <w:rPr>
          <w:sz w:val="19"/>
          <w:szCs w:val="19"/>
        </w:rPr>
        <w:t xml:space="preserve"> </w:t>
      </w:r>
      <w:r w:rsidRPr="00E9040D">
        <w:t xml:space="preserve">is </w:t>
      </w:r>
      <w:r w:rsidRPr="00E9040D">
        <w:rPr>
          <w:i/>
        </w:rPr>
        <w:t>FALSE</w:t>
      </w:r>
      <w:r>
        <w:t>;</w:t>
      </w:r>
      <w:r w:rsidRPr="00402E1E">
        <w:rPr>
          <w:lang w:eastAsia="ko-KR"/>
        </w:rPr>
        <w:t xml:space="preserve"> </w:t>
      </w:r>
    </w:p>
    <w:p w14:paraId="6CA1841D" w14:textId="77777777" w:rsidR="00623A9D" w:rsidRDefault="00623A9D" w:rsidP="00623A9D">
      <w:pPr>
        <w:pStyle w:val="B1"/>
      </w:pPr>
      <w:r>
        <w:rPr>
          <w:lang w:eastAsia="ko-KR"/>
        </w:rPr>
        <w:t>-</w:t>
      </w:r>
      <w:r>
        <w:rPr>
          <w:lang w:eastAsia="ko-KR"/>
        </w:rPr>
        <w:tab/>
        <w:t xml:space="preserve">For FDD-TDD and primary cell frame structure 1, the UE shall not transmit SRS in a symbol whenever SRS transmission and PUCCH transmission carrying HARQ-ACK and/or positive SR using shortened format </w:t>
      </w:r>
      <w:r w:rsidRPr="0083672E">
        <w:rPr>
          <w:lang w:val="en-US" w:eastAsia="ko-KR"/>
        </w:rPr>
        <w:t xml:space="preserve">as defined in subclauses 5.4.1, 5.4.2A, 5.4.2B, and 5.4.2C of </w:t>
      </w:r>
      <w:ins w:id="200" w:author="MulteFire Alliance (MFA)" w:date="2017-08-15T08:40:00Z">
        <w:r>
          <w:rPr>
            <w:sz w:val="19"/>
            <w:szCs w:val="19"/>
          </w:rPr>
          <w:t>MFA TS 36.211 </w:t>
        </w:r>
      </w:ins>
      <w:r w:rsidRPr="0083672E">
        <w:rPr>
          <w:lang w:val="en-US" w:eastAsia="ko-KR"/>
        </w:rPr>
        <w:t>[3]</w:t>
      </w:r>
      <w:r>
        <w:rPr>
          <w:lang w:eastAsia="ko-KR"/>
        </w:rPr>
        <w:t xml:space="preserve"> happen to overlap in the same symbol if the parameter </w:t>
      </w:r>
      <w:proofErr w:type="spellStart"/>
      <w:r>
        <w:rPr>
          <w:i/>
          <w:lang w:eastAsia="ko-KR"/>
        </w:rPr>
        <w:t>ackNackSRS-SimultaneousTransmission</w:t>
      </w:r>
      <w:proofErr w:type="spellEnd"/>
      <w:r>
        <w:rPr>
          <w:lang w:eastAsia="ko-KR"/>
        </w:rPr>
        <w:t xml:space="preserve"> is </w:t>
      </w:r>
      <w:r>
        <w:rPr>
          <w:i/>
          <w:lang w:eastAsia="ko-KR"/>
        </w:rPr>
        <w:t>TRUE.</w:t>
      </w:r>
    </w:p>
    <w:p w14:paraId="0B56458C" w14:textId="77777777" w:rsidR="00623A9D" w:rsidRPr="00E9040D" w:rsidRDefault="00623A9D" w:rsidP="00623A9D">
      <w:pPr>
        <w:pStyle w:val="B1"/>
      </w:pPr>
      <w:r>
        <w:t>-</w:t>
      </w:r>
      <w:r>
        <w:tab/>
      </w:r>
      <w:r w:rsidRPr="0049120C">
        <w:t>Unless otherwise prohibited</w:t>
      </w:r>
      <w:r>
        <w:t>, the</w:t>
      </w:r>
      <w:r w:rsidRPr="00E9040D">
        <w:t xml:space="preserve"> UE shall transmit SRS whenever SRS transmission and PUCCH transmission carrying HARQ-ACK and/or positive</w:t>
      </w:r>
      <w:r w:rsidRPr="00E9040D">
        <w:rPr>
          <w:rFonts w:hint="eastAsia"/>
        </w:rPr>
        <w:t xml:space="preserve"> </w:t>
      </w:r>
      <w:r w:rsidRPr="00E9040D">
        <w:t xml:space="preserve">SR </w:t>
      </w:r>
      <w:r w:rsidRPr="00E9040D">
        <w:rPr>
          <w:rFonts w:eastAsia="Malgun Gothic" w:hint="eastAsia"/>
        </w:rPr>
        <w:t xml:space="preserve">using shortened format </w:t>
      </w:r>
      <w:r w:rsidRPr="0083672E">
        <w:rPr>
          <w:lang w:val="en-US"/>
        </w:rPr>
        <w:t>as</w:t>
      </w:r>
      <w:r w:rsidRPr="0083672E">
        <w:rPr>
          <w:rFonts w:hint="eastAsia"/>
          <w:lang w:val="en-US"/>
        </w:rPr>
        <w:t xml:space="preserve"> defined in subclause</w:t>
      </w:r>
      <w:r w:rsidRPr="0083672E">
        <w:rPr>
          <w:rFonts w:eastAsia="Malgun Gothic" w:hint="eastAsia"/>
          <w:lang w:val="en-US"/>
        </w:rPr>
        <w:t>s</w:t>
      </w:r>
      <w:r w:rsidRPr="0083672E">
        <w:rPr>
          <w:rFonts w:hint="eastAsia"/>
          <w:lang w:val="en-US"/>
        </w:rPr>
        <w:t xml:space="preserve"> 5.4.1 </w:t>
      </w:r>
      <w:r w:rsidRPr="0083672E">
        <w:rPr>
          <w:rFonts w:eastAsia="Malgun Gothic" w:hint="eastAsia"/>
          <w:lang w:val="en-US"/>
        </w:rPr>
        <w:t xml:space="preserve">and 5.4.2A </w:t>
      </w:r>
      <w:r w:rsidRPr="0083672E">
        <w:rPr>
          <w:rFonts w:hint="eastAsia"/>
          <w:lang w:val="en-US"/>
        </w:rPr>
        <w:t xml:space="preserve">of </w:t>
      </w:r>
      <w:ins w:id="201" w:author="MulteFire Alliance (MFA)" w:date="2017-08-15T08:40:00Z">
        <w:r>
          <w:rPr>
            <w:sz w:val="19"/>
            <w:szCs w:val="19"/>
          </w:rPr>
          <w:t>MFA TS 36.211 </w:t>
        </w:r>
      </w:ins>
      <w:r w:rsidRPr="0083672E">
        <w:rPr>
          <w:rFonts w:hint="eastAsia"/>
          <w:lang w:val="en-US"/>
        </w:rPr>
        <w:t>[3]</w:t>
      </w:r>
      <w:r w:rsidRPr="00E9040D">
        <w:rPr>
          <w:rFonts w:eastAsia="Malgun Gothic" w:hint="eastAsia"/>
        </w:rPr>
        <w:t xml:space="preserve"> </w:t>
      </w:r>
      <w:r w:rsidRPr="00E9040D">
        <w:t>happen to coincide in the same subframe</w:t>
      </w:r>
      <w:r w:rsidRPr="00E9040D">
        <w:rPr>
          <w:rFonts w:hint="eastAsia"/>
        </w:rPr>
        <w:t xml:space="preserve"> </w:t>
      </w:r>
      <w:r w:rsidRPr="00E9040D">
        <w:t xml:space="preserve">if the parameter </w:t>
      </w:r>
      <w:proofErr w:type="spellStart"/>
      <w:r w:rsidRPr="00E9040D">
        <w:rPr>
          <w:i/>
          <w:sz w:val="19"/>
          <w:szCs w:val="19"/>
        </w:rPr>
        <w:t>ackNackSRS-SimultaneousTransmission</w:t>
      </w:r>
      <w:proofErr w:type="spellEnd"/>
      <w:r w:rsidRPr="00E9040D">
        <w:rPr>
          <w:sz w:val="19"/>
          <w:szCs w:val="19"/>
        </w:rPr>
        <w:t xml:space="preserve"> </w:t>
      </w:r>
      <w:r w:rsidRPr="00E9040D">
        <w:t xml:space="preserve">is </w:t>
      </w:r>
      <w:r w:rsidRPr="00E9040D">
        <w:rPr>
          <w:i/>
        </w:rPr>
        <w:t>TRUE</w:t>
      </w:r>
      <w:r w:rsidRPr="00E9040D">
        <w:t>.</w:t>
      </w:r>
    </w:p>
    <w:p w14:paraId="07B6CCD3" w14:textId="77777777" w:rsidR="00623A9D" w:rsidRDefault="00623A9D" w:rsidP="00623A9D">
      <w:pPr>
        <w:rPr>
          <w:ins w:id="202" w:author="MulteFire Alliance (MFA)" w:date="2017-08-16T21:24:00Z"/>
        </w:rPr>
      </w:pPr>
      <w:ins w:id="203" w:author="MulteFire Alliance (MFA)" w:date="2017-08-16T21:24:00Z">
        <w:r w:rsidRPr="000821F5">
          <w:t xml:space="preserve">For a </w:t>
        </w:r>
        <w:r>
          <w:t xml:space="preserve">MF </w:t>
        </w:r>
        <w:r w:rsidRPr="000821F5">
          <w:t>serving cell</w:t>
        </w:r>
        <w:r>
          <w:t>, t</w:t>
        </w:r>
        <w:r w:rsidRPr="004B53D5">
          <w:t xml:space="preserve">he UE shall not transmit SRS whenever SRS transmission and </w:t>
        </w:r>
        <w:r>
          <w:t>MF-</w:t>
        </w:r>
        <w:proofErr w:type="spellStart"/>
        <w:r>
          <w:t>e</w:t>
        </w:r>
        <w:r w:rsidRPr="004B53D5">
          <w:t>PUCCH</w:t>
        </w:r>
        <w:proofErr w:type="spellEnd"/>
        <w:r w:rsidRPr="004B53D5">
          <w:t xml:space="preserve"> transmission happen to coincide in the same subframe</w:t>
        </w:r>
        <w:r>
          <w:rPr>
            <w:rFonts w:hint="eastAsia"/>
          </w:rPr>
          <w:t xml:space="preserve">. </w:t>
        </w:r>
      </w:ins>
    </w:p>
    <w:p w14:paraId="0ADC80A4" w14:textId="77777777" w:rsidR="00623A9D" w:rsidRPr="00E9040D" w:rsidRDefault="00623A9D" w:rsidP="00623A9D">
      <w:pPr>
        <w:rPr>
          <w:rFonts w:eastAsia="Malgun Gothic"/>
        </w:rPr>
      </w:pPr>
      <w:ins w:id="204" w:author="MulteFire Alliance (MFA)" w:date="2017-08-16T21:24:00Z">
        <w:r w:rsidRPr="006F4454">
          <w:t xml:space="preserve">A </w:t>
        </w:r>
        <w:r>
          <w:t>UE not connected to a MF cell, and</w:t>
        </w:r>
      </w:ins>
      <w:r w:rsidRPr="00E9040D">
        <w:t xml:space="preserve"> </w:t>
      </w:r>
      <w:r>
        <w:t xml:space="preserve">is </w:t>
      </w:r>
      <w:r w:rsidRPr="00E9040D">
        <w:t xml:space="preserve">not configured with multiple TAGs </w:t>
      </w:r>
      <w:r>
        <w:t xml:space="preserve">and the UE not is configured with the parameter </w:t>
      </w:r>
      <w:proofErr w:type="spellStart"/>
      <w:r>
        <w:rPr>
          <w:i/>
        </w:rPr>
        <w:t>srs-UpPtsAdd</w:t>
      </w:r>
      <w:proofErr w:type="spellEnd"/>
      <w:r>
        <w:t xml:space="preserve"> for trigger type 1, or</w:t>
      </w:r>
      <w:r w:rsidRPr="008B1F83">
        <w:t xml:space="preserve"> </w:t>
      </w:r>
      <w:r>
        <w:t xml:space="preserve">if a UE is not configured with multiple TAGs and the UE is not configured with more than one serving cell of different CPs, the UE </w:t>
      </w:r>
      <w:r w:rsidRPr="00E9040D">
        <w:t xml:space="preserve">shall </w:t>
      </w:r>
      <w:r w:rsidRPr="00E9040D">
        <w:rPr>
          <w:rFonts w:eastAsia="Malgun Gothic" w:hint="eastAsia"/>
        </w:rPr>
        <w:t xml:space="preserve">not </w:t>
      </w:r>
      <w:r w:rsidRPr="00E9040D">
        <w:t xml:space="preserve">transmit SRS whenever SRS transmission </w:t>
      </w:r>
      <w:r w:rsidRPr="00E9040D">
        <w:rPr>
          <w:rFonts w:eastAsia="Malgun Gothic" w:hint="eastAsia"/>
        </w:rPr>
        <w:t xml:space="preserve">on any serving cells </w:t>
      </w:r>
      <w:r w:rsidRPr="00E9040D">
        <w:t>and PUCCH transmission carrying HARQ-ACK</w:t>
      </w:r>
      <w:r w:rsidRPr="00E9040D">
        <w:rPr>
          <w:rFonts w:eastAsia="Malgun Gothic" w:hint="eastAsia"/>
        </w:rPr>
        <w:t xml:space="preserve"> </w:t>
      </w:r>
      <w:r w:rsidRPr="00E9040D">
        <w:t xml:space="preserve">and/or </w:t>
      </w:r>
      <w:r w:rsidRPr="00E9040D">
        <w:rPr>
          <w:rFonts w:eastAsia="Malgun Gothic" w:hint="eastAsia"/>
        </w:rPr>
        <w:t xml:space="preserve">positive </w:t>
      </w:r>
      <w:r w:rsidRPr="00E9040D">
        <w:t xml:space="preserve">SR </w:t>
      </w:r>
      <w:r w:rsidRPr="00E9040D">
        <w:rPr>
          <w:rFonts w:eastAsia="Malgun Gothic" w:hint="eastAsia"/>
        </w:rPr>
        <w:t xml:space="preserve">using normal PUCCH format </w:t>
      </w:r>
      <w:r w:rsidRPr="0083672E">
        <w:t>as</w:t>
      </w:r>
      <w:r w:rsidRPr="0083672E">
        <w:rPr>
          <w:rFonts w:hint="eastAsia"/>
        </w:rPr>
        <w:t xml:space="preserve"> defined in subclause</w:t>
      </w:r>
      <w:r w:rsidRPr="0083672E">
        <w:rPr>
          <w:rFonts w:eastAsia="Malgun Gothic" w:hint="eastAsia"/>
        </w:rPr>
        <w:t>s</w:t>
      </w:r>
      <w:r w:rsidRPr="0083672E">
        <w:rPr>
          <w:rFonts w:hint="eastAsia"/>
        </w:rPr>
        <w:t xml:space="preserve"> 5.4.1 </w:t>
      </w:r>
      <w:r w:rsidRPr="0083672E">
        <w:rPr>
          <w:rFonts w:eastAsia="Malgun Gothic" w:hint="eastAsia"/>
        </w:rPr>
        <w:t xml:space="preserve">and 5.4.2A </w:t>
      </w:r>
      <w:r w:rsidRPr="0083672E">
        <w:rPr>
          <w:rFonts w:hint="eastAsia"/>
        </w:rPr>
        <w:t xml:space="preserve">of </w:t>
      </w:r>
      <w:ins w:id="205" w:author="MulteFire Alliance (MFA)" w:date="2017-08-15T08:40:00Z">
        <w:r>
          <w:rPr>
            <w:sz w:val="19"/>
            <w:szCs w:val="19"/>
          </w:rPr>
          <w:t>MFA TS 36.211 </w:t>
        </w:r>
      </w:ins>
      <w:r w:rsidRPr="0083672E">
        <w:rPr>
          <w:rFonts w:hint="eastAsia"/>
        </w:rPr>
        <w:t>[3]</w:t>
      </w:r>
      <w:r w:rsidRPr="00E9040D">
        <w:rPr>
          <w:rFonts w:eastAsia="Malgun Gothic" w:hint="eastAsia"/>
        </w:rPr>
        <w:t xml:space="preserve"> </w:t>
      </w:r>
      <w:r w:rsidRPr="00E9040D">
        <w:t>happen to coincide in the same subframe</w:t>
      </w:r>
      <w:r w:rsidRPr="00E9040D">
        <w:rPr>
          <w:rFonts w:eastAsia="Malgun Gothic" w:hint="eastAsia"/>
        </w:rPr>
        <w:t>.</w:t>
      </w:r>
    </w:p>
    <w:p w14:paraId="483FB9B7" w14:textId="77777777" w:rsidR="00623A9D" w:rsidRPr="006F4454" w:rsidRDefault="00623A9D" w:rsidP="00623A9D">
      <w:pPr>
        <w:rPr>
          <w:ins w:id="206" w:author="MulteFire Alliance (MFA)" w:date="2017-08-16T21:24:00Z"/>
          <w:rFonts w:eastAsia="Malgun Gothic"/>
        </w:rPr>
      </w:pPr>
      <w:ins w:id="207" w:author="MulteFire Alliance (MFA)" w:date="2017-08-16T21:24:00Z">
        <w:r w:rsidRPr="006F4454">
          <w:t xml:space="preserve">A UE </w:t>
        </w:r>
        <w:r>
          <w:t xml:space="preserve">in MF cell </w:t>
        </w:r>
        <w:r w:rsidRPr="006F4454">
          <w:t xml:space="preserve">shall </w:t>
        </w:r>
        <w:r w:rsidRPr="006F4454">
          <w:rPr>
            <w:rFonts w:eastAsia="Malgun Gothic" w:hint="eastAsia"/>
          </w:rPr>
          <w:t xml:space="preserve">not </w:t>
        </w:r>
        <w:r w:rsidRPr="006F4454">
          <w:t xml:space="preserve">transmit SRS whenever SRS transmission </w:t>
        </w:r>
        <w:r w:rsidRPr="006F4454">
          <w:rPr>
            <w:rFonts w:eastAsia="Malgun Gothic" w:hint="eastAsia"/>
          </w:rPr>
          <w:t xml:space="preserve">on any serving cells </w:t>
        </w:r>
        <w:r w:rsidRPr="006F4454">
          <w:t>and PUCCH transmission carrying HARQ-ACK</w:t>
        </w:r>
        <w:r w:rsidRPr="006F4454">
          <w:rPr>
            <w:rFonts w:eastAsia="Malgun Gothic" w:hint="eastAsia"/>
          </w:rPr>
          <w:t xml:space="preserve"> </w:t>
        </w:r>
      </w:ins>
      <w:ins w:id="208" w:author="MulteFire Alliance (MFA)" w:date="2017-08-30T07:58:00Z">
        <w:r>
          <w:rPr>
            <w:rFonts w:eastAsia="Malgun Gothic"/>
          </w:rPr>
          <w:t xml:space="preserve">or CSI </w:t>
        </w:r>
      </w:ins>
      <w:ins w:id="209" w:author="MulteFire Alliance (MFA)" w:date="2017-08-16T21:24:00Z">
        <w:r w:rsidRPr="006F4454">
          <w:rPr>
            <w:rFonts w:eastAsia="Malgun Gothic" w:hint="eastAsia"/>
          </w:rPr>
          <w:t xml:space="preserve">using </w:t>
        </w:r>
        <w:r>
          <w:rPr>
            <w:rFonts w:eastAsia="Malgun Gothic"/>
          </w:rPr>
          <w:t>MF-</w:t>
        </w:r>
        <w:proofErr w:type="spellStart"/>
        <w:r>
          <w:rPr>
            <w:rFonts w:eastAsia="Malgun Gothic"/>
          </w:rPr>
          <w:t>s</w:t>
        </w:r>
        <w:r w:rsidRPr="006F4454">
          <w:rPr>
            <w:rFonts w:eastAsia="Malgun Gothic" w:hint="eastAsia"/>
          </w:rPr>
          <w:t>PUCCH</w:t>
        </w:r>
        <w:proofErr w:type="spellEnd"/>
        <w:r w:rsidRPr="006F4454">
          <w:rPr>
            <w:rFonts w:eastAsia="Malgun Gothic" w:hint="eastAsia"/>
          </w:rPr>
          <w:t xml:space="preserve"> </w:t>
        </w:r>
        <w:r>
          <w:rPr>
            <w:rFonts w:eastAsia="Malgun Gothic"/>
          </w:rPr>
          <w:t>or MF-</w:t>
        </w:r>
        <w:proofErr w:type="spellStart"/>
        <w:r>
          <w:rPr>
            <w:rFonts w:eastAsia="Malgun Gothic"/>
          </w:rPr>
          <w:t>ePUCCH</w:t>
        </w:r>
        <w:proofErr w:type="spellEnd"/>
        <w:r>
          <w:rPr>
            <w:rFonts w:eastAsia="Malgun Gothic"/>
          </w:rPr>
          <w:t xml:space="preserve"> </w:t>
        </w:r>
        <w:r>
          <w:rPr>
            <w:sz w:val="19"/>
            <w:szCs w:val="19"/>
          </w:rPr>
          <w:t>MFA TS 36.211 </w:t>
        </w:r>
        <w:r w:rsidRPr="006F4454">
          <w:rPr>
            <w:rFonts w:hint="eastAsia"/>
          </w:rPr>
          <w:t>[3]</w:t>
        </w:r>
        <w:r w:rsidRPr="006F4454">
          <w:rPr>
            <w:rFonts w:eastAsia="Malgun Gothic" w:hint="eastAsia"/>
          </w:rPr>
          <w:t xml:space="preserve"> </w:t>
        </w:r>
        <w:r w:rsidRPr="006F4454">
          <w:t>happen to coincide in the same subframe</w:t>
        </w:r>
        <w:r w:rsidRPr="006F4454">
          <w:rPr>
            <w:rFonts w:eastAsia="Malgun Gothic" w:hint="eastAsia"/>
          </w:rPr>
          <w:t>.</w:t>
        </w:r>
      </w:ins>
    </w:p>
    <w:p w14:paraId="4FC48CC7" w14:textId="77777777" w:rsidR="00623A9D" w:rsidRPr="00E9040D" w:rsidRDefault="00623A9D" w:rsidP="00623A9D">
      <w:r w:rsidRPr="00E9040D">
        <w:rPr>
          <w:rFonts w:hint="eastAsia"/>
        </w:rPr>
        <w:lastRenderedPageBreak/>
        <w:t xml:space="preserve">In </w:t>
      </w:r>
      <w:proofErr w:type="spellStart"/>
      <w:r w:rsidRPr="00E9040D">
        <w:rPr>
          <w:rFonts w:hint="eastAsia"/>
        </w:rPr>
        <w:t>UpPTS</w:t>
      </w:r>
      <w:proofErr w:type="spellEnd"/>
      <w:r w:rsidRPr="00E9040D">
        <w:rPr>
          <w:rFonts w:hint="eastAsia"/>
        </w:rPr>
        <w:t xml:space="preserve">, whenever SRS </w:t>
      </w:r>
      <w:r w:rsidRPr="00E9040D">
        <w:t xml:space="preserve">transmission instance </w:t>
      </w:r>
      <w:r w:rsidRPr="00E9040D">
        <w:rPr>
          <w:rFonts w:hint="eastAsia"/>
        </w:rPr>
        <w:t>overlaps with the PRACH region for preamble format 4</w:t>
      </w:r>
      <w:r w:rsidRPr="00E9040D">
        <w:t xml:space="preserve"> or exceeds the range of uplink system bandwidth configured in the serving cell</w:t>
      </w:r>
      <w:r w:rsidRPr="00E9040D">
        <w:rPr>
          <w:rFonts w:hint="eastAsia"/>
        </w:rPr>
        <w:t xml:space="preserve">, the UE shall </w:t>
      </w:r>
      <w:r w:rsidRPr="00E9040D">
        <w:t>not transmit SRS</w:t>
      </w:r>
      <w:r w:rsidRPr="00E9040D">
        <w:rPr>
          <w:rFonts w:hint="eastAsia"/>
        </w:rPr>
        <w:t>.</w:t>
      </w:r>
    </w:p>
    <w:p w14:paraId="42598C54" w14:textId="77777777" w:rsidR="00623A9D" w:rsidRPr="0083672E" w:rsidRDefault="00623A9D" w:rsidP="00623A9D">
      <w:pPr>
        <w:rPr>
          <w:lang w:eastAsia="zh-CN"/>
        </w:rPr>
      </w:pPr>
      <w:r w:rsidRPr="00E9040D">
        <w:t xml:space="preserve">The parameter </w:t>
      </w:r>
      <w:proofErr w:type="spellStart"/>
      <w:r w:rsidRPr="00D650A3">
        <w:rPr>
          <w:i/>
        </w:rPr>
        <w:t>ackNackSRS-SimultaneousTransmission</w:t>
      </w:r>
      <w:proofErr w:type="spellEnd"/>
      <w:r w:rsidRPr="00E9040D">
        <w:t xml:space="preserve"> provided by higher layers determine</w:t>
      </w:r>
      <w:r w:rsidRPr="00E9040D">
        <w:rPr>
          <w:rFonts w:hint="eastAsia"/>
        </w:rPr>
        <w:t>s</w:t>
      </w:r>
      <w:r w:rsidRPr="00E9040D">
        <w:t xml:space="preserve"> if a UE </w:t>
      </w:r>
      <w:r w:rsidRPr="00E9040D">
        <w:rPr>
          <w:rFonts w:hint="eastAsia"/>
        </w:rPr>
        <w:t>is configured to</w:t>
      </w:r>
      <w:r w:rsidRPr="00E9040D">
        <w:t xml:space="preserve"> </w:t>
      </w:r>
      <w:r w:rsidRPr="00E9040D">
        <w:rPr>
          <w:rFonts w:hint="eastAsia"/>
        </w:rPr>
        <w:t xml:space="preserve">support the </w:t>
      </w:r>
      <w:r w:rsidRPr="00E9040D">
        <w:t>transmi</w:t>
      </w:r>
      <w:r w:rsidRPr="00E9040D">
        <w:rPr>
          <w:rFonts w:hint="eastAsia"/>
        </w:rPr>
        <w:t>ssion of</w:t>
      </w:r>
      <w:r w:rsidRPr="00E9040D">
        <w:t xml:space="preserve"> HARQ-ACK on PUCCH and SRS in </w:t>
      </w:r>
      <w:r w:rsidRPr="00E9040D">
        <w:rPr>
          <w:rFonts w:hint="eastAsia"/>
        </w:rPr>
        <w:t>one</w:t>
      </w:r>
      <w:r w:rsidRPr="00E9040D">
        <w:t xml:space="preserve"> subframe. </w:t>
      </w:r>
      <w:r w:rsidRPr="0083672E">
        <w:t xml:space="preserve">If </w:t>
      </w:r>
      <w:r w:rsidRPr="0083672E">
        <w:rPr>
          <w:rFonts w:hint="eastAsia"/>
        </w:rPr>
        <w:t>it</w:t>
      </w:r>
      <w:r w:rsidRPr="0083672E">
        <w:t xml:space="preserve"> is configured to </w:t>
      </w:r>
      <w:r w:rsidRPr="0083672E">
        <w:rPr>
          <w:rFonts w:hint="eastAsia"/>
        </w:rPr>
        <w:t xml:space="preserve">support the transmission of </w:t>
      </w:r>
      <w:r w:rsidRPr="00E9040D">
        <w:t xml:space="preserve">HARQ-ACK </w:t>
      </w:r>
      <w:r w:rsidRPr="0083672E">
        <w:rPr>
          <w:rFonts w:hint="eastAsia"/>
        </w:rPr>
        <w:t>on PUCCH and SRS</w:t>
      </w:r>
      <w:r w:rsidRPr="0083672E">
        <w:t xml:space="preserve"> in </w:t>
      </w:r>
      <w:r w:rsidRPr="0083672E">
        <w:rPr>
          <w:rFonts w:hint="eastAsia"/>
        </w:rPr>
        <w:t>one</w:t>
      </w:r>
      <w:r w:rsidRPr="0083672E">
        <w:t xml:space="preserve"> subframe, then </w:t>
      </w:r>
      <w:r w:rsidRPr="0083672E">
        <w:rPr>
          <w:rFonts w:hint="eastAsia"/>
        </w:rPr>
        <w:t xml:space="preserve">in the cell specific SRS subframes </w:t>
      </w:r>
      <w:r w:rsidRPr="0083672E">
        <w:rPr>
          <w:rFonts w:eastAsia="Malgun Gothic" w:hint="eastAsia"/>
        </w:rPr>
        <w:t>of the primary cell</w:t>
      </w:r>
      <w:r w:rsidRPr="0083672E">
        <w:rPr>
          <w:rFonts w:hint="eastAsia"/>
          <w:lang w:eastAsia="zh-CN"/>
        </w:rPr>
        <w:t>,</w:t>
      </w:r>
    </w:p>
    <w:p w14:paraId="00694AC9" w14:textId="77777777" w:rsidR="00623A9D" w:rsidRPr="0083672E" w:rsidRDefault="00623A9D" w:rsidP="00623A9D">
      <w:pPr>
        <w:pStyle w:val="B1"/>
        <w:rPr>
          <w:lang w:val="en-US" w:eastAsia="zh-CN"/>
        </w:rPr>
      </w:pPr>
      <w:r w:rsidRPr="0083672E">
        <w:rPr>
          <w:lang w:val="en-US" w:eastAsia="zh-CN"/>
        </w:rPr>
        <w:t>-</w:t>
      </w:r>
      <w:r w:rsidRPr="0083672E">
        <w:rPr>
          <w:lang w:val="en-US" w:eastAsia="zh-CN"/>
        </w:rPr>
        <w:tab/>
      </w:r>
      <w:r w:rsidRPr="0083672E">
        <w:rPr>
          <w:rFonts w:hint="eastAsia"/>
          <w:lang w:val="en-US" w:eastAsia="zh-CN"/>
        </w:rPr>
        <w:t>if the UE transmits PUCCH format 1/1a/1b/3, the</w:t>
      </w:r>
      <w:r w:rsidRPr="0083672E">
        <w:rPr>
          <w:rFonts w:eastAsia="Malgun Gothic" w:hint="eastAsia"/>
          <w:lang w:val="en-US"/>
        </w:rPr>
        <w:t xml:space="preserve"> </w:t>
      </w:r>
      <w:r w:rsidRPr="0083672E">
        <w:rPr>
          <w:lang w:val="en-US"/>
        </w:rPr>
        <w:t>UE shall</w:t>
      </w:r>
      <w:r w:rsidRPr="0083672E">
        <w:rPr>
          <w:rFonts w:hint="eastAsia"/>
          <w:lang w:val="en-US"/>
        </w:rPr>
        <w:t xml:space="preserve"> </w:t>
      </w:r>
      <w:r w:rsidRPr="0083672E">
        <w:rPr>
          <w:lang w:val="en-US"/>
        </w:rPr>
        <w:t xml:space="preserve">transmit </w:t>
      </w:r>
      <w:r w:rsidRPr="00E9040D">
        <w:t xml:space="preserve">HARQ-ACK </w:t>
      </w:r>
      <w:r w:rsidRPr="0083672E">
        <w:rPr>
          <w:rFonts w:hint="eastAsia"/>
          <w:lang w:val="en-US"/>
        </w:rPr>
        <w:t>and SR</w:t>
      </w:r>
      <w:r w:rsidRPr="0083672E">
        <w:rPr>
          <w:lang w:val="en-US"/>
        </w:rPr>
        <w:t xml:space="preserve"> using </w:t>
      </w:r>
      <w:r w:rsidRPr="0083672E">
        <w:rPr>
          <w:rFonts w:hint="eastAsia"/>
          <w:lang w:val="en-US"/>
        </w:rPr>
        <w:t>the</w:t>
      </w:r>
      <w:r w:rsidRPr="0083672E">
        <w:rPr>
          <w:lang w:val="en-US"/>
        </w:rPr>
        <w:t xml:space="preserve"> shortened PUCCH format as</w:t>
      </w:r>
      <w:r w:rsidRPr="0083672E">
        <w:rPr>
          <w:rFonts w:hint="eastAsia"/>
          <w:lang w:val="en-US"/>
        </w:rPr>
        <w:t xml:space="preserve"> defined in subclause</w:t>
      </w:r>
      <w:r w:rsidRPr="0083672E">
        <w:rPr>
          <w:lang w:val="en-US"/>
        </w:rPr>
        <w:t>s</w:t>
      </w:r>
      <w:r w:rsidRPr="0083672E">
        <w:rPr>
          <w:rFonts w:hint="eastAsia"/>
          <w:lang w:val="en-US"/>
        </w:rPr>
        <w:t xml:space="preserve"> 5.4.1</w:t>
      </w:r>
      <w:r w:rsidRPr="0083672E">
        <w:rPr>
          <w:lang w:val="en-US"/>
        </w:rPr>
        <w:t xml:space="preserve"> and 5.4.2A</w:t>
      </w:r>
      <w:r w:rsidRPr="0083672E">
        <w:rPr>
          <w:rFonts w:eastAsia="Malgun Gothic" w:hint="eastAsia"/>
          <w:lang w:val="en-US"/>
        </w:rPr>
        <w:t xml:space="preserve"> </w:t>
      </w:r>
      <w:r w:rsidRPr="0083672E">
        <w:rPr>
          <w:rFonts w:hint="eastAsia"/>
          <w:lang w:val="en-US"/>
        </w:rPr>
        <w:t xml:space="preserve">of </w:t>
      </w:r>
      <w:ins w:id="210" w:author="MulteFire Alliance (MFA)" w:date="2017-08-15T08:40:00Z">
        <w:r>
          <w:rPr>
            <w:sz w:val="19"/>
            <w:szCs w:val="19"/>
          </w:rPr>
          <w:t>MFA TS 36.211 </w:t>
        </w:r>
      </w:ins>
      <w:r w:rsidRPr="0083672E">
        <w:rPr>
          <w:rFonts w:hint="eastAsia"/>
          <w:lang w:val="en-US"/>
        </w:rPr>
        <w:t xml:space="preserve">[3], </w:t>
      </w:r>
      <w:r w:rsidRPr="0083672E">
        <w:rPr>
          <w:lang w:val="en-US"/>
        </w:rPr>
        <w:t xml:space="preserve">where the </w:t>
      </w:r>
      <w:r w:rsidRPr="00E9040D">
        <w:t xml:space="preserve">HARQ-ACK </w:t>
      </w:r>
      <w:r w:rsidRPr="0083672E">
        <w:rPr>
          <w:rFonts w:hint="eastAsia"/>
          <w:lang w:val="en-US"/>
        </w:rPr>
        <w:t>or the SR</w:t>
      </w:r>
      <w:r w:rsidRPr="0083672E">
        <w:rPr>
          <w:lang w:val="en-US"/>
        </w:rPr>
        <w:t xml:space="preserve"> symbol corresponding to the SRS location </w:t>
      </w:r>
      <w:r w:rsidRPr="0083672E">
        <w:rPr>
          <w:rFonts w:hint="eastAsia"/>
          <w:lang w:val="en-US"/>
        </w:rPr>
        <w:t>is</w:t>
      </w:r>
      <w:r w:rsidRPr="0083672E">
        <w:rPr>
          <w:lang w:val="en-US"/>
        </w:rPr>
        <w:t xml:space="preserve"> punctured</w:t>
      </w:r>
      <w:r w:rsidRPr="0083672E">
        <w:rPr>
          <w:rFonts w:hint="eastAsia"/>
          <w:lang w:val="en-US"/>
        </w:rPr>
        <w:t>.</w:t>
      </w:r>
      <w:r w:rsidRPr="0083672E">
        <w:rPr>
          <w:lang w:val="en-US"/>
        </w:rPr>
        <w:t xml:space="preserve"> </w:t>
      </w:r>
    </w:p>
    <w:p w14:paraId="6266B372" w14:textId="77777777" w:rsidR="00623A9D" w:rsidRPr="0083672E" w:rsidRDefault="00623A9D" w:rsidP="00623A9D">
      <w:pPr>
        <w:pStyle w:val="B1"/>
        <w:rPr>
          <w:rFonts w:eastAsia="Malgun Gothic"/>
        </w:rPr>
      </w:pPr>
      <w:r w:rsidRPr="0083672E">
        <w:rPr>
          <w:lang w:val="en-US" w:eastAsia="zh-CN"/>
        </w:rPr>
        <w:t>-</w:t>
      </w:r>
      <w:r w:rsidRPr="0083672E">
        <w:rPr>
          <w:lang w:val="en-US" w:eastAsia="zh-CN"/>
        </w:rPr>
        <w:tab/>
        <w:t>I</w:t>
      </w:r>
      <w:r w:rsidRPr="0083672E">
        <w:rPr>
          <w:rFonts w:hint="eastAsia"/>
          <w:lang w:val="en-US" w:eastAsia="zh-CN"/>
        </w:rPr>
        <w:t>f the UE transmits PUCCH format 4/5</w:t>
      </w:r>
      <w:r w:rsidRPr="0083672E">
        <w:rPr>
          <w:rFonts w:eastAsia="Malgun Gothic" w:hint="eastAsia"/>
        </w:rPr>
        <w:t xml:space="preserve"> </w:t>
      </w:r>
      <w:r>
        <w:t>partly or fully overlap</w:t>
      </w:r>
      <w:r>
        <w:rPr>
          <w:rFonts w:hint="eastAsia"/>
          <w:lang w:eastAsia="zh-CN"/>
        </w:rPr>
        <w:t>ping</w:t>
      </w:r>
      <w:r>
        <w:t xml:space="preserve"> with the cell</w:t>
      </w:r>
      <w:r>
        <w:rPr>
          <w:rFonts w:hint="eastAsia"/>
          <w:lang w:eastAsia="zh-CN"/>
        </w:rPr>
        <w:t xml:space="preserve"> </w:t>
      </w:r>
      <w:r>
        <w:t>specific SRS bandwidth</w:t>
      </w:r>
      <w:r w:rsidRPr="0083672E">
        <w:rPr>
          <w:rFonts w:hint="eastAsia"/>
        </w:rPr>
        <w:t xml:space="preserve"> in the cell specific SRS subframes </w:t>
      </w:r>
      <w:r w:rsidRPr="0083672E">
        <w:rPr>
          <w:rFonts w:eastAsia="Malgun Gothic" w:hint="eastAsia"/>
        </w:rPr>
        <w:t>of the primary cell</w:t>
      </w:r>
      <w:r w:rsidRPr="0083672E">
        <w:rPr>
          <w:rFonts w:eastAsia="Malgun Gothic" w:hint="eastAsia"/>
          <w:lang w:val="en-US" w:eastAsia="ko-KR"/>
        </w:rPr>
        <w:t>,</w:t>
      </w:r>
      <w:r w:rsidRPr="0083672E">
        <w:rPr>
          <w:rFonts w:eastAsia="Malgun Gothic" w:hint="eastAsia"/>
        </w:rPr>
        <w:t xml:space="preserve"> </w:t>
      </w:r>
      <w:r w:rsidRPr="0083672E">
        <w:rPr>
          <w:rFonts w:eastAsia="Malgun Gothic" w:hint="eastAsia"/>
          <w:lang w:val="en-US" w:eastAsia="ko-KR"/>
        </w:rPr>
        <w:t xml:space="preserve">then </w:t>
      </w:r>
      <w:r w:rsidRPr="0083672E">
        <w:t>UE shall</w:t>
      </w:r>
      <w:r w:rsidRPr="0083672E">
        <w:rPr>
          <w:rFonts w:hint="eastAsia"/>
        </w:rPr>
        <w:t xml:space="preserve"> </w:t>
      </w:r>
      <w:r w:rsidRPr="0083672E">
        <w:t xml:space="preserve">transmit </w:t>
      </w:r>
      <w:r w:rsidRPr="00605D85">
        <w:rPr>
          <w:rFonts w:eastAsia="Malgun Gothic" w:hint="eastAsia"/>
          <w:lang w:eastAsia="ko-KR"/>
        </w:rPr>
        <w:t>UCI</w:t>
      </w:r>
      <w:r w:rsidRPr="0083672E">
        <w:t xml:space="preserve"> using </w:t>
      </w:r>
      <w:r w:rsidRPr="0083672E">
        <w:rPr>
          <w:rFonts w:hint="eastAsia"/>
        </w:rPr>
        <w:t>the</w:t>
      </w:r>
      <w:r w:rsidRPr="0083672E">
        <w:t xml:space="preserve"> shortened PUCCH format as</w:t>
      </w:r>
      <w:r w:rsidRPr="0083672E">
        <w:rPr>
          <w:rFonts w:hint="eastAsia"/>
        </w:rPr>
        <w:t xml:space="preserve"> defined in subclause</w:t>
      </w:r>
      <w:r w:rsidRPr="0083672E">
        <w:t>s</w:t>
      </w:r>
      <w:r w:rsidRPr="0083672E">
        <w:rPr>
          <w:rFonts w:hint="eastAsia"/>
        </w:rPr>
        <w:t xml:space="preserve"> 5.4.</w:t>
      </w:r>
      <w:r w:rsidRPr="0083672E">
        <w:rPr>
          <w:rFonts w:eastAsia="Malgun Gothic" w:hint="eastAsia"/>
        </w:rPr>
        <w:t>2B and</w:t>
      </w:r>
      <w:r w:rsidRPr="0083672E">
        <w:t xml:space="preserve"> 5.4.2</w:t>
      </w:r>
      <w:r w:rsidRPr="0083672E">
        <w:rPr>
          <w:rFonts w:eastAsia="Malgun Gothic" w:hint="eastAsia"/>
        </w:rPr>
        <w:t xml:space="preserve">C </w:t>
      </w:r>
      <w:r w:rsidRPr="0083672E">
        <w:rPr>
          <w:rFonts w:hint="eastAsia"/>
        </w:rPr>
        <w:t xml:space="preserve">of </w:t>
      </w:r>
      <w:ins w:id="211" w:author="MulteFire Alliance (MFA)" w:date="2017-08-15T08:40:00Z">
        <w:r>
          <w:rPr>
            <w:sz w:val="19"/>
            <w:szCs w:val="19"/>
          </w:rPr>
          <w:t>MFA TS 36.211 </w:t>
        </w:r>
      </w:ins>
      <w:r w:rsidRPr="0083672E">
        <w:rPr>
          <w:rFonts w:hint="eastAsia"/>
        </w:rPr>
        <w:t>[3].</w:t>
      </w:r>
    </w:p>
    <w:p w14:paraId="18FEFFA0" w14:textId="77777777" w:rsidR="00623A9D" w:rsidRPr="0083672E" w:rsidRDefault="00623A9D" w:rsidP="00623A9D">
      <w:r w:rsidRPr="0083672E">
        <w:rPr>
          <w:rFonts w:hint="eastAsia"/>
          <w:lang w:eastAsia="zh-CN"/>
        </w:rPr>
        <w:t xml:space="preserve">For PUCCH format 1/1a/1b/3, </w:t>
      </w:r>
      <w:r w:rsidRPr="0083672E">
        <w:t>t</w:t>
      </w:r>
      <w:r w:rsidRPr="0083672E">
        <w:rPr>
          <w:rFonts w:hint="eastAsia"/>
        </w:rPr>
        <w:t xml:space="preserve">his shortened PUCCH format shall be used in a cell specific SRS subframe </w:t>
      </w:r>
      <w:r w:rsidRPr="0083672E">
        <w:rPr>
          <w:rFonts w:eastAsia="Malgun Gothic" w:hint="eastAsia"/>
        </w:rPr>
        <w:t xml:space="preserve">of the primary cell </w:t>
      </w:r>
      <w:r w:rsidRPr="0083672E">
        <w:rPr>
          <w:rFonts w:hint="eastAsia"/>
        </w:rPr>
        <w:t xml:space="preserve">even if the UE does not transmit SRS in that subframe. </w:t>
      </w:r>
      <w:r w:rsidRPr="0083672E">
        <w:rPr>
          <w:rFonts w:hint="eastAsia"/>
          <w:lang w:eastAsia="zh-CN"/>
        </w:rPr>
        <w:t>For PUCCH format 4/5, this shortened PUCCH format</w:t>
      </w:r>
      <w:r w:rsidRPr="0083672E">
        <w:rPr>
          <w:rFonts w:eastAsia="Malgun Gothic" w:hint="eastAsia"/>
        </w:rPr>
        <w:t xml:space="preserve"> shall be used </w:t>
      </w:r>
      <w:r>
        <w:t xml:space="preserve">if the </w:t>
      </w:r>
      <w:r w:rsidRPr="00734C16">
        <w:rPr>
          <w:rFonts w:eastAsia="Malgun Gothic" w:hint="eastAsia"/>
          <w:lang w:eastAsia="ko-KR"/>
        </w:rPr>
        <w:t>PUCCH</w:t>
      </w:r>
      <w:r>
        <w:t xml:space="preserve"> transmission partly or fully overlaps with the cell-specific SRS bandwidth</w:t>
      </w:r>
      <w:r w:rsidRPr="0083672E">
        <w:rPr>
          <w:rFonts w:hint="eastAsia"/>
        </w:rPr>
        <w:t xml:space="preserve"> in the cell specific SRS subframes </w:t>
      </w:r>
      <w:r w:rsidRPr="0083672E">
        <w:rPr>
          <w:rFonts w:eastAsia="Malgun Gothic" w:hint="eastAsia"/>
        </w:rPr>
        <w:t>of the primary cell</w:t>
      </w:r>
      <w:r w:rsidRPr="0083672E">
        <w:rPr>
          <w:rFonts w:eastAsia="Malgun Gothic" w:hint="eastAsia"/>
          <w:lang w:eastAsia="ko-KR"/>
        </w:rPr>
        <w:t xml:space="preserve"> </w:t>
      </w:r>
      <w:r w:rsidRPr="0083672E">
        <w:rPr>
          <w:rFonts w:hint="eastAsia"/>
        </w:rPr>
        <w:t xml:space="preserve">even if the UE does not transmit SRS in that </w:t>
      </w:r>
      <w:proofErr w:type="spellStart"/>
      <w:r w:rsidRPr="0083672E">
        <w:rPr>
          <w:rFonts w:hint="eastAsia"/>
        </w:rPr>
        <w:t>subframe.The</w:t>
      </w:r>
      <w:proofErr w:type="spellEnd"/>
      <w:r w:rsidRPr="0083672E">
        <w:rPr>
          <w:rFonts w:hint="eastAsia"/>
        </w:rPr>
        <w:t xml:space="preserve"> cell specific SRS subframes are defined in subclause 5.5.3.3 of </w:t>
      </w:r>
      <w:ins w:id="212" w:author="MulteFire Alliance (MFA)" w:date="2017-08-15T08:40:00Z">
        <w:r>
          <w:rPr>
            <w:sz w:val="19"/>
            <w:szCs w:val="19"/>
          </w:rPr>
          <w:t>MFA TS 36.211 </w:t>
        </w:r>
      </w:ins>
      <w:r w:rsidRPr="0083672E">
        <w:rPr>
          <w:rFonts w:hint="eastAsia"/>
        </w:rPr>
        <w:t xml:space="preserve">[3]. </w:t>
      </w:r>
      <w:r w:rsidRPr="0083672E">
        <w:t xml:space="preserve">Otherwise, the UE shall </w:t>
      </w:r>
      <w:r w:rsidRPr="0083672E">
        <w:rPr>
          <w:rFonts w:hint="eastAsia"/>
        </w:rPr>
        <w:t xml:space="preserve">use </w:t>
      </w:r>
      <w:r w:rsidRPr="0083672E">
        <w:t xml:space="preserve">the normal PUCCH format </w:t>
      </w:r>
      <w:r w:rsidRPr="0083672E">
        <w:rPr>
          <w:rFonts w:hint="eastAsia"/>
        </w:rPr>
        <w:t>1/1a/1b</w:t>
      </w:r>
      <w:r w:rsidRPr="0083672E">
        <w:t xml:space="preserve"> as defined in subclause 5.4.1 of </w:t>
      </w:r>
      <w:ins w:id="213" w:author="MulteFire Alliance (MFA)" w:date="2017-08-15T08:40:00Z">
        <w:r>
          <w:rPr>
            <w:sz w:val="19"/>
            <w:szCs w:val="19"/>
          </w:rPr>
          <w:t>MFA TS 36.211 </w:t>
        </w:r>
      </w:ins>
      <w:r w:rsidRPr="0083672E">
        <w:t>[3]</w:t>
      </w:r>
      <w:r w:rsidRPr="0083672E">
        <w:rPr>
          <w:rFonts w:hint="eastAsia"/>
        </w:rPr>
        <w:t xml:space="preserve"> </w:t>
      </w:r>
      <w:r w:rsidRPr="0083672E">
        <w:rPr>
          <w:rFonts w:eastAsia="Malgun Gothic" w:hint="eastAsia"/>
        </w:rPr>
        <w:t>or normal PUCCH format 3 as defined in subclause 5.4.2A</w:t>
      </w:r>
      <w:r w:rsidRPr="0083672E">
        <w:rPr>
          <w:rFonts w:eastAsia="Malgun Gothic"/>
        </w:rPr>
        <w:t xml:space="preserve"> or </w:t>
      </w:r>
      <w:r w:rsidRPr="0083672E">
        <w:rPr>
          <w:rFonts w:eastAsia="Malgun Gothic" w:hint="eastAsia"/>
        </w:rPr>
        <w:t xml:space="preserve">normal PUCCH format </w:t>
      </w:r>
      <w:r w:rsidRPr="0083672E">
        <w:rPr>
          <w:rFonts w:eastAsia="SimSun" w:hint="eastAsia"/>
          <w:lang w:eastAsia="zh-CN"/>
        </w:rPr>
        <w:t>4</w:t>
      </w:r>
      <w:r w:rsidRPr="0083672E">
        <w:rPr>
          <w:rFonts w:eastAsia="Malgun Gothic" w:hint="eastAsia"/>
        </w:rPr>
        <w:t xml:space="preserve"> as defined in subclause 5.4.2</w:t>
      </w:r>
      <w:r w:rsidRPr="0083672E">
        <w:rPr>
          <w:rFonts w:eastAsia="SimSun" w:hint="eastAsia"/>
          <w:lang w:eastAsia="zh-CN"/>
        </w:rPr>
        <w:t xml:space="preserve">B or </w:t>
      </w:r>
      <w:r w:rsidRPr="0083672E">
        <w:rPr>
          <w:rFonts w:eastAsia="Malgun Gothic" w:hint="eastAsia"/>
        </w:rPr>
        <w:t xml:space="preserve">normal PUCCH format </w:t>
      </w:r>
      <w:r w:rsidRPr="0083672E">
        <w:rPr>
          <w:rFonts w:eastAsia="SimSun" w:hint="eastAsia"/>
          <w:lang w:eastAsia="zh-CN"/>
        </w:rPr>
        <w:t>5</w:t>
      </w:r>
      <w:r w:rsidRPr="0083672E">
        <w:rPr>
          <w:rFonts w:eastAsia="Malgun Gothic" w:hint="eastAsia"/>
        </w:rPr>
        <w:t xml:space="preserve"> as defined in subclause 5.4.2</w:t>
      </w:r>
      <w:r w:rsidRPr="0083672E">
        <w:rPr>
          <w:rFonts w:eastAsia="SimSun" w:hint="eastAsia"/>
          <w:lang w:eastAsia="zh-CN"/>
        </w:rPr>
        <w:t>C</w:t>
      </w:r>
      <w:r w:rsidRPr="0083672E">
        <w:rPr>
          <w:rFonts w:eastAsia="Malgun Gothic" w:hint="eastAsia"/>
        </w:rPr>
        <w:t xml:space="preserve"> of </w:t>
      </w:r>
      <w:ins w:id="214" w:author="MulteFire Alliance (MFA)" w:date="2017-08-15T08:41:00Z">
        <w:r>
          <w:rPr>
            <w:sz w:val="19"/>
            <w:szCs w:val="19"/>
          </w:rPr>
          <w:t>MFA TS 36.211 </w:t>
        </w:r>
      </w:ins>
      <w:r w:rsidRPr="0083672E">
        <w:rPr>
          <w:rFonts w:eastAsia="Malgun Gothic" w:hint="eastAsia"/>
        </w:rPr>
        <w:t>[3]</w:t>
      </w:r>
      <w:r w:rsidRPr="0083672E">
        <w:t>.</w:t>
      </w:r>
    </w:p>
    <w:p w14:paraId="09A14B82" w14:textId="77777777" w:rsidR="00623A9D" w:rsidRPr="0083672E" w:rsidRDefault="00623A9D" w:rsidP="00623A9D">
      <w:pPr>
        <w:rPr>
          <w:rFonts w:eastAsia="SimSun"/>
          <w:lang w:eastAsia="zh-CN"/>
        </w:rPr>
      </w:pPr>
      <w:r w:rsidRPr="0083672E">
        <w:rPr>
          <w:rFonts w:eastAsia="SimSun" w:hint="eastAsia"/>
          <w:lang w:eastAsia="zh-CN"/>
        </w:rPr>
        <w:t xml:space="preserve">For a BL/CE UE, for a SRS transmission in subframe </w:t>
      </w:r>
      <w:r w:rsidRPr="0083672E">
        <w:rPr>
          <w:rFonts w:eastAsia="SimSun" w:hint="eastAsia"/>
          <w:i/>
          <w:lang w:eastAsia="zh-CN"/>
        </w:rPr>
        <w:t>n</w:t>
      </w:r>
      <w:r w:rsidRPr="0083672E">
        <w:rPr>
          <w:rFonts w:eastAsia="SimSun" w:hint="eastAsia"/>
          <w:lang w:eastAsia="zh-CN"/>
        </w:rPr>
        <w:t xml:space="preserve"> and if the UE transmits PUSCH/PUCCH in subframe </w:t>
      </w:r>
      <w:r w:rsidRPr="0083672E">
        <w:rPr>
          <w:rFonts w:eastAsia="SimSun" w:hint="eastAsia"/>
          <w:i/>
          <w:lang w:eastAsia="zh-CN"/>
        </w:rPr>
        <w:t>n</w:t>
      </w:r>
      <w:r w:rsidRPr="0083672E">
        <w:rPr>
          <w:rFonts w:eastAsia="SimSun" w:hint="eastAsia"/>
          <w:lang w:eastAsia="zh-CN"/>
        </w:rPr>
        <w:t xml:space="preserve"> and/or </w:t>
      </w:r>
      <w:r w:rsidRPr="0083672E">
        <w:rPr>
          <w:rFonts w:eastAsia="SimSun" w:hint="eastAsia"/>
          <w:i/>
          <w:lang w:eastAsia="zh-CN"/>
        </w:rPr>
        <w:t>n+1</w:t>
      </w:r>
      <w:r w:rsidRPr="0083672E">
        <w:rPr>
          <w:rFonts w:eastAsia="SimSun" w:hint="eastAsia"/>
          <w:lang w:eastAsia="zh-CN"/>
        </w:rPr>
        <w:t xml:space="preserve">, the UE shall not transmit the SRS in subframe </w:t>
      </w:r>
      <w:r w:rsidRPr="0083672E">
        <w:rPr>
          <w:rFonts w:eastAsia="SimSun" w:hint="eastAsia"/>
          <w:i/>
          <w:lang w:eastAsia="zh-CN"/>
        </w:rPr>
        <w:t>n</w:t>
      </w:r>
      <w:r w:rsidRPr="0083672E">
        <w:rPr>
          <w:rFonts w:eastAsia="SimSun" w:hint="eastAsia"/>
          <w:lang w:eastAsia="zh-CN"/>
        </w:rPr>
        <w:t xml:space="preserve"> if </w:t>
      </w:r>
      <w:r w:rsidRPr="00547755">
        <w:t xml:space="preserve">the SRS transmission bandwidth in subframe </w:t>
      </w:r>
      <w:r w:rsidRPr="00547755">
        <w:rPr>
          <w:i/>
          <w:iCs/>
        </w:rPr>
        <w:t>n</w:t>
      </w:r>
      <w:r w:rsidRPr="00547755">
        <w:t xml:space="preserve"> is not completely within</w:t>
      </w:r>
      <w:r w:rsidRPr="00692D24">
        <w:rPr>
          <w:rFonts w:hint="eastAsia"/>
          <w:lang w:eastAsia="zh-CN"/>
        </w:rPr>
        <w:t xml:space="preserve"> </w:t>
      </w:r>
      <w:r w:rsidRPr="00D0693E">
        <w:rPr>
          <w:rFonts w:eastAsia="SimSun" w:hint="eastAsia"/>
          <w:lang w:eastAsia="zh-CN"/>
        </w:rPr>
        <w:t xml:space="preserve">the </w:t>
      </w:r>
      <w:r w:rsidRPr="0083672E">
        <w:rPr>
          <w:rFonts w:eastAsia="SimSun" w:hint="eastAsia"/>
          <w:lang w:eastAsia="zh-CN"/>
        </w:rPr>
        <w:t xml:space="preserve">narrowband of PUSCH/PUCCH in subframe </w:t>
      </w:r>
      <w:r w:rsidRPr="0083672E">
        <w:rPr>
          <w:rFonts w:eastAsia="SimSun" w:hint="eastAsia"/>
          <w:i/>
          <w:lang w:eastAsia="zh-CN"/>
        </w:rPr>
        <w:t>n</w:t>
      </w:r>
      <w:r w:rsidRPr="0083672E">
        <w:rPr>
          <w:rFonts w:eastAsia="SimSun" w:hint="eastAsia"/>
          <w:lang w:eastAsia="zh-CN"/>
        </w:rPr>
        <w:t xml:space="preserve"> and/or </w:t>
      </w:r>
      <w:r w:rsidRPr="0083672E">
        <w:rPr>
          <w:rFonts w:eastAsia="SimSun" w:hint="eastAsia"/>
          <w:i/>
          <w:lang w:eastAsia="zh-CN"/>
        </w:rPr>
        <w:t>n+1</w:t>
      </w:r>
      <w:r w:rsidRPr="0083672E">
        <w:rPr>
          <w:rFonts w:eastAsia="SimSun" w:hint="eastAsia"/>
          <w:lang w:eastAsia="zh-CN"/>
        </w:rPr>
        <w:t xml:space="preserve"> </w:t>
      </w:r>
    </w:p>
    <w:p w14:paraId="0BDA7E6A" w14:textId="77777777" w:rsidR="00623A9D" w:rsidRPr="0083672E" w:rsidRDefault="00623A9D" w:rsidP="00623A9D">
      <w:pPr>
        <w:rPr>
          <w:rFonts w:eastAsia="SimSun"/>
          <w:lang w:eastAsia="zh-CN"/>
        </w:rPr>
      </w:pPr>
      <w:r w:rsidRPr="0083672E">
        <w:rPr>
          <w:rFonts w:eastAsia="SimSun"/>
          <w:lang w:eastAsia="zh-CN"/>
        </w:rPr>
        <w:t xml:space="preserve">A BL/CE UE shall not transmit SRS in </w:t>
      </w:r>
      <w:proofErr w:type="spellStart"/>
      <w:r w:rsidRPr="0083672E">
        <w:rPr>
          <w:rFonts w:eastAsia="SimSun"/>
          <w:lang w:eastAsia="zh-CN"/>
        </w:rPr>
        <w:t>UpPTS</w:t>
      </w:r>
      <w:proofErr w:type="spellEnd"/>
      <w:r w:rsidRPr="0083672E">
        <w:rPr>
          <w:rFonts w:eastAsia="SimSun"/>
          <w:lang w:eastAsia="zh-CN"/>
        </w:rPr>
        <w:t xml:space="preserve"> if SRS frequency location is different from </w:t>
      </w:r>
      <w:proofErr w:type="spellStart"/>
      <w:r w:rsidRPr="0083672E">
        <w:rPr>
          <w:rFonts w:eastAsia="SimSun"/>
          <w:lang w:eastAsia="zh-CN"/>
        </w:rPr>
        <w:t>DwPTS</w:t>
      </w:r>
      <w:proofErr w:type="spellEnd"/>
      <w:r w:rsidRPr="0083672E">
        <w:rPr>
          <w:rFonts w:eastAsia="SimSun"/>
          <w:lang w:eastAsia="zh-CN"/>
        </w:rPr>
        <w:t xml:space="preserve"> reception narrowband in the same special subframe.</w:t>
      </w:r>
    </w:p>
    <w:p w14:paraId="58306739" w14:textId="77777777" w:rsidR="00623A9D" w:rsidRPr="00E9040D" w:rsidRDefault="00623A9D" w:rsidP="00623A9D">
      <w:r w:rsidRPr="00E9040D">
        <w:t>Trigger type 0 SRS configuration of a UE in a serving cell for SRS periodicity,</w:t>
      </w:r>
      <w:r>
        <w:rPr>
          <w:noProof/>
          <w:position w:val="-10"/>
          <w:lang w:val="fi-FI"/>
        </w:rPr>
        <w:drawing>
          <wp:inline distT="0" distB="0" distL="0" distR="0" wp14:anchorId="3A053750" wp14:editId="7527C516">
            <wp:extent cx="243840" cy="182880"/>
            <wp:effectExtent l="0" t="0" r="3810" b="762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840" cy="182880"/>
                    </a:xfrm>
                    <a:prstGeom prst="rect">
                      <a:avLst/>
                    </a:prstGeom>
                    <a:noFill/>
                    <a:ln>
                      <a:noFill/>
                    </a:ln>
                  </pic:spPr>
                </pic:pic>
              </a:graphicData>
            </a:graphic>
          </wp:inline>
        </w:drawing>
      </w:r>
      <w:r w:rsidRPr="0083672E">
        <w:t>,</w:t>
      </w:r>
      <w:r w:rsidRPr="00E9040D">
        <w:t xml:space="preserve"> and SRS subframe offset,</w:t>
      </w:r>
      <w:r>
        <w:rPr>
          <w:noProof/>
          <w:position w:val="-14"/>
        </w:rPr>
        <w:drawing>
          <wp:inline distT="0" distB="0" distL="0" distR="0" wp14:anchorId="11C0D2B5" wp14:editId="2D602B05">
            <wp:extent cx="320040" cy="232410"/>
            <wp:effectExtent l="0" t="0" r="381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20040" cy="232410"/>
                    </a:xfrm>
                    <a:prstGeom prst="rect">
                      <a:avLst/>
                    </a:prstGeom>
                    <a:noFill/>
                    <a:ln>
                      <a:noFill/>
                    </a:ln>
                  </pic:spPr>
                </pic:pic>
              </a:graphicData>
            </a:graphic>
          </wp:inline>
        </w:drawing>
      </w:r>
      <w:r w:rsidRPr="00E9040D">
        <w:t>, is defined in Table 8.2-1 and Table 8.2-2, for FDD and TDD</w:t>
      </w:r>
      <w:r>
        <w:t xml:space="preserve"> serving cell</w:t>
      </w:r>
      <w:r w:rsidRPr="00E9040D">
        <w:t xml:space="preserve">, respectively. The periodicity </w:t>
      </w:r>
      <w:r>
        <w:rPr>
          <w:noProof/>
          <w:position w:val="-10"/>
          <w:lang w:val="fi-FI"/>
        </w:rPr>
        <w:drawing>
          <wp:inline distT="0" distB="0" distL="0" distR="0" wp14:anchorId="5D5F1A4F" wp14:editId="24812B15">
            <wp:extent cx="243840" cy="182880"/>
            <wp:effectExtent l="0" t="0" r="3810" b="762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840" cy="182880"/>
                    </a:xfrm>
                    <a:prstGeom prst="rect">
                      <a:avLst/>
                    </a:prstGeom>
                    <a:noFill/>
                    <a:ln>
                      <a:noFill/>
                    </a:ln>
                  </pic:spPr>
                </pic:pic>
              </a:graphicData>
            </a:graphic>
          </wp:inline>
        </w:drawing>
      </w:r>
      <w:r w:rsidRPr="00E9040D">
        <w:rPr>
          <w:lang w:val="fi-FI"/>
        </w:rPr>
        <w:t xml:space="preserve"> </w:t>
      </w:r>
      <w:r w:rsidRPr="00E9040D">
        <w:t xml:space="preserve">of the SRS transmission is serving cell specific and is selected from the set {2, 5, 10, 20, 40, 80, 160, 320} </w:t>
      </w:r>
      <w:proofErr w:type="spellStart"/>
      <w:r w:rsidRPr="00E9040D">
        <w:t>ms</w:t>
      </w:r>
      <w:proofErr w:type="spellEnd"/>
      <w:r w:rsidRPr="00E9040D">
        <w:t xml:space="preserve"> or subframes. </w:t>
      </w:r>
      <w:r>
        <w:br/>
      </w:r>
      <w:r w:rsidRPr="00E9040D">
        <w:t xml:space="preserve">For the SRS periodicity </w:t>
      </w:r>
      <w:r>
        <w:rPr>
          <w:noProof/>
          <w:position w:val="-10"/>
          <w:lang w:val="fi-FI"/>
        </w:rPr>
        <w:drawing>
          <wp:inline distT="0" distB="0" distL="0" distR="0" wp14:anchorId="0A5E8B11" wp14:editId="6809B4C2">
            <wp:extent cx="243840" cy="182880"/>
            <wp:effectExtent l="0" t="0" r="3810" b="762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840" cy="182880"/>
                    </a:xfrm>
                    <a:prstGeom prst="rect">
                      <a:avLst/>
                    </a:prstGeom>
                    <a:noFill/>
                    <a:ln>
                      <a:noFill/>
                    </a:ln>
                  </pic:spPr>
                </pic:pic>
              </a:graphicData>
            </a:graphic>
          </wp:inline>
        </w:drawing>
      </w:r>
      <w:r w:rsidRPr="00E9040D">
        <w:t xml:space="preserve"> of 2 </w:t>
      </w:r>
      <w:proofErr w:type="spellStart"/>
      <w:r w:rsidRPr="00E9040D">
        <w:t>ms</w:t>
      </w:r>
      <w:proofErr w:type="spellEnd"/>
      <w:r w:rsidRPr="00E9040D">
        <w:t xml:space="preserve"> in TDD</w:t>
      </w:r>
      <w:r>
        <w:t xml:space="preserve"> serving cell</w:t>
      </w:r>
      <w:r w:rsidRPr="00E9040D">
        <w:t xml:space="preserve">, two SRS resources are configured in a half frame containing UL subframe(s) of </w:t>
      </w:r>
      <w:r>
        <w:t>the</w:t>
      </w:r>
      <w:r w:rsidRPr="00E9040D">
        <w:t xml:space="preserve"> given serving cell. </w:t>
      </w:r>
    </w:p>
    <w:p w14:paraId="53F4D0D2" w14:textId="77777777" w:rsidR="00623A9D" w:rsidRPr="00E9040D" w:rsidRDefault="00623A9D" w:rsidP="00623A9D">
      <w:r w:rsidRPr="00E9040D">
        <w:t xml:space="preserve">Type 0 triggered SRS transmission instances in a given serving cell for TDD </w:t>
      </w:r>
      <w:r>
        <w:t>serving cell</w:t>
      </w:r>
      <w:r w:rsidRPr="00E9040D">
        <w:t xml:space="preserve"> with </w:t>
      </w:r>
      <w:r>
        <w:rPr>
          <w:noProof/>
          <w:position w:val="-10"/>
          <w:lang w:val="fi-FI"/>
        </w:rPr>
        <w:drawing>
          <wp:inline distT="0" distB="0" distL="0" distR="0" wp14:anchorId="57686F69" wp14:editId="5C86EF6D">
            <wp:extent cx="438150" cy="182880"/>
            <wp:effectExtent l="0" t="0" r="0" b="762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38150" cy="182880"/>
                    </a:xfrm>
                    <a:prstGeom prst="rect">
                      <a:avLst/>
                    </a:prstGeom>
                    <a:noFill/>
                    <a:ln>
                      <a:noFill/>
                    </a:ln>
                  </pic:spPr>
                </pic:pic>
              </a:graphicData>
            </a:graphic>
          </wp:inline>
        </w:drawing>
      </w:r>
      <w:r w:rsidRPr="00E9040D">
        <w:t xml:space="preserve"> and for FDD </w:t>
      </w:r>
      <w:r>
        <w:t>serving cell</w:t>
      </w:r>
      <w:r w:rsidRPr="00E9040D">
        <w:t xml:space="preserve"> are the subframes satisfying </w:t>
      </w:r>
      <w:r>
        <w:rPr>
          <w:noProof/>
          <w:position w:val="-14"/>
        </w:rPr>
        <w:drawing>
          <wp:inline distT="0" distB="0" distL="0" distR="0" wp14:anchorId="3F9C1219" wp14:editId="616F1954">
            <wp:extent cx="1809750" cy="201930"/>
            <wp:effectExtent l="0" t="0" r="0" b="762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809750" cy="201930"/>
                    </a:xfrm>
                    <a:prstGeom prst="rect">
                      <a:avLst/>
                    </a:prstGeom>
                    <a:noFill/>
                    <a:ln>
                      <a:noFill/>
                    </a:ln>
                  </pic:spPr>
                </pic:pic>
              </a:graphicData>
            </a:graphic>
          </wp:inline>
        </w:drawing>
      </w:r>
      <w:r w:rsidRPr="00E9040D">
        <w:t xml:space="preserve">, where for FDD </w:t>
      </w:r>
      <w:r>
        <w:rPr>
          <w:noProof/>
          <w:position w:val="-12"/>
        </w:rPr>
        <w:drawing>
          <wp:inline distT="0" distB="0" distL="0" distR="0" wp14:anchorId="7E2B99F5" wp14:editId="69BE422A">
            <wp:extent cx="861060" cy="201930"/>
            <wp:effectExtent l="0" t="0" r="0" b="762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E9040D">
        <w:t xml:space="preserve"> is the subframe index within the frame, for TDD</w:t>
      </w:r>
      <w:r>
        <w:t xml:space="preserve"> serving cell, if the UE is configured with the parameter </w:t>
      </w:r>
      <w:proofErr w:type="spellStart"/>
      <w:r w:rsidRPr="006A6735">
        <w:rPr>
          <w:i/>
        </w:rPr>
        <w:t>srs-UpPtsAdd</w:t>
      </w:r>
      <w:proofErr w:type="spellEnd"/>
      <w:r>
        <w:t xml:space="preserve"> for trigger type 0, </w:t>
      </w:r>
      <w:r>
        <w:rPr>
          <w:noProof/>
          <w:position w:val="-12"/>
        </w:rPr>
        <w:drawing>
          <wp:inline distT="0" distB="0" distL="0" distR="0" wp14:anchorId="42FD3055" wp14:editId="0633F603">
            <wp:extent cx="278130" cy="232410"/>
            <wp:effectExtent l="0" t="0" r="762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232410"/>
                    </a:xfrm>
                    <a:prstGeom prst="rect">
                      <a:avLst/>
                    </a:prstGeom>
                    <a:noFill/>
                    <a:ln>
                      <a:noFill/>
                    </a:ln>
                  </pic:spPr>
                </pic:pic>
              </a:graphicData>
            </a:graphic>
          </wp:inline>
        </w:drawing>
      </w:r>
      <w:r w:rsidRPr="00E9040D">
        <w:t xml:space="preserve"> is defined in Table 8.2-</w:t>
      </w:r>
      <w:r>
        <w:t>6; otherwise</w:t>
      </w:r>
      <w:r w:rsidRPr="00E9040D">
        <w:t xml:space="preserve"> </w:t>
      </w:r>
      <w:r>
        <w:rPr>
          <w:noProof/>
          <w:position w:val="-12"/>
        </w:rPr>
        <w:drawing>
          <wp:inline distT="0" distB="0" distL="0" distR="0" wp14:anchorId="12718F5C" wp14:editId="29956DBA">
            <wp:extent cx="278130" cy="232410"/>
            <wp:effectExtent l="0" t="0" r="762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232410"/>
                    </a:xfrm>
                    <a:prstGeom prst="rect">
                      <a:avLst/>
                    </a:prstGeom>
                    <a:noFill/>
                    <a:ln>
                      <a:noFill/>
                    </a:ln>
                  </pic:spPr>
                </pic:pic>
              </a:graphicData>
            </a:graphic>
          </wp:inline>
        </w:drawing>
      </w:r>
      <w:r w:rsidRPr="00E9040D">
        <w:t xml:space="preserve"> is defined in Table 8.2-3. The SRS transmission instances for TDD </w:t>
      </w:r>
      <w:r>
        <w:t>serving cell</w:t>
      </w:r>
      <w:r w:rsidRPr="00E9040D">
        <w:t xml:space="preserve"> with </w:t>
      </w:r>
      <w:r>
        <w:rPr>
          <w:noProof/>
          <w:position w:val="-10"/>
          <w:lang w:val="fi-FI"/>
        </w:rPr>
        <w:drawing>
          <wp:inline distT="0" distB="0" distL="0" distR="0" wp14:anchorId="649F3FFA" wp14:editId="4C6637A1">
            <wp:extent cx="438150" cy="182880"/>
            <wp:effectExtent l="0" t="0" r="0" b="762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38150" cy="182880"/>
                    </a:xfrm>
                    <a:prstGeom prst="rect">
                      <a:avLst/>
                    </a:prstGeom>
                    <a:noFill/>
                    <a:ln>
                      <a:noFill/>
                    </a:ln>
                  </pic:spPr>
                </pic:pic>
              </a:graphicData>
            </a:graphic>
          </wp:inline>
        </w:drawing>
      </w:r>
      <w:r w:rsidRPr="00E9040D">
        <w:t xml:space="preserve"> are the subframes satisfying </w:t>
      </w:r>
      <w:r>
        <w:rPr>
          <w:noProof/>
          <w:position w:val="-14"/>
        </w:rPr>
        <w:drawing>
          <wp:inline distT="0" distB="0" distL="0" distR="0" wp14:anchorId="08710537" wp14:editId="72E1CDC5">
            <wp:extent cx="1234440" cy="201930"/>
            <wp:effectExtent l="0" t="0" r="3810" b="762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234440" cy="201930"/>
                    </a:xfrm>
                    <a:prstGeom prst="rect">
                      <a:avLst/>
                    </a:prstGeom>
                    <a:noFill/>
                    <a:ln>
                      <a:noFill/>
                    </a:ln>
                  </pic:spPr>
                </pic:pic>
              </a:graphicData>
            </a:graphic>
          </wp:inline>
        </w:drawing>
      </w:r>
      <w:r w:rsidRPr="00E9040D">
        <w:t xml:space="preserve">. </w:t>
      </w:r>
    </w:p>
    <w:p w14:paraId="71FBDD54" w14:textId="77777777" w:rsidR="00623A9D" w:rsidRPr="008E7DF4" w:rsidRDefault="00623A9D" w:rsidP="00623A9D">
      <w:pPr>
        <w:spacing w:after="0"/>
        <w:rPr>
          <w:ins w:id="215" w:author="MulteFire Alliance (MFA)" w:date="2017-08-16T21:25:00Z"/>
        </w:rPr>
      </w:pPr>
      <w:ins w:id="216" w:author="MulteFire Alliance (MFA)" w:date="2017-08-16T21:25:00Z">
        <w:r>
          <w:t>For a UE in MF cell, t</w:t>
        </w:r>
        <w:r w:rsidRPr="006F4454">
          <w:t>rigger type 0 SRS configuration for SRS periodicity,</w:t>
        </w:r>
        <w:r w:rsidRPr="00A330F4">
          <w:rPr>
            <w:noProof/>
            <w:position w:val="-10"/>
          </w:rPr>
          <w:drawing>
            <wp:inline distT="0" distB="0" distL="0" distR="0" wp14:anchorId="5B9FE0A5" wp14:editId="1F7A114E">
              <wp:extent cx="243840" cy="182880"/>
              <wp:effectExtent l="0" t="0" r="3810" b="762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840" cy="182880"/>
                      </a:xfrm>
                      <a:prstGeom prst="rect">
                        <a:avLst/>
                      </a:prstGeom>
                      <a:noFill/>
                      <a:ln>
                        <a:noFill/>
                      </a:ln>
                    </pic:spPr>
                  </pic:pic>
                </a:graphicData>
              </a:graphic>
            </wp:inline>
          </w:drawing>
        </w:r>
        <w:r w:rsidRPr="006F4454">
          <w:t>, and SRS subframe offset,</w:t>
        </w:r>
        <w:r w:rsidRPr="00A330F4">
          <w:rPr>
            <w:noProof/>
            <w:position w:val="-14"/>
          </w:rPr>
          <w:drawing>
            <wp:inline distT="0" distB="0" distL="0" distR="0" wp14:anchorId="28F69E60" wp14:editId="182695D4">
              <wp:extent cx="320040" cy="236220"/>
              <wp:effectExtent l="0" t="0" r="381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20040" cy="236220"/>
                      </a:xfrm>
                      <a:prstGeom prst="rect">
                        <a:avLst/>
                      </a:prstGeom>
                      <a:noFill/>
                      <a:ln>
                        <a:noFill/>
                      </a:ln>
                    </pic:spPr>
                  </pic:pic>
                </a:graphicData>
              </a:graphic>
            </wp:inline>
          </w:drawing>
        </w:r>
        <w:r w:rsidRPr="006F4454">
          <w:t xml:space="preserve">, is defined in Table 8.2-1. The periodicity </w:t>
        </w:r>
        <w:r w:rsidRPr="00A330F4">
          <w:rPr>
            <w:noProof/>
            <w:position w:val="-10"/>
          </w:rPr>
          <w:drawing>
            <wp:inline distT="0" distB="0" distL="0" distR="0" wp14:anchorId="1B4EAE66" wp14:editId="3485445D">
              <wp:extent cx="243840" cy="182880"/>
              <wp:effectExtent l="0" t="0" r="3810" b="762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840" cy="182880"/>
                      </a:xfrm>
                      <a:prstGeom prst="rect">
                        <a:avLst/>
                      </a:prstGeom>
                      <a:noFill/>
                      <a:ln>
                        <a:noFill/>
                      </a:ln>
                    </pic:spPr>
                  </pic:pic>
                </a:graphicData>
              </a:graphic>
            </wp:inline>
          </w:drawing>
        </w:r>
        <w:r w:rsidRPr="006F4454">
          <w:rPr>
            <w:lang w:val="fi-FI"/>
          </w:rPr>
          <w:t xml:space="preserve"> </w:t>
        </w:r>
        <w:r w:rsidRPr="006F4454">
          <w:t xml:space="preserve">of the SRS transmission is serving cell specific and is selected from the set {2, 5, 10, 20, 40, 80, 160, 320} </w:t>
        </w:r>
        <w:proofErr w:type="spellStart"/>
        <w:r w:rsidRPr="006F4454">
          <w:t>ms</w:t>
        </w:r>
        <w:proofErr w:type="spellEnd"/>
        <w:r w:rsidRPr="006F4454">
          <w:t xml:space="preserve"> or subframes</w:t>
        </w:r>
        <w:r>
          <w:t>. A UE in MF cell shall transmit trigger type 0 SRS as configured if a detected C-PDCCH with DCI CRC scrambled by CC-RNTI indicates a MF-</w:t>
        </w:r>
        <w:proofErr w:type="spellStart"/>
        <w:r>
          <w:t>sPUCCH</w:t>
        </w:r>
        <w:proofErr w:type="spellEnd"/>
        <w:r>
          <w:t xml:space="preserve"> occurrence satisfying </w:t>
        </w:r>
        <w:r w:rsidRPr="00A330F4">
          <w:rPr>
            <w:noProof/>
            <w:position w:val="-14"/>
          </w:rPr>
          <w:drawing>
            <wp:inline distT="0" distB="0" distL="0" distR="0" wp14:anchorId="779C7E4C" wp14:editId="49A613A2">
              <wp:extent cx="1805940" cy="205740"/>
              <wp:effectExtent l="0" t="0" r="3810" b="381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805940" cy="205740"/>
                      </a:xfrm>
                      <a:prstGeom prst="rect">
                        <a:avLst/>
                      </a:prstGeom>
                      <a:noFill/>
                      <a:ln>
                        <a:noFill/>
                      </a:ln>
                    </pic:spPr>
                  </pic:pic>
                </a:graphicData>
              </a:graphic>
            </wp:inline>
          </w:drawing>
        </w:r>
        <w:r>
          <w:t>,</w:t>
        </w:r>
        <w:r w:rsidRPr="00AE0457">
          <w:t xml:space="preserve"> </w:t>
        </w:r>
        <w:r w:rsidRPr="006F4454">
          <w:t>where</w:t>
        </w:r>
        <w:r>
          <w:t xml:space="preserve"> </w:t>
        </w:r>
        <w:r>
          <w:rPr>
            <w:noProof/>
            <w:position w:val="-12"/>
          </w:rPr>
          <w:drawing>
            <wp:inline distT="0" distB="0" distL="0" distR="0" wp14:anchorId="034C0898" wp14:editId="16F2616C">
              <wp:extent cx="864870" cy="201930"/>
              <wp:effectExtent l="0" t="0" r="0" b="762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864870" cy="201930"/>
                      </a:xfrm>
                      <a:prstGeom prst="rect">
                        <a:avLst/>
                      </a:prstGeom>
                      <a:noFill/>
                      <a:ln>
                        <a:noFill/>
                      </a:ln>
                    </pic:spPr>
                  </pic:pic>
                </a:graphicData>
              </a:graphic>
            </wp:inline>
          </w:drawing>
        </w:r>
        <w:r>
          <w:rPr>
            <w:sz w:val="24"/>
            <w:szCs w:val="24"/>
            <w:lang w:eastAsia="zh-CN"/>
          </w:rPr>
          <w:t xml:space="preserve"> </w:t>
        </w:r>
        <w:r w:rsidRPr="006F4454">
          <w:t xml:space="preserve">is the subframe </w:t>
        </w:r>
        <w:r w:rsidRPr="006F4454">
          <w:lastRenderedPageBreak/>
          <w:t>index within the frame</w:t>
        </w:r>
        <w:r>
          <w:t xml:space="preserve"> with index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f</m:t>
              </m:r>
            </m:sub>
          </m:sSub>
        </m:oMath>
        <w:r>
          <w:t>. The UE shall t</w:t>
        </w:r>
        <w:proofErr w:type="spellStart"/>
        <w:r>
          <w:t>ransmit</w:t>
        </w:r>
        <w:proofErr w:type="spellEnd"/>
        <w:r>
          <w:t xml:space="preserve"> trigger type 0 SRS using MF-</w:t>
        </w:r>
        <w:proofErr w:type="spellStart"/>
        <w:r>
          <w:t>sPUCCH</w:t>
        </w:r>
        <w:proofErr w:type="spellEnd"/>
        <w:r>
          <w:t xml:space="preserve"> resource on the indicated MF-</w:t>
        </w:r>
        <w:proofErr w:type="spellStart"/>
        <w:r>
          <w:t>sPUCCH</w:t>
        </w:r>
        <w:proofErr w:type="spellEnd"/>
        <w:r>
          <w:t xml:space="preserve"> occurrence, conditioned on the channel access procedures described in clause 15.2.1.</w:t>
        </w:r>
        <w:r w:rsidRPr="00D51341" w:rsidDel="00D51341">
          <w:t xml:space="preserve"> </w:t>
        </w:r>
      </w:ins>
    </w:p>
    <w:p w14:paraId="6666E5EF" w14:textId="77777777" w:rsidR="00623A9D" w:rsidRDefault="00623A9D" w:rsidP="00623A9D">
      <w:pPr>
        <w:spacing w:after="0"/>
        <w:rPr>
          <w:strike/>
        </w:rPr>
      </w:pPr>
    </w:p>
    <w:p w14:paraId="148FFCEF" w14:textId="77777777" w:rsidR="00623A9D" w:rsidRDefault="00623A9D" w:rsidP="00623A9D">
      <w:pPr>
        <w:rPr>
          <w:rFonts w:eastAsia="MS Mincho"/>
        </w:rPr>
      </w:pPr>
      <w:r>
        <w:t xml:space="preserve">For TDD serving cell, </w:t>
      </w:r>
      <w:r w:rsidRPr="000772A3">
        <w:t>and</w:t>
      </w:r>
      <w:r>
        <w:t xml:space="preserve"> a</w:t>
      </w:r>
      <w:r w:rsidRPr="000772A3">
        <w:t xml:space="preserve"> UE configured </w:t>
      </w:r>
      <w:r w:rsidRPr="003651A0">
        <w:t xml:space="preserve">for type </w:t>
      </w:r>
      <w:r>
        <w:t>0</w:t>
      </w:r>
      <w:r w:rsidRPr="003651A0">
        <w:t xml:space="preserve"> triggered SRS transmission in serving cell </w:t>
      </w:r>
      <w:r w:rsidRPr="003651A0">
        <w:rPr>
          <w:i/>
        </w:rPr>
        <w:t>c</w:t>
      </w:r>
      <w:r>
        <w:t>,</w:t>
      </w:r>
      <w:r w:rsidRPr="003651A0">
        <w:t xml:space="preserve"> </w:t>
      </w:r>
      <w:r>
        <w:t xml:space="preserve">and the UE configured </w:t>
      </w:r>
      <w:r w:rsidRPr="000772A3">
        <w:t xml:space="preserve">with </w:t>
      </w:r>
      <w:r>
        <w:t xml:space="preserve">the parameter </w:t>
      </w:r>
      <w:r w:rsidRPr="00622395">
        <w:rPr>
          <w:i/>
        </w:rPr>
        <w:t>EIMTA-MainConfigServCell-r12</w:t>
      </w:r>
      <w:r>
        <w:rPr>
          <w:i/>
        </w:rPr>
        <w:t xml:space="preserve"> </w:t>
      </w:r>
      <w:r w:rsidRPr="000772A3">
        <w:t xml:space="preserve">for </w:t>
      </w:r>
      <w:r w:rsidRPr="003651A0">
        <w:t xml:space="preserve">serving cell </w:t>
      </w:r>
      <w:r w:rsidRPr="003651A0">
        <w:rPr>
          <w:i/>
        </w:rPr>
        <w:t>c</w:t>
      </w:r>
      <w:r>
        <w:t xml:space="preserve">, if the UE does not detect an UL/DL configuration indication for radio frame </w:t>
      </w:r>
      <w:r w:rsidRPr="00322E4B">
        <w:rPr>
          <w:i/>
        </w:rPr>
        <w:t>m</w:t>
      </w:r>
      <w:r>
        <w:rPr>
          <w:i/>
        </w:rPr>
        <w:t xml:space="preserve"> </w:t>
      </w:r>
      <w:r>
        <w:t>(a</w:t>
      </w:r>
      <w:r w:rsidRPr="009129C5">
        <w:t>s described in section 13.1),</w:t>
      </w:r>
      <w:r>
        <w:t xml:space="preserve"> the UE shall not transmit trigger type 0 SRS in a subframe of radio frame </w:t>
      </w:r>
      <w:r w:rsidRPr="00322E4B">
        <w:rPr>
          <w:i/>
        </w:rPr>
        <w:t>m</w:t>
      </w:r>
      <w:r>
        <w:t xml:space="preserve"> </w:t>
      </w:r>
      <w:r w:rsidRPr="00162F69">
        <w:t xml:space="preserve">that </w:t>
      </w:r>
      <w:r>
        <w:t>is</w:t>
      </w:r>
      <w:r w:rsidRPr="00162F69">
        <w:t xml:space="preserve"> indicated by </w:t>
      </w:r>
      <w:r w:rsidRPr="00796DA0">
        <w:t xml:space="preserve">the </w:t>
      </w:r>
      <w:r w:rsidRPr="00162F69">
        <w:t xml:space="preserve">parameter </w:t>
      </w:r>
      <w:r w:rsidRPr="00BE14A5">
        <w:rPr>
          <w:i/>
          <w:lang w:eastAsia="zh-CN"/>
        </w:rPr>
        <w:t>eimta-HARQ-ReferenceConfig</w:t>
      </w:r>
      <w:r w:rsidRPr="00622395">
        <w:rPr>
          <w:i/>
          <w:lang w:eastAsia="zh-CN"/>
        </w:rPr>
        <w:t>-r12</w:t>
      </w:r>
      <w:r>
        <w:t xml:space="preserve"> </w:t>
      </w:r>
      <w:r w:rsidRPr="00162F69">
        <w:t xml:space="preserve">as </w:t>
      </w:r>
      <w:r>
        <w:t xml:space="preserve">a downlink subframe unless the UE transmits </w:t>
      </w:r>
      <w:r w:rsidRPr="003651A0">
        <w:rPr>
          <w:rFonts w:eastAsia="MS Mincho"/>
        </w:rPr>
        <w:t>PUSCH in the same subframe</w:t>
      </w:r>
      <w:r>
        <w:rPr>
          <w:rFonts w:eastAsia="MS Mincho"/>
        </w:rPr>
        <w:t>.</w:t>
      </w:r>
    </w:p>
    <w:p w14:paraId="72E72102" w14:textId="77777777" w:rsidR="00623A9D" w:rsidRPr="0083672E" w:rsidRDefault="00623A9D" w:rsidP="00623A9D">
      <w:r>
        <w:t xml:space="preserve">For a serving cell that is not a LAA </w:t>
      </w:r>
      <w:proofErr w:type="spellStart"/>
      <w:r>
        <w:t>SC</w:t>
      </w:r>
      <w:r w:rsidRPr="002F3F11">
        <w:t>ell</w:t>
      </w:r>
      <w:proofErr w:type="spellEnd"/>
      <w:ins w:id="217" w:author="MulteFire Alliance (MFA)" w:date="2017-08-16T21:25:00Z">
        <w:r w:rsidRPr="00B0437B">
          <w:t xml:space="preserve"> </w:t>
        </w:r>
        <w:r>
          <w:t xml:space="preserve">or </w:t>
        </w:r>
      </w:ins>
      <w:ins w:id="218" w:author="MulteFire Alliance (MFA)" w:date="2017-08-27T13:55:00Z">
        <w:r>
          <w:t>MF cell</w:t>
        </w:r>
      </w:ins>
      <w:r>
        <w:t xml:space="preserve">, </w:t>
      </w:r>
      <w:r w:rsidRPr="0083672E">
        <w:t>trigger type 1 SRS configuration of a UE in a serving cell for SRS periodicity,</w:t>
      </w:r>
      <w:r>
        <w:rPr>
          <w:noProof/>
          <w:position w:val="-14"/>
          <w:lang w:val="fi-FI"/>
        </w:rPr>
        <w:drawing>
          <wp:inline distT="0" distB="0" distL="0" distR="0" wp14:anchorId="6B903A89" wp14:editId="1722837F">
            <wp:extent cx="297180" cy="224790"/>
            <wp:effectExtent l="0" t="0" r="7620" b="381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7180" cy="224790"/>
                    </a:xfrm>
                    <a:prstGeom prst="rect">
                      <a:avLst/>
                    </a:prstGeom>
                    <a:noFill/>
                    <a:ln>
                      <a:noFill/>
                    </a:ln>
                  </pic:spPr>
                </pic:pic>
              </a:graphicData>
            </a:graphic>
          </wp:inline>
        </w:drawing>
      </w:r>
      <w:r w:rsidRPr="0083672E">
        <w:t>, and SRS subframe offset,</w:t>
      </w:r>
      <w:r>
        <w:rPr>
          <w:noProof/>
          <w:position w:val="-14"/>
        </w:rPr>
        <w:drawing>
          <wp:inline distT="0" distB="0" distL="0" distR="0" wp14:anchorId="221B5E01" wp14:editId="0EF20F0E">
            <wp:extent cx="373380" cy="243840"/>
            <wp:effectExtent l="0" t="0" r="7620" b="381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3672E">
        <w:t xml:space="preserve">, is defined in Table 8.2-4 and Table 8.2-5, for FDD and TDD serving cell, respectively. The periodicity </w:t>
      </w:r>
      <w:r>
        <w:rPr>
          <w:noProof/>
          <w:position w:val="-14"/>
          <w:lang w:val="fi-FI"/>
        </w:rPr>
        <w:drawing>
          <wp:inline distT="0" distB="0" distL="0" distR="0" wp14:anchorId="77383285" wp14:editId="41F71F7D">
            <wp:extent cx="297180" cy="224790"/>
            <wp:effectExtent l="0" t="0" r="7620" b="381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97180" cy="224790"/>
                    </a:xfrm>
                    <a:prstGeom prst="rect">
                      <a:avLst/>
                    </a:prstGeom>
                    <a:noFill/>
                    <a:ln>
                      <a:noFill/>
                    </a:ln>
                  </pic:spPr>
                </pic:pic>
              </a:graphicData>
            </a:graphic>
          </wp:inline>
        </w:drawing>
      </w:r>
      <w:r w:rsidRPr="0083672E">
        <w:t xml:space="preserve"> of the SRS transmission is serving cell specific and is selected from the set {2, 5, 10} </w:t>
      </w:r>
      <w:proofErr w:type="spellStart"/>
      <w:r w:rsidRPr="0083672E">
        <w:t>ms</w:t>
      </w:r>
      <w:proofErr w:type="spellEnd"/>
      <w:r w:rsidRPr="0083672E">
        <w:t xml:space="preserve"> or subframes. </w:t>
      </w:r>
      <w:r w:rsidRPr="0083672E">
        <w:br/>
        <w:t xml:space="preserve">For the SRS periodicity </w:t>
      </w:r>
      <w:r>
        <w:rPr>
          <w:noProof/>
          <w:position w:val="-14"/>
          <w:lang w:val="fi-FI"/>
        </w:rPr>
        <w:drawing>
          <wp:inline distT="0" distB="0" distL="0" distR="0" wp14:anchorId="407FCBF6" wp14:editId="01C07623">
            <wp:extent cx="297180" cy="224790"/>
            <wp:effectExtent l="0" t="0" r="7620" b="381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97180" cy="224790"/>
                    </a:xfrm>
                    <a:prstGeom prst="rect">
                      <a:avLst/>
                    </a:prstGeom>
                    <a:noFill/>
                    <a:ln>
                      <a:noFill/>
                    </a:ln>
                  </pic:spPr>
                </pic:pic>
              </a:graphicData>
            </a:graphic>
          </wp:inline>
        </w:drawing>
      </w:r>
      <w:r w:rsidRPr="0083672E">
        <w:t xml:space="preserve"> of 2 </w:t>
      </w:r>
      <w:proofErr w:type="spellStart"/>
      <w:r w:rsidRPr="0083672E">
        <w:t>ms</w:t>
      </w:r>
      <w:proofErr w:type="spellEnd"/>
      <w:r w:rsidRPr="0083672E">
        <w:t xml:space="preserve"> in TDD serving cell, two SRS resources are configured in a half frame containing UL subframe(s) of the given serving cell. </w:t>
      </w:r>
    </w:p>
    <w:p w14:paraId="27EA2ECE" w14:textId="77777777" w:rsidR="00623A9D" w:rsidRPr="00E9040D" w:rsidRDefault="00623A9D" w:rsidP="00623A9D">
      <w:r>
        <w:t xml:space="preserve">For TDD serving cell, </w:t>
      </w:r>
      <w:r w:rsidRPr="000772A3">
        <w:t>and</w:t>
      </w:r>
      <w:r>
        <w:t xml:space="preserve"> a</w:t>
      </w:r>
      <w:r w:rsidRPr="000772A3">
        <w:t xml:space="preserve"> UE configured </w:t>
      </w:r>
      <w:r w:rsidRPr="003651A0">
        <w:t xml:space="preserve">for type </w:t>
      </w:r>
      <w:r>
        <w:t>1</w:t>
      </w:r>
      <w:r w:rsidRPr="003651A0">
        <w:t xml:space="preserve"> triggered SRS transmission in serving cell </w:t>
      </w:r>
      <w:r w:rsidRPr="003651A0">
        <w:rPr>
          <w:i/>
        </w:rPr>
        <w:t>c</w:t>
      </w:r>
      <w:r>
        <w:t xml:space="preserve"> and configured with the parameter </w:t>
      </w:r>
      <w:proofErr w:type="spellStart"/>
      <w:r w:rsidRPr="006A6735">
        <w:rPr>
          <w:i/>
        </w:rPr>
        <w:t>srs-UpPtsAdd</w:t>
      </w:r>
      <w:proofErr w:type="spellEnd"/>
      <w:r>
        <w:t>, the UE is not expected to receive t</w:t>
      </w:r>
      <w:r w:rsidRPr="00E9040D">
        <w:t>rigger type 1</w:t>
      </w:r>
      <w:r>
        <w:t xml:space="preserve"> SRS configurations with </w:t>
      </w:r>
      <w:r w:rsidRPr="00E9040D">
        <w:t xml:space="preserve">SRS periodicity </w:t>
      </w:r>
      <w:r>
        <w:rPr>
          <w:noProof/>
          <w:position w:val="-14"/>
          <w:lang w:val="fi-FI"/>
        </w:rPr>
        <w:drawing>
          <wp:inline distT="0" distB="0" distL="0" distR="0" wp14:anchorId="4F80C10E" wp14:editId="197B139A">
            <wp:extent cx="297180" cy="224790"/>
            <wp:effectExtent l="0" t="0" r="7620" b="381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97180" cy="224790"/>
                    </a:xfrm>
                    <a:prstGeom prst="rect">
                      <a:avLst/>
                    </a:prstGeom>
                    <a:noFill/>
                    <a:ln>
                      <a:noFill/>
                    </a:ln>
                  </pic:spPr>
                </pic:pic>
              </a:graphicData>
            </a:graphic>
          </wp:inline>
        </w:drawing>
      </w:r>
      <w:r w:rsidRPr="00E9040D">
        <w:t xml:space="preserve"> of 2 </w:t>
      </w:r>
      <w:proofErr w:type="spellStart"/>
      <w:r w:rsidRPr="00E9040D">
        <w:t>ms</w:t>
      </w:r>
      <w:r>
        <w:t>.</w:t>
      </w:r>
      <w:proofErr w:type="spellEnd"/>
    </w:p>
    <w:p w14:paraId="5E127006" w14:textId="77777777" w:rsidR="00623A9D" w:rsidRPr="00E9040D" w:rsidRDefault="00623A9D" w:rsidP="00623A9D">
      <w:r w:rsidRPr="0083672E">
        <w:t xml:space="preserve">A UE configured for type 1 triggered SRS transmission in serving cell </w:t>
      </w:r>
      <w:r w:rsidRPr="00E9040D">
        <w:rPr>
          <w:i/>
        </w:rPr>
        <w:t>c</w:t>
      </w:r>
      <w:r w:rsidRPr="0083672E">
        <w:t xml:space="preserve"> and not </w:t>
      </w:r>
      <w:r w:rsidRPr="00E9040D">
        <w:t>configured with a carrier indicator field</w:t>
      </w:r>
      <w:r w:rsidRPr="0083672E">
        <w:t xml:space="preserve"> shall transmit SRS on serving cell </w:t>
      </w:r>
      <w:r w:rsidRPr="0083672E">
        <w:rPr>
          <w:i/>
        </w:rPr>
        <w:t>c</w:t>
      </w:r>
      <w:r w:rsidRPr="00E9040D">
        <w:t xml:space="preserve"> </w:t>
      </w:r>
      <w:r w:rsidRPr="0083672E">
        <w:t xml:space="preserve">upon detection of a positive SRS request in PDCCH/EPDCCH/MPDCCH scheduling PUSCH/PDSCH </w:t>
      </w:r>
      <w:r w:rsidRPr="00E9040D">
        <w:t xml:space="preserve">on serving cell </w:t>
      </w:r>
      <w:r w:rsidRPr="00E9040D">
        <w:rPr>
          <w:i/>
        </w:rPr>
        <w:t>c</w:t>
      </w:r>
      <w:r w:rsidRPr="00E9040D">
        <w:t>.</w:t>
      </w:r>
    </w:p>
    <w:p w14:paraId="04607232" w14:textId="77777777" w:rsidR="00623A9D" w:rsidRPr="00E9040D" w:rsidRDefault="00623A9D" w:rsidP="00623A9D">
      <w:r w:rsidRPr="0083672E">
        <w:t xml:space="preserve">A UE configured for type 1 triggered SRS transmission in serving cell </w:t>
      </w:r>
      <w:r w:rsidRPr="00E9040D">
        <w:rPr>
          <w:i/>
        </w:rPr>
        <w:t>c</w:t>
      </w:r>
      <w:r w:rsidRPr="0083672E">
        <w:t xml:space="preserve"> and </w:t>
      </w:r>
      <w:r w:rsidRPr="00E9040D">
        <w:t>configured with a carrier indicator field</w:t>
      </w:r>
      <w:r w:rsidRPr="0083672E">
        <w:t xml:space="preserve"> shall transmit SRS on serving cell </w:t>
      </w:r>
      <w:r w:rsidRPr="0083672E">
        <w:rPr>
          <w:i/>
        </w:rPr>
        <w:t>c</w:t>
      </w:r>
      <w:r w:rsidRPr="00E9040D">
        <w:t xml:space="preserve"> </w:t>
      </w:r>
      <w:r w:rsidRPr="0083672E">
        <w:t xml:space="preserve">upon detection of a positive SRS request in PDCCH/EPDCCH scheduling PUSCH/PDSCH with the value of </w:t>
      </w:r>
      <w:r w:rsidRPr="00E9040D">
        <w:t xml:space="preserve">carrier indicator field </w:t>
      </w:r>
      <w:r w:rsidRPr="0083672E">
        <w:t xml:space="preserve">corresponding to </w:t>
      </w:r>
      <w:r w:rsidRPr="00E9040D">
        <w:t xml:space="preserve">serving cell </w:t>
      </w:r>
      <w:r w:rsidRPr="00E9040D">
        <w:rPr>
          <w:i/>
        </w:rPr>
        <w:t>c</w:t>
      </w:r>
      <w:r w:rsidRPr="00E9040D">
        <w:t xml:space="preserve">. </w:t>
      </w:r>
    </w:p>
    <w:p w14:paraId="03099DBE" w14:textId="77777777" w:rsidR="00623A9D" w:rsidRPr="00E9040D" w:rsidRDefault="00623A9D" w:rsidP="00623A9D">
      <w:r>
        <w:t xml:space="preserve">For a serving cell that is not a LAA </w:t>
      </w:r>
      <w:proofErr w:type="spellStart"/>
      <w:r>
        <w:t>SC</w:t>
      </w:r>
      <w:r w:rsidRPr="002F3F11">
        <w:t>ell</w:t>
      </w:r>
      <w:proofErr w:type="spellEnd"/>
      <w:ins w:id="219" w:author="MulteFire Alliance (MFA)" w:date="2017-08-16T21:26:00Z">
        <w:r w:rsidRPr="00B0437B">
          <w:t xml:space="preserve"> </w:t>
        </w:r>
        <w:r>
          <w:t xml:space="preserve">or </w:t>
        </w:r>
      </w:ins>
      <w:ins w:id="220" w:author="MulteFire Alliance (MFA)" w:date="2017-08-27T13:55:00Z">
        <w:r>
          <w:t>MF cell</w:t>
        </w:r>
      </w:ins>
      <w:ins w:id="221" w:author="MulteFire Alliance (MFA)" w:date="2017-08-16T21:26:00Z">
        <w:r>
          <w:t xml:space="preserve">, a </w:t>
        </w:r>
        <w:r w:rsidRPr="006F4454">
          <w:t>non</w:t>
        </w:r>
      </w:ins>
      <w:r w:rsidRPr="0083672E">
        <w:t xml:space="preserve">-BL/CE UE configured for type 1 triggered SRS transmission on serving cell </w:t>
      </w:r>
      <w:r w:rsidRPr="0083672E">
        <w:rPr>
          <w:i/>
        </w:rPr>
        <w:t>c</w:t>
      </w:r>
      <w:r w:rsidRPr="0083672E">
        <w:t xml:space="preserve"> upon detection of a positive SRS request in subframe </w:t>
      </w:r>
      <w:r w:rsidRPr="0083672E">
        <w:rPr>
          <w:i/>
        </w:rPr>
        <w:t>n</w:t>
      </w:r>
      <w:r w:rsidRPr="00E9040D">
        <w:rPr>
          <w:i/>
        </w:rPr>
        <w:t xml:space="preserve"> </w:t>
      </w:r>
      <w:r w:rsidRPr="00E9040D">
        <w:t>of serving cell</w:t>
      </w:r>
      <w:r w:rsidRPr="00E9040D">
        <w:rPr>
          <w:i/>
        </w:rPr>
        <w:t xml:space="preserve"> c</w:t>
      </w:r>
      <w:r w:rsidRPr="0083672E">
        <w:t xml:space="preserve"> shall commence SRS transmission in the first subframe satisfying </w:t>
      </w:r>
      <w:r>
        <w:rPr>
          <w:noProof/>
          <w:position w:val="-8"/>
        </w:rPr>
        <w:drawing>
          <wp:inline distT="0" distB="0" distL="0" distR="0" wp14:anchorId="21ABB970" wp14:editId="53F5C3E5">
            <wp:extent cx="552450" cy="148590"/>
            <wp:effectExtent l="0" t="0" r="0" b="381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2450" cy="148590"/>
                    </a:xfrm>
                    <a:prstGeom prst="rect">
                      <a:avLst/>
                    </a:prstGeom>
                    <a:noFill/>
                    <a:ln>
                      <a:noFill/>
                    </a:ln>
                  </pic:spPr>
                </pic:pic>
              </a:graphicData>
            </a:graphic>
          </wp:inline>
        </w:drawing>
      </w:r>
      <w:r w:rsidRPr="0083672E">
        <w:t xml:space="preserve"> and</w:t>
      </w:r>
      <w:r w:rsidRPr="0083672E">
        <w:rPr>
          <w:i/>
        </w:rPr>
        <w:t xml:space="preserve"> </w:t>
      </w:r>
    </w:p>
    <w:p w14:paraId="22F530A2" w14:textId="77777777" w:rsidR="00623A9D" w:rsidRPr="00E9040D" w:rsidRDefault="00623A9D" w:rsidP="00623A9D">
      <w:r>
        <w:rPr>
          <w:noProof/>
          <w:position w:val="-14"/>
        </w:rPr>
        <w:drawing>
          <wp:inline distT="0" distB="0" distL="0" distR="0" wp14:anchorId="1669099A" wp14:editId="56A21184">
            <wp:extent cx="1935480" cy="190500"/>
            <wp:effectExtent l="0" t="0" r="762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935480" cy="190500"/>
                    </a:xfrm>
                    <a:prstGeom prst="rect">
                      <a:avLst/>
                    </a:prstGeom>
                    <a:noFill/>
                    <a:ln>
                      <a:noFill/>
                    </a:ln>
                  </pic:spPr>
                </pic:pic>
              </a:graphicData>
            </a:graphic>
          </wp:inline>
        </w:drawing>
      </w:r>
      <w:r w:rsidRPr="00E9040D">
        <w:t xml:space="preserve"> for TDD </w:t>
      </w:r>
      <w:r>
        <w:t>serving cell</w:t>
      </w:r>
      <w:r w:rsidRPr="00D01ED2">
        <w:rPr>
          <w:i/>
        </w:rPr>
        <w:t xml:space="preserve"> </w:t>
      </w:r>
      <w:r w:rsidRPr="00E9040D">
        <w:rPr>
          <w:i/>
        </w:rPr>
        <w:t>c</w:t>
      </w:r>
      <w:r>
        <w:t xml:space="preserve"> </w:t>
      </w:r>
      <w:r w:rsidRPr="00E9040D">
        <w:t xml:space="preserve">with </w:t>
      </w:r>
      <w:r>
        <w:rPr>
          <w:noProof/>
          <w:position w:val="-12"/>
          <w:lang w:val="fi-FI"/>
        </w:rPr>
        <w:drawing>
          <wp:inline distT="0" distB="0" distL="0" distR="0" wp14:anchorId="2286D41D" wp14:editId="29842A3D">
            <wp:extent cx="541020" cy="182880"/>
            <wp:effectExtent l="0" t="0" r="0" b="762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41020" cy="182880"/>
                    </a:xfrm>
                    <a:prstGeom prst="rect">
                      <a:avLst/>
                    </a:prstGeom>
                    <a:noFill/>
                    <a:ln>
                      <a:noFill/>
                    </a:ln>
                  </pic:spPr>
                </pic:pic>
              </a:graphicData>
            </a:graphic>
          </wp:inline>
        </w:drawing>
      </w:r>
      <w:r w:rsidRPr="00E9040D">
        <w:t xml:space="preserve"> and for FDD</w:t>
      </w:r>
      <w:r w:rsidRPr="00E12BB5">
        <w:t xml:space="preserve"> </w:t>
      </w:r>
      <w:r>
        <w:t>serving cell</w:t>
      </w:r>
      <w:r w:rsidRPr="00D01ED2">
        <w:rPr>
          <w:i/>
        </w:rPr>
        <w:t xml:space="preserve"> </w:t>
      </w:r>
      <w:r w:rsidRPr="00E9040D">
        <w:rPr>
          <w:i/>
        </w:rPr>
        <w:t>c</w:t>
      </w:r>
      <w:r w:rsidRPr="00E9040D">
        <w:t xml:space="preserve">, </w:t>
      </w:r>
    </w:p>
    <w:p w14:paraId="33576995" w14:textId="77777777" w:rsidR="00623A9D" w:rsidRPr="00E9040D" w:rsidRDefault="00623A9D" w:rsidP="00623A9D">
      <w:pPr>
        <w:rPr>
          <w:lang w:val="fi-FI"/>
        </w:rPr>
      </w:pPr>
      <w:r>
        <w:rPr>
          <w:noProof/>
          <w:position w:val="-14"/>
        </w:rPr>
        <w:drawing>
          <wp:inline distT="0" distB="0" distL="0" distR="0" wp14:anchorId="4E55277F" wp14:editId="33D91BF6">
            <wp:extent cx="1287780" cy="190500"/>
            <wp:effectExtent l="0" t="0" r="762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87780" cy="190500"/>
                    </a:xfrm>
                    <a:prstGeom prst="rect">
                      <a:avLst/>
                    </a:prstGeom>
                    <a:noFill/>
                    <a:ln>
                      <a:noFill/>
                    </a:ln>
                  </pic:spPr>
                </pic:pic>
              </a:graphicData>
            </a:graphic>
          </wp:inline>
        </w:drawing>
      </w:r>
      <w:r w:rsidRPr="00E9040D">
        <w:t xml:space="preserve"> for TDD </w:t>
      </w:r>
      <w:r>
        <w:t>serving cell</w:t>
      </w:r>
      <w:r w:rsidRPr="00D01ED2">
        <w:rPr>
          <w:i/>
        </w:rPr>
        <w:t xml:space="preserve"> </w:t>
      </w:r>
      <w:r w:rsidRPr="00E9040D">
        <w:rPr>
          <w:i/>
        </w:rPr>
        <w:t>c</w:t>
      </w:r>
      <w:r>
        <w:t xml:space="preserve"> </w:t>
      </w:r>
      <w:r w:rsidRPr="00E9040D">
        <w:t xml:space="preserve">with </w:t>
      </w:r>
      <w:r>
        <w:rPr>
          <w:noProof/>
          <w:position w:val="-12"/>
          <w:lang w:val="fi-FI"/>
        </w:rPr>
        <w:drawing>
          <wp:inline distT="0" distB="0" distL="0" distR="0" wp14:anchorId="2B128AA1" wp14:editId="015D094D">
            <wp:extent cx="521970" cy="182880"/>
            <wp:effectExtent l="0" t="0" r="0" b="762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21970" cy="182880"/>
                    </a:xfrm>
                    <a:prstGeom prst="rect">
                      <a:avLst/>
                    </a:prstGeom>
                    <a:noFill/>
                    <a:ln>
                      <a:noFill/>
                    </a:ln>
                  </pic:spPr>
                </pic:pic>
              </a:graphicData>
            </a:graphic>
          </wp:inline>
        </w:drawing>
      </w:r>
    </w:p>
    <w:p w14:paraId="3B7A427C" w14:textId="77777777" w:rsidR="00623A9D" w:rsidRDefault="00623A9D" w:rsidP="00623A9D">
      <w:r w:rsidRPr="00E9040D">
        <w:t>where for FDD</w:t>
      </w:r>
      <w:r w:rsidRPr="00722DDB">
        <w:t xml:space="preserve"> </w:t>
      </w:r>
      <w:r>
        <w:t>serving cell</w:t>
      </w:r>
      <w:r w:rsidRPr="00D01ED2">
        <w:rPr>
          <w:i/>
        </w:rPr>
        <w:t xml:space="preserve"> </w:t>
      </w:r>
      <w:r w:rsidRPr="00E9040D">
        <w:rPr>
          <w:i/>
        </w:rPr>
        <w:t>c</w:t>
      </w:r>
      <w:r w:rsidRPr="00E9040D">
        <w:t xml:space="preserve"> </w:t>
      </w:r>
      <w:r>
        <w:rPr>
          <w:noProof/>
          <w:position w:val="-12"/>
        </w:rPr>
        <w:drawing>
          <wp:inline distT="0" distB="0" distL="0" distR="0" wp14:anchorId="693A7509" wp14:editId="02A8BE9B">
            <wp:extent cx="861060" cy="201930"/>
            <wp:effectExtent l="0" t="0" r="0" b="762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E9040D">
        <w:t xml:space="preserve"> is the subframe index within the frame </w:t>
      </w:r>
      <w:r>
        <w:rPr>
          <w:noProof/>
          <w:position w:val="-14"/>
        </w:rPr>
        <w:drawing>
          <wp:inline distT="0" distB="0" distL="0" distR="0" wp14:anchorId="1EA4E134" wp14:editId="366057C4">
            <wp:extent cx="171450" cy="19050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for TDD</w:t>
      </w:r>
      <w:r w:rsidRPr="00722DDB">
        <w:t xml:space="preserve"> </w:t>
      </w:r>
      <w:r>
        <w:t>serving cell</w:t>
      </w:r>
      <w:r w:rsidRPr="00D01ED2">
        <w:rPr>
          <w:i/>
        </w:rPr>
        <w:t xml:space="preserve"> </w:t>
      </w:r>
      <w:r w:rsidRPr="00E9040D">
        <w:rPr>
          <w:i/>
        </w:rPr>
        <w:t>c</w:t>
      </w:r>
      <w:r>
        <w:t xml:space="preserve">, if the UE is configured with the parameter </w:t>
      </w:r>
      <w:proofErr w:type="spellStart"/>
      <w:r w:rsidRPr="00E715E3">
        <w:rPr>
          <w:i/>
        </w:rPr>
        <w:t>srs-UpPtsAdd</w:t>
      </w:r>
      <w:proofErr w:type="spellEnd"/>
      <w:r>
        <w:t xml:space="preserve"> for trigger type 1, </w:t>
      </w:r>
      <w:r>
        <w:rPr>
          <w:noProof/>
          <w:position w:val="-12"/>
        </w:rPr>
        <w:drawing>
          <wp:inline distT="0" distB="0" distL="0" distR="0" wp14:anchorId="2913DCCF" wp14:editId="7A0ACC89">
            <wp:extent cx="278130" cy="232410"/>
            <wp:effectExtent l="0" t="0" r="762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232410"/>
                    </a:xfrm>
                    <a:prstGeom prst="rect">
                      <a:avLst/>
                    </a:prstGeom>
                    <a:noFill/>
                    <a:ln>
                      <a:noFill/>
                    </a:ln>
                  </pic:spPr>
                </pic:pic>
              </a:graphicData>
            </a:graphic>
          </wp:inline>
        </w:drawing>
      </w:r>
      <w:r w:rsidRPr="00E9040D">
        <w:t xml:space="preserve"> is defined in Table 8.2-</w:t>
      </w:r>
      <w:r>
        <w:t>6; otherwise</w:t>
      </w:r>
      <w:r w:rsidRPr="00E9040D">
        <w:t xml:space="preserve"> </w:t>
      </w:r>
      <w:r>
        <w:rPr>
          <w:noProof/>
          <w:position w:val="-12"/>
        </w:rPr>
        <w:drawing>
          <wp:inline distT="0" distB="0" distL="0" distR="0" wp14:anchorId="0B558DB9" wp14:editId="6C2A9FB0">
            <wp:extent cx="278130" cy="232410"/>
            <wp:effectExtent l="0" t="0" r="762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232410"/>
                    </a:xfrm>
                    <a:prstGeom prst="rect">
                      <a:avLst/>
                    </a:prstGeom>
                    <a:noFill/>
                    <a:ln>
                      <a:noFill/>
                    </a:ln>
                  </pic:spPr>
                </pic:pic>
              </a:graphicData>
            </a:graphic>
          </wp:inline>
        </w:drawing>
      </w:r>
      <w:r w:rsidRPr="00E9040D">
        <w:t xml:space="preserve"> is defined in Table 8.2-3.</w:t>
      </w:r>
    </w:p>
    <w:p w14:paraId="5C556237" w14:textId="70A45C30" w:rsidR="00623A9D" w:rsidRDefault="00623A9D" w:rsidP="00623A9D">
      <w:r>
        <w:t xml:space="preserve">For a serving cell </w:t>
      </w:r>
      <w:r w:rsidRPr="0083672E">
        <w:rPr>
          <w:i/>
        </w:rPr>
        <w:t>c</w:t>
      </w:r>
      <w:r w:rsidRPr="0083672E">
        <w:t xml:space="preserve"> </w:t>
      </w:r>
      <w:r>
        <w:t xml:space="preserve">that is a LAA </w:t>
      </w:r>
      <w:proofErr w:type="spellStart"/>
      <w:r>
        <w:t>SC</w:t>
      </w:r>
      <w:r w:rsidRPr="002F3F11">
        <w:t>ell</w:t>
      </w:r>
      <w:proofErr w:type="spellEnd"/>
      <w:ins w:id="222" w:author="MulteFire Alliance (MFA)" w:date="2017-08-16T21:26:00Z">
        <w:r>
          <w:t xml:space="preserve"> or </w:t>
        </w:r>
      </w:ins>
      <w:ins w:id="223" w:author="MulteFire Alliance (MFA)" w:date="2017-08-27T13:55:00Z">
        <w:r>
          <w:t>MF cell</w:t>
        </w:r>
      </w:ins>
      <w:r>
        <w:t xml:space="preserve">, a UE </w:t>
      </w:r>
      <w:r w:rsidRPr="0083672E">
        <w:t xml:space="preserve">configured for type 1 triggered SRS transmission on serving cell </w:t>
      </w:r>
      <w:r w:rsidRPr="0083672E">
        <w:rPr>
          <w:i/>
        </w:rPr>
        <w:t>c</w:t>
      </w:r>
      <w:r w:rsidRPr="0083672E">
        <w:t xml:space="preserve"> upon detection of a positive SRS request in subframe </w:t>
      </w:r>
      <w:r w:rsidRPr="0083672E">
        <w:rPr>
          <w:i/>
        </w:rPr>
        <w:t>n</w:t>
      </w:r>
      <w:r w:rsidRPr="00E9040D">
        <w:rPr>
          <w:i/>
        </w:rPr>
        <w:t xml:space="preserve"> </w:t>
      </w:r>
      <w:r w:rsidRPr="00E9040D">
        <w:t>of serving cell</w:t>
      </w:r>
      <w:r w:rsidRPr="00E9040D">
        <w:rPr>
          <w:i/>
        </w:rPr>
        <w:t xml:space="preserve"> c</w:t>
      </w:r>
      <w:r w:rsidRPr="0083672E">
        <w:t xml:space="preserve"> shall commence SRS transmission, conditioned on </w:t>
      </w:r>
      <w:r w:rsidRPr="00133514">
        <w:t>the channel access procedures described in clause 15.2.1</w:t>
      </w:r>
      <w:r>
        <w:t xml:space="preserve">, </w:t>
      </w:r>
      <w:r w:rsidRPr="0083672E">
        <w:t xml:space="preserve">in subframe </w:t>
      </w:r>
      <w:r>
        <w:rPr>
          <w:rFonts w:eastAsia="SimSun"/>
          <w:noProof/>
          <w:position w:val="-6"/>
          <w:lang w:eastAsia="zh-CN"/>
        </w:rPr>
        <w:drawing>
          <wp:inline distT="0" distB="0" distL="0" distR="0" wp14:anchorId="7EEE8592" wp14:editId="0B0C4449">
            <wp:extent cx="300990" cy="156210"/>
            <wp:effectExtent l="0" t="0" r="3810" b="0"/>
            <wp:docPr id="6193" name="Picture 6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00990" cy="156210"/>
                    </a:xfrm>
                    <a:prstGeom prst="rect">
                      <a:avLst/>
                    </a:prstGeom>
                    <a:noFill/>
                    <a:ln>
                      <a:noFill/>
                    </a:ln>
                  </pic:spPr>
                </pic:pic>
              </a:graphicData>
            </a:graphic>
          </wp:inline>
        </w:drawing>
      </w:r>
      <w:r>
        <w:t>, where</w:t>
      </w:r>
    </w:p>
    <w:p w14:paraId="52A5C9A5" w14:textId="3CA3363C" w:rsidR="00623A9D" w:rsidRPr="001E23EC" w:rsidRDefault="00623A9D" w:rsidP="00623A9D">
      <w:pPr>
        <w:pStyle w:val="B1"/>
        <w:numPr>
          <w:ilvl w:val="0"/>
          <w:numId w:val="14"/>
        </w:numPr>
      </w:pPr>
      <w:r>
        <w:rPr>
          <w:rFonts w:eastAsia="SimSun"/>
          <w:noProof/>
          <w:position w:val="-6"/>
          <w:lang w:eastAsia="zh-CN"/>
        </w:rPr>
        <w:drawing>
          <wp:inline distT="0" distB="0" distL="0" distR="0" wp14:anchorId="1F871E76" wp14:editId="18C79B72">
            <wp:extent cx="114300" cy="156210"/>
            <wp:effectExtent l="0" t="0" r="0" b="0"/>
            <wp:docPr id="6192" name="Picture 6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rFonts w:eastAsia="SimSun"/>
          <w:lang w:eastAsia="zh-CN"/>
        </w:rPr>
        <w:t xml:space="preserve">corresponds to the </w:t>
      </w:r>
      <w:r>
        <w:t>scheduled PUSCH subframe determined in subclause 8.0 if SRS is triggered in DCI format 0A/4A,</w:t>
      </w:r>
    </w:p>
    <w:p w14:paraId="3D35ADD6" w14:textId="1FA323BF" w:rsidR="00623A9D" w:rsidRPr="00653347" w:rsidRDefault="00623A9D" w:rsidP="00623A9D">
      <w:pPr>
        <w:pStyle w:val="B1"/>
        <w:numPr>
          <w:ilvl w:val="0"/>
          <w:numId w:val="14"/>
        </w:numPr>
        <w:rPr>
          <w:lang w:val="en-US"/>
        </w:rPr>
      </w:pPr>
      <w:r>
        <w:rPr>
          <w:rFonts w:eastAsia="SimSun"/>
          <w:noProof/>
          <w:position w:val="-6"/>
          <w:lang w:eastAsia="zh-CN"/>
        </w:rPr>
        <w:drawing>
          <wp:inline distT="0" distB="0" distL="0" distR="0" wp14:anchorId="1DA8686A" wp14:editId="0CA48C32">
            <wp:extent cx="114300" cy="156210"/>
            <wp:effectExtent l="0" t="0" r="0" b="0"/>
            <wp:docPr id="6191" name="Picture 6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t>is determined from Table 8.2-0A and the corresponding scheduled PUSCH subframe determined in subclause 8.0 if SRS is triggered in DCI format 0B,</w:t>
      </w:r>
    </w:p>
    <w:p w14:paraId="4F5ABDFD" w14:textId="463DBF3C" w:rsidR="00623A9D" w:rsidRPr="001E23EC" w:rsidRDefault="00623A9D" w:rsidP="00623A9D">
      <w:pPr>
        <w:pStyle w:val="B1"/>
        <w:numPr>
          <w:ilvl w:val="0"/>
          <w:numId w:val="14"/>
        </w:numPr>
      </w:pPr>
      <w:r>
        <w:rPr>
          <w:rFonts w:eastAsia="SimSun"/>
          <w:noProof/>
          <w:position w:val="-10"/>
          <w:lang w:eastAsia="zh-CN"/>
        </w:rPr>
        <w:lastRenderedPageBreak/>
        <w:drawing>
          <wp:inline distT="0" distB="0" distL="0" distR="0" wp14:anchorId="60BA724A" wp14:editId="035A9CCB">
            <wp:extent cx="948690" cy="190500"/>
            <wp:effectExtent l="0" t="0" r="3810" b="0"/>
            <wp:docPr id="6190" name="Picture 6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948690" cy="190500"/>
                    </a:xfrm>
                    <a:prstGeom prst="rect">
                      <a:avLst/>
                    </a:prstGeom>
                    <a:noFill/>
                    <a:ln>
                      <a:noFill/>
                    </a:ln>
                  </pic:spPr>
                </pic:pic>
              </a:graphicData>
            </a:graphic>
          </wp:inline>
        </w:drawing>
      </w:r>
      <w:r w:rsidRPr="00E53F0B">
        <w:rPr>
          <w:rFonts w:eastAsia="SimSun"/>
          <w:lang w:eastAsia="zh-CN"/>
        </w:rPr>
        <w:t xml:space="preserve"> </w:t>
      </w:r>
      <w:r>
        <w:rPr>
          <w:rFonts w:eastAsia="SimSun"/>
          <w:lang w:eastAsia="zh-CN"/>
        </w:rPr>
        <w:t xml:space="preserve">where </w:t>
      </w:r>
      <w:r w:rsidRPr="008E79AC">
        <w:rPr>
          <w:rFonts w:eastAsia="SimSun"/>
          <w:lang w:eastAsia="zh-CN"/>
        </w:rPr>
        <w:t xml:space="preserve">the value of </w:t>
      </w:r>
      <w:r w:rsidRPr="008E79AC">
        <w:rPr>
          <w:rFonts w:eastAsia="SimSun"/>
          <w:i/>
          <w:lang w:eastAsia="zh-CN"/>
        </w:rPr>
        <w:t>l</w:t>
      </w:r>
      <w:r w:rsidRPr="008E79AC">
        <w:rPr>
          <w:rFonts w:eastAsia="SimSun"/>
          <w:lang w:eastAsia="zh-CN"/>
        </w:rPr>
        <w:t xml:space="preserve"> </w:t>
      </w:r>
      <w:r>
        <w:t xml:space="preserve">is determined from SRS subframe parameter for the indicated </w:t>
      </w:r>
      <w:r w:rsidRPr="00E9040D">
        <w:t xml:space="preserve">SRS parameter set </w:t>
      </w:r>
      <w:r>
        <w:t xml:space="preserve">in Table 8.1, </w:t>
      </w:r>
      <w:r>
        <w:rPr>
          <w:rFonts w:eastAsia="SimSun"/>
          <w:noProof/>
          <w:position w:val="-6"/>
          <w:lang w:eastAsia="zh-CN"/>
        </w:rPr>
        <w:drawing>
          <wp:inline distT="0" distB="0" distL="0" distR="0" wp14:anchorId="6BBF5B2B" wp14:editId="0D72EB5C">
            <wp:extent cx="156210" cy="114300"/>
            <wp:effectExtent l="0" t="0" r="0" b="0"/>
            <wp:docPr id="6189" name="Picture 6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56210" cy="114300"/>
                    </a:xfrm>
                    <a:prstGeom prst="rect">
                      <a:avLst/>
                    </a:prstGeom>
                    <a:noFill/>
                    <a:ln>
                      <a:noFill/>
                    </a:ln>
                  </pic:spPr>
                </pic:pic>
              </a:graphicData>
            </a:graphic>
          </wp:inline>
        </w:drawing>
      </w:r>
      <w:r>
        <w:t xml:space="preserve">is determined from the first scheduled PUSCH subframe determined in subclause 8.0 and </w:t>
      </w:r>
      <w:r w:rsidRPr="00C66E7A">
        <w:rPr>
          <w:rFonts w:eastAsia="SimSun" w:hint="eastAsia"/>
          <w:i/>
          <w:lang w:eastAsia="zh-CN"/>
        </w:rPr>
        <w:t>N</w:t>
      </w:r>
      <w:r>
        <w:rPr>
          <w:rFonts w:eastAsia="SimSun" w:hint="eastAsia"/>
          <w:lang w:eastAsia="zh-CN"/>
        </w:rPr>
        <w:t xml:space="preserve"> </w:t>
      </w:r>
      <w:r>
        <w:rPr>
          <w:rFonts w:eastAsia="SimSun"/>
          <w:lang w:eastAsia="zh-CN"/>
        </w:rPr>
        <w:t xml:space="preserve">is </w:t>
      </w:r>
      <w:r w:rsidRPr="00E9040D">
        <w:t>determined by the procedure</w:t>
      </w:r>
      <w:r>
        <w:t xml:space="preserve"> in subclause 8.0 if SRS is triggered in DCI format 4B,</w:t>
      </w:r>
    </w:p>
    <w:p w14:paraId="6737652E" w14:textId="6603D05A" w:rsidR="00623A9D" w:rsidRPr="00E53F0B" w:rsidRDefault="00623A9D" w:rsidP="00623A9D">
      <w:pPr>
        <w:pStyle w:val="B1"/>
        <w:numPr>
          <w:ilvl w:val="0"/>
          <w:numId w:val="14"/>
        </w:numPr>
      </w:pPr>
      <w:r>
        <w:rPr>
          <w:rFonts w:eastAsia="SimSun"/>
          <w:noProof/>
          <w:position w:val="-6"/>
          <w:lang w:eastAsia="zh-CN"/>
        </w:rPr>
        <w:drawing>
          <wp:inline distT="0" distB="0" distL="0" distR="0" wp14:anchorId="27197C1B" wp14:editId="5361B259">
            <wp:extent cx="457200" cy="156210"/>
            <wp:effectExtent l="0" t="0" r="0" b="0"/>
            <wp:docPr id="6188" name="Picture 6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57200" cy="156210"/>
                    </a:xfrm>
                    <a:prstGeom prst="rect">
                      <a:avLst/>
                    </a:prstGeom>
                    <a:noFill/>
                    <a:ln>
                      <a:noFill/>
                    </a:ln>
                  </pic:spPr>
                </pic:pic>
              </a:graphicData>
            </a:graphic>
          </wp:inline>
        </w:drawing>
      </w:r>
      <w:r w:rsidRPr="008E79AC">
        <w:rPr>
          <w:rFonts w:eastAsia="SimSun"/>
          <w:lang w:eastAsia="zh-CN"/>
        </w:rPr>
        <w:t xml:space="preserve">where the value of </w:t>
      </w:r>
      <w:r w:rsidRPr="008E79AC">
        <w:rPr>
          <w:rFonts w:eastAsia="SimSun"/>
          <w:i/>
          <w:lang w:eastAsia="zh-CN"/>
        </w:rPr>
        <w:t>l</w:t>
      </w:r>
      <w:r w:rsidRPr="008E79AC">
        <w:rPr>
          <w:rFonts w:eastAsia="SimSun"/>
          <w:lang w:eastAsia="zh-CN"/>
        </w:rPr>
        <w:t xml:space="preserve"> is</w:t>
      </w:r>
      <w:r w:rsidRPr="008E79AC">
        <w:rPr>
          <w:rFonts w:eastAsia="SimSun" w:hint="eastAsia"/>
          <w:lang w:eastAsia="zh-CN"/>
        </w:rPr>
        <w:t xml:space="preserve"> determined by the </w:t>
      </w:r>
      <w:r w:rsidRPr="008E79AC">
        <w:t xml:space="preserve">SRS request </w:t>
      </w:r>
      <w:r w:rsidRPr="008E79AC">
        <w:rPr>
          <w:rFonts w:eastAsia="SimSun"/>
          <w:lang w:eastAsia="zh-CN"/>
        </w:rPr>
        <w:t xml:space="preserve">field </w:t>
      </w:r>
      <w:r w:rsidRPr="008E79AC">
        <w:rPr>
          <w:rFonts w:eastAsia="SimSun" w:hint="eastAsia"/>
          <w:lang w:eastAsia="zh-CN"/>
        </w:rPr>
        <w:t>in the corresponding DCI</w:t>
      </w:r>
      <w:r w:rsidRPr="008E79AC">
        <w:rPr>
          <w:rFonts w:eastAsia="SimSun"/>
          <w:lang w:eastAsia="zh-CN"/>
        </w:rPr>
        <w:t xml:space="preserve"> </w:t>
      </w:r>
      <w:r w:rsidRPr="008E79AC">
        <w:t>if SRS is triggered in DCI format 1A/2B/2C/2D</w:t>
      </w:r>
      <w:r>
        <w:t xml:space="preserve"> according to Table 8.2-0B</w:t>
      </w:r>
      <w:r w:rsidRPr="008E79AC">
        <w:t>.</w:t>
      </w:r>
    </w:p>
    <w:p w14:paraId="5331807C" w14:textId="319382D5" w:rsidR="00623A9D" w:rsidRPr="00E9040D" w:rsidRDefault="00623A9D" w:rsidP="00623A9D">
      <w:pPr>
        <w:pStyle w:val="TH"/>
      </w:pPr>
      <w:r w:rsidRPr="00E9040D">
        <w:t>Table 8.</w:t>
      </w:r>
      <w:r>
        <w:t>2</w:t>
      </w:r>
      <w:r w:rsidRPr="00E9040D">
        <w:t>-</w:t>
      </w:r>
      <w:r>
        <w:t>0B</w:t>
      </w:r>
      <w:r w:rsidRPr="00E9040D">
        <w:t xml:space="preserve">: </w:t>
      </w:r>
      <w:r>
        <w:rPr>
          <w:rFonts w:eastAsia="SimSun"/>
          <w:noProof/>
          <w:position w:val="-6"/>
          <w:lang w:eastAsia="zh-CN"/>
        </w:rPr>
        <w:drawing>
          <wp:inline distT="0" distB="0" distL="0" distR="0" wp14:anchorId="17BAD879" wp14:editId="7EA596B4">
            <wp:extent cx="76200" cy="156210"/>
            <wp:effectExtent l="0" t="0" r="0" b="0"/>
            <wp:docPr id="6187" name="Picture 6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6200" cy="156210"/>
                    </a:xfrm>
                    <a:prstGeom prst="rect">
                      <a:avLst/>
                    </a:prstGeom>
                    <a:noFill/>
                    <a:ln>
                      <a:noFill/>
                    </a:ln>
                  </pic:spPr>
                </pic:pic>
              </a:graphicData>
            </a:graphic>
          </wp:inline>
        </w:drawing>
      </w:r>
      <w:r w:rsidRPr="00E9040D">
        <w:t xml:space="preserve"> for </w:t>
      </w:r>
      <w:r>
        <w:t xml:space="preserve">SRS </w:t>
      </w:r>
      <w:r w:rsidRPr="00E9040D">
        <w:t xml:space="preserve">trigger type 1 in DCI format </w:t>
      </w:r>
      <w:r w:rsidRPr="008E79AC">
        <w:t>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623A9D" w:rsidRPr="00E9040D" w14:paraId="0BE05F2F" w14:textId="77777777" w:rsidTr="00083C57">
        <w:trPr>
          <w:cantSplit/>
          <w:jc w:val="center"/>
        </w:trPr>
        <w:tc>
          <w:tcPr>
            <w:tcW w:w="2525" w:type="dxa"/>
            <w:shd w:val="clear" w:color="auto" w:fill="E0E0E0"/>
            <w:vAlign w:val="center"/>
          </w:tcPr>
          <w:p w14:paraId="2D1AE8AB" w14:textId="77777777" w:rsidR="00623A9D" w:rsidRPr="00E9040D" w:rsidRDefault="00623A9D" w:rsidP="00083C57">
            <w:pPr>
              <w:pStyle w:val="TAH"/>
              <w:rPr>
                <w:rFonts w:ascii="Times New Roman" w:hAnsi="Times New Roman"/>
                <w:sz w:val="20"/>
                <w:lang w:eastAsia="en-US"/>
              </w:rPr>
            </w:pPr>
            <w:r w:rsidRPr="00E9040D">
              <w:rPr>
                <w:lang w:eastAsia="en-US"/>
              </w:rPr>
              <w:t>Value of SRS request field</w:t>
            </w:r>
          </w:p>
        </w:tc>
        <w:tc>
          <w:tcPr>
            <w:tcW w:w="1888" w:type="dxa"/>
            <w:shd w:val="clear" w:color="auto" w:fill="E0E0E0"/>
            <w:vAlign w:val="center"/>
          </w:tcPr>
          <w:p w14:paraId="7C5CB6DE" w14:textId="1B871602" w:rsidR="00623A9D" w:rsidRPr="00E9040D" w:rsidRDefault="00623A9D" w:rsidP="00083C57">
            <w:pPr>
              <w:pStyle w:val="TAH"/>
              <w:rPr>
                <w:rFonts w:ascii="Times New Roman" w:hAnsi="Times New Roman"/>
                <w:sz w:val="20"/>
                <w:lang w:eastAsia="en-US"/>
              </w:rPr>
            </w:pPr>
            <w:r>
              <w:rPr>
                <w:rFonts w:eastAsia="SimSun"/>
                <w:noProof/>
                <w:position w:val="-6"/>
                <w:lang w:eastAsia="zh-CN"/>
              </w:rPr>
              <w:drawing>
                <wp:inline distT="0" distB="0" distL="0" distR="0" wp14:anchorId="760F6A6D" wp14:editId="65DAF21C">
                  <wp:extent cx="76200" cy="156210"/>
                  <wp:effectExtent l="0" t="0" r="0" b="0"/>
                  <wp:docPr id="6186" name="Picture 6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6200" cy="156210"/>
                          </a:xfrm>
                          <a:prstGeom prst="rect">
                            <a:avLst/>
                          </a:prstGeom>
                          <a:noFill/>
                          <a:ln>
                            <a:noFill/>
                          </a:ln>
                        </pic:spPr>
                      </pic:pic>
                    </a:graphicData>
                  </a:graphic>
                </wp:inline>
              </w:drawing>
            </w:r>
          </w:p>
        </w:tc>
      </w:tr>
      <w:tr w:rsidR="00623A9D" w:rsidRPr="00E9040D" w14:paraId="4B68F3B4" w14:textId="77777777" w:rsidTr="00083C57">
        <w:trPr>
          <w:cantSplit/>
          <w:jc w:val="center"/>
        </w:trPr>
        <w:tc>
          <w:tcPr>
            <w:tcW w:w="2525" w:type="dxa"/>
            <w:vAlign w:val="center"/>
          </w:tcPr>
          <w:p w14:paraId="39B03D5B" w14:textId="77777777" w:rsidR="00623A9D" w:rsidRPr="00E9040D" w:rsidRDefault="00623A9D" w:rsidP="00083C57">
            <w:pPr>
              <w:pStyle w:val="TAC"/>
              <w:rPr>
                <w:lang w:eastAsia="en-US"/>
              </w:rPr>
            </w:pPr>
            <w:r>
              <w:rPr>
                <w:lang w:eastAsia="en-US"/>
              </w:rPr>
              <w:t>'</w:t>
            </w:r>
            <w:r w:rsidRPr="00E9040D">
              <w:rPr>
                <w:lang w:eastAsia="en-US"/>
              </w:rPr>
              <w:t>00</w:t>
            </w:r>
            <w:r>
              <w:rPr>
                <w:lang w:eastAsia="en-US"/>
              </w:rPr>
              <w:t>0'</w:t>
            </w:r>
          </w:p>
        </w:tc>
        <w:tc>
          <w:tcPr>
            <w:tcW w:w="1888" w:type="dxa"/>
            <w:vAlign w:val="center"/>
          </w:tcPr>
          <w:p w14:paraId="392E9723" w14:textId="77777777" w:rsidR="00623A9D" w:rsidRPr="00E9040D" w:rsidRDefault="00623A9D" w:rsidP="00083C57">
            <w:pPr>
              <w:pStyle w:val="TAC"/>
              <w:rPr>
                <w:lang w:eastAsia="en-US"/>
              </w:rPr>
            </w:pPr>
            <w:r>
              <w:rPr>
                <w:lang w:eastAsia="en-US"/>
              </w:rPr>
              <w:t xml:space="preserve"> </w:t>
            </w:r>
            <w:r w:rsidRPr="00E9040D">
              <w:rPr>
                <w:lang w:eastAsia="en-US"/>
              </w:rPr>
              <w:t>No type 1 SRS trigger</w:t>
            </w:r>
          </w:p>
        </w:tc>
      </w:tr>
      <w:tr w:rsidR="00623A9D" w:rsidRPr="00E9040D" w14:paraId="3A238DC8" w14:textId="77777777" w:rsidTr="00083C57">
        <w:trPr>
          <w:cantSplit/>
          <w:jc w:val="center"/>
        </w:trPr>
        <w:tc>
          <w:tcPr>
            <w:tcW w:w="2525" w:type="dxa"/>
            <w:vAlign w:val="center"/>
          </w:tcPr>
          <w:p w14:paraId="145A2001" w14:textId="77777777" w:rsidR="00623A9D" w:rsidRPr="00E9040D" w:rsidRDefault="00623A9D" w:rsidP="00083C57">
            <w:pPr>
              <w:pStyle w:val="TAC"/>
              <w:rPr>
                <w:lang w:eastAsia="en-US"/>
              </w:rPr>
            </w:pPr>
            <w:r>
              <w:rPr>
                <w:lang w:eastAsia="en-US"/>
              </w:rPr>
              <w:t>'0</w:t>
            </w:r>
            <w:r w:rsidRPr="00E9040D">
              <w:rPr>
                <w:lang w:eastAsia="en-US"/>
              </w:rPr>
              <w:t>01</w:t>
            </w:r>
            <w:r>
              <w:rPr>
                <w:lang w:eastAsia="en-US"/>
              </w:rPr>
              <w:t>'</w:t>
            </w:r>
          </w:p>
        </w:tc>
        <w:tc>
          <w:tcPr>
            <w:tcW w:w="1888" w:type="dxa"/>
            <w:vAlign w:val="center"/>
          </w:tcPr>
          <w:p w14:paraId="608A7125" w14:textId="77777777" w:rsidR="00623A9D" w:rsidRPr="00E9040D" w:rsidRDefault="00623A9D" w:rsidP="00083C57">
            <w:pPr>
              <w:pStyle w:val="TAC"/>
              <w:rPr>
                <w:lang w:eastAsia="en-US"/>
              </w:rPr>
            </w:pPr>
            <w:r>
              <w:rPr>
                <w:lang w:eastAsia="en-US"/>
              </w:rPr>
              <w:t>1</w:t>
            </w:r>
          </w:p>
        </w:tc>
      </w:tr>
      <w:tr w:rsidR="00623A9D" w:rsidRPr="00E9040D" w14:paraId="75E5B16B" w14:textId="77777777" w:rsidTr="00083C57">
        <w:trPr>
          <w:cantSplit/>
          <w:jc w:val="center"/>
        </w:trPr>
        <w:tc>
          <w:tcPr>
            <w:tcW w:w="2525" w:type="dxa"/>
            <w:vAlign w:val="center"/>
          </w:tcPr>
          <w:p w14:paraId="0102F65F" w14:textId="77777777" w:rsidR="00623A9D" w:rsidRPr="00E9040D" w:rsidRDefault="00623A9D" w:rsidP="00083C57">
            <w:pPr>
              <w:pStyle w:val="TAC"/>
              <w:rPr>
                <w:lang w:eastAsia="en-US"/>
              </w:rPr>
            </w:pPr>
            <w:r>
              <w:rPr>
                <w:lang w:eastAsia="en-US"/>
              </w:rPr>
              <w:t>'0</w:t>
            </w:r>
            <w:r w:rsidRPr="00E9040D">
              <w:rPr>
                <w:lang w:eastAsia="en-US"/>
              </w:rPr>
              <w:t>10</w:t>
            </w:r>
            <w:r>
              <w:rPr>
                <w:lang w:eastAsia="en-US"/>
              </w:rPr>
              <w:t>'</w:t>
            </w:r>
          </w:p>
        </w:tc>
        <w:tc>
          <w:tcPr>
            <w:tcW w:w="1888" w:type="dxa"/>
            <w:vAlign w:val="center"/>
          </w:tcPr>
          <w:p w14:paraId="69B23D47" w14:textId="77777777" w:rsidR="00623A9D" w:rsidRPr="00E9040D" w:rsidRDefault="00623A9D" w:rsidP="00083C57">
            <w:pPr>
              <w:pStyle w:val="TAC"/>
              <w:rPr>
                <w:lang w:eastAsia="en-US"/>
              </w:rPr>
            </w:pPr>
            <w:r>
              <w:rPr>
                <w:lang w:eastAsia="en-US"/>
              </w:rPr>
              <w:t>2</w:t>
            </w:r>
          </w:p>
        </w:tc>
      </w:tr>
      <w:tr w:rsidR="00623A9D" w:rsidRPr="00E9040D" w14:paraId="4063531B" w14:textId="77777777" w:rsidTr="00083C57">
        <w:trPr>
          <w:cantSplit/>
          <w:jc w:val="center"/>
        </w:trPr>
        <w:tc>
          <w:tcPr>
            <w:tcW w:w="2525" w:type="dxa"/>
            <w:vAlign w:val="center"/>
          </w:tcPr>
          <w:p w14:paraId="07D45F5E" w14:textId="77777777" w:rsidR="00623A9D" w:rsidRPr="00E9040D" w:rsidRDefault="00623A9D" w:rsidP="00083C57">
            <w:pPr>
              <w:pStyle w:val="TAC"/>
              <w:rPr>
                <w:lang w:eastAsia="en-US"/>
              </w:rPr>
            </w:pPr>
            <w:r>
              <w:rPr>
                <w:lang w:eastAsia="en-US"/>
              </w:rPr>
              <w:t>'0</w:t>
            </w:r>
            <w:r w:rsidRPr="00E9040D">
              <w:rPr>
                <w:lang w:eastAsia="en-US"/>
              </w:rPr>
              <w:t>11</w:t>
            </w:r>
            <w:r>
              <w:rPr>
                <w:lang w:eastAsia="en-US"/>
              </w:rPr>
              <w:t>'</w:t>
            </w:r>
          </w:p>
        </w:tc>
        <w:tc>
          <w:tcPr>
            <w:tcW w:w="1888" w:type="dxa"/>
            <w:vAlign w:val="center"/>
          </w:tcPr>
          <w:p w14:paraId="795B589C" w14:textId="77777777" w:rsidR="00623A9D" w:rsidRPr="00E9040D" w:rsidRDefault="00623A9D" w:rsidP="00083C57">
            <w:pPr>
              <w:pStyle w:val="TAC"/>
              <w:rPr>
                <w:lang w:eastAsia="en-US"/>
              </w:rPr>
            </w:pPr>
            <w:r>
              <w:rPr>
                <w:lang w:eastAsia="en-US"/>
              </w:rPr>
              <w:t>3</w:t>
            </w:r>
          </w:p>
        </w:tc>
      </w:tr>
      <w:tr w:rsidR="00623A9D" w:rsidRPr="00E9040D" w14:paraId="54C5AC24" w14:textId="77777777" w:rsidTr="00083C57">
        <w:trPr>
          <w:cantSplit/>
          <w:jc w:val="center"/>
        </w:trPr>
        <w:tc>
          <w:tcPr>
            <w:tcW w:w="2525" w:type="dxa"/>
            <w:vAlign w:val="center"/>
          </w:tcPr>
          <w:p w14:paraId="3D780528" w14:textId="77777777" w:rsidR="00623A9D" w:rsidRDefault="00623A9D" w:rsidP="00083C57">
            <w:pPr>
              <w:pStyle w:val="TAC"/>
              <w:rPr>
                <w:lang w:eastAsia="en-US"/>
              </w:rPr>
            </w:pPr>
            <w:r>
              <w:rPr>
                <w:lang w:eastAsia="en-US"/>
              </w:rPr>
              <w:t>'1</w:t>
            </w:r>
            <w:r w:rsidRPr="00E9040D">
              <w:rPr>
                <w:lang w:eastAsia="en-US"/>
              </w:rPr>
              <w:t>0</w:t>
            </w:r>
            <w:r>
              <w:rPr>
                <w:lang w:eastAsia="en-US"/>
              </w:rPr>
              <w:t>0'</w:t>
            </w:r>
          </w:p>
        </w:tc>
        <w:tc>
          <w:tcPr>
            <w:tcW w:w="1888" w:type="dxa"/>
            <w:vAlign w:val="center"/>
          </w:tcPr>
          <w:p w14:paraId="406A9AE9" w14:textId="77777777" w:rsidR="00623A9D" w:rsidRDefault="00623A9D" w:rsidP="00083C57">
            <w:pPr>
              <w:pStyle w:val="TAC"/>
              <w:rPr>
                <w:lang w:eastAsia="en-US"/>
              </w:rPr>
            </w:pPr>
            <w:r>
              <w:rPr>
                <w:lang w:eastAsia="en-US"/>
              </w:rPr>
              <w:t>4</w:t>
            </w:r>
          </w:p>
        </w:tc>
      </w:tr>
      <w:tr w:rsidR="00623A9D" w:rsidRPr="00E9040D" w14:paraId="65AB700A" w14:textId="77777777" w:rsidTr="00083C57">
        <w:trPr>
          <w:cantSplit/>
          <w:jc w:val="center"/>
        </w:trPr>
        <w:tc>
          <w:tcPr>
            <w:tcW w:w="2525" w:type="dxa"/>
            <w:vAlign w:val="center"/>
          </w:tcPr>
          <w:p w14:paraId="3E69D691" w14:textId="77777777" w:rsidR="00623A9D" w:rsidRDefault="00623A9D" w:rsidP="00083C57">
            <w:pPr>
              <w:pStyle w:val="TAC"/>
              <w:rPr>
                <w:lang w:eastAsia="en-US"/>
              </w:rPr>
            </w:pPr>
            <w:r>
              <w:rPr>
                <w:lang w:eastAsia="en-US"/>
              </w:rPr>
              <w:t>'1</w:t>
            </w:r>
            <w:r w:rsidRPr="00E9040D">
              <w:rPr>
                <w:lang w:eastAsia="en-US"/>
              </w:rPr>
              <w:t>01</w:t>
            </w:r>
            <w:r>
              <w:rPr>
                <w:lang w:eastAsia="en-US"/>
              </w:rPr>
              <w:t>'</w:t>
            </w:r>
          </w:p>
        </w:tc>
        <w:tc>
          <w:tcPr>
            <w:tcW w:w="1888" w:type="dxa"/>
            <w:vAlign w:val="center"/>
          </w:tcPr>
          <w:p w14:paraId="7D594B51" w14:textId="77777777" w:rsidR="00623A9D" w:rsidRDefault="00623A9D" w:rsidP="00083C57">
            <w:pPr>
              <w:pStyle w:val="TAC"/>
              <w:rPr>
                <w:lang w:eastAsia="en-US"/>
              </w:rPr>
            </w:pPr>
            <w:r>
              <w:rPr>
                <w:lang w:eastAsia="en-US"/>
              </w:rPr>
              <w:t>5</w:t>
            </w:r>
          </w:p>
        </w:tc>
      </w:tr>
      <w:tr w:rsidR="00623A9D" w:rsidRPr="00E9040D" w14:paraId="392FD8F9" w14:textId="77777777" w:rsidTr="00083C57">
        <w:trPr>
          <w:cantSplit/>
          <w:jc w:val="center"/>
        </w:trPr>
        <w:tc>
          <w:tcPr>
            <w:tcW w:w="2525" w:type="dxa"/>
            <w:vAlign w:val="center"/>
          </w:tcPr>
          <w:p w14:paraId="7CF61528" w14:textId="77777777" w:rsidR="00623A9D" w:rsidRDefault="00623A9D" w:rsidP="00083C57">
            <w:pPr>
              <w:pStyle w:val="TAC"/>
              <w:rPr>
                <w:lang w:eastAsia="en-US"/>
              </w:rPr>
            </w:pPr>
            <w:r>
              <w:rPr>
                <w:lang w:eastAsia="en-US"/>
              </w:rPr>
              <w:t>'1</w:t>
            </w:r>
            <w:r w:rsidRPr="00E9040D">
              <w:rPr>
                <w:lang w:eastAsia="en-US"/>
              </w:rPr>
              <w:t>10</w:t>
            </w:r>
            <w:r>
              <w:rPr>
                <w:lang w:eastAsia="en-US"/>
              </w:rPr>
              <w:t>'</w:t>
            </w:r>
          </w:p>
        </w:tc>
        <w:tc>
          <w:tcPr>
            <w:tcW w:w="1888" w:type="dxa"/>
            <w:vAlign w:val="center"/>
          </w:tcPr>
          <w:p w14:paraId="0796A475" w14:textId="77777777" w:rsidR="00623A9D" w:rsidRDefault="00623A9D" w:rsidP="00083C57">
            <w:pPr>
              <w:pStyle w:val="TAC"/>
              <w:rPr>
                <w:lang w:eastAsia="en-US"/>
              </w:rPr>
            </w:pPr>
            <w:r>
              <w:rPr>
                <w:lang w:eastAsia="en-US"/>
              </w:rPr>
              <w:t>6</w:t>
            </w:r>
          </w:p>
        </w:tc>
      </w:tr>
      <w:tr w:rsidR="00623A9D" w:rsidRPr="00E9040D" w14:paraId="0A3EFBEA" w14:textId="77777777" w:rsidTr="00083C57">
        <w:trPr>
          <w:cantSplit/>
          <w:jc w:val="center"/>
        </w:trPr>
        <w:tc>
          <w:tcPr>
            <w:tcW w:w="2525" w:type="dxa"/>
            <w:vAlign w:val="center"/>
          </w:tcPr>
          <w:p w14:paraId="7BA39255" w14:textId="77777777" w:rsidR="00623A9D" w:rsidRDefault="00623A9D" w:rsidP="00083C57">
            <w:pPr>
              <w:pStyle w:val="TAC"/>
              <w:rPr>
                <w:lang w:eastAsia="en-US"/>
              </w:rPr>
            </w:pPr>
            <w:r>
              <w:rPr>
                <w:lang w:eastAsia="en-US"/>
              </w:rPr>
              <w:t>'1</w:t>
            </w:r>
            <w:r w:rsidRPr="00E9040D">
              <w:rPr>
                <w:lang w:eastAsia="en-US"/>
              </w:rPr>
              <w:t>11</w:t>
            </w:r>
            <w:r>
              <w:rPr>
                <w:lang w:eastAsia="en-US"/>
              </w:rPr>
              <w:t>'</w:t>
            </w:r>
          </w:p>
        </w:tc>
        <w:tc>
          <w:tcPr>
            <w:tcW w:w="1888" w:type="dxa"/>
            <w:vAlign w:val="center"/>
          </w:tcPr>
          <w:p w14:paraId="4D31CAD4" w14:textId="77777777" w:rsidR="00623A9D" w:rsidRDefault="00623A9D" w:rsidP="00083C57">
            <w:pPr>
              <w:pStyle w:val="TAC"/>
              <w:rPr>
                <w:lang w:eastAsia="en-US"/>
              </w:rPr>
            </w:pPr>
            <w:r>
              <w:rPr>
                <w:lang w:eastAsia="en-US"/>
              </w:rPr>
              <w:t>7</w:t>
            </w:r>
          </w:p>
        </w:tc>
      </w:tr>
    </w:tbl>
    <w:p w14:paraId="2D52EBC4" w14:textId="77777777" w:rsidR="00623A9D" w:rsidRPr="00E9040D" w:rsidRDefault="00623A9D" w:rsidP="00623A9D"/>
    <w:p w14:paraId="612B9B0A" w14:textId="77777777" w:rsidR="00623A9D" w:rsidRDefault="00623A9D" w:rsidP="00623A9D">
      <w:pPr>
        <w:rPr>
          <w:ins w:id="224" w:author="MulteFire Alliance (MFA)" w:date="2017-08-16T21:27:00Z"/>
        </w:rPr>
      </w:pPr>
      <w:ins w:id="225" w:author="MulteFire Alliance (MFA)" w:date="2017-08-16T21:27:00Z">
        <w:r>
          <w:t xml:space="preserve">For a serving cell </w:t>
        </w:r>
        <w:r w:rsidRPr="009F44BC">
          <w:rPr>
            <w:i/>
          </w:rPr>
          <w:t>c</w:t>
        </w:r>
        <w:r>
          <w:t xml:space="preserve"> that is a </w:t>
        </w:r>
      </w:ins>
      <w:ins w:id="226" w:author="MulteFire Alliance (MFA)" w:date="2017-08-27T13:55:00Z">
        <w:r>
          <w:t>MF cell</w:t>
        </w:r>
      </w:ins>
      <w:ins w:id="227" w:author="MulteFire Alliance (MFA)" w:date="2017-08-16T21:27:00Z">
        <w:r>
          <w:t xml:space="preserve">, a UE configured for type 2 triggered SRS transmission on serving cell </w:t>
        </w:r>
        <w:r w:rsidRPr="009F44BC">
          <w:rPr>
            <w:i/>
          </w:rPr>
          <w:t>c</w:t>
        </w:r>
        <w:r>
          <w:t xml:space="preserve"> upon detection of MF-</w:t>
        </w:r>
        <w:proofErr w:type="spellStart"/>
        <w:r>
          <w:t>sPUCCH</w:t>
        </w:r>
        <w:proofErr w:type="spellEnd"/>
        <w:r>
          <w:t xml:space="preserve"> presence in subframe n-1 of serving cell </w:t>
        </w:r>
        <w:r w:rsidRPr="009F44BC">
          <w:rPr>
            <w:i/>
          </w:rPr>
          <w:t>c</w:t>
        </w:r>
        <w:r>
          <w:t xml:space="preserve"> without UCI transmission on the MF-</w:t>
        </w:r>
        <w:proofErr w:type="spellStart"/>
        <w:r>
          <w:t>sPUCCH</w:t>
        </w:r>
        <w:proofErr w:type="spellEnd"/>
        <w:r>
          <w:t xml:space="preserve"> subframe, and reception of DCI format 0A/0B/4A/4B in subframe no later than subframe n-4 scheduling a PUSCH or a MF-</w:t>
        </w:r>
        <w:proofErr w:type="spellStart"/>
        <w:r>
          <w:t>ePUCCH</w:t>
        </w:r>
        <w:proofErr w:type="spellEnd"/>
        <w:r>
          <w:t xml:space="preserve"> transmission with starting position of the symbol #0 in subframe n of serving cell </w:t>
        </w:r>
        <w:r w:rsidRPr="009F44BC">
          <w:rPr>
            <w:i/>
          </w:rPr>
          <w:t>c</w:t>
        </w:r>
        <w:r w:rsidRPr="009F44BC">
          <w:t>, shall</w:t>
        </w:r>
        <w:r>
          <w:t xml:space="preserve"> commence SRS transmission using the MF-</w:t>
        </w:r>
        <w:proofErr w:type="spellStart"/>
        <w:r>
          <w:t>sPUCCH</w:t>
        </w:r>
        <w:proofErr w:type="spellEnd"/>
        <w:r>
          <w:t xml:space="preserve"> resource, conditioned on the channel access procedures described in clause 15.2.1, in subframe n-1.</w:t>
        </w:r>
      </w:ins>
    </w:p>
    <w:p w14:paraId="60E7AA7E" w14:textId="77777777" w:rsidR="00623A9D" w:rsidRPr="00E9040D" w:rsidRDefault="00623A9D" w:rsidP="00623A9D">
      <w:r w:rsidRPr="0083672E">
        <w:t>A</w:t>
      </w:r>
      <w:r w:rsidRPr="0083672E">
        <w:rPr>
          <w:rFonts w:eastAsia="SimSun" w:hint="eastAsia"/>
          <w:lang w:eastAsia="zh-CN"/>
        </w:rPr>
        <w:t xml:space="preserve"> BL/CE</w:t>
      </w:r>
      <w:r w:rsidRPr="0083672E">
        <w:t xml:space="preserve"> UE configured for type 1 triggered SRS transmission on serving cell </w:t>
      </w:r>
      <w:r w:rsidRPr="0083672E">
        <w:rPr>
          <w:i/>
        </w:rPr>
        <w:t>c</w:t>
      </w:r>
      <w:r w:rsidRPr="0083672E">
        <w:t xml:space="preserve"> upon detection of a positive SRS request </w:t>
      </w:r>
      <w:r w:rsidRPr="00E9040D">
        <w:t>of serving cell</w:t>
      </w:r>
      <w:r w:rsidRPr="00E9040D">
        <w:rPr>
          <w:i/>
        </w:rPr>
        <w:t xml:space="preserve"> c</w:t>
      </w:r>
      <w:r w:rsidRPr="0083672E">
        <w:t xml:space="preserve"> shall commence SRS transmission in the first subframe satisfying </w:t>
      </w:r>
      <w:ins w:id="228" w:author="MulteFire Alliance (MFA)" w:date="2017-08-16T21:27:00Z">
        <w:r w:rsidRPr="00A330F4">
          <w:rPr>
            <w:noProof/>
            <w:position w:val="-8"/>
          </w:rPr>
          <w:drawing>
            <wp:inline distT="0" distB="0" distL="0" distR="0" wp14:anchorId="3A3D0698" wp14:editId="5232BF2C">
              <wp:extent cx="556260" cy="152400"/>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6260" cy="152400"/>
                      </a:xfrm>
                      <a:prstGeom prst="rect">
                        <a:avLst/>
                      </a:prstGeom>
                      <a:noFill/>
                      <a:ln>
                        <a:noFill/>
                      </a:ln>
                    </pic:spPr>
                  </pic:pic>
                </a:graphicData>
              </a:graphic>
            </wp:inline>
          </w:drawing>
        </w:r>
      </w:ins>
      <w:r w:rsidRPr="0083672E">
        <w:rPr>
          <w:rFonts w:eastAsia="SimSun" w:hint="eastAsia"/>
          <w:lang w:eastAsia="zh-CN"/>
        </w:rPr>
        <w:t xml:space="preserve">, where subframe </w:t>
      </w:r>
      <w:r w:rsidRPr="0083672E">
        <w:rPr>
          <w:rFonts w:eastAsia="SimSun" w:hint="eastAsia"/>
          <w:i/>
        </w:rPr>
        <w:t>n</w:t>
      </w:r>
      <w:r w:rsidRPr="0083672E">
        <w:rPr>
          <w:rFonts w:eastAsia="SimSun" w:hint="eastAsia"/>
          <w:lang w:eastAsia="zh-CN"/>
        </w:rPr>
        <w:t xml:space="preserve"> is the last subframe in which the DCI </w:t>
      </w:r>
      <w:r w:rsidRPr="0083672E">
        <w:rPr>
          <w:rFonts w:eastAsia="SimSun"/>
          <w:lang w:eastAsia="zh-CN"/>
        </w:rPr>
        <w:t>format</w:t>
      </w:r>
      <w:r w:rsidRPr="0083672E">
        <w:rPr>
          <w:rFonts w:eastAsia="SimSun" w:hint="eastAsia"/>
          <w:lang w:eastAsia="zh-CN"/>
        </w:rPr>
        <w:t xml:space="preserve"> 6-0A/6-1A with the positive SRS request is transmitted, </w:t>
      </w:r>
      <w:r w:rsidRPr="0083672E">
        <w:t>and</w:t>
      </w:r>
      <w:r w:rsidRPr="0083672E">
        <w:rPr>
          <w:i/>
        </w:rPr>
        <w:t xml:space="preserve"> </w:t>
      </w:r>
    </w:p>
    <w:p w14:paraId="32849823" w14:textId="77777777" w:rsidR="00623A9D" w:rsidRPr="00E9040D" w:rsidRDefault="00623A9D" w:rsidP="00623A9D">
      <w:ins w:id="229" w:author="MulteFire Alliance (MFA)" w:date="2017-08-16T21:27:00Z">
        <w:r w:rsidRPr="00A330F4">
          <w:rPr>
            <w:noProof/>
            <w:position w:val="-14"/>
          </w:rPr>
          <w:drawing>
            <wp:inline distT="0" distB="0" distL="0" distR="0" wp14:anchorId="7FDCDF89" wp14:editId="577881D4">
              <wp:extent cx="1935480" cy="190500"/>
              <wp:effectExtent l="0" t="0" r="762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935480" cy="190500"/>
                      </a:xfrm>
                      <a:prstGeom prst="rect">
                        <a:avLst/>
                      </a:prstGeom>
                      <a:noFill/>
                      <a:ln>
                        <a:noFill/>
                      </a:ln>
                    </pic:spPr>
                  </pic:pic>
                </a:graphicData>
              </a:graphic>
            </wp:inline>
          </w:drawing>
        </w:r>
      </w:ins>
      <w:r w:rsidRPr="00E9040D">
        <w:t xml:space="preserve"> for TDD </w:t>
      </w:r>
      <w:r>
        <w:t>serving cell</w:t>
      </w:r>
      <w:r w:rsidRPr="00D01ED2">
        <w:rPr>
          <w:i/>
        </w:rPr>
        <w:t xml:space="preserve"> </w:t>
      </w:r>
      <w:r w:rsidRPr="00E9040D">
        <w:rPr>
          <w:i/>
        </w:rPr>
        <w:t>c</w:t>
      </w:r>
      <w:r>
        <w:t xml:space="preserve"> </w:t>
      </w:r>
      <w:r w:rsidRPr="00E9040D">
        <w:t xml:space="preserve">with </w:t>
      </w:r>
      <w:ins w:id="230" w:author="MulteFire Alliance (MFA)" w:date="2017-08-16T21:27:00Z">
        <w:r w:rsidRPr="00A330F4">
          <w:rPr>
            <w:noProof/>
            <w:position w:val="-12"/>
          </w:rPr>
          <w:drawing>
            <wp:inline distT="0" distB="0" distL="0" distR="0" wp14:anchorId="451993FB" wp14:editId="014EE897">
              <wp:extent cx="541020" cy="182880"/>
              <wp:effectExtent l="0" t="0" r="0" b="762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41020" cy="182880"/>
                      </a:xfrm>
                      <a:prstGeom prst="rect">
                        <a:avLst/>
                      </a:prstGeom>
                      <a:noFill/>
                      <a:ln>
                        <a:noFill/>
                      </a:ln>
                    </pic:spPr>
                  </pic:pic>
                </a:graphicData>
              </a:graphic>
            </wp:inline>
          </w:drawing>
        </w:r>
      </w:ins>
      <w:r w:rsidRPr="00E9040D">
        <w:t xml:space="preserve"> and for FDD</w:t>
      </w:r>
      <w:r w:rsidRPr="00E12BB5">
        <w:t xml:space="preserve"> </w:t>
      </w:r>
      <w:r>
        <w:t>serving cell</w:t>
      </w:r>
      <w:r w:rsidRPr="00D01ED2">
        <w:rPr>
          <w:i/>
        </w:rPr>
        <w:t xml:space="preserve"> </w:t>
      </w:r>
      <w:r w:rsidRPr="00E9040D">
        <w:rPr>
          <w:i/>
        </w:rPr>
        <w:t>c</w:t>
      </w:r>
      <w:r w:rsidRPr="00E9040D">
        <w:t xml:space="preserve">, </w:t>
      </w:r>
    </w:p>
    <w:p w14:paraId="23CD53ED" w14:textId="77777777" w:rsidR="00623A9D" w:rsidRPr="00B50AD4" w:rsidRDefault="00623A9D" w:rsidP="00623A9D">
      <w:pPr>
        <w:rPr>
          <w:rFonts w:eastAsia="SimSun"/>
          <w:lang w:eastAsia="zh-CN"/>
        </w:rPr>
      </w:pPr>
      <w:ins w:id="231" w:author="MulteFire Alliance (MFA)" w:date="2017-08-16T21:28:00Z">
        <w:r w:rsidRPr="00A330F4">
          <w:rPr>
            <w:noProof/>
            <w:position w:val="-14"/>
          </w:rPr>
          <w:drawing>
            <wp:inline distT="0" distB="0" distL="0" distR="0" wp14:anchorId="4B3DAB9E" wp14:editId="17EDA02C">
              <wp:extent cx="1287780" cy="190500"/>
              <wp:effectExtent l="0" t="0" r="762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87780" cy="190500"/>
                      </a:xfrm>
                      <a:prstGeom prst="rect">
                        <a:avLst/>
                      </a:prstGeom>
                      <a:noFill/>
                      <a:ln>
                        <a:noFill/>
                      </a:ln>
                    </pic:spPr>
                  </pic:pic>
                </a:graphicData>
              </a:graphic>
            </wp:inline>
          </w:drawing>
        </w:r>
      </w:ins>
      <w:r w:rsidRPr="00E9040D">
        <w:t xml:space="preserve"> for TDD </w:t>
      </w:r>
      <w:r>
        <w:t>serving cell</w:t>
      </w:r>
      <w:r w:rsidRPr="00D01ED2">
        <w:rPr>
          <w:i/>
        </w:rPr>
        <w:t xml:space="preserve"> </w:t>
      </w:r>
      <w:r w:rsidRPr="00E9040D">
        <w:rPr>
          <w:i/>
        </w:rPr>
        <w:t>c</w:t>
      </w:r>
      <w:r>
        <w:t xml:space="preserve"> </w:t>
      </w:r>
      <w:r w:rsidRPr="00E9040D">
        <w:t xml:space="preserve">with </w:t>
      </w:r>
      <w:ins w:id="232" w:author="MulteFire Alliance (MFA)" w:date="2017-08-16T21:28:00Z">
        <w:r w:rsidRPr="00A330F4">
          <w:rPr>
            <w:noProof/>
            <w:position w:val="-12"/>
          </w:rPr>
          <w:drawing>
            <wp:inline distT="0" distB="0" distL="0" distR="0" wp14:anchorId="122679C6" wp14:editId="691A66D6">
              <wp:extent cx="518160" cy="182880"/>
              <wp:effectExtent l="0" t="0" r="0" b="762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18160" cy="182880"/>
                      </a:xfrm>
                      <a:prstGeom prst="rect">
                        <a:avLst/>
                      </a:prstGeom>
                      <a:noFill/>
                      <a:ln>
                        <a:noFill/>
                      </a:ln>
                    </pic:spPr>
                  </pic:pic>
                </a:graphicData>
              </a:graphic>
            </wp:inline>
          </w:drawing>
        </w:r>
      </w:ins>
      <w:r>
        <w:rPr>
          <w:lang w:val="fi-FI"/>
        </w:rPr>
        <w:t xml:space="preserve"> </w:t>
      </w:r>
      <w:r w:rsidRPr="00E9040D">
        <w:t>where for FDD</w:t>
      </w:r>
      <w:r w:rsidRPr="00722DDB">
        <w:t xml:space="preserve"> </w:t>
      </w:r>
      <w:r>
        <w:t>serving cell</w:t>
      </w:r>
      <w:r w:rsidRPr="00D01ED2">
        <w:rPr>
          <w:i/>
        </w:rPr>
        <w:t xml:space="preserve"> </w:t>
      </w:r>
      <w:r w:rsidRPr="00E9040D">
        <w:rPr>
          <w:i/>
        </w:rPr>
        <w:t>c</w:t>
      </w:r>
      <w:r w:rsidRPr="00E9040D">
        <w:t xml:space="preserve"> </w:t>
      </w:r>
      <w:ins w:id="233" w:author="MulteFire Alliance (MFA)" w:date="2017-08-16T21:28:00Z">
        <w:r w:rsidRPr="00A330F4">
          <w:rPr>
            <w:noProof/>
            <w:position w:val="-12"/>
          </w:rPr>
          <w:drawing>
            <wp:inline distT="0" distB="0" distL="0" distR="0" wp14:anchorId="34E80BA4" wp14:editId="45135BA2">
              <wp:extent cx="861060" cy="205740"/>
              <wp:effectExtent l="0" t="0" r="0" b="381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861060" cy="205740"/>
                      </a:xfrm>
                      <a:prstGeom prst="rect">
                        <a:avLst/>
                      </a:prstGeom>
                      <a:noFill/>
                      <a:ln>
                        <a:noFill/>
                      </a:ln>
                    </pic:spPr>
                  </pic:pic>
                </a:graphicData>
              </a:graphic>
            </wp:inline>
          </w:drawing>
        </w:r>
      </w:ins>
      <w:r w:rsidRPr="00E9040D">
        <w:t xml:space="preserve"> is the subframe index within the frame </w:t>
      </w:r>
      <w:ins w:id="234" w:author="MulteFire Alliance (MFA)" w:date="2017-08-16T21:28:00Z">
        <w:r w:rsidRPr="00A330F4">
          <w:rPr>
            <w:noProof/>
            <w:position w:val="-14"/>
          </w:rPr>
          <w:drawing>
            <wp:inline distT="0" distB="0" distL="0" distR="0" wp14:anchorId="12AF3384" wp14:editId="66580460">
              <wp:extent cx="167640" cy="190500"/>
              <wp:effectExtent l="0" t="0" r="381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7640" cy="190500"/>
                      </a:xfrm>
                      <a:prstGeom prst="rect">
                        <a:avLst/>
                      </a:prstGeom>
                      <a:noFill/>
                      <a:ln>
                        <a:noFill/>
                      </a:ln>
                    </pic:spPr>
                  </pic:pic>
                </a:graphicData>
              </a:graphic>
            </wp:inline>
          </w:drawing>
        </w:r>
      </w:ins>
      <w:r w:rsidRPr="00E9040D">
        <w:t>, for TDD</w:t>
      </w:r>
      <w:r w:rsidRPr="00722DDB">
        <w:t xml:space="preserve"> </w:t>
      </w:r>
      <w:r>
        <w:t>serving cell</w:t>
      </w:r>
      <w:r w:rsidRPr="00D01ED2">
        <w:rPr>
          <w:i/>
        </w:rPr>
        <w:t xml:space="preserve"> </w:t>
      </w:r>
      <w:r w:rsidRPr="00E9040D">
        <w:rPr>
          <w:i/>
        </w:rPr>
        <w:t>c</w:t>
      </w:r>
      <w:r w:rsidRPr="00E9040D">
        <w:t xml:space="preserve"> </w:t>
      </w:r>
      <w:ins w:id="235" w:author="MulteFire Alliance (MFA)" w:date="2017-08-16T21:28:00Z">
        <w:r w:rsidRPr="00A330F4">
          <w:rPr>
            <w:noProof/>
            <w:position w:val="-12"/>
          </w:rPr>
          <w:drawing>
            <wp:inline distT="0" distB="0" distL="0" distR="0" wp14:anchorId="59ACC445" wp14:editId="53F26C66">
              <wp:extent cx="274320" cy="23622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4320" cy="236220"/>
                      </a:xfrm>
                      <a:prstGeom prst="rect">
                        <a:avLst/>
                      </a:prstGeom>
                      <a:noFill/>
                      <a:ln>
                        <a:noFill/>
                      </a:ln>
                    </pic:spPr>
                  </pic:pic>
                </a:graphicData>
              </a:graphic>
            </wp:inline>
          </w:drawing>
        </w:r>
      </w:ins>
      <w:r w:rsidRPr="00E9040D">
        <w:t xml:space="preserve"> is defined in Table 8.2-3.</w:t>
      </w:r>
    </w:p>
    <w:p w14:paraId="17198371" w14:textId="77777777" w:rsidR="00623A9D" w:rsidRPr="00E9040D" w:rsidRDefault="00623A9D" w:rsidP="00623A9D">
      <w:r w:rsidRPr="00E9040D">
        <w:t xml:space="preserve">A UE configured for type 1 triggered SRS transmission is not expected to receive type 1 SRS triggering events associated with different values of trigger type 1 SRS transmission parameters, as configured by higher layer </w:t>
      </w:r>
      <w:proofErr w:type="spellStart"/>
      <w:r w:rsidRPr="00E9040D">
        <w:t>signalling</w:t>
      </w:r>
      <w:proofErr w:type="spellEnd"/>
      <w:r w:rsidRPr="00E9040D">
        <w:t xml:space="preserve">, for the same subframe and the same serving </w:t>
      </w:r>
      <w:proofErr w:type="spellStart"/>
      <w:r w:rsidRPr="00E9040D">
        <w:t>cell.</w:t>
      </w:r>
      <w:r>
        <w:t>For</w:t>
      </w:r>
      <w:proofErr w:type="spellEnd"/>
      <w:r>
        <w:t xml:space="preserve"> a serving cell that is a LAA </w:t>
      </w:r>
      <w:proofErr w:type="spellStart"/>
      <w:r>
        <w:t>SC</w:t>
      </w:r>
      <w:r w:rsidRPr="002F3F11">
        <w:t>ell</w:t>
      </w:r>
      <w:proofErr w:type="spellEnd"/>
      <w:ins w:id="236" w:author="MulteFire Alliance (MFA)" w:date="2017-08-16T21:29:00Z">
        <w:r>
          <w:t xml:space="preserve"> or </w:t>
        </w:r>
      </w:ins>
      <w:ins w:id="237" w:author="MulteFire Alliance (MFA)" w:date="2017-08-27T13:55:00Z">
        <w:r>
          <w:t>MF cell</w:t>
        </w:r>
      </w:ins>
      <w:r>
        <w:t xml:space="preserve">, a UE </w:t>
      </w:r>
      <w:r w:rsidRPr="00E9040D">
        <w:t xml:space="preserve">configured for type 1 triggered SRS transmission is not expected to receive type 1 SRS triggering event </w:t>
      </w:r>
      <w:r>
        <w:t>in DCI format 0B</w:t>
      </w:r>
      <w:ins w:id="238" w:author="MulteFire Alliance (MFA)" w:date="2017-08-16T21:29:00Z">
        <w:r w:rsidRPr="00D875CA">
          <w:t>/4B</w:t>
        </w:r>
      </w:ins>
      <w:r>
        <w:t xml:space="preserve"> </w:t>
      </w:r>
      <w:r w:rsidRPr="00E9040D">
        <w:t xml:space="preserve">associated with </w:t>
      </w:r>
      <w:r>
        <w:t xml:space="preserve">a subframe that is not scheduled for PUSCH transmission for </w:t>
      </w:r>
      <w:r w:rsidRPr="00E9040D">
        <w:t>the same serving cell.</w:t>
      </w:r>
    </w:p>
    <w:p w14:paraId="48D43F72" w14:textId="77777777" w:rsidR="00623A9D" w:rsidRPr="00E9040D" w:rsidRDefault="00623A9D" w:rsidP="00623A9D">
      <w:r>
        <w:t>For TDD</w:t>
      </w:r>
      <w:r w:rsidRPr="00B911EA">
        <w:t xml:space="preserve"> </w:t>
      </w:r>
      <w:r>
        <w:t>serving cell</w:t>
      </w:r>
      <w:r w:rsidRPr="00D01ED2">
        <w:rPr>
          <w:i/>
        </w:rPr>
        <w:t xml:space="preserve"> </w:t>
      </w:r>
      <w:r w:rsidRPr="00E9040D">
        <w:rPr>
          <w:i/>
        </w:rPr>
        <w:t>c</w:t>
      </w:r>
      <w:r>
        <w:t xml:space="preserve">, </w:t>
      </w:r>
      <w:r w:rsidRPr="000772A3">
        <w:t>and</w:t>
      </w:r>
      <w:r>
        <w:t xml:space="preserve"> a</w:t>
      </w:r>
      <w:r w:rsidRPr="000772A3">
        <w:t xml:space="preserve"> UE configured with </w:t>
      </w:r>
      <w:r w:rsidRPr="00622395">
        <w:rPr>
          <w:i/>
        </w:rPr>
        <w:t>EIMTA-MainConfigServCell-r12</w:t>
      </w:r>
      <w:r>
        <w:rPr>
          <w:i/>
        </w:rPr>
        <w:t xml:space="preserve"> </w:t>
      </w:r>
      <w:r w:rsidRPr="000772A3">
        <w:t xml:space="preserve">for </w:t>
      </w:r>
      <w:r>
        <w:t xml:space="preserve">a </w:t>
      </w:r>
      <w:r w:rsidRPr="003651A0">
        <w:t xml:space="preserve">serving cell </w:t>
      </w:r>
      <w:r w:rsidRPr="003651A0">
        <w:rPr>
          <w:i/>
        </w:rPr>
        <w:t>c</w:t>
      </w:r>
      <w:r>
        <w:t xml:space="preserve">, the UE shall not transmit SRS in a subframe of a radio frame </w:t>
      </w:r>
      <w:r w:rsidRPr="00162F69">
        <w:t xml:space="preserve">that </w:t>
      </w:r>
      <w:r>
        <w:t>is</w:t>
      </w:r>
      <w:r w:rsidRPr="00162F69">
        <w:t xml:space="preserve"> indicated by </w:t>
      </w:r>
      <w:r>
        <w:t xml:space="preserve">the corresponding </w:t>
      </w:r>
      <w:proofErr w:type="spellStart"/>
      <w:r>
        <w:rPr>
          <w:rFonts w:eastAsia="SimSun" w:hint="eastAsia"/>
          <w:lang w:eastAsia="zh-CN"/>
        </w:rPr>
        <w:t>eIMTA</w:t>
      </w:r>
      <w:proofErr w:type="spellEnd"/>
      <w:r>
        <w:t>-</w:t>
      </w:r>
      <w:r w:rsidRPr="00796DA0">
        <w:t>UL/DL</w:t>
      </w:r>
      <w:r>
        <w:rPr>
          <w:rFonts w:eastAsia="SimSun" w:hint="eastAsia"/>
          <w:lang w:eastAsia="zh-CN"/>
        </w:rPr>
        <w:t>-</w:t>
      </w:r>
      <w:r w:rsidRPr="00796DA0">
        <w:t xml:space="preserve">configuration </w:t>
      </w:r>
      <w:r w:rsidRPr="00162F69">
        <w:t xml:space="preserve">as </w:t>
      </w:r>
      <w:r>
        <w:t>a downlink subframe.</w:t>
      </w:r>
    </w:p>
    <w:p w14:paraId="1192D780" w14:textId="77777777" w:rsidR="00623A9D" w:rsidRPr="00E9040D" w:rsidRDefault="00623A9D" w:rsidP="00623A9D">
      <w:pPr>
        <w:rPr>
          <w:rFonts w:eastAsia="MS Mincho"/>
        </w:rPr>
      </w:pPr>
      <w:r w:rsidRPr="00E9040D">
        <w:rPr>
          <w:rFonts w:eastAsia="MS Mincho"/>
        </w:rPr>
        <w:t xml:space="preserve">A </w:t>
      </w:r>
      <w:r w:rsidRPr="00E9040D">
        <w:rPr>
          <w:rFonts w:eastAsia="MS Mincho" w:hint="eastAsia"/>
        </w:rPr>
        <w:t>UE shall not transmit SRS</w:t>
      </w:r>
      <w:r w:rsidRPr="00E9040D">
        <w:rPr>
          <w:rFonts w:eastAsia="MS Mincho"/>
        </w:rPr>
        <w:t xml:space="preserve"> whenever SRS and a</w:t>
      </w:r>
      <w:r w:rsidRPr="00E9040D">
        <w:rPr>
          <w:rFonts w:eastAsia="MS Mincho" w:hint="eastAsia"/>
        </w:rPr>
        <w:t xml:space="preserve"> </w:t>
      </w:r>
      <w:r w:rsidRPr="00E9040D">
        <w:rPr>
          <w:rFonts w:eastAsia="MS Mincho"/>
        </w:rPr>
        <w:t>PUSCH transmission corresponding to a Random Access Response Grant or a retransmission of the same transport block as part of the contention based random access procedure coincide in the same subframe</w:t>
      </w:r>
      <w:r w:rsidRPr="00E9040D">
        <w:rPr>
          <w:rFonts w:eastAsia="MS Mincho" w:hint="eastAsia"/>
        </w:rPr>
        <w:t>.</w:t>
      </w:r>
    </w:p>
    <w:p w14:paraId="4962103B" w14:textId="77777777" w:rsidR="00623A9D" w:rsidRPr="00E9040D" w:rsidRDefault="00623A9D" w:rsidP="00623A9D"/>
    <w:p w14:paraId="52159341" w14:textId="77777777" w:rsidR="00623A9D" w:rsidRPr="0083672E" w:rsidRDefault="00623A9D" w:rsidP="00623A9D">
      <w:pPr>
        <w:pStyle w:val="TH"/>
        <w:rPr>
          <w:lang w:val="en-US"/>
        </w:rPr>
      </w:pPr>
      <w:r w:rsidRPr="00FC54EA">
        <w:lastRenderedPageBreak/>
        <w:t>Table 8.2-1: UE Specific SRS Periodicity</w:t>
      </w:r>
      <w:r w:rsidRPr="0083672E">
        <w:t xml:space="preserve"> </w:t>
      </w:r>
      <w:r>
        <w:rPr>
          <w:noProof/>
          <w:position w:val="-10"/>
          <w:lang w:val="fi-FI"/>
        </w:rPr>
        <w:drawing>
          <wp:inline distT="0" distB="0" distL="0" distR="0" wp14:anchorId="16355D06" wp14:editId="183E6C19">
            <wp:extent cx="243840" cy="182880"/>
            <wp:effectExtent l="0" t="0" r="3810" b="762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840" cy="182880"/>
                    </a:xfrm>
                    <a:prstGeom prst="rect">
                      <a:avLst/>
                    </a:prstGeom>
                    <a:noFill/>
                    <a:ln>
                      <a:noFill/>
                    </a:ln>
                  </pic:spPr>
                </pic:pic>
              </a:graphicData>
            </a:graphic>
          </wp:inline>
        </w:drawing>
      </w:r>
      <w:r w:rsidRPr="0083672E">
        <w:t xml:space="preserve"> </w:t>
      </w:r>
      <w:r w:rsidRPr="0083672E">
        <w:rPr>
          <w:lang w:val="en-US"/>
        </w:rPr>
        <w:t xml:space="preserve">and Subframe Offset Configuration </w:t>
      </w:r>
      <w:r>
        <w:rPr>
          <w:noProof/>
          <w:position w:val="-14"/>
        </w:rPr>
        <w:drawing>
          <wp:inline distT="0" distB="0" distL="0" distR="0" wp14:anchorId="2DC5C869" wp14:editId="17A62902">
            <wp:extent cx="320040" cy="232410"/>
            <wp:effectExtent l="0" t="0" r="381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20040" cy="232410"/>
                    </a:xfrm>
                    <a:prstGeom prst="rect">
                      <a:avLst/>
                    </a:prstGeom>
                    <a:noFill/>
                    <a:ln>
                      <a:noFill/>
                    </a:ln>
                  </pic:spPr>
                </pic:pic>
              </a:graphicData>
            </a:graphic>
          </wp:inline>
        </w:drawing>
      </w:r>
      <w:r w:rsidRPr="0083672E">
        <w:br/>
        <w:t xml:space="preserve"> for trigger type 0</w:t>
      </w:r>
      <w:r w:rsidRPr="0083672E">
        <w:rPr>
          <w:rFonts w:ascii="Times New Roman" w:hAnsi="Times New Roman"/>
          <w:b w:val="0"/>
          <w:lang w:val="en-US"/>
        </w:rPr>
        <w:t>, FDD</w:t>
      </w:r>
      <w:ins w:id="239" w:author="MulteFire Alliance (MFA)" w:date="2017-08-16T21:29:00Z">
        <w:r>
          <w:rPr>
            <w:b w:val="0"/>
          </w:rPr>
          <w:t xml:space="preserve"> and MF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8"/>
        <w:gridCol w:w="2413"/>
        <w:gridCol w:w="2597"/>
      </w:tblGrid>
      <w:tr w:rsidR="00623A9D" w:rsidRPr="00E9040D" w14:paraId="5D6FEB67" w14:textId="77777777" w:rsidTr="00083C57">
        <w:trPr>
          <w:cantSplit/>
          <w:jc w:val="center"/>
        </w:trPr>
        <w:tc>
          <w:tcPr>
            <w:tcW w:w="0" w:type="auto"/>
            <w:shd w:val="clear" w:color="auto" w:fill="E0E0E0"/>
            <w:vAlign w:val="center"/>
          </w:tcPr>
          <w:p w14:paraId="20BF0D11" w14:textId="77777777" w:rsidR="00623A9D" w:rsidRPr="0083672E" w:rsidRDefault="00623A9D" w:rsidP="00083C57">
            <w:pPr>
              <w:pStyle w:val="TAH"/>
              <w:rPr>
                <w:rFonts w:ascii="Times New Roman" w:hAnsi="Times New Roman"/>
                <w:b w:val="0"/>
                <w:sz w:val="20"/>
                <w:lang w:val="en-US"/>
              </w:rPr>
            </w:pPr>
            <w:r w:rsidRPr="0083672E">
              <w:rPr>
                <w:rFonts w:ascii="Times New Roman" w:hAnsi="Times New Roman"/>
                <w:b w:val="0"/>
                <w:sz w:val="20"/>
                <w:lang w:val="en-US"/>
              </w:rPr>
              <w:t>SRS Configuration Index I</w:t>
            </w:r>
            <w:r w:rsidRPr="0083672E">
              <w:rPr>
                <w:rFonts w:ascii="Times New Roman" w:hAnsi="Times New Roman"/>
                <w:b w:val="0"/>
                <w:sz w:val="20"/>
                <w:vertAlign w:val="subscript"/>
                <w:lang w:val="en-US"/>
              </w:rPr>
              <w:t>SRS</w:t>
            </w:r>
          </w:p>
        </w:tc>
        <w:tc>
          <w:tcPr>
            <w:tcW w:w="0" w:type="auto"/>
            <w:shd w:val="clear" w:color="auto" w:fill="E0E0E0"/>
            <w:vAlign w:val="center"/>
          </w:tcPr>
          <w:p w14:paraId="5C650098" w14:textId="77777777" w:rsidR="00623A9D" w:rsidRPr="0083672E" w:rsidRDefault="00623A9D" w:rsidP="00083C57">
            <w:pPr>
              <w:pStyle w:val="TAH"/>
              <w:rPr>
                <w:lang w:val="en-US"/>
              </w:rPr>
            </w:pPr>
            <w:r w:rsidRPr="0083672E">
              <w:rPr>
                <w:rFonts w:ascii="Times New Roman" w:hAnsi="Times New Roman"/>
                <w:b w:val="0"/>
                <w:sz w:val="20"/>
                <w:lang w:val="en-US"/>
              </w:rPr>
              <w:t xml:space="preserve">SRS </w:t>
            </w:r>
            <w:r w:rsidRPr="0083672E">
              <w:t xml:space="preserve">Periodicity </w:t>
            </w:r>
            <w:r>
              <w:rPr>
                <w:noProof/>
                <w:position w:val="-10"/>
                <w:lang w:val="fi-FI"/>
              </w:rPr>
              <w:drawing>
                <wp:inline distT="0" distB="0" distL="0" distR="0" wp14:anchorId="5C7FE26E" wp14:editId="311E7259">
                  <wp:extent cx="243840" cy="182880"/>
                  <wp:effectExtent l="0" t="0" r="3810" b="762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840" cy="182880"/>
                          </a:xfrm>
                          <a:prstGeom prst="rect">
                            <a:avLst/>
                          </a:prstGeom>
                          <a:noFill/>
                          <a:ln>
                            <a:noFill/>
                          </a:ln>
                        </pic:spPr>
                      </pic:pic>
                    </a:graphicData>
                  </a:graphic>
                </wp:inline>
              </w:drawing>
            </w:r>
            <w:r w:rsidRPr="0083672E">
              <w:rPr>
                <w:lang w:val="en-US"/>
              </w:rPr>
              <w:t xml:space="preserve"> (</w:t>
            </w:r>
            <w:proofErr w:type="spellStart"/>
            <w:r w:rsidRPr="0083672E">
              <w:rPr>
                <w:lang w:val="en-US"/>
              </w:rPr>
              <w:t>ms</w:t>
            </w:r>
            <w:proofErr w:type="spellEnd"/>
            <w:r w:rsidRPr="0083672E">
              <w:rPr>
                <w:lang w:val="en-US"/>
              </w:rPr>
              <w:t>)</w:t>
            </w:r>
          </w:p>
        </w:tc>
        <w:tc>
          <w:tcPr>
            <w:tcW w:w="0" w:type="auto"/>
            <w:shd w:val="clear" w:color="auto" w:fill="E0E0E0"/>
            <w:vAlign w:val="center"/>
          </w:tcPr>
          <w:p w14:paraId="29D4A2A2" w14:textId="77777777" w:rsidR="00623A9D" w:rsidRPr="0083672E" w:rsidRDefault="00623A9D" w:rsidP="00083C57">
            <w:pPr>
              <w:pStyle w:val="TAH"/>
              <w:rPr>
                <w:rFonts w:ascii="Times New Roman" w:hAnsi="Times New Roman"/>
                <w:b w:val="0"/>
                <w:sz w:val="20"/>
                <w:lang w:val="en-US"/>
              </w:rPr>
            </w:pPr>
            <w:r w:rsidRPr="0083672E">
              <w:rPr>
                <w:lang w:val="en-US"/>
              </w:rPr>
              <w:t xml:space="preserve">SRS Subframe Offset </w:t>
            </w:r>
            <w:r>
              <w:rPr>
                <w:noProof/>
                <w:position w:val="-14"/>
              </w:rPr>
              <w:drawing>
                <wp:inline distT="0" distB="0" distL="0" distR="0" wp14:anchorId="781598BF" wp14:editId="6F91BE1C">
                  <wp:extent cx="320040" cy="232410"/>
                  <wp:effectExtent l="0" t="0" r="381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20040" cy="232410"/>
                          </a:xfrm>
                          <a:prstGeom prst="rect">
                            <a:avLst/>
                          </a:prstGeom>
                          <a:noFill/>
                          <a:ln>
                            <a:noFill/>
                          </a:ln>
                        </pic:spPr>
                      </pic:pic>
                    </a:graphicData>
                  </a:graphic>
                </wp:inline>
              </w:drawing>
            </w:r>
          </w:p>
        </w:tc>
      </w:tr>
      <w:tr w:rsidR="00623A9D" w:rsidRPr="00E9040D" w14:paraId="751190EC" w14:textId="77777777" w:rsidTr="00083C57">
        <w:trPr>
          <w:cantSplit/>
          <w:jc w:val="center"/>
        </w:trPr>
        <w:tc>
          <w:tcPr>
            <w:tcW w:w="0" w:type="auto"/>
            <w:vAlign w:val="center"/>
          </w:tcPr>
          <w:p w14:paraId="29A6C45B" w14:textId="77777777" w:rsidR="00623A9D" w:rsidRPr="00E9040D" w:rsidRDefault="00623A9D" w:rsidP="00083C57">
            <w:pPr>
              <w:pStyle w:val="TAC"/>
              <w:rPr>
                <w:lang w:val="de-DE"/>
              </w:rPr>
            </w:pPr>
            <w:r w:rsidRPr="00E9040D">
              <w:rPr>
                <w:lang w:val="de-DE"/>
              </w:rPr>
              <w:t>0 – 1</w:t>
            </w:r>
          </w:p>
        </w:tc>
        <w:tc>
          <w:tcPr>
            <w:tcW w:w="0" w:type="auto"/>
            <w:vAlign w:val="center"/>
          </w:tcPr>
          <w:p w14:paraId="7DC7AD26" w14:textId="77777777" w:rsidR="00623A9D" w:rsidRPr="00E9040D" w:rsidRDefault="00623A9D" w:rsidP="00083C57">
            <w:pPr>
              <w:pStyle w:val="TAC"/>
              <w:rPr>
                <w:lang w:val="de-DE"/>
              </w:rPr>
            </w:pPr>
            <w:r w:rsidRPr="00E9040D">
              <w:rPr>
                <w:lang w:val="de-DE"/>
              </w:rPr>
              <w:t>2</w:t>
            </w:r>
          </w:p>
        </w:tc>
        <w:tc>
          <w:tcPr>
            <w:tcW w:w="0" w:type="auto"/>
            <w:vAlign w:val="center"/>
          </w:tcPr>
          <w:p w14:paraId="704A7FB1" w14:textId="77777777" w:rsidR="00623A9D" w:rsidRPr="00E9040D" w:rsidRDefault="00623A9D" w:rsidP="00083C57">
            <w:pPr>
              <w:pStyle w:val="TAC"/>
              <w:rPr>
                <w:lang w:val="de-DE"/>
              </w:rPr>
            </w:pPr>
            <w:r w:rsidRPr="00E9040D">
              <w:rPr>
                <w:lang w:val="de-DE"/>
              </w:rPr>
              <w:t>I</w:t>
            </w:r>
            <w:r w:rsidRPr="00E9040D">
              <w:rPr>
                <w:vertAlign w:val="subscript"/>
                <w:lang w:val="de-DE"/>
              </w:rPr>
              <w:t>SRS</w:t>
            </w:r>
          </w:p>
        </w:tc>
      </w:tr>
      <w:tr w:rsidR="00623A9D" w:rsidRPr="00E9040D" w14:paraId="4B11613A" w14:textId="77777777" w:rsidTr="00083C57">
        <w:trPr>
          <w:cantSplit/>
          <w:jc w:val="center"/>
        </w:trPr>
        <w:tc>
          <w:tcPr>
            <w:tcW w:w="0" w:type="auto"/>
            <w:vAlign w:val="center"/>
          </w:tcPr>
          <w:p w14:paraId="3DF1B608" w14:textId="77777777" w:rsidR="00623A9D" w:rsidRPr="00E9040D" w:rsidRDefault="00623A9D" w:rsidP="00083C57">
            <w:pPr>
              <w:pStyle w:val="TAC"/>
              <w:rPr>
                <w:lang w:val="de-DE"/>
              </w:rPr>
            </w:pPr>
            <w:r w:rsidRPr="00E9040D">
              <w:rPr>
                <w:lang w:val="de-DE"/>
              </w:rPr>
              <w:t>2 – 6</w:t>
            </w:r>
          </w:p>
        </w:tc>
        <w:tc>
          <w:tcPr>
            <w:tcW w:w="0" w:type="auto"/>
            <w:vAlign w:val="center"/>
          </w:tcPr>
          <w:p w14:paraId="7CE113F7" w14:textId="77777777" w:rsidR="00623A9D" w:rsidRPr="00E9040D" w:rsidRDefault="00623A9D" w:rsidP="00083C57">
            <w:pPr>
              <w:pStyle w:val="TAC"/>
              <w:rPr>
                <w:lang w:val="de-DE"/>
              </w:rPr>
            </w:pPr>
            <w:r w:rsidRPr="00E9040D">
              <w:rPr>
                <w:lang w:val="de-DE"/>
              </w:rPr>
              <w:t>5</w:t>
            </w:r>
          </w:p>
        </w:tc>
        <w:tc>
          <w:tcPr>
            <w:tcW w:w="0" w:type="auto"/>
            <w:vAlign w:val="center"/>
          </w:tcPr>
          <w:p w14:paraId="61C7DA5F" w14:textId="77777777" w:rsidR="00623A9D" w:rsidRPr="00E9040D" w:rsidRDefault="00623A9D" w:rsidP="00083C57">
            <w:pPr>
              <w:pStyle w:val="TAC"/>
              <w:rPr>
                <w:lang w:val="de-DE"/>
              </w:rPr>
            </w:pPr>
            <w:r w:rsidRPr="00E9040D">
              <w:rPr>
                <w:lang w:val="de-DE"/>
              </w:rPr>
              <w:t>I</w:t>
            </w:r>
            <w:r w:rsidRPr="00E9040D">
              <w:rPr>
                <w:vertAlign w:val="subscript"/>
                <w:lang w:val="de-DE"/>
              </w:rPr>
              <w:t>SRS</w:t>
            </w:r>
            <w:r w:rsidRPr="00E9040D">
              <w:rPr>
                <w:lang w:val="de-DE"/>
              </w:rPr>
              <w:t xml:space="preserve"> – 2</w:t>
            </w:r>
          </w:p>
        </w:tc>
      </w:tr>
      <w:tr w:rsidR="00623A9D" w:rsidRPr="00E9040D" w14:paraId="1E66C48E" w14:textId="77777777" w:rsidTr="00083C57">
        <w:trPr>
          <w:cantSplit/>
          <w:jc w:val="center"/>
        </w:trPr>
        <w:tc>
          <w:tcPr>
            <w:tcW w:w="0" w:type="auto"/>
            <w:vAlign w:val="center"/>
          </w:tcPr>
          <w:p w14:paraId="74CBCB6E" w14:textId="77777777" w:rsidR="00623A9D" w:rsidRPr="00E9040D" w:rsidRDefault="00623A9D" w:rsidP="00083C57">
            <w:pPr>
              <w:pStyle w:val="TAC"/>
              <w:rPr>
                <w:lang w:val="de-DE"/>
              </w:rPr>
            </w:pPr>
            <w:r w:rsidRPr="00E9040D">
              <w:rPr>
                <w:lang w:val="de-DE"/>
              </w:rPr>
              <w:t>7 – 16</w:t>
            </w:r>
          </w:p>
        </w:tc>
        <w:tc>
          <w:tcPr>
            <w:tcW w:w="0" w:type="auto"/>
            <w:vAlign w:val="center"/>
          </w:tcPr>
          <w:p w14:paraId="4948213D" w14:textId="77777777" w:rsidR="00623A9D" w:rsidRPr="00E9040D" w:rsidRDefault="00623A9D" w:rsidP="00083C57">
            <w:pPr>
              <w:pStyle w:val="TAC"/>
              <w:rPr>
                <w:lang w:val="de-DE"/>
              </w:rPr>
            </w:pPr>
            <w:r w:rsidRPr="00E9040D">
              <w:rPr>
                <w:lang w:val="de-DE"/>
              </w:rPr>
              <w:t>10</w:t>
            </w:r>
          </w:p>
        </w:tc>
        <w:tc>
          <w:tcPr>
            <w:tcW w:w="0" w:type="auto"/>
            <w:vAlign w:val="center"/>
          </w:tcPr>
          <w:p w14:paraId="6F2FF8C0" w14:textId="77777777" w:rsidR="00623A9D" w:rsidRPr="00E9040D" w:rsidRDefault="00623A9D" w:rsidP="00083C57">
            <w:pPr>
              <w:pStyle w:val="TAC"/>
              <w:rPr>
                <w:lang w:val="de-DE"/>
              </w:rPr>
            </w:pPr>
            <w:r w:rsidRPr="00E9040D">
              <w:rPr>
                <w:lang w:val="de-DE"/>
              </w:rPr>
              <w:t>I</w:t>
            </w:r>
            <w:r w:rsidRPr="00E9040D">
              <w:rPr>
                <w:vertAlign w:val="subscript"/>
                <w:lang w:val="de-DE"/>
              </w:rPr>
              <w:t>SRS</w:t>
            </w:r>
            <w:r w:rsidRPr="00E9040D">
              <w:rPr>
                <w:lang w:val="de-DE"/>
              </w:rPr>
              <w:t xml:space="preserve"> – 7</w:t>
            </w:r>
          </w:p>
        </w:tc>
      </w:tr>
      <w:tr w:rsidR="00623A9D" w:rsidRPr="00E9040D" w14:paraId="271F7CE3" w14:textId="77777777" w:rsidTr="00083C57">
        <w:trPr>
          <w:cantSplit/>
          <w:jc w:val="center"/>
        </w:trPr>
        <w:tc>
          <w:tcPr>
            <w:tcW w:w="0" w:type="auto"/>
            <w:vAlign w:val="center"/>
          </w:tcPr>
          <w:p w14:paraId="678F3727" w14:textId="77777777" w:rsidR="00623A9D" w:rsidRPr="00E9040D" w:rsidRDefault="00623A9D" w:rsidP="00083C57">
            <w:pPr>
              <w:pStyle w:val="TAC"/>
              <w:rPr>
                <w:lang w:val="de-DE"/>
              </w:rPr>
            </w:pPr>
            <w:r w:rsidRPr="00E9040D">
              <w:rPr>
                <w:lang w:val="de-DE"/>
              </w:rPr>
              <w:t>17 – 36</w:t>
            </w:r>
          </w:p>
        </w:tc>
        <w:tc>
          <w:tcPr>
            <w:tcW w:w="0" w:type="auto"/>
            <w:vAlign w:val="center"/>
          </w:tcPr>
          <w:p w14:paraId="7C43BC84" w14:textId="77777777" w:rsidR="00623A9D" w:rsidRPr="00E9040D" w:rsidRDefault="00623A9D" w:rsidP="00083C57">
            <w:pPr>
              <w:pStyle w:val="TAC"/>
              <w:rPr>
                <w:lang w:val="de-DE"/>
              </w:rPr>
            </w:pPr>
            <w:r w:rsidRPr="00E9040D">
              <w:rPr>
                <w:lang w:val="de-DE"/>
              </w:rPr>
              <w:t>20</w:t>
            </w:r>
          </w:p>
        </w:tc>
        <w:tc>
          <w:tcPr>
            <w:tcW w:w="0" w:type="auto"/>
            <w:vAlign w:val="center"/>
          </w:tcPr>
          <w:p w14:paraId="4DA3FCA1" w14:textId="77777777" w:rsidR="00623A9D" w:rsidRPr="00E9040D" w:rsidRDefault="00623A9D" w:rsidP="00083C57">
            <w:pPr>
              <w:pStyle w:val="TAC"/>
              <w:rPr>
                <w:lang w:val="de-DE"/>
              </w:rPr>
            </w:pPr>
            <w:r w:rsidRPr="00E9040D">
              <w:rPr>
                <w:lang w:val="de-DE"/>
              </w:rPr>
              <w:t>I</w:t>
            </w:r>
            <w:r w:rsidRPr="00E9040D">
              <w:rPr>
                <w:vertAlign w:val="subscript"/>
                <w:lang w:val="de-DE"/>
              </w:rPr>
              <w:t>SRS</w:t>
            </w:r>
            <w:r w:rsidRPr="00E9040D">
              <w:rPr>
                <w:lang w:val="de-DE"/>
              </w:rPr>
              <w:t xml:space="preserve"> – 17</w:t>
            </w:r>
          </w:p>
        </w:tc>
      </w:tr>
      <w:tr w:rsidR="00623A9D" w:rsidRPr="00E9040D" w14:paraId="5175A4A7" w14:textId="77777777" w:rsidTr="00083C57">
        <w:trPr>
          <w:cantSplit/>
          <w:jc w:val="center"/>
        </w:trPr>
        <w:tc>
          <w:tcPr>
            <w:tcW w:w="0" w:type="auto"/>
            <w:vAlign w:val="center"/>
          </w:tcPr>
          <w:p w14:paraId="7E06E67B" w14:textId="77777777" w:rsidR="00623A9D" w:rsidRPr="00E9040D" w:rsidRDefault="00623A9D" w:rsidP="00083C57">
            <w:pPr>
              <w:pStyle w:val="TAC"/>
              <w:rPr>
                <w:lang w:val="de-DE"/>
              </w:rPr>
            </w:pPr>
            <w:r w:rsidRPr="00E9040D">
              <w:rPr>
                <w:lang w:val="de-DE"/>
              </w:rPr>
              <w:t>37 – 76</w:t>
            </w:r>
          </w:p>
        </w:tc>
        <w:tc>
          <w:tcPr>
            <w:tcW w:w="0" w:type="auto"/>
            <w:vAlign w:val="center"/>
          </w:tcPr>
          <w:p w14:paraId="69C4EA9A" w14:textId="77777777" w:rsidR="00623A9D" w:rsidRPr="00E9040D" w:rsidRDefault="00623A9D" w:rsidP="00083C57">
            <w:pPr>
              <w:pStyle w:val="TAC"/>
              <w:rPr>
                <w:lang w:val="de-DE"/>
              </w:rPr>
            </w:pPr>
            <w:r w:rsidRPr="00E9040D">
              <w:rPr>
                <w:lang w:val="de-DE"/>
              </w:rPr>
              <w:t>40</w:t>
            </w:r>
          </w:p>
        </w:tc>
        <w:tc>
          <w:tcPr>
            <w:tcW w:w="0" w:type="auto"/>
            <w:vAlign w:val="center"/>
          </w:tcPr>
          <w:p w14:paraId="426901C4" w14:textId="77777777" w:rsidR="00623A9D" w:rsidRPr="00E9040D" w:rsidRDefault="00623A9D" w:rsidP="00083C57">
            <w:pPr>
              <w:pStyle w:val="TAC"/>
              <w:rPr>
                <w:lang w:val="de-DE"/>
              </w:rPr>
            </w:pPr>
            <w:r w:rsidRPr="00E9040D">
              <w:rPr>
                <w:lang w:val="de-DE"/>
              </w:rPr>
              <w:t>I</w:t>
            </w:r>
            <w:r w:rsidRPr="00E9040D">
              <w:rPr>
                <w:vertAlign w:val="subscript"/>
                <w:lang w:val="de-DE"/>
              </w:rPr>
              <w:t>SRS</w:t>
            </w:r>
            <w:r w:rsidRPr="00E9040D">
              <w:rPr>
                <w:lang w:val="de-DE"/>
              </w:rPr>
              <w:t xml:space="preserve"> – 37</w:t>
            </w:r>
          </w:p>
        </w:tc>
      </w:tr>
      <w:tr w:rsidR="00623A9D" w:rsidRPr="00E9040D" w14:paraId="4C1647A2" w14:textId="77777777" w:rsidTr="00083C57">
        <w:trPr>
          <w:cantSplit/>
          <w:jc w:val="center"/>
        </w:trPr>
        <w:tc>
          <w:tcPr>
            <w:tcW w:w="0" w:type="auto"/>
            <w:vAlign w:val="center"/>
          </w:tcPr>
          <w:p w14:paraId="293A7C73" w14:textId="77777777" w:rsidR="00623A9D" w:rsidRPr="00E9040D" w:rsidRDefault="00623A9D" w:rsidP="00083C57">
            <w:pPr>
              <w:pStyle w:val="TAC"/>
              <w:rPr>
                <w:lang w:val="de-DE"/>
              </w:rPr>
            </w:pPr>
            <w:r w:rsidRPr="00E9040D">
              <w:rPr>
                <w:lang w:val="de-DE"/>
              </w:rPr>
              <w:t>77 – 156</w:t>
            </w:r>
          </w:p>
        </w:tc>
        <w:tc>
          <w:tcPr>
            <w:tcW w:w="0" w:type="auto"/>
            <w:vAlign w:val="center"/>
          </w:tcPr>
          <w:p w14:paraId="43C52331" w14:textId="77777777" w:rsidR="00623A9D" w:rsidRPr="00E9040D" w:rsidRDefault="00623A9D" w:rsidP="00083C57">
            <w:pPr>
              <w:pStyle w:val="TAC"/>
              <w:rPr>
                <w:lang w:val="de-DE"/>
              </w:rPr>
            </w:pPr>
            <w:r w:rsidRPr="00E9040D">
              <w:rPr>
                <w:lang w:val="de-DE"/>
              </w:rPr>
              <w:t>80</w:t>
            </w:r>
          </w:p>
        </w:tc>
        <w:tc>
          <w:tcPr>
            <w:tcW w:w="0" w:type="auto"/>
            <w:vAlign w:val="center"/>
          </w:tcPr>
          <w:p w14:paraId="7CE3D95A" w14:textId="77777777" w:rsidR="00623A9D" w:rsidRPr="00E9040D" w:rsidRDefault="00623A9D" w:rsidP="00083C57">
            <w:pPr>
              <w:pStyle w:val="TAC"/>
              <w:rPr>
                <w:lang w:val="de-DE"/>
              </w:rPr>
            </w:pPr>
            <w:r w:rsidRPr="00E9040D">
              <w:rPr>
                <w:lang w:val="de-DE"/>
              </w:rPr>
              <w:t>I</w:t>
            </w:r>
            <w:r w:rsidRPr="00E9040D">
              <w:rPr>
                <w:vertAlign w:val="subscript"/>
                <w:lang w:val="de-DE"/>
              </w:rPr>
              <w:t>SRS</w:t>
            </w:r>
            <w:r w:rsidRPr="00E9040D">
              <w:rPr>
                <w:lang w:val="de-DE"/>
              </w:rPr>
              <w:t xml:space="preserve"> – 77</w:t>
            </w:r>
          </w:p>
        </w:tc>
      </w:tr>
      <w:tr w:rsidR="00623A9D" w:rsidRPr="00E9040D" w14:paraId="73C61452" w14:textId="77777777" w:rsidTr="00083C57">
        <w:trPr>
          <w:cantSplit/>
          <w:jc w:val="center"/>
        </w:trPr>
        <w:tc>
          <w:tcPr>
            <w:tcW w:w="0" w:type="auto"/>
            <w:vAlign w:val="center"/>
          </w:tcPr>
          <w:p w14:paraId="0DC6E819" w14:textId="77777777" w:rsidR="00623A9D" w:rsidRPr="00E9040D" w:rsidRDefault="00623A9D" w:rsidP="00083C57">
            <w:pPr>
              <w:pStyle w:val="TAC"/>
              <w:rPr>
                <w:lang w:val="en-US"/>
              </w:rPr>
            </w:pPr>
            <w:r w:rsidRPr="00E9040D">
              <w:t>157 – 316</w:t>
            </w:r>
          </w:p>
        </w:tc>
        <w:tc>
          <w:tcPr>
            <w:tcW w:w="0" w:type="auto"/>
            <w:vAlign w:val="center"/>
          </w:tcPr>
          <w:p w14:paraId="22C2BD2F" w14:textId="77777777" w:rsidR="00623A9D" w:rsidRPr="00E9040D" w:rsidRDefault="00623A9D" w:rsidP="00083C57">
            <w:pPr>
              <w:pStyle w:val="TAC"/>
              <w:rPr>
                <w:lang w:val="en-US"/>
              </w:rPr>
            </w:pPr>
            <w:r w:rsidRPr="00E9040D">
              <w:t>160</w:t>
            </w:r>
          </w:p>
        </w:tc>
        <w:tc>
          <w:tcPr>
            <w:tcW w:w="0" w:type="auto"/>
            <w:vAlign w:val="center"/>
          </w:tcPr>
          <w:p w14:paraId="23E06D19" w14:textId="77777777" w:rsidR="00623A9D" w:rsidRPr="00E9040D" w:rsidRDefault="00623A9D" w:rsidP="00083C57">
            <w:pPr>
              <w:pStyle w:val="TAC"/>
              <w:rPr>
                <w:lang w:val="en-US"/>
              </w:rPr>
            </w:pPr>
            <w:r w:rsidRPr="00E9040D">
              <w:rPr>
                <w:lang w:val="en-US"/>
              </w:rPr>
              <w:t>I</w:t>
            </w:r>
            <w:r w:rsidRPr="00E9040D">
              <w:rPr>
                <w:vertAlign w:val="subscript"/>
                <w:lang w:val="en-US"/>
              </w:rPr>
              <w:t>SRS</w:t>
            </w:r>
            <w:r w:rsidRPr="00E9040D">
              <w:t xml:space="preserve"> – 157</w:t>
            </w:r>
          </w:p>
        </w:tc>
      </w:tr>
      <w:tr w:rsidR="00623A9D" w:rsidRPr="00E9040D" w14:paraId="6AD31F81" w14:textId="77777777" w:rsidTr="00083C57">
        <w:trPr>
          <w:cantSplit/>
          <w:jc w:val="center"/>
        </w:trPr>
        <w:tc>
          <w:tcPr>
            <w:tcW w:w="0" w:type="auto"/>
            <w:vAlign w:val="center"/>
          </w:tcPr>
          <w:p w14:paraId="11068F7E" w14:textId="77777777" w:rsidR="00623A9D" w:rsidRPr="00E9040D" w:rsidRDefault="00623A9D" w:rsidP="00083C57">
            <w:pPr>
              <w:pStyle w:val="TAC"/>
              <w:rPr>
                <w:lang w:val="en-US"/>
              </w:rPr>
            </w:pPr>
            <w:r w:rsidRPr="00E9040D">
              <w:t>317 – 636</w:t>
            </w:r>
          </w:p>
        </w:tc>
        <w:tc>
          <w:tcPr>
            <w:tcW w:w="0" w:type="auto"/>
            <w:vAlign w:val="center"/>
          </w:tcPr>
          <w:p w14:paraId="43BB986F" w14:textId="77777777" w:rsidR="00623A9D" w:rsidRPr="00E9040D" w:rsidRDefault="00623A9D" w:rsidP="00083C57">
            <w:pPr>
              <w:pStyle w:val="TAC"/>
              <w:rPr>
                <w:lang w:val="en-US"/>
              </w:rPr>
            </w:pPr>
            <w:r w:rsidRPr="00E9040D">
              <w:t>320</w:t>
            </w:r>
          </w:p>
        </w:tc>
        <w:tc>
          <w:tcPr>
            <w:tcW w:w="0" w:type="auto"/>
            <w:vAlign w:val="center"/>
          </w:tcPr>
          <w:p w14:paraId="0ED3B4FE" w14:textId="77777777" w:rsidR="00623A9D" w:rsidRPr="00E9040D" w:rsidRDefault="00623A9D" w:rsidP="00083C57">
            <w:pPr>
              <w:pStyle w:val="TAC"/>
              <w:rPr>
                <w:lang w:val="en-US"/>
              </w:rPr>
            </w:pPr>
            <w:r w:rsidRPr="00E9040D">
              <w:rPr>
                <w:lang w:val="en-US"/>
              </w:rPr>
              <w:t>I</w:t>
            </w:r>
            <w:r w:rsidRPr="00E9040D">
              <w:rPr>
                <w:vertAlign w:val="subscript"/>
                <w:lang w:val="en-US"/>
              </w:rPr>
              <w:t>SRS</w:t>
            </w:r>
            <w:r w:rsidRPr="00E9040D">
              <w:t xml:space="preserve"> – 317</w:t>
            </w:r>
          </w:p>
        </w:tc>
      </w:tr>
      <w:tr w:rsidR="00623A9D" w:rsidRPr="00E9040D" w14:paraId="4A9977DC" w14:textId="77777777" w:rsidTr="00083C57">
        <w:trPr>
          <w:cantSplit/>
          <w:jc w:val="center"/>
        </w:trPr>
        <w:tc>
          <w:tcPr>
            <w:tcW w:w="0" w:type="auto"/>
            <w:vAlign w:val="center"/>
          </w:tcPr>
          <w:p w14:paraId="406C90A6" w14:textId="77777777" w:rsidR="00623A9D" w:rsidRPr="00E9040D" w:rsidRDefault="00623A9D" w:rsidP="00083C57">
            <w:pPr>
              <w:pStyle w:val="TAC"/>
              <w:rPr>
                <w:lang w:val="en-US"/>
              </w:rPr>
            </w:pPr>
            <w:r w:rsidRPr="00E9040D">
              <w:t>637 – 1023</w:t>
            </w:r>
          </w:p>
        </w:tc>
        <w:tc>
          <w:tcPr>
            <w:tcW w:w="0" w:type="auto"/>
            <w:vAlign w:val="center"/>
          </w:tcPr>
          <w:p w14:paraId="1FF602A7" w14:textId="77777777" w:rsidR="00623A9D" w:rsidRPr="00E9040D" w:rsidRDefault="00623A9D" w:rsidP="00083C57">
            <w:pPr>
              <w:pStyle w:val="TAC"/>
              <w:rPr>
                <w:lang w:val="en-US"/>
              </w:rPr>
            </w:pPr>
            <w:r w:rsidRPr="00E9040D">
              <w:t>reserved</w:t>
            </w:r>
          </w:p>
        </w:tc>
        <w:tc>
          <w:tcPr>
            <w:tcW w:w="0" w:type="auto"/>
            <w:vAlign w:val="center"/>
          </w:tcPr>
          <w:p w14:paraId="3BD08C0C" w14:textId="77777777" w:rsidR="00623A9D" w:rsidRPr="00E9040D" w:rsidRDefault="00623A9D" w:rsidP="00083C57">
            <w:pPr>
              <w:pStyle w:val="TAC"/>
              <w:rPr>
                <w:lang w:val="en-US"/>
              </w:rPr>
            </w:pPr>
            <w:r w:rsidRPr="00E9040D">
              <w:t>reserved</w:t>
            </w:r>
          </w:p>
        </w:tc>
      </w:tr>
    </w:tbl>
    <w:p w14:paraId="7C98020B" w14:textId="77777777" w:rsidR="00623A9D" w:rsidRPr="0083672E" w:rsidRDefault="00623A9D" w:rsidP="00623A9D"/>
    <w:p w14:paraId="6E935901" w14:textId="77777777" w:rsidR="00623A9D" w:rsidRPr="0083672E" w:rsidRDefault="00623A9D" w:rsidP="00623A9D"/>
    <w:p w14:paraId="25CA62B1" w14:textId="77777777" w:rsidR="00623A9D" w:rsidRPr="0083672E" w:rsidRDefault="00623A9D" w:rsidP="00623A9D">
      <w:pPr>
        <w:pStyle w:val="TH"/>
        <w:rPr>
          <w:lang w:val="en-US"/>
        </w:rPr>
      </w:pPr>
      <w:r w:rsidRPr="0083672E">
        <w:rPr>
          <w:lang w:val="en-US"/>
        </w:rPr>
        <w:t xml:space="preserve">Table 8.2-2: UE Specific SRS </w:t>
      </w:r>
      <w:r w:rsidRPr="0083672E">
        <w:t xml:space="preserve">Periodicity </w:t>
      </w:r>
      <w:r>
        <w:rPr>
          <w:noProof/>
          <w:position w:val="-10"/>
          <w:lang w:val="fi-FI"/>
        </w:rPr>
        <w:drawing>
          <wp:inline distT="0" distB="0" distL="0" distR="0" wp14:anchorId="45373993" wp14:editId="72A88A8D">
            <wp:extent cx="243840" cy="182880"/>
            <wp:effectExtent l="0" t="0" r="3810" b="762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840" cy="182880"/>
                    </a:xfrm>
                    <a:prstGeom prst="rect">
                      <a:avLst/>
                    </a:prstGeom>
                    <a:noFill/>
                    <a:ln>
                      <a:noFill/>
                    </a:ln>
                  </pic:spPr>
                </pic:pic>
              </a:graphicData>
            </a:graphic>
          </wp:inline>
        </w:drawing>
      </w:r>
      <w:r w:rsidRPr="0083672E">
        <w:t xml:space="preserve"> </w:t>
      </w:r>
      <w:r w:rsidRPr="0083672E">
        <w:rPr>
          <w:lang w:val="en-US"/>
        </w:rPr>
        <w:t xml:space="preserve">and Subframe Offset Configuration </w:t>
      </w:r>
      <w:r>
        <w:rPr>
          <w:noProof/>
          <w:position w:val="-14"/>
        </w:rPr>
        <w:drawing>
          <wp:inline distT="0" distB="0" distL="0" distR="0" wp14:anchorId="46D82E5F" wp14:editId="6E77C2C2">
            <wp:extent cx="320040" cy="232410"/>
            <wp:effectExtent l="0" t="0" r="381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20040" cy="232410"/>
                    </a:xfrm>
                    <a:prstGeom prst="rect">
                      <a:avLst/>
                    </a:prstGeom>
                    <a:noFill/>
                    <a:ln>
                      <a:noFill/>
                    </a:ln>
                  </pic:spPr>
                </pic:pic>
              </a:graphicData>
            </a:graphic>
          </wp:inline>
        </w:drawing>
      </w:r>
      <w:r w:rsidRPr="0083672E">
        <w:br/>
        <w:t xml:space="preserve"> for trigger type 0</w:t>
      </w:r>
      <w:r w:rsidRPr="0083672E">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623A9D" w:rsidRPr="00E9040D" w14:paraId="525F897E" w14:textId="77777777" w:rsidTr="00083C57">
        <w:trPr>
          <w:cantSplit/>
          <w:jc w:val="center"/>
        </w:trPr>
        <w:tc>
          <w:tcPr>
            <w:tcW w:w="0" w:type="auto"/>
            <w:shd w:val="clear" w:color="auto" w:fill="E0E0E0"/>
            <w:vAlign w:val="center"/>
          </w:tcPr>
          <w:p w14:paraId="6038E65B" w14:textId="77777777" w:rsidR="00623A9D" w:rsidRDefault="00623A9D" w:rsidP="00083C57">
            <w:pPr>
              <w:pStyle w:val="TAH"/>
            </w:pPr>
            <w:r w:rsidRPr="00E9040D">
              <w:t>SRS Configuration Index</w:t>
            </w:r>
          </w:p>
          <w:p w14:paraId="01EA2AE5" w14:textId="77777777" w:rsidR="00623A9D" w:rsidRPr="00E9040D" w:rsidRDefault="00623A9D" w:rsidP="00083C57">
            <w:pPr>
              <w:pStyle w:val="TAH"/>
              <w:rPr>
                <w:lang w:val="en-US"/>
              </w:rPr>
            </w:pPr>
            <w:r w:rsidRPr="00E9040D">
              <w:t xml:space="preserve"> </w:t>
            </w:r>
            <w:r w:rsidRPr="00E9040D">
              <w:rPr>
                <w:lang w:val="en-US"/>
              </w:rPr>
              <w:t>I</w:t>
            </w:r>
            <w:r w:rsidRPr="00E9040D">
              <w:rPr>
                <w:vertAlign w:val="subscript"/>
                <w:lang w:val="en-US"/>
              </w:rPr>
              <w:t>SRS</w:t>
            </w:r>
          </w:p>
        </w:tc>
        <w:tc>
          <w:tcPr>
            <w:tcW w:w="0" w:type="auto"/>
            <w:shd w:val="clear" w:color="auto" w:fill="E0E0E0"/>
            <w:vAlign w:val="center"/>
          </w:tcPr>
          <w:p w14:paraId="0F7C5402" w14:textId="77777777" w:rsidR="00623A9D" w:rsidRDefault="00623A9D" w:rsidP="00083C57">
            <w:pPr>
              <w:pStyle w:val="TAH"/>
            </w:pPr>
            <w:r w:rsidRPr="00E9040D">
              <w:t>SRS Periodicity</w:t>
            </w:r>
          </w:p>
          <w:p w14:paraId="2FAF88C7" w14:textId="77777777" w:rsidR="00623A9D" w:rsidRPr="00E9040D" w:rsidRDefault="00623A9D" w:rsidP="00083C57">
            <w:pPr>
              <w:pStyle w:val="TAH"/>
              <w:rPr>
                <w:lang w:val="en-US"/>
              </w:rPr>
            </w:pPr>
            <w:r w:rsidRPr="00E9040D">
              <w:t xml:space="preserve"> </w:t>
            </w:r>
            <w:r>
              <w:rPr>
                <w:noProof/>
                <w:position w:val="-10"/>
                <w:lang w:val="fi-FI"/>
              </w:rPr>
              <w:drawing>
                <wp:inline distT="0" distB="0" distL="0" distR="0" wp14:anchorId="03777AED" wp14:editId="19B37FAF">
                  <wp:extent cx="243840" cy="182880"/>
                  <wp:effectExtent l="0" t="0" r="3810" b="762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840" cy="182880"/>
                          </a:xfrm>
                          <a:prstGeom prst="rect">
                            <a:avLst/>
                          </a:prstGeom>
                          <a:noFill/>
                          <a:ln>
                            <a:noFill/>
                          </a:ln>
                        </pic:spPr>
                      </pic:pic>
                    </a:graphicData>
                  </a:graphic>
                </wp:inline>
              </w:drawing>
            </w:r>
            <w:r w:rsidRPr="00E9040D">
              <w:t xml:space="preserve"> (</w:t>
            </w:r>
            <w:proofErr w:type="spellStart"/>
            <w:r w:rsidRPr="00E9040D">
              <w:t>ms</w:t>
            </w:r>
            <w:proofErr w:type="spellEnd"/>
            <w:r w:rsidRPr="00E9040D">
              <w:t>)</w:t>
            </w:r>
          </w:p>
        </w:tc>
        <w:tc>
          <w:tcPr>
            <w:tcW w:w="0" w:type="auto"/>
            <w:shd w:val="clear" w:color="auto" w:fill="E0E0E0"/>
            <w:vAlign w:val="center"/>
          </w:tcPr>
          <w:p w14:paraId="7C1EFFAC" w14:textId="77777777" w:rsidR="00623A9D" w:rsidRDefault="00623A9D" w:rsidP="00083C57">
            <w:pPr>
              <w:pStyle w:val="TAH"/>
            </w:pPr>
            <w:r w:rsidRPr="00E9040D">
              <w:t>SRS Subframe Offset</w:t>
            </w:r>
          </w:p>
          <w:p w14:paraId="4C437154" w14:textId="77777777" w:rsidR="00623A9D" w:rsidRPr="00E9040D" w:rsidRDefault="00623A9D" w:rsidP="00083C57">
            <w:pPr>
              <w:pStyle w:val="TAH"/>
              <w:rPr>
                <w:lang w:val="en-US"/>
              </w:rPr>
            </w:pPr>
            <w:r w:rsidRPr="00E9040D">
              <w:t xml:space="preserve"> </w:t>
            </w:r>
            <w:r>
              <w:rPr>
                <w:noProof/>
                <w:position w:val="-14"/>
              </w:rPr>
              <w:drawing>
                <wp:inline distT="0" distB="0" distL="0" distR="0" wp14:anchorId="16362F26" wp14:editId="37BB7EBA">
                  <wp:extent cx="320040" cy="232410"/>
                  <wp:effectExtent l="0" t="0" r="381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20040" cy="232410"/>
                          </a:xfrm>
                          <a:prstGeom prst="rect">
                            <a:avLst/>
                          </a:prstGeom>
                          <a:noFill/>
                          <a:ln>
                            <a:noFill/>
                          </a:ln>
                        </pic:spPr>
                      </pic:pic>
                    </a:graphicData>
                  </a:graphic>
                </wp:inline>
              </w:drawing>
            </w:r>
          </w:p>
        </w:tc>
      </w:tr>
      <w:tr w:rsidR="00623A9D" w:rsidRPr="00E9040D" w14:paraId="5E618CC4" w14:textId="77777777" w:rsidTr="00083C57">
        <w:trPr>
          <w:cantSplit/>
          <w:jc w:val="center"/>
        </w:trPr>
        <w:tc>
          <w:tcPr>
            <w:tcW w:w="0" w:type="auto"/>
            <w:vAlign w:val="center"/>
          </w:tcPr>
          <w:p w14:paraId="362A88C8" w14:textId="77777777" w:rsidR="00623A9D" w:rsidRPr="0083672E" w:rsidRDefault="00623A9D" w:rsidP="00083C57">
            <w:pPr>
              <w:pStyle w:val="TAC"/>
              <w:rPr>
                <w:lang w:val="de-DE"/>
              </w:rPr>
            </w:pPr>
            <w:r w:rsidRPr="0083672E">
              <w:rPr>
                <w:lang w:val="de-DE"/>
              </w:rPr>
              <w:t>0</w:t>
            </w:r>
          </w:p>
        </w:tc>
        <w:tc>
          <w:tcPr>
            <w:tcW w:w="0" w:type="auto"/>
            <w:vAlign w:val="center"/>
          </w:tcPr>
          <w:p w14:paraId="18CE2A9D" w14:textId="77777777" w:rsidR="00623A9D" w:rsidRPr="0083672E" w:rsidRDefault="00623A9D" w:rsidP="00083C57">
            <w:pPr>
              <w:pStyle w:val="TAC"/>
              <w:rPr>
                <w:lang w:val="de-DE"/>
              </w:rPr>
            </w:pPr>
            <w:r w:rsidRPr="0083672E">
              <w:rPr>
                <w:lang w:val="de-DE"/>
              </w:rPr>
              <w:t>2</w:t>
            </w:r>
          </w:p>
        </w:tc>
        <w:tc>
          <w:tcPr>
            <w:tcW w:w="0" w:type="auto"/>
            <w:vAlign w:val="center"/>
          </w:tcPr>
          <w:p w14:paraId="3845873A" w14:textId="77777777" w:rsidR="00623A9D" w:rsidRPr="0083672E" w:rsidRDefault="00623A9D" w:rsidP="00083C57">
            <w:pPr>
              <w:pStyle w:val="TAC"/>
              <w:rPr>
                <w:lang w:val="de-DE"/>
              </w:rPr>
            </w:pPr>
            <w:r w:rsidRPr="0083672E">
              <w:rPr>
                <w:lang w:val="de-DE"/>
              </w:rPr>
              <w:t>0, 1</w:t>
            </w:r>
          </w:p>
        </w:tc>
      </w:tr>
      <w:tr w:rsidR="00623A9D" w:rsidRPr="00E9040D" w14:paraId="5249CDE7" w14:textId="77777777" w:rsidTr="00083C57">
        <w:trPr>
          <w:cantSplit/>
          <w:jc w:val="center"/>
        </w:trPr>
        <w:tc>
          <w:tcPr>
            <w:tcW w:w="0" w:type="auto"/>
            <w:vAlign w:val="center"/>
          </w:tcPr>
          <w:p w14:paraId="5F622D18" w14:textId="77777777" w:rsidR="00623A9D" w:rsidRPr="0083672E" w:rsidRDefault="00623A9D" w:rsidP="00083C57">
            <w:pPr>
              <w:pStyle w:val="TAC"/>
              <w:rPr>
                <w:lang w:val="de-DE"/>
              </w:rPr>
            </w:pPr>
            <w:r w:rsidRPr="0083672E">
              <w:rPr>
                <w:lang w:val="de-DE"/>
              </w:rPr>
              <w:t>1</w:t>
            </w:r>
          </w:p>
        </w:tc>
        <w:tc>
          <w:tcPr>
            <w:tcW w:w="0" w:type="auto"/>
            <w:vAlign w:val="center"/>
          </w:tcPr>
          <w:p w14:paraId="5468CF27" w14:textId="77777777" w:rsidR="00623A9D" w:rsidRPr="0083672E" w:rsidRDefault="00623A9D" w:rsidP="00083C57">
            <w:pPr>
              <w:pStyle w:val="TAC"/>
              <w:rPr>
                <w:lang w:val="de-DE"/>
              </w:rPr>
            </w:pPr>
            <w:r w:rsidRPr="0083672E">
              <w:rPr>
                <w:lang w:val="de-DE"/>
              </w:rPr>
              <w:t>2</w:t>
            </w:r>
          </w:p>
        </w:tc>
        <w:tc>
          <w:tcPr>
            <w:tcW w:w="0" w:type="auto"/>
            <w:vAlign w:val="center"/>
          </w:tcPr>
          <w:p w14:paraId="53DFF86A" w14:textId="77777777" w:rsidR="00623A9D" w:rsidRPr="0083672E" w:rsidRDefault="00623A9D" w:rsidP="00083C57">
            <w:pPr>
              <w:pStyle w:val="TAC"/>
              <w:rPr>
                <w:lang w:val="de-DE"/>
              </w:rPr>
            </w:pPr>
            <w:r w:rsidRPr="0083672E">
              <w:rPr>
                <w:lang w:val="de-DE"/>
              </w:rPr>
              <w:t>0, 2</w:t>
            </w:r>
          </w:p>
        </w:tc>
      </w:tr>
      <w:tr w:rsidR="00623A9D" w:rsidRPr="00E9040D" w14:paraId="58A5007E" w14:textId="77777777" w:rsidTr="00083C57">
        <w:trPr>
          <w:cantSplit/>
          <w:jc w:val="center"/>
        </w:trPr>
        <w:tc>
          <w:tcPr>
            <w:tcW w:w="0" w:type="auto"/>
            <w:vAlign w:val="center"/>
          </w:tcPr>
          <w:p w14:paraId="746CF71F" w14:textId="77777777" w:rsidR="00623A9D" w:rsidRPr="0083672E" w:rsidRDefault="00623A9D" w:rsidP="00083C57">
            <w:pPr>
              <w:pStyle w:val="TAC"/>
              <w:rPr>
                <w:lang w:val="de-DE"/>
              </w:rPr>
            </w:pPr>
            <w:r w:rsidRPr="0083672E">
              <w:rPr>
                <w:lang w:val="de-DE"/>
              </w:rPr>
              <w:t>2</w:t>
            </w:r>
          </w:p>
        </w:tc>
        <w:tc>
          <w:tcPr>
            <w:tcW w:w="0" w:type="auto"/>
            <w:vAlign w:val="center"/>
          </w:tcPr>
          <w:p w14:paraId="13516929" w14:textId="77777777" w:rsidR="00623A9D" w:rsidRPr="0083672E" w:rsidRDefault="00623A9D" w:rsidP="00083C57">
            <w:pPr>
              <w:pStyle w:val="TAC"/>
              <w:rPr>
                <w:lang w:val="de-DE"/>
              </w:rPr>
            </w:pPr>
            <w:r w:rsidRPr="0083672E">
              <w:rPr>
                <w:lang w:val="de-DE"/>
              </w:rPr>
              <w:t>2</w:t>
            </w:r>
          </w:p>
        </w:tc>
        <w:tc>
          <w:tcPr>
            <w:tcW w:w="0" w:type="auto"/>
            <w:vAlign w:val="center"/>
          </w:tcPr>
          <w:p w14:paraId="353BF7FA" w14:textId="77777777" w:rsidR="00623A9D" w:rsidRPr="0083672E" w:rsidRDefault="00623A9D" w:rsidP="00083C57">
            <w:pPr>
              <w:pStyle w:val="TAC"/>
              <w:rPr>
                <w:lang w:val="de-DE"/>
              </w:rPr>
            </w:pPr>
            <w:r w:rsidRPr="0083672E">
              <w:rPr>
                <w:lang w:val="de-DE"/>
              </w:rPr>
              <w:t>1, 2</w:t>
            </w:r>
          </w:p>
        </w:tc>
      </w:tr>
      <w:tr w:rsidR="00623A9D" w:rsidRPr="00E9040D" w14:paraId="2CC678B1" w14:textId="77777777" w:rsidTr="00083C57">
        <w:trPr>
          <w:cantSplit/>
          <w:jc w:val="center"/>
        </w:trPr>
        <w:tc>
          <w:tcPr>
            <w:tcW w:w="0" w:type="auto"/>
            <w:vAlign w:val="center"/>
          </w:tcPr>
          <w:p w14:paraId="4D10D756" w14:textId="77777777" w:rsidR="00623A9D" w:rsidRPr="0083672E" w:rsidRDefault="00623A9D" w:rsidP="00083C57">
            <w:pPr>
              <w:pStyle w:val="TAC"/>
              <w:rPr>
                <w:lang w:val="de-DE"/>
              </w:rPr>
            </w:pPr>
            <w:r w:rsidRPr="0083672E">
              <w:rPr>
                <w:lang w:val="de-DE"/>
              </w:rPr>
              <w:t>3</w:t>
            </w:r>
          </w:p>
        </w:tc>
        <w:tc>
          <w:tcPr>
            <w:tcW w:w="0" w:type="auto"/>
            <w:vAlign w:val="center"/>
          </w:tcPr>
          <w:p w14:paraId="1A21D7DC" w14:textId="77777777" w:rsidR="00623A9D" w:rsidRPr="0083672E" w:rsidRDefault="00623A9D" w:rsidP="00083C57">
            <w:pPr>
              <w:pStyle w:val="TAC"/>
              <w:rPr>
                <w:lang w:val="de-DE"/>
              </w:rPr>
            </w:pPr>
            <w:r w:rsidRPr="0083672E">
              <w:rPr>
                <w:lang w:val="de-DE"/>
              </w:rPr>
              <w:t>2</w:t>
            </w:r>
          </w:p>
        </w:tc>
        <w:tc>
          <w:tcPr>
            <w:tcW w:w="0" w:type="auto"/>
            <w:vAlign w:val="center"/>
          </w:tcPr>
          <w:p w14:paraId="1F62CFB1" w14:textId="77777777" w:rsidR="00623A9D" w:rsidRPr="0083672E" w:rsidRDefault="00623A9D" w:rsidP="00083C57">
            <w:pPr>
              <w:pStyle w:val="TAC"/>
              <w:rPr>
                <w:lang w:val="de-DE"/>
              </w:rPr>
            </w:pPr>
            <w:r w:rsidRPr="0083672E">
              <w:rPr>
                <w:lang w:val="de-DE"/>
              </w:rPr>
              <w:t>0, 3</w:t>
            </w:r>
          </w:p>
        </w:tc>
      </w:tr>
      <w:tr w:rsidR="00623A9D" w:rsidRPr="00E9040D" w14:paraId="465CF1D5" w14:textId="77777777" w:rsidTr="00083C57">
        <w:trPr>
          <w:cantSplit/>
          <w:jc w:val="center"/>
        </w:trPr>
        <w:tc>
          <w:tcPr>
            <w:tcW w:w="0" w:type="auto"/>
            <w:vAlign w:val="center"/>
          </w:tcPr>
          <w:p w14:paraId="5510EB67" w14:textId="77777777" w:rsidR="00623A9D" w:rsidRPr="0083672E" w:rsidRDefault="00623A9D" w:rsidP="00083C57">
            <w:pPr>
              <w:pStyle w:val="TAC"/>
              <w:rPr>
                <w:lang w:val="de-DE"/>
              </w:rPr>
            </w:pPr>
            <w:r w:rsidRPr="0083672E">
              <w:rPr>
                <w:lang w:val="de-DE"/>
              </w:rPr>
              <w:t>4</w:t>
            </w:r>
          </w:p>
        </w:tc>
        <w:tc>
          <w:tcPr>
            <w:tcW w:w="0" w:type="auto"/>
            <w:vAlign w:val="center"/>
          </w:tcPr>
          <w:p w14:paraId="0523A4BD" w14:textId="77777777" w:rsidR="00623A9D" w:rsidRPr="0083672E" w:rsidRDefault="00623A9D" w:rsidP="00083C57">
            <w:pPr>
              <w:pStyle w:val="TAC"/>
              <w:rPr>
                <w:lang w:val="de-DE"/>
              </w:rPr>
            </w:pPr>
            <w:r w:rsidRPr="0083672E">
              <w:rPr>
                <w:lang w:val="de-DE"/>
              </w:rPr>
              <w:t>2</w:t>
            </w:r>
          </w:p>
        </w:tc>
        <w:tc>
          <w:tcPr>
            <w:tcW w:w="0" w:type="auto"/>
            <w:vAlign w:val="center"/>
          </w:tcPr>
          <w:p w14:paraId="4373A3BA" w14:textId="77777777" w:rsidR="00623A9D" w:rsidRPr="0083672E" w:rsidRDefault="00623A9D" w:rsidP="00083C57">
            <w:pPr>
              <w:pStyle w:val="TAC"/>
              <w:rPr>
                <w:lang w:val="de-DE"/>
              </w:rPr>
            </w:pPr>
            <w:r w:rsidRPr="0083672E">
              <w:rPr>
                <w:lang w:val="de-DE"/>
              </w:rPr>
              <w:t>1, 3</w:t>
            </w:r>
          </w:p>
        </w:tc>
      </w:tr>
      <w:tr w:rsidR="00623A9D" w:rsidRPr="00E9040D" w14:paraId="0E7ECF6F" w14:textId="77777777" w:rsidTr="00083C57">
        <w:trPr>
          <w:cantSplit/>
          <w:jc w:val="center"/>
        </w:trPr>
        <w:tc>
          <w:tcPr>
            <w:tcW w:w="0" w:type="auto"/>
            <w:vAlign w:val="center"/>
          </w:tcPr>
          <w:p w14:paraId="76B65B5B" w14:textId="77777777" w:rsidR="00623A9D" w:rsidRPr="0083672E" w:rsidRDefault="00623A9D" w:rsidP="00083C57">
            <w:pPr>
              <w:pStyle w:val="TAC"/>
              <w:rPr>
                <w:lang w:val="de-DE"/>
              </w:rPr>
            </w:pPr>
            <w:r w:rsidRPr="0083672E">
              <w:rPr>
                <w:lang w:val="de-DE"/>
              </w:rPr>
              <w:t>5</w:t>
            </w:r>
          </w:p>
        </w:tc>
        <w:tc>
          <w:tcPr>
            <w:tcW w:w="0" w:type="auto"/>
            <w:vAlign w:val="center"/>
          </w:tcPr>
          <w:p w14:paraId="4CDBB03D" w14:textId="77777777" w:rsidR="00623A9D" w:rsidRPr="0083672E" w:rsidRDefault="00623A9D" w:rsidP="00083C57">
            <w:pPr>
              <w:pStyle w:val="TAC"/>
              <w:rPr>
                <w:lang w:val="de-DE"/>
              </w:rPr>
            </w:pPr>
            <w:r w:rsidRPr="0083672E">
              <w:rPr>
                <w:lang w:val="de-DE"/>
              </w:rPr>
              <w:t>2</w:t>
            </w:r>
          </w:p>
        </w:tc>
        <w:tc>
          <w:tcPr>
            <w:tcW w:w="0" w:type="auto"/>
            <w:vAlign w:val="center"/>
          </w:tcPr>
          <w:p w14:paraId="2304E981" w14:textId="77777777" w:rsidR="00623A9D" w:rsidRPr="0083672E" w:rsidRDefault="00623A9D" w:rsidP="00083C57">
            <w:pPr>
              <w:pStyle w:val="TAC"/>
              <w:rPr>
                <w:lang w:val="de-DE"/>
              </w:rPr>
            </w:pPr>
            <w:r w:rsidRPr="0083672E">
              <w:rPr>
                <w:lang w:val="de-DE"/>
              </w:rPr>
              <w:t>0, 4</w:t>
            </w:r>
          </w:p>
        </w:tc>
      </w:tr>
      <w:tr w:rsidR="00623A9D" w:rsidRPr="00E9040D" w14:paraId="33BC9C9F" w14:textId="77777777" w:rsidTr="00083C57">
        <w:trPr>
          <w:cantSplit/>
          <w:jc w:val="center"/>
        </w:trPr>
        <w:tc>
          <w:tcPr>
            <w:tcW w:w="0" w:type="auto"/>
            <w:vAlign w:val="center"/>
          </w:tcPr>
          <w:p w14:paraId="31E8996F" w14:textId="77777777" w:rsidR="00623A9D" w:rsidRPr="0083672E" w:rsidRDefault="00623A9D" w:rsidP="00083C57">
            <w:pPr>
              <w:pStyle w:val="TAC"/>
              <w:rPr>
                <w:lang w:val="de-DE"/>
              </w:rPr>
            </w:pPr>
            <w:r w:rsidRPr="0083672E">
              <w:rPr>
                <w:lang w:val="de-DE"/>
              </w:rPr>
              <w:t>6</w:t>
            </w:r>
          </w:p>
        </w:tc>
        <w:tc>
          <w:tcPr>
            <w:tcW w:w="0" w:type="auto"/>
            <w:vAlign w:val="center"/>
          </w:tcPr>
          <w:p w14:paraId="4353156F" w14:textId="77777777" w:rsidR="00623A9D" w:rsidRPr="0083672E" w:rsidRDefault="00623A9D" w:rsidP="00083C57">
            <w:pPr>
              <w:pStyle w:val="TAC"/>
              <w:rPr>
                <w:lang w:val="de-DE"/>
              </w:rPr>
            </w:pPr>
            <w:r w:rsidRPr="0083672E">
              <w:rPr>
                <w:lang w:val="de-DE"/>
              </w:rPr>
              <w:t>2</w:t>
            </w:r>
          </w:p>
        </w:tc>
        <w:tc>
          <w:tcPr>
            <w:tcW w:w="0" w:type="auto"/>
            <w:vAlign w:val="center"/>
          </w:tcPr>
          <w:p w14:paraId="656A228E" w14:textId="77777777" w:rsidR="00623A9D" w:rsidRPr="0083672E" w:rsidRDefault="00623A9D" w:rsidP="00083C57">
            <w:pPr>
              <w:pStyle w:val="TAC"/>
              <w:rPr>
                <w:lang w:val="de-DE"/>
              </w:rPr>
            </w:pPr>
            <w:r w:rsidRPr="0083672E">
              <w:rPr>
                <w:lang w:val="de-DE"/>
              </w:rPr>
              <w:t>1, 4</w:t>
            </w:r>
          </w:p>
        </w:tc>
      </w:tr>
      <w:tr w:rsidR="00623A9D" w:rsidRPr="00E9040D" w14:paraId="07529E28" w14:textId="77777777" w:rsidTr="00083C57">
        <w:trPr>
          <w:cantSplit/>
          <w:jc w:val="center"/>
        </w:trPr>
        <w:tc>
          <w:tcPr>
            <w:tcW w:w="0" w:type="auto"/>
            <w:vAlign w:val="center"/>
          </w:tcPr>
          <w:p w14:paraId="65D13CFA" w14:textId="77777777" w:rsidR="00623A9D" w:rsidRPr="0083672E" w:rsidRDefault="00623A9D" w:rsidP="00083C57">
            <w:pPr>
              <w:pStyle w:val="TAC"/>
              <w:rPr>
                <w:lang w:val="de-DE"/>
              </w:rPr>
            </w:pPr>
            <w:r w:rsidRPr="0083672E">
              <w:rPr>
                <w:lang w:val="de-DE"/>
              </w:rPr>
              <w:t>7</w:t>
            </w:r>
          </w:p>
        </w:tc>
        <w:tc>
          <w:tcPr>
            <w:tcW w:w="0" w:type="auto"/>
            <w:vAlign w:val="center"/>
          </w:tcPr>
          <w:p w14:paraId="271D2C05" w14:textId="77777777" w:rsidR="00623A9D" w:rsidRPr="0083672E" w:rsidRDefault="00623A9D" w:rsidP="00083C57">
            <w:pPr>
              <w:pStyle w:val="TAC"/>
              <w:rPr>
                <w:lang w:val="de-DE"/>
              </w:rPr>
            </w:pPr>
            <w:r w:rsidRPr="0083672E">
              <w:rPr>
                <w:lang w:val="de-DE"/>
              </w:rPr>
              <w:t>2</w:t>
            </w:r>
          </w:p>
        </w:tc>
        <w:tc>
          <w:tcPr>
            <w:tcW w:w="0" w:type="auto"/>
            <w:vAlign w:val="center"/>
          </w:tcPr>
          <w:p w14:paraId="252E968E" w14:textId="77777777" w:rsidR="00623A9D" w:rsidRPr="0083672E" w:rsidRDefault="00623A9D" w:rsidP="00083C57">
            <w:pPr>
              <w:pStyle w:val="TAC"/>
              <w:rPr>
                <w:lang w:val="de-DE"/>
              </w:rPr>
            </w:pPr>
            <w:r w:rsidRPr="0083672E">
              <w:rPr>
                <w:lang w:val="de-DE"/>
              </w:rPr>
              <w:t>2, 3</w:t>
            </w:r>
          </w:p>
        </w:tc>
      </w:tr>
      <w:tr w:rsidR="00623A9D" w:rsidRPr="00E9040D" w14:paraId="445F046A" w14:textId="77777777" w:rsidTr="00083C57">
        <w:trPr>
          <w:cantSplit/>
          <w:jc w:val="center"/>
        </w:trPr>
        <w:tc>
          <w:tcPr>
            <w:tcW w:w="0" w:type="auto"/>
            <w:vAlign w:val="center"/>
          </w:tcPr>
          <w:p w14:paraId="078A0C79" w14:textId="77777777" w:rsidR="00623A9D" w:rsidRPr="0083672E" w:rsidRDefault="00623A9D" w:rsidP="00083C57">
            <w:pPr>
              <w:pStyle w:val="TAC"/>
              <w:rPr>
                <w:lang w:val="de-DE"/>
              </w:rPr>
            </w:pPr>
            <w:r w:rsidRPr="0083672E">
              <w:rPr>
                <w:lang w:val="de-DE"/>
              </w:rPr>
              <w:t>8</w:t>
            </w:r>
          </w:p>
        </w:tc>
        <w:tc>
          <w:tcPr>
            <w:tcW w:w="0" w:type="auto"/>
            <w:vAlign w:val="center"/>
          </w:tcPr>
          <w:p w14:paraId="560D2A50" w14:textId="77777777" w:rsidR="00623A9D" w:rsidRPr="0083672E" w:rsidRDefault="00623A9D" w:rsidP="00083C57">
            <w:pPr>
              <w:pStyle w:val="TAC"/>
              <w:rPr>
                <w:lang w:val="de-DE"/>
              </w:rPr>
            </w:pPr>
            <w:r w:rsidRPr="0083672E">
              <w:rPr>
                <w:lang w:val="de-DE"/>
              </w:rPr>
              <w:t>2</w:t>
            </w:r>
          </w:p>
        </w:tc>
        <w:tc>
          <w:tcPr>
            <w:tcW w:w="0" w:type="auto"/>
            <w:vAlign w:val="center"/>
          </w:tcPr>
          <w:p w14:paraId="521D2D48" w14:textId="77777777" w:rsidR="00623A9D" w:rsidRPr="0083672E" w:rsidRDefault="00623A9D" w:rsidP="00083C57">
            <w:pPr>
              <w:pStyle w:val="TAC"/>
              <w:rPr>
                <w:lang w:val="de-DE"/>
              </w:rPr>
            </w:pPr>
            <w:r w:rsidRPr="0083672E">
              <w:rPr>
                <w:lang w:val="de-DE"/>
              </w:rPr>
              <w:t>2, 4</w:t>
            </w:r>
          </w:p>
        </w:tc>
      </w:tr>
      <w:tr w:rsidR="00623A9D" w:rsidRPr="00E9040D" w14:paraId="413EBD6A" w14:textId="77777777" w:rsidTr="00083C57">
        <w:trPr>
          <w:cantSplit/>
          <w:jc w:val="center"/>
        </w:trPr>
        <w:tc>
          <w:tcPr>
            <w:tcW w:w="0" w:type="auto"/>
            <w:vAlign w:val="center"/>
          </w:tcPr>
          <w:p w14:paraId="0C392782" w14:textId="77777777" w:rsidR="00623A9D" w:rsidRPr="0083672E" w:rsidRDefault="00623A9D" w:rsidP="00083C57">
            <w:pPr>
              <w:pStyle w:val="TAC"/>
              <w:rPr>
                <w:lang w:val="de-DE"/>
              </w:rPr>
            </w:pPr>
            <w:r w:rsidRPr="0083672E">
              <w:rPr>
                <w:lang w:val="de-DE"/>
              </w:rPr>
              <w:t>9</w:t>
            </w:r>
          </w:p>
        </w:tc>
        <w:tc>
          <w:tcPr>
            <w:tcW w:w="0" w:type="auto"/>
            <w:vAlign w:val="center"/>
          </w:tcPr>
          <w:p w14:paraId="07AD6745" w14:textId="77777777" w:rsidR="00623A9D" w:rsidRPr="0083672E" w:rsidRDefault="00623A9D" w:rsidP="00083C57">
            <w:pPr>
              <w:pStyle w:val="TAC"/>
              <w:rPr>
                <w:lang w:val="de-DE"/>
              </w:rPr>
            </w:pPr>
            <w:r w:rsidRPr="0083672E">
              <w:rPr>
                <w:lang w:val="de-DE"/>
              </w:rPr>
              <w:t>2</w:t>
            </w:r>
          </w:p>
        </w:tc>
        <w:tc>
          <w:tcPr>
            <w:tcW w:w="0" w:type="auto"/>
            <w:vAlign w:val="center"/>
          </w:tcPr>
          <w:p w14:paraId="225F68A8" w14:textId="77777777" w:rsidR="00623A9D" w:rsidRPr="0083672E" w:rsidRDefault="00623A9D" w:rsidP="00083C57">
            <w:pPr>
              <w:pStyle w:val="TAC"/>
              <w:rPr>
                <w:lang w:val="de-DE"/>
              </w:rPr>
            </w:pPr>
            <w:r w:rsidRPr="0083672E">
              <w:rPr>
                <w:lang w:val="de-DE"/>
              </w:rPr>
              <w:t>3, 4</w:t>
            </w:r>
          </w:p>
        </w:tc>
      </w:tr>
      <w:tr w:rsidR="00623A9D" w:rsidRPr="00E9040D" w14:paraId="54D2E6C8" w14:textId="77777777" w:rsidTr="00083C57">
        <w:trPr>
          <w:cantSplit/>
          <w:jc w:val="center"/>
        </w:trPr>
        <w:tc>
          <w:tcPr>
            <w:tcW w:w="0" w:type="auto"/>
            <w:vAlign w:val="center"/>
          </w:tcPr>
          <w:p w14:paraId="1EF550D2" w14:textId="77777777" w:rsidR="00623A9D" w:rsidRPr="0083672E" w:rsidRDefault="00623A9D" w:rsidP="00083C57">
            <w:pPr>
              <w:pStyle w:val="TAC"/>
              <w:rPr>
                <w:lang w:val="de-DE"/>
              </w:rPr>
            </w:pPr>
            <w:r w:rsidRPr="0083672E">
              <w:rPr>
                <w:lang w:val="de-DE"/>
              </w:rPr>
              <w:t>10 – 14</w:t>
            </w:r>
          </w:p>
        </w:tc>
        <w:tc>
          <w:tcPr>
            <w:tcW w:w="0" w:type="auto"/>
            <w:vAlign w:val="center"/>
          </w:tcPr>
          <w:p w14:paraId="442A3C70" w14:textId="77777777" w:rsidR="00623A9D" w:rsidRPr="0083672E" w:rsidRDefault="00623A9D" w:rsidP="00083C57">
            <w:pPr>
              <w:pStyle w:val="TAC"/>
              <w:rPr>
                <w:lang w:val="de-DE"/>
              </w:rPr>
            </w:pPr>
            <w:r w:rsidRPr="0083672E">
              <w:rPr>
                <w:lang w:val="de-DE"/>
              </w:rPr>
              <w:t>5</w:t>
            </w:r>
          </w:p>
        </w:tc>
        <w:tc>
          <w:tcPr>
            <w:tcW w:w="0" w:type="auto"/>
            <w:vAlign w:val="center"/>
          </w:tcPr>
          <w:p w14:paraId="235D7EB7" w14:textId="77777777" w:rsidR="00623A9D" w:rsidRPr="0083672E" w:rsidRDefault="00623A9D" w:rsidP="00083C57">
            <w:pPr>
              <w:pStyle w:val="TAC"/>
              <w:rPr>
                <w:lang w:val="de-DE"/>
              </w:rPr>
            </w:pPr>
            <w:r w:rsidRPr="0083672E">
              <w:rPr>
                <w:lang w:val="de-DE"/>
              </w:rPr>
              <w:t>I</w:t>
            </w:r>
            <w:r w:rsidRPr="0083672E">
              <w:rPr>
                <w:vertAlign w:val="subscript"/>
                <w:lang w:val="de-DE"/>
              </w:rPr>
              <w:t>SRS</w:t>
            </w:r>
            <w:r w:rsidRPr="0083672E">
              <w:rPr>
                <w:lang w:val="de-DE"/>
              </w:rPr>
              <w:t xml:space="preserve"> – 10</w:t>
            </w:r>
          </w:p>
        </w:tc>
      </w:tr>
      <w:tr w:rsidR="00623A9D" w:rsidRPr="00E9040D" w14:paraId="3510DFC7" w14:textId="77777777" w:rsidTr="00083C57">
        <w:trPr>
          <w:cantSplit/>
          <w:jc w:val="center"/>
        </w:trPr>
        <w:tc>
          <w:tcPr>
            <w:tcW w:w="0" w:type="auto"/>
            <w:vAlign w:val="center"/>
          </w:tcPr>
          <w:p w14:paraId="39EC5841" w14:textId="77777777" w:rsidR="00623A9D" w:rsidRPr="0083672E" w:rsidRDefault="00623A9D" w:rsidP="00083C57">
            <w:pPr>
              <w:pStyle w:val="TAC"/>
              <w:rPr>
                <w:lang w:val="de-DE"/>
              </w:rPr>
            </w:pPr>
            <w:r w:rsidRPr="0083672E">
              <w:rPr>
                <w:lang w:val="de-DE"/>
              </w:rPr>
              <w:t>15 – 24</w:t>
            </w:r>
          </w:p>
        </w:tc>
        <w:tc>
          <w:tcPr>
            <w:tcW w:w="0" w:type="auto"/>
            <w:vAlign w:val="center"/>
          </w:tcPr>
          <w:p w14:paraId="3B028809" w14:textId="77777777" w:rsidR="00623A9D" w:rsidRPr="0083672E" w:rsidRDefault="00623A9D" w:rsidP="00083C57">
            <w:pPr>
              <w:pStyle w:val="TAC"/>
              <w:rPr>
                <w:lang w:val="de-DE"/>
              </w:rPr>
            </w:pPr>
            <w:r w:rsidRPr="0083672E">
              <w:rPr>
                <w:lang w:val="de-DE"/>
              </w:rPr>
              <w:t>10</w:t>
            </w:r>
          </w:p>
        </w:tc>
        <w:tc>
          <w:tcPr>
            <w:tcW w:w="0" w:type="auto"/>
            <w:vAlign w:val="center"/>
          </w:tcPr>
          <w:p w14:paraId="6B29939D" w14:textId="77777777" w:rsidR="00623A9D" w:rsidRPr="0083672E" w:rsidRDefault="00623A9D" w:rsidP="00083C57">
            <w:pPr>
              <w:pStyle w:val="TAC"/>
              <w:rPr>
                <w:lang w:val="de-DE"/>
              </w:rPr>
            </w:pPr>
            <w:r w:rsidRPr="0083672E">
              <w:rPr>
                <w:lang w:val="de-DE"/>
              </w:rPr>
              <w:t>I</w:t>
            </w:r>
            <w:r w:rsidRPr="0083672E">
              <w:rPr>
                <w:vertAlign w:val="subscript"/>
                <w:lang w:val="de-DE"/>
              </w:rPr>
              <w:t>SRS</w:t>
            </w:r>
            <w:r w:rsidRPr="0083672E">
              <w:rPr>
                <w:lang w:val="de-DE"/>
              </w:rPr>
              <w:t xml:space="preserve"> – 15</w:t>
            </w:r>
          </w:p>
        </w:tc>
      </w:tr>
      <w:tr w:rsidR="00623A9D" w:rsidRPr="00E9040D" w14:paraId="68779BB0" w14:textId="77777777" w:rsidTr="00083C57">
        <w:trPr>
          <w:cantSplit/>
          <w:jc w:val="center"/>
        </w:trPr>
        <w:tc>
          <w:tcPr>
            <w:tcW w:w="0" w:type="auto"/>
            <w:vAlign w:val="center"/>
          </w:tcPr>
          <w:p w14:paraId="6365A4F1" w14:textId="77777777" w:rsidR="00623A9D" w:rsidRPr="0083672E" w:rsidRDefault="00623A9D" w:rsidP="00083C57">
            <w:pPr>
              <w:pStyle w:val="TAC"/>
              <w:rPr>
                <w:lang w:val="de-DE"/>
              </w:rPr>
            </w:pPr>
            <w:r w:rsidRPr="0083672E">
              <w:rPr>
                <w:lang w:val="de-DE"/>
              </w:rPr>
              <w:t>25 – 44</w:t>
            </w:r>
          </w:p>
        </w:tc>
        <w:tc>
          <w:tcPr>
            <w:tcW w:w="0" w:type="auto"/>
            <w:vAlign w:val="center"/>
          </w:tcPr>
          <w:p w14:paraId="4D758E9C" w14:textId="77777777" w:rsidR="00623A9D" w:rsidRPr="0083672E" w:rsidRDefault="00623A9D" w:rsidP="00083C57">
            <w:pPr>
              <w:pStyle w:val="TAC"/>
              <w:rPr>
                <w:lang w:val="de-DE"/>
              </w:rPr>
            </w:pPr>
            <w:r w:rsidRPr="0083672E">
              <w:rPr>
                <w:lang w:val="de-DE"/>
              </w:rPr>
              <w:t>20</w:t>
            </w:r>
          </w:p>
        </w:tc>
        <w:tc>
          <w:tcPr>
            <w:tcW w:w="0" w:type="auto"/>
            <w:vAlign w:val="center"/>
          </w:tcPr>
          <w:p w14:paraId="31ECE771" w14:textId="77777777" w:rsidR="00623A9D" w:rsidRPr="0083672E" w:rsidRDefault="00623A9D" w:rsidP="00083C57">
            <w:pPr>
              <w:pStyle w:val="TAC"/>
              <w:rPr>
                <w:lang w:val="de-DE"/>
              </w:rPr>
            </w:pPr>
            <w:r w:rsidRPr="0083672E">
              <w:rPr>
                <w:lang w:val="de-DE"/>
              </w:rPr>
              <w:t>I</w:t>
            </w:r>
            <w:r w:rsidRPr="0083672E">
              <w:rPr>
                <w:vertAlign w:val="subscript"/>
                <w:lang w:val="de-DE"/>
              </w:rPr>
              <w:t>SRS</w:t>
            </w:r>
            <w:r w:rsidRPr="0083672E">
              <w:rPr>
                <w:lang w:val="de-DE"/>
              </w:rPr>
              <w:t xml:space="preserve"> – 25</w:t>
            </w:r>
          </w:p>
        </w:tc>
      </w:tr>
      <w:tr w:rsidR="00623A9D" w:rsidRPr="00E9040D" w14:paraId="04FF2BA8" w14:textId="77777777" w:rsidTr="00083C57">
        <w:trPr>
          <w:cantSplit/>
          <w:jc w:val="center"/>
        </w:trPr>
        <w:tc>
          <w:tcPr>
            <w:tcW w:w="0" w:type="auto"/>
            <w:vAlign w:val="center"/>
          </w:tcPr>
          <w:p w14:paraId="4F9C8D46" w14:textId="77777777" w:rsidR="00623A9D" w:rsidRPr="0083672E" w:rsidRDefault="00623A9D" w:rsidP="00083C57">
            <w:pPr>
              <w:pStyle w:val="TAC"/>
              <w:rPr>
                <w:lang w:val="de-DE"/>
              </w:rPr>
            </w:pPr>
            <w:r w:rsidRPr="0083672E">
              <w:rPr>
                <w:lang w:val="de-DE"/>
              </w:rPr>
              <w:t>45 – 84</w:t>
            </w:r>
          </w:p>
        </w:tc>
        <w:tc>
          <w:tcPr>
            <w:tcW w:w="0" w:type="auto"/>
            <w:vAlign w:val="center"/>
          </w:tcPr>
          <w:p w14:paraId="43E48435" w14:textId="77777777" w:rsidR="00623A9D" w:rsidRPr="0083672E" w:rsidRDefault="00623A9D" w:rsidP="00083C57">
            <w:pPr>
              <w:pStyle w:val="TAC"/>
              <w:rPr>
                <w:lang w:val="de-DE"/>
              </w:rPr>
            </w:pPr>
            <w:r w:rsidRPr="0083672E">
              <w:rPr>
                <w:lang w:val="de-DE"/>
              </w:rPr>
              <w:t>40</w:t>
            </w:r>
          </w:p>
        </w:tc>
        <w:tc>
          <w:tcPr>
            <w:tcW w:w="0" w:type="auto"/>
            <w:vAlign w:val="center"/>
          </w:tcPr>
          <w:p w14:paraId="30B0AD90" w14:textId="77777777" w:rsidR="00623A9D" w:rsidRPr="0083672E" w:rsidRDefault="00623A9D" w:rsidP="00083C57">
            <w:pPr>
              <w:pStyle w:val="TAC"/>
              <w:rPr>
                <w:lang w:val="de-DE"/>
              </w:rPr>
            </w:pPr>
            <w:r w:rsidRPr="0083672E">
              <w:rPr>
                <w:lang w:val="de-DE"/>
              </w:rPr>
              <w:t>I</w:t>
            </w:r>
            <w:r w:rsidRPr="0083672E">
              <w:rPr>
                <w:vertAlign w:val="subscript"/>
                <w:lang w:val="de-DE"/>
              </w:rPr>
              <w:t>SRS</w:t>
            </w:r>
            <w:r w:rsidRPr="0083672E">
              <w:rPr>
                <w:lang w:val="de-DE"/>
              </w:rPr>
              <w:t xml:space="preserve"> – 45</w:t>
            </w:r>
          </w:p>
        </w:tc>
      </w:tr>
      <w:tr w:rsidR="00623A9D" w:rsidRPr="00E9040D" w14:paraId="0A295632" w14:textId="77777777" w:rsidTr="00083C57">
        <w:trPr>
          <w:cantSplit/>
          <w:jc w:val="center"/>
        </w:trPr>
        <w:tc>
          <w:tcPr>
            <w:tcW w:w="0" w:type="auto"/>
            <w:vAlign w:val="center"/>
          </w:tcPr>
          <w:p w14:paraId="4C3A844D" w14:textId="77777777" w:rsidR="00623A9D" w:rsidRPr="0083672E" w:rsidRDefault="00623A9D" w:rsidP="00083C57">
            <w:pPr>
              <w:pStyle w:val="TAC"/>
              <w:rPr>
                <w:lang w:val="de-DE"/>
              </w:rPr>
            </w:pPr>
            <w:r w:rsidRPr="0083672E">
              <w:rPr>
                <w:lang w:val="de-DE"/>
              </w:rPr>
              <w:t>85 – 164</w:t>
            </w:r>
          </w:p>
        </w:tc>
        <w:tc>
          <w:tcPr>
            <w:tcW w:w="0" w:type="auto"/>
            <w:vAlign w:val="center"/>
          </w:tcPr>
          <w:p w14:paraId="7BF2679E" w14:textId="77777777" w:rsidR="00623A9D" w:rsidRPr="0083672E" w:rsidRDefault="00623A9D" w:rsidP="00083C57">
            <w:pPr>
              <w:pStyle w:val="TAC"/>
              <w:rPr>
                <w:lang w:val="de-DE"/>
              </w:rPr>
            </w:pPr>
            <w:r w:rsidRPr="0083672E">
              <w:rPr>
                <w:lang w:val="de-DE"/>
              </w:rPr>
              <w:t>80</w:t>
            </w:r>
          </w:p>
        </w:tc>
        <w:tc>
          <w:tcPr>
            <w:tcW w:w="0" w:type="auto"/>
            <w:vAlign w:val="center"/>
          </w:tcPr>
          <w:p w14:paraId="1D7E1CF3" w14:textId="77777777" w:rsidR="00623A9D" w:rsidRPr="0083672E" w:rsidRDefault="00623A9D" w:rsidP="00083C57">
            <w:pPr>
              <w:pStyle w:val="TAC"/>
              <w:rPr>
                <w:lang w:val="de-DE"/>
              </w:rPr>
            </w:pPr>
            <w:r w:rsidRPr="0083672E">
              <w:rPr>
                <w:lang w:val="de-DE"/>
              </w:rPr>
              <w:t>I</w:t>
            </w:r>
            <w:r w:rsidRPr="0083672E">
              <w:rPr>
                <w:vertAlign w:val="subscript"/>
                <w:lang w:val="de-DE"/>
              </w:rPr>
              <w:t>SRS</w:t>
            </w:r>
            <w:r w:rsidRPr="0083672E">
              <w:rPr>
                <w:lang w:val="de-DE"/>
              </w:rPr>
              <w:t xml:space="preserve"> – 85</w:t>
            </w:r>
          </w:p>
        </w:tc>
      </w:tr>
      <w:tr w:rsidR="00623A9D" w:rsidRPr="00E9040D" w14:paraId="05A4B364" w14:textId="77777777" w:rsidTr="00083C57">
        <w:trPr>
          <w:cantSplit/>
          <w:jc w:val="center"/>
        </w:trPr>
        <w:tc>
          <w:tcPr>
            <w:tcW w:w="0" w:type="auto"/>
            <w:vAlign w:val="center"/>
          </w:tcPr>
          <w:p w14:paraId="6EDC6D51" w14:textId="77777777" w:rsidR="00623A9D" w:rsidRPr="0083672E" w:rsidRDefault="00623A9D" w:rsidP="00083C57">
            <w:pPr>
              <w:pStyle w:val="TAC"/>
              <w:rPr>
                <w:lang w:val="de-DE"/>
              </w:rPr>
            </w:pPr>
            <w:r w:rsidRPr="0083672E">
              <w:rPr>
                <w:lang w:val="de-DE"/>
              </w:rPr>
              <w:t>165 – 324</w:t>
            </w:r>
          </w:p>
        </w:tc>
        <w:tc>
          <w:tcPr>
            <w:tcW w:w="0" w:type="auto"/>
            <w:vAlign w:val="center"/>
          </w:tcPr>
          <w:p w14:paraId="195A9C43" w14:textId="77777777" w:rsidR="00623A9D" w:rsidRPr="0083672E" w:rsidRDefault="00623A9D" w:rsidP="00083C57">
            <w:pPr>
              <w:pStyle w:val="TAC"/>
              <w:rPr>
                <w:lang w:val="de-DE"/>
              </w:rPr>
            </w:pPr>
            <w:r w:rsidRPr="0083672E">
              <w:rPr>
                <w:lang w:val="de-DE"/>
              </w:rPr>
              <w:t>160</w:t>
            </w:r>
          </w:p>
        </w:tc>
        <w:tc>
          <w:tcPr>
            <w:tcW w:w="0" w:type="auto"/>
            <w:vAlign w:val="center"/>
          </w:tcPr>
          <w:p w14:paraId="4429761B" w14:textId="77777777" w:rsidR="00623A9D" w:rsidRPr="0083672E" w:rsidRDefault="00623A9D" w:rsidP="00083C57">
            <w:pPr>
              <w:pStyle w:val="TAC"/>
              <w:rPr>
                <w:lang w:val="de-DE"/>
              </w:rPr>
            </w:pPr>
            <w:r w:rsidRPr="0083672E">
              <w:rPr>
                <w:lang w:val="de-DE"/>
              </w:rPr>
              <w:t>I</w:t>
            </w:r>
            <w:r w:rsidRPr="0083672E">
              <w:rPr>
                <w:vertAlign w:val="subscript"/>
                <w:lang w:val="de-DE"/>
              </w:rPr>
              <w:t>SRS</w:t>
            </w:r>
            <w:r w:rsidRPr="0083672E">
              <w:rPr>
                <w:lang w:val="de-DE"/>
              </w:rPr>
              <w:t xml:space="preserve"> – 165</w:t>
            </w:r>
          </w:p>
        </w:tc>
      </w:tr>
      <w:tr w:rsidR="00623A9D" w:rsidRPr="00E9040D" w14:paraId="3FF94426" w14:textId="77777777" w:rsidTr="00083C57">
        <w:trPr>
          <w:cantSplit/>
          <w:jc w:val="center"/>
        </w:trPr>
        <w:tc>
          <w:tcPr>
            <w:tcW w:w="0" w:type="auto"/>
            <w:vAlign w:val="center"/>
          </w:tcPr>
          <w:p w14:paraId="1A82C50B" w14:textId="77777777" w:rsidR="00623A9D" w:rsidRPr="0083672E" w:rsidRDefault="00623A9D" w:rsidP="00083C57">
            <w:pPr>
              <w:pStyle w:val="TAC"/>
              <w:rPr>
                <w:lang w:val="en-US"/>
              </w:rPr>
            </w:pPr>
            <w:r w:rsidRPr="0083672E">
              <w:t>325 – 644</w:t>
            </w:r>
          </w:p>
        </w:tc>
        <w:tc>
          <w:tcPr>
            <w:tcW w:w="0" w:type="auto"/>
            <w:vAlign w:val="center"/>
          </w:tcPr>
          <w:p w14:paraId="25CDF5F0" w14:textId="77777777" w:rsidR="00623A9D" w:rsidRPr="0083672E" w:rsidRDefault="00623A9D" w:rsidP="00083C57">
            <w:pPr>
              <w:pStyle w:val="TAC"/>
              <w:rPr>
                <w:lang w:val="en-US"/>
              </w:rPr>
            </w:pPr>
            <w:r w:rsidRPr="0083672E">
              <w:t>320</w:t>
            </w:r>
          </w:p>
        </w:tc>
        <w:tc>
          <w:tcPr>
            <w:tcW w:w="0" w:type="auto"/>
            <w:vAlign w:val="center"/>
          </w:tcPr>
          <w:p w14:paraId="6960C1D7" w14:textId="77777777" w:rsidR="00623A9D" w:rsidRPr="0083672E" w:rsidRDefault="00623A9D" w:rsidP="00083C57">
            <w:pPr>
              <w:pStyle w:val="TAC"/>
              <w:rPr>
                <w:lang w:val="en-US"/>
              </w:rPr>
            </w:pPr>
            <w:r w:rsidRPr="0083672E">
              <w:rPr>
                <w:lang w:val="en-US"/>
              </w:rPr>
              <w:t>I</w:t>
            </w:r>
            <w:r w:rsidRPr="0083672E">
              <w:rPr>
                <w:vertAlign w:val="subscript"/>
                <w:lang w:val="en-US"/>
              </w:rPr>
              <w:t>SRS</w:t>
            </w:r>
            <w:r w:rsidRPr="0083672E">
              <w:t xml:space="preserve"> – 325</w:t>
            </w:r>
          </w:p>
        </w:tc>
      </w:tr>
      <w:tr w:rsidR="00623A9D" w:rsidRPr="00E9040D" w14:paraId="77B515B1" w14:textId="77777777" w:rsidTr="00083C57">
        <w:trPr>
          <w:cantSplit/>
          <w:jc w:val="center"/>
        </w:trPr>
        <w:tc>
          <w:tcPr>
            <w:tcW w:w="0" w:type="auto"/>
            <w:vAlign w:val="center"/>
          </w:tcPr>
          <w:p w14:paraId="58B846FC" w14:textId="77777777" w:rsidR="00623A9D" w:rsidRPr="0083672E" w:rsidRDefault="00623A9D" w:rsidP="00083C57">
            <w:pPr>
              <w:pStyle w:val="TAC"/>
              <w:rPr>
                <w:lang w:val="en-US"/>
              </w:rPr>
            </w:pPr>
            <w:r w:rsidRPr="0083672E">
              <w:t>645 – 1023</w:t>
            </w:r>
          </w:p>
        </w:tc>
        <w:tc>
          <w:tcPr>
            <w:tcW w:w="0" w:type="auto"/>
            <w:vAlign w:val="center"/>
          </w:tcPr>
          <w:p w14:paraId="308821F1" w14:textId="77777777" w:rsidR="00623A9D" w:rsidRPr="0083672E" w:rsidRDefault="00623A9D" w:rsidP="00083C57">
            <w:pPr>
              <w:pStyle w:val="TAC"/>
              <w:rPr>
                <w:lang w:val="en-US"/>
              </w:rPr>
            </w:pPr>
            <w:r w:rsidRPr="0083672E">
              <w:t>reserved</w:t>
            </w:r>
          </w:p>
        </w:tc>
        <w:tc>
          <w:tcPr>
            <w:tcW w:w="0" w:type="auto"/>
            <w:vAlign w:val="center"/>
          </w:tcPr>
          <w:p w14:paraId="718ADFB5" w14:textId="77777777" w:rsidR="00623A9D" w:rsidRPr="0083672E" w:rsidRDefault="00623A9D" w:rsidP="00083C57">
            <w:pPr>
              <w:pStyle w:val="TAC"/>
              <w:rPr>
                <w:lang w:val="en-US"/>
              </w:rPr>
            </w:pPr>
            <w:r w:rsidRPr="0083672E">
              <w:t>reserved</w:t>
            </w:r>
          </w:p>
        </w:tc>
      </w:tr>
    </w:tbl>
    <w:p w14:paraId="790E19B7" w14:textId="77777777" w:rsidR="00623A9D" w:rsidRPr="0083672E" w:rsidRDefault="00623A9D" w:rsidP="00623A9D"/>
    <w:p w14:paraId="2CFD6968" w14:textId="77777777" w:rsidR="00623A9D" w:rsidRPr="0083672E" w:rsidRDefault="00623A9D" w:rsidP="00623A9D"/>
    <w:p w14:paraId="10C1923A" w14:textId="77777777" w:rsidR="00623A9D" w:rsidRPr="0083672E" w:rsidRDefault="00623A9D" w:rsidP="00623A9D">
      <w:pPr>
        <w:pStyle w:val="TH"/>
      </w:pPr>
      <w:r w:rsidRPr="0083672E">
        <w:t xml:space="preserve">Table 8.2-3: </w:t>
      </w:r>
      <w:r>
        <w:rPr>
          <w:noProof/>
          <w:position w:val="-12"/>
        </w:rPr>
        <w:drawing>
          <wp:inline distT="0" distB="0" distL="0" distR="0" wp14:anchorId="2EF968B5" wp14:editId="3132B801">
            <wp:extent cx="278130" cy="232410"/>
            <wp:effectExtent l="0" t="0" r="762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232410"/>
                    </a:xfrm>
                    <a:prstGeom prst="rect">
                      <a:avLst/>
                    </a:prstGeom>
                    <a:noFill/>
                    <a:ln>
                      <a:noFill/>
                    </a:ln>
                  </pic:spPr>
                </pic:pic>
              </a:graphicData>
            </a:graphic>
          </wp:inline>
        </w:drawing>
      </w:r>
      <w:r w:rsidRPr="0083672E">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317"/>
        <w:gridCol w:w="1273"/>
        <w:gridCol w:w="1295"/>
        <w:gridCol w:w="317"/>
        <w:gridCol w:w="317"/>
        <w:gridCol w:w="317"/>
        <w:gridCol w:w="317"/>
        <w:gridCol w:w="1273"/>
        <w:gridCol w:w="1295"/>
        <w:gridCol w:w="317"/>
        <w:gridCol w:w="317"/>
        <w:gridCol w:w="317"/>
      </w:tblGrid>
      <w:tr w:rsidR="00623A9D" w:rsidRPr="00E9040D" w14:paraId="6F94544A" w14:textId="77777777" w:rsidTr="00083C57">
        <w:trPr>
          <w:cantSplit/>
          <w:jc w:val="center"/>
        </w:trPr>
        <w:tc>
          <w:tcPr>
            <w:tcW w:w="0" w:type="auto"/>
            <w:vMerge w:val="restart"/>
            <w:shd w:val="clear" w:color="auto" w:fill="E0E0E0"/>
            <w:vAlign w:val="center"/>
          </w:tcPr>
          <w:p w14:paraId="6D136D92" w14:textId="77777777" w:rsidR="00623A9D" w:rsidRPr="0083672E" w:rsidRDefault="00623A9D" w:rsidP="00083C57">
            <w:pPr>
              <w:pStyle w:val="TAH"/>
            </w:pPr>
          </w:p>
        </w:tc>
        <w:tc>
          <w:tcPr>
            <w:tcW w:w="0" w:type="auto"/>
            <w:gridSpan w:val="12"/>
            <w:shd w:val="clear" w:color="auto" w:fill="E0E0E0"/>
            <w:vAlign w:val="center"/>
          </w:tcPr>
          <w:p w14:paraId="1D5F6437" w14:textId="77777777" w:rsidR="00623A9D" w:rsidRPr="0083672E" w:rsidRDefault="00623A9D" w:rsidP="00083C57">
            <w:pPr>
              <w:pStyle w:val="TAH"/>
            </w:pPr>
            <w:r w:rsidRPr="0083672E">
              <w:t xml:space="preserve">subframe index </w:t>
            </w:r>
            <w:r w:rsidRPr="0083672E">
              <w:rPr>
                <w:i/>
              </w:rPr>
              <w:t>n</w:t>
            </w:r>
          </w:p>
        </w:tc>
      </w:tr>
      <w:tr w:rsidR="00623A9D" w:rsidRPr="00E9040D" w14:paraId="7FA3AB24" w14:textId="77777777" w:rsidTr="00083C57">
        <w:trPr>
          <w:cantSplit/>
          <w:jc w:val="center"/>
        </w:trPr>
        <w:tc>
          <w:tcPr>
            <w:tcW w:w="0" w:type="auto"/>
            <w:vMerge/>
            <w:shd w:val="clear" w:color="auto" w:fill="E0E0E0"/>
            <w:vAlign w:val="center"/>
          </w:tcPr>
          <w:p w14:paraId="28729192" w14:textId="77777777" w:rsidR="00623A9D" w:rsidRPr="0083672E" w:rsidRDefault="00623A9D" w:rsidP="00083C57">
            <w:pPr>
              <w:pStyle w:val="TAH"/>
            </w:pPr>
          </w:p>
        </w:tc>
        <w:tc>
          <w:tcPr>
            <w:tcW w:w="0" w:type="auto"/>
            <w:vMerge w:val="restart"/>
            <w:shd w:val="clear" w:color="auto" w:fill="E0E0E0"/>
          </w:tcPr>
          <w:p w14:paraId="4E475D16" w14:textId="77777777" w:rsidR="00623A9D" w:rsidRPr="0083672E" w:rsidRDefault="00623A9D" w:rsidP="00083C57">
            <w:pPr>
              <w:pStyle w:val="TAH"/>
            </w:pPr>
            <w:r w:rsidRPr="0083672E">
              <w:t>0</w:t>
            </w:r>
          </w:p>
        </w:tc>
        <w:tc>
          <w:tcPr>
            <w:tcW w:w="0" w:type="auto"/>
            <w:gridSpan w:val="2"/>
            <w:shd w:val="clear" w:color="auto" w:fill="E0E0E0"/>
            <w:vAlign w:val="center"/>
          </w:tcPr>
          <w:p w14:paraId="22CB0709" w14:textId="77777777" w:rsidR="00623A9D" w:rsidRPr="0083672E" w:rsidRDefault="00623A9D" w:rsidP="00083C57">
            <w:pPr>
              <w:pStyle w:val="TAH"/>
            </w:pPr>
            <w:r w:rsidRPr="0083672E">
              <w:t>1</w:t>
            </w:r>
          </w:p>
        </w:tc>
        <w:tc>
          <w:tcPr>
            <w:tcW w:w="0" w:type="auto"/>
            <w:vMerge w:val="restart"/>
            <w:shd w:val="clear" w:color="auto" w:fill="E0E0E0"/>
          </w:tcPr>
          <w:p w14:paraId="61D9A947" w14:textId="77777777" w:rsidR="00623A9D" w:rsidRPr="0083672E" w:rsidRDefault="00623A9D" w:rsidP="00083C57">
            <w:pPr>
              <w:pStyle w:val="TAH"/>
            </w:pPr>
            <w:r w:rsidRPr="0083672E">
              <w:t>2</w:t>
            </w:r>
          </w:p>
        </w:tc>
        <w:tc>
          <w:tcPr>
            <w:tcW w:w="0" w:type="auto"/>
            <w:vMerge w:val="restart"/>
            <w:shd w:val="clear" w:color="auto" w:fill="E0E0E0"/>
          </w:tcPr>
          <w:p w14:paraId="763FEDCB" w14:textId="77777777" w:rsidR="00623A9D" w:rsidRPr="0083672E" w:rsidRDefault="00623A9D" w:rsidP="00083C57">
            <w:pPr>
              <w:pStyle w:val="TAH"/>
            </w:pPr>
            <w:r w:rsidRPr="0083672E">
              <w:t>3</w:t>
            </w:r>
          </w:p>
        </w:tc>
        <w:tc>
          <w:tcPr>
            <w:tcW w:w="0" w:type="auto"/>
            <w:vMerge w:val="restart"/>
            <w:shd w:val="clear" w:color="auto" w:fill="E0E0E0"/>
          </w:tcPr>
          <w:p w14:paraId="0D927F42" w14:textId="77777777" w:rsidR="00623A9D" w:rsidRPr="0083672E" w:rsidRDefault="00623A9D" w:rsidP="00083C57">
            <w:pPr>
              <w:pStyle w:val="TAH"/>
            </w:pPr>
            <w:r w:rsidRPr="0083672E">
              <w:t>4</w:t>
            </w:r>
          </w:p>
        </w:tc>
        <w:tc>
          <w:tcPr>
            <w:tcW w:w="0" w:type="auto"/>
            <w:vMerge w:val="restart"/>
            <w:shd w:val="clear" w:color="auto" w:fill="E0E0E0"/>
          </w:tcPr>
          <w:p w14:paraId="4828B9DA" w14:textId="77777777" w:rsidR="00623A9D" w:rsidRPr="0083672E" w:rsidRDefault="00623A9D" w:rsidP="00083C57">
            <w:pPr>
              <w:pStyle w:val="TAH"/>
            </w:pPr>
            <w:r w:rsidRPr="0083672E">
              <w:t>5</w:t>
            </w:r>
          </w:p>
        </w:tc>
        <w:tc>
          <w:tcPr>
            <w:tcW w:w="0" w:type="auto"/>
            <w:gridSpan w:val="2"/>
            <w:shd w:val="clear" w:color="auto" w:fill="E0E0E0"/>
            <w:vAlign w:val="center"/>
          </w:tcPr>
          <w:p w14:paraId="5D6EC6D8" w14:textId="77777777" w:rsidR="00623A9D" w:rsidRPr="0083672E" w:rsidRDefault="00623A9D" w:rsidP="00083C57">
            <w:pPr>
              <w:pStyle w:val="TAH"/>
            </w:pPr>
            <w:r w:rsidRPr="0083672E">
              <w:t>6</w:t>
            </w:r>
          </w:p>
        </w:tc>
        <w:tc>
          <w:tcPr>
            <w:tcW w:w="0" w:type="auto"/>
            <w:vMerge w:val="restart"/>
            <w:shd w:val="clear" w:color="auto" w:fill="E0E0E0"/>
          </w:tcPr>
          <w:p w14:paraId="7DCF46D3" w14:textId="77777777" w:rsidR="00623A9D" w:rsidRPr="0083672E" w:rsidRDefault="00623A9D" w:rsidP="00083C57">
            <w:pPr>
              <w:pStyle w:val="TAH"/>
            </w:pPr>
            <w:r w:rsidRPr="0083672E">
              <w:t>7</w:t>
            </w:r>
          </w:p>
        </w:tc>
        <w:tc>
          <w:tcPr>
            <w:tcW w:w="0" w:type="auto"/>
            <w:vMerge w:val="restart"/>
            <w:shd w:val="clear" w:color="auto" w:fill="E0E0E0"/>
          </w:tcPr>
          <w:p w14:paraId="13DCFE3F" w14:textId="77777777" w:rsidR="00623A9D" w:rsidRPr="0083672E" w:rsidRDefault="00623A9D" w:rsidP="00083C57">
            <w:pPr>
              <w:pStyle w:val="TAH"/>
            </w:pPr>
            <w:r w:rsidRPr="0083672E">
              <w:t>8</w:t>
            </w:r>
          </w:p>
        </w:tc>
        <w:tc>
          <w:tcPr>
            <w:tcW w:w="0" w:type="auto"/>
            <w:vMerge w:val="restart"/>
            <w:shd w:val="clear" w:color="auto" w:fill="E0E0E0"/>
          </w:tcPr>
          <w:p w14:paraId="20127874" w14:textId="77777777" w:rsidR="00623A9D" w:rsidRPr="0083672E" w:rsidRDefault="00623A9D" w:rsidP="00083C57">
            <w:pPr>
              <w:pStyle w:val="TAH"/>
            </w:pPr>
            <w:r w:rsidRPr="0083672E">
              <w:t>9</w:t>
            </w:r>
          </w:p>
        </w:tc>
      </w:tr>
      <w:tr w:rsidR="00623A9D" w:rsidRPr="00E9040D" w14:paraId="390625B5" w14:textId="77777777" w:rsidTr="00083C57">
        <w:trPr>
          <w:cantSplit/>
          <w:jc w:val="center"/>
        </w:trPr>
        <w:tc>
          <w:tcPr>
            <w:tcW w:w="0" w:type="auto"/>
            <w:vMerge/>
            <w:tcBorders>
              <w:bottom w:val="single" w:sz="4" w:space="0" w:color="auto"/>
            </w:tcBorders>
            <w:vAlign w:val="center"/>
          </w:tcPr>
          <w:p w14:paraId="44E97C57" w14:textId="77777777" w:rsidR="00623A9D" w:rsidRPr="0083672E" w:rsidRDefault="00623A9D" w:rsidP="00083C57">
            <w:pPr>
              <w:pStyle w:val="TAH"/>
            </w:pPr>
          </w:p>
        </w:tc>
        <w:tc>
          <w:tcPr>
            <w:tcW w:w="0" w:type="auto"/>
            <w:vMerge/>
            <w:tcBorders>
              <w:bottom w:val="single" w:sz="4" w:space="0" w:color="auto"/>
            </w:tcBorders>
            <w:vAlign w:val="center"/>
          </w:tcPr>
          <w:p w14:paraId="4C53DD9C" w14:textId="77777777" w:rsidR="00623A9D" w:rsidRPr="0083672E" w:rsidRDefault="00623A9D" w:rsidP="00083C57">
            <w:pPr>
              <w:pStyle w:val="TAH"/>
            </w:pPr>
          </w:p>
        </w:tc>
        <w:tc>
          <w:tcPr>
            <w:tcW w:w="0" w:type="auto"/>
            <w:tcBorders>
              <w:bottom w:val="single" w:sz="4" w:space="0" w:color="auto"/>
            </w:tcBorders>
            <w:shd w:val="clear" w:color="auto" w:fill="E0E0E0"/>
            <w:vAlign w:val="center"/>
          </w:tcPr>
          <w:p w14:paraId="486998DE" w14:textId="77777777" w:rsidR="00623A9D" w:rsidRPr="0083672E" w:rsidRDefault="00623A9D" w:rsidP="00083C57">
            <w:pPr>
              <w:pStyle w:val="TAH"/>
            </w:pPr>
            <w:r w:rsidRPr="0083672E">
              <w:t xml:space="preserve">1st symbol of </w:t>
            </w:r>
            <w:proofErr w:type="spellStart"/>
            <w:r w:rsidRPr="0083672E">
              <w:t>UpPTS</w:t>
            </w:r>
            <w:proofErr w:type="spellEnd"/>
          </w:p>
        </w:tc>
        <w:tc>
          <w:tcPr>
            <w:tcW w:w="0" w:type="auto"/>
            <w:tcBorders>
              <w:bottom w:val="single" w:sz="4" w:space="0" w:color="auto"/>
            </w:tcBorders>
            <w:shd w:val="clear" w:color="auto" w:fill="E0E0E0"/>
            <w:vAlign w:val="center"/>
          </w:tcPr>
          <w:p w14:paraId="161A4568" w14:textId="77777777" w:rsidR="00623A9D" w:rsidRPr="0083672E" w:rsidRDefault="00623A9D" w:rsidP="00083C57">
            <w:pPr>
              <w:pStyle w:val="TAH"/>
            </w:pPr>
            <w:r w:rsidRPr="0083672E">
              <w:t xml:space="preserve">2nd symbol of </w:t>
            </w:r>
            <w:proofErr w:type="spellStart"/>
            <w:r w:rsidRPr="0083672E">
              <w:t>UpPTS</w:t>
            </w:r>
            <w:proofErr w:type="spellEnd"/>
          </w:p>
        </w:tc>
        <w:tc>
          <w:tcPr>
            <w:tcW w:w="0" w:type="auto"/>
            <w:vMerge/>
            <w:tcBorders>
              <w:bottom w:val="single" w:sz="4" w:space="0" w:color="auto"/>
            </w:tcBorders>
            <w:shd w:val="clear" w:color="auto" w:fill="E0E0E0"/>
            <w:vAlign w:val="center"/>
          </w:tcPr>
          <w:p w14:paraId="08E56892" w14:textId="77777777" w:rsidR="00623A9D" w:rsidRPr="0083672E" w:rsidRDefault="00623A9D" w:rsidP="00083C57">
            <w:pPr>
              <w:pStyle w:val="TAH"/>
            </w:pPr>
          </w:p>
        </w:tc>
        <w:tc>
          <w:tcPr>
            <w:tcW w:w="0" w:type="auto"/>
            <w:vMerge/>
            <w:tcBorders>
              <w:bottom w:val="single" w:sz="4" w:space="0" w:color="auto"/>
            </w:tcBorders>
            <w:shd w:val="clear" w:color="auto" w:fill="E0E0E0"/>
            <w:vAlign w:val="center"/>
          </w:tcPr>
          <w:p w14:paraId="63E96EF2" w14:textId="77777777" w:rsidR="00623A9D" w:rsidRPr="0083672E" w:rsidRDefault="00623A9D" w:rsidP="00083C57">
            <w:pPr>
              <w:pStyle w:val="TAH"/>
            </w:pPr>
          </w:p>
        </w:tc>
        <w:tc>
          <w:tcPr>
            <w:tcW w:w="0" w:type="auto"/>
            <w:vMerge/>
            <w:tcBorders>
              <w:bottom w:val="single" w:sz="4" w:space="0" w:color="auto"/>
            </w:tcBorders>
            <w:shd w:val="clear" w:color="auto" w:fill="E0E0E0"/>
            <w:vAlign w:val="center"/>
          </w:tcPr>
          <w:p w14:paraId="0D5225D0" w14:textId="77777777" w:rsidR="00623A9D" w:rsidRPr="0083672E" w:rsidRDefault="00623A9D" w:rsidP="00083C57">
            <w:pPr>
              <w:pStyle w:val="TAH"/>
            </w:pPr>
          </w:p>
        </w:tc>
        <w:tc>
          <w:tcPr>
            <w:tcW w:w="0" w:type="auto"/>
            <w:vMerge/>
            <w:tcBorders>
              <w:bottom w:val="single" w:sz="4" w:space="0" w:color="auto"/>
            </w:tcBorders>
            <w:shd w:val="clear" w:color="auto" w:fill="E0E0E0"/>
            <w:vAlign w:val="center"/>
          </w:tcPr>
          <w:p w14:paraId="2381659F" w14:textId="77777777" w:rsidR="00623A9D" w:rsidRPr="0083672E" w:rsidRDefault="00623A9D" w:rsidP="00083C57">
            <w:pPr>
              <w:pStyle w:val="TAH"/>
            </w:pPr>
          </w:p>
        </w:tc>
        <w:tc>
          <w:tcPr>
            <w:tcW w:w="0" w:type="auto"/>
            <w:tcBorders>
              <w:bottom w:val="single" w:sz="4" w:space="0" w:color="auto"/>
            </w:tcBorders>
            <w:shd w:val="clear" w:color="auto" w:fill="E0E0E0"/>
            <w:vAlign w:val="center"/>
          </w:tcPr>
          <w:p w14:paraId="36243C0F" w14:textId="77777777" w:rsidR="00623A9D" w:rsidRPr="0083672E" w:rsidRDefault="00623A9D" w:rsidP="00083C57">
            <w:pPr>
              <w:pStyle w:val="TAH"/>
            </w:pPr>
            <w:r w:rsidRPr="0083672E">
              <w:t xml:space="preserve">1st symbol of </w:t>
            </w:r>
            <w:proofErr w:type="spellStart"/>
            <w:r w:rsidRPr="0083672E">
              <w:t>UpPTS</w:t>
            </w:r>
            <w:proofErr w:type="spellEnd"/>
          </w:p>
        </w:tc>
        <w:tc>
          <w:tcPr>
            <w:tcW w:w="0" w:type="auto"/>
            <w:tcBorders>
              <w:bottom w:val="single" w:sz="4" w:space="0" w:color="auto"/>
            </w:tcBorders>
            <w:shd w:val="clear" w:color="auto" w:fill="E0E0E0"/>
            <w:vAlign w:val="center"/>
          </w:tcPr>
          <w:p w14:paraId="2720E73D" w14:textId="77777777" w:rsidR="00623A9D" w:rsidRPr="0083672E" w:rsidRDefault="00623A9D" w:rsidP="00083C57">
            <w:pPr>
              <w:pStyle w:val="TAH"/>
            </w:pPr>
            <w:r w:rsidRPr="0083672E">
              <w:t xml:space="preserve">2nd symbol of </w:t>
            </w:r>
            <w:proofErr w:type="spellStart"/>
            <w:r w:rsidRPr="0083672E">
              <w:t>UpPTS</w:t>
            </w:r>
            <w:proofErr w:type="spellEnd"/>
          </w:p>
        </w:tc>
        <w:tc>
          <w:tcPr>
            <w:tcW w:w="0" w:type="auto"/>
            <w:vMerge/>
            <w:tcBorders>
              <w:bottom w:val="single" w:sz="4" w:space="0" w:color="auto"/>
            </w:tcBorders>
            <w:vAlign w:val="center"/>
          </w:tcPr>
          <w:p w14:paraId="3453D631" w14:textId="77777777" w:rsidR="00623A9D" w:rsidRPr="0083672E" w:rsidRDefault="00623A9D" w:rsidP="00083C57">
            <w:pPr>
              <w:pStyle w:val="TAH"/>
            </w:pPr>
          </w:p>
        </w:tc>
        <w:tc>
          <w:tcPr>
            <w:tcW w:w="0" w:type="auto"/>
            <w:vMerge/>
            <w:tcBorders>
              <w:bottom w:val="single" w:sz="4" w:space="0" w:color="auto"/>
            </w:tcBorders>
            <w:vAlign w:val="center"/>
          </w:tcPr>
          <w:p w14:paraId="0F4CF723" w14:textId="77777777" w:rsidR="00623A9D" w:rsidRPr="0083672E" w:rsidRDefault="00623A9D" w:rsidP="00083C57">
            <w:pPr>
              <w:pStyle w:val="TAH"/>
            </w:pPr>
          </w:p>
        </w:tc>
        <w:tc>
          <w:tcPr>
            <w:tcW w:w="0" w:type="auto"/>
            <w:vMerge/>
            <w:tcBorders>
              <w:bottom w:val="single" w:sz="4" w:space="0" w:color="auto"/>
            </w:tcBorders>
            <w:vAlign w:val="center"/>
          </w:tcPr>
          <w:p w14:paraId="16B1AB52" w14:textId="77777777" w:rsidR="00623A9D" w:rsidRPr="0083672E" w:rsidRDefault="00623A9D" w:rsidP="00083C57">
            <w:pPr>
              <w:pStyle w:val="TAH"/>
            </w:pPr>
          </w:p>
        </w:tc>
      </w:tr>
      <w:tr w:rsidR="00623A9D" w:rsidRPr="00E9040D" w14:paraId="0FE039C5" w14:textId="77777777" w:rsidTr="00083C57">
        <w:trPr>
          <w:cantSplit/>
          <w:jc w:val="center"/>
        </w:trPr>
        <w:tc>
          <w:tcPr>
            <w:tcW w:w="0" w:type="auto"/>
            <w:shd w:val="clear" w:color="auto" w:fill="auto"/>
            <w:vAlign w:val="center"/>
          </w:tcPr>
          <w:p w14:paraId="3BE15E15" w14:textId="77777777" w:rsidR="00623A9D" w:rsidRPr="0083672E" w:rsidRDefault="00623A9D" w:rsidP="00083C57">
            <w:pPr>
              <w:pStyle w:val="TAH"/>
              <w:jc w:val="left"/>
            </w:pPr>
            <w:r>
              <w:rPr>
                <w:noProof/>
                <w:position w:val="-12"/>
              </w:rPr>
              <w:drawing>
                <wp:inline distT="0" distB="0" distL="0" distR="0" wp14:anchorId="01C9C673" wp14:editId="34CED337">
                  <wp:extent cx="278130" cy="232410"/>
                  <wp:effectExtent l="0" t="0" r="762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232410"/>
                          </a:xfrm>
                          <a:prstGeom prst="rect">
                            <a:avLst/>
                          </a:prstGeom>
                          <a:noFill/>
                          <a:ln>
                            <a:noFill/>
                          </a:ln>
                        </pic:spPr>
                      </pic:pic>
                    </a:graphicData>
                  </a:graphic>
                </wp:inline>
              </w:drawing>
            </w:r>
            <w:r w:rsidRPr="0083672E">
              <w:t xml:space="preserve"> in case </w:t>
            </w:r>
            <w:proofErr w:type="spellStart"/>
            <w:r w:rsidRPr="0083672E">
              <w:t>UpPTS</w:t>
            </w:r>
            <w:proofErr w:type="spellEnd"/>
            <w:r w:rsidRPr="0083672E">
              <w:t xml:space="preserve"> length of 2 symbols</w:t>
            </w:r>
          </w:p>
        </w:tc>
        <w:tc>
          <w:tcPr>
            <w:tcW w:w="0" w:type="auto"/>
            <w:shd w:val="clear" w:color="auto" w:fill="auto"/>
            <w:vAlign w:val="center"/>
          </w:tcPr>
          <w:p w14:paraId="4FE3107D" w14:textId="77777777" w:rsidR="00623A9D" w:rsidRPr="0083672E" w:rsidRDefault="00623A9D" w:rsidP="00083C57">
            <w:pPr>
              <w:pStyle w:val="TAC"/>
            </w:pPr>
          </w:p>
        </w:tc>
        <w:tc>
          <w:tcPr>
            <w:tcW w:w="0" w:type="auto"/>
            <w:shd w:val="clear" w:color="auto" w:fill="auto"/>
            <w:vAlign w:val="center"/>
          </w:tcPr>
          <w:p w14:paraId="54FC627A" w14:textId="77777777" w:rsidR="00623A9D" w:rsidRPr="0083672E" w:rsidRDefault="00623A9D" w:rsidP="00083C57">
            <w:pPr>
              <w:pStyle w:val="TAC"/>
            </w:pPr>
            <w:r w:rsidRPr="0083672E">
              <w:t>0</w:t>
            </w:r>
          </w:p>
        </w:tc>
        <w:tc>
          <w:tcPr>
            <w:tcW w:w="0" w:type="auto"/>
            <w:shd w:val="clear" w:color="auto" w:fill="auto"/>
            <w:vAlign w:val="center"/>
          </w:tcPr>
          <w:p w14:paraId="715ABEB4" w14:textId="77777777" w:rsidR="00623A9D" w:rsidRPr="0083672E" w:rsidRDefault="00623A9D" w:rsidP="00083C57">
            <w:pPr>
              <w:pStyle w:val="TAC"/>
            </w:pPr>
            <w:r w:rsidRPr="0083672E">
              <w:t>1</w:t>
            </w:r>
          </w:p>
        </w:tc>
        <w:tc>
          <w:tcPr>
            <w:tcW w:w="0" w:type="auto"/>
            <w:shd w:val="clear" w:color="auto" w:fill="auto"/>
            <w:vAlign w:val="center"/>
          </w:tcPr>
          <w:p w14:paraId="4152FE2B" w14:textId="77777777" w:rsidR="00623A9D" w:rsidRPr="0083672E" w:rsidRDefault="00623A9D" w:rsidP="00083C57">
            <w:pPr>
              <w:pStyle w:val="TAC"/>
            </w:pPr>
            <w:r w:rsidRPr="0083672E">
              <w:t>2</w:t>
            </w:r>
          </w:p>
        </w:tc>
        <w:tc>
          <w:tcPr>
            <w:tcW w:w="0" w:type="auto"/>
            <w:shd w:val="clear" w:color="auto" w:fill="auto"/>
            <w:vAlign w:val="center"/>
          </w:tcPr>
          <w:p w14:paraId="27ED9E59" w14:textId="77777777" w:rsidR="00623A9D" w:rsidRPr="0083672E" w:rsidRDefault="00623A9D" w:rsidP="00083C57">
            <w:pPr>
              <w:pStyle w:val="TAC"/>
            </w:pPr>
            <w:r w:rsidRPr="0083672E">
              <w:t>3</w:t>
            </w:r>
          </w:p>
        </w:tc>
        <w:tc>
          <w:tcPr>
            <w:tcW w:w="0" w:type="auto"/>
            <w:shd w:val="clear" w:color="auto" w:fill="auto"/>
            <w:vAlign w:val="center"/>
          </w:tcPr>
          <w:p w14:paraId="61E0974B" w14:textId="77777777" w:rsidR="00623A9D" w:rsidRPr="0083672E" w:rsidRDefault="00623A9D" w:rsidP="00083C57">
            <w:pPr>
              <w:pStyle w:val="TAC"/>
            </w:pPr>
            <w:r w:rsidRPr="0083672E">
              <w:t>4</w:t>
            </w:r>
          </w:p>
        </w:tc>
        <w:tc>
          <w:tcPr>
            <w:tcW w:w="0" w:type="auto"/>
            <w:shd w:val="clear" w:color="auto" w:fill="auto"/>
            <w:vAlign w:val="center"/>
          </w:tcPr>
          <w:p w14:paraId="001905B8" w14:textId="77777777" w:rsidR="00623A9D" w:rsidRPr="0083672E" w:rsidRDefault="00623A9D" w:rsidP="00083C57">
            <w:pPr>
              <w:pStyle w:val="TAC"/>
            </w:pPr>
          </w:p>
        </w:tc>
        <w:tc>
          <w:tcPr>
            <w:tcW w:w="0" w:type="auto"/>
            <w:shd w:val="clear" w:color="auto" w:fill="auto"/>
            <w:vAlign w:val="center"/>
          </w:tcPr>
          <w:p w14:paraId="5AFD25C8" w14:textId="77777777" w:rsidR="00623A9D" w:rsidRPr="0083672E" w:rsidRDefault="00623A9D" w:rsidP="00083C57">
            <w:pPr>
              <w:pStyle w:val="TAC"/>
            </w:pPr>
            <w:r w:rsidRPr="0083672E">
              <w:t>5</w:t>
            </w:r>
          </w:p>
        </w:tc>
        <w:tc>
          <w:tcPr>
            <w:tcW w:w="0" w:type="auto"/>
            <w:shd w:val="clear" w:color="auto" w:fill="auto"/>
            <w:vAlign w:val="center"/>
          </w:tcPr>
          <w:p w14:paraId="3C9F3D81" w14:textId="77777777" w:rsidR="00623A9D" w:rsidRPr="0083672E" w:rsidRDefault="00623A9D" w:rsidP="00083C57">
            <w:pPr>
              <w:pStyle w:val="TAC"/>
            </w:pPr>
            <w:r w:rsidRPr="0083672E">
              <w:t>6</w:t>
            </w:r>
          </w:p>
        </w:tc>
        <w:tc>
          <w:tcPr>
            <w:tcW w:w="0" w:type="auto"/>
            <w:shd w:val="clear" w:color="auto" w:fill="auto"/>
            <w:vAlign w:val="center"/>
          </w:tcPr>
          <w:p w14:paraId="440748CB" w14:textId="77777777" w:rsidR="00623A9D" w:rsidRPr="0083672E" w:rsidRDefault="00623A9D" w:rsidP="00083C57">
            <w:pPr>
              <w:pStyle w:val="TAC"/>
            </w:pPr>
            <w:r w:rsidRPr="0083672E">
              <w:t>7</w:t>
            </w:r>
          </w:p>
        </w:tc>
        <w:tc>
          <w:tcPr>
            <w:tcW w:w="0" w:type="auto"/>
            <w:shd w:val="clear" w:color="auto" w:fill="auto"/>
            <w:vAlign w:val="center"/>
          </w:tcPr>
          <w:p w14:paraId="66805FCC" w14:textId="77777777" w:rsidR="00623A9D" w:rsidRPr="0083672E" w:rsidRDefault="00623A9D" w:rsidP="00083C57">
            <w:pPr>
              <w:pStyle w:val="TAC"/>
            </w:pPr>
            <w:r w:rsidRPr="0083672E">
              <w:t>8</w:t>
            </w:r>
          </w:p>
        </w:tc>
        <w:tc>
          <w:tcPr>
            <w:tcW w:w="0" w:type="auto"/>
            <w:shd w:val="clear" w:color="auto" w:fill="auto"/>
            <w:vAlign w:val="center"/>
          </w:tcPr>
          <w:p w14:paraId="65E7FCF5" w14:textId="77777777" w:rsidR="00623A9D" w:rsidRPr="0083672E" w:rsidRDefault="00623A9D" w:rsidP="00083C57">
            <w:pPr>
              <w:pStyle w:val="TAC"/>
            </w:pPr>
            <w:r w:rsidRPr="0083672E">
              <w:t>9</w:t>
            </w:r>
          </w:p>
        </w:tc>
      </w:tr>
      <w:tr w:rsidR="00623A9D" w:rsidRPr="00E9040D" w14:paraId="72C431BC" w14:textId="77777777" w:rsidTr="00083C57">
        <w:trPr>
          <w:cantSplit/>
          <w:jc w:val="center"/>
        </w:trPr>
        <w:tc>
          <w:tcPr>
            <w:tcW w:w="0" w:type="auto"/>
            <w:shd w:val="clear" w:color="auto" w:fill="auto"/>
            <w:vAlign w:val="center"/>
          </w:tcPr>
          <w:p w14:paraId="2814EA39" w14:textId="77777777" w:rsidR="00623A9D" w:rsidRPr="0083672E" w:rsidRDefault="00623A9D" w:rsidP="00083C57">
            <w:pPr>
              <w:pStyle w:val="TAH"/>
              <w:jc w:val="left"/>
            </w:pPr>
            <w:r>
              <w:rPr>
                <w:noProof/>
                <w:position w:val="-12"/>
              </w:rPr>
              <w:drawing>
                <wp:inline distT="0" distB="0" distL="0" distR="0" wp14:anchorId="7D89A99D" wp14:editId="253CEB91">
                  <wp:extent cx="278130" cy="232410"/>
                  <wp:effectExtent l="0" t="0" r="762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232410"/>
                          </a:xfrm>
                          <a:prstGeom prst="rect">
                            <a:avLst/>
                          </a:prstGeom>
                          <a:noFill/>
                          <a:ln>
                            <a:noFill/>
                          </a:ln>
                        </pic:spPr>
                      </pic:pic>
                    </a:graphicData>
                  </a:graphic>
                </wp:inline>
              </w:drawing>
            </w:r>
            <w:r w:rsidRPr="0083672E">
              <w:t xml:space="preserve"> in case </w:t>
            </w:r>
            <w:proofErr w:type="spellStart"/>
            <w:r w:rsidRPr="0083672E">
              <w:t>UpPTS</w:t>
            </w:r>
            <w:proofErr w:type="spellEnd"/>
            <w:r w:rsidRPr="0083672E">
              <w:t xml:space="preserve"> length of 1 symbol</w:t>
            </w:r>
          </w:p>
        </w:tc>
        <w:tc>
          <w:tcPr>
            <w:tcW w:w="0" w:type="auto"/>
            <w:shd w:val="clear" w:color="auto" w:fill="auto"/>
            <w:vAlign w:val="center"/>
          </w:tcPr>
          <w:p w14:paraId="456A5443" w14:textId="77777777" w:rsidR="00623A9D" w:rsidRPr="0083672E" w:rsidRDefault="00623A9D" w:rsidP="00083C57">
            <w:pPr>
              <w:pStyle w:val="TAC"/>
            </w:pPr>
          </w:p>
        </w:tc>
        <w:tc>
          <w:tcPr>
            <w:tcW w:w="0" w:type="auto"/>
            <w:shd w:val="clear" w:color="auto" w:fill="auto"/>
            <w:vAlign w:val="center"/>
          </w:tcPr>
          <w:p w14:paraId="1B2F7A17" w14:textId="77777777" w:rsidR="00623A9D" w:rsidRPr="0083672E" w:rsidRDefault="00623A9D" w:rsidP="00083C57">
            <w:pPr>
              <w:pStyle w:val="TAC"/>
            </w:pPr>
            <w:r w:rsidRPr="0083672E">
              <w:t>1</w:t>
            </w:r>
          </w:p>
        </w:tc>
        <w:tc>
          <w:tcPr>
            <w:tcW w:w="0" w:type="auto"/>
            <w:shd w:val="clear" w:color="auto" w:fill="auto"/>
            <w:vAlign w:val="center"/>
          </w:tcPr>
          <w:p w14:paraId="076B7F7A" w14:textId="77777777" w:rsidR="00623A9D" w:rsidRPr="0083672E" w:rsidRDefault="00623A9D" w:rsidP="00083C57">
            <w:pPr>
              <w:pStyle w:val="TAC"/>
            </w:pPr>
          </w:p>
        </w:tc>
        <w:tc>
          <w:tcPr>
            <w:tcW w:w="0" w:type="auto"/>
            <w:shd w:val="clear" w:color="auto" w:fill="auto"/>
            <w:vAlign w:val="center"/>
          </w:tcPr>
          <w:p w14:paraId="42062ADC" w14:textId="77777777" w:rsidR="00623A9D" w:rsidRPr="0083672E" w:rsidRDefault="00623A9D" w:rsidP="00083C57">
            <w:pPr>
              <w:pStyle w:val="TAC"/>
            </w:pPr>
            <w:r w:rsidRPr="0083672E">
              <w:t>2</w:t>
            </w:r>
          </w:p>
        </w:tc>
        <w:tc>
          <w:tcPr>
            <w:tcW w:w="0" w:type="auto"/>
            <w:shd w:val="clear" w:color="auto" w:fill="auto"/>
            <w:vAlign w:val="center"/>
          </w:tcPr>
          <w:p w14:paraId="01A714F7" w14:textId="77777777" w:rsidR="00623A9D" w:rsidRPr="0083672E" w:rsidRDefault="00623A9D" w:rsidP="00083C57">
            <w:pPr>
              <w:pStyle w:val="TAC"/>
            </w:pPr>
            <w:r w:rsidRPr="0083672E">
              <w:t>3</w:t>
            </w:r>
          </w:p>
        </w:tc>
        <w:tc>
          <w:tcPr>
            <w:tcW w:w="0" w:type="auto"/>
            <w:shd w:val="clear" w:color="auto" w:fill="auto"/>
            <w:vAlign w:val="center"/>
          </w:tcPr>
          <w:p w14:paraId="01DBEF72" w14:textId="77777777" w:rsidR="00623A9D" w:rsidRPr="0083672E" w:rsidRDefault="00623A9D" w:rsidP="00083C57">
            <w:pPr>
              <w:pStyle w:val="TAC"/>
            </w:pPr>
            <w:r w:rsidRPr="0083672E">
              <w:t>4</w:t>
            </w:r>
          </w:p>
        </w:tc>
        <w:tc>
          <w:tcPr>
            <w:tcW w:w="0" w:type="auto"/>
            <w:shd w:val="clear" w:color="auto" w:fill="auto"/>
            <w:vAlign w:val="center"/>
          </w:tcPr>
          <w:p w14:paraId="6D7DA63B" w14:textId="77777777" w:rsidR="00623A9D" w:rsidRPr="0083672E" w:rsidRDefault="00623A9D" w:rsidP="00083C57">
            <w:pPr>
              <w:pStyle w:val="TAC"/>
            </w:pPr>
          </w:p>
        </w:tc>
        <w:tc>
          <w:tcPr>
            <w:tcW w:w="0" w:type="auto"/>
            <w:shd w:val="clear" w:color="auto" w:fill="auto"/>
            <w:vAlign w:val="center"/>
          </w:tcPr>
          <w:p w14:paraId="085F0528" w14:textId="77777777" w:rsidR="00623A9D" w:rsidRPr="0083672E" w:rsidRDefault="00623A9D" w:rsidP="00083C57">
            <w:pPr>
              <w:pStyle w:val="TAC"/>
            </w:pPr>
            <w:r w:rsidRPr="0083672E">
              <w:t>6</w:t>
            </w:r>
          </w:p>
        </w:tc>
        <w:tc>
          <w:tcPr>
            <w:tcW w:w="0" w:type="auto"/>
            <w:shd w:val="clear" w:color="auto" w:fill="auto"/>
            <w:vAlign w:val="center"/>
          </w:tcPr>
          <w:p w14:paraId="4055810F" w14:textId="77777777" w:rsidR="00623A9D" w:rsidRPr="0083672E" w:rsidRDefault="00623A9D" w:rsidP="00083C57">
            <w:pPr>
              <w:pStyle w:val="TAC"/>
            </w:pPr>
          </w:p>
        </w:tc>
        <w:tc>
          <w:tcPr>
            <w:tcW w:w="0" w:type="auto"/>
            <w:shd w:val="clear" w:color="auto" w:fill="auto"/>
            <w:vAlign w:val="center"/>
          </w:tcPr>
          <w:p w14:paraId="2B44F8C3" w14:textId="77777777" w:rsidR="00623A9D" w:rsidRPr="0083672E" w:rsidRDefault="00623A9D" w:rsidP="00083C57">
            <w:pPr>
              <w:pStyle w:val="TAC"/>
            </w:pPr>
            <w:r w:rsidRPr="0083672E">
              <w:t>7</w:t>
            </w:r>
          </w:p>
        </w:tc>
        <w:tc>
          <w:tcPr>
            <w:tcW w:w="0" w:type="auto"/>
            <w:shd w:val="clear" w:color="auto" w:fill="auto"/>
            <w:vAlign w:val="center"/>
          </w:tcPr>
          <w:p w14:paraId="1008224A" w14:textId="77777777" w:rsidR="00623A9D" w:rsidRPr="0083672E" w:rsidRDefault="00623A9D" w:rsidP="00083C57">
            <w:pPr>
              <w:pStyle w:val="TAC"/>
            </w:pPr>
            <w:r w:rsidRPr="0083672E">
              <w:t>8</w:t>
            </w:r>
          </w:p>
        </w:tc>
        <w:tc>
          <w:tcPr>
            <w:tcW w:w="0" w:type="auto"/>
            <w:shd w:val="clear" w:color="auto" w:fill="auto"/>
            <w:vAlign w:val="center"/>
          </w:tcPr>
          <w:p w14:paraId="2318355F" w14:textId="77777777" w:rsidR="00623A9D" w:rsidRPr="0083672E" w:rsidRDefault="00623A9D" w:rsidP="00083C57">
            <w:pPr>
              <w:pStyle w:val="TAC"/>
            </w:pPr>
            <w:r w:rsidRPr="0083672E">
              <w:t>9</w:t>
            </w:r>
          </w:p>
        </w:tc>
      </w:tr>
    </w:tbl>
    <w:p w14:paraId="6BB4EA49" w14:textId="77777777" w:rsidR="00623A9D" w:rsidRPr="0083672E" w:rsidRDefault="00623A9D" w:rsidP="00623A9D"/>
    <w:p w14:paraId="168CEF6E" w14:textId="77777777" w:rsidR="00623A9D" w:rsidRPr="0083672E" w:rsidRDefault="00623A9D" w:rsidP="00623A9D"/>
    <w:p w14:paraId="37C9FAA5" w14:textId="77777777" w:rsidR="00623A9D" w:rsidRPr="0083672E" w:rsidRDefault="00623A9D" w:rsidP="00623A9D">
      <w:pPr>
        <w:pStyle w:val="TH"/>
        <w:rPr>
          <w:lang w:val="en-US"/>
        </w:rPr>
      </w:pPr>
      <w:r w:rsidRPr="0083672E">
        <w:rPr>
          <w:lang w:val="en-US"/>
        </w:rPr>
        <w:lastRenderedPageBreak/>
        <w:t xml:space="preserve">Table 8.2-4: UE Specific SRS </w:t>
      </w:r>
      <w:r w:rsidRPr="0083672E">
        <w:t xml:space="preserve">Periodicity </w:t>
      </w:r>
      <w:r>
        <w:rPr>
          <w:noProof/>
          <w:position w:val="-14"/>
          <w:lang w:val="fi-FI"/>
        </w:rPr>
        <w:drawing>
          <wp:inline distT="0" distB="0" distL="0" distR="0" wp14:anchorId="2D25D326" wp14:editId="1F22187F">
            <wp:extent cx="297180" cy="224790"/>
            <wp:effectExtent l="0" t="0" r="7620" b="381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97180" cy="224790"/>
                    </a:xfrm>
                    <a:prstGeom prst="rect">
                      <a:avLst/>
                    </a:prstGeom>
                    <a:noFill/>
                    <a:ln>
                      <a:noFill/>
                    </a:ln>
                  </pic:spPr>
                </pic:pic>
              </a:graphicData>
            </a:graphic>
          </wp:inline>
        </w:drawing>
      </w:r>
      <w:r w:rsidRPr="0083672E">
        <w:t xml:space="preserve"> </w:t>
      </w:r>
      <w:r w:rsidRPr="0083672E">
        <w:rPr>
          <w:lang w:val="en-US"/>
        </w:rPr>
        <w:t xml:space="preserve">and Subframe Offset Configuration </w:t>
      </w:r>
      <w:r>
        <w:rPr>
          <w:noProof/>
          <w:position w:val="-14"/>
        </w:rPr>
        <w:drawing>
          <wp:inline distT="0" distB="0" distL="0" distR="0" wp14:anchorId="7A1282BF" wp14:editId="332EC596">
            <wp:extent cx="373380" cy="243840"/>
            <wp:effectExtent l="0" t="0" r="7620" b="381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3672E">
        <w:br/>
        <w:t xml:space="preserve"> for trigger type 1</w:t>
      </w:r>
      <w:r w:rsidRPr="0083672E">
        <w:rPr>
          <w:lang w:val="en-US"/>
        </w:rPr>
        <w:t>, FDD</w:t>
      </w:r>
      <w:ins w:id="240" w:author="MulteFire Alliance (MFA)" w:date="2017-08-16T21:30:00Z">
        <w:r>
          <w:rPr>
            <w:b w:val="0"/>
          </w:rPr>
          <w:t xml:space="preserve"> and MF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623A9D" w:rsidRPr="00E9040D" w14:paraId="47E3DDC2" w14:textId="77777777" w:rsidTr="00083C57">
        <w:trPr>
          <w:cantSplit/>
          <w:jc w:val="center"/>
        </w:trPr>
        <w:tc>
          <w:tcPr>
            <w:tcW w:w="0" w:type="auto"/>
            <w:shd w:val="clear" w:color="auto" w:fill="E0E0E0"/>
            <w:vAlign w:val="center"/>
          </w:tcPr>
          <w:p w14:paraId="5AA161CF" w14:textId="77777777" w:rsidR="00623A9D" w:rsidRPr="0083672E" w:rsidRDefault="00623A9D" w:rsidP="00083C57">
            <w:pPr>
              <w:pStyle w:val="TAH"/>
              <w:rPr>
                <w:lang w:val="en-US"/>
              </w:rPr>
            </w:pPr>
            <w:r w:rsidRPr="0083672E">
              <w:rPr>
                <w:lang w:val="en-US"/>
              </w:rPr>
              <w:t>SRS Configuration Index</w:t>
            </w:r>
            <w:r w:rsidRPr="0083672E">
              <w:rPr>
                <w:lang w:val="en-US"/>
              </w:rPr>
              <w:br/>
              <w:t xml:space="preserve"> I</w:t>
            </w:r>
            <w:r w:rsidRPr="0083672E">
              <w:rPr>
                <w:vertAlign w:val="subscript"/>
                <w:lang w:val="en-US"/>
              </w:rPr>
              <w:t>SRS</w:t>
            </w:r>
          </w:p>
        </w:tc>
        <w:tc>
          <w:tcPr>
            <w:tcW w:w="0" w:type="auto"/>
            <w:shd w:val="clear" w:color="auto" w:fill="E0E0E0"/>
            <w:vAlign w:val="center"/>
          </w:tcPr>
          <w:p w14:paraId="7C32222E" w14:textId="77777777" w:rsidR="00623A9D" w:rsidRPr="0083672E" w:rsidRDefault="00623A9D" w:rsidP="00083C57">
            <w:pPr>
              <w:pStyle w:val="TAH"/>
              <w:rPr>
                <w:lang w:val="en-US"/>
              </w:rPr>
            </w:pPr>
            <w:r w:rsidRPr="0083672E">
              <w:rPr>
                <w:lang w:val="en-US"/>
              </w:rPr>
              <w:t xml:space="preserve">SRS </w:t>
            </w:r>
            <w:r w:rsidRPr="0083672E">
              <w:t>Periodicity</w:t>
            </w:r>
            <w:r w:rsidRPr="0083672E">
              <w:br/>
              <w:t xml:space="preserve"> </w:t>
            </w:r>
            <w:r>
              <w:rPr>
                <w:noProof/>
                <w:position w:val="-14"/>
                <w:lang w:val="fi-FI"/>
              </w:rPr>
              <w:drawing>
                <wp:inline distT="0" distB="0" distL="0" distR="0" wp14:anchorId="245ECA0F" wp14:editId="637A6EA0">
                  <wp:extent cx="297180" cy="224790"/>
                  <wp:effectExtent l="0" t="0" r="7620" b="381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7180" cy="224790"/>
                          </a:xfrm>
                          <a:prstGeom prst="rect">
                            <a:avLst/>
                          </a:prstGeom>
                          <a:noFill/>
                          <a:ln>
                            <a:noFill/>
                          </a:ln>
                        </pic:spPr>
                      </pic:pic>
                    </a:graphicData>
                  </a:graphic>
                </wp:inline>
              </w:drawing>
            </w:r>
            <w:r w:rsidRPr="0083672E">
              <w:rPr>
                <w:lang w:val="en-US"/>
              </w:rPr>
              <w:t xml:space="preserve"> (</w:t>
            </w:r>
            <w:proofErr w:type="spellStart"/>
            <w:r w:rsidRPr="0083672E">
              <w:rPr>
                <w:lang w:val="en-US"/>
              </w:rPr>
              <w:t>ms</w:t>
            </w:r>
            <w:proofErr w:type="spellEnd"/>
            <w:r w:rsidRPr="0083672E">
              <w:rPr>
                <w:lang w:val="en-US"/>
              </w:rPr>
              <w:t>)</w:t>
            </w:r>
          </w:p>
        </w:tc>
        <w:tc>
          <w:tcPr>
            <w:tcW w:w="0" w:type="auto"/>
            <w:shd w:val="clear" w:color="auto" w:fill="E0E0E0"/>
            <w:vAlign w:val="center"/>
          </w:tcPr>
          <w:p w14:paraId="2A5632B4" w14:textId="77777777" w:rsidR="00623A9D" w:rsidRPr="0083672E" w:rsidRDefault="00623A9D" w:rsidP="00083C57">
            <w:pPr>
              <w:pStyle w:val="TAH"/>
              <w:rPr>
                <w:lang w:val="en-US"/>
              </w:rPr>
            </w:pPr>
            <w:r w:rsidRPr="0083672E">
              <w:rPr>
                <w:lang w:val="en-US"/>
              </w:rPr>
              <w:t>SRS Subframe Offset</w:t>
            </w:r>
            <w:r w:rsidRPr="0083672E">
              <w:rPr>
                <w:lang w:val="en-US"/>
              </w:rPr>
              <w:br/>
              <w:t xml:space="preserve"> </w:t>
            </w:r>
            <w:r>
              <w:rPr>
                <w:noProof/>
                <w:position w:val="-14"/>
              </w:rPr>
              <w:drawing>
                <wp:inline distT="0" distB="0" distL="0" distR="0" wp14:anchorId="6AF2CD69" wp14:editId="7FBF1473">
                  <wp:extent cx="373380" cy="243840"/>
                  <wp:effectExtent l="0" t="0" r="7620" b="381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1"/>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p>
        </w:tc>
      </w:tr>
      <w:tr w:rsidR="00623A9D" w:rsidRPr="00E9040D" w14:paraId="795771E2" w14:textId="77777777" w:rsidTr="00083C57">
        <w:trPr>
          <w:cantSplit/>
          <w:jc w:val="center"/>
        </w:trPr>
        <w:tc>
          <w:tcPr>
            <w:tcW w:w="0" w:type="auto"/>
            <w:vAlign w:val="center"/>
          </w:tcPr>
          <w:p w14:paraId="0BBF486D" w14:textId="77777777" w:rsidR="00623A9D" w:rsidRPr="0083672E" w:rsidRDefault="00623A9D" w:rsidP="00083C57">
            <w:pPr>
              <w:pStyle w:val="TAC"/>
              <w:rPr>
                <w:lang w:val="de-DE"/>
              </w:rPr>
            </w:pPr>
            <w:r w:rsidRPr="0083672E">
              <w:rPr>
                <w:lang w:val="de-DE"/>
              </w:rPr>
              <w:t>0 – 1</w:t>
            </w:r>
          </w:p>
        </w:tc>
        <w:tc>
          <w:tcPr>
            <w:tcW w:w="0" w:type="auto"/>
            <w:vAlign w:val="center"/>
          </w:tcPr>
          <w:p w14:paraId="444A351F" w14:textId="77777777" w:rsidR="00623A9D" w:rsidRPr="0083672E" w:rsidRDefault="00623A9D" w:rsidP="00083C57">
            <w:pPr>
              <w:pStyle w:val="TAC"/>
              <w:rPr>
                <w:lang w:val="de-DE"/>
              </w:rPr>
            </w:pPr>
            <w:r w:rsidRPr="0083672E">
              <w:rPr>
                <w:lang w:val="de-DE"/>
              </w:rPr>
              <w:t>2</w:t>
            </w:r>
          </w:p>
        </w:tc>
        <w:tc>
          <w:tcPr>
            <w:tcW w:w="0" w:type="auto"/>
            <w:vAlign w:val="center"/>
          </w:tcPr>
          <w:p w14:paraId="6DE4B097" w14:textId="77777777" w:rsidR="00623A9D" w:rsidRPr="0083672E" w:rsidRDefault="00623A9D" w:rsidP="00083C57">
            <w:pPr>
              <w:pStyle w:val="TAC"/>
              <w:rPr>
                <w:lang w:val="de-DE"/>
              </w:rPr>
            </w:pPr>
            <w:r w:rsidRPr="0083672E">
              <w:rPr>
                <w:lang w:val="de-DE"/>
              </w:rPr>
              <w:t>I</w:t>
            </w:r>
            <w:r w:rsidRPr="0083672E">
              <w:rPr>
                <w:vertAlign w:val="subscript"/>
                <w:lang w:val="de-DE"/>
              </w:rPr>
              <w:t>SRS</w:t>
            </w:r>
          </w:p>
        </w:tc>
      </w:tr>
      <w:tr w:rsidR="00623A9D" w:rsidRPr="00E9040D" w14:paraId="29C38589" w14:textId="77777777" w:rsidTr="00083C57">
        <w:trPr>
          <w:cantSplit/>
          <w:jc w:val="center"/>
        </w:trPr>
        <w:tc>
          <w:tcPr>
            <w:tcW w:w="0" w:type="auto"/>
            <w:vAlign w:val="center"/>
          </w:tcPr>
          <w:p w14:paraId="2AB8F3FF" w14:textId="77777777" w:rsidR="00623A9D" w:rsidRPr="0083672E" w:rsidRDefault="00623A9D" w:rsidP="00083C57">
            <w:pPr>
              <w:pStyle w:val="TAC"/>
              <w:rPr>
                <w:lang w:val="de-DE"/>
              </w:rPr>
            </w:pPr>
            <w:r w:rsidRPr="0083672E">
              <w:rPr>
                <w:lang w:val="de-DE"/>
              </w:rPr>
              <w:t>2 – 6</w:t>
            </w:r>
          </w:p>
        </w:tc>
        <w:tc>
          <w:tcPr>
            <w:tcW w:w="0" w:type="auto"/>
            <w:vAlign w:val="center"/>
          </w:tcPr>
          <w:p w14:paraId="14755215" w14:textId="77777777" w:rsidR="00623A9D" w:rsidRPr="0083672E" w:rsidRDefault="00623A9D" w:rsidP="00083C57">
            <w:pPr>
              <w:pStyle w:val="TAC"/>
              <w:rPr>
                <w:lang w:val="de-DE"/>
              </w:rPr>
            </w:pPr>
            <w:r w:rsidRPr="0083672E">
              <w:rPr>
                <w:lang w:val="de-DE"/>
              </w:rPr>
              <w:t>5</w:t>
            </w:r>
          </w:p>
        </w:tc>
        <w:tc>
          <w:tcPr>
            <w:tcW w:w="0" w:type="auto"/>
            <w:vAlign w:val="center"/>
          </w:tcPr>
          <w:p w14:paraId="73DABE4D" w14:textId="77777777" w:rsidR="00623A9D" w:rsidRPr="0083672E" w:rsidRDefault="00623A9D" w:rsidP="00083C57">
            <w:pPr>
              <w:pStyle w:val="TAC"/>
              <w:rPr>
                <w:lang w:val="de-DE"/>
              </w:rPr>
            </w:pPr>
            <w:r w:rsidRPr="0083672E">
              <w:rPr>
                <w:lang w:val="de-DE"/>
              </w:rPr>
              <w:t>I</w:t>
            </w:r>
            <w:r w:rsidRPr="0083672E">
              <w:rPr>
                <w:vertAlign w:val="subscript"/>
                <w:lang w:val="de-DE"/>
              </w:rPr>
              <w:t>SRS</w:t>
            </w:r>
            <w:r w:rsidRPr="0083672E">
              <w:rPr>
                <w:lang w:val="de-DE"/>
              </w:rPr>
              <w:t xml:space="preserve"> – 2</w:t>
            </w:r>
          </w:p>
        </w:tc>
      </w:tr>
      <w:tr w:rsidR="00623A9D" w:rsidRPr="00E9040D" w14:paraId="1233F83F" w14:textId="77777777" w:rsidTr="00083C57">
        <w:trPr>
          <w:cantSplit/>
          <w:jc w:val="center"/>
        </w:trPr>
        <w:tc>
          <w:tcPr>
            <w:tcW w:w="0" w:type="auto"/>
            <w:vAlign w:val="center"/>
          </w:tcPr>
          <w:p w14:paraId="4CE6B275" w14:textId="77777777" w:rsidR="00623A9D" w:rsidRPr="0083672E" w:rsidRDefault="00623A9D" w:rsidP="00083C57">
            <w:pPr>
              <w:pStyle w:val="TAC"/>
              <w:rPr>
                <w:lang w:val="de-DE"/>
              </w:rPr>
            </w:pPr>
            <w:r w:rsidRPr="0083672E">
              <w:rPr>
                <w:lang w:val="de-DE"/>
              </w:rPr>
              <w:t>7 – 16</w:t>
            </w:r>
          </w:p>
        </w:tc>
        <w:tc>
          <w:tcPr>
            <w:tcW w:w="0" w:type="auto"/>
            <w:vAlign w:val="center"/>
          </w:tcPr>
          <w:p w14:paraId="49591C9A" w14:textId="77777777" w:rsidR="00623A9D" w:rsidRPr="0083672E" w:rsidRDefault="00623A9D" w:rsidP="00083C57">
            <w:pPr>
              <w:pStyle w:val="TAC"/>
              <w:rPr>
                <w:lang w:val="de-DE"/>
              </w:rPr>
            </w:pPr>
            <w:r w:rsidRPr="0083672E">
              <w:rPr>
                <w:lang w:val="de-DE"/>
              </w:rPr>
              <w:t>10</w:t>
            </w:r>
          </w:p>
        </w:tc>
        <w:tc>
          <w:tcPr>
            <w:tcW w:w="0" w:type="auto"/>
            <w:vAlign w:val="center"/>
          </w:tcPr>
          <w:p w14:paraId="7AAB2193" w14:textId="77777777" w:rsidR="00623A9D" w:rsidRPr="0083672E" w:rsidRDefault="00623A9D" w:rsidP="00083C57">
            <w:pPr>
              <w:pStyle w:val="TAC"/>
              <w:rPr>
                <w:lang w:val="de-DE"/>
              </w:rPr>
            </w:pPr>
            <w:r w:rsidRPr="0083672E">
              <w:rPr>
                <w:lang w:val="de-DE"/>
              </w:rPr>
              <w:t>I</w:t>
            </w:r>
            <w:r w:rsidRPr="0083672E">
              <w:rPr>
                <w:vertAlign w:val="subscript"/>
                <w:lang w:val="de-DE"/>
              </w:rPr>
              <w:t>SRS</w:t>
            </w:r>
            <w:r w:rsidRPr="0083672E">
              <w:rPr>
                <w:lang w:val="de-DE"/>
              </w:rPr>
              <w:t xml:space="preserve"> – 7</w:t>
            </w:r>
          </w:p>
        </w:tc>
      </w:tr>
      <w:tr w:rsidR="00623A9D" w:rsidRPr="00E9040D" w14:paraId="1479FE95" w14:textId="77777777" w:rsidTr="00083C57">
        <w:trPr>
          <w:cantSplit/>
          <w:jc w:val="center"/>
        </w:trPr>
        <w:tc>
          <w:tcPr>
            <w:tcW w:w="0" w:type="auto"/>
            <w:vAlign w:val="center"/>
          </w:tcPr>
          <w:p w14:paraId="6EC73577" w14:textId="77777777" w:rsidR="00623A9D" w:rsidRPr="0083672E" w:rsidRDefault="00623A9D" w:rsidP="00083C57">
            <w:pPr>
              <w:pStyle w:val="TAC"/>
              <w:rPr>
                <w:lang w:val="de-DE"/>
              </w:rPr>
            </w:pPr>
            <w:r w:rsidRPr="0083672E">
              <w:rPr>
                <w:lang w:val="de-DE"/>
              </w:rPr>
              <w:t>17 – 31</w:t>
            </w:r>
          </w:p>
        </w:tc>
        <w:tc>
          <w:tcPr>
            <w:tcW w:w="0" w:type="auto"/>
            <w:vAlign w:val="center"/>
          </w:tcPr>
          <w:p w14:paraId="6B5B195A" w14:textId="77777777" w:rsidR="00623A9D" w:rsidRPr="0083672E" w:rsidRDefault="00623A9D" w:rsidP="00083C57">
            <w:pPr>
              <w:pStyle w:val="TAC"/>
              <w:rPr>
                <w:lang w:val="de-DE"/>
              </w:rPr>
            </w:pPr>
            <w:r w:rsidRPr="0083672E">
              <w:t>reserved</w:t>
            </w:r>
          </w:p>
        </w:tc>
        <w:tc>
          <w:tcPr>
            <w:tcW w:w="0" w:type="auto"/>
            <w:vAlign w:val="center"/>
          </w:tcPr>
          <w:p w14:paraId="20E88D1B" w14:textId="77777777" w:rsidR="00623A9D" w:rsidRPr="0083672E" w:rsidRDefault="00623A9D" w:rsidP="00083C57">
            <w:pPr>
              <w:pStyle w:val="TAC"/>
              <w:rPr>
                <w:lang w:val="de-DE"/>
              </w:rPr>
            </w:pPr>
            <w:r w:rsidRPr="0083672E">
              <w:t>reserved</w:t>
            </w:r>
          </w:p>
        </w:tc>
      </w:tr>
    </w:tbl>
    <w:p w14:paraId="27284F54" w14:textId="77777777" w:rsidR="00623A9D" w:rsidRPr="0083672E" w:rsidRDefault="00623A9D" w:rsidP="00623A9D"/>
    <w:p w14:paraId="50782201" w14:textId="77777777" w:rsidR="00623A9D" w:rsidRPr="0083672E" w:rsidRDefault="00623A9D" w:rsidP="00623A9D">
      <w:pPr>
        <w:pStyle w:val="TH"/>
        <w:rPr>
          <w:lang w:val="en-US"/>
        </w:rPr>
      </w:pPr>
      <w:r w:rsidRPr="0083672E">
        <w:rPr>
          <w:lang w:val="en-US"/>
        </w:rPr>
        <w:t xml:space="preserve">Table 8.2-5: UE Specific SRS </w:t>
      </w:r>
      <w:r w:rsidRPr="0083672E">
        <w:t xml:space="preserve">Periodicity </w:t>
      </w:r>
      <w:r>
        <w:rPr>
          <w:noProof/>
          <w:position w:val="-14"/>
          <w:lang w:val="fi-FI"/>
        </w:rPr>
        <w:drawing>
          <wp:inline distT="0" distB="0" distL="0" distR="0" wp14:anchorId="608081C7" wp14:editId="3CFF8ED4">
            <wp:extent cx="297180" cy="224790"/>
            <wp:effectExtent l="0" t="0" r="7620" b="381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97180" cy="224790"/>
                    </a:xfrm>
                    <a:prstGeom prst="rect">
                      <a:avLst/>
                    </a:prstGeom>
                    <a:noFill/>
                    <a:ln>
                      <a:noFill/>
                    </a:ln>
                  </pic:spPr>
                </pic:pic>
              </a:graphicData>
            </a:graphic>
          </wp:inline>
        </w:drawing>
      </w:r>
      <w:r w:rsidRPr="0083672E">
        <w:t xml:space="preserve"> </w:t>
      </w:r>
      <w:r w:rsidRPr="0083672E">
        <w:rPr>
          <w:lang w:val="en-US"/>
        </w:rPr>
        <w:t xml:space="preserve">and Subframe Offset Configuration </w:t>
      </w:r>
      <w:r>
        <w:rPr>
          <w:noProof/>
          <w:position w:val="-14"/>
        </w:rPr>
        <w:drawing>
          <wp:inline distT="0" distB="0" distL="0" distR="0" wp14:anchorId="33172532" wp14:editId="19FAC243">
            <wp:extent cx="373380" cy="243840"/>
            <wp:effectExtent l="0" t="0" r="7620" b="381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3"/>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3672E">
        <w:br/>
        <w:t xml:space="preserve"> for trigger type 1</w:t>
      </w:r>
      <w:r w:rsidRPr="0083672E">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623A9D" w:rsidRPr="00E9040D" w14:paraId="5233A459" w14:textId="77777777" w:rsidTr="00083C57">
        <w:trPr>
          <w:cantSplit/>
          <w:jc w:val="center"/>
        </w:trPr>
        <w:tc>
          <w:tcPr>
            <w:tcW w:w="0" w:type="auto"/>
            <w:shd w:val="clear" w:color="auto" w:fill="E0E0E0"/>
            <w:vAlign w:val="center"/>
          </w:tcPr>
          <w:p w14:paraId="2BBD6E0F" w14:textId="77777777" w:rsidR="00623A9D" w:rsidRPr="0083672E" w:rsidRDefault="00623A9D" w:rsidP="00083C57">
            <w:pPr>
              <w:pStyle w:val="TAH"/>
              <w:rPr>
                <w:lang w:val="en-US"/>
              </w:rPr>
            </w:pPr>
            <w:r w:rsidRPr="0083672E">
              <w:t>SRS Configuration Index</w:t>
            </w:r>
            <w:r w:rsidRPr="0083672E">
              <w:br/>
              <w:t xml:space="preserve"> </w:t>
            </w:r>
            <w:r w:rsidRPr="0083672E">
              <w:rPr>
                <w:lang w:val="en-US"/>
              </w:rPr>
              <w:t>I</w:t>
            </w:r>
            <w:r w:rsidRPr="0083672E">
              <w:rPr>
                <w:vertAlign w:val="subscript"/>
                <w:lang w:val="en-US"/>
              </w:rPr>
              <w:t>SRS</w:t>
            </w:r>
          </w:p>
        </w:tc>
        <w:tc>
          <w:tcPr>
            <w:tcW w:w="0" w:type="auto"/>
            <w:shd w:val="clear" w:color="auto" w:fill="E0E0E0"/>
            <w:vAlign w:val="center"/>
          </w:tcPr>
          <w:p w14:paraId="1D340C4B" w14:textId="77777777" w:rsidR="00623A9D" w:rsidRPr="0083672E" w:rsidRDefault="00623A9D" w:rsidP="00083C57">
            <w:pPr>
              <w:pStyle w:val="TAH"/>
              <w:rPr>
                <w:lang w:val="en-US"/>
              </w:rPr>
            </w:pPr>
            <w:r w:rsidRPr="0083672E">
              <w:t>SRS Periodicity</w:t>
            </w:r>
            <w:r w:rsidRPr="0083672E">
              <w:br/>
              <w:t xml:space="preserve"> </w:t>
            </w:r>
            <w:r>
              <w:rPr>
                <w:noProof/>
                <w:position w:val="-14"/>
                <w:lang w:val="fi-FI"/>
              </w:rPr>
              <w:drawing>
                <wp:inline distT="0" distB="0" distL="0" distR="0" wp14:anchorId="43FB48AD" wp14:editId="1A1FE180">
                  <wp:extent cx="297180" cy="224790"/>
                  <wp:effectExtent l="0" t="0" r="7620" b="381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97180" cy="224790"/>
                          </a:xfrm>
                          <a:prstGeom prst="rect">
                            <a:avLst/>
                          </a:prstGeom>
                          <a:noFill/>
                          <a:ln>
                            <a:noFill/>
                          </a:ln>
                        </pic:spPr>
                      </pic:pic>
                    </a:graphicData>
                  </a:graphic>
                </wp:inline>
              </w:drawing>
            </w:r>
            <w:r w:rsidRPr="0083672E">
              <w:t xml:space="preserve"> (</w:t>
            </w:r>
            <w:proofErr w:type="spellStart"/>
            <w:r w:rsidRPr="0083672E">
              <w:t>ms</w:t>
            </w:r>
            <w:proofErr w:type="spellEnd"/>
            <w:r w:rsidRPr="0083672E">
              <w:t>)</w:t>
            </w:r>
          </w:p>
        </w:tc>
        <w:tc>
          <w:tcPr>
            <w:tcW w:w="0" w:type="auto"/>
            <w:shd w:val="clear" w:color="auto" w:fill="E0E0E0"/>
            <w:vAlign w:val="center"/>
          </w:tcPr>
          <w:p w14:paraId="70C860BA" w14:textId="77777777" w:rsidR="00623A9D" w:rsidRPr="0083672E" w:rsidRDefault="00623A9D" w:rsidP="00083C57">
            <w:pPr>
              <w:pStyle w:val="TAH"/>
              <w:rPr>
                <w:lang w:val="en-US"/>
              </w:rPr>
            </w:pPr>
            <w:r w:rsidRPr="0083672E">
              <w:t>SRS Subframe Offset</w:t>
            </w:r>
            <w:r w:rsidRPr="0083672E">
              <w:br/>
              <w:t xml:space="preserve"> </w:t>
            </w:r>
            <w:r>
              <w:rPr>
                <w:noProof/>
                <w:position w:val="-14"/>
              </w:rPr>
              <w:drawing>
                <wp:inline distT="0" distB="0" distL="0" distR="0" wp14:anchorId="541ABE5F" wp14:editId="2106184F">
                  <wp:extent cx="373380" cy="243840"/>
                  <wp:effectExtent l="0" t="0" r="7620" b="381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5"/>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p>
        </w:tc>
      </w:tr>
      <w:tr w:rsidR="00623A9D" w:rsidRPr="00E9040D" w14:paraId="03D4F080" w14:textId="77777777" w:rsidTr="00083C57">
        <w:trPr>
          <w:cantSplit/>
          <w:jc w:val="center"/>
        </w:trPr>
        <w:tc>
          <w:tcPr>
            <w:tcW w:w="0" w:type="auto"/>
            <w:vAlign w:val="center"/>
          </w:tcPr>
          <w:p w14:paraId="2234D003" w14:textId="77777777" w:rsidR="00623A9D" w:rsidRPr="0083672E" w:rsidRDefault="00623A9D" w:rsidP="00083C57">
            <w:pPr>
              <w:pStyle w:val="TAC"/>
              <w:rPr>
                <w:lang w:val="de-DE"/>
              </w:rPr>
            </w:pPr>
            <w:r w:rsidRPr="0083672E">
              <w:rPr>
                <w:lang w:val="de-DE"/>
              </w:rPr>
              <w:t>0</w:t>
            </w:r>
          </w:p>
        </w:tc>
        <w:tc>
          <w:tcPr>
            <w:tcW w:w="0" w:type="auto"/>
            <w:vAlign w:val="center"/>
          </w:tcPr>
          <w:p w14:paraId="5F1CC939" w14:textId="77777777" w:rsidR="00623A9D" w:rsidRPr="0083672E" w:rsidRDefault="00623A9D" w:rsidP="00083C57">
            <w:pPr>
              <w:pStyle w:val="TAC"/>
              <w:rPr>
                <w:lang w:val="de-DE"/>
              </w:rPr>
            </w:pPr>
            <w:r w:rsidRPr="0083672E">
              <w:rPr>
                <w:lang w:val="de-DE"/>
              </w:rPr>
              <w:t>reserved</w:t>
            </w:r>
          </w:p>
        </w:tc>
        <w:tc>
          <w:tcPr>
            <w:tcW w:w="0" w:type="auto"/>
            <w:vAlign w:val="center"/>
          </w:tcPr>
          <w:p w14:paraId="6E606A25" w14:textId="77777777" w:rsidR="00623A9D" w:rsidRPr="0083672E" w:rsidRDefault="00623A9D" w:rsidP="00083C57">
            <w:pPr>
              <w:pStyle w:val="TAC"/>
              <w:rPr>
                <w:lang w:val="de-DE"/>
              </w:rPr>
            </w:pPr>
            <w:r w:rsidRPr="0083672E">
              <w:rPr>
                <w:lang w:val="de-DE"/>
              </w:rPr>
              <w:t>reserved</w:t>
            </w:r>
          </w:p>
        </w:tc>
      </w:tr>
      <w:tr w:rsidR="00623A9D" w:rsidRPr="00E9040D" w14:paraId="6D133358" w14:textId="77777777" w:rsidTr="00083C57">
        <w:trPr>
          <w:cantSplit/>
          <w:jc w:val="center"/>
        </w:trPr>
        <w:tc>
          <w:tcPr>
            <w:tcW w:w="0" w:type="auto"/>
            <w:vAlign w:val="center"/>
          </w:tcPr>
          <w:p w14:paraId="1B1B1713" w14:textId="77777777" w:rsidR="00623A9D" w:rsidRPr="0083672E" w:rsidRDefault="00623A9D" w:rsidP="00083C57">
            <w:pPr>
              <w:pStyle w:val="TAC"/>
              <w:rPr>
                <w:lang w:val="de-DE"/>
              </w:rPr>
            </w:pPr>
            <w:r w:rsidRPr="0083672E">
              <w:rPr>
                <w:lang w:val="de-DE"/>
              </w:rPr>
              <w:t>1</w:t>
            </w:r>
          </w:p>
        </w:tc>
        <w:tc>
          <w:tcPr>
            <w:tcW w:w="0" w:type="auto"/>
            <w:vAlign w:val="center"/>
          </w:tcPr>
          <w:p w14:paraId="7950ECB2" w14:textId="77777777" w:rsidR="00623A9D" w:rsidRPr="0083672E" w:rsidRDefault="00623A9D" w:rsidP="00083C57">
            <w:pPr>
              <w:pStyle w:val="TAC"/>
              <w:rPr>
                <w:lang w:val="de-DE"/>
              </w:rPr>
            </w:pPr>
            <w:r w:rsidRPr="0083672E">
              <w:rPr>
                <w:lang w:val="de-DE"/>
              </w:rPr>
              <w:t>2</w:t>
            </w:r>
          </w:p>
        </w:tc>
        <w:tc>
          <w:tcPr>
            <w:tcW w:w="0" w:type="auto"/>
            <w:vAlign w:val="center"/>
          </w:tcPr>
          <w:p w14:paraId="30955CBB" w14:textId="77777777" w:rsidR="00623A9D" w:rsidRPr="0083672E" w:rsidRDefault="00623A9D" w:rsidP="00083C57">
            <w:pPr>
              <w:pStyle w:val="TAC"/>
              <w:rPr>
                <w:lang w:val="de-DE"/>
              </w:rPr>
            </w:pPr>
            <w:r w:rsidRPr="0083672E">
              <w:rPr>
                <w:lang w:val="de-DE"/>
              </w:rPr>
              <w:t>0, 2</w:t>
            </w:r>
          </w:p>
        </w:tc>
      </w:tr>
      <w:tr w:rsidR="00623A9D" w:rsidRPr="00E9040D" w14:paraId="6B7F930D" w14:textId="77777777" w:rsidTr="00083C57">
        <w:trPr>
          <w:cantSplit/>
          <w:jc w:val="center"/>
        </w:trPr>
        <w:tc>
          <w:tcPr>
            <w:tcW w:w="0" w:type="auto"/>
            <w:vAlign w:val="center"/>
          </w:tcPr>
          <w:p w14:paraId="14A5A6C4" w14:textId="77777777" w:rsidR="00623A9D" w:rsidRPr="0083672E" w:rsidRDefault="00623A9D" w:rsidP="00083C57">
            <w:pPr>
              <w:pStyle w:val="TAC"/>
              <w:rPr>
                <w:lang w:val="de-DE"/>
              </w:rPr>
            </w:pPr>
            <w:r w:rsidRPr="0083672E">
              <w:rPr>
                <w:lang w:val="de-DE"/>
              </w:rPr>
              <w:t>2</w:t>
            </w:r>
          </w:p>
        </w:tc>
        <w:tc>
          <w:tcPr>
            <w:tcW w:w="0" w:type="auto"/>
            <w:vAlign w:val="center"/>
          </w:tcPr>
          <w:p w14:paraId="31FB60FB" w14:textId="77777777" w:rsidR="00623A9D" w:rsidRPr="0083672E" w:rsidRDefault="00623A9D" w:rsidP="00083C57">
            <w:pPr>
              <w:pStyle w:val="TAC"/>
              <w:rPr>
                <w:lang w:val="de-DE"/>
              </w:rPr>
            </w:pPr>
            <w:r w:rsidRPr="0083672E">
              <w:rPr>
                <w:lang w:val="de-DE"/>
              </w:rPr>
              <w:t>2</w:t>
            </w:r>
          </w:p>
        </w:tc>
        <w:tc>
          <w:tcPr>
            <w:tcW w:w="0" w:type="auto"/>
            <w:vAlign w:val="center"/>
          </w:tcPr>
          <w:p w14:paraId="13C4445E" w14:textId="77777777" w:rsidR="00623A9D" w:rsidRPr="0083672E" w:rsidRDefault="00623A9D" w:rsidP="00083C57">
            <w:pPr>
              <w:pStyle w:val="TAC"/>
              <w:rPr>
                <w:lang w:val="de-DE"/>
              </w:rPr>
            </w:pPr>
            <w:r w:rsidRPr="0083672E">
              <w:rPr>
                <w:lang w:val="de-DE"/>
              </w:rPr>
              <w:t>1, 2</w:t>
            </w:r>
          </w:p>
        </w:tc>
      </w:tr>
      <w:tr w:rsidR="00623A9D" w:rsidRPr="00E9040D" w14:paraId="1AA5D9DC" w14:textId="77777777" w:rsidTr="00083C57">
        <w:trPr>
          <w:cantSplit/>
          <w:jc w:val="center"/>
        </w:trPr>
        <w:tc>
          <w:tcPr>
            <w:tcW w:w="0" w:type="auto"/>
            <w:vAlign w:val="center"/>
          </w:tcPr>
          <w:p w14:paraId="18394FD0" w14:textId="77777777" w:rsidR="00623A9D" w:rsidRPr="0083672E" w:rsidRDefault="00623A9D" w:rsidP="00083C57">
            <w:pPr>
              <w:pStyle w:val="TAC"/>
              <w:rPr>
                <w:lang w:val="de-DE"/>
              </w:rPr>
            </w:pPr>
            <w:r w:rsidRPr="0083672E">
              <w:rPr>
                <w:lang w:val="de-DE"/>
              </w:rPr>
              <w:t>3</w:t>
            </w:r>
          </w:p>
        </w:tc>
        <w:tc>
          <w:tcPr>
            <w:tcW w:w="0" w:type="auto"/>
            <w:vAlign w:val="center"/>
          </w:tcPr>
          <w:p w14:paraId="69B79C3A" w14:textId="77777777" w:rsidR="00623A9D" w:rsidRPr="0083672E" w:rsidRDefault="00623A9D" w:rsidP="00083C57">
            <w:pPr>
              <w:pStyle w:val="TAC"/>
              <w:rPr>
                <w:lang w:val="de-DE"/>
              </w:rPr>
            </w:pPr>
            <w:r w:rsidRPr="0083672E">
              <w:rPr>
                <w:lang w:val="de-DE"/>
              </w:rPr>
              <w:t>2</w:t>
            </w:r>
          </w:p>
        </w:tc>
        <w:tc>
          <w:tcPr>
            <w:tcW w:w="0" w:type="auto"/>
            <w:vAlign w:val="center"/>
          </w:tcPr>
          <w:p w14:paraId="43F149B7" w14:textId="77777777" w:rsidR="00623A9D" w:rsidRPr="0083672E" w:rsidRDefault="00623A9D" w:rsidP="00083C57">
            <w:pPr>
              <w:pStyle w:val="TAC"/>
              <w:rPr>
                <w:lang w:val="de-DE"/>
              </w:rPr>
            </w:pPr>
            <w:r w:rsidRPr="0083672E">
              <w:rPr>
                <w:lang w:val="de-DE"/>
              </w:rPr>
              <w:t>0, 3</w:t>
            </w:r>
          </w:p>
        </w:tc>
      </w:tr>
      <w:tr w:rsidR="00623A9D" w:rsidRPr="00E9040D" w14:paraId="5FA0803A" w14:textId="77777777" w:rsidTr="00083C57">
        <w:trPr>
          <w:cantSplit/>
          <w:jc w:val="center"/>
        </w:trPr>
        <w:tc>
          <w:tcPr>
            <w:tcW w:w="0" w:type="auto"/>
            <w:vAlign w:val="center"/>
          </w:tcPr>
          <w:p w14:paraId="67A3815F" w14:textId="77777777" w:rsidR="00623A9D" w:rsidRPr="0083672E" w:rsidRDefault="00623A9D" w:rsidP="00083C57">
            <w:pPr>
              <w:pStyle w:val="TAC"/>
              <w:rPr>
                <w:lang w:val="de-DE"/>
              </w:rPr>
            </w:pPr>
            <w:r w:rsidRPr="0083672E">
              <w:rPr>
                <w:lang w:val="de-DE"/>
              </w:rPr>
              <w:t>4</w:t>
            </w:r>
          </w:p>
        </w:tc>
        <w:tc>
          <w:tcPr>
            <w:tcW w:w="0" w:type="auto"/>
            <w:vAlign w:val="center"/>
          </w:tcPr>
          <w:p w14:paraId="06A6F90D" w14:textId="77777777" w:rsidR="00623A9D" w:rsidRPr="0083672E" w:rsidRDefault="00623A9D" w:rsidP="00083C57">
            <w:pPr>
              <w:pStyle w:val="TAC"/>
              <w:rPr>
                <w:lang w:val="de-DE"/>
              </w:rPr>
            </w:pPr>
            <w:r w:rsidRPr="0083672E">
              <w:rPr>
                <w:lang w:val="de-DE"/>
              </w:rPr>
              <w:t>2</w:t>
            </w:r>
          </w:p>
        </w:tc>
        <w:tc>
          <w:tcPr>
            <w:tcW w:w="0" w:type="auto"/>
            <w:vAlign w:val="center"/>
          </w:tcPr>
          <w:p w14:paraId="4EAD0B8A" w14:textId="77777777" w:rsidR="00623A9D" w:rsidRPr="0083672E" w:rsidRDefault="00623A9D" w:rsidP="00083C57">
            <w:pPr>
              <w:pStyle w:val="TAC"/>
              <w:rPr>
                <w:lang w:val="de-DE"/>
              </w:rPr>
            </w:pPr>
            <w:r w:rsidRPr="0083672E">
              <w:rPr>
                <w:lang w:val="de-DE"/>
              </w:rPr>
              <w:t>1, 3</w:t>
            </w:r>
          </w:p>
        </w:tc>
      </w:tr>
      <w:tr w:rsidR="00623A9D" w:rsidRPr="00E9040D" w14:paraId="27C4F7C6" w14:textId="77777777" w:rsidTr="00083C57">
        <w:trPr>
          <w:cantSplit/>
          <w:jc w:val="center"/>
        </w:trPr>
        <w:tc>
          <w:tcPr>
            <w:tcW w:w="0" w:type="auto"/>
            <w:vAlign w:val="center"/>
          </w:tcPr>
          <w:p w14:paraId="2B641BC5" w14:textId="77777777" w:rsidR="00623A9D" w:rsidRPr="0083672E" w:rsidRDefault="00623A9D" w:rsidP="00083C57">
            <w:pPr>
              <w:pStyle w:val="TAC"/>
              <w:rPr>
                <w:lang w:val="de-DE"/>
              </w:rPr>
            </w:pPr>
            <w:r w:rsidRPr="0083672E">
              <w:rPr>
                <w:lang w:val="de-DE"/>
              </w:rPr>
              <w:t>5</w:t>
            </w:r>
          </w:p>
        </w:tc>
        <w:tc>
          <w:tcPr>
            <w:tcW w:w="0" w:type="auto"/>
            <w:vAlign w:val="center"/>
          </w:tcPr>
          <w:p w14:paraId="3A8A2138" w14:textId="77777777" w:rsidR="00623A9D" w:rsidRPr="0083672E" w:rsidRDefault="00623A9D" w:rsidP="00083C57">
            <w:pPr>
              <w:pStyle w:val="TAC"/>
              <w:rPr>
                <w:lang w:val="de-DE"/>
              </w:rPr>
            </w:pPr>
            <w:r w:rsidRPr="0083672E">
              <w:rPr>
                <w:lang w:val="de-DE"/>
              </w:rPr>
              <w:t>2</w:t>
            </w:r>
          </w:p>
        </w:tc>
        <w:tc>
          <w:tcPr>
            <w:tcW w:w="0" w:type="auto"/>
            <w:vAlign w:val="center"/>
          </w:tcPr>
          <w:p w14:paraId="60293436" w14:textId="77777777" w:rsidR="00623A9D" w:rsidRPr="0083672E" w:rsidRDefault="00623A9D" w:rsidP="00083C57">
            <w:pPr>
              <w:pStyle w:val="TAC"/>
              <w:rPr>
                <w:lang w:val="de-DE"/>
              </w:rPr>
            </w:pPr>
            <w:r w:rsidRPr="0083672E">
              <w:rPr>
                <w:lang w:val="de-DE"/>
              </w:rPr>
              <w:t>0, 4</w:t>
            </w:r>
          </w:p>
        </w:tc>
      </w:tr>
      <w:tr w:rsidR="00623A9D" w:rsidRPr="00E9040D" w14:paraId="06C9F539" w14:textId="77777777" w:rsidTr="00083C57">
        <w:trPr>
          <w:cantSplit/>
          <w:jc w:val="center"/>
        </w:trPr>
        <w:tc>
          <w:tcPr>
            <w:tcW w:w="0" w:type="auto"/>
            <w:vAlign w:val="center"/>
          </w:tcPr>
          <w:p w14:paraId="4A623FF2" w14:textId="77777777" w:rsidR="00623A9D" w:rsidRPr="0083672E" w:rsidRDefault="00623A9D" w:rsidP="00083C57">
            <w:pPr>
              <w:pStyle w:val="TAC"/>
              <w:rPr>
                <w:lang w:val="de-DE"/>
              </w:rPr>
            </w:pPr>
            <w:r w:rsidRPr="0083672E">
              <w:rPr>
                <w:lang w:val="de-DE"/>
              </w:rPr>
              <w:t>6</w:t>
            </w:r>
          </w:p>
        </w:tc>
        <w:tc>
          <w:tcPr>
            <w:tcW w:w="0" w:type="auto"/>
            <w:vAlign w:val="center"/>
          </w:tcPr>
          <w:p w14:paraId="363BF8A9" w14:textId="77777777" w:rsidR="00623A9D" w:rsidRPr="0083672E" w:rsidRDefault="00623A9D" w:rsidP="00083C57">
            <w:pPr>
              <w:pStyle w:val="TAC"/>
              <w:rPr>
                <w:lang w:val="de-DE"/>
              </w:rPr>
            </w:pPr>
            <w:r w:rsidRPr="0083672E">
              <w:rPr>
                <w:lang w:val="de-DE"/>
              </w:rPr>
              <w:t>2</w:t>
            </w:r>
          </w:p>
        </w:tc>
        <w:tc>
          <w:tcPr>
            <w:tcW w:w="0" w:type="auto"/>
            <w:vAlign w:val="center"/>
          </w:tcPr>
          <w:p w14:paraId="35BF4BC1" w14:textId="77777777" w:rsidR="00623A9D" w:rsidRPr="0083672E" w:rsidRDefault="00623A9D" w:rsidP="00083C57">
            <w:pPr>
              <w:pStyle w:val="TAC"/>
              <w:rPr>
                <w:lang w:val="de-DE"/>
              </w:rPr>
            </w:pPr>
            <w:r w:rsidRPr="0083672E">
              <w:rPr>
                <w:lang w:val="de-DE"/>
              </w:rPr>
              <w:t>1, 4</w:t>
            </w:r>
          </w:p>
        </w:tc>
      </w:tr>
      <w:tr w:rsidR="00623A9D" w:rsidRPr="00E9040D" w14:paraId="7BCFDA69" w14:textId="77777777" w:rsidTr="00083C57">
        <w:trPr>
          <w:cantSplit/>
          <w:jc w:val="center"/>
        </w:trPr>
        <w:tc>
          <w:tcPr>
            <w:tcW w:w="0" w:type="auto"/>
            <w:vAlign w:val="center"/>
          </w:tcPr>
          <w:p w14:paraId="0CD13179" w14:textId="77777777" w:rsidR="00623A9D" w:rsidRPr="0083672E" w:rsidRDefault="00623A9D" w:rsidP="00083C57">
            <w:pPr>
              <w:pStyle w:val="TAC"/>
              <w:rPr>
                <w:lang w:val="de-DE"/>
              </w:rPr>
            </w:pPr>
            <w:r w:rsidRPr="0083672E">
              <w:rPr>
                <w:lang w:val="de-DE"/>
              </w:rPr>
              <w:t>7</w:t>
            </w:r>
          </w:p>
        </w:tc>
        <w:tc>
          <w:tcPr>
            <w:tcW w:w="0" w:type="auto"/>
            <w:vAlign w:val="center"/>
          </w:tcPr>
          <w:p w14:paraId="5063B769" w14:textId="77777777" w:rsidR="00623A9D" w:rsidRPr="0083672E" w:rsidRDefault="00623A9D" w:rsidP="00083C57">
            <w:pPr>
              <w:pStyle w:val="TAC"/>
              <w:rPr>
                <w:lang w:val="de-DE"/>
              </w:rPr>
            </w:pPr>
            <w:r w:rsidRPr="0083672E">
              <w:rPr>
                <w:lang w:val="de-DE"/>
              </w:rPr>
              <w:t>2</w:t>
            </w:r>
          </w:p>
        </w:tc>
        <w:tc>
          <w:tcPr>
            <w:tcW w:w="0" w:type="auto"/>
            <w:vAlign w:val="center"/>
          </w:tcPr>
          <w:p w14:paraId="1C8029CA" w14:textId="77777777" w:rsidR="00623A9D" w:rsidRPr="0083672E" w:rsidRDefault="00623A9D" w:rsidP="00083C57">
            <w:pPr>
              <w:pStyle w:val="TAC"/>
              <w:rPr>
                <w:lang w:val="de-DE"/>
              </w:rPr>
            </w:pPr>
            <w:r w:rsidRPr="0083672E">
              <w:rPr>
                <w:lang w:val="de-DE"/>
              </w:rPr>
              <w:t>2, 3</w:t>
            </w:r>
          </w:p>
        </w:tc>
      </w:tr>
      <w:tr w:rsidR="00623A9D" w:rsidRPr="00E9040D" w14:paraId="6FE82034" w14:textId="77777777" w:rsidTr="00083C57">
        <w:trPr>
          <w:cantSplit/>
          <w:jc w:val="center"/>
        </w:trPr>
        <w:tc>
          <w:tcPr>
            <w:tcW w:w="0" w:type="auto"/>
            <w:vAlign w:val="center"/>
          </w:tcPr>
          <w:p w14:paraId="6FFAD88A" w14:textId="77777777" w:rsidR="00623A9D" w:rsidRPr="0083672E" w:rsidRDefault="00623A9D" w:rsidP="00083C57">
            <w:pPr>
              <w:pStyle w:val="TAC"/>
              <w:rPr>
                <w:lang w:val="de-DE"/>
              </w:rPr>
            </w:pPr>
            <w:r w:rsidRPr="0083672E">
              <w:rPr>
                <w:lang w:val="de-DE"/>
              </w:rPr>
              <w:t>8</w:t>
            </w:r>
          </w:p>
        </w:tc>
        <w:tc>
          <w:tcPr>
            <w:tcW w:w="0" w:type="auto"/>
            <w:vAlign w:val="center"/>
          </w:tcPr>
          <w:p w14:paraId="055223A4" w14:textId="77777777" w:rsidR="00623A9D" w:rsidRPr="0083672E" w:rsidRDefault="00623A9D" w:rsidP="00083C57">
            <w:pPr>
              <w:pStyle w:val="TAC"/>
              <w:rPr>
                <w:lang w:val="de-DE"/>
              </w:rPr>
            </w:pPr>
            <w:r w:rsidRPr="0083672E">
              <w:rPr>
                <w:lang w:val="de-DE"/>
              </w:rPr>
              <w:t>2</w:t>
            </w:r>
          </w:p>
        </w:tc>
        <w:tc>
          <w:tcPr>
            <w:tcW w:w="0" w:type="auto"/>
            <w:vAlign w:val="center"/>
          </w:tcPr>
          <w:p w14:paraId="3B2E07A5" w14:textId="77777777" w:rsidR="00623A9D" w:rsidRPr="0083672E" w:rsidRDefault="00623A9D" w:rsidP="00083C57">
            <w:pPr>
              <w:pStyle w:val="TAC"/>
              <w:rPr>
                <w:lang w:val="de-DE"/>
              </w:rPr>
            </w:pPr>
            <w:r w:rsidRPr="0083672E">
              <w:rPr>
                <w:lang w:val="de-DE"/>
              </w:rPr>
              <w:t>2, 4</w:t>
            </w:r>
          </w:p>
        </w:tc>
      </w:tr>
      <w:tr w:rsidR="00623A9D" w:rsidRPr="00E9040D" w14:paraId="4A6E4DE1" w14:textId="77777777" w:rsidTr="00083C57">
        <w:trPr>
          <w:cantSplit/>
          <w:jc w:val="center"/>
        </w:trPr>
        <w:tc>
          <w:tcPr>
            <w:tcW w:w="0" w:type="auto"/>
            <w:vAlign w:val="center"/>
          </w:tcPr>
          <w:p w14:paraId="37284DDF" w14:textId="77777777" w:rsidR="00623A9D" w:rsidRPr="0083672E" w:rsidRDefault="00623A9D" w:rsidP="00083C57">
            <w:pPr>
              <w:pStyle w:val="TAC"/>
              <w:rPr>
                <w:lang w:val="de-DE"/>
              </w:rPr>
            </w:pPr>
            <w:r w:rsidRPr="0083672E">
              <w:rPr>
                <w:lang w:val="de-DE"/>
              </w:rPr>
              <w:t>9</w:t>
            </w:r>
          </w:p>
        </w:tc>
        <w:tc>
          <w:tcPr>
            <w:tcW w:w="0" w:type="auto"/>
            <w:vAlign w:val="center"/>
          </w:tcPr>
          <w:p w14:paraId="20403BE8" w14:textId="77777777" w:rsidR="00623A9D" w:rsidRPr="0083672E" w:rsidRDefault="00623A9D" w:rsidP="00083C57">
            <w:pPr>
              <w:pStyle w:val="TAC"/>
              <w:rPr>
                <w:lang w:val="de-DE"/>
              </w:rPr>
            </w:pPr>
            <w:r w:rsidRPr="0083672E">
              <w:rPr>
                <w:lang w:val="de-DE"/>
              </w:rPr>
              <w:t>2</w:t>
            </w:r>
          </w:p>
        </w:tc>
        <w:tc>
          <w:tcPr>
            <w:tcW w:w="0" w:type="auto"/>
            <w:vAlign w:val="center"/>
          </w:tcPr>
          <w:p w14:paraId="5B46E93A" w14:textId="77777777" w:rsidR="00623A9D" w:rsidRPr="0083672E" w:rsidRDefault="00623A9D" w:rsidP="00083C57">
            <w:pPr>
              <w:pStyle w:val="TAC"/>
              <w:rPr>
                <w:lang w:val="de-DE"/>
              </w:rPr>
            </w:pPr>
            <w:r w:rsidRPr="0083672E">
              <w:rPr>
                <w:lang w:val="de-DE"/>
              </w:rPr>
              <w:t>3, 4</w:t>
            </w:r>
          </w:p>
        </w:tc>
      </w:tr>
      <w:tr w:rsidR="00623A9D" w:rsidRPr="00E9040D" w14:paraId="5E80AE84" w14:textId="77777777" w:rsidTr="00083C57">
        <w:trPr>
          <w:cantSplit/>
          <w:jc w:val="center"/>
        </w:trPr>
        <w:tc>
          <w:tcPr>
            <w:tcW w:w="0" w:type="auto"/>
            <w:vAlign w:val="center"/>
          </w:tcPr>
          <w:p w14:paraId="04AE9B97" w14:textId="77777777" w:rsidR="00623A9D" w:rsidRPr="0083672E" w:rsidRDefault="00623A9D" w:rsidP="00083C57">
            <w:pPr>
              <w:pStyle w:val="TAC"/>
              <w:rPr>
                <w:lang w:val="de-DE"/>
              </w:rPr>
            </w:pPr>
            <w:r w:rsidRPr="0083672E">
              <w:rPr>
                <w:lang w:val="de-DE"/>
              </w:rPr>
              <w:t>10 – 14</w:t>
            </w:r>
          </w:p>
        </w:tc>
        <w:tc>
          <w:tcPr>
            <w:tcW w:w="0" w:type="auto"/>
            <w:vAlign w:val="center"/>
          </w:tcPr>
          <w:p w14:paraId="3993A415" w14:textId="77777777" w:rsidR="00623A9D" w:rsidRPr="0083672E" w:rsidRDefault="00623A9D" w:rsidP="00083C57">
            <w:pPr>
              <w:pStyle w:val="TAC"/>
              <w:rPr>
                <w:lang w:val="de-DE"/>
              </w:rPr>
            </w:pPr>
            <w:r w:rsidRPr="0083672E">
              <w:rPr>
                <w:lang w:val="de-DE"/>
              </w:rPr>
              <w:t>5</w:t>
            </w:r>
          </w:p>
        </w:tc>
        <w:tc>
          <w:tcPr>
            <w:tcW w:w="0" w:type="auto"/>
            <w:vAlign w:val="center"/>
          </w:tcPr>
          <w:p w14:paraId="700A8441" w14:textId="77777777" w:rsidR="00623A9D" w:rsidRPr="0083672E" w:rsidRDefault="00623A9D" w:rsidP="00083C57">
            <w:pPr>
              <w:pStyle w:val="TAC"/>
              <w:rPr>
                <w:lang w:val="de-DE"/>
              </w:rPr>
            </w:pPr>
            <w:r w:rsidRPr="0083672E">
              <w:rPr>
                <w:lang w:val="de-DE"/>
              </w:rPr>
              <w:t>I</w:t>
            </w:r>
            <w:r w:rsidRPr="0083672E">
              <w:rPr>
                <w:vertAlign w:val="subscript"/>
                <w:lang w:val="de-DE"/>
              </w:rPr>
              <w:t>SRS</w:t>
            </w:r>
            <w:r w:rsidRPr="0083672E">
              <w:rPr>
                <w:lang w:val="de-DE"/>
              </w:rPr>
              <w:t xml:space="preserve"> – 10</w:t>
            </w:r>
          </w:p>
        </w:tc>
      </w:tr>
      <w:tr w:rsidR="00623A9D" w:rsidRPr="00E9040D" w14:paraId="2937DD4C" w14:textId="77777777" w:rsidTr="00083C57">
        <w:trPr>
          <w:cantSplit/>
          <w:jc w:val="center"/>
        </w:trPr>
        <w:tc>
          <w:tcPr>
            <w:tcW w:w="0" w:type="auto"/>
            <w:vAlign w:val="center"/>
          </w:tcPr>
          <w:p w14:paraId="09B3F65E" w14:textId="77777777" w:rsidR="00623A9D" w:rsidRPr="0083672E" w:rsidRDefault="00623A9D" w:rsidP="00083C57">
            <w:pPr>
              <w:pStyle w:val="TAC"/>
              <w:rPr>
                <w:lang w:val="de-DE"/>
              </w:rPr>
            </w:pPr>
            <w:r w:rsidRPr="0083672E">
              <w:rPr>
                <w:lang w:val="de-DE"/>
              </w:rPr>
              <w:t>15 – 24</w:t>
            </w:r>
          </w:p>
        </w:tc>
        <w:tc>
          <w:tcPr>
            <w:tcW w:w="0" w:type="auto"/>
            <w:vAlign w:val="center"/>
          </w:tcPr>
          <w:p w14:paraId="57FF23A7" w14:textId="77777777" w:rsidR="00623A9D" w:rsidRPr="0083672E" w:rsidRDefault="00623A9D" w:rsidP="00083C57">
            <w:pPr>
              <w:pStyle w:val="TAC"/>
              <w:rPr>
                <w:lang w:val="de-DE"/>
              </w:rPr>
            </w:pPr>
            <w:r w:rsidRPr="0083672E">
              <w:rPr>
                <w:lang w:val="de-DE"/>
              </w:rPr>
              <w:t>10</w:t>
            </w:r>
          </w:p>
        </w:tc>
        <w:tc>
          <w:tcPr>
            <w:tcW w:w="0" w:type="auto"/>
            <w:vAlign w:val="center"/>
          </w:tcPr>
          <w:p w14:paraId="72079DA6" w14:textId="77777777" w:rsidR="00623A9D" w:rsidRPr="0083672E" w:rsidRDefault="00623A9D" w:rsidP="00083C57">
            <w:pPr>
              <w:pStyle w:val="TAC"/>
              <w:rPr>
                <w:lang w:val="de-DE"/>
              </w:rPr>
            </w:pPr>
            <w:r w:rsidRPr="0083672E">
              <w:rPr>
                <w:lang w:val="de-DE"/>
              </w:rPr>
              <w:t>I</w:t>
            </w:r>
            <w:r w:rsidRPr="0083672E">
              <w:rPr>
                <w:vertAlign w:val="subscript"/>
                <w:lang w:val="de-DE"/>
              </w:rPr>
              <w:t>SRS</w:t>
            </w:r>
            <w:r w:rsidRPr="0083672E">
              <w:rPr>
                <w:lang w:val="de-DE"/>
              </w:rPr>
              <w:t xml:space="preserve"> – 15</w:t>
            </w:r>
          </w:p>
        </w:tc>
      </w:tr>
      <w:tr w:rsidR="00623A9D" w:rsidRPr="00E9040D" w14:paraId="2EC41EB0" w14:textId="77777777" w:rsidTr="00083C57">
        <w:trPr>
          <w:cantSplit/>
          <w:jc w:val="center"/>
        </w:trPr>
        <w:tc>
          <w:tcPr>
            <w:tcW w:w="0" w:type="auto"/>
            <w:vAlign w:val="center"/>
          </w:tcPr>
          <w:p w14:paraId="5F3166FA" w14:textId="77777777" w:rsidR="00623A9D" w:rsidRPr="0083672E" w:rsidRDefault="00623A9D" w:rsidP="00083C57">
            <w:pPr>
              <w:pStyle w:val="TAC"/>
              <w:rPr>
                <w:lang w:val="de-DE"/>
              </w:rPr>
            </w:pPr>
            <w:r w:rsidRPr="0083672E">
              <w:rPr>
                <w:lang w:val="de-DE"/>
              </w:rPr>
              <w:t>25 – 31</w:t>
            </w:r>
          </w:p>
        </w:tc>
        <w:tc>
          <w:tcPr>
            <w:tcW w:w="0" w:type="auto"/>
            <w:vAlign w:val="center"/>
          </w:tcPr>
          <w:p w14:paraId="054871C5" w14:textId="77777777" w:rsidR="00623A9D" w:rsidRPr="0083672E" w:rsidRDefault="00623A9D" w:rsidP="00083C57">
            <w:pPr>
              <w:pStyle w:val="TAC"/>
              <w:rPr>
                <w:lang w:val="de-DE"/>
              </w:rPr>
            </w:pPr>
            <w:r w:rsidRPr="0083672E">
              <w:t>reserved</w:t>
            </w:r>
          </w:p>
        </w:tc>
        <w:tc>
          <w:tcPr>
            <w:tcW w:w="0" w:type="auto"/>
            <w:vAlign w:val="center"/>
          </w:tcPr>
          <w:p w14:paraId="47414A17" w14:textId="77777777" w:rsidR="00623A9D" w:rsidRPr="0083672E" w:rsidRDefault="00623A9D" w:rsidP="00083C57">
            <w:pPr>
              <w:pStyle w:val="TAC"/>
              <w:rPr>
                <w:lang w:val="de-DE"/>
              </w:rPr>
            </w:pPr>
            <w:r w:rsidRPr="0083672E">
              <w:t>reserved</w:t>
            </w:r>
          </w:p>
        </w:tc>
      </w:tr>
    </w:tbl>
    <w:p w14:paraId="34DA009B" w14:textId="77777777" w:rsidR="00623A9D" w:rsidRPr="0083672E" w:rsidRDefault="00623A9D" w:rsidP="00623A9D"/>
    <w:p w14:paraId="2A561CC4" w14:textId="77777777" w:rsidR="00623A9D" w:rsidRPr="0083672E" w:rsidRDefault="00623A9D" w:rsidP="00623A9D">
      <w:pPr>
        <w:keepNext/>
        <w:keepLines/>
        <w:spacing w:before="60"/>
        <w:jc w:val="center"/>
        <w:rPr>
          <w:rFonts w:ascii="Arial" w:hAnsi="Arial"/>
          <w:b/>
        </w:rPr>
      </w:pPr>
      <w:r w:rsidRPr="0083672E">
        <w:rPr>
          <w:rFonts w:ascii="Arial" w:hAnsi="Arial"/>
          <w:b/>
        </w:rPr>
        <w:t xml:space="preserve">Table 8.2-6: </w:t>
      </w:r>
      <w:r>
        <w:rPr>
          <w:noProof/>
          <w:position w:val="-12"/>
        </w:rPr>
        <w:drawing>
          <wp:inline distT="0" distB="0" distL="0" distR="0" wp14:anchorId="01DF415B" wp14:editId="6CDAEB71">
            <wp:extent cx="278130" cy="232410"/>
            <wp:effectExtent l="0" t="0" r="762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232410"/>
                    </a:xfrm>
                    <a:prstGeom prst="rect">
                      <a:avLst/>
                    </a:prstGeom>
                    <a:noFill/>
                    <a:ln>
                      <a:noFill/>
                    </a:ln>
                  </pic:spPr>
                </pic:pic>
              </a:graphicData>
            </a:graphic>
          </wp:inline>
        </w:drawing>
      </w:r>
      <w:r w:rsidRPr="0083672E">
        <w:rPr>
          <w:rFonts w:ascii="Arial" w:hAnsi="Arial"/>
          <w:b/>
        </w:rPr>
        <w:t xml:space="preserve"> for TDD and UE configured with two or four additional SC-FDMA symbols in </w:t>
      </w:r>
      <w:proofErr w:type="spellStart"/>
      <w:r w:rsidRPr="0083672E">
        <w:rPr>
          <w:rFonts w:ascii="Arial" w:hAnsi="Arial"/>
          <w:b/>
        </w:rPr>
        <w:t>UpPTS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308"/>
        <w:gridCol w:w="787"/>
        <w:gridCol w:w="786"/>
        <w:gridCol w:w="786"/>
        <w:gridCol w:w="786"/>
        <w:gridCol w:w="307"/>
        <w:gridCol w:w="307"/>
        <w:gridCol w:w="307"/>
        <w:gridCol w:w="307"/>
        <w:gridCol w:w="786"/>
        <w:gridCol w:w="786"/>
        <w:gridCol w:w="786"/>
        <w:gridCol w:w="786"/>
        <w:gridCol w:w="307"/>
        <w:gridCol w:w="307"/>
        <w:gridCol w:w="307"/>
      </w:tblGrid>
      <w:tr w:rsidR="00623A9D" w:rsidRPr="00E9040D" w14:paraId="483357A9" w14:textId="77777777" w:rsidTr="00083C57">
        <w:trPr>
          <w:cantSplit/>
          <w:jc w:val="center"/>
        </w:trPr>
        <w:tc>
          <w:tcPr>
            <w:tcW w:w="0" w:type="auto"/>
            <w:vMerge w:val="restart"/>
            <w:shd w:val="clear" w:color="auto" w:fill="E0E0E0"/>
            <w:vAlign w:val="center"/>
          </w:tcPr>
          <w:p w14:paraId="449A589B" w14:textId="77777777" w:rsidR="00623A9D" w:rsidRPr="0083672E" w:rsidRDefault="00623A9D" w:rsidP="00083C57">
            <w:pPr>
              <w:keepNext/>
              <w:keepLines/>
              <w:spacing w:after="0"/>
              <w:jc w:val="center"/>
              <w:rPr>
                <w:rFonts w:ascii="Arial" w:hAnsi="Arial"/>
                <w:b/>
                <w:sz w:val="18"/>
              </w:rPr>
            </w:pPr>
          </w:p>
        </w:tc>
        <w:tc>
          <w:tcPr>
            <w:tcW w:w="0" w:type="auto"/>
            <w:gridSpan w:val="16"/>
            <w:shd w:val="clear" w:color="auto" w:fill="E0E0E0"/>
          </w:tcPr>
          <w:p w14:paraId="7045FE22"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 xml:space="preserve">subframe index </w:t>
            </w:r>
            <w:r w:rsidRPr="0083672E">
              <w:rPr>
                <w:rFonts w:ascii="Arial" w:hAnsi="Arial"/>
                <w:b/>
                <w:i/>
                <w:sz w:val="18"/>
              </w:rPr>
              <w:t>n</w:t>
            </w:r>
          </w:p>
        </w:tc>
      </w:tr>
      <w:tr w:rsidR="00623A9D" w:rsidRPr="00E9040D" w14:paraId="6E4CC5A9" w14:textId="77777777" w:rsidTr="00083C57">
        <w:trPr>
          <w:cantSplit/>
          <w:jc w:val="center"/>
        </w:trPr>
        <w:tc>
          <w:tcPr>
            <w:tcW w:w="0" w:type="auto"/>
            <w:vMerge/>
            <w:shd w:val="clear" w:color="auto" w:fill="E0E0E0"/>
            <w:vAlign w:val="center"/>
          </w:tcPr>
          <w:p w14:paraId="74B6CB3A" w14:textId="77777777" w:rsidR="00623A9D" w:rsidRPr="0083672E" w:rsidRDefault="00623A9D" w:rsidP="00083C57">
            <w:pPr>
              <w:keepNext/>
              <w:keepLines/>
              <w:spacing w:after="0"/>
              <w:jc w:val="center"/>
              <w:rPr>
                <w:rFonts w:ascii="Arial" w:hAnsi="Arial"/>
                <w:b/>
                <w:sz w:val="18"/>
              </w:rPr>
            </w:pPr>
          </w:p>
        </w:tc>
        <w:tc>
          <w:tcPr>
            <w:tcW w:w="0" w:type="auto"/>
            <w:vMerge w:val="restart"/>
            <w:shd w:val="clear" w:color="auto" w:fill="E0E0E0"/>
          </w:tcPr>
          <w:p w14:paraId="239F724C"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0</w:t>
            </w:r>
          </w:p>
        </w:tc>
        <w:tc>
          <w:tcPr>
            <w:tcW w:w="0" w:type="auto"/>
            <w:gridSpan w:val="4"/>
            <w:shd w:val="clear" w:color="auto" w:fill="E0E0E0"/>
            <w:vAlign w:val="center"/>
          </w:tcPr>
          <w:p w14:paraId="36F09BC3"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1</w:t>
            </w:r>
          </w:p>
        </w:tc>
        <w:tc>
          <w:tcPr>
            <w:tcW w:w="0" w:type="auto"/>
            <w:vMerge w:val="restart"/>
            <w:shd w:val="clear" w:color="auto" w:fill="E0E0E0"/>
          </w:tcPr>
          <w:p w14:paraId="47944CA0"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2</w:t>
            </w:r>
          </w:p>
        </w:tc>
        <w:tc>
          <w:tcPr>
            <w:tcW w:w="0" w:type="auto"/>
            <w:vMerge w:val="restart"/>
            <w:shd w:val="clear" w:color="auto" w:fill="E0E0E0"/>
          </w:tcPr>
          <w:p w14:paraId="1F4C663A"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3</w:t>
            </w:r>
          </w:p>
        </w:tc>
        <w:tc>
          <w:tcPr>
            <w:tcW w:w="0" w:type="auto"/>
            <w:vMerge w:val="restart"/>
            <w:shd w:val="clear" w:color="auto" w:fill="E0E0E0"/>
          </w:tcPr>
          <w:p w14:paraId="50FA7937"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4</w:t>
            </w:r>
          </w:p>
        </w:tc>
        <w:tc>
          <w:tcPr>
            <w:tcW w:w="0" w:type="auto"/>
            <w:vMerge w:val="restart"/>
            <w:shd w:val="clear" w:color="auto" w:fill="E0E0E0"/>
          </w:tcPr>
          <w:p w14:paraId="34090B06"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5</w:t>
            </w:r>
          </w:p>
        </w:tc>
        <w:tc>
          <w:tcPr>
            <w:tcW w:w="0" w:type="auto"/>
            <w:gridSpan w:val="4"/>
            <w:shd w:val="clear" w:color="auto" w:fill="E0E0E0"/>
            <w:vAlign w:val="center"/>
          </w:tcPr>
          <w:p w14:paraId="59F8A910"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6</w:t>
            </w:r>
          </w:p>
        </w:tc>
        <w:tc>
          <w:tcPr>
            <w:tcW w:w="0" w:type="auto"/>
            <w:vMerge w:val="restart"/>
            <w:shd w:val="clear" w:color="auto" w:fill="E0E0E0"/>
          </w:tcPr>
          <w:p w14:paraId="337ABA62"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7</w:t>
            </w:r>
          </w:p>
        </w:tc>
        <w:tc>
          <w:tcPr>
            <w:tcW w:w="0" w:type="auto"/>
            <w:vMerge w:val="restart"/>
            <w:shd w:val="clear" w:color="auto" w:fill="E0E0E0"/>
          </w:tcPr>
          <w:p w14:paraId="064D06D7"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8</w:t>
            </w:r>
          </w:p>
        </w:tc>
        <w:tc>
          <w:tcPr>
            <w:tcW w:w="0" w:type="auto"/>
            <w:vMerge w:val="restart"/>
            <w:shd w:val="clear" w:color="auto" w:fill="E0E0E0"/>
          </w:tcPr>
          <w:p w14:paraId="540C1349"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9</w:t>
            </w:r>
          </w:p>
        </w:tc>
      </w:tr>
      <w:tr w:rsidR="00623A9D" w:rsidRPr="00E9040D" w14:paraId="43AE02F1" w14:textId="77777777" w:rsidTr="00083C57">
        <w:trPr>
          <w:cantSplit/>
          <w:jc w:val="center"/>
        </w:trPr>
        <w:tc>
          <w:tcPr>
            <w:tcW w:w="0" w:type="auto"/>
            <w:vMerge/>
            <w:tcBorders>
              <w:bottom w:val="single" w:sz="4" w:space="0" w:color="auto"/>
            </w:tcBorders>
            <w:vAlign w:val="center"/>
          </w:tcPr>
          <w:p w14:paraId="1247E50D" w14:textId="77777777" w:rsidR="00623A9D" w:rsidRPr="0083672E" w:rsidRDefault="00623A9D" w:rsidP="00083C57">
            <w:pPr>
              <w:keepNext/>
              <w:keepLines/>
              <w:spacing w:after="0"/>
              <w:jc w:val="center"/>
              <w:rPr>
                <w:rFonts w:ascii="Arial" w:hAnsi="Arial"/>
                <w:b/>
                <w:sz w:val="18"/>
              </w:rPr>
            </w:pPr>
          </w:p>
        </w:tc>
        <w:tc>
          <w:tcPr>
            <w:tcW w:w="0" w:type="auto"/>
            <w:vMerge/>
            <w:tcBorders>
              <w:bottom w:val="single" w:sz="4" w:space="0" w:color="auto"/>
            </w:tcBorders>
            <w:vAlign w:val="center"/>
          </w:tcPr>
          <w:p w14:paraId="6B2AD28D" w14:textId="77777777" w:rsidR="00623A9D" w:rsidRPr="0083672E" w:rsidRDefault="00623A9D" w:rsidP="00083C57">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14:paraId="64DC5937"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 xml:space="preserve">1st symbol of </w:t>
            </w:r>
            <w:proofErr w:type="spellStart"/>
            <w:r w:rsidRPr="0083672E">
              <w:rPr>
                <w:rFonts w:ascii="Arial" w:hAnsi="Arial"/>
                <w:b/>
                <w:sz w:val="18"/>
              </w:rPr>
              <w:t>UpPTS</w:t>
            </w:r>
            <w:proofErr w:type="spellEnd"/>
          </w:p>
        </w:tc>
        <w:tc>
          <w:tcPr>
            <w:tcW w:w="0" w:type="auto"/>
            <w:tcBorders>
              <w:bottom w:val="single" w:sz="4" w:space="0" w:color="auto"/>
            </w:tcBorders>
            <w:shd w:val="clear" w:color="auto" w:fill="E0E0E0"/>
            <w:vAlign w:val="center"/>
          </w:tcPr>
          <w:p w14:paraId="745785B1"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 xml:space="preserve">2nd symbol of </w:t>
            </w:r>
            <w:proofErr w:type="spellStart"/>
            <w:r w:rsidRPr="0083672E">
              <w:rPr>
                <w:rFonts w:ascii="Arial" w:hAnsi="Arial"/>
                <w:b/>
                <w:sz w:val="18"/>
              </w:rPr>
              <w:t>UpPTS</w:t>
            </w:r>
            <w:proofErr w:type="spellEnd"/>
          </w:p>
        </w:tc>
        <w:tc>
          <w:tcPr>
            <w:tcW w:w="0" w:type="auto"/>
            <w:tcBorders>
              <w:bottom w:val="single" w:sz="4" w:space="0" w:color="auto"/>
            </w:tcBorders>
            <w:shd w:val="clear" w:color="auto" w:fill="E0E0E0"/>
          </w:tcPr>
          <w:p w14:paraId="5CB0DB06"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 xml:space="preserve">3rd symbol of </w:t>
            </w:r>
            <w:proofErr w:type="spellStart"/>
            <w:r w:rsidRPr="0083672E">
              <w:rPr>
                <w:rFonts w:ascii="Arial" w:hAnsi="Arial"/>
                <w:b/>
                <w:sz w:val="18"/>
              </w:rPr>
              <w:t>UpPTS</w:t>
            </w:r>
            <w:proofErr w:type="spellEnd"/>
          </w:p>
        </w:tc>
        <w:tc>
          <w:tcPr>
            <w:tcW w:w="0" w:type="auto"/>
            <w:tcBorders>
              <w:bottom w:val="single" w:sz="4" w:space="0" w:color="auto"/>
            </w:tcBorders>
            <w:shd w:val="clear" w:color="auto" w:fill="E0E0E0"/>
          </w:tcPr>
          <w:p w14:paraId="07CF5B9C"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 xml:space="preserve">4th symbol of </w:t>
            </w:r>
            <w:proofErr w:type="spellStart"/>
            <w:r w:rsidRPr="0083672E">
              <w:rPr>
                <w:rFonts w:ascii="Arial" w:hAnsi="Arial"/>
                <w:b/>
                <w:sz w:val="18"/>
              </w:rPr>
              <w:t>UpPTS</w:t>
            </w:r>
            <w:proofErr w:type="spellEnd"/>
          </w:p>
        </w:tc>
        <w:tc>
          <w:tcPr>
            <w:tcW w:w="0" w:type="auto"/>
            <w:vMerge/>
            <w:tcBorders>
              <w:bottom w:val="single" w:sz="4" w:space="0" w:color="auto"/>
            </w:tcBorders>
            <w:shd w:val="clear" w:color="auto" w:fill="E0E0E0"/>
            <w:vAlign w:val="center"/>
          </w:tcPr>
          <w:p w14:paraId="38FA2EC3" w14:textId="77777777" w:rsidR="00623A9D" w:rsidRPr="0083672E" w:rsidRDefault="00623A9D" w:rsidP="00083C57">
            <w:pPr>
              <w:keepNext/>
              <w:keepLines/>
              <w:spacing w:after="0"/>
              <w:jc w:val="center"/>
              <w:rPr>
                <w:rFonts w:ascii="Arial" w:hAnsi="Arial"/>
                <w:b/>
                <w:sz w:val="18"/>
              </w:rPr>
            </w:pPr>
          </w:p>
        </w:tc>
        <w:tc>
          <w:tcPr>
            <w:tcW w:w="0" w:type="auto"/>
            <w:vMerge/>
            <w:tcBorders>
              <w:bottom w:val="single" w:sz="4" w:space="0" w:color="auto"/>
            </w:tcBorders>
            <w:shd w:val="clear" w:color="auto" w:fill="E0E0E0"/>
            <w:vAlign w:val="center"/>
          </w:tcPr>
          <w:p w14:paraId="70E0C66E" w14:textId="77777777" w:rsidR="00623A9D" w:rsidRPr="0083672E" w:rsidRDefault="00623A9D" w:rsidP="00083C57">
            <w:pPr>
              <w:keepNext/>
              <w:keepLines/>
              <w:spacing w:after="0"/>
              <w:jc w:val="center"/>
              <w:rPr>
                <w:rFonts w:ascii="Arial" w:hAnsi="Arial"/>
                <w:b/>
                <w:sz w:val="18"/>
              </w:rPr>
            </w:pPr>
          </w:p>
        </w:tc>
        <w:tc>
          <w:tcPr>
            <w:tcW w:w="0" w:type="auto"/>
            <w:vMerge/>
            <w:tcBorders>
              <w:bottom w:val="single" w:sz="4" w:space="0" w:color="auto"/>
            </w:tcBorders>
            <w:shd w:val="clear" w:color="auto" w:fill="E0E0E0"/>
            <w:vAlign w:val="center"/>
          </w:tcPr>
          <w:p w14:paraId="7A2950C2" w14:textId="77777777" w:rsidR="00623A9D" w:rsidRPr="0083672E" w:rsidRDefault="00623A9D" w:rsidP="00083C57">
            <w:pPr>
              <w:keepNext/>
              <w:keepLines/>
              <w:spacing w:after="0"/>
              <w:jc w:val="center"/>
              <w:rPr>
                <w:rFonts w:ascii="Arial" w:hAnsi="Arial"/>
                <w:b/>
                <w:sz w:val="18"/>
              </w:rPr>
            </w:pPr>
          </w:p>
        </w:tc>
        <w:tc>
          <w:tcPr>
            <w:tcW w:w="0" w:type="auto"/>
            <w:vMerge/>
            <w:tcBorders>
              <w:bottom w:val="single" w:sz="4" w:space="0" w:color="auto"/>
            </w:tcBorders>
            <w:shd w:val="clear" w:color="auto" w:fill="E0E0E0"/>
            <w:vAlign w:val="center"/>
          </w:tcPr>
          <w:p w14:paraId="1E0C2AC6" w14:textId="77777777" w:rsidR="00623A9D" w:rsidRPr="0083672E" w:rsidRDefault="00623A9D" w:rsidP="00083C57">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14:paraId="53D1B0FD"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 xml:space="preserve">1st symbol of </w:t>
            </w:r>
            <w:proofErr w:type="spellStart"/>
            <w:r w:rsidRPr="0083672E">
              <w:rPr>
                <w:rFonts w:ascii="Arial" w:hAnsi="Arial"/>
                <w:b/>
                <w:sz w:val="18"/>
              </w:rPr>
              <w:t>UpPTS</w:t>
            </w:r>
            <w:proofErr w:type="spellEnd"/>
          </w:p>
        </w:tc>
        <w:tc>
          <w:tcPr>
            <w:tcW w:w="0" w:type="auto"/>
            <w:tcBorders>
              <w:bottom w:val="single" w:sz="4" w:space="0" w:color="auto"/>
            </w:tcBorders>
            <w:shd w:val="clear" w:color="auto" w:fill="E0E0E0"/>
            <w:vAlign w:val="center"/>
          </w:tcPr>
          <w:p w14:paraId="2E7FC98E"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 xml:space="preserve">2nd symbol of </w:t>
            </w:r>
            <w:proofErr w:type="spellStart"/>
            <w:r w:rsidRPr="0083672E">
              <w:rPr>
                <w:rFonts w:ascii="Arial" w:hAnsi="Arial"/>
                <w:b/>
                <w:sz w:val="18"/>
              </w:rPr>
              <w:t>UpPTS</w:t>
            </w:r>
            <w:proofErr w:type="spellEnd"/>
          </w:p>
        </w:tc>
        <w:tc>
          <w:tcPr>
            <w:tcW w:w="0" w:type="auto"/>
            <w:tcBorders>
              <w:bottom w:val="single" w:sz="4" w:space="0" w:color="auto"/>
            </w:tcBorders>
          </w:tcPr>
          <w:p w14:paraId="776418C9"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 xml:space="preserve">3rd symbol of </w:t>
            </w:r>
            <w:proofErr w:type="spellStart"/>
            <w:r w:rsidRPr="0083672E">
              <w:rPr>
                <w:rFonts w:ascii="Arial" w:hAnsi="Arial"/>
                <w:b/>
                <w:sz w:val="18"/>
              </w:rPr>
              <w:t>UpPTS</w:t>
            </w:r>
            <w:proofErr w:type="spellEnd"/>
          </w:p>
        </w:tc>
        <w:tc>
          <w:tcPr>
            <w:tcW w:w="0" w:type="auto"/>
            <w:tcBorders>
              <w:bottom w:val="single" w:sz="4" w:space="0" w:color="auto"/>
            </w:tcBorders>
          </w:tcPr>
          <w:p w14:paraId="5617CCCE" w14:textId="77777777" w:rsidR="00623A9D" w:rsidRPr="0083672E" w:rsidRDefault="00623A9D" w:rsidP="00083C57">
            <w:pPr>
              <w:keepNext/>
              <w:keepLines/>
              <w:spacing w:after="0"/>
              <w:jc w:val="center"/>
              <w:rPr>
                <w:rFonts w:ascii="Arial" w:hAnsi="Arial"/>
                <w:b/>
                <w:sz w:val="18"/>
              </w:rPr>
            </w:pPr>
            <w:r w:rsidRPr="0083672E">
              <w:rPr>
                <w:rFonts w:ascii="Arial" w:hAnsi="Arial"/>
                <w:b/>
                <w:sz w:val="18"/>
              </w:rPr>
              <w:t xml:space="preserve">4th symbol of </w:t>
            </w:r>
            <w:proofErr w:type="spellStart"/>
            <w:r w:rsidRPr="0083672E">
              <w:rPr>
                <w:rFonts w:ascii="Arial" w:hAnsi="Arial"/>
                <w:b/>
                <w:sz w:val="18"/>
              </w:rPr>
              <w:t>UpPTS</w:t>
            </w:r>
            <w:proofErr w:type="spellEnd"/>
          </w:p>
        </w:tc>
        <w:tc>
          <w:tcPr>
            <w:tcW w:w="0" w:type="auto"/>
            <w:vMerge/>
            <w:tcBorders>
              <w:bottom w:val="single" w:sz="4" w:space="0" w:color="auto"/>
            </w:tcBorders>
            <w:vAlign w:val="center"/>
          </w:tcPr>
          <w:p w14:paraId="6A18E95A" w14:textId="77777777" w:rsidR="00623A9D" w:rsidRPr="0083672E" w:rsidRDefault="00623A9D" w:rsidP="00083C57">
            <w:pPr>
              <w:keepNext/>
              <w:keepLines/>
              <w:spacing w:after="0"/>
              <w:jc w:val="center"/>
              <w:rPr>
                <w:rFonts w:ascii="Arial" w:hAnsi="Arial"/>
                <w:b/>
                <w:sz w:val="18"/>
              </w:rPr>
            </w:pPr>
          </w:p>
        </w:tc>
        <w:tc>
          <w:tcPr>
            <w:tcW w:w="0" w:type="auto"/>
            <w:vMerge/>
            <w:tcBorders>
              <w:bottom w:val="single" w:sz="4" w:space="0" w:color="auto"/>
            </w:tcBorders>
            <w:vAlign w:val="center"/>
          </w:tcPr>
          <w:p w14:paraId="58BD1ED3" w14:textId="77777777" w:rsidR="00623A9D" w:rsidRPr="0083672E" w:rsidRDefault="00623A9D" w:rsidP="00083C57">
            <w:pPr>
              <w:keepNext/>
              <w:keepLines/>
              <w:spacing w:after="0"/>
              <w:jc w:val="center"/>
              <w:rPr>
                <w:rFonts w:ascii="Arial" w:hAnsi="Arial"/>
                <w:b/>
                <w:sz w:val="18"/>
              </w:rPr>
            </w:pPr>
          </w:p>
        </w:tc>
        <w:tc>
          <w:tcPr>
            <w:tcW w:w="0" w:type="auto"/>
            <w:vMerge/>
            <w:tcBorders>
              <w:bottom w:val="single" w:sz="4" w:space="0" w:color="auto"/>
            </w:tcBorders>
            <w:vAlign w:val="center"/>
          </w:tcPr>
          <w:p w14:paraId="6A546B87" w14:textId="77777777" w:rsidR="00623A9D" w:rsidRPr="0083672E" w:rsidRDefault="00623A9D" w:rsidP="00083C57">
            <w:pPr>
              <w:keepNext/>
              <w:keepLines/>
              <w:spacing w:after="0"/>
              <w:jc w:val="center"/>
              <w:rPr>
                <w:rFonts w:ascii="Arial" w:hAnsi="Arial"/>
                <w:b/>
                <w:sz w:val="18"/>
              </w:rPr>
            </w:pPr>
          </w:p>
        </w:tc>
      </w:tr>
      <w:tr w:rsidR="00623A9D" w:rsidRPr="00E9040D" w14:paraId="2DE50577" w14:textId="77777777" w:rsidTr="00083C57">
        <w:trPr>
          <w:cantSplit/>
          <w:jc w:val="center"/>
        </w:trPr>
        <w:tc>
          <w:tcPr>
            <w:tcW w:w="0" w:type="auto"/>
            <w:shd w:val="clear" w:color="auto" w:fill="auto"/>
            <w:vAlign w:val="center"/>
          </w:tcPr>
          <w:p w14:paraId="05B3BCC8" w14:textId="77777777" w:rsidR="00623A9D" w:rsidRPr="0083672E" w:rsidRDefault="00623A9D" w:rsidP="00083C57">
            <w:pPr>
              <w:keepNext/>
              <w:keepLines/>
              <w:spacing w:after="0"/>
              <w:rPr>
                <w:rFonts w:ascii="Arial" w:hAnsi="Arial"/>
                <w:b/>
                <w:sz w:val="18"/>
              </w:rPr>
            </w:pPr>
            <w:r>
              <w:rPr>
                <w:noProof/>
                <w:position w:val="-12"/>
              </w:rPr>
              <w:drawing>
                <wp:inline distT="0" distB="0" distL="0" distR="0" wp14:anchorId="25872E6A" wp14:editId="4E0C5353">
                  <wp:extent cx="278130" cy="232410"/>
                  <wp:effectExtent l="0" t="0" r="762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232410"/>
                          </a:xfrm>
                          <a:prstGeom prst="rect">
                            <a:avLst/>
                          </a:prstGeom>
                          <a:noFill/>
                          <a:ln>
                            <a:noFill/>
                          </a:ln>
                        </pic:spPr>
                      </pic:pic>
                    </a:graphicData>
                  </a:graphic>
                </wp:inline>
              </w:drawing>
            </w:r>
            <w:r w:rsidRPr="0083672E">
              <w:rPr>
                <w:rFonts w:ascii="Arial" w:hAnsi="Arial"/>
                <w:b/>
                <w:sz w:val="18"/>
              </w:rPr>
              <w:t xml:space="preserve"> in case </w:t>
            </w:r>
            <w:proofErr w:type="spellStart"/>
            <w:r w:rsidRPr="0083672E">
              <w:rPr>
                <w:rFonts w:ascii="Arial" w:hAnsi="Arial"/>
                <w:b/>
                <w:sz w:val="18"/>
              </w:rPr>
              <w:t>UpPTS</w:t>
            </w:r>
            <w:proofErr w:type="spellEnd"/>
            <w:r w:rsidRPr="0083672E">
              <w:rPr>
                <w:rFonts w:ascii="Arial" w:hAnsi="Arial"/>
                <w:b/>
                <w:sz w:val="18"/>
              </w:rPr>
              <w:t xml:space="preserve"> length of 4 symbols</w:t>
            </w:r>
          </w:p>
        </w:tc>
        <w:tc>
          <w:tcPr>
            <w:tcW w:w="0" w:type="auto"/>
            <w:shd w:val="clear" w:color="auto" w:fill="auto"/>
            <w:vAlign w:val="center"/>
          </w:tcPr>
          <w:p w14:paraId="5B5E0757"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414C87C5" w14:textId="77777777" w:rsidR="00623A9D" w:rsidRPr="0083672E" w:rsidRDefault="00623A9D" w:rsidP="00083C57">
            <w:pPr>
              <w:keepNext/>
              <w:keepLines/>
              <w:spacing w:after="0"/>
              <w:jc w:val="center"/>
              <w:rPr>
                <w:rFonts w:ascii="Arial" w:hAnsi="Arial"/>
                <w:sz w:val="18"/>
              </w:rPr>
            </w:pPr>
            <w:r w:rsidRPr="0083672E">
              <w:rPr>
                <w:rFonts w:ascii="Arial" w:hAnsi="Arial"/>
                <w:sz w:val="18"/>
              </w:rPr>
              <w:t>0</w:t>
            </w:r>
          </w:p>
        </w:tc>
        <w:tc>
          <w:tcPr>
            <w:tcW w:w="0" w:type="auto"/>
            <w:shd w:val="clear" w:color="auto" w:fill="auto"/>
            <w:vAlign w:val="center"/>
          </w:tcPr>
          <w:p w14:paraId="30017160" w14:textId="77777777" w:rsidR="00623A9D" w:rsidRPr="0083672E" w:rsidRDefault="00623A9D" w:rsidP="00083C57">
            <w:pPr>
              <w:keepNext/>
              <w:keepLines/>
              <w:spacing w:after="0"/>
              <w:jc w:val="center"/>
              <w:rPr>
                <w:rFonts w:ascii="Arial" w:hAnsi="Arial"/>
                <w:sz w:val="18"/>
              </w:rPr>
            </w:pPr>
            <w:r w:rsidRPr="0083672E">
              <w:rPr>
                <w:rFonts w:ascii="Arial" w:hAnsi="Arial"/>
                <w:sz w:val="18"/>
              </w:rPr>
              <w:t>1</w:t>
            </w:r>
          </w:p>
        </w:tc>
        <w:tc>
          <w:tcPr>
            <w:tcW w:w="0" w:type="auto"/>
            <w:vAlign w:val="center"/>
          </w:tcPr>
          <w:p w14:paraId="42673D6D" w14:textId="77777777" w:rsidR="00623A9D" w:rsidRPr="0083672E" w:rsidRDefault="00623A9D" w:rsidP="00083C57">
            <w:pPr>
              <w:keepNext/>
              <w:keepLines/>
              <w:spacing w:after="0"/>
              <w:jc w:val="center"/>
              <w:rPr>
                <w:rFonts w:ascii="Arial" w:hAnsi="Arial"/>
                <w:sz w:val="18"/>
              </w:rPr>
            </w:pPr>
            <w:r w:rsidRPr="0083672E">
              <w:rPr>
                <w:rFonts w:ascii="Arial" w:hAnsi="Arial"/>
                <w:sz w:val="18"/>
              </w:rPr>
              <w:t>2</w:t>
            </w:r>
          </w:p>
        </w:tc>
        <w:tc>
          <w:tcPr>
            <w:tcW w:w="0" w:type="auto"/>
            <w:vAlign w:val="center"/>
          </w:tcPr>
          <w:p w14:paraId="0DAC585D" w14:textId="77777777" w:rsidR="00623A9D" w:rsidRPr="0083672E" w:rsidRDefault="00623A9D" w:rsidP="00083C57">
            <w:pPr>
              <w:keepNext/>
              <w:keepLines/>
              <w:spacing w:after="0"/>
              <w:jc w:val="center"/>
              <w:rPr>
                <w:rFonts w:ascii="Arial" w:hAnsi="Arial"/>
                <w:sz w:val="18"/>
              </w:rPr>
            </w:pPr>
            <w:r w:rsidRPr="0083672E">
              <w:rPr>
                <w:rFonts w:ascii="Arial" w:hAnsi="Arial"/>
                <w:sz w:val="18"/>
              </w:rPr>
              <w:t>3</w:t>
            </w:r>
          </w:p>
        </w:tc>
        <w:tc>
          <w:tcPr>
            <w:tcW w:w="0" w:type="auto"/>
            <w:shd w:val="clear" w:color="auto" w:fill="auto"/>
            <w:vAlign w:val="center"/>
          </w:tcPr>
          <w:p w14:paraId="27C6B27E"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0CBA42ED"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60A62595"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60FCBAC4"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5A95D1C9" w14:textId="77777777" w:rsidR="00623A9D" w:rsidRPr="0083672E" w:rsidRDefault="00623A9D" w:rsidP="00083C57">
            <w:pPr>
              <w:keepNext/>
              <w:keepLines/>
              <w:spacing w:after="0"/>
              <w:jc w:val="center"/>
              <w:rPr>
                <w:rFonts w:ascii="Arial" w:hAnsi="Arial"/>
                <w:sz w:val="18"/>
              </w:rPr>
            </w:pPr>
            <w:r w:rsidRPr="0083672E">
              <w:rPr>
                <w:rFonts w:ascii="Arial" w:hAnsi="Arial"/>
                <w:sz w:val="18"/>
              </w:rPr>
              <w:t>5</w:t>
            </w:r>
          </w:p>
        </w:tc>
        <w:tc>
          <w:tcPr>
            <w:tcW w:w="0" w:type="auto"/>
            <w:shd w:val="clear" w:color="auto" w:fill="auto"/>
            <w:vAlign w:val="center"/>
          </w:tcPr>
          <w:p w14:paraId="409DEB07" w14:textId="77777777" w:rsidR="00623A9D" w:rsidRPr="0083672E" w:rsidRDefault="00623A9D" w:rsidP="00083C57">
            <w:pPr>
              <w:keepNext/>
              <w:keepLines/>
              <w:spacing w:after="0"/>
              <w:jc w:val="center"/>
              <w:rPr>
                <w:rFonts w:ascii="Arial" w:hAnsi="Arial"/>
                <w:sz w:val="18"/>
              </w:rPr>
            </w:pPr>
            <w:r w:rsidRPr="0083672E">
              <w:rPr>
                <w:rFonts w:ascii="Arial" w:hAnsi="Arial"/>
                <w:sz w:val="18"/>
              </w:rPr>
              <w:t>6</w:t>
            </w:r>
          </w:p>
        </w:tc>
        <w:tc>
          <w:tcPr>
            <w:tcW w:w="0" w:type="auto"/>
            <w:vAlign w:val="center"/>
          </w:tcPr>
          <w:p w14:paraId="054E51AD" w14:textId="77777777" w:rsidR="00623A9D" w:rsidRPr="0083672E" w:rsidRDefault="00623A9D" w:rsidP="00083C57">
            <w:pPr>
              <w:keepNext/>
              <w:keepLines/>
              <w:spacing w:after="0"/>
              <w:jc w:val="center"/>
              <w:rPr>
                <w:rFonts w:ascii="Arial" w:hAnsi="Arial"/>
                <w:sz w:val="18"/>
              </w:rPr>
            </w:pPr>
            <w:r w:rsidRPr="0083672E">
              <w:rPr>
                <w:rFonts w:ascii="Arial" w:hAnsi="Arial"/>
                <w:sz w:val="18"/>
              </w:rPr>
              <w:t>7</w:t>
            </w:r>
          </w:p>
        </w:tc>
        <w:tc>
          <w:tcPr>
            <w:tcW w:w="0" w:type="auto"/>
            <w:vAlign w:val="center"/>
          </w:tcPr>
          <w:p w14:paraId="289FFD11" w14:textId="77777777" w:rsidR="00623A9D" w:rsidRPr="0083672E" w:rsidRDefault="00623A9D" w:rsidP="00083C57">
            <w:pPr>
              <w:keepNext/>
              <w:keepLines/>
              <w:spacing w:after="0"/>
              <w:jc w:val="center"/>
              <w:rPr>
                <w:rFonts w:ascii="Arial" w:hAnsi="Arial"/>
                <w:sz w:val="18"/>
              </w:rPr>
            </w:pPr>
            <w:r w:rsidRPr="0083672E">
              <w:rPr>
                <w:rFonts w:ascii="Arial" w:hAnsi="Arial"/>
                <w:sz w:val="18"/>
              </w:rPr>
              <w:t>8</w:t>
            </w:r>
          </w:p>
        </w:tc>
        <w:tc>
          <w:tcPr>
            <w:tcW w:w="0" w:type="auto"/>
            <w:shd w:val="clear" w:color="auto" w:fill="auto"/>
            <w:vAlign w:val="center"/>
          </w:tcPr>
          <w:p w14:paraId="1CBC36E4"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7B9287C4"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3F6F5A39" w14:textId="77777777" w:rsidR="00623A9D" w:rsidRPr="0083672E" w:rsidRDefault="00623A9D" w:rsidP="00083C57">
            <w:pPr>
              <w:keepNext/>
              <w:keepLines/>
              <w:spacing w:after="0"/>
              <w:jc w:val="center"/>
              <w:rPr>
                <w:rFonts w:ascii="Arial" w:hAnsi="Arial"/>
                <w:sz w:val="18"/>
              </w:rPr>
            </w:pPr>
          </w:p>
        </w:tc>
      </w:tr>
      <w:tr w:rsidR="00623A9D" w:rsidRPr="00E9040D" w14:paraId="3422D391" w14:textId="77777777" w:rsidTr="00083C57">
        <w:trPr>
          <w:cantSplit/>
          <w:jc w:val="center"/>
        </w:trPr>
        <w:tc>
          <w:tcPr>
            <w:tcW w:w="0" w:type="auto"/>
            <w:shd w:val="clear" w:color="auto" w:fill="auto"/>
            <w:vAlign w:val="center"/>
          </w:tcPr>
          <w:p w14:paraId="460F6804" w14:textId="77777777" w:rsidR="00623A9D" w:rsidRPr="0083672E" w:rsidRDefault="00623A9D" w:rsidP="00083C57">
            <w:pPr>
              <w:keepNext/>
              <w:keepLines/>
              <w:spacing w:after="0"/>
              <w:rPr>
                <w:rFonts w:ascii="Arial" w:hAnsi="Arial"/>
                <w:b/>
                <w:sz w:val="18"/>
              </w:rPr>
            </w:pPr>
            <w:r>
              <w:rPr>
                <w:noProof/>
                <w:position w:val="-12"/>
              </w:rPr>
              <w:drawing>
                <wp:inline distT="0" distB="0" distL="0" distR="0" wp14:anchorId="49E5878B" wp14:editId="058DCB06">
                  <wp:extent cx="278130" cy="232410"/>
                  <wp:effectExtent l="0" t="0" r="762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232410"/>
                          </a:xfrm>
                          <a:prstGeom prst="rect">
                            <a:avLst/>
                          </a:prstGeom>
                          <a:noFill/>
                          <a:ln>
                            <a:noFill/>
                          </a:ln>
                        </pic:spPr>
                      </pic:pic>
                    </a:graphicData>
                  </a:graphic>
                </wp:inline>
              </w:drawing>
            </w:r>
            <w:r w:rsidRPr="0083672E">
              <w:rPr>
                <w:rFonts w:ascii="Arial" w:hAnsi="Arial"/>
                <w:b/>
                <w:sz w:val="18"/>
              </w:rPr>
              <w:t xml:space="preserve"> in case </w:t>
            </w:r>
            <w:proofErr w:type="spellStart"/>
            <w:r w:rsidRPr="0083672E">
              <w:rPr>
                <w:rFonts w:ascii="Arial" w:hAnsi="Arial"/>
                <w:b/>
                <w:sz w:val="18"/>
              </w:rPr>
              <w:t>UpPTS</w:t>
            </w:r>
            <w:proofErr w:type="spellEnd"/>
            <w:r w:rsidRPr="0083672E">
              <w:rPr>
                <w:rFonts w:ascii="Arial" w:hAnsi="Arial"/>
                <w:b/>
                <w:sz w:val="18"/>
              </w:rPr>
              <w:t xml:space="preserve"> length of 2 symbols</w:t>
            </w:r>
          </w:p>
        </w:tc>
        <w:tc>
          <w:tcPr>
            <w:tcW w:w="0" w:type="auto"/>
            <w:shd w:val="clear" w:color="auto" w:fill="auto"/>
            <w:vAlign w:val="center"/>
          </w:tcPr>
          <w:p w14:paraId="58164DB9"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6AB09E1A" w14:textId="77777777" w:rsidR="00623A9D" w:rsidRPr="0083672E" w:rsidRDefault="00623A9D" w:rsidP="00083C57">
            <w:pPr>
              <w:keepNext/>
              <w:keepLines/>
              <w:spacing w:after="0"/>
              <w:jc w:val="center"/>
              <w:rPr>
                <w:rFonts w:ascii="Arial" w:hAnsi="Arial"/>
                <w:sz w:val="18"/>
              </w:rPr>
            </w:pPr>
            <w:r w:rsidRPr="0083672E">
              <w:rPr>
                <w:rFonts w:ascii="Arial" w:hAnsi="Arial"/>
                <w:sz w:val="18"/>
              </w:rPr>
              <w:t>2</w:t>
            </w:r>
          </w:p>
        </w:tc>
        <w:tc>
          <w:tcPr>
            <w:tcW w:w="0" w:type="auto"/>
            <w:shd w:val="clear" w:color="auto" w:fill="auto"/>
            <w:vAlign w:val="center"/>
          </w:tcPr>
          <w:p w14:paraId="14AE3ADE" w14:textId="77777777" w:rsidR="00623A9D" w:rsidRPr="0083672E" w:rsidRDefault="00623A9D" w:rsidP="00083C57">
            <w:pPr>
              <w:keepNext/>
              <w:keepLines/>
              <w:spacing w:after="0"/>
              <w:jc w:val="center"/>
              <w:rPr>
                <w:rFonts w:ascii="Arial" w:hAnsi="Arial"/>
                <w:sz w:val="18"/>
              </w:rPr>
            </w:pPr>
            <w:r w:rsidRPr="0083672E">
              <w:rPr>
                <w:rFonts w:ascii="Arial" w:hAnsi="Arial"/>
                <w:sz w:val="18"/>
              </w:rPr>
              <w:t>3</w:t>
            </w:r>
          </w:p>
        </w:tc>
        <w:tc>
          <w:tcPr>
            <w:tcW w:w="0" w:type="auto"/>
          </w:tcPr>
          <w:p w14:paraId="7B150DF1" w14:textId="77777777" w:rsidR="00623A9D" w:rsidRPr="0083672E" w:rsidRDefault="00623A9D" w:rsidP="00083C57">
            <w:pPr>
              <w:keepNext/>
              <w:keepLines/>
              <w:spacing w:after="0"/>
              <w:jc w:val="center"/>
              <w:rPr>
                <w:rFonts w:ascii="Arial" w:hAnsi="Arial"/>
                <w:sz w:val="18"/>
              </w:rPr>
            </w:pPr>
          </w:p>
        </w:tc>
        <w:tc>
          <w:tcPr>
            <w:tcW w:w="0" w:type="auto"/>
          </w:tcPr>
          <w:p w14:paraId="71C4D8B3"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27BA3880"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2E164883"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27E8A468"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22F7E2F4"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1ACA74D2" w14:textId="77777777" w:rsidR="00623A9D" w:rsidRPr="0083672E" w:rsidRDefault="00623A9D" w:rsidP="00083C57">
            <w:pPr>
              <w:keepNext/>
              <w:keepLines/>
              <w:spacing w:after="0"/>
              <w:jc w:val="center"/>
              <w:rPr>
                <w:rFonts w:ascii="Arial" w:hAnsi="Arial"/>
                <w:sz w:val="18"/>
              </w:rPr>
            </w:pPr>
            <w:r w:rsidRPr="0083672E">
              <w:rPr>
                <w:rFonts w:ascii="Arial" w:hAnsi="Arial"/>
                <w:sz w:val="18"/>
              </w:rPr>
              <w:t>7</w:t>
            </w:r>
          </w:p>
        </w:tc>
        <w:tc>
          <w:tcPr>
            <w:tcW w:w="0" w:type="auto"/>
            <w:shd w:val="clear" w:color="auto" w:fill="auto"/>
            <w:vAlign w:val="center"/>
          </w:tcPr>
          <w:p w14:paraId="63F06F62" w14:textId="77777777" w:rsidR="00623A9D" w:rsidRPr="0083672E" w:rsidRDefault="00623A9D" w:rsidP="00083C57">
            <w:pPr>
              <w:keepNext/>
              <w:keepLines/>
              <w:spacing w:after="0"/>
              <w:jc w:val="center"/>
              <w:rPr>
                <w:rFonts w:ascii="Arial" w:hAnsi="Arial"/>
                <w:sz w:val="18"/>
              </w:rPr>
            </w:pPr>
            <w:r w:rsidRPr="0083672E">
              <w:rPr>
                <w:rFonts w:ascii="Arial" w:hAnsi="Arial"/>
                <w:sz w:val="18"/>
              </w:rPr>
              <w:t>8</w:t>
            </w:r>
          </w:p>
        </w:tc>
        <w:tc>
          <w:tcPr>
            <w:tcW w:w="0" w:type="auto"/>
          </w:tcPr>
          <w:p w14:paraId="19EDED4D" w14:textId="77777777" w:rsidR="00623A9D" w:rsidRPr="0083672E" w:rsidRDefault="00623A9D" w:rsidP="00083C57">
            <w:pPr>
              <w:keepNext/>
              <w:keepLines/>
              <w:spacing w:after="0"/>
              <w:jc w:val="center"/>
              <w:rPr>
                <w:rFonts w:ascii="Arial" w:hAnsi="Arial"/>
                <w:sz w:val="18"/>
              </w:rPr>
            </w:pPr>
          </w:p>
        </w:tc>
        <w:tc>
          <w:tcPr>
            <w:tcW w:w="0" w:type="auto"/>
          </w:tcPr>
          <w:p w14:paraId="57B56FA0"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66881FFE"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0F404F6F" w14:textId="77777777" w:rsidR="00623A9D" w:rsidRPr="0083672E" w:rsidRDefault="00623A9D" w:rsidP="00083C57">
            <w:pPr>
              <w:keepNext/>
              <w:keepLines/>
              <w:spacing w:after="0"/>
              <w:jc w:val="center"/>
              <w:rPr>
                <w:rFonts w:ascii="Arial" w:hAnsi="Arial"/>
                <w:sz w:val="18"/>
              </w:rPr>
            </w:pPr>
          </w:p>
        </w:tc>
        <w:tc>
          <w:tcPr>
            <w:tcW w:w="0" w:type="auto"/>
            <w:shd w:val="clear" w:color="auto" w:fill="auto"/>
            <w:vAlign w:val="center"/>
          </w:tcPr>
          <w:p w14:paraId="313407FA" w14:textId="77777777" w:rsidR="00623A9D" w:rsidRPr="0083672E" w:rsidRDefault="00623A9D" w:rsidP="00083C57">
            <w:pPr>
              <w:keepNext/>
              <w:keepLines/>
              <w:spacing w:after="0"/>
              <w:jc w:val="center"/>
              <w:rPr>
                <w:rFonts w:ascii="Arial" w:hAnsi="Arial"/>
                <w:sz w:val="18"/>
              </w:rPr>
            </w:pPr>
          </w:p>
        </w:tc>
      </w:tr>
    </w:tbl>
    <w:p w14:paraId="371B4209" w14:textId="77777777" w:rsidR="00623A9D" w:rsidRDefault="00623A9D" w:rsidP="00623A9D"/>
    <w:p w14:paraId="2BC11D60" w14:textId="77777777" w:rsidR="00623A9D" w:rsidRPr="00E9040D" w:rsidRDefault="00623A9D" w:rsidP="00623A9D">
      <w:pPr>
        <w:pStyle w:val="Heading2"/>
      </w:pPr>
      <w:bookmarkStart w:id="241" w:name="_Toc415085493"/>
      <w:bookmarkStart w:id="242" w:name="_Toc491900683"/>
      <w:r w:rsidRPr="00E9040D">
        <w:lastRenderedPageBreak/>
        <w:t>8.3</w:t>
      </w:r>
      <w:r w:rsidRPr="00E9040D">
        <w:tab/>
      </w:r>
      <w:smartTag w:uri="urn:schemas-microsoft-com:office:smarttags" w:element="PersonName">
        <w:smartTag w:uri="urn:schemas:contacts" w:element="GivenName">
          <w:r w:rsidRPr="00E9040D">
            <w:t>UE</w:t>
          </w:r>
        </w:smartTag>
        <w:r w:rsidRPr="00E9040D">
          <w:t xml:space="preserve"> </w:t>
        </w:r>
        <w:smartTag w:uri="urn:schemas:contacts" w:element="Sn">
          <w:r w:rsidRPr="00E9040D">
            <w:t>HARQ-ACK</w:t>
          </w:r>
        </w:smartTag>
      </w:smartTag>
      <w:r w:rsidRPr="00E9040D">
        <w:t xml:space="preserve"> </w:t>
      </w:r>
      <w:r w:rsidRPr="00E9040D">
        <w:rPr>
          <w:rFonts w:hint="eastAsia"/>
        </w:rPr>
        <w:t>procedur</w:t>
      </w:r>
      <w:r w:rsidRPr="00E9040D">
        <w:t>e</w:t>
      </w:r>
      <w:bookmarkEnd w:id="241"/>
      <w:bookmarkEnd w:id="242"/>
    </w:p>
    <w:p w14:paraId="2A90B801" w14:textId="77777777" w:rsidR="00623A9D" w:rsidRPr="00E9040D" w:rsidRDefault="00623A9D" w:rsidP="00623A9D">
      <w:pPr>
        <w:rPr>
          <w:rFonts w:eastAsia="SimSun"/>
          <w:kern w:val="2"/>
          <w:lang w:eastAsia="zh-CN"/>
        </w:rPr>
      </w:pPr>
      <w:r w:rsidRPr="00E9040D">
        <w:rPr>
          <w:rFonts w:eastAsia="SimSun"/>
          <w:kern w:val="2"/>
          <w:lang w:eastAsia="zh-CN"/>
        </w:rPr>
        <w:t xml:space="preserve">For </w:t>
      </w:r>
      <w:r>
        <w:rPr>
          <w:rFonts w:eastAsia="SimSun"/>
          <w:kern w:val="2"/>
          <w:lang w:eastAsia="zh-CN"/>
        </w:rPr>
        <w:t>FDD, and serving cell with</w:t>
      </w:r>
      <w:r w:rsidRPr="00E9040D">
        <w:rPr>
          <w:rFonts w:eastAsia="SimSun"/>
          <w:kern w:val="2"/>
          <w:lang w:eastAsia="zh-CN"/>
        </w:rPr>
        <w:t xml:space="preserve"> </w:t>
      </w:r>
      <w:r>
        <w:rPr>
          <w:rFonts w:eastAsia="SimSun"/>
          <w:kern w:val="2"/>
          <w:lang w:eastAsia="zh-CN"/>
        </w:rPr>
        <w:t>f</w:t>
      </w:r>
      <w:r w:rsidRPr="00E9040D">
        <w:rPr>
          <w:rFonts w:eastAsia="SimSun"/>
          <w:kern w:val="2"/>
          <w:lang w:eastAsia="zh-CN"/>
        </w:rPr>
        <w:t xml:space="preserve">rame </w:t>
      </w:r>
      <w:r>
        <w:rPr>
          <w:rFonts w:eastAsia="SimSun"/>
          <w:kern w:val="2"/>
          <w:lang w:eastAsia="zh-CN"/>
        </w:rPr>
        <w:t>s</w:t>
      </w:r>
      <w:r w:rsidRPr="00E9040D">
        <w:rPr>
          <w:rFonts w:eastAsia="SimSun"/>
          <w:kern w:val="2"/>
          <w:lang w:eastAsia="zh-CN"/>
        </w:rPr>
        <w:t xml:space="preserve">tructure type 1, an </w:t>
      </w:r>
      <w:r w:rsidRPr="00E9040D">
        <w:rPr>
          <w:szCs w:val="32"/>
        </w:rPr>
        <w:t xml:space="preserve">HARQ-ACK </w:t>
      </w:r>
      <w:r w:rsidRPr="00E9040D">
        <w:rPr>
          <w:rFonts w:eastAsia="SimSun"/>
          <w:kern w:val="2"/>
          <w:lang w:eastAsia="zh-CN"/>
        </w:rPr>
        <w:t xml:space="preserve">received on the PHICH assigned to a UE in subframe </w:t>
      </w:r>
      <w:proofErr w:type="spellStart"/>
      <w:r w:rsidRPr="00E9040D">
        <w:rPr>
          <w:rFonts w:eastAsia="SimSun"/>
          <w:i/>
          <w:kern w:val="2"/>
          <w:lang w:eastAsia="zh-CN"/>
        </w:rPr>
        <w:t>i</w:t>
      </w:r>
      <w:proofErr w:type="spellEnd"/>
      <w:r w:rsidRPr="00E9040D">
        <w:rPr>
          <w:rFonts w:eastAsia="SimSun"/>
          <w:kern w:val="2"/>
          <w:lang w:eastAsia="zh-CN"/>
        </w:rPr>
        <w:t xml:space="preserve"> is associated with the PUSCH transmission in subframe </w:t>
      </w:r>
      <w:r w:rsidRPr="00E9040D">
        <w:rPr>
          <w:rFonts w:eastAsia="SimSun"/>
          <w:i/>
          <w:kern w:val="2"/>
          <w:lang w:eastAsia="zh-CN"/>
        </w:rPr>
        <w:t>i</w:t>
      </w:r>
      <w:r w:rsidRPr="00E9040D">
        <w:rPr>
          <w:rFonts w:eastAsia="SimSun"/>
          <w:kern w:val="2"/>
          <w:lang w:eastAsia="zh-CN"/>
        </w:rPr>
        <w:t xml:space="preserve">-4. </w:t>
      </w:r>
    </w:p>
    <w:p w14:paraId="0CEFC6D3" w14:textId="77777777" w:rsidR="00623A9D" w:rsidRDefault="00623A9D" w:rsidP="00623A9D">
      <w:pPr>
        <w:rPr>
          <w:rFonts w:eastAsia="SimSun"/>
          <w:kern w:val="2"/>
          <w:lang w:eastAsia="zh-CN"/>
        </w:rPr>
      </w:pPr>
      <w:r w:rsidRPr="00E9040D">
        <w:rPr>
          <w:rFonts w:eastAsia="SimSun"/>
          <w:kern w:val="2"/>
          <w:lang w:eastAsia="zh-CN"/>
        </w:rPr>
        <w:t xml:space="preserve">For </w:t>
      </w:r>
      <w:r>
        <w:t xml:space="preserve">FDD-TDD, and serving cell with frame structure type 1, and UE not </w:t>
      </w:r>
      <w:r w:rsidRPr="00E9040D">
        <w:t xml:space="preserve">configured </w:t>
      </w:r>
      <w:r>
        <w:t>to monitor PDCCH/EPDCCH in another serving cell with frame structure type 2 for scheduling the serving cell</w:t>
      </w:r>
      <w:r>
        <w:rPr>
          <w:rFonts w:eastAsia="SimSun"/>
          <w:kern w:val="2"/>
          <w:lang w:eastAsia="zh-CN"/>
        </w:rPr>
        <w:t xml:space="preserve">, </w:t>
      </w:r>
      <w:r w:rsidRPr="00E9040D">
        <w:rPr>
          <w:rFonts w:eastAsia="SimSun"/>
          <w:kern w:val="2"/>
          <w:lang w:eastAsia="zh-CN"/>
        </w:rPr>
        <w:t xml:space="preserve">an </w:t>
      </w:r>
      <w:r w:rsidRPr="00E9040D">
        <w:rPr>
          <w:szCs w:val="32"/>
        </w:rPr>
        <w:t xml:space="preserve">HARQ-ACK </w:t>
      </w:r>
      <w:r w:rsidRPr="00E9040D">
        <w:rPr>
          <w:rFonts w:eastAsia="SimSun"/>
          <w:kern w:val="2"/>
          <w:lang w:eastAsia="zh-CN"/>
        </w:rPr>
        <w:t xml:space="preserve">received on the PHICH assigned to a UE in subframe </w:t>
      </w:r>
      <w:proofErr w:type="spellStart"/>
      <w:r w:rsidRPr="00E9040D">
        <w:rPr>
          <w:rFonts w:eastAsia="SimSun"/>
          <w:i/>
          <w:kern w:val="2"/>
          <w:lang w:eastAsia="zh-CN"/>
        </w:rPr>
        <w:t>i</w:t>
      </w:r>
      <w:proofErr w:type="spellEnd"/>
      <w:r w:rsidRPr="00E9040D">
        <w:rPr>
          <w:rFonts w:eastAsia="SimSun"/>
          <w:kern w:val="2"/>
          <w:lang w:eastAsia="zh-CN"/>
        </w:rPr>
        <w:t xml:space="preserve"> is associated with the PUSCH transmission in subframe </w:t>
      </w:r>
      <w:r w:rsidRPr="00E9040D">
        <w:rPr>
          <w:rFonts w:eastAsia="SimSun"/>
          <w:i/>
          <w:kern w:val="2"/>
          <w:lang w:eastAsia="zh-CN"/>
        </w:rPr>
        <w:t>i</w:t>
      </w:r>
      <w:r w:rsidRPr="00E9040D">
        <w:rPr>
          <w:rFonts w:eastAsia="SimSun"/>
          <w:kern w:val="2"/>
          <w:lang w:eastAsia="zh-CN"/>
        </w:rPr>
        <w:t xml:space="preserve">-4. </w:t>
      </w:r>
    </w:p>
    <w:p w14:paraId="65AB3290" w14:textId="77777777" w:rsidR="00623A9D" w:rsidRPr="00657F7B" w:rsidRDefault="00623A9D" w:rsidP="00623A9D">
      <w:r>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proofErr w:type="spellStart"/>
      <w:r>
        <w:rPr>
          <w:rFonts w:eastAsia="SimSun"/>
          <w:i/>
          <w:kern w:val="2"/>
          <w:lang w:eastAsia="zh-CN"/>
        </w:rPr>
        <w:t>i</w:t>
      </w:r>
      <w:proofErr w:type="spellEnd"/>
      <w:r>
        <w:t xml:space="preserve"> is associated with PUSCH transmission on the serving cell in subframe </w:t>
      </w:r>
      <w:r>
        <w:rPr>
          <w:i/>
        </w:rPr>
        <w:t>i</w:t>
      </w:r>
      <w:r>
        <w:t>-6.</w:t>
      </w:r>
    </w:p>
    <w:p w14:paraId="73BFBB11" w14:textId="77777777" w:rsidR="00623A9D" w:rsidRPr="00E9040D" w:rsidRDefault="00623A9D" w:rsidP="00623A9D">
      <w:r w:rsidRPr="00E9040D">
        <w:t xml:space="preserve">For TDD, </w:t>
      </w:r>
      <w:r w:rsidRPr="00593C23">
        <w:t xml:space="preserve">if the UE is not configured with </w:t>
      </w:r>
      <w:r w:rsidRPr="00622395">
        <w:rPr>
          <w:i/>
        </w:rPr>
        <w:t>EIMTA-MainConfigServCell-r12</w:t>
      </w:r>
      <w:r>
        <w:rPr>
          <w:i/>
        </w:rPr>
        <w:t xml:space="preserve"> </w:t>
      </w:r>
      <w:r w:rsidRPr="00593C23">
        <w:t>for any serving cell and</w:t>
      </w:r>
      <w:r>
        <w:t xml:space="preserve">, </w:t>
      </w:r>
      <w:r w:rsidRPr="00E9040D">
        <w:t xml:space="preserve">if a UE is configured with one serving cell, or if the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all the configured serving cells is the same, </w:t>
      </w:r>
    </w:p>
    <w:p w14:paraId="1D786594" w14:textId="77777777" w:rsidR="00623A9D" w:rsidRPr="00E9040D" w:rsidRDefault="00623A9D" w:rsidP="00623A9D">
      <w:pPr>
        <w:pStyle w:val="B1"/>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type 2 UL/DL configuration 1-6, an </w:t>
      </w:r>
      <w:r w:rsidRPr="00E9040D">
        <w:rPr>
          <w:szCs w:val="32"/>
        </w:rPr>
        <w:t xml:space="preserve">HARQ-ACK </w:t>
      </w:r>
      <w:r w:rsidRPr="00E9040D">
        <w:rPr>
          <w:rFonts w:eastAsia="SimSun"/>
          <w:lang w:eastAsia="zh-CN"/>
        </w:rPr>
        <w:t xml:space="preserve">received on the PHICH assigned to a UE in subframe </w:t>
      </w:r>
      <w:proofErr w:type="spellStart"/>
      <w:r w:rsidRPr="00E9040D">
        <w:rPr>
          <w:rFonts w:eastAsia="SimSun"/>
          <w:i/>
          <w:lang w:eastAsia="zh-CN"/>
        </w:rPr>
        <w:t>i</w:t>
      </w:r>
      <w:proofErr w:type="spellEnd"/>
      <w:r w:rsidRPr="00E9040D">
        <w:rPr>
          <w:rFonts w:eastAsia="SimSun"/>
          <w:lang w:eastAsia="zh-CN"/>
        </w:rPr>
        <w:t xml:space="preserve"> is associated with the PUSCH transmission in the subframe</w:t>
      </w:r>
      <w:r w:rsidRPr="00E9040D">
        <w:rPr>
          <w:rFonts w:eastAsia="SimSun"/>
          <w:i/>
          <w:lang w:eastAsia="zh-CN"/>
        </w:rPr>
        <w:t xml:space="preserve"> </w:t>
      </w:r>
      <w:proofErr w:type="spellStart"/>
      <w:r w:rsidRPr="00E9040D">
        <w:rPr>
          <w:rFonts w:eastAsia="SimSun"/>
          <w:i/>
          <w:lang w:eastAsia="zh-CN"/>
        </w:rPr>
        <w:t>i</w:t>
      </w:r>
      <w:proofErr w:type="spellEnd"/>
      <w:r w:rsidRPr="00E9040D">
        <w:rPr>
          <w:rFonts w:eastAsia="SimSun"/>
          <w:i/>
          <w:lang w:eastAsia="zh-CN"/>
        </w:rPr>
        <w:t>-k</w:t>
      </w:r>
      <w:r w:rsidRPr="00E9040D">
        <w:rPr>
          <w:rFonts w:eastAsia="SimSun"/>
          <w:lang w:eastAsia="zh-CN"/>
        </w:rPr>
        <w:t xml:space="preserve"> as indicated by the following </w:t>
      </w:r>
      <w:r>
        <w:rPr>
          <w:rFonts w:eastAsia="SimSun"/>
          <w:lang w:eastAsia="zh-CN"/>
        </w:rPr>
        <w:t>T</w:t>
      </w:r>
      <w:r w:rsidRPr="00E9040D">
        <w:rPr>
          <w:rFonts w:eastAsia="SimSun"/>
          <w:lang w:eastAsia="zh-CN"/>
        </w:rPr>
        <w:t>able 8.3-1.</w:t>
      </w:r>
    </w:p>
    <w:p w14:paraId="2EDD8F8C" w14:textId="77777777" w:rsidR="00623A9D" w:rsidRPr="00E9040D" w:rsidRDefault="00623A9D" w:rsidP="00623A9D">
      <w:pPr>
        <w:pStyle w:val="B1"/>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type 2 UL/DL configuration 0, an </w:t>
      </w:r>
      <w:r w:rsidRPr="00E9040D">
        <w:rPr>
          <w:szCs w:val="32"/>
        </w:rPr>
        <w:t xml:space="preserve">HARQ-ACK </w:t>
      </w:r>
      <w:r w:rsidRPr="00E9040D">
        <w:rPr>
          <w:rFonts w:eastAsia="SimSun"/>
          <w:lang w:eastAsia="zh-CN"/>
        </w:rPr>
        <w:t xml:space="preserve">received on the PHICH </w:t>
      </w:r>
      <w:r w:rsidRPr="00E9040D">
        <w:t xml:space="preserve">in the resource corresponding to </w:t>
      </w:r>
      <w:r>
        <w:rPr>
          <w:noProof/>
          <w:position w:val="-10"/>
          <w:sz w:val="19"/>
          <w:szCs w:val="19"/>
        </w:rPr>
        <w:drawing>
          <wp:inline distT="0" distB="0" distL="0" distR="0" wp14:anchorId="2BB24B65" wp14:editId="72032D97">
            <wp:extent cx="594360" cy="1905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E9040D">
        <w:t xml:space="preserve">, as defined in </w:t>
      </w:r>
      <w:r>
        <w:t>subclause</w:t>
      </w:r>
      <w:r w:rsidRPr="00E9040D">
        <w:t xml:space="preserve"> 9.1.2, </w:t>
      </w:r>
      <w:r w:rsidRPr="00E9040D">
        <w:rPr>
          <w:rFonts w:eastAsia="SimSun"/>
          <w:lang w:eastAsia="zh-CN"/>
        </w:rPr>
        <w:t xml:space="preserve">assigned to a UE in subframe </w:t>
      </w:r>
      <w:proofErr w:type="spellStart"/>
      <w:r w:rsidRPr="00E9040D">
        <w:rPr>
          <w:rFonts w:eastAsia="SimSun"/>
          <w:i/>
          <w:lang w:eastAsia="zh-CN"/>
        </w:rPr>
        <w:t>i</w:t>
      </w:r>
      <w:proofErr w:type="spellEnd"/>
      <w:r w:rsidRPr="00E9040D">
        <w:rPr>
          <w:rFonts w:eastAsia="SimSun"/>
          <w:lang w:eastAsia="zh-CN"/>
        </w:rPr>
        <w:t xml:space="preserve"> is associated with the PUSCH transmission in the subframe </w:t>
      </w:r>
      <w:proofErr w:type="spellStart"/>
      <w:r w:rsidRPr="00E9040D">
        <w:rPr>
          <w:rFonts w:eastAsia="SimSun"/>
          <w:i/>
          <w:lang w:eastAsia="zh-CN"/>
        </w:rPr>
        <w:t>i</w:t>
      </w:r>
      <w:proofErr w:type="spellEnd"/>
      <w:r w:rsidRPr="00E9040D">
        <w:rPr>
          <w:rFonts w:eastAsia="SimSun"/>
          <w:i/>
          <w:lang w:eastAsia="zh-CN"/>
        </w:rPr>
        <w:t>-k</w:t>
      </w:r>
      <w:r w:rsidRPr="00E9040D">
        <w:rPr>
          <w:rFonts w:eastAsia="SimSun"/>
          <w:lang w:eastAsia="zh-CN"/>
        </w:rPr>
        <w:t xml:space="preserve"> as indicated by the following </w:t>
      </w:r>
      <w:r>
        <w:rPr>
          <w:rFonts w:eastAsia="SimSun"/>
          <w:lang w:eastAsia="zh-CN"/>
        </w:rPr>
        <w:t>T</w:t>
      </w:r>
      <w:r w:rsidRPr="00E9040D">
        <w:rPr>
          <w:rFonts w:eastAsia="SimSun"/>
          <w:lang w:eastAsia="zh-CN"/>
        </w:rPr>
        <w:t xml:space="preserve">able 8.3-1. For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type 2 UL/DL configuration 0, an </w:t>
      </w:r>
      <w:r w:rsidRPr="00E9040D">
        <w:rPr>
          <w:szCs w:val="32"/>
        </w:rPr>
        <w:t xml:space="preserve">HARQ-ACK </w:t>
      </w:r>
      <w:r w:rsidRPr="00E9040D">
        <w:rPr>
          <w:rFonts w:eastAsia="SimSun"/>
          <w:lang w:eastAsia="zh-CN"/>
        </w:rPr>
        <w:t xml:space="preserve">received on the PHICH </w:t>
      </w:r>
      <w:r w:rsidRPr="00E9040D">
        <w:t xml:space="preserve">in the resource corresponding to </w:t>
      </w:r>
      <w:r>
        <w:rPr>
          <w:noProof/>
          <w:position w:val="-10"/>
          <w:sz w:val="19"/>
          <w:szCs w:val="19"/>
        </w:rPr>
        <w:drawing>
          <wp:inline distT="0" distB="0" distL="0" distR="0" wp14:anchorId="7EF8FA21" wp14:editId="30A0C2FE">
            <wp:extent cx="575310" cy="1905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 cy="190500"/>
                    </a:xfrm>
                    <a:prstGeom prst="rect">
                      <a:avLst/>
                    </a:prstGeom>
                    <a:noFill/>
                    <a:ln>
                      <a:noFill/>
                    </a:ln>
                  </pic:spPr>
                </pic:pic>
              </a:graphicData>
            </a:graphic>
          </wp:inline>
        </w:drawing>
      </w:r>
      <w:r w:rsidRPr="00E9040D">
        <w:t xml:space="preserve">, as defined in </w:t>
      </w:r>
      <w:r>
        <w:t>subclause</w:t>
      </w:r>
      <w:r w:rsidRPr="00E9040D">
        <w:t xml:space="preserve"> 9.1.2, </w:t>
      </w:r>
      <w:r w:rsidRPr="00E9040D">
        <w:rPr>
          <w:rFonts w:eastAsia="SimSun"/>
          <w:lang w:eastAsia="zh-CN"/>
        </w:rPr>
        <w:t xml:space="preserve">assigned to a UE in subframe </w:t>
      </w:r>
      <w:proofErr w:type="spellStart"/>
      <w:r w:rsidRPr="00E9040D">
        <w:rPr>
          <w:rFonts w:eastAsia="SimSun"/>
          <w:i/>
          <w:lang w:eastAsia="zh-CN"/>
        </w:rPr>
        <w:t>i</w:t>
      </w:r>
      <w:proofErr w:type="spellEnd"/>
      <w:r w:rsidRPr="00E9040D">
        <w:rPr>
          <w:rFonts w:eastAsia="SimSun"/>
          <w:lang w:eastAsia="zh-CN"/>
        </w:rPr>
        <w:t xml:space="preserve"> is associated with the PUSCH transmission in the subframe </w:t>
      </w:r>
      <w:r w:rsidRPr="00E9040D">
        <w:rPr>
          <w:rFonts w:eastAsia="SimSun"/>
          <w:i/>
          <w:lang w:eastAsia="zh-CN"/>
        </w:rPr>
        <w:t>i-</w:t>
      </w:r>
      <w:r w:rsidRPr="00E9040D">
        <w:rPr>
          <w:rFonts w:eastAsia="SimSun"/>
          <w:lang w:eastAsia="zh-CN"/>
        </w:rPr>
        <w:t>6.</w:t>
      </w:r>
    </w:p>
    <w:p w14:paraId="04D8AADB" w14:textId="77777777" w:rsidR="00623A9D" w:rsidRPr="00E9040D" w:rsidRDefault="00623A9D" w:rsidP="00623A9D">
      <w:r w:rsidRPr="00E9040D">
        <w:t xml:space="preserve">For TDD, if a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at least two configured serving cells is not the same, </w:t>
      </w:r>
      <w:r w:rsidRPr="00593C23">
        <w:t xml:space="preserve">or if the UE is configured with </w:t>
      </w:r>
      <w:r w:rsidRPr="00622395">
        <w:rPr>
          <w:i/>
        </w:rPr>
        <w:t>EIMTA-MainConfigServCell-r12</w:t>
      </w:r>
      <w:r>
        <w:rPr>
          <w:i/>
        </w:rPr>
        <w:t xml:space="preserve"> </w:t>
      </w:r>
      <w:r w:rsidRPr="00593C23">
        <w:t>for at least one serving cell</w:t>
      </w:r>
      <w:r>
        <w:t>, or FDD-TDD and serving cell is frame structure type 2,</w:t>
      </w:r>
    </w:p>
    <w:p w14:paraId="071F417E" w14:textId="77777777" w:rsidR="00623A9D" w:rsidRPr="00E9040D" w:rsidRDefault="00623A9D" w:rsidP="00623A9D">
      <w:pPr>
        <w:pStyle w:val="B1"/>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serving cell with an UL-reference UL/DL configuration (defined in </w:t>
      </w:r>
      <w:r>
        <w:rPr>
          <w:rFonts w:eastAsia="SimSun"/>
          <w:lang w:eastAsia="zh-CN"/>
        </w:rPr>
        <w:t>subclause</w:t>
      </w:r>
      <w:r w:rsidRPr="00E9040D">
        <w:rPr>
          <w:rFonts w:eastAsia="SimSun"/>
          <w:lang w:eastAsia="zh-CN"/>
        </w:rPr>
        <w:t xml:space="preserve"> 8.0) belonging to {1,2,3,4,5,6}, an </w:t>
      </w:r>
      <w:r w:rsidRPr="00E9040D">
        <w:rPr>
          <w:szCs w:val="32"/>
        </w:rPr>
        <w:t xml:space="preserve">HARQ-ACK </w:t>
      </w:r>
      <w:r w:rsidRPr="00E9040D">
        <w:rPr>
          <w:rFonts w:eastAsia="SimSun"/>
          <w:lang w:eastAsia="zh-CN"/>
        </w:rPr>
        <w:t xml:space="preserve">received on the PHICH assigned to a UE in subframe </w:t>
      </w:r>
      <w:proofErr w:type="spellStart"/>
      <w:r w:rsidRPr="00E9040D">
        <w:rPr>
          <w:rFonts w:eastAsia="SimSun"/>
          <w:i/>
          <w:lang w:eastAsia="zh-CN"/>
        </w:rPr>
        <w:t>i</w:t>
      </w:r>
      <w:proofErr w:type="spellEnd"/>
      <w:r w:rsidRPr="00E9040D">
        <w:rPr>
          <w:rFonts w:eastAsia="SimSun"/>
          <w:lang w:eastAsia="zh-CN"/>
        </w:rPr>
        <w:t xml:space="preserve"> is associated with the PUSCH transmission in the subframe</w:t>
      </w:r>
      <w:r w:rsidRPr="00E9040D">
        <w:rPr>
          <w:rFonts w:eastAsia="SimSun"/>
          <w:i/>
          <w:lang w:eastAsia="zh-CN"/>
        </w:rPr>
        <w:t xml:space="preserve"> </w:t>
      </w:r>
      <w:proofErr w:type="spellStart"/>
      <w:r w:rsidRPr="00E9040D">
        <w:rPr>
          <w:rFonts w:eastAsia="SimSun"/>
          <w:i/>
          <w:lang w:eastAsia="zh-CN"/>
        </w:rPr>
        <w:t>i</w:t>
      </w:r>
      <w:proofErr w:type="spellEnd"/>
      <w:r w:rsidRPr="00E9040D">
        <w:rPr>
          <w:rFonts w:eastAsia="SimSun"/>
          <w:i/>
          <w:lang w:eastAsia="zh-CN"/>
        </w:rPr>
        <w:t>-k</w:t>
      </w:r>
      <w:r w:rsidRPr="00E9040D">
        <w:rPr>
          <w:rFonts w:eastAsia="SimSun"/>
          <w:lang w:eastAsia="zh-CN"/>
        </w:rPr>
        <w:t xml:space="preserve"> for the serving cell as indicated by the following </w:t>
      </w:r>
      <w:r>
        <w:rPr>
          <w:rFonts w:eastAsia="SimSun"/>
          <w:lang w:eastAsia="zh-CN"/>
        </w:rPr>
        <w:t>T</w:t>
      </w:r>
      <w:r w:rsidRPr="00E9040D">
        <w:rPr>
          <w:rFonts w:eastAsia="SimSun"/>
          <w:lang w:eastAsia="zh-CN"/>
        </w:rPr>
        <w:t xml:space="preserve">able 8.3-1, where </w:t>
      </w:r>
      <w:r w:rsidRPr="00566988">
        <w:rPr>
          <w:rFonts w:eastAsia="SimSun"/>
          <w:lang w:eastAsia="zh-CN"/>
        </w:rPr>
        <w:t>"</w:t>
      </w:r>
      <w:r w:rsidRPr="00E9040D">
        <w:rPr>
          <w:rFonts w:eastAsia="SimSun"/>
          <w:lang w:eastAsia="zh-CN"/>
        </w:rPr>
        <w:t>TDD UL/DL Configuration</w:t>
      </w:r>
      <w:r w:rsidRPr="00566988">
        <w:rPr>
          <w:rFonts w:eastAsia="SimSun"/>
          <w:lang w:eastAsia="zh-CN"/>
        </w:rPr>
        <w:t>"</w:t>
      </w:r>
      <w:r w:rsidRPr="00E9040D">
        <w:rPr>
          <w:rFonts w:eastAsia="SimSun"/>
          <w:lang w:eastAsia="zh-CN"/>
        </w:rPr>
        <w:t xml:space="preserve"> in </w:t>
      </w:r>
      <w:r>
        <w:rPr>
          <w:rFonts w:eastAsia="SimSun"/>
          <w:lang w:eastAsia="zh-CN"/>
        </w:rPr>
        <w:t>T</w:t>
      </w:r>
      <w:r w:rsidRPr="00E9040D">
        <w:rPr>
          <w:rFonts w:eastAsia="SimSun"/>
          <w:lang w:eastAsia="zh-CN"/>
        </w:rPr>
        <w:t>able 8.3-1 refers to the UL-reference UL/DL Configuration.</w:t>
      </w:r>
    </w:p>
    <w:p w14:paraId="55203F83" w14:textId="77777777" w:rsidR="00623A9D" w:rsidRDefault="00623A9D" w:rsidP="00623A9D">
      <w:pPr>
        <w:pStyle w:val="B1"/>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serving cell with UL-reference UL/DL configuration 0 (defined in </w:t>
      </w:r>
      <w:r>
        <w:rPr>
          <w:rFonts w:eastAsia="SimSun"/>
          <w:lang w:eastAsia="zh-CN"/>
        </w:rPr>
        <w:t>subclause</w:t>
      </w:r>
      <w:r w:rsidRPr="00E9040D">
        <w:rPr>
          <w:rFonts w:eastAsia="SimSun"/>
          <w:lang w:eastAsia="zh-CN"/>
        </w:rPr>
        <w:t xml:space="preserve"> 8.0), an </w:t>
      </w:r>
      <w:r w:rsidRPr="00E9040D">
        <w:rPr>
          <w:szCs w:val="32"/>
        </w:rPr>
        <w:t xml:space="preserve">HARQ-ACK </w:t>
      </w:r>
      <w:r w:rsidRPr="00E9040D">
        <w:rPr>
          <w:rFonts w:eastAsia="SimSun"/>
          <w:lang w:eastAsia="zh-CN"/>
        </w:rPr>
        <w:t xml:space="preserve">received on the PHICH </w:t>
      </w:r>
      <w:r w:rsidRPr="00E9040D">
        <w:t xml:space="preserve">in the resource corresponding to </w:t>
      </w:r>
      <w:r>
        <w:rPr>
          <w:noProof/>
          <w:position w:val="-10"/>
          <w:sz w:val="19"/>
          <w:szCs w:val="19"/>
        </w:rPr>
        <w:drawing>
          <wp:inline distT="0" distB="0" distL="0" distR="0" wp14:anchorId="22655F9E" wp14:editId="261205F8">
            <wp:extent cx="594360" cy="1905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94360" cy="190500"/>
                    </a:xfrm>
                    <a:prstGeom prst="rect">
                      <a:avLst/>
                    </a:prstGeom>
                    <a:noFill/>
                    <a:ln>
                      <a:noFill/>
                    </a:ln>
                  </pic:spPr>
                </pic:pic>
              </a:graphicData>
            </a:graphic>
          </wp:inline>
        </w:drawing>
      </w:r>
      <w:r w:rsidRPr="00E9040D">
        <w:t xml:space="preserve">, as defined in </w:t>
      </w:r>
      <w:r>
        <w:t>subclause</w:t>
      </w:r>
      <w:r w:rsidRPr="00E9040D">
        <w:t xml:space="preserve"> 9.1.2, </w:t>
      </w:r>
      <w:r w:rsidRPr="00E9040D">
        <w:rPr>
          <w:rFonts w:eastAsia="SimSun"/>
          <w:lang w:eastAsia="zh-CN"/>
        </w:rPr>
        <w:t xml:space="preserve">assigned to a UE in subframe </w:t>
      </w:r>
      <w:proofErr w:type="spellStart"/>
      <w:r w:rsidRPr="00E9040D">
        <w:rPr>
          <w:rFonts w:eastAsia="SimSun"/>
          <w:i/>
          <w:lang w:eastAsia="zh-CN"/>
        </w:rPr>
        <w:t>i</w:t>
      </w:r>
      <w:proofErr w:type="spellEnd"/>
      <w:r w:rsidRPr="00E9040D">
        <w:rPr>
          <w:rFonts w:eastAsia="SimSun"/>
          <w:lang w:eastAsia="zh-CN"/>
        </w:rPr>
        <w:t xml:space="preserve"> is associated with the PUSCH transmission in the subframe </w:t>
      </w:r>
      <w:proofErr w:type="spellStart"/>
      <w:r w:rsidRPr="00E9040D">
        <w:rPr>
          <w:rFonts w:eastAsia="SimSun"/>
          <w:i/>
          <w:lang w:eastAsia="zh-CN"/>
        </w:rPr>
        <w:t>i</w:t>
      </w:r>
      <w:proofErr w:type="spellEnd"/>
      <w:r w:rsidRPr="00E9040D">
        <w:rPr>
          <w:rFonts w:eastAsia="SimSun"/>
          <w:i/>
          <w:lang w:eastAsia="zh-CN"/>
        </w:rPr>
        <w:t>-k</w:t>
      </w:r>
      <w:r w:rsidRPr="00E9040D">
        <w:rPr>
          <w:rFonts w:eastAsia="SimSun"/>
          <w:lang w:eastAsia="zh-CN"/>
        </w:rPr>
        <w:t xml:space="preserve"> for the serving cell as indicated by the following </w:t>
      </w:r>
      <w:r>
        <w:rPr>
          <w:rFonts w:eastAsia="SimSun"/>
          <w:lang w:eastAsia="zh-CN"/>
        </w:rPr>
        <w:t>T</w:t>
      </w:r>
      <w:r w:rsidRPr="00E9040D">
        <w:rPr>
          <w:rFonts w:eastAsia="SimSun"/>
          <w:lang w:eastAsia="zh-CN"/>
        </w:rPr>
        <w:t xml:space="preserve">able 8.3-1, where </w:t>
      </w:r>
      <w:r w:rsidRPr="00566988">
        <w:rPr>
          <w:rFonts w:eastAsia="SimSun"/>
          <w:lang w:eastAsia="zh-CN"/>
        </w:rPr>
        <w:t>"</w:t>
      </w:r>
      <w:r w:rsidRPr="00E9040D">
        <w:rPr>
          <w:rFonts w:eastAsia="SimSun"/>
          <w:lang w:eastAsia="zh-CN"/>
        </w:rPr>
        <w:t>TDD UL/DL Configuration</w:t>
      </w:r>
      <w:r w:rsidRPr="00566988">
        <w:rPr>
          <w:rFonts w:eastAsia="SimSun"/>
          <w:lang w:eastAsia="zh-CN"/>
        </w:rPr>
        <w:t>"</w:t>
      </w:r>
      <w:r w:rsidRPr="00E9040D">
        <w:rPr>
          <w:rFonts w:eastAsia="SimSun"/>
          <w:lang w:eastAsia="zh-CN"/>
        </w:rPr>
        <w:t xml:space="preserve"> in </w:t>
      </w:r>
      <w:r>
        <w:rPr>
          <w:rFonts w:eastAsia="SimSun"/>
          <w:lang w:eastAsia="zh-CN"/>
        </w:rPr>
        <w:t>T</w:t>
      </w:r>
      <w:r w:rsidRPr="00E9040D">
        <w:rPr>
          <w:rFonts w:eastAsia="SimSun"/>
          <w:lang w:eastAsia="zh-CN"/>
        </w:rPr>
        <w:t xml:space="preserve">able 8.3-1 refers to the UL-reference UL/DL configuration. For a serving cell with UL-reference UL/DL configuration 0, an </w:t>
      </w:r>
      <w:r w:rsidRPr="00E9040D">
        <w:rPr>
          <w:szCs w:val="32"/>
        </w:rPr>
        <w:t xml:space="preserve">HARQ-ACK </w:t>
      </w:r>
      <w:r w:rsidRPr="00E9040D">
        <w:rPr>
          <w:rFonts w:eastAsia="SimSun"/>
          <w:lang w:eastAsia="zh-CN"/>
        </w:rPr>
        <w:t xml:space="preserve">received on the PHICH </w:t>
      </w:r>
      <w:r w:rsidRPr="00E9040D">
        <w:t xml:space="preserve">in the resource corresponding to </w:t>
      </w:r>
      <w:r>
        <w:rPr>
          <w:noProof/>
          <w:position w:val="-10"/>
          <w:sz w:val="19"/>
          <w:szCs w:val="19"/>
        </w:rPr>
        <w:drawing>
          <wp:inline distT="0" distB="0" distL="0" distR="0" wp14:anchorId="1C7BBF35" wp14:editId="52630C00">
            <wp:extent cx="575310" cy="1905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 cy="190500"/>
                    </a:xfrm>
                    <a:prstGeom prst="rect">
                      <a:avLst/>
                    </a:prstGeom>
                    <a:noFill/>
                    <a:ln>
                      <a:noFill/>
                    </a:ln>
                  </pic:spPr>
                </pic:pic>
              </a:graphicData>
            </a:graphic>
          </wp:inline>
        </w:drawing>
      </w:r>
      <w:r w:rsidRPr="00E9040D">
        <w:t xml:space="preserve">, as defined in </w:t>
      </w:r>
      <w:r>
        <w:t>subclause</w:t>
      </w:r>
      <w:r w:rsidRPr="00E9040D">
        <w:t xml:space="preserve"> 9.1.2, </w:t>
      </w:r>
      <w:r w:rsidRPr="00E9040D">
        <w:rPr>
          <w:rFonts w:eastAsia="SimSun"/>
          <w:lang w:eastAsia="zh-CN"/>
        </w:rPr>
        <w:t xml:space="preserve">assigned to a UE in subframe </w:t>
      </w:r>
      <w:proofErr w:type="spellStart"/>
      <w:r w:rsidRPr="00E9040D">
        <w:rPr>
          <w:rFonts w:eastAsia="SimSun"/>
          <w:i/>
          <w:lang w:eastAsia="zh-CN"/>
        </w:rPr>
        <w:t>i</w:t>
      </w:r>
      <w:proofErr w:type="spellEnd"/>
      <w:r w:rsidRPr="00E9040D">
        <w:rPr>
          <w:rFonts w:eastAsia="SimSun"/>
          <w:lang w:eastAsia="zh-CN"/>
        </w:rPr>
        <w:t xml:space="preserve"> is associated with the PUSCH transmission in the subframe </w:t>
      </w:r>
      <w:r w:rsidRPr="00E9040D">
        <w:rPr>
          <w:rFonts w:eastAsia="SimSun"/>
          <w:i/>
          <w:lang w:eastAsia="zh-CN"/>
        </w:rPr>
        <w:t>i-</w:t>
      </w:r>
      <w:r w:rsidRPr="00E9040D">
        <w:rPr>
          <w:rFonts w:eastAsia="SimSun"/>
          <w:lang w:eastAsia="zh-CN"/>
        </w:rPr>
        <w:t>6 for the serving cell.</w:t>
      </w:r>
    </w:p>
    <w:p w14:paraId="51315C08" w14:textId="77777777" w:rsidR="00623A9D" w:rsidRDefault="00623A9D" w:rsidP="00623A9D">
      <w:pPr>
        <w:pStyle w:val="B1"/>
        <w:rPr>
          <w:rFonts w:eastAsia="SimSun"/>
          <w:i/>
          <w:lang w:eastAsia="zh-CN"/>
        </w:rPr>
      </w:pPr>
      <w:r>
        <w:rPr>
          <w:rFonts w:eastAsia="SimSun"/>
          <w:lang w:eastAsia="zh-CN"/>
        </w:rPr>
        <w:t>-</w:t>
      </w:r>
      <w:r>
        <w:rPr>
          <w:rFonts w:eastAsia="SimSun"/>
          <w:lang w:eastAsia="zh-CN"/>
        </w:rPr>
        <w:tab/>
      </w:r>
      <w:r w:rsidRPr="005E1594">
        <w:rPr>
          <w:rFonts w:eastAsia="SimSun"/>
          <w:lang w:eastAsia="zh-CN"/>
        </w:rPr>
        <w:t xml:space="preserve">For FDD-TDD, if a serving cell is a secondary cell with UL-reference UL/DL configuration 0 and if the UE is configured to monitor PDCCH/EPDCCH in another serving cell with frame structure type 1 for scheduling the serving cell, for downlink subframe </w:t>
      </w:r>
      <w:proofErr w:type="spellStart"/>
      <w:r w:rsidRPr="005E1594">
        <w:rPr>
          <w:rFonts w:eastAsia="SimSun"/>
          <w:i/>
          <w:lang w:eastAsia="zh-CN"/>
        </w:rPr>
        <w:t>i</w:t>
      </w:r>
      <w:proofErr w:type="spellEnd"/>
      <w:r w:rsidRPr="005E1594">
        <w:rPr>
          <w:rFonts w:eastAsia="SimSun"/>
          <w:lang w:eastAsia="zh-CN"/>
        </w:rPr>
        <w:t xml:space="preserve">, if a transport block was transmitted in the associated PUSCH subframe </w:t>
      </w:r>
      <w:r w:rsidRPr="005E1594">
        <w:rPr>
          <w:rFonts w:eastAsia="SimSun"/>
          <w:i/>
          <w:lang w:eastAsia="zh-CN"/>
        </w:rPr>
        <w:t>i-</w:t>
      </w:r>
      <w:r w:rsidRPr="005E1594">
        <w:rPr>
          <w:rFonts w:eastAsia="SimSun"/>
          <w:lang w:eastAsia="zh-CN"/>
        </w:rPr>
        <w:t xml:space="preserve">6 for the serving cell then PHICH resource corresponding to that transport block is not present in subframe </w:t>
      </w:r>
      <w:proofErr w:type="spellStart"/>
      <w:r w:rsidRPr="005E1594">
        <w:rPr>
          <w:rFonts w:eastAsia="SimSun"/>
          <w:i/>
          <w:lang w:eastAsia="zh-CN"/>
        </w:rPr>
        <w:t>i</w:t>
      </w:r>
      <w:proofErr w:type="spellEnd"/>
      <w:r w:rsidRPr="005E1594">
        <w:rPr>
          <w:rFonts w:eastAsia="SimSun"/>
          <w:i/>
          <w:lang w:eastAsia="zh-CN"/>
        </w:rPr>
        <w:t xml:space="preserve">. </w:t>
      </w:r>
    </w:p>
    <w:p w14:paraId="6DA477C5" w14:textId="77777777" w:rsidR="00623A9D" w:rsidRDefault="00623A9D" w:rsidP="00623A9D">
      <w:r w:rsidRPr="00CC3A0D">
        <w:rPr>
          <w:rFonts w:hint="eastAsia"/>
        </w:rPr>
        <w:t xml:space="preserve">For a </w:t>
      </w:r>
      <w:r>
        <w:t xml:space="preserve">BL/CE </w:t>
      </w:r>
      <w:r w:rsidRPr="00CC3A0D">
        <w:rPr>
          <w:rFonts w:hint="eastAsia"/>
        </w:rPr>
        <w:t>UE, the UE is not expected to receive PHICH corresponding to a transport block.</w:t>
      </w:r>
    </w:p>
    <w:p w14:paraId="5993AABD" w14:textId="77777777" w:rsidR="00623A9D" w:rsidRPr="0032075C" w:rsidRDefault="00623A9D" w:rsidP="00623A9D">
      <w:pPr>
        <w:rPr>
          <w:ins w:id="243" w:author="Edited - Third Generation Partnership Project (3GPP)" w:date="2017-08-15T21:11:00Z"/>
          <w:lang w:eastAsia="zh-CN"/>
        </w:rPr>
      </w:pPr>
      <w:ins w:id="244" w:author="Edited - Third Generation Partnership Project (3GPP)" w:date="2017-08-15T21:11:00Z">
        <w:r w:rsidRPr="00E66222">
          <w:t xml:space="preserve">If a UE is configured with a LAA </w:t>
        </w:r>
        <w:proofErr w:type="spellStart"/>
        <w:r w:rsidRPr="00E66222">
          <w:t>SCell</w:t>
        </w:r>
        <w:proofErr w:type="spellEnd"/>
        <w:r>
          <w:t xml:space="preserve"> for UL transmissions</w:t>
        </w:r>
        <w:r>
          <w:rPr>
            <w:rFonts w:hint="eastAsia"/>
            <w:lang w:eastAsia="zh-CN"/>
          </w:rPr>
          <w:t xml:space="preserve">, the UE is not expected to receive PHICH corresponding to a transport block on the LAA </w:t>
        </w:r>
        <w:proofErr w:type="spellStart"/>
        <w:r>
          <w:rPr>
            <w:rFonts w:hint="eastAsia"/>
            <w:lang w:eastAsia="zh-CN"/>
          </w:rPr>
          <w:t>SCell</w:t>
        </w:r>
        <w:proofErr w:type="spellEnd"/>
        <w:r>
          <w:rPr>
            <w:rFonts w:hint="eastAsia"/>
            <w:lang w:eastAsia="zh-CN"/>
          </w:rPr>
          <w:t>.</w:t>
        </w:r>
      </w:ins>
    </w:p>
    <w:p w14:paraId="1109FD57" w14:textId="77777777" w:rsidR="00623A9D" w:rsidRPr="00E22B78" w:rsidRDefault="00623A9D" w:rsidP="00623A9D">
      <w:pPr>
        <w:rPr>
          <w:ins w:id="245" w:author="MulteFire Alliance (MFA)" w:date="2017-08-16T21:31:00Z"/>
          <w:kern w:val="2"/>
          <w:lang w:eastAsia="zh-CN"/>
        </w:rPr>
      </w:pPr>
      <w:ins w:id="246" w:author="MulteFire Alliance (MFA)" w:date="2017-08-16T21:31:00Z">
        <w:r>
          <w:rPr>
            <w:kern w:val="2"/>
            <w:lang w:eastAsia="zh-CN"/>
          </w:rPr>
          <w:lastRenderedPageBreak/>
          <w:t>For MF, the UE HARQ-ACK procedure is void and addressed by dynamic scheduling on the PDCCH/EPDCCH.</w:t>
        </w:r>
      </w:ins>
    </w:p>
    <w:p w14:paraId="47489C91" w14:textId="77777777" w:rsidR="00623A9D" w:rsidRPr="00423310" w:rsidRDefault="00623A9D" w:rsidP="00623A9D"/>
    <w:p w14:paraId="47AB35BA" w14:textId="77777777" w:rsidR="00623A9D" w:rsidRPr="00E9040D" w:rsidRDefault="00623A9D" w:rsidP="00623A9D">
      <w:pPr>
        <w:pStyle w:val="TH"/>
      </w:pPr>
      <w:r w:rsidRPr="00E9040D">
        <w:t>Table 8.3-1</w:t>
      </w:r>
      <w:r>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623A9D" w:rsidRPr="00E9040D" w14:paraId="08CB80FC" w14:textId="77777777" w:rsidTr="00083C57">
        <w:trPr>
          <w:cantSplit/>
          <w:jc w:val="center"/>
        </w:trPr>
        <w:tc>
          <w:tcPr>
            <w:tcW w:w="0" w:type="auto"/>
            <w:vMerge w:val="restart"/>
            <w:shd w:val="clear" w:color="auto" w:fill="E0E0E0"/>
            <w:vAlign w:val="center"/>
          </w:tcPr>
          <w:p w14:paraId="0E38EC40" w14:textId="77777777" w:rsidR="00623A9D" w:rsidRPr="00E9040D" w:rsidRDefault="00623A9D" w:rsidP="00083C57">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vAlign w:val="center"/>
          </w:tcPr>
          <w:p w14:paraId="38CC1842" w14:textId="77777777" w:rsidR="00623A9D" w:rsidRPr="00E9040D" w:rsidRDefault="00623A9D" w:rsidP="00083C57">
            <w:pPr>
              <w:pStyle w:val="TAH"/>
              <w:rPr>
                <w:i/>
                <w:iCs/>
              </w:rPr>
            </w:pPr>
            <w:r w:rsidRPr="00E9040D">
              <w:t xml:space="preserve">subframe number </w:t>
            </w:r>
            <w:proofErr w:type="spellStart"/>
            <w:r w:rsidRPr="00E9040D">
              <w:rPr>
                <w:i/>
                <w:iCs/>
              </w:rPr>
              <w:t>i</w:t>
            </w:r>
            <w:proofErr w:type="spellEnd"/>
          </w:p>
        </w:tc>
      </w:tr>
      <w:tr w:rsidR="00623A9D" w:rsidRPr="00E9040D" w14:paraId="79CDE8E8" w14:textId="77777777" w:rsidTr="00083C57">
        <w:trPr>
          <w:cantSplit/>
          <w:jc w:val="center"/>
        </w:trPr>
        <w:tc>
          <w:tcPr>
            <w:tcW w:w="0" w:type="auto"/>
            <w:vMerge/>
            <w:shd w:val="clear" w:color="auto" w:fill="E0E0E0"/>
            <w:vAlign w:val="center"/>
          </w:tcPr>
          <w:p w14:paraId="021FF155" w14:textId="77777777" w:rsidR="00623A9D" w:rsidRPr="00E9040D" w:rsidRDefault="00623A9D" w:rsidP="00083C57">
            <w:pPr>
              <w:pStyle w:val="TAH"/>
            </w:pPr>
          </w:p>
        </w:tc>
        <w:tc>
          <w:tcPr>
            <w:tcW w:w="0" w:type="auto"/>
            <w:shd w:val="clear" w:color="auto" w:fill="E0E0E0"/>
            <w:vAlign w:val="center"/>
          </w:tcPr>
          <w:p w14:paraId="1E79FCAF" w14:textId="77777777" w:rsidR="00623A9D" w:rsidRPr="00E9040D" w:rsidRDefault="00623A9D" w:rsidP="00083C57">
            <w:pPr>
              <w:pStyle w:val="TAH"/>
            </w:pPr>
            <w:r w:rsidRPr="00E9040D">
              <w:t>0</w:t>
            </w:r>
          </w:p>
        </w:tc>
        <w:tc>
          <w:tcPr>
            <w:tcW w:w="0" w:type="auto"/>
            <w:shd w:val="clear" w:color="auto" w:fill="E0E0E0"/>
            <w:vAlign w:val="center"/>
          </w:tcPr>
          <w:p w14:paraId="48DF7EE6" w14:textId="77777777" w:rsidR="00623A9D" w:rsidRPr="00E9040D" w:rsidRDefault="00623A9D" w:rsidP="00083C57">
            <w:pPr>
              <w:pStyle w:val="TAH"/>
            </w:pPr>
            <w:r w:rsidRPr="00E9040D">
              <w:t>1</w:t>
            </w:r>
          </w:p>
        </w:tc>
        <w:tc>
          <w:tcPr>
            <w:tcW w:w="0" w:type="auto"/>
            <w:shd w:val="clear" w:color="auto" w:fill="E0E0E0"/>
            <w:vAlign w:val="center"/>
          </w:tcPr>
          <w:p w14:paraId="4114064F" w14:textId="77777777" w:rsidR="00623A9D" w:rsidRPr="00E9040D" w:rsidRDefault="00623A9D" w:rsidP="00083C57">
            <w:pPr>
              <w:pStyle w:val="TAH"/>
            </w:pPr>
            <w:r w:rsidRPr="00E9040D">
              <w:t>2</w:t>
            </w:r>
          </w:p>
        </w:tc>
        <w:tc>
          <w:tcPr>
            <w:tcW w:w="0" w:type="auto"/>
            <w:shd w:val="clear" w:color="auto" w:fill="E0E0E0"/>
            <w:vAlign w:val="center"/>
          </w:tcPr>
          <w:p w14:paraId="3842ECDA" w14:textId="77777777" w:rsidR="00623A9D" w:rsidRPr="00E9040D" w:rsidRDefault="00623A9D" w:rsidP="00083C57">
            <w:pPr>
              <w:pStyle w:val="TAH"/>
            </w:pPr>
            <w:r w:rsidRPr="00E9040D">
              <w:t>3</w:t>
            </w:r>
          </w:p>
        </w:tc>
        <w:tc>
          <w:tcPr>
            <w:tcW w:w="0" w:type="auto"/>
            <w:shd w:val="clear" w:color="auto" w:fill="E0E0E0"/>
            <w:vAlign w:val="center"/>
          </w:tcPr>
          <w:p w14:paraId="7A852D1A" w14:textId="77777777" w:rsidR="00623A9D" w:rsidRPr="00E9040D" w:rsidRDefault="00623A9D" w:rsidP="00083C57">
            <w:pPr>
              <w:pStyle w:val="TAH"/>
            </w:pPr>
            <w:r w:rsidRPr="00E9040D">
              <w:t>4</w:t>
            </w:r>
          </w:p>
        </w:tc>
        <w:tc>
          <w:tcPr>
            <w:tcW w:w="0" w:type="auto"/>
            <w:shd w:val="clear" w:color="auto" w:fill="E0E0E0"/>
            <w:vAlign w:val="center"/>
          </w:tcPr>
          <w:p w14:paraId="62202A57" w14:textId="77777777" w:rsidR="00623A9D" w:rsidRPr="00E9040D" w:rsidRDefault="00623A9D" w:rsidP="00083C57">
            <w:pPr>
              <w:pStyle w:val="TAH"/>
            </w:pPr>
            <w:r w:rsidRPr="00E9040D">
              <w:t>5</w:t>
            </w:r>
          </w:p>
        </w:tc>
        <w:tc>
          <w:tcPr>
            <w:tcW w:w="0" w:type="auto"/>
            <w:shd w:val="clear" w:color="auto" w:fill="E0E0E0"/>
            <w:vAlign w:val="center"/>
          </w:tcPr>
          <w:p w14:paraId="07053B07" w14:textId="77777777" w:rsidR="00623A9D" w:rsidRPr="00E9040D" w:rsidRDefault="00623A9D" w:rsidP="00083C57">
            <w:pPr>
              <w:pStyle w:val="TAH"/>
            </w:pPr>
            <w:r w:rsidRPr="00E9040D">
              <w:t>6</w:t>
            </w:r>
          </w:p>
        </w:tc>
        <w:tc>
          <w:tcPr>
            <w:tcW w:w="0" w:type="auto"/>
            <w:shd w:val="clear" w:color="auto" w:fill="E0E0E0"/>
            <w:vAlign w:val="center"/>
          </w:tcPr>
          <w:p w14:paraId="6EB632D6" w14:textId="77777777" w:rsidR="00623A9D" w:rsidRPr="00E9040D" w:rsidRDefault="00623A9D" w:rsidP="00083C57">
            <w:pPr>
              <w:pStyle w:val="TAH"/>
            </w:pPr>
            <w:r w:rsidRPr="00E9040D">
              <w:t>7</w:t>
            </w:r>
          </w:p>
        </w:tc>
        <w:tc>
          <w:tcPr>
            <w:tcW w:w="0" w:type="auto"/>
            <w:shd w:val="clear" w:color="auto" w:fill="E0E0E0"/>
            <w:vAlign w:val="center"/>
          </w:tcPr>
          <w:p w14:paraId="5EC93DE4" w14:textId="77777777" w:rsidR="00623A9D" w:rsidRPr="00E9040D" w:rsidRDefault="00623A9D" w:rsidP="00083C57">
            <w:pPr>
              <w:pStyle w:val="TAH"/>
            </w:pPr>
            <w:r w:rsidRPr="00E9040D">
              <w:t>8</w:t>
            </w:r>
          </w:p>
        </w:tc>
        <w:tc>
          <w:tcPr>
            <w:tcW w:w="0" w:type="auto"/>
            <w:shd w:val="clear" w:color="auto" w:fill="E0E0E0"/>
            <w:vAlign w:val="center"/>
          </w:tcPr>
          <w:p w14:paraId="6958414C" w14:textId="77777777" w:rsidR="00623A9D" w:rsidRPr="00E9040D" w:rsidRDefault="00623A9D" w:rsidP="00083C57">
            <w:pPr>
              <w:pStyle w:val="TAH"/>
            </w:pPr>
            <w:r w:rsidRPr="00E9040D">
              <w:t>9</w:t>
            </w:r>
          </w:p>
        </w:tc>
      </w:tr>
      <w:tr w:rsidR="00623A9D" w:rsidRPr="00E9040D" w14:paraId="35ACE2AD" w14:textId="77777777" w:rsidTr="00083C57">
        <w:trPr>
          <w:cantSplit/>
          <w:jc w:val="center"/>
        </w:trPr>
        <w:tc>
          <w:tcPr>
            <w:tcW w:w="0" w:type="auto"/>
            <w:vAlign w:val="center"/>
          </w:tcPr>
          <w:p w14:paraId="6B6D067D" w14:textId="77777777" w:rsidR="00623A9D" w:rsidRPr="00E9040D" w:rsidRDefault="00623A9D" w:rsidP="00083C57">
            <w:pPr>
              <w:pStyle w:val="TAC"/>
            </w:pPr>
            <w:r w:rsidRPr="00E9040D">
              <w:t>0</w:t>
            </w:r>
          </w:p>
        </w:tc>
        <w:tc>
          <w:tcPr>
            <w:tcW w:w="0" w:type="auto"/>
            <w:vAlign w:val="center"/>
          </w:tcPr>
          <w:p w14:paraId="509ECD24" w14:textId="77777777" w:rsidR="00623A9D" w:rsidRPr="00E9040D" w:rsidRDefault="00623A9D" w:rsidP="00083C57">
            <w:pPr>
              <w:pStyle w:val="TAC"/>
              <w:rPr>
                <w:lang w:val="sv-SE"/>
              </w:rPr>
            </w:pPr>
            <w:r w:rsidRPr="00E9040D">
              <w:rPr>
                <w:lang w:val="sv-SE"/>
              </w:rPr>
              <w:t>7</w:t>
            </w:r>
          </w:p>
        </w:tc>
        <w:tc>
          <w:tcPr>
            <w:tcW w:w="0" w:type="auto"/>
            <w:vAlign w:val="center"/>
          </w:tcPr>
          <w:p w14:paraId="7730AEEC" w14:textId="77777777" w:rsidR="00623A9D" w:rsidRPr="00E9040D" w:rsidRDefault="00623A9D" w:rsidP="00083C57">
            <w:pPr>
              <w:pStyle w:val="TAC"/>
              <w:rPr>
                <w:lang w:val="sv-SE"/>
              </w:rPr>
            </w:pPr>
            <w:r w:rsidRPr="00E9040D">
              <w:rPr>
                <w:lang w:val="sv-SE"/>
              </w:rPr>
              <w:t>4</w:t>
            </w:r>
          </w:p>
        </w:tc>
        <w:tc>
          <w:tcPr>
            <w:tcW w:w="0" w:type="auto"/>
            <w:vAlign w:val="center"/>
          </w:tcPr>
          <w:p w14:paraId="21B39390" w14:textId="77777777" w:rsidR="00623A9D" w:rsidRPr="00E9040D" w:rsidRDefault="00623A9D" w:rsidP="00083C57">
            <w:pPr>
              <w:pStyle w:val="TAC"/>
              <w:rPr>
                <w:lang w:val="sv-SE"/>
              </w:rPr>
            </w:pPr>
          </w:p>
        </w:tc>
        <w:tc>
          <w:tcPr>
            <w:tcW w:w="0" w:type="auto"/>
            <w:vAlign w:val="center"/>
          </w:tcPr>
          <w:p w14:paraId="0130D0A9" w14:textId="77777777" w:rsidR="00623A9D" w:rsidRPr="00E9040D" w:rsidRDefault="00623A9D" w:rsidP="00083C57">
            <w:pPr>
              <w:pStyle w:val="TAC"/>
              <w:rPr>
                <w:lang w:val="sv-SE"/>
              </w:rPr>
            </w:pPr>
          </w:p>
        </w:tc>
        <w:tc>
          <w:tcPr>
            <w:tcW w:w="0" w:type="auto"/>
            <w:vAlign w:val="center"/>
          </w:tcPr>
          <w:p w14:paraId="48C19299" w14:textId="77777777" w:rsidR="00623A9D" w:rsidRPr="00E9040D" w:rsidRDefault="00623A9D" w:rsidP="00083C57">
            <w:pPr>
              <w:pStyle w:val="TAC"/>
              <w:rPr>
                <w:lang w:val="sv-SE"/>
              </w:rPr>
            </w:pPr>
          </w:p>
        </w:tc>
        <w:tc>
          <w:tcPr>
            <w:tcW w:w="0" w:type="auto"/>
            <w:vAlign w:val="center"/>
          </w:tcPr>
          <w:p w14:paraId="4521E20E" w14:textId="77777777" w:rsidR="00623A9D" w:rsidRPr="00E9040D" w:rsidRDefault="00623A9D" w:rsidP="00083C57">
            <w:pPr>
              <w:pStyle w:val="TAC"/>
              <w:rPr>
                <w:lang w:val="sv-SE"/>
              </w:rPr>
            </w:pPr>
            <w:r w:rsidRPr="00E9040D">
              <w:rPr>
                <w:lang w:val="sv-SE"/>
              </w:rPr>
              <w:t>7</w:t>
            </w:r>
          </w:p>
        </w:tc>
        <w:tc>
          <w:tcPr>
            <w:tcW w:w="0" w:type="auto"/>
            <w:vAlign w:val="center"/>
          </w:tcPr>
          <w:p w14:paraId="3FEA1CA9" w14:textId="77777777" w:rsidR="00623A9D" w:rsidRPr="00E9040D" w:rsidRDefault="00623A9D" w:rsidP="00083C57">
            <w:pPr>
              <w:pStyle w:val="TAC"/>
              <w:rPr>
                <w:lang w:val="sv-SE"/>
              </w:rPr>
            </w:pPr>
            <w:r w:rsidRPr="00E9040D">
              <w:rPr>
                <w:lang w:val="sv-SE"/>
              </w:rPr>
              <w:t>4</w:t>
            </w:r>
          </w:p>
        </w:tc>
        <w:tc>
          <w:tcPr>
            <w:tcW w:w="0" w:type="auto"/>
            <w:vAlign w:val="center"/>
          </w:tcPr>
          <w:p w14:paraId="135A569D" w14:textId="77777777" w:rsidR="00623A9D" w:rsidRPr="00E9040D" w:rsidRDefault="00623A9D" w:rsidP="00083C57">
            <w:pPr>
              <w:pStyle w:val="TAC"/>
              <w:rPr>
                <w:lang w:val="sv-SE"/>
              </w:rPr>
            </w:pPr>
          </w:p>
        </w:tc>
        <w:tc>
          <w:tcPr>
            <w:tcW w:w="0" w:type="auto"/>
            <w:vAlign w:val="center"/>
          </w:tcPr>
          <w:p w14:paraId="0BB98900" w14:textId="77777777" w:rsidR="00623A9D" w:rsidRPr="00E9040D" w:rsidRDefault="00623A9D" w:rsidP="00083C57">
            <w:pPr>
              <w:pStyle w:val="TAC"/>
              <w:rPr>
                <w:lang w:val="sv-SE"/>
              </w:rPr>
            </w:pPr>
          </w:p>
        </w:tc>
        <w:tc>
          <w:tcPr>
            <w:tcW w:w="0" w:type="auto"/>
            <w:vAlign w:val="center"/>
          </w:tcPr>
          <w:p w14:paraId="67C96ECF" w14:textId="77777777" w:rsidR="00623A9D" w:rsidRPr="00E9040D" w:rsidRDefault="00623A9D" w:rsidP="00083C57">
            <w:pPr>
              <w:pStyle w:val="TAC"/>
              <w:rPr>
                <w:lang w:val="sv-SE"/>
              </w:rPr>
            </w:pPr>
          </w:p>
        </w:tc>
      </w:tr>
      <w:tr w:rsidR="00623A9D" w:rsidRPr="00E9040D" w14:paraId="27FF3377" w14:textId="77777777" w:rsidTr="00083C57">
        <w:trPr>
          <w:cantSplit/>
          <w:jc w:val="center"/>
        </w:trPr>
        <w:tc>
          <w:tcPr>
            <w:tcW w:w="0" w:type="auto"/>
            <w:vAlign w:val="center"/>
          </w:tcPr>
          <w:p w14:paraId="4480DAC4" w14:textId="77777777" w:rsidR="00623A9D" w:rsidRPr="00E9040D" w:rsidRDefault="00623A9D" w:rsidP="00083C57">
            <w:pPr>
              <w:pStyle w:val="TAC"/>
            </w:pPr>
            <w:r w:rsidRPr="00E9040D">
              <w:t>1</w:t>
            </w:r>
          </w:p>
        </w:tc>
        <w:tc>
          <w:tcPr>
            <w:tcW w:w="0" w:type="auto"/>
            <w:vAlign w:val="center"/>
          </w:tcPr>
          <w:p w14:paraId="1E557BD4" w14:textId="77777777" w:rsidR="00623A9D" w:rsidRPr="00E9040D" w:rsidRDefault="00623A9D" w:rsidP="00083C57">
            <w:pPr>
              <w:pStyle w:val="TAC"/>
              <w:rPr>
                <w:lang w:val="sv-SE"/>
              </w:rPr>
            </w:pPr>
          </w:p>
        </w:tc>
        <w:tc>
          <w:tcPr>
            <w:tcW w:w="0" w:type="auto"/>
            <w:vAlign w:val="center"/>
          </w:tcPr>
          <w:p w14:paraId="507C39B3" w14:textId="77777777" w:rsidR="00623A9D" w:rsidRPr="00E9040D" w:rsidRDefault="00623A9D" w:rsidP="00083C57">
            <w:pPr>
              <w:pStyle w:val="TAC"/>
              <w:rPr>
                <w:lang w:val="sv-SE"/>
              </w:rPr>
            </w:pPr>
            <w:r w:rsidRPr="00E9040D">
              <w:rPr>
                <w:lang w:val="sv-SE"/>
              </w:rPr>
              <w:t>4</w:t>
            </w:r>
          </w:p>
        </w:tc>
        <w:tc>
          <w:tcPr>
            <w:tcW w:w="0" w:type="auto"/>
            <w:vAlign w:val="center"/>
          </w:tcPr>
          <w:p w14:paraId="48BE5F05" w14:textId="77777777" w:rsidR="00623A9D" w:rsidRPr="00E9040D" w:rsidRDefault="00623A9D" w:rsidP="00083C57">
            <w:pPr>
              <w:pStyle w:val="TAC"/>
              <w:rPr>
                <w:lang w:val="sv-SE"/>
              </w:rPr>
            </w:pPr>
          </w:p>
        </w:tc>
        <w:tc>
          <w:tcPr>
            <w:tcW w:w="0" w:type="auto"/>
            <w:vAlign w:val="center"/>
          </w:tcPr>
          <w:p w14:paraId="4A50183C" w14:textId="77777777" w:rsidR="00623A9D" w:rsidRPr="00E9040D" w:rsidRDefault="00623A9D" w:rsidP="00083C57">
            <w:pPr>
              <w:pStyle w:val="TAC"/>
              <w:rPr>
                <w:lang w:val="sv-SE"/>
              </w:rPr>
            </w:pPr>
          </w:p>
        </w:tc>
        <w:tc>
          <w:tcPr>
            <w:tcW w:w="0" w:type="auto"/>
            <w:vAlign w:val="center"/>
          </w:tcPr>
          <w:p w14:paraId="7DBE9254" w14:textId="77777777" w:rsidR="00623A9D" w:rsidRPr="00E9040D" w:rsidRDefault="00623A9D" w:rsidP="00083C57">
            <w:pPr>
              <w:pStyle w:val="TAC"/>
              <w:rPr>
                <w:lang w:val="sv-SE"/>
              </w:rPr>
            </w:pPr>
            <w:r w:rsidRPr="00E9040D">
              <w:rPr>
                <w:lang w:val="sv-SE"/>
              </w:rPr>
              <w:t>6</w:t>
            </w:r>
          </w:p>
        </w:tc>
        <w:tc>
          <w:tcPr>
            <w:tcW w:w="0" w:type="auto"/>
            <w:vAlign w:val="center"/>
          </w:tcPr>
          <w:p w14:paraId="1300AD3C" w14:textId="77777777" w:rsidR="00623A9D" w:rsidRPr="00E9040D" w:rsidRDefault="00623A9D" w:rsidP="00083C57">
            <w:pPr>
              <w:pStyle w:val="TAC"/>
              <w:rPr>
                <w:lang w:val="sv-SE"/>
              </w:rPr>
            </w:pPr>
          </w:p>
        </w:tc>
        <w:tc>
          <w:tcPr>
            <w:tcW w:w="0" w:type="auto"/>
            <w:vAlign w:val="center"/>
          </w:tcPr>
          <w:p w14:paraId="1C028F12" w14:textId="77777777" w:rsidR="00623A9D" w:rsidRPr="00E9040D" w:rsidRDefault="00623A9D" w:rsidP="00083C57">
            <w:pPr>
              <w:pStyle w:val="TAC"/>
              <w:rPr>
                <w:lang w:val="sv-SE"/>
              </w:rPr>
            </w:pPr>
            <w:r w:rsidRPr="00E9040D">
              <w:rPr>
                <w:lang w:val="sv-SE"/>
              </w:rPr>
              <w:t>4</w:t>
            </w:r>
          </w:p>
        </w:tc>
        <w:tc>
          <w:tcPr>
            <w:tcW w:w="0" w:type="auto"/>
            <w:vAlign w:val="center"/>
          </w:tcPr>
          <w:p w14:paraId="293768D4" w14:textId="77777777" w:rsidR="00623A9D" w:rsidRPr="00E9040D" w:rsidRDefault="00623A9D" w:rsidP="00083C57">
            <w:pPr>
              <w:pStyle w:val="TAC"/>
              <w:rPr>
                <w:lang w:val="sv-SE"/>
              </w:rPr>
            </w:pPr>
          </w:p>
        </w:tc>
        <w:tc>
          <w:tcPr>
            <w:tcW w:w="0" w:type="auto"/>
            <w:vAlign w:val="center"/>
          </w:tcPr>
          <w:p w14:paraId="4DBD44D6" w14:textId="77777777" w:rsidR="00623A9D" w:rsidRPr="00E9040D" w:rsidRDefault="00623A9D" w:rsidP="00083C57">
            <w:pPr>
              <w:pStyle w:val="TAC"/>
              <w:rPr>
                <w:lang w:val="sv-SE"/>
              </w:rPr>
            </w:pPr>
          </w:p>
        </w:tc>
        <w:tc>
          <w:tcPr>
            <w:tcW w:w="0" w:type="auto"/>
            <w:vAlign w:val="center"/>
          </w:tcPr>
          <w:p w14:paraId="7106ABF1" w14:textId="77777777" w:rsidR="00623A9D" w:rsidRPr="00E9040D" w:rsidRDefault="00623A9D" w:rsidP="00083C57">
            <w:pPr>
              <w:pStyle w:val="TAC"/>
              <w:rPr>
                <w:lang w:val="sv-SE"/>
              </w:rPr>
            </w:pPr>
            <w:r w:rsidRPr="00E9040D">
              <w:rPr>
                <w:lang w:val="sv-SE"/>
              </w:rPr>
              <w:t>6</w:t>
            </w:r>
          </w:p>
        </w:tc>
      </w:tr>
      <w:tr w:rsidR="00623A9D" w:rsidRPr="00E9040D" w14:paraId="3A9A4207" w14:textId="77777777" w:rsidTr="00083C57">
        <w:trPr>
          <w:cantSplit/>
          <w:jc w:val="center"/>
        </w:trPr>
        <w:tc>
          <w:tcPr>
            <w:tcW w:w="0" w:type="auto"/>
            <w:vAlign w:val="center"/>
          </w:tcPr>
          <w:p w14:paraId="046619E7" w14:textId="77777777" w:rsidR="00623A9D" w:rsidRPr="00E9040D" w:rsidRDefault="00623A9D" w:rsidP="00083C57">
            <w:pPr>
              <w:pStyle w:val="TAC"/>
            </w:pPr>
            <w:r w:rsidRPr="00E9040D">
              <w:t>2</w:t>
            </w:r>
          </w:p>
        </w:tc>
        <w:tc>
          <w:tcPr>
            <w:tcW w:w="0" w:type="auto"/>
            <w:vAlign w:val="center"/>
          </w:tcPr>
          <w:p w14:paraId="5BFC52D6" w14:textId="77777777" w:rsidR="00623A9D" w:rsidRPr="00E9040D" w:rsidRDefault="00623A9D" w:rsidP="00083C57">
            <w:pPr>
              <w:pStyle w:val="TAC"/>
              <w:rPr>
                <w:lang w:val="sv-SE"/>
              </w:rPr>
            </w:pPr>
          </w:p>
        </w:tc>
        <w:tc>
          <w:tcPr>
            <w:tcW w:w="0" w:type="auto"/>
            <w:vAlign w:val="center"/>
          </w:tcPr>
          <w:p w14:paraId="7A02C41D" w14:textId="77777777" w:rsidR="00623A9D" w:rsidRPr="00E9040D" w:rsidRDefault="00623A9D" w:rsidP="00083C57">
            <w:pPr>
              <w:pStyle w:val="TAC"/>
              <w:rPr>
                <w:lang w:val="sv-SE"/>
              </w:rPr>
            </w:pPr>
          </w:p>
        </w:tc>
        <w:tc>
          <w:tcPr>
            <w:tcW w:w="0" w:type="auto"/>
            <w:vAlign w:val="center"/>
          </w:tcPr>
          <w:p w14:paraId="572A8DB6" w14:textId="77777777" w:rsidR="00623A9D" w:rsidRPr="00E9040D" w:rsidRDefault="00623A9D" w:rsidP="00083C57">
            <w:pPr>
              <w:pStyle w:val="TAC"/>
              <w:rPr>
                <w:lang w:val="sv-SE"/>
              </w:rPr>
            </w:pPr>
          </w:p>
        </w:tc>
        <w:tc>
          <w:tcPr>
            <w:tcW w:w="0" w:type="auto"/>
            <w:vAlign w:val="center"/>
          </w:tcPr>
          <w:p w14:paraId="168B5EA7" w14:textId="77777777" w:rsidR="00623A9D" w:rsidRPr="00E9040D" w:rsidRDefault="00623A9D" w:rsidP="00083C57">
            <w:pPr>
              <w:pStyle w:val="TAC"/>
              <w:rPr>
                <w:lang w:val="sv-SE"/>
              </w:rPr>
            </w:pPr>
            <w:r w:rsidRPr="00E9040D">
              <w:rPr>
                <w:lang w:val="sv-SE"/>
              </w:rPr>
              <w:t>6</w:t>
            </w:r>
          </w:p>
        </w:tc>
        <w:tc>
          <w:tcPr>
            <w:tcW w:w="0" w:type="auto"/>
            <w:vAlign w:val="center"/>
          </w:tcPr>
          <w:p w14:paraId="7BBAF6D8" w14:textId="77777777" w:rsidR="00623A9D" w:rsidRPr="00E9040D" w:rsidRDefault="00623A9D" w:rsidP="00083C57">
            <w:pPr>
              <w:pStyle w:val="TAC"/>
              <w:rPr>
                <w:lang w:val="sv-SE"/>
              </w:rPr>
            </w:pPr>
          </w:p>
        </w:tc>
        <w:tc>
          <w:tcPr>
            <w:tcW w:w="0" w:type="auto"/>
            <w:vAlign w:val="center"/>
          </w:tcPr>
          <w:p w14:paraId="4E9CB5ED" w14:textId="77777777" w:rsidR="00623A9D" w:rsidRPr="00E9040D" w:rsidRDefault="00623A9D" w:rsidP="00083C57">
            <w:pPr>
              <w:pStyle w:val="TAC"/>
              <w:rPr>
                <w:lang w:val="sv-SE"/>
              </w:rPr>
            </w:pPr>
          </w:p>
        </w:tc>
        <w:tc>
          <w:tcPr>
            <w:tcW w:w="0" w:type="auto"/>
            <w:vAlign w:val="center"/>
          </w:tcPr>
          <w:p w14:paraId="6CFC2FDE" w14:textId="77777777" w:rsidR="00623A9D" w:rsidRPr="00E9040D" w:rsidRDefault="00623A9D" w:rsidP="00083C57">
            <w:pPr>
              <w:pStyle w:val="TAC"/>
              <w:rPr>
                <w:lang w:val="sv-SE"/>
              </w:rPr>
            </w:pPr>
          </w:p>
        </w:tc>
        <w:tc>
          <w:tcPr>
            <w:tcW w:w="0" w:type="auto"/>
            <w:vAlign w:val="center"/>
          </w:tcPr>
          <w:p w14:paraId="21C551A2" w14:textId="77777777" w:rsidR="00623A9D" w:rsidRPr="00E9040D" w:rsidRDefault="00623A9D" w:rsidP="00083C57">
            <w:pPr>
              <w:pStyle w:val="TAC"/>
              <w:rPr>
                <w:lang w:val="sv-SE"/>
              </w:rPr>
            </w:pPr>
          </w:p>
        </w:tc>
        <w:tc>
          <w:tcPr>
            <w:tcW w:w="0" w:type="auto"/>
            <w:vAlign w:val="center"/>
          </w:tcPr>
          <w:p w14:paraId="29D9829A" w14:textId="77777777" w:rsidR="00623A9D" w:rsidRPr="00E9040D" w:rsidRDefault="00623A9D" w:rsidP="00083C57">
            <w:pPr>
              <w:pStyle w:val="TAC"/>
              <w:rPr>
                <w:lang w:val="sv-SE"/>
              </w:rPr>
            </w:pPr>
            <w:r w:rsidRPr="00E9040D">
              <w:rPr>
                <w:lang w:val="sv-SE"/>
              </w:rPr>
              <w:t>6</w:t>
            </w:r>
          </w:p>
        </w:tc>
        <w:tc>
          <w:tcPr>
            <w:tcW w:w="0" w:type="auto"/>
            <w:vAlign w:val="center"/>
          </w:tcPr>
          <w:p w14:paraId="1874241E" w14:textId="77777777" w:rsidR="00623A9D" w:rsidRPr="00E9040D" w:rsidRDefault="00623A9D" w:rsidP="00083C57">
            <w:pPr>
              <w:pStyle w:val="TAC"/>
              <w:rPr>
                <w:lang w:val="sv-SE"/>
              </w:rPr>
            </w:pPr>
          </w:p>
        </w:tc>
      </w:tr>
      <w:tr w:rsidR="00623A9D" w:rsidRPr="00E9040D" w14:paraId="671A300D" w14:textId="77777777" w:rsidTr="00083C57">
        <w:trPr>
          <w:cantSplit/>
          <w:jc w:val="center"/>
        </w:trPr>
        <w:tc>
          <w:tcPr>
            <w:tcW w:w="0" w:type="auto"/>
            <w:vAlign w:val="center"/>
          </w:tcPr>
          <w:p w14:paraId="4AE3EA0C" w14:textId="77777777" w:rsidR="00623A9D" w:rsidRPr="00E9040D" w:rsidRDefault="00623A9D" w:rsidP="00083C57">
            <w:pPr>
              <w:pStyle w:val="TAC"/>
            </w:pPr>
            <w:r w:rsidRPr="00E9040D">
              <w:t>3</w:t>
            </w:r>
          </w:p>
        </w:tc>
        <w:tc>
          <w:tcPr>
            <w:tcW w:w="0" w:type="auto"/>
            <w:vAlign w:val="center"/>
          </w:tcPr>
          <w:p w14:paraId="2496B098" w14:textId="77777777" w:rsidR="00623A9D" w:rsidRPr="00E9040D" w:rsidRDefault="00623A9D" w:rsidP="00083C57">
            <w:pPr>
              <w:pStyle w:val="TAC"/>
            </w:pPr>
            <w:r w:rsidRPr="00E9040D">
              <w:t>6</w:t>
            </w:r>
          </w:p>
        </w:tc>
        <w:tc>
          <w:tcPr>
            <w:tcW w:w="0" w:type="auto"/>
            <w:vAlign w:val="center"/>
          </w:tcPr>
          <w:p w14:paraId="44016FB7" w14:textId="77777777" w:rsidR="00623A9D" w:rsidRPr="00E9040D" w:rsidRDefault="00623A9D" w:rsidP="00083C57">
            <w:pPr>
              <w:pStyle w:val="TAC"/>
            </w:pPr>
          </w:p>
        </w:tc>
        <w:tc>
          <w:tcPr>
            <w:tcW w:w="0" w:type="auto"/>
            <w:vAlign w:val="center"/>
          </w:tcPr>
          <w:p w14:paraId="062797AD" w14:textId="77777777" w:rsidR="00623A9D" w:rsidRPr="00E9040D" w:rsidRDefault="00623A9D" w:rsidP="00083C57">
            <w:pPr>
              <w:pStyle w:val="TAC"/>
            </w:pPr>
          </w:p>
        </w:tc>
        <w:tc>
          <w:tcPr>
            <w:tcW w:w="0" w:type="auto"/>
            <w:vAlign w:val="center"/>
          </w:tcPr>
          <w:p w14:paraId="37F2734F" w14:textId="77777777" w:rsidR="00623A9D" w:rsidRPr="00E9040D" w:rsidRDefault="00623A9D" w:rsidP="00083C57">
            <w:pPr>
              <w:pStyle w:val="TAC"/>
            </w:pPr>
          </w:p>
        </w:tc>
        <w:tc>
          <w:tcPr>
            <w:tcW w:w="0" w:type="auto"/>
            <w:vAlign w:val="center"/>
          </w:tcPr>
          <w:p w14:paraId="6B3E5EA9" w14:textId="77777777" w:rsidR="00623A9D" w:rsidRPr="00E9040D" w:rsidRDefault="00623A9D" w:rsidP="00083C57">
            <w:pPr>
              <w:pStyle w:val="TAC"/>
            </w:pPr>
          </w:p>
        </w:tc>
        <w:tc>
          <w:tcPr>
            <w:tcW w:w="0" w:type="auto"/>
            <w:vAlign w:val="center"/>
          </w:tcPr>
          <w:p w14:paraId="52C265BD" w14:textId="77777777" w:rsidR="00623A9D" w:rsidRPr="00E9040D" w:rsidRDefault="00623A9D" w:rsidP="00083C57">
            <w:pPr>
              <w:pStyle w:val="TAC"/>
            </w:pPr>
          </w:p>
        </w:tc>
        <w:tc>
          <w:tcPr>
            <w:tcW w:w="0" w:type="auto"/>
            <w:vAlign w:val="center"/>
          </w:tcPr>
          <w:p w14:paraId="06C5F6AE" w14:textId="77777777" w:rsidR="00623A9D" w:rsidRPr="00E9040D" w:rsidRDefault="00623A9D" w:rsidP="00083C57">
            <w:pPr>
              <w:pStyle w:val="TAC"/>
            </w:pPr>
          </w:p>
        </w:tc>
        <w:tc>
          <w:tcPr>
            <w:tcW w:w="0" w:type="auto"/>
            <w:vAlign w:val="center"/>
          </w:tcPr>
          <w:p w14:paraId="73951DB7" w14:textId="77777777" w:rsidR="00623A9D" w:rsidRPr="00E9040D" w:rsidRDefault="00623A9D" w:rsidP="00083C57">
            <w:pPr>
              <w:pStyle w:val="TAC"/>
            </w:pPr>
          </w:p>
        </w:tc>
        <w:tc>
          <w:tcPr>
            <w:tcW w:w="0" w:type="auto"/>
            <w:vAlign w:val="center"/>
          </w:tcPr>
          <w:p w14:paraId="3AA1F1A3" w14:textId="77777777" w:rsidR="00623A9D" w:rsidRPr="00E9040D" w:rsidRDefault="00623A9D" w:rsidP="00083C57">
            <w:pPr>
              <w:pStyle w:val="TAC"/>
            </w:pPr>
            <w:r w:rsidRPr="00E9040D">
              <w:t>6</w:t>
            </w:r>
          </w:p>
        </w:tc>
        <w:tc>
          <w:tcPr>
            <w:tcW w:w="0" w:type="auto"/>
            <w:vAlign w:val="center"/>
          </w:tcPr>
          <w:p w14:paraId="71BFD34D" w14:textId="77777777" w:rsidR="00623A9D" w:rsidRPr="00E9040D" w:rsidRDefault="00623A9D" w:rsidP="00083C57">
            <w:pPr>
              <w:pStyle w:val="TAC"/>
            </w:pPr>
            <w:r w:rsidRPr="00E9040D">
              <w:t>6</w:t>
            </w:r>
          </w:p>
        </w:tc>
      </w:tr>
      <w:tr w:rsidR="00623A9D" w:rsidRPr="00E9040D" w14:paraId="097D0745" w14:textId="77777777" w:rsidTr="00083C57">
        <w:trPr>
          <w:cantSplit/>
          <w:jc w:val="center"/>
        </w:trPr>
        <w:tc>
          <w:tcPr>
            <w:tcW w:w="0" w:type="auto"/>
            <w:vAlign w:val="center"/>
          </w:tcPr>
          <w:p w14:paraId="72B23EF5" w14:textId="77777777" w:rsidR="00623A9D" w:rsidRPr="00E9040D" w:rsidRDefault="00623A9D" w:rsidP="00083C57">
            <w:pPr>
              <w:pStyle w:val="TAC"/>
            </w:pPr>
            <w:r w:rsidRPr="00E9040D">
              <w:t>4</w:t>
            </w:r>
          </w:p>
        </w:tc>
        <w:tc>
          <w:tcPr>
            <w:tcW w:w="0" w:type="auto"/>
            <w:vAlign w:val="center"/>
          </w:tcPr>
          <w:p w14:paraId="3B262DD9" w14:textId="77777777" w:rsidR="00623A9D" w:rsidRPr="00E9040D" w:rsidRDefault="00623A9D" w:rsidP="00083C57">
            <w:pPr>
              <w:pStyle w:val="TAC"/>
            </w:pPr>
          </w:p>
        </w:tc>
        <w:tc>
          <w:tcPr>
            <w:tcW w:w="0" w:type="auto"/>
            <w:vAlign w:val="center"/>
          </w:tcPr>
          <w:p w14:paraId="42B9A696" w14:textId="77777777" w:rsidR="00623A9D" w:rsidRPr="00E9040D" w:rsidRDefault="00623A9D" w:rsidP="00083C57">
            <w:pPr>
              <w:pStyle w:val="TAC"/>
            </w:pPr>
          </w:p>
        </w:tc>
        <w:tc>
          <w:tcPr>
            <w:tcW w:w="0" w:type="auto"/>
            <w:vAlign w:val="center"/>
          </w:tcPr>
          <w:p w14:paraId="6738B0A4" w14:textId="77777777" w:rsidR="00623A9D" w:rsidRPr="00E9040D" w:rsidRDefault="00623A9D" w:rsidP="00083C57">
            <w:pPr>
              <w:pStyle w:val="TAC"/>
            </w:pPr>
          </w:p>
        </w:tc>
        <w:tc>
          <w:tcPr>
            <w:tcW w:w="0" w:type="auto"/>
            <w:vAlign w:val="center"/>
          </w:tcPr>
          <w:p w14:paraId="04DD6FDA" w14:textId="77777777" w:rsidR="00623A9D" w:rsidRPr="00E9040D" w:rsidRDefault="00623A9D" w:rsidP="00083C57">
            <w:pPr>
              <w:pStyle w:val="TAC"/>
            </w:pPr>
          </w:p>
        </w:tc>
        <w:tc>
          <w:tcPr>
            <w:tcW w:w="0" w:type="auto"/>
            <w:vAlign w:val="center"/>
          </w:tcPr>
          <w:p w14:paraId="3E18C3BB" w14:textId="77777777" w:rsidR="00623A9D" w:rsidRPr="00E9040D" w:rsidRDefault="00623A9D" w:rsidP="00083C57">
            <w:pPr>
              <w:pStyle w:val="TAC"/>
            </w:pPr>
          </w:p>
        </w:tc>
        <w:tc>
          <w:tcPr>
            <w:tcW w:w="0" w:type="auto"/>
            <w:vAlign w:val="center"/>
          </w:tcPr>
          <w:p w14:paraId="5719A5FD" w14:textId="77777777" w:rsidR="00623A9D" w:rsidRPr="00E9040D" w:rsidRDefault="00623A9D" w:rsidP="00083C57">
            <w:pPr>
              <w:pStyle w:val="TAC"/>
            </w:pPr>
          </w:p>
        </w:tc>
        <w:tc>
          <w:tcPr>
            <w:tcW w:w="0" w:type="auto"/>
            <w:vAlign w:val="center"/>
          </w:tcPr>
          <w:p w14:paraId="0E01B893" w14:textId="77777777" w:rsidR="00623A9D" w:rsidRPr="00E9040D" w:rsidRDefault="00623A9D" w:rsidP="00083C57">
            <w:pPr>
              <w:pStyle w:val="TAC"/>
            </w:pPr>
          </w:p>
        </w:tc>
        <w:tc>
          <w:tcPr>
            <w:tcW w:w="0" w:type="auto"/>
            <w:vAlign w:val="center"/>
          </w:tcPr>
          <w:p w14:paraId="731294D3" w14:textId="77777777" w:rsidR="00623A9D" w:rsidRPr="00E9040D" w:rsidRDefault="00623A9D" w:rsidP="00083C57">
            <w:pPr>
              <w:pStyle w:val="TAC"/>
            </w:pPr>
          </w:p>
        </w:tc>
        <w:tc>
          <w:tcPr>
            <w:tcW w:w="0" w:type="auto"/>
            <w:vAlign w:val="center"/>
          </w:tcPr>
          <w:p w14:paraId="2AE4500D" w14:textId="77777777" w:rsidR="00623A9D" w:rsidRPr="00E9040D" w:rsidRDefault="00623A9D" w:rsidP="00083C57">
            <w:pPr>
              <w:pStyle w:val="TAC"/>
            </w:pPr>
            <w:r w:rsidRPr="00E9040D">
              <w:t>6</w:t>
            </w:r>
          </w:p>
        </w:tc>
        <w:tc>
          <w:tcPr>
            <w:tcW w:w="0" w:type="auto"/>
            <w:vAlign w:val="center"/>
          </w:tcPr>
          <w:p w14:paraId="13DFBDB2" w14:textId="77777777" w:rsidR="00623A9D" w:rsidRPr="00E9040D" w:rsidRDefault="00623A9D" w:rsidP="00083C57">
            <w:pPr>
              <w:pStyle w:val="TAC"/>
            </w:pPr>
            <w:r w:rsidRPr="00E9040D">
              <w:t>6</w:t>
            </w:r>
          </w:p>
        </w:tc>
      </w:tr>
      <w:tr w:rsidR="00623A9D" w:rsidRPr="00E9040D" w14:paraId="5740976A" w14:textId="77777777" w:rsidTr="00083C57">
        <w:trPr>
          <w:cantSplit/>
          <w:jc w:val="center"/>
        </w:trPr>
        <w:tc>
          <w:tcPr>
            <w:tcW w:w="0" w:type="auto"/>
            <w:vAlign w:val="center"/>
          </w:tcPr>
          <w:p w14:paraId="1C8C9EFC" w14:textId="77777777" w:rsidR="00623A9D" w:rsidRPr="00E9040D" w:rsidRDefault="00623A9D" w:rsidP="00083C57">
            <w:pPr>
              <w:pStyle w:val="TAC"/>
            </w:pPr>
            <w:r w:rsidRPr="00E9040D">
              <w:t>5</w:t>
            </w:r>
          </w:p>
        </w:tc>
        <w:tc>
          <w:tcPr>
            <w:tcW w:w="0" w:type="auto"/>
            <w:vAlign w:val="center"/>
          </w:tcPr>
          <w:p w14:paraId="59BBF6DF" w14:textId="77777777" w:rsidR="00623A9D" w:rsidRPr="00E9040D" w:rsidRDefault="00623A9D" w:rsidP="00083C57">
            <w:pPr>
              <w:pStyle w:val="TAC"/>
            </w:pPr>
          </w:p>
        </w:tc>
        <w:tc>
          <w:tcPr>
            <w:tcW w:w="0" w:type="auto"/>
            <w:vAlign w:val="center"/>
          </w:tcPr>
          <w:p w14:paraId="1AFAB43D" w14:textId="77777777" w:rsidR="00623A9D" w:rsidRPr="00E9040D" w:rsidRDefault="00623A9D" w:rsidP="00083C57">
            <w:pPr>
              <w:pStyle w:val="TAC"/>
            </w:pPr>
          </w:p>
        </w:tc>
        <w:tc>
          <w:tcPr>
            <w:tcW w:w="0" w:type="auto"/>
            <w:vAlign w:val="center"/>
          </w:tcPr>
          <w:p w14:paraId="1EE138DE" w14:textId="77777777" w:rsidR="00623A9D" w:rsidRPr="00E9040D" w:rsidRDefault="00623A9D" w:rsidP="00083C57">
            <w:pPr>
              <w:pStyle w:val="TAC"/>
            </w:pPr>
          </w:p>
        </w:tc>
        <w:tc>
          <w:tcPr>
            <w:tcW w:w="0" w:type="auto"/>
            <w:vAlign w:val="center"/>
          </w:tcPr>
          <w:p w14:paraId="414F52AC" w14:textId="77777777" w:rsidR="00623A9D" w:rsidRPr="00E9040D" w:rsidRDefault="00623A9D" w:rsidP="00083C57">
            <w:pPr>
              <w:pStyle w:val="TAC"/>
            </w:pPr>
          </w:p>
        </w:tc>
        <w:tc>
          <w:tcPr>
            <w:tcW w:w="0" w:type="auto"/>
            <w:vAlign w:val="center"/>
          </w:tcPr>
          <w:p w14:paraId="1B2368E7" w14:textId="77777777" w:rsidR="00623A9D" w:rsidRPr="00E9040D" w:rsidRDefault="00623A9D" w:rsidP="00083C57">
            <w:pPr>
              <w:pStyle w:val="TAC"/>
            </w:pPr>
          </w:p>
        </w:tc>
        <w:tc>
          <w:tcPr>
            <w:tcW w:w="0" w:type="auto"/>
            <w:vAlign w:val="center"/>
          </w:tcPr>
          <w:p w14:paraId="387C2648" w14:textId="77777777" w:rsidR="00623A9D" w:rsidRPr="00E9040D" w:rsidRDefault="00623A9D" w:rsidP="00083C57">
            <w:pPr>
              <w:pStyle w:val="TAC"/>
            </w:pPr>
          </w:p>
        </w:tc>
        <w:tc>
          <w:tcPr>
            <w:tcW w:w="0" w:type="auto"/>
            <w:vAlign w:val="center"/>
          </w:tcPr>
          <w:p w14:paraId="0DD5731F" w14:textId="77777777" w:rsidR="00623A9D" w:rsidRPr="00E9040D" w:rsidRDefault="00623A9D" w:rsidP="00083C57">
            <w:pPr>
              <w:pStyle w:val="TAC"/>
            </w:pPr>
          </w:p>
        </w:tc>
        <w:tc>
          <w:tcPr>
            <w:tcW w:w="0" w:type="auto"/>
            <w:vAlign w:val="center"/>
          </w:tcPr>
          <w:p w14:paraId="50AE335E" w14:textId="77777777" w:rsidR="00623A9D" w:rsidRPr="00E9040D" w:rsidRDefault="00623A9D" w:rsidP="00083C57">
            <w:pPr>
              <w:pStyle w:val="TAC"/>
            </w:pPr>
          </w:p>
        </w:tc>
        <w:tc>
          <w:tcPr>
            <w:tcW w:w="0" w:type="auto"/>
            <w:vAlign w:val="center"/>
          </w:tcPr>
          <w:p w14:paraId="45F58573" w14:textId="77777777" w:rsidR="00623A9D" w:rsidRPr="00E9040D" w:rsidRDefault="00623A9D" w:rsidP="00083C57">
            <w:pPr>
              <w:pStyle w:val="TAC"/>
            </w:pPr>
            <w:r w:rsidRPr="00E9040D">
              <w:t>6</w:t>
            </w:r>
          </w:p>
        </w:tc>
        <w:tc>
          <w:tcPr>
            <w:tcW w:w="0" w:type="auto"/>
            <w:vAlign w:val="center"/>
          </w:tcPr>
          <w:p w14:paraId="770D609E" w14:textId="77777777" w:rsidR="00623A9D" w:rsidRPr="00E9040D" w:rsidRDefault="00623A9D" w:rsidP="00083C57">
            <w:pPr>
              <w:pStyle w:val="TAC"/>
            </w:pPr>
          </w:p>
        </w:tc>
      </w:tr>
      <w:tr w:rsidR="00623A9D" w:rsidRPr="00E9040D" w14:paraId="08DD6694" w14:textId="77777777" w:rsidTr="00083C57">
        <w:trPr>
          <w:cantSplit/>
          <w:jc w:val="center"/>
        </w:trPr>
        <w:tc>
          <w:tcPr>
            <w:tcW w:w="0" w:type="auto"/>
            <w:vAlign w:val="center"/>
          </w:tcPr>
          <w:p w14:paraId="63FDADD3" w14:textId="77777777" w:rsidR="00623A9D" w:rsidRPr="00E9040D" w:rsidRDefault="00623A9D" w:rsidP="00083C57">
            <w:pPr>
              <w:pStyle w:val="TAC"/>
            </w:pPr>
            <w:r w:rsidRPr="00E9040D">
              <w:t>6</w:t>
            </w:r>
          </w:p>
        </w:tc>
        <w:tc>
          <w:tcPr>
            <w:tcW w:w="0" w:type="auto"/>
            <w:vAlign w:val="center"/>
          </w:tcPr>
          <w:p w14:paraId="16025C36" w14:textId="77777777" w:rsidR="00623A9D" w:rsidRPr="00E9040D" w:rsidRDefault="00623A9D" w:rsidP="00083C57">
            <w:pPr>
              <w:pStyle w:val="TAC"/>
            </w:pPr>
            <w:r w:rsidRPr="00E9040D">
              <w:t>6</w:t>
            </w:r>
          </w:p>
        </w:tc>
        <w:tc>
          <w:tcPr>
            <w:tcW w:w="0" w:type="auto"/>
            <w:vAlign w:val="center"/>
          </w:tcPr>
          <w:p w14:paraId="73982DF3" w14:textId="77777777" w:rsidR="00623A9D" w:rsidRPr="00E9040D" w:rsidRDefault="00623A9D" w:rsidP="00083C57">
            <w:pPr>
              <w:pStyle w:val="TAC"/>
            </w:pPr>
            <w:r w:rsidRPr="00E9040D">
              <w:t>4</w:t>
            </w:r>
          </w:p>
        </w:tc>
        <w:tc>
          <w:tcPr>
            <w:tcW w:w="0" w:type="auto"/>
            <w:vAlign w:val="center"/>
          </w:tcPr>
          <w:p w14:paraId="3027B52B" w14:textId="77777777" w:rsidR="00623A9D" w:rsidRPr="00E9040D" w:rsidRDefault="00623A9D" w:rsidP="00083C57">
            <w:pPr>
              <w:pStyle w:val="TAC"/>
            </w:pPr>
          </w:p>
        </w:tc>
        <w:tc>
          <w:tcPr>
            <w:tcW w:w="0" w:type="auto"/>
            <w:vAlign w:val="center"/>
          </w:tcPr>
          <w:p w14:paraId="7E5E100E" w14:textId="77777777" w:rsidR="00623A9D" w:rsidRPr="00E9040D" w:rsidRDefault="00623A9D" w:rsidP="00083C57">
            <w:pPr>
              <w:pStyle w:val="TAC"/>
            </w:pPr>
          </w:p>
        </w:tc>
        <w:tc>
          <w:tcPr>
            <w:tcW w:w="0" w:type="auto"/>
            <w:vAlign w:val="center"/>
          </w:tcPr>
          <w:p w14:paraId="799AD654" w14:textId="77777777" w:rsidR="00623A9D" w:rsidRPr="00E9040D" w:rsidRDefault="00623A9D" w:rsidP="00083C57">
            <w:pPr>
              <w:pStyle w:val="TAC"/>
            </w:pPr>
          </w:p>
        </w:tc>
        <w:tc>
          <w:tcPr>
            <w:tcW w:w="0" w:type="auto"/>
            <w:vAlign w:val="center"/>
          </w:tcPr>
          <w:p w14:paraId="441D4E6D" w14:textId="77777777" w:rsidR="00623A9D" w:rsidRPr="00E9040D" w:rsidRDefault="00623A9D" w:rsidP="00083C57">
            <w:pPr>
              <w:pStyle w:val="TAC"/>
            </w:pPr>
            <w:r w:rsidRPr="00E9040D">
              <w:t>7</w:t>
            </w:r>
          </w:p>
        </w:tc>
        <w:tc>
          <w:tcPr>
            <w:tcW w:w="0" w:type="auto"/>
            <w:vAlign w:val="center"/>
          </w:tcPr>
          <w:p w14:paraId="33567374" w14:textId="77777777" w:rsidR="00623A9D" w:rsidRPr="00E9040D" w:rsidRDefault="00623A9D" w:rsidP="00083C57">
            <w:pPr>
              <w:pStyle w:val="TAC"/>
            </w:pPr>
            <w:r w:rsidRPr="00E9040D">
              <w:t>4</w:t>
            </w:r>
          </w:p>
        </w:tc>
        <w:tc>
          <w:tcPr>
            <w:tcW w:w="0" w:type="auto"/>
            <w:vAlign w:val="center"/>
          </w:tcPr>
          <w:p w14:paraId="16980A67" w14:textId="77777777" w:rsidR="00623A9D" w:rsidRPr="00E9040D" w:rsidRDefault="00623A9D" w:rsidP="00083C57">
            <w:pPr>
              <w:pStyle w:val="TAC"/>
            </w:pPr>
          </w:p>
        </w:tc>
        <w:tc>
          <w:tcPr>
            <w:tcW w:w="0" w:type="auto"/>
            <w:vAlign w:val="center"/>
          </w:tcPr>
          <w:p w14:paraId="61D3BC0D" w14:textId="77777777" w:rsidR="00623A9D" w:rsidRPr="00E9040D" w:rsidRDefault="00623A9D" w:rsidP="00083C57">
            <w:pPr>
              <w:pStyle w:val="TAC"/>
            </w:pPr>
          </w:p>
        </w:tc>
        <w:tc>
          <w:tcPr>
            <w:tcW w:w="0" w:type="auto"/>
            <w:vAlign w:val="center"/>
          </w:tcPr>
          <w:p w14:paraId="12E22620" w14:textId="77777777" w:rsidR="00623A9D" w:rsidRPr="00E9040D" w:rsidRDefault="00623A9D" w:rsidP="00083C57">
            <w:pPr>
              <w:pStyle w:val="TAC"/>
            </w:pPr>
            <w:r w:rsidRPr="00E9040D">
              <w:t>6</w:t>
            </w:r>
          </w:p>
        </w:tc>
      </w:tr>
    </w:tbl>
    <w:p w14:paraId="30B50426" w14:textId="77777777" w:rsidR="00623A9D" w:rsidRDefault="00623A9D" w:rsidP="00623A9D">
      <w:pPr>
        <w:widowControl w:val="0"/>
        <w:spacing w:beforeLines="50" w:before="120" w:afterLines="50" w:after="120"/>
        <w:rPr>
          <w:rFonts w:eastAsia="SimSun"/>
          <w:kern w:val="2"/>
          <w:lang w:eastAsia="zh-CN"/>
        </w:rPr>
      </w:pPr>
    </w:p>
    <w:p w14:paraId="2B6CEB1D" w14:textId="77777777" w:rsidR="00623A9D" w:rsidRPr="00E9040D" w:rsidRDefault="00623A9D" w:rsidP="00623A9D">
      <w:pPr>
        <w:widowControl w:val="0"/>
        <w:spacing w:beforeLines="50" w:before="120" w:afterLines="50" w:after="120"/>
        <w:rPr>
          <w:rFonts w:eastAsia="SimSun"/>
          <w:kern w:val="2"/>
          <w:lang w:eastAsia="zh-CN"/>
        </w:rPr>
      </w:pPr>
      <w:r>
        <w:rPr>
          <w:rFonts w:eastAsia="SimSun" w:hint="eastAsia"/>
          <w:kern w:val="2"/>
          <w:lang w:eastAsia="zh-CN"/>
        </w:rPr>
        <w:t xml:space="preserve">For a non-BL/CE UE, </w:t>
      </w:r>
      <w:r>
        <w:rPr>
          <w:rFonts w:eastAsia="SimSun"/>
          <w:kern w:val="2"/>
          <w:lang w:eastAsia="zh-CN"/>
        </w:rPr>
        <w:t>t</w:t>
      </w:r>
      <w:r w:rsidRPr="00E9040D">
        <w:rPr>
          <w:rFonts w:eastAsia="SimSun"/>
          <w:kern w:val="2"/>
          <w:lang w:eastAsia="zh-CN"/>
        </w:rPr>
        <w:t>he physical layer in the UE shall deliver indications to the higher layers as follows:</w:t>
      </w:r>
    </w:p>
    <w:p w14:paraId="0C84920D" w14:textId="77777777" w:rsidR="00623A9D" w:rsidRPr="00E9040D" w:rsidRDefault="00623A9D" w:rsidP="00623A9D">
      <w:pPr>
        <w:widowControl w:val="0"/>
        <w:spacing w:beforeLines="50" w:before="120" w:afterLines="50" w:after="120"/>
        <w:rPr>
          <w:rFonts w:eastAsia="SimSun"/>
          <w:kern w:val="2"/>
          <w:lang w:eastAsia="zh-CN"/>
        </w:rPr>
      </w:pPr>
      <w:r w:rsidRPr="00E9040D">
        <w:t xml:space="preserve">For FDD, and for TDD with a UE configured with one serving cell, and for TDD with a UE configured with more than one serving cell and with TDD UL/DL configuration of all configured serving cells the same, </w:t>
      </w:r>
      <w:r w:rsidRPr="00593C23">
        <w:t xml:space="preserve">and UE is not configured with </w:t>
      </w:r>
      <w:r w:rsidRPr="00622395">
        <w:rPr>
          <w:i/>
        </w:rPr>
        <w:t>EIMTA-MainConfigServCell-r12</w:t>
      </w:r>
      <w:r>
        <w:rPr>
          <w:i/>
        </w:rPr>
        <w:t xml:space="preserve"> </w:t>
      </w:r>
      <w:r w:rsidRPr="00593C23">
        <w:t>for any serving cell</w:t>
      </w:r>
      <w:r>
        <w:t>,</w:t>
      </w:r>
      <w:r w:rsidRPr="00E9040D">
        <w:rPr>
          <w:rFonts w:eastAsia="SimSun"/>
          <w:kern w:val="2"/>
          <w:lang w:eastAsia="zh-CN"/>
        </w:rPr>
        <w:t xml:space="preserve"> for downlink </w:t>
      </w:r>
      <w:r>
        <w:rPr>
          <w:rFonts w:eastAsia="SimSun"/>
          <w:kern w:val="2"/>
          <w:lang w:eastAsia="zh-CN"/>
        </w:rPr>
        <w:t>or special</w:t>
      </w:r>
      <w:r w:rsidRPr="00E9040D">
        <w:rPr>
          <w:rFonts w:eastAsia="SimSun"/>
          <w:kern w:val="2"/>
          <w:lang w:eastAsia="zh-CN"/>
        </w:rPr>
        <w:t xml:space="preserve"> subframe </w:t>
      </w:r>
      <w:proofErr w:type="spellStart"/>
      <w:r w:rsidRPr="00E9040D">
        <w:rPr>
          <w:rFonts w:eastAsia="SimSun"/>
          <w:i/>
          <w:kern w:val="2"/>
          <w:lang w:eastAsia="zh-CN"/>
        </w:rPr>
        <w:t>i</w:t>
      </w:r>
      <w:proofErr w:type="spellEnd"/>
      <w:r w:rsidRPr="00E9040D">
        <w:rPr>
          <w:rFonts w:eastAsia="SimSun"/>
          <w:kern w:val="2"/>
          <w:lang w:eastAsia="zh-CN"/>
        </w:rPr>
        <w:t>, if a transport block was transmitted in the associated PUSCH subframe then:</w:t>
      </w:r>
    </w:p>
    <w:p w14:paraId="54E3C062" w14:textId="77777777" w:rsidR="00623A9D" w:rsidRPr="00E9040D" w:rsidRDefault="00623A9D" w:rsidP="00623A9D">
      <w:pPr>
        <w:pStyle w:val="B1"/>
        <w:rPr>
          <w:rFonts w:eastAsia="SimSun"/>
          <w:lang w:eastAsia="zh-CN"/>
        </w:rPr>
      </w:pPr>
      <w:r w:rsidRPr="00E9040D">
        <w:rPr>
          <w:rFonts w:eastAsia="SimSun"/>
          <w:lang w:eastAsia="zh-CN"/>
        </w:rPr>
        <w:t xml:space="preserve">if ACK is decoded on the PHICH corresponding to that transport block in subframe </w:t>
      </w:r>
      <w:proofErr w:type="spellStart"/>
      <w:r w:rsidRPr="00E9040D">
        <w:rPr>
          <w:rFonts w:eastAsia="SimSun"/>
          <w:i/>
          <w:iCs/>
          <w:lang w:eastAsia="zh-CN"/>
        </w:rPr>
        <w:t>i</w:t>
      </w:r>
      <w:proofErr w:type="spellEnd"/>
      <w:r w:rsidRPr="00E9040D">
        <w:rPr>
          <w:rFonts w:eastAsia="SimSun"/>
          <w:lang w:eastAsia="zh-CN"/>
        </w:rPr>
        <w:t xml:space="preserve">, or if that transport block is disabled by PDCCH/EPDCCH received in downlink </w:t>
      </w:r>
      <w:r>
        <w:rPr>
          <w:rFonts w:eastAsia="SimSun"/>
          <w:kern w:val="2"/>
          <w:lang w:eastAsia="zh-CN"/>
        </w:rPr>
        <w:t>or special</w:t>
      </w:r>
      <w:r w:rsidRPr="00E9040D">
        <w:rPr>
          <w:rFonts w:eastAsia="SimSun"/>
          <w:lang w:eastAsia="zh-CN"/>
        </w:rPr>
        <w:t xml:space="preserve"> subframe </w:t>
      </w:r>
      <w:proofErr w:type="spellStart"/>
      <w:r w:rsidRPr="00E9040D">
        <w:rPr>
          <w:rFonts w:eastAsia="SimSun"/>
          <w:i/>
          <w:lang w:eastAsia="zh-CN"/>
        </w:rPr>
        <w:t>i</w:t>
      </w:r>
      <w:proofErr w:type="spellEnd"/>
      <w:r w:rsidRPr="00E9040D">
        <w:rPr>
          <w:rFonts w:eastAsia="SimSun"/>
          <w:lang w:eastAsia="zh-CN"/>
        </w:rPr>
        <w:t xml:space="preserve">, ACK for that transport block shall be delivered to the higher layers; else NACK for that transport block shall be delivered to the higher layers. </w:t>
      </w:r>
    </w:p>
    <w:p w14:paraId="40584A44" w14:textId="77777777" w:rsidR="00623A9D" w:rsidRPr="00E9040D" w:rsidRDefault="00623A9D" w:rsidP="00623A9D">
      <w:pPr>
        <w:widowControl w:val="0"/>
        <w:spacing w:beforeLines="50" w:before="120" w:afterLines="50" w:after="120"/>
        <w:rPr>
          <w:rFonts w:eastAsia="SimSun"/>
          <w:kern w:val="2"/>
          <w:lang w:eastAsia="zh-CN"/>
        </w:rPr>
      </w:pPr>
      <w:r w:rsidRPr="00E9040D">
        <w:rPr>
          <w:rFonts w:eastAsia="SimSun"/>
          <w:kern w:val="2"/>
          <w:lang w:eastAsia="zh-CN"/>
        </w:rPr>
        <w:t xml:space="preserve">For TDD, if the UE is configured with more than one serving cell, and if at least two serving cells have different UL/DL configurations, </w:t>
      </w:r>
      <w:r w:rsidRPr="00593C23">
        <w:t xml:space="preserve">or the UE is configured with </w:t>
      </w:r>
      <w:r w:rsidRPr="00622395">
        <w:rPr>
          <w:i/>
        </w:rPr>
        <w:t>EIMTA-MainConfigServCell-r12</w:t>
      </w:r>
      <w:r>
        <w:rPr>
          <w:i/>
        </w:rPr>
        <w:t xml:space="preserve"> </w:t>
      </w:r>
      <w:r w:rsidRPr="00593C23">
        <w:t>for at least one serving cell,</w:t>
      </w:r>
      <w:r>
        <w:t xml:space="preserve"> or for FDD-TDD, </w:t>
      </w:r>
      <w:r w:rsidRPr="00E9040D">
        <w:rPr>
          <w:rFonts w:eastAsia="SimSun"/>
          <w:kern w:val="2"/>
          <w:lang w:eastAsia="zh-CN"/>
        </w:rPr>
        <w:t xml:space="preserve">for downlink </w:t>
      </w:r>
      <w:r>
        <w:rPr>
          <w:rFonts w:eastAsia="SimSun"/>
          <w:kern w:val="2"/>
          <w:lang w:eastAsia="zh-CN"/>
        </w:rPr>
        <w:t>or special</w:t>
      </w:r>
      <w:r w:rsidRPr="00E9040D">
        <w:rPr>
          <w:rFonts w:eastAsia="SimSun"/>
          <w:kern w:val="2"/>
          <w:lang w:eastAsia="zh-CN"/>
        </w:rPr>
        <w:t xml:space="preserve"> subframe </w:t>
      </w:r>
      <w:proofErr w:type="spellStart"/>
      <w:r w:rsidRPr="00E9040D">
        <w:rPr>
          <w:rFonts w:eastAsia="SimSun"/>
          <w:i/>
          <w:kern w:val="2"/>
          <w:lang w:eastAsia="zh-CN"/>
        </w:rPr>
        <w:t>i</w:t>
      </w:r>
      <w:proofErr w:type="spellEnd"/>
      <w:r w:rsidRPr="00E9040D">
        <w:rPr>
          <w:rFonts w:eastAsia="SimSun"/>
          <w:kern w:val="2"/>
          <w:lang w:eastAsia="zh-CN"/>
        </w:rPr>
        <w:t>, if a transport block was transmitted in the associated PUSCH subframe then:</w:t>
      </w:r>
    </w:p>
    <w:p w14:paraId="1625E44E" w14:textId="77777777" w:rsidR="00623A9D" w:rsidRPr="00E9040D" w:rsidRDefault="00623A9D" w:rsidP="00623A9D">
      <w:pPr>
        <w:pStyle w:val="B1"/>
        <w:rPr>
          <w:rFonts w:eastAsia="SimSun"/>
          <w:lang w:eastAsia="zh-CN"/>
        </w:rPr>
      </w:pPr>
      <w:r w:rsidRPr="00E9040D">
        <w:rPr>
          <w:rFonts w:eastAsia="SimSun"/>
          <w:lang w:eastAsia="zh-CN"/>
        </w:rPr>
        <w:t xml:space="preserve">if ACK is decoded on the PHICH corresponding to that transport block in subframe </w:t>
      </w:r>
      <w:proofErr w:type="spellStart"/>
      <w:r w:rsidRPr="00E9040D">
        <w:rPr>
          <w:rFonts w:eastAsia="SimSun"/>
          <w:i/>
          <w:iCs/>
          <w:lang w:eastAsia="zh-CN"/>
        </w:rPr>
        <w:t>i</w:t>
      </w:r>
      <w:proofErr w:type="spellEnd"/>
      <w:r w:rsidRPr="00E9040D">
        <w:rPr>
          <w:rFonts w:eastAsia="SimSun"/>
          <w:lang w:eastAsia="zh-CN"/>
        </w:rPr>
        <w:t xml:space="preserve">, or if that transport block is disabled by PDCCH/EPDCCH received in downlink </w:t>
      </w:r>
      <w:r>
        <w:rPr>
          <w:rFonts w:eastAsia="SimSun"/>
          <w:kern w:val="2"/>
          <w:lang w:eastAsia="zh-CN"/>
        </w:rPr>
        <w:t>or special</w:t>
      </w:r>
      <w:r w:rsidRPr="00E9040D">
        <w:rPr>
          <w:rFonts w:eastAsia="SimSun"/>
          <w:lang w:eastAsia="zh-CN"/>
        </w:rPr>
        <w:t xml:space="preserve"> subframe </w:t>
      </w:r>
      <w:proofErr w:type="spellStart"/>
      <w:r w:rsidRPr="00E9040D">
        <w:rPr>
          <w:rFonts w:eastAsia="SimSun"/>
          <w:i/>
          <w:lang w:eastAsia="zh-CN"/>
        </w:rPr>
        <w:t>i</w:t>
      </w:r>
      <w:proofErr w:type="spellEnd"/>
      <w:r w:rsidRPr="00E9040D">
        <w:rPr>
          <w:rFonts w:eastAsia="SimSun"/>
          <w:lang w:eastAsia="zh-CN"/>
        </w:rPr>
        <w:t>, ACK for that transport block shall be delivered to the higher layers; or</w:t>
      </w:r>
    </w:p>
    <w:p w14:paraId="46B43065" w14:textId="77777777" w:rsidR="00623A9D" w:rsidRPr="00E9040D" w:rsidRDefault="00623A9D" w:rsidP="00623A9D">
      <w:pPr>
        <w:pStyle w:val="B1"/>
        <w:rPr>
          <w:rFonts w:eastAsia="SimSun"/>
          <w:lang w:eastAsia="zh-CN"/>
        </w:rPr>
      </w:pPr>
      <w:r w:rsidRPr="00E9040D">
        <w:rPr>
          <w:rFonts w:eastAsia="SimSun"/>
          <w:lang w:eastAsia="zh-CN"/>
        </w:rPr>
        <w:t xml:space="preserve">if a PHICH resource corresponding to that transport block is not present in subframe </w:t>
      </w:r>
      <w:proofErr w:type="spellStart"/>
      <w:r w:rsidRPr="00E9040D">
        <w:rPr>
          <w:rFonts w:eastAsia="SimSun"/>
          <w:i/>
          <w:lang w:eastAsia="zh-CN"/>
        </w:rPr>
        <w:t>i</w:t>
      </w:r>
      <w:proofErr w:type="spellEnd"/>
      <w:r w:rsidRPr="00F93440">
        <w:rPr>
          <w:rFonts w:hint="eastAsia"/>
          <w:i/>
          <w:lang w:eastAsia="zh-TW"/>
        </w:rPr>
        <w:t xml:space="preserve"> </w:t>
      </w:r>
      <w:r w:rsidRPr="00F93440">
        <w:rPr>
          <w:rFonts w:hint="eastAsia"/>
          <w:lang w:eastAsia="zh-TW"/>
        </w:rPr>
        <w:t xml:space="preserve">or if UE is not expected to receive PHICH </w:t>
      </w:r>
      <w:r w:rsidRPr="00DE0A5C">
        <w:rPr>
          <w:rFonts w:eastAsia="SimSun"/>
          <w:lang w:eastAsia="zh-CN"/>
        </w:rPr>
        <w:t>corresponding to that transport block</w:t>
      </w:r>
      <w:r w:rsidRPr="0093550F">
        <w:rPr>
          <w:rFonts w:hint="eastAsia"/>
          <w:lang w:eastAsia="zh-TW"/>
        </w:rPr>
        <w:t xml:space="preserve"> </w:t>
      </w:r>
      <w:r w:rsidRPr="00F93440">
        <w:rPr>
          <w:rFonts w:hint="eastAsia"/>
          <w:lang w:eastAsia="zh-TW"/>
        </w:rPr>
        <w:t xml:space="preserve">in subframe </w:t>
      </w:r>
      <w:proofErr w:type="spellStart"/>
      <w:r w:rsidRPr="00DE0A5C">
        <w:rPr>
          <w:rFonts w:eastAsia="SimSun"/>
          <w:i/>
          <w:iCs/>
          <w:lang w:eastAsia="zh-CN"/>
        </w:rPr>
        <w:t>i</w:t>
      </w:r>
      <w:proofErr w:type="spellEnd"/>
      <w:r w:rsidRPr="00E9040D">
        <w:rPr>
          <w:rFonts w:eastAsia="SimSun"/>
          <w:lang w:eastAsia="zh-CN"/>
        </w:rPr>
        <w:t xml:space="preserve">, ACK for that transport block shall be delivered to the higher layers. </w:t>
      </w:r>
    </w:p>
    <w:p w14:paraId="09B1650B" w14:textId="77777777" w:rsidR="00623A9D" w:rsidRPr="00E9040D" w:rsidRDefault="00623A9D" w:rsidP="00623A9D">
      <w:pPr>
        <w:pStyle w:val="B1"/>
        <w:rPr>
          <w:rFonts w:eastAsia="SimSun"/>
          <w:lang w:eastAsia="zh-CN"/>
        </w:rPr>
      </w:pPr>
      <w:r w:rsidRPr="00E9040D">
        <w:rPr>
          <w:rFonts w:eastAsia="SimSun"/>
          <w:lang w:eastAsia="zh-CN"/>
        </w:rPr>
        <w:t xml:space="preserve">else NACK for that transport block shall be delivered to the higher layers. </w:t>
      </w:r>
    </w:p>
    <w:p w14:paraId="757DFC02" w14:textId="77777777" w:rsidR="00623A9D" w:rsidRPr="00E9040D" w:rsidRDefault="00623A9D" w:rsidP="00623A9D">
      <w:pPr>
        <w:pStyle w:val="Heading2"/>
      </w:pPr>
      <w:bookmarkStart w:id="247" w:name="_Toc415085494"/>
      <w:bookmarkStart w:id="248" w:name="_Toc491900684"/>
      <w:r w:rsidRPr="00E9040D">
        <w:t>8.4</w:t>
      </w:r>
      <w:r w:rsidRPr="00E9040D">
        <w:tab/>
      </w:r>
      <w:smartTag w:uri="urn:schemas-microsoft-com:office:smarttags" w:element="PersonName">
        <w:smartTag w:uri="urn:schemas:contacts" w:element="GivenName">
          <w:r w:rsidRPr="00E9040D">
            <w:t>UE</w:t>
          </w:r>
        </w:smartTag>
        <w:r w:rsidRPr="00E9040D">
          <w:t xml:space="preserve"> </w:t>
        </w:r>
        <w:smartTag w:uri="urn:schemas:contacts" w:element="Sn">
          <w:r w:rsidRPr="00E9040D">
            <w:t>PUSCH</w:t>
          </w:r>
        </w:smartTag>
      </w:smartTag>
      <w:r w:rsidRPr="00E9040D">
        <w:t xml:space="preserve"> </w:t>
      </w:r>
      <w:r>
        <w:t>h</w:t>
      </w:r>
      <w:r w:rsidRPr="00E9040D">
        <w:t>opping</w:t>
      </w:r>
      <w:r w:rsidRPr="00E9040D">
        <w:rPr>
          <w:rFonts w:hint="eastAsia"/>
        </w:rPr>
        <w:t xml:space="preserve"> </w:t>
      </w:r>
      <w:r w:rsidRPr="00E9040D">
        <w:t>procedure</w:t>
      </w:r>
      <w:bookmarkEnd w:id="247"/>
      <w:bookmarkEnd w:id="248"/>
    </w:p>
    <w:p w14:paraId="7D39CE96" w14:textId="77777777" w:rsidR="00623A9D" w:rsidRPr="00E9040D" w:rsidRDefault="00623A9D" w:rsidP="00623A9D">
      <w:r w:rsidRPr="00E9040D">
        <w:t>The UE shall perform PUSCH frequency hopping if the single bit </w:t>
      </w:r>
      <w:r>
        <w:t>F</w:t>
      </w:r>
      <w:r w:rsidRPr="00E9040D">
        <w:t xml:space="preserve">requency </w:t>
      </w:r>
      <w:r>
        <w:t>H</w:t>
      </w:r>
      <w:r w:rsidRPr="00E9040D">
        <w:t>opping (FH) field in a corresponding PDCCH/EPDCCH with DCI format 0 is set to 1 and the uplink resource block assignment is type 0 otherwise no PUSCH frequency hopping is performed.  </w:t>
      </w:r>
    </w:p>
    <w:p w14:paraId="2DB7460E" w14:textId="77777777" w:rsidR="00623A9D" w:rsidRPr="00E9040D" w:rsidRDefault="00623A9D" w:rsidP="00623A9D">
      <w:pPr>
        <w:rPr>
          <w:lang w:eastAsia="zh-CN"/>
        </w:rPr>
      </w:pPr>
      <w:r w:rsidRPr="00E9040D">
        <w:t xml:space="preserve">A UE performing PUSCH frequency hopping shall determine its PUSCH </w:t>
      </w:r>
      <w:r>
        <w:t>R</w:t>
      </w:r>
      <w:r w:rsidRPr="00E9040D">
        <w:t xml:space="preserve">esource </w:t>
      </w:r>
      <w:r>
        <w:t>A</w:t>
      </w:r>
      <w:r w:rsidRPr="00E9040D">
        <w:t>llocation (RA) for the first slot of a subframe (</w:t>
      </w:r>
      <w:r w:rsidRPr="00E9040D">
        <w:rPr>
          <w:i/>
        </w:rPr>
        <w:t>S1</w:t>
      </w:r>
      <w:r w:rsidRPr="00E9040D">
        <w:t>) including the lowest index PRB (</w:t>
      </w:r>
      <w:r>
        <w:rPr>
          <w:noProof/>
          <w:position w:val="-10"/>
        </w:rPr>
        <w:drawing>
          <wp:inline distT="0" distB="0" distL="0" distR="0" wp14:anchorId="3CD03B3C" wp14:editId="1B7D4178">
            <wp:extent cx="457200" cy="21336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E9040D">
        <w:t xml:space="preserve">) in subframe </w:t>
      </w:r>
      <w:r w:rsidRPr="00E9040D">
        <w:rPr>
          <w:i/>
        </w:rPr>
        <w:t>n</w:t>
      </w:r>
      <w:r w:rsidRPr="00E9040D">
        <w:t xml:space="preserve"> from the resource allocation field in </w:t>
      </w:r>
      <w:r w:rsidRPr="00E9040D">
        <w:rPr>
          <w:rFonts w:hint="eastAsia"/>
          <w:lang w:eastAsia="zh-CN"/>
        </w:rPr>
        <w:t>the latest PDCCH</w:t>
      </w:r>
      <w:r w:rsidRPr="00E9040D">
        <w:t>/EPDCCH</w:t>
      </w:r>
      <w:r w:rsidRPr="00E9040D">
        <w:rPr>
          <w:rFonts w:hint="eastAsia"/>
          <w:lang w:eastAsia="zh-CN"/>
        </w:rPr>
        <w:t xml:space="preserve"> with DCI format 0 for the same transport block</w:t>
      </w:r>
      <w:r w:rsidRPr="00E9040D">
        <w:t>. </w:t>
      </w:r>
      <w:r w:rsidRPr="00E9040D">
        <w:rPr>
          <w:rFonts w:hint="eastAsia"/>
          <w:lang w:eastAsia="zh-CN"/>
        </w:rPr>
        <w:t xml:space="preserve">If there is no </w:t>
      </w:r>
      <w:r w:rsidRPr="00E9040D">
        <w:t>PDCCH/EPDCCH</w:t>
      </w:r>
      <w:r w:rsidRPr="00E9040D">
        <w:rPr>
          <w:rFonts w:eastAsia="Batang" w:hint="eastAsia"/>
        </w:rPr>
        <w:t xml:space="preserve"> for the same transport block</w:t>
      </w:r>
      <w:r w:rsidRPr="00E9040D">
        <w:rPr>
          <w:rFonts w:hint="eastAsia"/>
          <w:lang w:eastAsia="zh-CN"/>
        </w:rPr>
        <w:t>,</w:t>
      </w:r>
      <w:r w:rsidRPr="00E9040D">
        <w:t> the UE shall determine its hopping type based on</w:t>
      </w:r>
    </w:p>
    <w:p w14:paraId="6B0760C6" w14:textId="77777777" w:rsidR="00623A9D" w:rsidRPr="00E9040D" w:rsidRDefault="00623A9D" w:rsidP="00623A9D">
      <w:pPr>
        <w:numPr>
          <w:ilvl w:val="0"/>
          <w:numId w:val="16"/>
        </w:numPr>
        <w:spacing w:after="180" w:line="240" w:lineRule="auto"/>
      </w:pPr>
      <w:r w:rsidRPr="00E9040D">
        <w:t xml:space="preserve">the hopping information in the most recent semi-persistent scheduling </w:t>
      </w:r>
      <w:r w:rsidRPr="00E9040D">
        <w:rPr>
          <w:rFonts w:eastAsia="Batang" w:hint="eastAsia"/>
        </w:rPr>
        <w:t xml:space="preserve">assignment </w:t>
      </w:r>
      <w:r w:rsidRPr="00E9040D">
        <w:t>PDCCH/EPDCCH</w:t>
      </w:r>
      <w:r w:rsidRPr="00E9040D">
        <w:rPr>
          <w:rFonts w:hint="eastAsia"/>
          <w:lang w:eastAsia="zh-CN"/>
        </w:rPr>
        <w:t>, when</w:t>
      </w:r>
      <w:r w:rsidRPr="00E9040D">
        <w:t xml:space="preserve"> the initial P</w:t>
      </w:r>
      <w:r w:rsidRPr="00E9040D">
        <w:rPr>
          <w:rFonts w:hint="eastAsia"/>
          <w:lang w:eastAsia="zh-CN"/>
        </w:rPr>
        <w:t>U</w:t>
      </w:r>
      <w:r w:rsidRPr="00E9040D">
        <w:t xml:space="preserve">SCH </w:t>
      </w:r>
      <w:r w:rsidRPr="00E9040D">
        <w:rPr>
          <w:rFonts w:eastAsia="Batang" w:hint="eastAsia"/>
        </w:rPr>
        <w:t xml:space="preserve">for the same transport block </w:t>
      </w:r>
      <w:r w:rsidRPr="00E9040D">
        <w:t>is semi-persistently scheduled</w:t>
      </w:r>
      <w:r w:rsidRPr="00E9040D">
        <w:rPr>
          <w:rFonts w:hint="eastAsia"/>
          <w:lang w:eastAsia="zh-CN"/>
        </w:rPr>
        <w:t xml:space="preserve"> or</w:t>
      </w:r>
    </w:p>
    <w:p w14:paraId="15187608" w14:textId="77777777" w:rsidR="00623A9D" w:rsidRPr="00E9040D" w:rsidRDefault="00623A9D" w:rsidP="00623A9D">
      <w:pPr>
        <w:numPr>
          <w:ilvl w:val="0"/>
          <w:numId w:val="16"/>
        </w:numPr>
        <w:spacing w:after="180" w:line="240" w:lineRule="auto"/>
      </w:pPr>
      <w:r w:rsidRPr="00E9040D">
        <w:t>the random access response grant for the same transport block, when the PUSCH is initiated by the random access response grant.</w:t>
      </w:r>
    </w:p>
    <w:p w14:paraId="6674CC2C" w14:textId="77777777" w:rsidR="00623A9D" w:rsidRPr="00E9040D" w:rsidRDefault="00623A9D" w:rsidP="00623A9D">
      <w:r w:rsidRPr="00E9040D">
        <w:lastRenderedPageBreak/>
        <w:t>The resource allocation field in DCI format 0 excludes either 1 or 2 bits used for hopping information as indicated by Table 8.4-1 below where the number of PUSCH resource blocks is defined as</w:t>
      </w:r>
    </w:p>
    <w:p w14:paraId="29C9A7D3" w14:textId="77777777" w:rsidR="00623A9D" w:rsidRPr="00E9040D" w:rsidRDefault="00623A9D" w:rsidP="00623A9D">
      <w:pPr>
        <w:rPr>
          <w:rFonts w:eastAsia="Batang"/>
        </w:rPr>
      </w:pPr>
    </w:p>
    <w:p w14:paraId="38381C73" w14:textId="77777777" w:rsidR="00623A9D" w:rsidRPr="00E9040D" w:rsidRDefault="00623A9D" w:rsidP="00623A9D">
      <w:pPr>
        <w:pStyle w:val="EQ"/>
        <w:jc w:val="center"/>
      </w:pPr>
      <w:r>
        <w:rPr>
          <w:position w:val="-56"/>
        </w:rPr>
        <w:drawing>
          <wp:inline distT="0" distB="0" distL="0" distR="0" wp14:anchorId="2F4555D0" wp14:editId="11F9CF67">
            <wp:extent cx="4381500" cy="78867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381500" cy="788670"/>
                    </a:xfrm>
                    <a:prstGeom prst="rect">
                      <a:avLst/>
                    </a:prstGeom>
                    <a:noFill/>
                    <a:ln>
                      <a:noFill/>
                    </a:ln>
                  </pic:spPr>
                </pic:pic>
              </a:graphicData>
            </a:graphic>
          </wp:inline>
        </w:drawing>
      </w:r>
    </w:p>
    <w:p w14:paraId="5BA8369A" w14:textId="77777777" w:rsidR="00623A9D" w:rsidRPr="00E9040D" w:rsidRDefault="00623A9D" w:rsidP="00623A9D">
      <w:r w:rsidRPr="00E9040D">
        <w:rPr>
          <w:rFonts w:eastAsia="Batang" w:hint="eastAsia"/>
        </w:rPr>
        <w:t xml:space="preserve">For </w:t>
      </w:r>
      <w:r w:rsidRPr="00E9040D">
        <w:rPr>
          <w:rFonts w:eastAsia="Batang"/>
        </w:rPr>
        <w:t xml:space="preserve">type 1 and </w:t>
      </w:r>
      <w:r w:rsidRPr="00E9040D">
        <w:rPr>
          <w:rFonts w:eastAsia="Batang" w:hint="eastAsia"/>
        </w:rPr>
        <w:t xml:space="preserve">type 2 PUSCH hopping, </w:t>
      </w:r>
      <w:r>
        <w:rPr>
          <w:noProof/>
          <w:position w:val="-10"/>
        </w:rPr>
        <w:drawing>
          <wp:inline distT="0" distB="0" distL="0" distR="0" wp14:anchorId="379656CB" wp14:editId="1D8C8250">
            <wp:extent cx="849630" cy="213360"/>
            <wp:effectExtent l="0" t="0" r="762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849630" cy="213360"/>
                    </a:xfrm>
                    <a:prstGeom prst="rect">
                      <a:avLst/>
                    </a:prstGeom>
                    <a:noFill/>
                    <a:ln>
                      <a:noFill/>
                    </a:ln>
                  </pic:spPr>
                </pic:pic>
              </a:graphicData>
            </a:graphic>
          </wp:inline>
        </w:drawing>
      </w:r>
      <w:r w:rsidRPr="00E9040D">
        <w:rPr>
          <w:rFonts w:eastAsia="Batang" w:hint="eastAsia"/>
        </w:rPr>
        <w:t xml:space="preserve"> if </w:t>
      </w:r>
      <w:r>
        <w:rPr>
          <w:noProof/>
          <w:position w:val="-10"/>
        </w:rPr>
        <w:drawing>
          <wp:inline distT="0" distB="0" distL="0" distR="0" wp14:anchorId="3270055D" wp14:editId="0E8A9382">
            <wp:extent cx="285750" cy="21336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85750" cy="213360"/>
                    </a:xfrm>
                    <a:prstGeom prst="rect">
                      <a:avLst/>
                    </a:prstGeom>
                    <a:noFill/>
                    <a:ln>
                      <a:noFill/>
                    </a:ln>
                  </pic:spPr>
                </pic:pic>
              </a:graphicData>
            </a:graphic>
          </wp:inline>
        </w:drawing>
      </w:r>
      <w:r w:rsidRPr="00E9040D">
        <w:rPr>
          <w:rFonts w:eastAsia="Batang" w:hint="eastAsia"/>
          <w:position w:val="-10"/>
        </w:rPr>
        <w:t xml:space="preserve"> </w:t>
      </w:r>
      <w:r w:rsidRPr="00E9040D">
        <w:rPr>
          <w:rFonts w:eastAsia="Batang" w:hint="eastAsia"/>
        </w:rPr>
        <w:t xml:space="preserve">is an odd number </w:t>
      </w:r>
      <w:r w:rsidRPr="00E9040D">
        <w:t xml:space="preserve">where </w:t>
      </w:r>
      <w:r>
        <w:rPr>
          <w:noProof/>
          <w:position w:val="-10"/>
        </w:rPr>
        <w:drawing>
          <wp:inline distT="0" distB="0" distL="0" distR="0" wp14:anchorId="7549AA14" wp14:editId="260EC8E3">
            <wp:extent cx="285750" cy="21336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5750" cy="213360"/>
                    </a:xfrm>
                    <a:prstGeom prst="rect">
                      <a:avLst/>
                    </a:prstGeom>
                    <a:noFill/>
                    <a:ln>
                      <a:noFill/>
                    </a:ln>
                  </pic:spPr>
                </pic:pic>
              </a:graphicData>
            </a:graphic>
          </wp:inline>
        </w:drawing>
      </w:r>
      <w:r w:rsidRPr="00E9040D">
        <w:t xml:space="preserve"> defined in </w:t>
      </w:r>
      <w:ins w:id="249" w:author="MulteFire Alliance (MFA)" w:date="2017-08-15T08:41:00Z">
        <w:r>
          <w:rPr>
            <w:sz w:val="19"/>
            <w:szCs w:val="19"/>
          </w:rPr>
          <w:t>MFA TS 36.211 </w:t>
        </w:r>
      </w:ins>
      <w:r w:rsidRPr="00E9040D">
        <w:t>[3]</w:t>
      </w:r>
      <w:r w:rsidRPr="00E9040D">
        <w:rPr>
          <w:rFonts w:eastAsia="Batang" w:hint="eastAsia"/>
        </w:rPr>
        <w:t xml:space="preserve">. </w:t>
      </w:r>
      <w:r>
        <w:rPr>
          <w:noProof/>
          <w:position w:val="-10"/>
        </w:rPr>
        <w:drawing>
          <wp:inline distT="0" distB="0" distL="0" distR="0" wp14:anchorId="203D7D9D" wp14:editId="7208BF02">
            <wp:extent cx="670560" cy="21336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670560" cy="213360"/>
                    </a:xfrm>
                    <a:prstGeom prst="rect">
                      <a:avLst/>
                    </a:prstGeom>
                    <a:noFill/>
                    <a:ln>
                      <a:noFill/>
                    </a:ln>
                  </pic:spPr>
                </pic:pic>
              </a:graphicData>
            </a:graphic>
          </wp:inline>
        </w:drawing>
      </w:r>
      <w:r w:rsidRPr="00E9040D">
        <w:rPr>
          <w:rFonts w:eastAsia="Batang" w:hint="eastAsia"/>
        </w:rPr>
        <w:t xml:space="preserve"> in other cases.</w:t>
      </w:r>
      <w:r w:rsidRPr="00E9040D">
        <w:t xml:space="preserve">  The size of the resource allocation field in DCI format 0 after excluding either 1 or 2 bits shall be </w:t>
      </w:r>
      <w:r>
        <w:rPr>
          <w:noProof/>
          <w:position w:val="-14"/>
        </w:rPr>
        <w:drawing>
          <wp:inline distT="0" distB="0" distL="0" distR="0" wp14:anchorId="54949ACC" wp14:editId="640373AD">
            <wp:extent cx="2468880" cy="285750"/>
            <wp:effectExtent l="0" t="0" r="762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468880" cy="285750"/>
                    </a:xfrm>
                    <a:prstGeom prst="rect">
                      <a:avLst/>
                    </a:prstGeom>
                    <a:noFill/>
                    <a:ln>
                      <a:noFill/>
                    </a:ln>
                  </pic:spPr>
                </pic:pic>
              </a:graphicData>
            </a:graphic>
          </wp:inline>
        </w:drawing>
      </w:r>
      <w:r w:rsidRPr="00E9040D">
        <w:t xml:space="preserve">, where </w:t>
      </w:r>
      <w:proofErr w:type="spellStart"/>
      <w:r w:rsidRPr="00E9040D">
        <w:rPr>
          <w:rFonts w:eastAsia="MS Mincho"/>
          <w:i/>
        </w:rPr>
        <w:t>N</w:t>
      </w:r>
      <w:r w:rsidRPr="00E9040D">
        <w:rPr>
          <w:rFonts w:eastAsia="MS Mincho"/>
          <w:i/>
          <w:vertAlign w:val="subscript"/>
        </w:rPr>
        <w:t>UL_hop</w:t>
      </w:r>
      <w:proofErr w:type="spellEnd"/>
      <w:r w:rsidRPr="00E9040D">
        <w:t xml:space="preserve"> = 1 or 2 bits. The number of contiguous RBs that can be assigned to a type-1 hopping user is limited to</w:t>
      </w:r>
      <w:r w:rsidRPr="00E9040D">
        <w:rPr>
          <w:rFonts w:hint="eastAsia"/>
          <w:position w:val="-14"/>
        </w:rPr>
        <w:t xml:space="preserve"> </w:t>
      </w:r>
      <w:r>
        <w:rPr>
          <w:noProof/>
          <w:position w:val="-12"/>
        </w:rPr>
        <w:drawing>
          <wp:inline distT="0" distB="0" distL="0" distR="0" wp14:anchorId="73799F71" wp14:editId="1BE6ABF6">
            <wp:extent cx="647700" cy="243840"/>
            <wp:effectExtent l="0" t="0" r="0" b="381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647700" cy="243840"/>
                    </a:xfrm>
                    <a:prstGeom prst="rect">
                      <a:avLst/>
                    </a:prstGeom>
                    <a:noFill/>
                    <a:ln>
                      <a:noFill/>
                    </a:ln>
                  </pic:spPr>
                </pic:pic>
              </a:graphicData>
            </a:graphic>
          </wp:inline>
        </w:drawing>
      </w:r>
      <w:r w:rsidRPr="00E9040D">
        <w:t>. The number of contiguous RBs that can be assigned to a type-2 hopping user is limited to</w:t>
      </w:r>
      <w:r w:rsidRPr="00E9040D">
        <w:rPr>
          <w:rFonts w:hint="eastAsia"/>
          <w:position w:val="-14"/>
        </w:rPr>
        <w:t xml:space="preserve"> </w:t>
      </w:r>
      <w:r w:rsidRPr="00E9040D">
        <w:rPr>
          <w:sz w:val="19"/>
          <w:szCs w:val="19"/>
        </w:rPr>
        <w:t>min</w:t>
      </w:r>
      <w:r w:rsidRPr="00E9040D">
        <w:rPr>
          <w:rFonts w:hint="eastAsia"/>
          <w:position w:val="-14"/>
        </w:rPr>
        <w:t>(</w:t>
      </w:r>
      <w:r>
        <w:rPr>
          <w:noProof/>
          <w:position w:val="-12"/>
        </w:rPr>
        <w:drawing>
          <wp:inline distT="0" distB="0" distL="0" distR="0" wp14:anchorId="7B5FC438" wp14:editId="23F79FF7">
            <wp:extent cx="647700" cy="243840"/>
            <wp:effectExtent l="0" t="0" r="0" b="381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647700" cy="243840"/>
                    </a:xfrm>
                    <a:prstGeom prst="rect">
                      <a:avLst/>
                    </a:prstGeom>
                    <a:noFill/>
                    <a:ln>
                      <a:noFill/>
                    </a:ln>
                  </pic:spPr>
                </pic:pic>
              </a:graphicData>
            </a:graphic>
          </wp:inline>
        </w:drawing>
      </w:r>
      <w:r w:rsidRPr="00E9040D">
        <w:t>,</w:t>
      </w:r>
      <w:r>
        <w:rPr>
          <w:noProof/>
          <w:position w:val="-16"/>
        </w:rPr>
        <w:drawing>
          <wp:inline distT="0" distB="0" distL="0" distR="0" wp14:anchorId="6DC097E0" wp14:editId="108F61B7">
            <wp:extent cx="925830" cy="297180"/>
            <wp:effectExtent l="0" t="0" r="762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25830" cy="297180"/>
                    </a:xfrm>
                    <a:prstGeom prst="rect">
                      <a:avLst/>
                    </a:prstGeom>
                    <a:noFill/>
                    <a:ln>
                      <a:noFill/>
                    </a:ln>
                  </pic:spPr>
                </pic:pic>
              </a:graphicData>
            </a:graphic>
          </wp:inline>
        </w:drawing>
      </w:r>
      <w:r w:rsidRPr="00E9040D">
        <w:rPr>
          <w:sz w:val="19"/>
          <w:szCs w:val="19"/>
        </w:rPr>
        <w:t>)</w:t>
      </w:r>
      <w:r w:rsidRPr="00E9040D">
        <w:t xml:space="preserve">, where the number of sub-bands </w:t>
      </w:r>
      <w:r>
        <w:rPr>
          <w:noProof/>
          <w:position w:val="-10"/>
        </w:rPr>
        <w:drawing>
          <wp:inline distT="0" distB="0" distL="0" distR="0" wp14:anchorId="67A46E56" wp14:editId="2A29D6AC">
            <wp:extent cx="232410" cy="190500"/>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E9040D">
        <w:t xml:space="preserve"> is given by higher layers.</w:t>
      </w:r>
    </w:p>
    <w:p w14:paraId="5F438F14" w14:textId="77777777" w:rsidR="00623A9D" w:rsidRPr="00E9040D" w:rsidRDefault="00623A9D" w:rsidP="00623A9D"/>
    <w:p w14:paraId="3DD4EA00" w14:textId="77777777" w:rsidR="00623A9D" w:rsidRPr="00E9040D" w:rsidRDefault="00623A9D" w:rsidP="00623A9D">
      <w:r w:rsidRPr="00E9040D">
        <w:t xml:space="preserve">A UE performing PUSCH frequency hopping shall use one of two possible PUSCH frequency hopping types based on the hopping information.  PUSCH hopping type 1 is described in </w:t>
      </w:r>
      <w:r>
        <w:t>subclause</w:t>
      </w:r>
      <w:r w:rsidRPr="00E9040D">
        <w:t xml:space="preserve"> 8.4.1 and type 2 is described in </w:t>
      </w:r>
      <w:r>
        <w:t>subclause</w:t>
      </w:r>
      <w:r w:rsidRPr="00E9040D">
        <w:t xml:space="preserve"> 8.4.2.</w:t>
      </w:r>
    </w:p>
    <w:p w14:paraId="2C21E5E2" w14:textId="77777777" w:rsidR="00623A9D" w:rsidRPr="00E9040D" w:rsidRDefault="00623A9D" w:rsidP="00623A9D"/>
    <w:p w14:paraId="2B7CC773" w14:textId="77777777" w:rsidR="00623A9D" w:rsidRPr="00E9040D" w:rsidRDefault="00623A9D" w:rsidP="00623A9D">
      <w:pPr>
        <w:pStyle w:val="TH"/>
      </w:pPr>
      <w:r w:rsidRPr="00E9040D">
        <w:t xml:space="preserve">Table 8.4-1: Number of Hopping Bits </w:t>
      </w:r>
      <w:proofErr w:type="spellStart"/>
      <w:r w:rsidRPr="00E9040D">
        <w:rPr>
          <w:rFonts w:eastAsia="MS Mincho"/>
          <w:lang w:val="en-US"/>
        </w:rPr>
        <w:t>N</w:t>
      </w:r>
      <w:r w:rsidRPr="00E9040D">
        <w:rPr>
          <w:rFonts w:eastAsia="MS Mincho"/>
          <w:vertAlign w:val="subscript"/>
          <w:lang w:val="en-US"/>
        </w:rPr>
        <w:t>UL_hop</w:t>
      </w:r>
      <w:proofErr w:type="spellEnd"/>
      <w:r w:rsidRPr="00E9040D">
        <w:rPr>
          <w:rFonts w:eastAsia="MS Mincho"/>
          <w:vertAlign w:val="subscript"/>
          <w:lang w:val="en-US"/>
        </w:rPr>
        <w:t xml:space="preserve"> </w:t>
      </w:r>
      <w:r w:rsidRPr="00E9040D">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623A9D" w:rsidRPr="00E9040D" w14:paraId="7ED52440" w14:textId="77777777" w:rsidTr="00083C5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6CFC5107" w14:textId="77777777" w:rsidR="00623A9D" w:rsidRPr="00E9040D" w:rsidRDefault="00623A9D" w:rsidP="00083C57">
            <w:pPr>
              <w:pStyle w:val="TAH"/>
            </w:pPr>
            <w:r w:rsidRPr="00E9040D">
              <w:t>System BW</w:t>
            </w:r>
            <w:r>
              <w:br/>
            </w:r>
            <w:r w:rsidRPr="00E9040D">
              <w:t xml:space="preserve"> </w:t>
            </w:r>
            <w:r>
              <w:rPr>
                <w:noProof/>
              </w:rPr>
              <w:drawing>
                <wp:inline distT="0" distB="0" distL="0" distR="0" wp14:anchorId="221D60E0" wp14:editId="5C1A236D">
                  <wp:extent cx="266700" cy="21336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66700" cy="21336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26BD79F9" w14:textId="77777777" w:rsidR="00623A9D" w:rsidRPr="00E9040D" w:rsidRDefault="00623A9D" w:rsidP="00083C57">
            <w:pPr>
              <w:pStyle w:val="TAH"/>
            </w:pPr>
            <w:r w:rsidRPr="00E9040D">
              <w:t xml:space="preserve">#Hopping bits for 2nd slot RA </w:t>
            </w:r>
          </w:p>
          <w:p w14:paraId="4DFD05D2" w14:textId="77777777" w:rsidR="00623A9D" w:rsidRPr="00E9040D" w:rsidRDefault="00623A9D" w:rsidP="00083C57">
            <w:pPr>
              <w:pStyle w:val="TAH"/>
            </w:pPr>
            <w:r w:rsidRPr="00E9040D">
              <w:t>(</w:t>
            </w:r>
            <w:proofErr w:type="spellStart"/>
            <w:r w:rsidRPr="00E9040D">
              <w:rPr>
                <w:rFonts w:eastAsia="MS Mincho"/>
                <w:i/>
                <w:lang w:val="en-US"/>
              </w:rPr>
              <w:t>N</w:t>
            </w:r>
            <w:r w:rsidRPr="00E9040D">
              <w:rPr>
                <w:rFonts w:eastAsia="MS Mincho"/>
                <w:i/>
                <w:vertAlign w:val="subscript"/>
                <w:lang w:val="en-US"/>
              </w:rPr>
              <w:t>UL_hop</w:t>
            </w:r>
            <w:proofErr w:type="spellEnd"/>
            <w:r w:rsidRPr="00E9040D">
              <w:t>)</w:t>
            </w:r>
          </w:p>
        </w:tc>
      </w:tr>
      <w:tr w:rsidR="00623A9D" w:rsidRPr="00E9040D" w14:paraId="05774629" w14:textId="77777777" w:rsidTr="00083C5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1DC98B8" w14:textId="77777777" w:rsidR="00623A9D" w:rsidRPr="00E9040D" w:rsidRDefault="00623A9D" w:rsidP="00083C57">
            <w:pPr>
              <w:pStyle w:val="TAC"/>
            </w:pPr>
            <w:r w:rsidRPr="00E9040D">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DBB339" w14:textId="77777777" w:rsidR="00623A9D" w:rsidRPr="00E9040D" w:rsidRDefault="00623A9D" w:rsidP="00083C57">
            <w:pPr>
              <w:pStyle w:val="TAC"/>
            </w:pPr>
            <w:r w:rsidRPr="00E9040D">
              <w:t>1</w:t>
            </w:r>
          </w:p>
        </w:tc>
      </w:tr>
      <w:tr w:rsidR="00623A9D" w:rsidRPr="00E9040D" w14:paraId="042B6028" w14:textId="77777777" w:rsidTr="00083C5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BCB4C10" w14:textId="77777777" w:rsidR="00623A9D" w:rsidRPr="00E9040D" w:rsidRDefault="00623A9D" w:rsidP="00083C57">
            <w:pPr>
              <w:pStyle w:val="TAC"/>
            </w:pPr>
            <w:r w:rsidRPr="00E9040D">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31F25B" w14:textId="77777777" w:rsidR="00623A9D" w:rsidRPr="00E9040D" w:rsidRDefault="00623A9D" w:rsidP="00083C57">
            <w:pPr>
              <w:pStyle w:val="TAC"/>
            </w:pPr>
            <w:r w:rsidRPr="00E9040D">
              <w:t>2</w:t>
            </w:r>
          </w:p>
        </w:tc>
      </w:tr>
    </w:tbl>
    <w:p w14:paraId="0F14A2DF" w14:textId="77777777" w:rsidR="00623A9D" w:rsidRPr="00E9040D" w:rsidRDefault="00623A9D" w:rsidP="00623A9D"/>
    <w:p w14:paraId="25B8EB4D" w14:textId="77777777" w:rsidR="00623A9D" w:rsidRPr="00E9040D" w:rsidRDefault="00623A9D" w:rsidP="00623A9D">
      <w:r w:rsidRPr="00E9040D">
        <w:t xml:space="preserve">The parameter </w:t>
      </w:r>
      <w:r w:rsidRPr="00E9040D">
        <w:rPr>
          <w:i/>
          <w:iCs/>
        </w:rPr>
        <w:t>Hopping-mode</w:t>
      </w:r>
      <w:r w:rsidRPr="00E9040D">
        <w:t xml:space="preserve"> provided by higher layers determines if PUSCH frequency hopping is </w:t>
      </w:r>
      <w:r w:rsidRPr="00566988">
        <w:t>"</w:t>
      </w:r>
      <w:r w:rsidRPr="00E9040D">
        <w:t>inter-subframe</w:t>
      </w:r>
      <w:r w:rsidRPr="00566988">
        <w:t>"</w:t>
      </w:r>
      <w:r w:rsidRPr="00E9040D">
        <w:t xml:space="preserve"> or </w:t>
      </w:r>
      <w:r w:rsidRPr="00566988">
        <w:t>"</w:t>
      </w:r>
      <w:r w:rsidRPr="00E9040D">
        <w:t>intra and inter-subframe</w:t>
      </w:r>
      <w:r w:rsidRPr="00566988">
        <w:t>"</w:t>
      </w:r>
      <w:r w:rsidRPr="00E9040D">
        <w:t>.</w:t>
      </w:r>
    </w:p>
    <w:p w14:paraId="4227BBD8" w14:textId="77777777" w:rsidR="00623A9D" w:rsidRPr="00E9040D" w:rsidRDefault="00623A9D" w:rsidP="00623A9D">
      <w:pPr>
        <w:pStyle w:val="Heading3"/>
      </w:pPr>
      <w:bookmarkStart w:id="250" w:name="_Toc415085495"/>
      <w:bookmarkStart w:id="251" w:name="_Toc491900685"/>
      <w:r w:rsidRPr="00E9040D">
        <w:t>8.4.1</w:t>
      </w:r>
      <w:r w:rsidRPr="00E9040D">
        <w:tab/>
        <w:t xml:space="preserve">Type 1 PUSCH </w:t>
      </w:r>
      <w:r>
        <w:t>h</w:t>
      </w:r>
      <w:r w:rsidRPr="00E9040D">
        <w:t>opping</w:t>
      </w:r>
      <w:bookmarkEnd w:id="250"/>
      <w:bookmarkEnd w:id="251"/>
    </w:p>
    <w:p w14:paraId="095E2344" w14:textId="77777777" w:rsidR="00623A9D" w:rsidRPr="00E9040D" w:rsidRDefault="00623A9D" w:rsidP="00623A9D">
      <w:r w:rsidRPr="00E9040D">
        <w:t>For PUSCH hopping type 1 the hopping bit or bits indicated in Table 8.4-1 determine</w:t>
      </w:r>
      <w:r>
        <w:rPr>
          <w:noProof/>
          <w:position w:val="-10"/>
        </w:rPr>
        <w:drawing>
          <wp:inline distT="0" distB="0" distL="0" distR="0" wp14:anchorId="71CDF352" wp14:editId="04FC921F">
            <wp:extent cx="415290" cy="190500"/>
            <wp:effectExtent l="0" t="0" r="381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as defined in Table 8.4-2. The lowest index PRB (</w:t>
      </w:r>
      <w:r>
        <w:rPr>
          <w:noProof/>
          <w:position w:val="-10"/>
          <w:sz w:val="19"/>
          <w:szCs w:val="19"/>
        </w:rPr>
        <w:drawing>
          <wp:inline distT="0" distB="0" distL="0" distR="0" wp14:anchorId="687E5027" wp14:editId="50D5DE67">
            <wp:extent cx="415290" cy="213360"/>
            <wp:effectExtent l="0" t="0" r="381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15290" cy="213360"/>
                    </a:xfrm>
                    <a:prstGeom prst="rect">
                      <a:avLst/>
                    </a:prstGeom>
                    <a:noFill/>
                    <a:ln>
                      <a:noFill/>
                    </a:ln>
                  </pic:spPr>
                </pic:pic>
              </a:graphicData>
            </a:graphic>
          </wp:inline>
        </w:drawing>
      </w:r>
      <w:r w:rsidRPr="00E9040D">
        <w:t>) of the 1</w:t>
      </w:r>
      <w:r w:rsidRPr="00E9040D">
        <w:rPr>
          <w:vertAlign w:val="superscript"/>
        </w:rPr>
        <w:t>st</w:t>
      </w:r>
      <w:r w:rsidRPr="00E9040D">
        <w:t xml:space="preserve"> slot RA in subframe </w:t>
      </w:r>
      <w:proofErr w:type="spellStart"/>
      <w:r w:rsidRPr="00E9040D">
        <w:rPr>
          <w:i/>
        </w:rPr>
        <w:t>i</w:t>
      </w:r>
      <w:proofErr w:type="spellEnd"/>
      <w:r w:rsidRPr="00E9040D">
        <w:t xml:space="preserve"> is defined as </w:t>
      </w:r>
      <w:r>
        <w:rPr>
          <w:noProof/>
          <w:position w:val="-10"/>
          <w:sz w:val="19"/>
          <w:szCs w:val="19"/>
        </w:rPr>
        <w:drawing>
          <wp:inline distT="0" distB="0" distL="0" distR="0" wp14:anchorId="37C20762" wp14:editId="29A21F02">
            <wp:extent cx="1436370" cy="21336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436370" cy="213360"/>
                    </a:xfrm>
                    <a:prstGeom prst="rect">
                      <a:avLst/>
                    </a:prstGeom>
                    <a:noFill/>
                    <a:ln>
                      <a:noFill/>
                    </a:ln>
                  </pic:spPr>
                </pic:pic>
              </a:graphicData>
            </a:graphic>
          </wp:inline>
        </w:drawing>
      </w:r>
      <w:r w:rsidRPr="00E9040D">
        <w:t xml:space="preserve">, where </w:t>
      </w:r>
      <w:r>
        <w:rPr>
          <w:noProof/>
          <w:position w:val="-10"/>
          <w:sz w:val="19"/>
          <w:szCs w:val="19"/>
        </w:rPr>
        <w:drawing>
          <wp:inline distT="0" distB="0" distL="0" distR="0" wp14:anchorId="4B8C527D" wp14:editId="6145592E">
            <wp:extent cx="967740" cy="213360"/>
            <wp:effectExtent l="0" t="0" r="381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967740" cy="213360"/>
                    </a:xfrm>
                    <a:prstGeom prst="rect">
                      <a:avLst/>
                    </a:prstGeom>
                    <a:noFill/>
                    <a:ln>
                      <a:noFill/>
                    </a:ln>
                  </pic:spPr>
                </pic:pic>
              </a:graphicData>
            </a:graphic>
          </wp:inline>
        </w:drawing>
      </w:r>
      <w:r w:rsidRPr="00E9040D">
        <w:t xml:space="preserve">, and </w:t>
      </w:r>
      <w:r>
        <w:rPr>
          <w:noProof/>
          <w:position w:val="-10"/>
        </w:rPr>
        <w:drawing>
          <wp:inline distT="0" distB="0" distL="0" distR="0" wp14:anchorId="3C7B1666" wp14:editId="591714FB">
            <wp:extent cx="499110" cy="1905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9110" cy="190500"/>
                    </a:xfrm>
                    <a:prstGeom prst="rect">
                      <a:avLst/>
                    </a:prstGeom>
                    <a:noFill/>
                    <a:ln>
                      <a:noFill/>
                    </a:ln>
                  </pic:spPr>
                </pic:pic>
              </a:graphicData>
            </a:graphic>
          </wp:inline>
        </w:drawing>
      </w:r>
      <w:r w:rsidRPr="00E9040D">
        <w:t xml:space="preserve">is obtained from the uplink scheduling grant as in </w:t>
      </w:r>
      <w:r>
        <w:t>subclause</w:t>
      </w:r>
      <w:r w:rsidRPr="00E9040D">
        <w:t xml:space="preserve"> 8.4 and </w:t>
      </w:r>
      <w:r>
        <w:t>subclause</w:t>
      </w:r>
      <w:r w:rsidRPr="00E9040D">
        <w:t xml:space="preserve"> 8.1.</w:t>
      </w:r>
    </w:p>
    <w:p w14:paraId="7B7B9A5A" w14:textId="77777777" w:rsidR="00623A9D" w:rsidRPr="00E9040D" w:rsidRDefault="00623A9D" w:rsidP="00623A9D">
      <w:pPr>
        <w:rPr>
          <w:iCs/>
        </w:rPr>
      </w:pPr>
      <w:r w:rsidRPr="00E9040D">
        <w:t>The lowest index PRB (</w:t>
      </w:r>
      <w:r>
        <w:rPr>
          <w:noProof/>
          <w:position w:val="-10"/>
        </w:rPr>
        <w:drawing>
          <wp:inline distT="0" distB="0" distL="0" distR="0" wp14:anchorId="658CB76D" wp14:editId="6265AD0F">
            <wp:extent cx="415290" cy="190500"/>
            <wp:effectExtent l="0" t="0" r="381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0"/>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of the 2</w:t>
      </w:r>
      <w:r w:rsidRPr="00E9040D">
        <w:rPr>
          <w:vertAlign w:val="superscript"/>
        </w:rPr>
        <w:t>nd</w:t>
      </w:r>
      <w:r w:rsidRPr="00E9040D">
        <w:t xml:space="preserve"> slot RA in subframe </w:t>
      </w:r>
      <w:proofErr w:type="spellStart"/>
      <w:r w:rsidRPr="00E9040D">
        <w:rPr>
          <w:i/>
        </w:rPr>
        <w:t>i</w:t>
      </w:r>
      <w:proofErr w:type="spellEnd"/>
      <w:r w:rsidRPr="00E9040D">
        <w:t xml:space="preserve"> is defined as </w:t>
      </w:r>
      <w:r>
        <w:rPr>
          <w:noProof/>
          <w:position w:val="-10"/>
          <w:sz w:val="19"/>
          <w:szCs w:val="19"/>
        </w:rPr>
        <w:drawing>
          <wp:inline distT="0" distB="0" distL="0" distR="0" wp14:anchorId="71ACF7D5" wp14:editId="13AC88FD">
            <wp:extent cx="1436370" cy="21336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436370" cy="213360"/>
                    </a:xfrm>
                    <a:prstGeom prst="rect">
                      <a:avLst/>
                    </a:prstGeom>
                    <a:noFill/>
                    <a:ln>
                      <a:noFill/>
                    </a:ln>
                  </pic:spPr>
                </pic:pic>
              </a:graphicData>
            </a:graphic>
          </wp:inline>
        </w:drawing>
      </w:r>
      <w:r w:rsidRPr="00E9040D">
        <w:rPr>
          <w:i/>
          <w:iCs/>
        </w:rPr>
        <w:t>.</w:t>
      </w:r>
    </w:p>
    <w:p w14:paraId="4FDD66CE" w14:textId="77777777" w:rsidR="00623A9D" w:rsidRPr="00E9040D" w:rsidRDefault="00623A9D" w:rsidP="00623A9D">
      <w:r w:rsidRPr="00E9040D">
        <w:t xml:space="preserve">The set of physical resource blocks to be used for PUSCH transmission are </w:t>
      </w:r>
      <w:r>
        <w:rPr>
          <w:noProof/>
          <w:position w:val="-10"/>
        </w:rPr>
        <w:drawing>
          <wp:inline distT="0" distB="0" distL="0" distR="0" wp14:anchorId="5D1006E2" wp14:editId="4AE4F60D">
            <wp:extent cx="339090" cy="190500"/>
            <wp:effectExtent l="0" t="0" r="381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9090" cy="190500"/>
                    </a:xfrm>
                    <a:prstGeom prst="rect">
                      <a:avLst/>
                    </a:prstGeom>
                    <a:noFill/>
                    <a:ln>
                      <a:noFill/>
                    </a:ln>
                  </pic:spPr>
                </pic:pic>
              </a:graphicData>
            </a:graphic>
          </wp:inline>
        </w:drawing>
      </w:r>
      <w:r w:rsidRPr="00E9040D">
        <w:t xml:space="preserve">contiguously allocated resource blocks from PRB index </w:t>
      </w:r>
      <w:r>
        <w:rPr>
          <w:noProof/>
          <w:position w:val="-10"/>
          <w:sz w:val="19"/>
          <w:szCs w:val="19"/>
        </w:rPr>
        <w:drawing>
          <wp:inline distT="0" distB="0" distL="0" distR="0" wp14:anchorId="4CC0246B" wp14:editId="0241F298">
            <wp:extent cx="415290" cy="213360"/>
            <wp:effectExtent l="0" t="0" r="381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15290" cy="213360"/>
                    </a:xfrm>
                    <a:prstGeom prst="rect">
                      <a:avLst/>
                    </a:prstGeom>
                    <a:noFill/>
                    <a:ln>
                      <a:noFill/>
                    </a:ln>
                  </pic:spPr>
                </pic:pic>
              </a:graphicData>
            </a:graphic>
          </wp:inline>
        </w:drawing>
      </w:r>
      <w:r w:rsidRPr="00E9040D">
        <w:t xml:space="preserve"> for the 1</w:t>
      </w:r>
      <w:r w:rsidRPr="00E9040D">
        <w:rPr>
          <w:vertAlign w:val="superscript"/>
        </w:rPr>
        <w:t>st</w:t>
      </w:r>
      <w:r w:rsidRPr="00E9040D">
        <w:t xml:space="preserve"> slot, and from PRB index </w:t>
      </w:r>
      <w:r>
        <w:rPr>
          <w:noProof/>
          <w:position w:val="-10"/>
        </w:rPr>
        <w:drawing>
          <wp:inline distT="0" distB="0" distL="0" distR="0" wp14:anchorId="37045CE7" wp14:editId="3D6CDFCA">
            <wp:extent cx="415290" cy="190500"/>
            <wp:effectExtent l="0" t="0" r="381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4"/>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for the 2</w:t>
      </w:r>
      <w:r w:rsidRPr="00E9040D">
        <w:rPr>
          <w:vertAlign w:val="superscript"/>
        </w:rPr>
        <w:t>nd</w:t>
      </w:r>
      <w:r w:rsidRPr="00E9040D">
        <w:t xml:space="preserve"> slot, respectively, where </w:t>
      </w:r>
      <w:r>
        <w:rPr>
          <w:noProof/>
          <w:position w:val="-10"/>
        </w:rPr>
        <w:drawing>
          <wp:inline distT="0" distB="0" distL="0" distR="0" wp14:anchorId="14D21902" wp14:editId="5B162649">
            <wp:extent cx="339090" cy="190500"/>
            <wp:effectExtent l="0" t="0" r="381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9090" cy="190500"/>
                    </a:xfrm>
                    <a:prstGeom prst="rect">
                      <a:avLst/>
                    </a:prstGeom>
                    <a:noFill/>
                    <a:ln>
                      <a:noFill/>
                    </a:ln>
                  </pic:spPr>
                </pic:pic>
              </a:graphicData>
            </a:graphic>
          </wp:inline>
        </w:drawing>
      </w:r>
      <w:r w:rsidRPr="00E9040D">
        <w:t xml:space="preserve">is obtained from the uplink scheduling grant as in </w:t>
      </w:r>
      <w:r>
        <w:t>subclause</w:t>
      </w:r>
      <w:r w:rsidRPr="00E9040D">
        <w:t xml:space="preserve"> 8.4 and </w:t>
      </w:r>
      <w:r>
        <w:t>subclause</w:t>
      </w:r>
      <w:r w:rsidRPr="00E9040D">
        <w:t xml:space="preserve"> 8.1.</w:t>
      </w:r>
    </w:p>
    <w:p w14:paraId="7BBDCD44" w14:textId="77777777" w:rsidR="00623A9D" w:rsidRPr="00E9040D" w:rsidRDefault="00623A9D" w:rsidP="00623A9D">
      <w:r w:rsidRPr="00E9040D">
        <w:t xml:space="preserve">If the </w:t>
      </w:r>
      <w:r w:rsidRPr="00E9040D">
        <w:rPr>
          <w:i/>
        </w:rPr>
        <w:t>Hopping-mode</w:t>
      </w:r>
      <w:r w:rsidRPr="00E9040D">
        <w:t xml:space="preserve"> is "inter-subframe", the 1</w:t>
      </w:r>
      <w:r w:rsidRPr="00E9040D">
        <w:rPr>
          <w:vertAlign w:val="superscript"/>
        </w:rPr>
        <w:t>st</w:t>
      </w:r>
      <w:r w:rsidRPr="00E9040D">
        <w:t xml:space="preserve"> slot </w:t>
      </w:r>
      <w:r w:rsidRPr="00E9040D">
        <w:rPr>
          <w:rFonts w:hint="eastAsia"/>
        </w:rPr>
        <w:t>RA is applied</w:t>
      </w:r>
      <w:r w:rsidRPr="00E9040D">
        <w:t xml:space="preserve"> to</w:t>
      </w:r>
      <w:r w:rsidRPr="00E9040D">
        <w:rPr>
          <w:rFonts w:hint="eastAsia"/>
        </w:rPr>
        <w:t xml:space="preserve"> </w:t>
      </w:r>
      <w:r w:rsidRPr="00E9040D">
        <w:t>even CURRENT_TX_NB, and the 2</w:t>
      </w:r>
      <w:r w:rsidRPr="00E9040D">
        <w:rPr>
          <w:vertAlign w:val="superscript"/>
        </w:rPr>
        <w:t>nd</w:t>
      </w:r>
      <w:r w:rsidRPr="00E9040D">
        <w:t xml:space="preserve"> slot </w:t>
      </w:r>
      <w:r w:rsidRPr="00E9040D">
        <w:rPr>
          <w:rFonts w:hint="eastAsia"/>
        </w:rPr>
        <w:t>RA is applied</w:t>
      </w:r>
      <w:r w:rsidRPr="00E9040D">
        <w:t xml:space="preserve"> to odd CURRENT_TX_NB, where CURRENT_TX_NB is defined in </w:t>
      </w:r>
      <w:ins w:id="252" w:author="MulteFire Alliance (MFA)" w:date="2017-08-15T11:45:00Z">
        <w:r>
          <w:t>MFA TS 36.321 </w:t>
        </w:r>
      </w:ins>
      <w:r w:rsidRPr="00E9040D">
        <w:t>[8].</w:t>
      </w:r>
    </w:p>
    <w:p w14:paraId="3B78A124" w14:textId="77777777" w:rsidR="00623A9D" w:rsidRPr="00E9040D" w:rsidRDefault="00623A9D" w:rsidP="00623A9D">
      <w:pPr>
        <w:pStyle w:val="Heading3"/>
      </w:pPr>
      <w:bookmarkStart w:id="253" w:name="_Toc415085496"/>
      <w:bookmarkStart w:id="254" w:name="_Toc491900686"/>
      <w:r w:rsidRPr="00E9040D">
        <w:lastRenderedPageBreak/>
        <w:t>8.4.2</w:t>
      </w:r>
      <w:r w:rsidRPr="00E9040D">
        <w:tab/>
        <w:t xml:space="preserve">Type 2 PUSCH </w:t>
      </w:r>
      <w:r>
        <w:t>h</w:t>
      </w:r>
      <w:r w:rsidRPr="00E9040D">
        <w:t>opping</w:t>
      </w:r>
      <w:bookmarkEnd w:id="253"/>
      <w:bookmarkEnd w:id="254"/>
    </w:p>
    <w:p w14:paraId="1DCAAA3D" w14:textId="77777777" w:rsidR="00623A9D" w:rsidRPr="00E9040D" w:rsidRDefault="00623A9D" w:rsidP="00623A9D">
      <w:r w:rsidRPr="00E9040D">
        <w:t xml:space="preserve">In PUSCH hopping type 2 the set of physical resource blocks to be used for transmission in slot </w:t>
      </w:r>
      <w:r>
        <w:rPr>
          <w:noProof/>
          <w:position w:val="-10"/>
        </w:rPr>
        <w:drawing>
          <wp:inline distT="0" distB="0" distL="0" distR="0" wp14:anchorId="7BC7A013" wp14:editId="3454E5C6">
            <wp:extent cx="148590" cy="190500"/>
            <wp:effectExtent l="0" t="0" r="381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 xml:space="preserve"> is given by the scheduling grant together with a predefined pattern according to </w:t>
      </w:r>
      <w:ins w:id="255" w:author="MulteFire Alliance (MFA)" w:date="2017-08-15T08:41:00Z">
        <w:r>
          <w:rPr>
            <w:sz w:val="19"/>
            <w:szCs w:val="19"/>
          </w:rPr>
          <w:t>MFA TS 36.211 </w:t>
        </w:r>
      </w:ins>
      <w:r w:rsidRPr="00E9040D">
        <w:t xml:space="preserve">[3] </w:t>
      </w:r>
      <w:r>
        <w:t>subclause</w:t>
      </w:r>
      <w:r w:rsidRPr="00E9040D">
        <w:t xml:space="preserve"> 5.3.4. </w:t>
      </w:r>
      <w:r>
        <w:br/>
      </w:r>
      <w:r w:rsidRPr="00E9040D">
        <w:t xml:space="preserve">If the system frame number is not acquired by the UE yet, the UE shall not transmit PUSCH with type-2 hopping and </w:t>
      </w:r>
      <w:r>
        <w:rPr>
          <w:noProof/>
          <w:position w:val="-10"/>
          <w:sz w:val="19"/>
          <w:szCs w:val="19"/>
        </w:rPr>
        <w:drawing>
          <wp:inline distT="0" distB="0" distL="0" distR="0" wp14:anchorId="37FFB3EC" wp14:editId="67A63A27">
            <wp:extent cx="415290" cy="190500"/>
            <wp:effectExtent l="0" t="0" r="381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for TDD, where </w:t>
      </w:r>
      <w:r>
        <w:rPr>
          <w:noProof/>
          <w:position w:val="-10"/>
          <w:sz w:val="19"/>
          <w:szCs w:val="19"/>
        </w:rPr>
        <w:drawing>
          <wp:inline distT="0" distB="0" distL="0" distR="0" wp14:anchorId="6F11C6B4" wp14:editId="1800CDBF">
            <wp:extent cx="232410" cy="1905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E9040D">
        <w:t xml:space="preserve"> is defined in </w:t>
      </w:r>
      <w:ins w:id="256" w:author="MulteFire Alliance (MFA)" w:date="2017-08-15T08:41:00Z">
        <w:r>
          <w:rPr>
            <w:sz w:val="19"/>
            <w:szCs w:val="19"/>
          </w:rPr>
          <w:t>MFA TS 36.211 </w:t>
        </w:r>
      </w:ins>
      <w:r w:rsidRPr="00E9040D">
        <w:t>[3].</w:t>
      </w:r>
    </w:p>
    <w:p w14:paraId="02F19691" w14:textId="77777777" w:rsidR="00623A9D" w:rsidRPr="00E9040D" w:rsidRDefault="00623A9D" w:rsidP="00623A9D">
      <w:pPr>
        <w:pStyle w:val="TH"/>
      </w:pPr>
      <w:r w:rsidRPr="00E9040D">
        <w:t xml:space="preserve">Table 8.4-2: PDCCH/EPDCCH DCI </w:t>
      </w:r>
      <w:r>
        <w:t>f</w:t>
      </w:r>
      <w:r w:rsidRPr="00E9040D">
        <w:t xml:space="preserve">ormat 0 </w:t>
      </w:r>
      <w:r>
        <w:t>h</w:t>
      </w:r>
      <w:r w:rsidRPr="00E9040D">
        <w:t xml:space="preserve">opping </w:t>
      </w:r>
      <w:r>
        <w:t>b</w:t>
      </w:r>
      <w:r w:rsidRPr="00E9040D">
        <w:t xml:space="preserve">it </w:t>
      </w:r>
      <w:r>
        <w:t>d</w:t>
      </w:r>
      <w:r w:rsidRPr="00E9040D">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82"/>
      </w:tblGrid>
      <w:tr w:rsidR="00623A9D" w:rsidRPr="00E9040D" w14:paraId="6BECB8E2" w14:textId="77777777" w:rsidTr="00083C5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929F931" w14:textId="77777777" w:rsidR="00623A9D" w:rsidRPr="00E9040D" w:rsidRDefault="00623A9D" w:rsidP="00083C57">
            <w:pPr>
              <w:pStyle w:val="TAH"/>
              <w:rPr>
                <w:sz w:val="20"/>
              </w:rPr>
            </w:pPr>
            <w:r w:rsidRPr="00333B47">
              <w:t>System BW</w:t>
            </w:r>
            <w:r>
              <w:rPr>
                <w:sz w:val="20"/>
              </w:rPr>
              <w:br/>
            </w:r>
            <w:r w:rsidRPr="00E9040D">
              <w:rPr>
                <w:sz w:val="20"/>
              </w:rPr>
              <w:t xml:space="preserve"> </w:t>
            </w:r>
            <w:r>
              <w:rPr>
                <w:noProof/>
              </w:rPr>
              <w:drawing>
                <wp:inline distT="0" distB="0" distL="0" distR="0" wp14:anchorId="71E1D0A8" wp14:editId="7F0EA6AD">
                  <wp:extent cx="266700" cy="21336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66700" cy="21336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A498F57" w14:textId="77777777" w:rsidR="00623A9D" w:rsidRPr="00333B47" w:rsidRDefault="00623A9D" w:rsidP="00083C57">
            <w:pPr>
              <w:pStyle w:val="TAH"/>
            </w:pPr>
            <w:r w:rsidRPr="00333B47">
              <w:t xml:space="preserve">Number of </w:t>
            </w:r>
            <w:r w:rsidRPr="00333B47">
              <w:b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30CD276" w14:textId="77777777" w:rsidR="00623A9D" w:rsidRPr="00E9040D" w:rsidRDefault="00623A9D" w:rsidP="00083C57">
            <w:pPr>
              <w:pStyle w:val="TAH"/>
              <w:rPr>
                <w:rFonts w:eastAsia="Batang" w:cs="Arial"/>
                <w:bCs w:val="0"/>
              </w:rPr>
            </w:pPr>
            <w:r w:rsidRPr="00E9040D">
              <w:rPr>
                <w:rFonts w:eastAsia="Batang" w:cs="Arial"/>
                <w:bCs w:val="0"/>
              </w:rPr>
              <w:t>Information in</w:t>
            </w:r>
            <w:r>
              <w:rPr>
                <w:rFonts w:eastAsia="Batang" w:cs="Arial"/>
                <w:bCs w:val="0"/>
              </w:rPr>
              <w:br/>
            </w:r>
            <w:r w:rsidRPr="00E9040D">
              <w:rPr>
                <w:rFonts w:eastAsia="Batang" w:cs="Arial"/>
                <w:bCs w:val="0"/>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DF2EFF6" w14:textId="77777777" w:rsidR="00623A9D" w:rsidRPr="00E9040D" w:rsidRDefault="00623A9D" w:rsidP="00083C57">
            <w:pPr>
              <w:pStyle w:val="TAH"/>
              <w:rPr>
                <w:rFonts w:cs="Arial"/>
              </w:rPr>
            </w:pPr>
            <w:r>
              <w:rPr>
                <w:noProof/>
                <w:position w:val="-10"/>
                <w:lang w:val="en-US"/>
              </w:rPr>
              <w:drawing>
                <wp:inline distT="0" distB="0" distL="0" distR="0" wp14:anchorId="701D3F8B" wp14:editId="2D1BABB6">
                  <wp:extent cx="415290" cy="190500"/>
                  <wp:effectExtent l="0" t="0" r="381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p>
        </w:tc>
      </w:tr>
      <w:tr w:rsidR="00623A9D" w:rsidRPr="00E9040D" w14:paraId="118E0F9E" w14:textId="77777777" w:rsidTr="00083C5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7DB481" w14:textId="77777777" w:rsidR="00623A9D" w:rsidRPr="00E9040D" w:rsidRDefault="00623A9D" w:rsidP="00083C57">
            <w:pPr>
              <w:pStyle w:val="TAC"/>
            </w:pPr>
            <w:r w:rsidRPr="00E9040D">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882A330" w14:textId="77777777" w:rsidR="00623A9D" w:rsidRPr="00E9040D" w:rsidRDefault="00623A9D" w:rsidP="00083C57">
            <w:pPr>
              <w:pStyle w:val="TAC"/>
            </w:pPr>
            <w:r w:rsidRPr="00E9040D">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BB38B1" w14:textId="77777777" w:rsidR="00623A9D" w:rsidRPr="00E9040D" w:rsidRDefault="00623A9D" w:rsidP="00083C57">
            <w:pPr>
              <w:pStyle w:val="TAC"/>
            </w:pPr>
            <w:r w:rsidRPr="00E9040D">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7A8004" w14:textId="77777777" w:rsidR="00623A9D" w:rsidRPr="00E9040D" w:rsidRDefault="00623A9D" w:rsidP="00083C57">
            <w:pPr>
              <w:pStyle w:val="TAC"/>
            </w:pPr>
            <w:r>
              <w:rPr>
                <w:noProof/>
                <w:position w:val="-22"/>
                <w:lang w:val="en-US"/>
              </w:rPr>
              <w:drawing>
                <wp:inline distT="0" distB="0" distL="0" distR="0" wp14:anchorId="19973478" wp14:editId="58C4A0C8">
                  <wp:extent cx="2030730" cy="339090"/>
                  <wp:effectExtent l="0" t="0" r="7620" b="381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030730" cy="339090"/>
                          </a:xfrm>
                          <a:prstGeom prst="rect">
                            <a:avLst/>
                          </a:prstGeom>
                          <a:noFill/>
                          <a:ln>
                            <a:noFill/>
                          </a:ln>
                        </pic:spPr>
                      </pic:pic>
                    </a:graphicData>
                  </a:graphic>
                </wp:inline>
              </w:drawing>
            </w:r>
            <w:r w:rsidRPr="00E9040D">
              <w:t>,</w:t>
            </w:r>
          </w:p>
        </w:tc>
      </w:tr>
      <w:tr w:rsidR="00623A9D" w:rsidRPr="00E9040D" w14:paraId="2B6A1026" w14:textId="77777777" w:rsidTr="00083C57">
        <w:trPr>
          <w:cantSplit/>
          <w:jc w:val="center"/>
        </w:trPr>
        <w:tc>
          <w:tcPr>
            <w:tcW w:w="0" w:type="auto"/>
            <w:vMerge/>
            <w:tcBorders>
              <w:top w:val="nil"/>
              <w:left w:val="single" w:sz="8" w:space="0" w:color="auto"/>
              <w:bottom w:val="single" w:sz="8" w:space="0" w:color="auto"/>
              <w:right w:val="single" w:sz="8" w:space="0" w:color="auto"/>
            </w:tcBorders>
            <w:vAlign w:val="center"/>
          </w:tcPr>
          <w:p w14:paraId="11F9E509" w14:textId="77777777" w:rsidR="00623A9D" w:rsidRPr="00E9040D" w:rsidRDefault="00623A9D" w:rsidP="00083C57">
            <w:pPr>
              <w:pStyle w:val="TAC"/>
            </w:pPr>
          </w:p>
        </w:tc>
        <w:tc>
          <w:tcPr>
            <w:tcW w:w="0" w:type="auto"/>
            <w:vMerge/>
            <w:tcBorders>
              <w:top w:val="nil"/>
              <w:left w:val="nil"/>
              <w:bottom w:val="single" w:sz="8" w:space="0" w:color="auto"/>
              <w:right w:val="single" w:sz="8" w:space="0" w:color="auto"/>
            </w:tcBorders>
            <w:vAlign w:val="center"/>
          </w:tcPr>
          <w:p w14:paraId="3AD44C6F" w14:textId="77777777" w:rsidR="00623A9D" w:rsidRPr="00E9040D" w:rsidRDefault="00623A9D" w:rsidP="00083C5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8500B5" w14:textId="77777777" w:rsidR="00623A9D" w:rsidRPr="00E9040D" w:rsidRDefault="00623A9D" w:rsidP="00083C57">
            <w:pPr>
              <w:pStyle w:val="TAC"/>
            </w:pPr>
            <w:r w:rsidRPr="00E9040D">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791D68" w14:textId="77777777" w:rsidR="00623A9D" w:rsidRPr="00E9040D" w:rsidRDefault="00623A9D" w:rsidP="00083C57">
            <w:pPr>
              <w:pStyle w:val="TAC"/>
            </w:pPr>
            <w:r w:rsidRPr="00E9040D">
              <w:t xml:space="preserve"> Type 2 PUSCH Hopping</w:t>
            </w:r>
          </w:p>
        </w:tc>
      </w:tr>
      <w:tr w:rsidR="00623A9D" w:rsidRPr="00E9040D" w14:paraId="102CCC33" w14:textId="77777777" w:rsidTr="00083C5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FA54E7" w14:textId="77777777" w:rsidR="00623A9D" w:rsidRPr="00E9040D" w:rsidRDefault="00623A9D" w:rsidP="00083C57">
            <w:pPr>
              <w:pStyle w:val="TAC"/>
            </w:pPr>
            <w:r w:rsidRPr="00E9040D">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497E642" w14:textId="77777777" w:rsidR="00623A9D" w:rsidRPr="00E9040D" w:rsidRDefault="00623A9D" w:rsidP="00083C57">
            <w:pPr>
              <w:pStyle w:val="TAC"/>
            </w:pPr>
            <w:r w:rsidRPr="00E9040D">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691844" w14:textId="77777777" w:rsidR="00623A9D" w:rsidRPr="00E9040D" w:rsidRDefault="00623A9D" w:rsidP="00083C57">
            <w:pPr>
              <w:pStyle w:val="TAC"/>
            </w:pPr>
            <w:r w:rsidRPr="00E9040D">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D4BB93" w14:textId="77777777" w:rsidR="00623A9D" w:rsidRPr="00E9040D" w:rsidRDefault="00623A9D" w:rsidP="00083C57">
            <w:pPr>
              <w:pStyle w:val="TAC"/>
            </w:pPr>
            <w:r>
              <w:rPr>
                <w:noProof/>
                <w:position w:val="-22"/>
                <w:lang w:val="en-US"/>
              </w:rPr>
              <w:drawing>
                <wp:inline distT="0" distB="0" distL="0" distR="0" wp14:anchorId="0A58F38C" wp14:editId="11840200">
                  <wp:extent cx="2030730" cy="339090"/>
                  <wp:effectExtent l="0" t="0" r="7620" b="381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030730" cy="339090"/>
                          </a:xfrm>
                          <a:prstGeom prst="rect">
                            <a:avLst/>
                          </a:prstGeom>
                          <a:noFill/>
                          <a:ln>
                            <a:noFill/>
                          </a:ln>
                        </pic:spPr>
                      </pic:pic>
                    </a:graphicData>
                  </a:graphic>
                </wp:inline>
              </w:drawing>
            </w:r>
          </w:p>
        </w:tc>
      </w:tr>
      <w:tr w:rsidR="00623A9D" w:rsidRPr="00E9040D" w14:paraId="425DE933" w14:textId="77777777" w:rsidTr="00083C57">
        <w:trPr>
          <w:cantSplit/>
          <w:jc w:val="center"/>
        </w:trPr>
        <w:tc>
          <w:tcPr>
            <w:tcW w:w="0" w:type="auto"/>
            <w:vMerge/>
            <w:tcBorders>
              <w:top w:val="nil"/>
              <w:left w:val="single" w:sz="8" w:space="0" w:color="auto"/>
              <w:bottom w:val="single" w:sz="8" w:space="0" w:color="auto"/>
              <w:right w:val="single" w:sz="8" w:space="0" w:color="auto"/>
            </w:tcBorders>
            <w:vAlign w:val="center"/>
          </w:tcPr>
          <w:p w14:paraId="21A2732E" w14:textId="77777777" w:rsidR="00623A9D" w:rsidRPr="00E9040D" w:rsidRDefault="00623A9D" w:rsidP="00083C57">
            <w:pPr>
              <w:pStyle w:val="TAC"/>
            </w:pPr>
          </w:p>
        </w:tc>
        <w:tc>
          <w:tcPr>
            <w:tcW w:w="0" w:type="auto"/>
            <w:vMerge/>
            <w:tcBorders>
              <w:top w:val="nil"/>
              <w:left w:val="nil"/>
              <w:bottom w:val="single" w:sz="8" w:space="0" w:color="auto"/>
              <w:right w:val="single" w:sz="8" w:space="0" w:color="auto"/>
            </w:tcBorders>
            <w:vAlign w:val="center"/>
          </w:tcPr>
          <w:p w14:paraId="70297D75" w14:textId="77777777" w:rsidR="00623A9D" w:rsidRPr="00E9040D" w:rsidRDefault="00623A9D" w:rsidP="00083C5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BED1DE" w14:textId="77777777" w:rsidR="00623A9D" w:rsidRPr="00E9040D" w:rsidRDefault="00623A9D" w:rsidP="00083C57">
            <w:pPr>
              <w:pStyle w:val="TAC"/>
            </w:pPr>
            <w:r w:rsidRPr="00E9040D">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85D589" w14:textId="77777777" w:rsidR="00623A9D" w:rsidRPr="00E9040D" w:rsidRDefault="00623A9D" w:rsidP="00083C57">
            <w:pPr>
              <w:pStyle w:val="TAC"/>
            </w:pPr>
            <w:r>
              <w:rPr>
                <w:noProof/>
                <w:position w:val="-22"/>
                <w:lang w:val="en-US"/>
              </w:rPr>
              <w:drawing>
                <wp:inline distT="0" distB="0" distL="0" distR="0" wp14:anchorId="104D8010" wp14:editId="083692EC">
                  <wp:extent cx="2137410" cy="339090"/>
                  <wp:effectExtent l="0" t="0" r="0" b="381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137410" cy="339090"/>
                          </a:xfrm>
                          <a:prstGeom prst="rect">
                            <a:avLst/>
                          </a:prstGeom>
                          <a:noFill/>
                          <a:ln>
                            <a:noFill/>
                          </a:ln>
                        </pic:spPr>
                      </pic:pic>
                    </a:graphicData>
                  </a:graphic>
                </wp:inline>
              </w:drawing>
            </w:r>
          </w:p>
        </w:tc>
      </w:tr>
      <w:tr w:rsidR="00623A9D" w:rsidRPr="00E9040D" w14:paraId="2A5765E5" w14:textId="77777777" w:rsidTr="00083C57">
        <w:trPr>
          <w:cantSplit/>
          <w:jc w:val="center"/>
        </w:trPr>
        <w:tc>
          <w:tcPr>
            <w:tcW w:w="0" w:type="auto"/>
            <w:vMerge/>
            <w:tcBorders>
              <w:top w:val="nil"/>
              <w:left w:val="single" w:sz="8" w:space="0" w:color="auto"/>
              <w:bottom w:val="single" w:sz="8" w:space="0" w:color="auto"/>
              <w:right w:val="single" w:sz="8" w:space="0" w:color="auto"/>
            </w:tcBorders>
            <w:vAlign w:val="center"/>
          </w:tcPr>
          <w:p w14:paraId="27C820D2" w14:textId="77777777" w:rsidR="00623A9D" w:rsidRPr="00E9040D" w:rsidRDefault="00623A9D" w:rsidP="00083C57">
            <w:pPr>
              <w:pStyle w:val="TAC"/>
            </w:pPr>
          </w:p>
        </w:tc>
        <w:tc>
          <w:tcPr>
            <w:tcW w:w="0" w:type="auto"/>
            <w:vMerge/>
            <w:tcBorders>
              <w:top w:val="nil"/>
              <w:left w:val="nil"/>
              <w:bottom w:val="single" w:sz="8" w:space="0" w:color="auto"/>
              <w:right w:val="single" w:sz="8" w:space="0" w:color="auto"/>
            </w:tcBorders>
            <w:vAlign w:val="center"/>
          </w:tcPr>
          <w:p w14:paraId="439FE338" w14:textId="77777777" w:rsidR="00623A9D" w:rsidRPr="00E9040D" w:rsidRDefault="00623A9D" w:rsidP="00083C5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DCA765" w14:textId="77777777" w:rsidR="00623A9D" w:rsidRPr="00E9040D" w:rsidRDefault="00623A9D" w:rsidP="00083C57">
            <w:pPr>
              <w:pStyle w:val="TAC"/>
            </w:pPr>
            <w:r w:rsidRPr="00E9040D">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0EB58B" w14:textId="77777777" w:rsidR="00623A9D" w:rsidRPr="00E9040D" w:rsidRDefault="00623A9D" w:rsidP="00083C57">
            <w:pPr>
              <w:pStyle w:val="TAC"/>
            </w:pPr>
            <w:r>
              <w:rPr>
                <w:noProof/>
                <w:position w:val="-22"/>
                <w:lang w:val="en-US"/>
              </w:rPr>
              <w:drawing>
                <wp:inline distT="0" distB="0" distL="0" distR="0" wp14:anchorId="30AF288C" wp14:editId="4AB36145">
                  <wp:extent cx="2030730" cy="339090"/>
                  <wp:effectExtent l="0" t="0" r="7620" b="381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030730" cy="339090"/>
                          </a:xfrm>
                          <a:prstGeom prst="rect">
                            <a:avLst/>
                          </a:prstGeom>
                          <a:noFill/>
                          <a:ln>
                            <a:noFill/>
                          </a:ln>
                        </pic:spPr>
                      </pic:pic>
                    </a:graphicData>
                  </a:graphic>
                </wp:inline>
              </w:drawing>
            </w:r>
          </w:p>
        </w:tc>
      </w:tr>
      <w:tr w:rsidR="00623A9D" w:rsidRPr="00E9040D" w14:paraId="1476AB4E" w14:textId="77777777" w:rsidTr="00083C57">
        <w:trPr>
          <w:cantSplit/>
          <w:jc w:val="center"/>
        </w:trPr>
        <w:tc>
          <w:tcPr>
            <w:tcW w:w="0" w:type="auto"/>
            <w:vMerge/>
            <w:tcBorders>
              <w:top w:val="nil"/>
              <w:left w:val="single" w:sz="8" w:space="0" w:color="auto"/>
              <w:bottom w:val="single" w:sz="8" w:space="0" w:color="auto"/>
              <w:right w:val="single" w:sz="8" w:space="0" w:color="auto"/>
            </w:tcBorders>
            <w:vAlign w:val="center"/>
          </w:tcPr>
          <w:p w14:paraId="75ECD835" w14:textId="77777777" w:rsidR="00623A9D" w:rsidRPr="00E9040D" w:rsidRDefault="00623A9D" w:rsidP="00083C57">
            <w:pPr>
              <w:pStyle w:val="TAC"/>
            </w:pPr>
          </w:p>
        </w:tc>
        <w:tc>
          <w:tcPr>
            <w:tcW w:w="0" w:type="auto"/>
            <w:vMerge/>
            <w:tcBorders>
              <w:top w:val="nil"/>
              <w:left w:val="nil"/>
              <w:bottom w:val="single" w:sz="8" w:space="0" w:color="auto"/>
              <w:right w:val="single" w:sz="8" w:space="0" w:color="auto"/>
            </w:tcBorders>
            <w:vAlign w:val="center"/>
          </w:tcPr>
          <w:p w14:paraId="1A2F572D" w14:textId="77777777" w:rsidR="00623A9D" w:rsidRPr="00E9040D" w:rsidRDefault="00623A9D" w:rsidP="00083C5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301ECF" w14:textId="77777777" w:rsidR="00623A9D" w:rsidRPr="00E9040D" w:rsidRDefault="00623A9D" w:rsidP="00083C57">
            <w:pPr>
              <w:pStyle w:val="TAC"/>
            </w:pPr>
            <w:r w:rsidRPr="00E9040D">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1AAD49" w14:textId="77777777" w:rsidR="00623A9D" w:rsidRPr="00E9040D" w:rsidRDefault="00623A9D" w:rsidP="00083C57">
            <w:pPr>
              <w:pStyle w:val="TAC"/>
            </w:pPr>
            <w:r w:rsidRPr="00E9040D">
              <w:rPr>
                <w:rFonts w:cs="Arial" w:hint="eastAsia"/>
                <w:szCs w:val="22"/>
              </w:rPr>
              <w:t xml:space="preserve"> </w:t>
            </w:r>
            <w:r w:rsidRPr="00E9040D">
              <w:t>Type 2 PUSCH Hopping</w:t>
            </w:r>
          </w:p>
        </w:tc>
      </w:tr>
    </w:tbl>
    <w:p w14:paraId="27968463" w14:textId="77777777" w:rsidR="00623A9D" w:rsidRPr="00E9040D" w:rsidRDefault="00623A9D" w:rsidP="00623A9D"/>
    <w:p w14:paraId="54619484" w14:textId="77777777" w:rsidR="00623A9D" w:rsidRPr="00E9040D" w:rsidRDefault="00623A9D" w:rsidP="00623A9D">
      <w:pPr>
        <w:pStyle w:val="Heading2"/>
      </w:pPr>
      <w:bookmarkStart w:id="257" w:name="_Toc415085497"/>
      <w:bookmarkStart w:id="258" w:name="_Toc491900687"/>
      <w:r w:rsidRPr="00E9040D">
        <w:t>8.5</w:t>
      </w:r>
      <w:r w:rsidRPr="00E9040D">
        <w:tab/>
        <w:t>UE Reference Symbol</w:t>
      </w:r>
      <w:r w:rsidRPr="00E9040D">
        <w:rPr>
          <w:rFonts w:hint="eastAsia"/>
        </w:rPr>
        <w:t xml:space="preserve"> </w:t>
      </w:r>
      <w:r>
        <w:t xml:space="preserve">(RS) </w:t>
      </w:r>
      <w:r w:rsidRPr="00E9040D">
        <w:t>procedure</w:t>
      </w:r>
      <w:bookmarkEnd w:id="257"/>
      <w:bookmarkEnd w:id="258"/>
    </w:p>
    <w:p w14:paraId="3E8B81E4" w14:textId="77777777" w:rsidR="00623A9D" w:rsidRPr="00E9040D" w:rsidRDefault="00623A9D" w:rsidP="00623A9D">
      <w:pPr>
        <w:rPr>
          <w:lang w:val="en-AU"/>
        </w:rPr>
      </w:pPr>
      <w:r w:rsidRPr="00E9040D">
        <w:rPr>
          <w:lang w:val="en-AU"/>
        </w:rPr>
        <w:t xml:space="preserve">If UL </w:t>
      </w:r>
      <w:r w:rsidRPr="00E9040D">
        <w:rPr>
          <w:rFonts w:eastAsia="MS Mincho"/>
          <w:lang w:val="en-AU" w:eastAsia="ja-JP"/>
        </w:rPr>
        <w:t xml:space="preserve">sequence-group hopping </w:t>
      </w:r>
      <w:r w:rsidRPr="00E9040D">
        <w:rPr>
          <w:rFonts w:eastAsia="MS Mincho" w:hint="eastAsia"/>
          <w:lang w:val="en-AU" w:eastAsia="ja-JP"/>
        </w:rPr>
        <w:t>or</w:t>
      </w:r>
      <w:r w:rsidRPr="00E9040D">
        <w:rPr>
          <w:lang w:val="en-AU"/>
        </w:rPr>
        <w:t xml:space="preserve"> sequence hopping is configured in a serving cell, it applies to all </w:t>
      </w:r>
      <w:r>
        <w:rPr>
          <w:lang w:val="en-AU"/>
        </w:rPr>
        <w:t>R</w:t>
      </w:r>
      <w:r w:rsidRPr="00E9040D">
        <w:rPr>
          <w:lang w:val="en-AU"/>
        </w:rPr>
        <w:t xml:space="preserve">eference </w:t>
      </w:r>
      <w:r>
        <w:rPr>
          <w:lang w:val="en-AU"/>
        </w:rPr>
        <w:t>S</w:t>
      </w:r>
      <w:r w:rsidRPr="00E9040D">
        <w:rPr>
          <w:lang w:val="en-AU"/>
        </w:rPr>
        <w:t>ymbols (SRS, PUSCH and PUCCH RS).</w:t>
      </w:r>
      <w:r w:rsidRPr="00E9040D">
        <w:rPr>
          <w:rFonts w:eastAsia="MS Mincho"/>
          <w:lang w:val="en-AU" w:eastAsia="ja-JP"/>
        </w:rPr>
        <w:t xml:space="preserve"> If disabling of the sequence-group hopping and sequence hopping is configured for the UE </w:t>
      </w:r>
      <w:r w:rsidRPr="00E9040D">
        <w:rPr>
          <w:rFonts w:eastAsia="MS Mincho" w:hint="eastAsia"/>
          <w:lang w:val="en-AU" w:eastAsia="ja-JP"/>
        </w:rPr>
        <w:t xml:space="preserve">in the serving cell </w:t>
      </w:r>
      <w:r w:rsidRPr="00E9040D">
        <w:rPr>
          <w:rFonts w:eastAsia="MS Mincho"/>
          <w:lang w:val="en-AU" w:eastAsia="ja-JP"/>
        </w:rPr>
        <w:t xml:space="preserve">through the higher-layer parameter </w:t>
      </w:r>
      <w:r w:rsidRPr="00E9040D">
        <w:rPr>
          <w:rFonts w:eastAsia="MS Mincho"/>
          <w:i/>
          <w:lang w:val="en-AU" w:eastAsia="ja-JP"/>
        </w:rPr>
        <w:t>Disable-sequence-group-hopping</w:t>
      </w:r>
      <w:r w:rsidRPr="00E9040D">
        <w:rPr>
          <w:rFonts w:eastAsia="MS Mincho"/>
          <w:lang w:val="en-AU" w:eastAsia="ja-JP"/>
        </w:rPr>
        <w:t>, the sequence-group hopping and sequence hopping for PUSCH RS are disabled.</w:t>
      </w:r>
    </w:p>
    <w:p w14:paraId="0902DDED" w14:textId="77777777" w:rsidR="00623A9D" w:rsidRPr="00E9040D" w:rsidRDefault="00623A9D" w:rsidP="00623A9D">
      <w:pPr>
        <w:rPr>
          <w:lang w:val="en-AU"/>
        </w:rPr>
      </w:pPr>
    </w:p>
    <w:p w14:paraId="4E087542" w14:textId="77777777" w:rsidR="00623A9D" w:rsidRPr="0083672E" w:rsidRDefault="00623A9D" w:rsidP="00623A9D">
      <w:pPr>
        <w:pStyle w:val="Heading2"/>
      </w:pPr>
      <w:bookmarkStart w:id="259" w:name="_Toc415085498"/>
      <w:bookmarkStart w:id="260" w:name="_Toc491900688"/>
      <w:r w:rsidRPr="0083672E">
        <w:t>8.6</w:t>
      </w:r>
      <w:r w:rsidRPr="0083672E">
        <w:tab/>
        <w:t>Modulation order, redundancy version and transport block size determination</w:t>
      </w:r>
      <w:bookmarkEnd w:id="259"/>
      <w:bookmarkEnd w:id="260"/>
    </w:p>
    <w:p w14:paraId="35874C9A" w14:textId="77777777" w:rsidR="00623A9D" w:rsidRPr="00E9040D" w:rsidRDefault="00623A9D" w:rsidP="00623A9D">
      <w:pPr>
        <w:spacing w:after="120"/>
      </w:pPr>
      <w:r w:rsidRPr="00E9040D">
        <w:t>To determine the modulation order, redundancy version and transport block size for the physical uplink shared channel, the UE shall first</w:t>
      </w:r>
    </w:p>
    <w:p w14:paraId="229291CE" w14:textId="77777777" w:rsidR="00623A9D" w:rsidRDefault="00623A9D" w:rsidP="00623A9D">
      <w:pPr>
        <w:numPr>
          <w:ilvl w:val="0"/>
          <w:numId w:val="15"/>
        </w:numPr>
        <w:overflowPunct w:val="0"/>
        <w:autoSpaceDE w:val="0"/>
        <w:autoSpaceDN w:val="0"/>
        <w:adjustRightInd w:val="0"/>
        <w:spacing w:after="120" w:line="240" w:lineRule="auto"/>
        <w:textAlignment w:val="baseline"/>
      </w:pPr>
      <w:r>
        <w:t xml:space="preserve">for a cell that is not a LAA </w:t>
      </w:r>
      <w:proofErr w:type="spellStart"/>
      <w:r>
        <w:t>SC</w:t>
      </w:r>
      <w:r w:rsidRPr="002F3F11">
        <w:t>ell</w:t>
      </w:r>
      <w:proofErr w:type="spellEnd"/>
      <w:ins w:id="261" w:author="MulteFire Alliance (MFA)" w:date="2017-08-16T21:32:00Z">
        <w:r>
          <w:t xml:space="preserve"> or MF cell</w:t>
        </w:r>
      </w:ins>
      <w:r>
        <w:t xml:space="preserve">, </w:t>
      </w:r>
      <w:r w:rsidRPr="00E9040D">
        <w:t xml:space="preserve">read the </w:t>
      </w:r>
      <w:r w:rsidRPr="00566988">
        <w:t>"</w:t>
      </w:r>
      <w:r w:rsidRPr="00E9040D">
        <w:t>modulation and coding scheme and redundancy version</w:t>
      </w:r>
      <w:r w:rsidRPr="00566988">
        <w:t>"</w:t>
      </w:r>
      <w:r w:rsidRPr="00E9040D">
        <w:t xml:space="preserve"> field (</w:t>
      </w:r>
      <w:r>
        <w:rPr>
          <w:noProof/>
          <w:position w:val="-10"/>
        </w:rPr>
        <w:drawing>
          <wp:inline distT="0" distB="0" distL="0" distR="0" wp14:anchorId="5EA768CF" wp14:editId="576CB7BF">
            <wp:extent cx="278130" cy="213360"/>
            <wp:effectExtent l="0" t="0" r="762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78130" cy="213360"/>
                    </a:xfrm>
                    <a:prstGeom prst="rect">
                      <a:avLst/>
                    </a:prstGeom>
                    <a:noFill/>
                    <a:ln>
                      <a:noFill/>
                    </a:ln>
                  </pic:spPr>
                </pic:pic>
              </a:graphicData>
            </a:graphic>
          </wp:inline>
        </w:drawing>
      </w:r>
      <w:r w:rsidRPr="00E9040D">
        <w:t>)</w:t>
      </w:r>
      <w:r>
        <w:t xml:space="preserve"> </w:t>
      </w:r>
      <w:r>
        <w:rPr>
          <w:rFonts w:eastAsia="SimSun" w:hint="eastAsia"/>
          <w:lang w:eastAsia="zh-CN"/>
        </w:rPr>
        <w:t xml:space="preserve">if the UE is a non-BL/CE UEs and 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rPr>
        <w:drawing>
          <wp:inline distT="0" distB="0" distL="0" distR="0" wp14:anchorId="00D1FF78" wp14:editId="13425359">
            <wp:extent cx="278130" cy="213360"/>
            <wp:effectExtent l="0" t="0" r="762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78130" cy="213360"/>
                    </a:xfrm>
                    <a:prstGeom prst="rect">
                      <a:avLst/>
                    </a:prstGeom>
                    <a:noFill/>
                    <a:ln>
                      <a:noFill/>
                    </a:ln>
                  </pic:spPr>
                </pic:pic>
              </a:graphicData>
            </a:graphic>
          </wp:inline>
        </w:drawing>
      </w:r>
      <w:r w:rsidRPr="00E9040D">
        <w:t>)</w:t>
      </w:r>
      <w:r>
        <w:rPr>
          <w:rFonts w:eastAsia="SimSun" w:hint="eastAsia"/>
          <w:lang w:eastAsia="zh-CN"/>
        </w:rPr>
        <w:t xml:space="preserve"> if the UE is a BL/CE UE</w:t>
      </w:r>
      <w:r w:rsidRPr="00E9040D">
        <w:t>, and</w:t>
      </w:r>
    </w:p>
    <w:p w14:paraId="6BF047DA" w14:textId="1EEA7726" w:rsidR="00623A9D" w:rsidRPr="00547755" w:rsidRDefault="00623A9D" w:rsidP="00623A9D">
      <w:pPr>
        <w:numPr>
          <w:ilvl w:val="0"/>
          <w:numId w:val="15"/>
        </w:numPr>
        <w:overflowPunct w:val="0"/>
        <w:autoSpaceDE w:val="0"/>
        <w:autoSpaceDN w:val="0"/>
        <w:adjustRightInd w:val="0"/>
        <w:spacing w:after="120" w:line="240" w:lineRule="auto"/>
        <w:textAlignment w:val="baseline"/>
        <w:rPr>
          <w:rFonts w:eastAsia="SimSun"/>
          <w:lang w:eastAsia="zh-CN"/>
        </w:rPr>
      </w:pPr>
      <w:r>
        <w:t xml:space="preserve">for a cell that is a LAA </w:t>
      </w:r>
      <w:proofErr w:type="spellStart"/>
      <w:r>
        <w:t>SC</w:t>
      </w:r>
      <w:r w:rsidRPr="002F3F11">
        <w:t>ell</w:t>
      </w:r>
      <w:proofErr w:type="spellEnd"/>
      <w:ins w:id="262" w:author="MulteFire Alliance (MFA)" w:date="2017-08-16T21:32:00Z">
        <w:r>
          <w:t xml:space="preserve"> or MF cell</w:t>
        </w:r>
      </w:ins>
      <w:r>
        <w:t xml:space="preserve">, </w:t>
      </w:r>
      <w:r w:rsidRPr="00E9040D">
        <w:t xml:space="preserve">read the </w:t>
      </w:r>
      <w:r w:rsidRPr="00566988">
        <w:t>"</w:t>
      </w:r>
      <w:r w:rsidRPr="00E9040D">
        <w:t xml:space="preserve">modulation and coding scheme </w:t>
      </w:r>
      <w:r w:rsidRPr="00566988">
        <w:t>"</w:t>
      </w:r>
      <w:r w:rsidRPr="00E9040D">
        <w:t xml:space="preserve"> field (</w:t>
      </w:r>
      <w:r>
        <w:rPr>
          <w:noProof/>
          <w:position w:val="-10"/>
        </w:rPr>
        <w:drawing>
          <wp:inline distT="0" distB="0" distL="0" distR="0" wp14:anchorId="72842C03" wp14:editId="53995AA6">
            <wp:extent cx="278130" cy="213360"/>
            <wp:effectExtent l="0" t="0" r="762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78130" cy="213360"/>
                    </a:xfrm>
                    <a:prstGeom prst="rect">
                      <a:avLst/>
                    </a:prstGeom>
                    <a:noFill/>
                    <a:ln>
                      <a:noFill/>
                    </a:ln>
                  </pic:spPr>
                </pic:pic>
              </a:graphicData>
            </a:graphic>
          </wp:inline>
        </w:drawing>
      </w:r>
      <w:r w:rsidRPr="00E9040D">
        <w:t>)</w:t>
      </w:r>
      <w:r>
        <w:t xml:space="preserve"> </w:t>
      </w:r>
      <w:r w:rsidRPr="00E9040D">
        <w:t xml:space="preserve">and </w:t>
      </w:r>
      <w:r>
        <w:t>“</w:t>
      </w:r>
      <w:r w:rsidRPr="00E9040D">
        <w:t>redundancy version</w:t>
      </w:r>
      <w:r w:rsidRPr="00566988">
        <w:t>"</w:t>
      </w:r>
      <w:r w:rsidRPr="00E9040D">
        <w:t xml:space="preserve"> field (</w:t>
      </w:r>
      <w:r>
        <w:rPr>
          <w:rFonts w:eastAsia="SimSun"/>
          <w:noProof/>
          <w:position w:val="-6"/>
          <w:lang w:eastAsia="zh-CN"/>
        </w:rPr>
        <w:drawing>
          <wp:inline distT="0" distB="0" distL="0" distR="0" wp14:anchorId="4872DAF2" wp14:editId="2B48B23C">
            <wp:extent cx="156210" cy="114300"/>
            <wp:effectExtent l="0" t="0" r="0" b="0"/>
            <wp:docPr id="6185" name="Picture 6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6210" cy="114300"/>
                    </a:xfrm>
                    <a:prstGeom prst="rect">
                      <a:avLst/>
                    </a:prstGeom>
                    <a:noFill/>
                    <a:ln>
                      <a:noFill/>
                    </a:ln>
                  </pic:spPr>
                </pic:pic>
              </a:graphicData>
            </a:graphic>
          </wp:inline>
        </w:drawing>
      </w:r>
      <w:r w:rsidRPr="00E9040D">
        <w:t>)</w:t>
      </w:r>
      <w:r>
        <w:rPr>
          <w:rFonts w:eastAsia="SimSun"/>
          <w:lang w:eastAsia="zh-CN"/>
        </w:rPr>
        <w:t>, and</w:t>
      </w:r>
    </w:p>
    <w:p w14:paraId="7C0162FD" w14:textId="77777777" w:rsidR="00623A9D" w:rsidRPr="00E9040D" w:rsidRDefault="00623A9D" w:rsidP="00623A9D">
      <w:pPr>
        <w:numPr>
          <w:ilvl w:val="0"/>
          <w:numId w:val="15"/>
        </w:numPr>
        <w:overflowPunct w:val="0"/>
        <w:autoSpaceDE w:val="0"/>
        <w:autoSpaceDN w:val="0"/>
        <w:adjustRightInd w:val="0"/>
        <w:spacing w:after="120" w:line="240" w:lineRule="auto"/>
        <w:textAlignment w:val="baseline"/>
      </w:pPr>
      <w:r w:rsidRPr="00E9040D">
        <w:t xml:space="preserve">check the </w:t>
      </w:r>
      <w:r w:rsidRPr="00566988">
        <w:t>"</w:t>
      </w:r>
      <w:r w:rsidRPr="00E9040D">
        <w:t>CSI request</w:t>
      </w:r>
      <w:r w:rsidRPr="00566988">
        <w:t>"</w:t>
      </w:r>
      <w:r w:rsidRPr="00E9040D">
        <w:t xml:space="preserve"> bit field, and</w:t>
      </w:r>
    </w:p>
    <w:p w14:paraId="5C3F7A38" w14:textId="77777777" w:rsidR="00623A9D" w:rsidRPr="00E9040D" w:rsidRDefault="00623A9D" w:rsidP="00623A9D">
      <w:pPr>
        <w:numPr>
          <w:ilvl w:val="0"/>
          <w:numId w:val="15"/>
        </w:numPr>
        <w:overflowPunct w:val="0"/>
        <w:autoSpaceDE w:val="0"/>
        <w:autoSpaceDN w:val="0"/>
        <w:adjustRightInd w:val="0"/>
        <w:spacing w:after="120" w:line="240" w:lineRule="auto"/>
        <w:textAlignment w:val="baseline"/>
        <w:rPr>
          <w:ins w:id="263" w:author="MulteFire Alliance (MFA)" w:date="2017-08-16T21:32:00Z"/>
        </w:rPr>
      </w:pPr>
      <w:ins w:id="264" w:author="MulteFire Alliance (MFA)" w:date="2017-08-16T21:32:00Z">
        <w:r w:rsidRPr="00CB09DC">
          <w:t>check the "HARQ ACK request" bit field</w:t>
        </w:r>
        <w:r w:rsidRPr="00810DFE">
          <w:t xml:space="preserve"> for a </w:t>
        </w:r>
      </w:ins>
      <w:ins w:id="265" w:author="MulteFire Alliance (MFA)" w:date="2017-08-27T13:55:00Z">
        <w:r>
          <w:t>MF cell</w:t>
        </w:r>
      </w:ins>
      <w:ins w:id="266" w:author="MulteFire Alliance (MFA)" w:date="2017-08-16T21:32:00Z">
        <w:r w:rsidRPr="00810DFE">
          <w:t>, and</w:t>
        </w:r>
      </w:ins>
    </w:p>
    <w:p w14:paraId="0A40AF5B" w14:textId="77777777" w:rsidR="00623A9D" w:rsidRPr="00E9040D" w:rsidRDefault="00623A9D" w:rsidP="00623A9D">
      <w:pPr>
        <w:numPr>
          <w:ilvl w:val="0"/>
          <w:numId w:val="15"/>
        </w:numPr>
        <w:overflowPunct w:val="0"/>
        <w:autoSpaceDE w:val="0"/>
        <w:autoSpaceDN w:val="0"/>
        <w:adjustRightInd w:val="0"/>
        <w:spacing w:after="180" w:line="240" w:lineRule="auto"/>
        <w:textAlignment w:val="baseline"/>
      </w:pPr>
      <w:r w:rsidRPr="00E9040D">
        <w:t>compute the total number of allocated PRBs (</w:t>
      </w:r>
      <w:r>
        <w:rPr>
          <w:noProof/>
          <w:position w:val="-10"/>
        </w:rPr>
        <w:drawing>
          <wp:inline distT="0" distB="0" distL="0" distR="0" wp14:anchorId="3D377596" wp14:editId="13A6C8D2">
            <wp:extent cx="308610" cy="21336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08610" cy="213360"/>
                    </a:xfrm>
                    <a:prstGeom prst="rect">
                      <a:avLst/>
                    </a:prstGeom>
                    <a:noFill/>
                    <a:ln>
                      <a:noFill/>
                    </a:ln>
                  </pic:spPr>
                </pic:pic>
              </a:graphicData>
            </a:graphic>
          </wp:inline>
        </w:drawing>
      </w:r>
      <w:r w:rsidRPr="00E9040D">
        <w:t xml:space="preserve">) based on the procedure defined in </w:t>
      </w:r>
      <w:r>
        <w:t>subclause</w:t>
      </w:r>
      <w:r w:rsidRPr="00E9040D">
        <w:t xml:space="preserve"> 8.1</w:t>
      </w:r>
      <w:r w:rsidRPr="00E9040D">
        <w:rPr>
          <w:rFonts w:hint="eastAsia"/>
        </w:rPr>
        <w:t>, and</w:t>
      </w:r>
    </w:p>
    <w:p w14:paraId="6E93F6F2" w14:textId="77777777" w:rsidR="00623A9D" w:rsidRPr="00E9040D" w:rsidRDefault="00623A9D" w:rsidP="00623A9D">
      <w:pPr>
        <w:numPr>
          <w:ilvl w:val="0"/>
          <w:numId w:val="15"/>
        </w:numPr>
        <w:overflowPunct w:val="0"/>
        <w:autoSpaceDE w:val="0"/>
        <w:autoSpaceDN w:val="0"/>
        <w:adjustRightInd w:val="0"/>
        <w:spacing w:after="180" w:line="240" w:lineRule="auto"/>
        <w:textAlignment w:val="baseline"/>
      </w:pPr>
      <w:r w:rsidRPr="00E9040D">
        <w:rPr>
          <w:rFonts w:hint="eastAsia"/>
        </w:rPr>
        <w:t xml:space="preserve">compute the number of coded </w:t>
      </w:r>
      <w:r w:rsidRPr="00E9040D">
        <w:t>symbol</w:t>
      </w:r>
      <w:r w:rsidRPr="00E9040D">
        <w:rPr>
          <w:rFonts w:hint="eastAsia"/>
        </w:rPr>
        <w:t>s for control information</w:t>
      </w:r>
      <w:r w:rsidRPr="00E9040D">
        <w:t>.</w:t>
      </w:r>
    </w:p>
    <w:p w14:paraId="3D75874B" w14:textId="77777777" w:rsidR="00623A9D" w:rsidRPr="00E9040D" w:rsidRDefault="00623A9D" w:rsidP="00623A9D">
      <w:pPr>
        <w:pStyle w:val="Heading3"/>
      </w:pPr>
      <w:bookmarkStart w:id="267" w:name="_Toc415085499"/>
      <w:bookmarkStart w:id="268" w:name="_Toc491900689"/>
      <w:r w:rsidRPr="00E9040D">
        <w:lastRenderedPageBreak/>
        <w:t>8.6.1</w:t>
      </w:r>
      <w:r w:rsidRPr="00E9040D">
        <w:tab/>
        <w:t>Modulation order and redundancy version determination</w:t>
      </w:r>
      <w:bookmarkEnd w:id="267"/>
      <w:bookmarkEnd w:id="268"/>
      <w:r w:rsidRPr="00E9040D">
        <w:t xml:space="preserve"> </w:t>
      </w:r>
    </w:p>
    <w:p w14:paraId="60D418F1" w14:textId="77777777" w:rsidR="00623A9D" w:rsidRPr="00E9040D" w:rsidRDefault="00623A9D" w:rsidP="00623A9D">
      <w:r w:rsidRPr="00E9040D">
        <w:t>For</w:t>
      </w:r>
      <w:r w:rsidRPr="00C1336F">
        <w:rPr>
          <w:rFonts w:eastAsia="SimSun" w:hint="eastAsia"/>
          <w:lang w:eastAsia="zh-CN"/>
        </w:rPr>
        <w:t xml:space="preserve"> </w:t>
      </w:r>
      <w:r>
        <w:rPr>
          <w:rFonts w:eastAsia="SimSun" w:hint="eastAsia"/>
          <w:lang w:eastAsia="zh-CN"/>
        </w:rPr>
        <w:t xml:space="preserve">a non-BL/CE UE and </w:t>
      </w:r>
      <w:r>
        <w:t>for</w:t>
      </w:r>
      <w:r>
        <w:rPr>
          <w:rFonts w:eastAsia="SimSun" w:hint="eastAsia"/>
          <w:lang w:eastAsia="zh-CN"/>
        </w:rPr>
        <w:t xml:space="preserve"> </w:t>
      </w:r>
      <w:r>
        <w:rPr>
          <w:noProof/>
          <w:position w:val="-10"/>
        </w:rPr>
        <w:drawing>
          <wp:inline distT="0" distB="0" distL="0" distR="0" wp14:anchorId="0072E527" wp14:editId="52CDB9DF">
            <wp:extent cx="742950" cy="21336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742950" cy="213360"/>
                    </a:xfrm>
                    <a:prstGeom prst="rect">
                      <a:avLst/>
                    </a:prstGeom>
                    <a:noFill/>
                    <a:ln>
                      <a:noFill/>
                    </a:ln>
                  </pic:spPr>
                </pic:pic>
              </a:graphicData>
            </a:graphic>
          </wp:inline>
        </w:drawing>
      </w:r>
      <w:r w:rsidRPr="00E9040D">
        <w:t>, the modulation order (</w:t>
      </w:r>
      <w:r>
        <w:rPr>
          <w:b/>
          <w:bCs/>
          <w:noProof/>
          <w:position w:val="-10"/>
          <w:lang w:val="pt-BR"/>
        </w:rPr>
        <w:drawing>
          <wp:inline distT="0" distB="0" distL="0" distR="0" wp14:anchorId="39607C66" wp14:editId="459138EF">
            <wp:extent cx="201930" cy="190500"/>
            <wp:effectExtent l="0" t="0" r="762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r w:rsidRPr="00E9040D">
        <w:t>) is determined as follows:</w:t>
      </w:r>
    </w:p>
    <w:p w14:paraId="43CDC771" w14:textId="77777777" w:rsidR="00623A9D" w:rsidRPr="00E9040D" w:rsidRDefault="00623A9D" w:rsidP="00623A9D">
      <w:pPr>
        <w:pStyle w:val="B1"/>
      </w:pPr>
      <w:r>
        <w:t>-</w:t>
      </w:r>
      <w:r>
        <w:tab/>
      </w:r>
      <w:r w:rsidRPr="00E9040D">
        <w:t xml:space="preserve">If the UE is capable of supporting 64QAM in PUSCH and has not been configured by higher layers to transmit only QPSK and 16QAM, the modulation order is given by </w:t>
      </w:r>
      <w:r>
        <w:rPr>
          <w:b/>
          <w:bCs/>
          <w:noProof/>
          <w:position w:val="-10"/>
          <w:lang w:val="pt-BR"/>
        </w:rPr>
        <w:drawing>
          <wp:inline distT="0" distB="0" distL="0" distR="0" wp14:anchorId="6F420788" wp14:editId="5327DD06">
            <wp:extent cx="201930" cy="213360"/>
            <wp:effectExtent l="0" t="0" r="762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01930" cy="213360"/>
                    </a:xfrm>
                    <a:prstGeom prst="rect">
                      <a:avLst/>
                    </a:prstGeom>
                    <a:noFill/>
                    <a:ln>
                      <a:noFill/>
                    </a:ln>
                  </pic:spPr>
                </pic:pic>
              </a:graphicData>
            </a:graphic>
          </wp:inline>
        </w:drawing>
      </w:r>
      <w:r w:rsidRPr="00E9040D">
        <w:rPr>
          <w:lang w:val="en-US"/>
        </w:rPr>
        <w:t xml:space="preserve">in </w:t>
      </w:r>
      <w:r w:rsidRPr="00E9040D">
        <w:t>Table 8.6.1-1.</w:t>
      </w:r>
    </w:p>
    <w:p w14:paraId="4869177C" w14:textId="77777777" w:rsidR="00623A9D" w:rsidRPr="00E9040D" w:rsidRDefault="00623A9D" w:rsidP="00623A9D">
      <w:pPr>
        <w:pStyle w:val="B1"/>
      </w:pPr>
      <w:r>
        <w:t>-</w:t>
      </w:r>
      <w:r>
        <w:tab/>
      </w:r>
      <w:r w:rsidRPr="00E9040D">
        <w:t xml:space="preserve">If the UE is not capable of supporting 64QAM in PUSCH or has been configured by higher layers to transmit only QPSK and 16QAM, </w:t>
      </w:r>
      <w:r>
        <w:rPr>
          <w:b/>
          <w:bCs/>
          <w:noProof/>
          <w:position w:val="-10"/>
          <w:lang w:val="pt-BR"/>
        </w:rPr>
        <w:drawing>
          <wp:inline distT="0" distB="0" distL="0" distR="0" wp14:anchorId="3B570952" wp14:editId="150D55F9">
            <wp:extent cx="201930" cy="213360"/>
            <wp:effectExtent l="0" t="0" r="762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01930" cy="213360"/>
                    </a:xfrm>
                    <a:prstGeom prst="rect">
                      <a:avLst/>
                    </a:prstGeom>
                    <a:noFill/>
                    <a:ln>
                      <a:noFill/>
                    </a:ln>
                  </pic:spPr>
                </pic:pic>
              </a:graphicData>
            </a:graphic>
          </wp:inline>
        </w:drawing>
      </w:r>
      <w:r w:rsidRPr="00E9040D">
        <w:rPr>
          <w:lang w:val="en-US"/>
        </w:rPr>
        <w:t xml:space="preserve">is first read from </w:t>
      </w:r>
      <w:r w:rsidRPr="00E9040D">
        <w:t xml:space="preserve">Table 8.6.1-1. The modulation order is set to </w:t>
      </w:r>
      <w:r>
        <w:rPr>
          <w:b/>
          <w:bCs/>
          <w:noProof/>
          <w:position w:val="-10"/>
          <w:lang w:val="pt-BR"/>
        </w:rPr>
        <w:drawing>
          <wp:inline distT="0" distB="0" distL="0" distR="0" wp14:anchorId="3BA7FA5D" wp14:editId="363C9183">
            <wp:extent cx="902970" cy="21336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902970" cy="213360"/>
                    </a:xfrm>
                    <a:prstGeom prst="rect">
                      <a:avLst/>
                    </a:prstGeom>
                    <a:noFill/>
                    <a:ln>
                      <a:noFill/>
                    </a:ln>
                  </pic:spPr>
                </pic:pic>
              </a:graphicData>
            </a:graphic>
          </wp:inline>
        </w:drawing>
      </w:r>
      <w:r w:rsidRPr="00E9040D">
        <w:rPr>
          <w:b/>
          <w:bCs/>
          <w:lang w:val="en-US"/>
        </w:rPr>
        <w:t>.</w:t>
      </w:r>
    </w:p>
    <w:p w14:paraId="02B6DD4C" w14:textId="77777777" w:rsidR="00623A9D" w:rsidRPr="008260B9" w:rsidRDefault="00623A9D" w:rsidP="00623A9D">
      <w:pPr>
        <w:pStyle w:val="B1"/>
        <w:rPr>
          <w:lang w:val="en-US"/>
        </w:rPr>
      </w:pPr>
      <w:r>
        <w:rPr>
          <w:lang w:val="en-US"/>
        </w:rPr>
        <w:t>-</w:t>
      </w:r>
      <w:r>
        <w:rPr>
          <w:lang w:val="en-US"/>
        </w:rPr>
        <w:tab/>
      </w:r>
      <w:r w:rsidRPr="00E9040D">
        <w:rPr>
          <w:lang w:val="en-US"/>
        </w:rPr>
        <w:t xml:space="preserve">If the </w:t>
      </w:r>
      <w:r w:rsidRPr="00E9040D">
        <w:rPr>
          <w:rFonts w:eastAsia="Malgun Gothic" w:hint="eastAsia"/>
          <w:lang w:val="en-US"/>
        </w:rPr>
        <w:t xml:space="preserve">parameter </w:t>
      </w:r>
      <w:proofErr w:type="spellStart"/>
      <w:r w:rsidRPr="00E9040D">
        <w:rPr>
          <w:rFonts w:eastAsia="Malgun Gothic" w:hint="eastAsia"/>
          <w:i/>
          <w:lang w:val="en-US"/>
        </w:rPr>
        <w:t>ttiBundling</w:t>
      </w:r>
      <w:proofErr w:type="spellEnd"/>
      <w:r w:rsidRPr="00E9040D">
        <w:rPr>
          <w:rFonts w:eastAsia="Malgun Gothic" w:hint="eastAsia"/>
          <w:lang w:val="en-US"/>
        </w:rPr>
        <w:t xml:space="preserve"> provided by higher layers is set to </w:t>
      </w:r>
      <w:r w:rsidRPr="0083672E">
        <w:rPr>
          <w:rFonts w:eastAsia="Malgun Gothic" w:hint="eastAsia"/>
          <w:i/>
          <w:lang w:val="en-US"/>
        </w:rPr>
        <w:t>TRUE</w:t>
      </w:r>
      <w:ins w:id="269" w:author="MulteFire Alliance (MFA)" w:date="2017-08-16T21:33:00Z">
        <w:r w:rsidRPr="0083672E">
          <w:rPr>
            <w:rFonts w:eastAsia="Malgun Gothic"/>
            <w:i/>
            <w:lang w:val="en-US"/>
          </w:rPr>
          <w:t xml:space="preserve"> </w:t>
        </w:r>
        <w:r w:rsidRPr="0083672E">
          <w:rPr>
            <w:rFonts w:eastAsia="Malgun Gothic"/>
            <w:lang w:val="en-US"/>
          </w:rPr>
          <w:t>for a non-MF cell</w:t>
        </w:r>
      </w:ins>
      <w:r w:rsidRPr="0083672E">
        <w:rPr>
          <w:rFonts w:eastAsia="Malgun Gothic" w:hint="eastAsia"/>
          <w:lang w:val="en-US"/>
        </w:rPr>
        <w:t>, then</w:t>
      </w:r>
      <w:r w:rsidRPr="00E9040D">
        <w:rPr>
          <w:lang w:val="en-US"/>
        </w:rPr>
        <w:t xml:space="preserve"> the modulation order is set to </w:t>
      </w:r>
      <w:r>
        <w:rPr>
          <w:b/>
          <w:bCs/>
          <w:noProof/>
          <w:position w:val="-10"/>
          <w:lang w:val="pt-BR"/>
        </w:rPr>
        <w:drawing>
          <wp:inline distT="0" distB="0" distL="0" distR="0" wp14:anchorId="4CA70C41" wp14:editId="3F8E0642">
            <wp:extent cx="415290" cy="190500"/>
            <wp:effectExtent l="0" t="0" r="381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rPr>
          <w:lang w:val="en-US"/>
        </w:rPr>
        <w:t>.</w:t>
      </w:r>
      <w:r>
        <w:rPr>
          <w:lang w:val="en-US"/>
        </w:rPr>
        <w:t xml:space="preserve"> </w:t>
      </w:r>
      <w:r w:rsidRPr="008B2841">
        <w:rPr>
          <w:lang w:val="en-US"/>
        </w:rPr>
        <w:t xml:space="preserve">Resource allocation size is restricted to </w:t>
      </w:r>
      <w:r>
        <w:rPr>
          <w:noProof/>
          <w:position w:val="-10"/>
        </w:rPr>
        <w:drawing>
          <wp:inline distT="0" distB="0" distL="0" distR="0" wp14:anchorId="4692FA5A" wp14:editId="0F9B2983">
            <wp:extent cx="521970" cy="23241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521970" cy="232410"/>
                    </a:xfrm>
                    <a:prstGeom prst="rect">
                      <a:avLst/>
                    </a:prstGeom>
                    <a:noFill/>
                    <a:ln>
                      <a:noFill/>
                    </a:ln>
                  </pic:spPr>
                </pic:pic>
              </a:graphicData>
            </a:graphic>
          </wp:inline>
        </w:drawing>
      </w:r>
      <w:r w:rsidRPr="008B2841">
        <w:rPr>
          <w:lang w:val="en-US"/>
        </w:rPr>
        <w:t xml:space="preserve"> applies</w:t>
      </w:r>
      <w:r>
        <w:rPr>
          <w:lang w:val="en-US"/>
        </w:rPr>
        <w:t xml:space="preserve"> in this case</w:t>
      </w:r>
      <w:r w:rsidRPr="008B2841">
        <w:rPr>
          <w:lang w:val="en-US"/>
        </w:rPr>
        <w:t xml:space="preserve"> if the UE does not indicate support by higher layers to operate without it.</w:t>
      </w:r>
    </w:p>
    <w:p w14:paraId="3C5459A4" w14:textId="77777777" w:rsidR="00623A9D" w:rsidRPr="00E9040D" w:rsidRDefault="00623A9D" w:rsidP="00623A9D">
      <w:r w:rsidRPr="00E9040D">
        <w:t>For</w:t>
      </w:r>
      <w:r w:rsidRPr="00C1336F">
        <w:rPr>
          <w:rFonts w:eastAsia="SimSun" w:hint="eastAsia"/>
          <w:lang w:eastAsia="zh-CN"/>
        </w:rPr>
        <w:t xml:space="preserve"> </w:t>
      </w:r>
      <w:r>
        <w:rPr>
          <w:rFonts w:eastAsia="SimSun" w:hint="eastAsia"/>
          <w:lang w:eastAsia="zh-CN"/>
        </w:rPr>
        <w:t xml:space="preserve">a non-BL/CE UE and </w:t>
      </w:r>
      <w:r>
        <w:t xml:space="preserve">for </w:t>
      </w:r>
      <w:r>
        <w:rPr>
          <w:noProof/>
          <w:position w:val="-10"/>
        </w:rPr>
        <w:drawing>
          <wp:inline distT="0" distB="0" distL="0" distR="0" wp14:anchorId="4E943FC2" wp14:editId="285EE605">
            <wp:extent cx="796290" cy="213360"/>
            <wp:effectExtent l="0" t="0" r="381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796290" cy="213360"/>
                    </a:xfrm>
                    <a:prstGeom prst="rect">
                      <a:avLst/>
                    </a:prstGeom>
                    <a:noFill/>
                    <a:ln>
                      <a:noFill/>
                    </a:ln>
                  </pic:spPr>
                </pic:pic>
              </a:graphicData>
            </a:graphic>
          </wp:inline>
        </w:drawing>
      </w:r>
      <w:r w:rsidRPr="00E9040D">
        <w:t xml:space="preserve"> the modulation order (</w:t>
      </w:r>
      <w:r>
        <w:rPr>
          <w:b/>
          <w:bCs/>
          <w:noProof/>
          <w:position w:val="-10"/>
          <w:lang w:val="pt-BR"/>
        </w:rPr>
        <w:drawing>
          <wp:inline distT="0" distB="0" distL="0" distR="0" wp14:anchorId="5BAB20E9" wp14:editId="4F1A7558">
            <wp:extent cx="201930" cy="190500"/>
            <wp:effectExtent l="0" t="0" r="762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r w:rsidRPr="00E9040D">
        <w:t>) is determined as follows:</w:t>
      </w:r>
    </w:p>
    <w:p w14:paraId="0AFFC8CB" w14:textId="77777777" w:rsidR="00623A9D" w:rsidRPr="00E9040D" w:rsidRDefault="00623A9D" w:rsidP="00623A9D">
      <w:pPr>
        <w:pStyle w:val="B1"/>
      </w:pPr>
      <w:r>
        <w:t>-</w:t>
      </w:r>
      <w:r>
        <w:tab/>
      </w:r>
      <w:r w:rsidRPr="00E9040D">
        <w:t>if DCI format 0</w:t>
      </w:r>
      <w:r>
        <w:t>/0A/0B</w:t>
      </w:r>
      <w:r w:rsidRPr="00E9040D">
        <w:t xml:space="preserve"> is used</w:t>
      </w:r>
      <w:ins w:id="270" w:author="MulteFire Alliance (MFA)" w:date="2017-08-16T21:33:00Z">
        <w:r>
          <w:t xml:space="preserve"> for non-MF cell</w:t>
        </w:r>
      </w:ins>
      <w:r w:rsidRPr="00E9040D">
        <w:t xml:space="preserve"> and </w:t>
      </w:r>
      <w:r>
        <w:rPr>
          <w:noProof/>
          <w:position w:val="-12"/>
        </w:rPr>
        <w:drawing>
          <wp:inline distT="0" distB="0" distL="0" distR="0" wp14:anchorId="45147D9F" wp14:editId="3E240FA2">
            <wp:extent cx="521970" cy="201930"/>
            <wp:effectExtent l="0" t="0" r="0" b="762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9"/>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21970" cy="201930"/>
                    </a:xfrm>
                    <a:prstGeom prst="rect">
                      <a:avLst/>
                    </a:prstGeom>
                    <a:noFill/>
                    <a:ln>
                      <a:noFill/>
                    </a:ln>
                  </pic:spPr>
                </pic:pic>
              </a:graphicData>
            </a:graphic>
          </wp:inline>
        </w:drawing>
      </w:r>
      <w:r w:rsidRPr="00E9040D">
        <w:t xml:space="preserve"> </w:t>
      </w:r>
      <w:proofErr w:type="spellStart"/>
      <w:ins w:id="271" w:author="Edited - Third Generation Partnership Project (3GPP)" w:date="2017-08-15T22:06:00Z">
        <w:r w:rsidRPr="00E9040D">
          <w:t>and</w:t>
        </w:r>
        <w:proofErr w:type="spellEnd"/>
        <w:r>
          <w:t xml:space="preserve"> </w:t>
        </w:r>
        <w:r w:rsidRPr="00C66E7A">
          <w:rPr>
            <w:rFonts w:hint="eastAsia"/>
            <w:i/>
            <w:lang w:eastAsia="zh-CN"/>
          </w:rPr>
          <w:t>N</w:t>
        </w:r>
        <w:r>
          <w:rPr>
            <w:rFonts w:hint="eastAsia"/>
            <w:lang w:eastAsia="zh-CN"/>
          </w:rPr>
          <w:t xml:space="preserve"> </w:t>
        </w:r>
        <w:r>
          <w:rPr>
            <w:lang w:eastAsia="zh-CN"/>
          </w:rPr>
          <w:t>=1 (</w:t>
        </w:r>
        <w:r w:rsidRPr="00E9040D">
          <w:t xml:space="preserve">determined by the procedure </w:t>
        </w:r>
        <w:r>
          <w:rPr>
            <w:lang w:eastAsia="zh-CN"/>
          </w:rPr>
          <w:t>in subclause 8.0)</w:t>
        </w:r>
        <w:r w:rsidRPr="00653543">
          <w:rPr>
            <w:rFonts w:eastAsia="Malgun Gothic" w:hint="eastAsia"/>
            <w:lang w:eastAsia="ko-KR"/>
          </w:rPr>
          <w:t xml:space="preserve"> </w:t>
        </w:r>
      </w:ins>
      <w:r w:rsidRPr="00E9040D">
        <w:t xml:space="preserve">or, if DCI format 4 is used and only 1 TB is enabled and </w:t>
      </w:r>
      <w:r>
        <w:rPr>
          <w:noProof/>
          <w:position w:val="-12"/>
        </w:rPr>
        <w:drawing>
          <wp:inline distT="0" distB="0" distL="0" distR="0" wp14:anchorId="08788FA6" wp14:editId="142B85F6">
            <wp:extent cx="521970" cy="201930"/>
            <wp:effectExtent l="0" t="0" r="0" b="762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21970" cy="201930"/>
                    </a:xfrm>
                    <a:prstGeom prst="rect">
                      <a:avLst/>
                    </a:prstGeom>
                    <a:noFill/>
                    <a:ln>
                      <a:noFill/>
                    </a:ln>
                  </pic:spPr>
                </pic:pic>
              </a:graphicData>
            </a:graphic>
          </wp:inline>
        </w:drawing>
      </w:r>
      <w:r w:rsidRPr="00E9040D">
        <w:t>for the enabled TB and the signalled number of transmission layers is 1</w:t>
      </w:r>
      <w:ins w:id="272" w:author="MulteFire Alliance (MFA)" w:date="2017-08-16T21:34:00Z">
        <w:r w:rsidRPr="00E9040D">
          <w:t>,</w:t>
        </w:r>
      </w:ins>
      <w:r w:rsidRPr="00FB4445">
        <w:t xml:space="preserve"> </w:t>
      </w:r>
      <w:r>
        <w:t xml:space="preserve">or </w:t>
      </w:r>
      <w:r w:rsidRPr="00E9040D">
        <w:t>if DCI format 4</w:t>
      </w:r>
      <w:r>
        <w:t>A/4B</w:t>
      </w:r>
      <w:r w:rsidRPr="00E9040D">
        <w:t xml:space="preserve"> is used </w:t>
      </w:r>
      <w:ins w:id="273" w:author="MulteFire Alliance (MFA)" w:date="2017-08-16T21:33:00Z">
        <w:r>
          <w:t xml:space="preserve">for non-MF cell </w:t>
        </w:r>
      </w:ins>
      <w:r w:rsidRPr="00E9040D">
        <w:t xml:space="preserve">and </w:t>
      </w:r>
      <w:r>
        <w:rPr>
          <w:noProof/>
          <w:position w:val="-12"/>
        </w:rPr>
        <w:drawing>
          <wp:inline distT="0" distB="0" distL="0" distR="0" wp14:anchorId="64BED9C0" wp14:editId="08B47B1D">
            <wp:extent cx="521970" cy="201930"/>
            <wp:effectExtent l="0" t="0" r="0" b="762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21970" cy="201930"/>
                    </a:xfrm>
                    <a:prstGeom prst="rect">
                      <a:avLst/>
                    </a:prstGeom>
                    <a:noFill/>
                    <a:ln>
                      <a:noFill/>
                    </a:ln>
                  </pic:spPr>
                </pic:pic>
              </a:graphicData>
            </a:graphic>
          </wp:inline>
        </w:drawing>
      </w:r>
      <w:r w:rsidRPr="00053E79">
        <w:t xml:space="preserve"> </w:t>
      </w:r>
      <w:ins w:id="274" w:author="MulteFire Alliance (MFA)" w:date="2017-08-16T21:33:00Z">
        <w:r w:rsidRPr="00E9040D">
          <w:t xml:space="preserve">for </w:t>
        </w:r>
        <w:r>
          <w:t xml:space="preserve">both </w:t>
        </w:r>
        <w:r w:rsidRPr="00E9040D">
          <w:t>TB</w:t>
        </w:r>
        <w:r>
          <w:t>s</w:t>
        </w:r>
        <w:r w:rsidRPr="00E9040D">
          <w:t xml:space="preserve"> and</w:t>
        </w:r>
        <w:r>
          <w:t xml:space="preserve"> </w:t>
        </w:r>
        <w:r w:rsidRPr="00C66E7A">
          <w:rPr>
            <w:rFonts w:hint="eastAsia"/>
            <w:i/>
            <w:lang w:eastAsia="zh-CN"/>
          </w:rPr>
          <w:t>N</w:t>
        </w:r>
        <w:r>
          <w:rPr>
            <w:rFonts w:hint="eastAsia"/>
            <w:lang w:eastAsia="zh-CN"/>
          </w:rPr>
          <w:t xml:space="preserve"> </w:t>
        </w:r>
        <w:r>
          <w:rPr>
            <w:lang w:eastAsia="zh-CN"/>
          </w:rPr>
          <w:t>=1 (</w:t>
        </w:r>
        <w:r w:rsidRPr="00E9040D">
          <w:t xml:space="preserve">determined by the procedure </w:t>
        </w:r>
        <w:r>
          <w:rPr>
            <w:lang w:eastAsia="zh-CN"/>
          </w:rPr>
          <w:t>in subclause 8.0)</w:t>
        </w:r>
        <w:r>
          <w:t xml:space="preserve">, </w:t>
        </w:r>
        <w:r>
          <w:rPr>
            <w:lang w:eastAsia="zh-CN"/>
          </w:rPr>
          <w:t>)</w:t>
        </w:r>
        <w:r>
          <w:t xml:space="preserve">, </w:t>
        </w:r>
        <w:r>
          <w:rPr>
            <w:lang w:eastAsia="zh-CN"/>
          </w:rPr>
          <w:t xml:space="preserve">or </w:t>
        </w:r>
        <w:r>
          <w:t xml:space="preserve">if DCI format </w:t>
        </w:r>
        <w:r>
          <w:rPr>
            <w:lang w:eastAsia="zh-CN"/>
          </w:rPr>
          <w:t>0A/0B is used f</w:t>
        </w:r>
        <w:r>
          <w:t xml:space="preserve">or </w:t>
        </w:r>
      </w:ins>
      <w:ins w:id="275" w:author="MulteFire Alliance (MFA)" w:date="2017-08-27T13:55:00Z">
        <w:r>
          <w:rPr>
            <w:lang w:eastAsia="zh-CN"/>
          </w:rPr>
          <w:t>MF cell</w:t>
        </w:r>
      </w:ins>
      <w:ins w:id="276" w:author="MulteFire Alliance (MFA)" w:date="2017-08-16T21:33:00Z">
        <w:r>
          <w:rPr>
            <w:lang w:eastAsia="zh-CN"/>
          </w:rPr>
          <w:t xml:space="preserve"> and </w:t>
        </w:r>
        <w:r>
          <w:rPr>
            <w:noProof/>
            <w:position w:val="-12"/>
            <w:lang w:val="en-US" w:eastAsia="zh-CN"/>
          </w:rPr>
          <w:drawing>
            <wp:inline distT="0" distB="0" distL="0" distR="0" wp14:anchorId="0EE3AB47" wp14:editId="4F2E8EEB">
              <wp:extent cx="514350" cy="20955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14350" cy="209550"/>
                      </a:xfrm>
                      <a:prstGeom prst="rect">
                        <a:avLst/>
                      </a:prstGeom>
                      <a:noFill/>
                      <a:ln>
                        <a:noFill/>
                      </a:ln>
                    </pic:spPr>
                  </pic:pic>
                </a:graphicData>
              </a:graphic>
            </wp:inline>
          </w:drawing>
        </w:r>
        <w:r>
          <w:t xml:space="preserve"> , </w:t>
        </w:r>
        <w:r>
          <w:rPr>
            <w:lang w:eastAsia="zh-CN"/>
          </w:rPr>
          <w:fldChar w:fldCharType="begin"/>
        </w:r>
        <w:r>
          <w:rPr>
            <w:lang w:eastAsia="zh-CN"/>
          </w:rPr>
          <w:instrText xml:space="preserve"> QUOTE </w:instrText>
        </w:r>
        <w:r w:rsidR="00A432AE">
          <w:rPr>
            <w:position w:val="-5"/>
          </w:rPr>
          <w:pict w14:anchorId="79465FC9">
            <v:shape id="_x0000_i1046" type="#_x0000_t75" style="width:30pt;height:12.25pt" equationxml="&lt;">
              <v:imagedata r:id="rId156" o:title="" chromakey="white"/>
            </v:shape>
          </w:pict>
        </w:r>
        <w:r>
          <w:rPr>
            <w:lang w:eastAsia="zh-CN"/>
          </w:rPr>
          <w:instrText xml:space="preserve"> </w:instrText>
        </w:r>
        <w:r>
          <w:rPr>
            <w:lang w:eastAsia="zh-CN"/>
          </w:rPr>
          <w:fldChar w:fldCharType="separate"/>
        </w:r>
        <w:r w:rsidR="00A432AE">
          <w:rPr>
            <w:position w:val="-5"/>
          </w:rPr>
          <w:pict w14:anchorId="1BD5951D">
            <v:shape id="_x0000_i1047" type="#_x0000_t75" style="width:30pt;height:12.25pt" equationxml="&lt;">
              <v:imagedata r:id="rId156" o:title="" chromakey="white"/>
            </v:shape>
          </w:pict>
        </w:r>
        <w:r>
          <w:rPr>
            <w:lang w:eastAsia="zh-CN"/>
          </w:rPr>
          <w:fldChar w:fldCharType="end"/>
        </w:r>
        <w:r>
          <w:rPr>
            <w:lang w:eastAsia="zh-CN"/>
          </w:rPr>
          <w:t xml:space="preserve">, </w:t>
        </w:r>
        <w:r>
          <w:t xml:space="preserve">or if DCI format 4A/4B is used for </w:t>
        </w:r>
      </w:ins>
      <w:ins w:id="277" w:author="MulteFire Alliance (MFA)" w:date="2017-08-27T13:55:00Z">
        <w:r>
          <w:t>MF cell</w:t>
        </w:r>
      </w:ins>
      <w:ins w:id="278" w:author="MulteFire Alliance (MFA)" w:date="2017-08-16T21:33:00Z">
        <w:r>
          <w:t xml:space="preserve"> and </w:t>
        </w:r>
        <w:r>
          <w:rPr>
            <w:noProof/>
            <w:position w:val="-12"/>
          </w:rPr>
          <w:drawing>
            <wp:inline distT="0" distB="0" distL="0" distR="0" wp14:anchorId="482DBC31" wp14:editId="1D997015">
              <wp:extent cx="514350" cy="20955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14350" cy="209550"/>
                      </a:xfrm>
                      <a:prstGeom prst="rect">
                        <a:avLst/>
                      </a:prstGeom>
                      <a:noFill/>
                      <a:ln>
                        <a:noFill/>
                      </a:ln>
                    </pic:spPr>
                  </pic:pic>
                </a:graphicData>
              </a:graphic>
            </wp:inline>
          </w:drawing>
        </w:r>
        <w:r>
          <w:t xml:space="preserve"> , </w:t>
        </w:r>
      </w:ins>
      <m:oMath>
        <m:r>
          <w:ins w:id="279" w:author="MulteFire Alliance (MFA)" w:date="2017-08-16T20:07:00Z">
            <w:rPr>
              <w:rFonts w:ascii="Cambria Math" w:hAnsi="Cambria Math"/>
            </w:rPr>
            <m:t>rv=1,</m:t>
          </w:ins>
        </m:r>
        <m:r>
          <w:rPr>
            <w:rFonts w:ascii="Cambria Math" w:hAnsi="Cambria Math"/>
          </w:rPr>
          <m:t xml:space="preserve"> </m:t>
        </m:r>
      </m:oMath>
      <w:r w:rsidRPr="00E9040D">
        <w:t xml:space="preserve">for </w:t>
      </w:r>
      <w:r>
        <w:t xml:space="preserve">both </w:t>
      </w:r>
      <w:r w:rsidRPr="00E9040D">
        <w:t>TB</w:t>
      </w:r>
      <w:r>
        <w:t>s</w:t>
      </w:r>
      <w:r w:rsidRPr="00E9040D">
        <w:t xml:space="preserve"> and</w:t>
      </w:r>
      <w:r>
        <w:t xml:space="preserve"> </w:t>
      </w:r>
      <w:r w:rsidRPr="00C66E7A">
        <w:rPr>
          <w:rFonts w:eastAsia="SimSun" w:hint="eastAsia"/>
          <w:i/>
          <w:lang w:eastAsia="zh-CN"/>
        </w:rPr>
        <w:t>N</w:t>
      </w:r>
      <w:r>
        <w:rPr>
          <w:rFonts w:eastAsia="SimSun" w:hint="eastAsia"/>
          <w:lang w:eastAsia="zh-CN"/>
        </w:rPr>
        <w:t xml:space="preserve"> </w:t>
      </w:r>
      <w:r>
        <w:rPr>
          <w:rFonts w:eastAsia="SimSun"/>
          <w:lang w:eastAsia="zh-CN"/>
        </w:rPr>
        <w:t>=1 (</w:t>
      </w:r>
      <w:r w:rsidRPr="00E9040D">
        <w:t xml:space="preserve">determined by the procedure </w:t>
      </w:r>
      <w:r>
        <w:rPr>
          <w:rFonts w:eastAsia="SimSun"/>
          <w:lang w:eastAsia="zh-CN"/>
        </w:rPr>
        <w:t>in subclause 8.0)</w:t>
      </w:r>
      <w:r w:rsidRPr="00E9040D">
        <w:t>, and if</w:t>
      </w:r>
    </w:p>
    <w:p w14:paraId="11C6C08E" w14:textId="77777777" w:rsidR="00623A9D" w:rsidRPr="00E9040D" w:rsidRDefault="00623A9D" w:rsidP="00623A9D">
      <w:pPr>
        <w:pStyle w:val="B2"/>
      </w:pPr>
      <w:r w:rsidRPr="00E9040D">
        <w:t xml:space="preserve">the </w:t>
      </w:r>
      <w:r w:rsidRPr="00566988">
        <w:t>"</w:t>
      </w:r>
      <w:r w:rsidRPr="00E9040D">
        <w:t>CSI request</w:t>
      </w:r>
      <w:r w:rsidRPr="00566988">
        <w:t>"</w:t>
      </w:r>
      <w:r w:rsidRPr="00E9040D">
        <w:t xml:space="preserve"> bit field is 1 bit and the bit is set to trigger an aperiodic report and, </w:t>
      </w:r>
      <w:r>
        <w:rPr>
          <w:noProof/>
          <w:position w:val="-12"/>
        </w:rPr>
        <w:drawing>
          <wp:inline distT="0" distB="0" distL="0" distR="0" wp14:anchorId="226D85A9" wp14:editId="5EAD686E">
            <wp:extent cx="575310" cy="25527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E9040D">
        <w:t xml:space="preserve"> or, </w:t>
      </w:r>
    </w:p>
    <w:p w14:paraId="10D5D2E4" w14:textId="77777777" w:rsidR="00623A9D" w:rsidRPr="00E9040D" w:rsidRDefault="00623A9D" w:rsidP="00623A9D">
      <w:pPr>
        <w:pStyle w:val="B2"/>
      </w:pPr>
      <w:r>
        <w:t>-</w:t>
      </w:r>
      <w:r>
        <w:tab/>
      </w:r>
      <w:r w:rsidRPr="00E9040D">
        <w:t xml:space="preserve">the </w:t>
      </w:r>
      <w:r w:rsidRPr="00566988">
        <w:t>"</w:t>
      </w:r>
      <w:r w:rsidRPr="00E9040D">
        <w:t>CSI request</w:t>
      </w:r>
      <w:r w:rsidRPr="00566988">
        <w:t>"</w:t>
      </w:r>
      <w:r w:rsidRPr="00E9040D">
        <w:t xml:space="preserve"> bit field is 2 bits and is triggering an aperiodic CSI report for one serving cell according to Table 7.2.1-1A, and, </w:t>
      </w:r>
      <w:r>
        <w:rPr>
          <w:noProof/>
          <w:position w:val="-12"/>
        </w:rPr>
        <w:drawing>
          <wp:inline distT="0" distB="0" distL="0" distR="0" wp14:anchorId="3D8C1B1A" wp14:editId="42F897CD">
            <wp:extent cx="575310" cy="25527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E9040D">
        <w:t xml:space="preserve"> or, </w:t>
      </w:r>
    </w:p>
    <w:p w14:paraId="76083D5B" w14:textId="77777777" w:rsidR="00623A9D" w:rsidRDefault="00623A9D" w:rsidP="00623A9D">
      <w:pPr>
        <w:pStyle w:val="B2"/>
      </w:pPr>
      <w:r>
        <w:t>-</w:t>
      </w:r>
      <w:r>
        <w:tab/>
      </w:r>
      <w:r w:rsidRPr="00E9040D">
        <w:t xml:space="preserve">the </w:t>
      </w:r>
      <w:r w:rsidRPr="00566988">
        <w:t>"</w:t>
      </w:r>
      <w:r w:rsidRPr="00E9040D">
        <w:t>CSI request</w:t>
      </w:r>
      <w:r w:rsidRPr="00566988">
        <w:t>"</w:t>
      </w:r>
      <w:r w:rsidRPr="00E9040D">
        <w:t xml:space="preserve"> bit field is 2 bits and is triggering an aperiodic CSI report for more than one serving cell according to Table 7.2.1-1A and,  </w:t>
      </w:r>
      <w:r>
        <w:rPr>
          <w:noProof/>
          <w:position w:val="-12"/>
        </w:rPr>
        <w:drawing>
          <wp:inline distT="0" distB="0" distL="0" distR="0" wp14:anchorId="55E467C4" wp14:editId="366DB14E">
            <wp:extent cx="628650" cy="25527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E9040D">
        <w:t xml:space="preserve"> or,</w:t>
      </w:r>
    </w:p>
    <w:p w14:paraId="3526C5AB" w14:textId="77777777" w:rsidR="00623A9D" w:rsidRPr="00E9040D" w:rsidRDefault="00623A9D" w:rsidP="00623A9D">
      <w:pPr>
        <w:pStyle w:val="B2"/>
      </w:pPr>
      <w:r>
        <w:t>-</w:t>
      </w:r>
      <w:r>
        <w:tab/>
      </w:r>
      <w:r w:rsidRPr="00E9040D">
        <w:t xml:space="preserve">the </w:t>
      </w:r>
      <w:r w:rsidRPr="00566988">
        <w:t>"</w:t>
      </w:r>
      <w:r w:rsidRPr="00E9040D">
        <w:t>CSI request</w:t>
      </w:r>
      <w:r w:rsidRPr="00566988">
        <w:t>"</w:t>
      </w:r>
      <w:r w:rsidRPr="00E9040D">
        <w:t xml:space="preserve"> bit field is 2 bits and is triggering an aperiodic CSI report for </w:t>
      </w:r>
      <w:r>
        <w:rPr>
          <w:rFonts w:hint="eastAsia"/>
          <w:lang w:eastAsia="ko-KR"/>
        </w:rPr>
        <w:t>o</w:t>
      </w:r>
      <w:r w:rsidRPr="00E9040D">
        <w:t xml:space="preserve">ne CSI </w:t>
      </w:r>
      <w:r>
        <w:rPr>
          <w:rFonts w:hint="eastAsia"/>
          <w:lang w:eastAsia="ko-KR"/>
        </w:rPr>
        <w:t>process</w:t>
      </w:r>
      <w:r w:rsidRPr="00E9040D">
        <w:t xml:space="preserve"> according to Table 7.2.1-1B and</w:t>
      </w:r>
      <w:r>
        <w:rPr>
          <w:rFonts w:hint="eastAsia"/>
          <w:lang w:eastAsia="ko-KR"/>
        </w:rPr>
        <w:t xml:space="preserve"> </w:t>
      </w:r>
      <w:r>
        <w:rPr>
          <w:noProof/>
          <w:position w:val="-12"/>
        </w:rPr>
        <w:drawing>
          <wp:inline distT="0" distB="0" distL="0" distR="0" wp14:anchorId="2937D4C7" wp14:editId="5DEAAF28">
            <wp:extent cx="575310" cy="25527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Pr>
          <w:rFonts w:hint="eastAsia"/>
          <w:lang w:eastAsia="ko-KR"/>
        </w:rPr>
        <w:t xml:space="preserve"> or,</w:t>
      </w:r>
    </w:p>
    <w:p w14:paraId="2B7A0378" w14:textId="77777777" w:rsidR="00623A9D" w:rsidRDefault="00623A9D" w:rsidP="00623A9D">
      <w:pPr>
        <w:pStyle w:val="B2"/>
        <w:rPr>
          <w:lang w:eastAsia="zh-CN"/>
        </w:rPr>
      </w:pPr>
      <w:r>
        <w:t>-</w:t>
      </w:r>
      <w:r>
        <w:tab/>
      </w:r>
      <w:r w:rsidRPr="00E9040D">
        <w:t xml:space="preserve">the </w:t>
      </w:r>
      <w:r w:rsidRPr="00566988">
        <w:t>"</w:t>
      </w:r>
      <w:r w:rsidRPr="00E9040D">
        <w:t>CSI request</w:t>
      </w:r>
      <w:r w:rsidRPr="00566988">
        <w:t>"</w:t>
      </w:r>
      <w:r w:rsidRPr="00E9040D">
        <w:t xml:space="preserve"> bit field is 2 bits and is triggering an aperiodic CSI report for more than one CSI </w:t>
      </w:r>
      <w:r>
        <w:rPr>
          <w:rFonts w:hint="eastAsia"/>
          <w:lang w:eastAsia="ko-KR"/>
        </w:rPr>
        <w:t>process</w:t>
      </w:r>
      <w:r w:rsidRPr="00E9040D">
        <w:t xml:space="preserve"> according to Table 7.2.1-1B and </w:t>
      </w:r>
      <w:r>
        <w:rPr>
          <w:noProof/>
          <w:position w:val="-12"/>
        </w:rPr>
        <w:drawing>
          <wp:inline distT="0" distB="0" distL="0" distR="0" wp14:anchorId="0F4E7BB5" wp14:editId="50EC90FD">
            <wp:extent cx="628650" cy="25527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Pr>
          <w:rFonts w:hint="eastAsia"/>
          <w:lang w:eastAsia="zh-CN"/>
        </w:rPr>
        <w:t xml:space="preserve"> or,</w:t>
      </w:r>
    </w:p>
    <w:p w14:paraId="02E3DDFA" w14:textId="77777777" w:rsidR="00623A9D" w:rsidRPr="00264E26" w:rsidRDefault="00623A9D" w:rsidP="00623A9D">
      <w:pPr>
        <w:pStyle w:val="B2"/>
      </w:pPr>
      <w:r w:rsidRPr="00264E26">
        <w:t>-</w:t>
      </w:r>
      <w:r w:rsidRPr="00264E26">
        <w:tab/>
        <w:t xml:space="preserve">the "CSI request" bit field is 2 bits and is triggering an aperiodic CSI report for </w:t>
      </w:r>
      <w:r w:rsidRPr="00264E26">
        <w:rPr>
          <w:rFonts w:hint="eastAsia"/>
          <w:lang w:eastAsia="ko-KR"/>
        </w:rPr>
        <w:t>o</w:t>
      </w:r>
      <w:r w:rsidRPr="00264E26">
        <w:t xml:space="preserve">ne CSI </w:t>
      </w:r>
      <w:r w:rsidRPr="00264E26">
        <w:rPr>
          <w:rFonts w:hint="eastAsia"/>
          <w:lang w:eastAsia="ko-KR"/>
        </w:rPr>
        <w:t>process</w:t>
      </w:r>
      <w:r>
        <w:rPr>
          <w:rFonts w:ascii="Times" w:hAnsi="Times" w:hint="eastAsia"/>
          <w:szCs w:val="24"/>
          <w:lang w:eastAsia="zh-CN"/>
        </w:rPr>
        <w:t xml:space="preserve"> 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w:t>
      </w:r>
      <w:r w:rsidRPr="00264E26">
        <w:rPr>
          <w:rFonts w:hint="eastAsia"/>
          <w:lang w:eastAsia="ko-KR"/>
        </w:rPr>
        <w:t xml:space="preserve"> </w:t>
      </w:r>
      <w:r w:rsidRPr="00264E26">
        <w:rPr>
          <w:noProof/>
          <w:position w:val="-12"/>
        </w:rPr>
        <w:drawing>
          <wp:inline distT="0" distB="0" distL="0" distR="0" wp14:anchorId="1E8329A1" wp14:editId="28E0D8A9">
            <wp:extent cx="575310" cy="25527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264E26">
        <w:rPr>
          <w:rFonts w:hint="eastAsia"/>
          <w:lang w:eastAsia="ko-KR"/>
        </w:rPr>
        <w:t xml:space="preserve"> or,</w:t>
      </w:r>
    </w:p>
    <w:p w14:paraId="7AC768F4" w14:textId="77777777" w:rsidR="00623A9D" w:rsidRDefault="00623A9D" w:rsidP="00623A9D">
      <w:pPr>
        <w:pStyle w:val="B2"/>
      </w:pPr>
      <w:r w:rsidRPr="00264E26">
        <w:t>-</w:t>
      </w:r>
      <w:r w:rsidRPr="00264E26">
        <w:tab/>
        <w:t xml:space="preserve">the "CSI request" bit field is 2 bits and is triggering an aperiodic CSI report for more than one CSI </w:t>
      </w:r>
      <w:r w:rsidRPr="00264E26">
        <w:rPr>
          <w:rFonts w:hint="eastAsia"/>
          <w:lang w:eastAsia="ko-KR"/>
        </w:rPr>
        <w:t>process</w:t>
      </w:r>
      <w:r>
        <w:rPr>
          <w:rFonts w:ascii="Times" w:hAnsi="Times" w:hint="eastAsia"/>
          <w:szCs w:val="24"/>
          <w:lang w:eastAsia="zh-CN"/>
        </w:rPr>
        <w:t xml:space="preserve"> and/or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 </w:t>
      </w:r>
      <w:r w:rsidRPr="00264E26">
        <w:rPr>
          <w:noProof/>
          <w:position w:val="-12"/>
        </w:rPr>
        <w:drawing>
          <wp:inline distT="0" distB="0" distL="0" distR="0" wp14:anchorId="54E496B2" wp14:editId="6076198E">
            <wp:extent cx="628650" cy="255270"/>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264E26">
        <w:t>,</w:t>
      </w:r>
      <w:r>
        <w:t xml:space="preserve"> or</w:t>
      </w:r>
    </w:p>
    <w:p w14:paraId="4F124E21" w14:textId="77777777" w:rsidR="00623A9D" w:rsidRPr="00F86839" w:rsidRDefault="00623A9D" w:rsidP="00623A9D">
      <w:pPr>
        <w:pStyle w:val="B2"/>
        <w:rPr>
          <w:rFonts w:eastAsia="Malgun Gothic"/>
          <w:lang w:eastAsia="ko-KR"/>
        </w:rPr>
      </w:pPr>
      <w:r>
        <w:t>-</w:t>
      </w:r>
      <w:r>
        <w:tab/>
      </w:r>
      <w:r w:rsidRPr="00E9040D">
        <w:t xml:space="preserve">the </w:t>
      </w:r>
      <w:r w:rsidRPr="00566988">
        <w:t>"</w:t>
      </w:r>
      <w:r w:rsidRPr="00E9040D">
        <w:t>CSI request</w:t>
      </w:r>
      <w:r w:rsidRPr="00566988">
        <w:t>"</w:t>
      </w:r>
      <w:r w:rsidRPr="00E9040D">
        <w:t xml:space="preserve"> bit field is </w:t>
      </w:r>
      <w:r>
        <w:rPr>
          <w:rFonts w:eastAsia="SimSun" w:hint="eastAsia"/>
          <w:lang w:eastAsia="zh-CN"/>
        </w:rPr>
        <w:t>3</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ins w:id="280" w:author="Edited - Third Generation Partnership Project (3GPP)" w:date="2017-08-16T18:27:00Z">
        <w:r w:rsidRPr="004A5B26">
          <w:rPr>
            <w:rFonts w:eastAsia="SimSun"/>
            <w:lang w:eastAsia="zh-CN"/>
          </w:rPr>
          <w:t xml:space="preserve"> </w:t>
        </w:r>
        <w:r>
          <w:rPr>
            <w:rFonts w:eastAsia="SimSun"/>
            <w:lang w:eastAsia="zh-CN"/>
          </w:rPr>
          <w:t xml:space="preserve">or </w:t>
        </w:r>
        <w:r w:rsidRPr="00E9040D">
          <w:t>Table 7.2.1-1</w:t>
        </w:r>
        <w:r>
          <w:rPr>
            <w:rFonts w:eastAsia="SimSun"/>
            <w:lang w:eastAsia="zh-CN"/>
          </w:rPr>
          <w:t>F</w:t>
        </w:r>
        <w:r>
          <w:rPr>
            <w:rFonts w:eastAsia="SimSun" w:hint="eastAsia"/>
            <w:lang w:eastAsia="zh-CN"/>
          </w:rPr>
          <w:t xml:space="preserve"> or</w:t>
        </w:r>
        <w:r w:rsidRPr="00F9599C">
          <w:t xml:space="preserve"> </w:t>
        </w:r>
        <w:r w:rsidRPr="00E9040D">
          <w:t>Table 7.2.1-1</w:t>
        </w:r>
        <w:r>
          <w:rPr>
            <w:rFonts w:eastAsia="SimSun"/>
            <w:lang w:eastAsia="zh-CN"/>
          </w:rPr>
          <w:t>G</w:t>
        </w:r>
      </w:ins>
      <w:r>
        <w:rPr>
          <w:rFonts w:eastAsia="SimSun" w:hint="eastAsia"/>
          <w:lang w:eastAsia="zh-CN"/>
        </w:rPr>
        <w:t xml:space="preserve"> </w:t>
      </w:r>
      <w:r w:rsidRPr="00E9040D">
        <w:t>and</w:t>
      </w:r>
      <w:r>
        <w:rPr>
          <w:rFonts w:eastAsia="SimSun" w:hint="eastAsia"/>
          <w:lang w:eastAsia="zh-CN"/>
        </w:rPr>
        <w:t xml:space="preserve"> </w:t>
      </w:r>
      <w:r>
        <w:rPr>
          <w:noProof/>
          <w:position w:val="-12"/>
        </w:rPr>
        <w:drawing>
          <wp:inline distT="0" distB="0" distL="0" distR="0" wp14:anchorId="2DBF5632" wp14:editId="205A8E70">
            <wp:extent cx="575310" cy="25527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E9040D">
        <w:t>,</w:t>
      </w:r>
      <w:r>
        <w:rPr>
          <w:rFonts w:eastAsia="SimSun" w:hint="eastAsia"/>
          <w:lang w:eastAsia="zh-CN"/>
        </w:rPr>
        <w:t xml:space="preserve"> or</w:t>
      </w:r>
    </w:p>
    <w:p w14:paraId="0C4C31B7" w14:textId="77777777" w:rsidR="00623A9D" w:rsidRPr="00F9599C" w:rsidRDefault="00623A9D" w:rsidP="00623A9D">
      <w:pPr>
        <w:pStyle w:val="B2"/>
        <w:rPr>
          <w:rFonts w:eastAsia="SimSun"/>
          <w:lang w:eastAsia="zh-CN"/>
        </w:rPr>
      </w:pPr>
      <w:r>
        <w:t>-</w:t>
      </w:r>
      <w:r>
        <w:tab/>
      </w:r>
      <w:r w:rsidRPr="00E9040D">
        <w:t xml:space="preserve">the </w:t>
      </w:r>
      <w:r w:rsidRPr="00566988">
        <w:t>"</w:t>
      </w:r>
      <w:r w:rsidRPr="00E9040D">
        <w:t>CSI request</w:t>
      </w:r>
      <w:r w:rsidRPr="00566988">
        <w:t>"</w:t>
      </w:r>
      <w:r w:rsidRPr="00E9040D">
        <w:t xml:space="preserve"> bit field is </w:t>
      </w:r>
      <w:r>
        <w:rPr>
          <w:rFonts w:hint="eastAsia"/>
          <w:lang w:eastAsia="zh-CN"/>
        </w:rPr>
        <w:t>3</w:t>
      </w:r>
      <w:r w:rsidRPr="00E9040D">
        <w:t xml:space="preserve"> bits and is triggering an aperiodic CSI report for </w:t>
      </w:r>
      <w:r w:rsidRPr="00F86839">
        <w:rPr>
          <w:rFonts w:eastAsia="Malgun Gothic" w:hint="eastAsia"/>
          <w:lang w:eastAsia="ko-KR"/>
        </w:rPr>
        <w:t>2 to 5</w:t>
      </w:r>
      <w:r w:rsidRPr="00E9040D">
        <w:t xml:space="preserve"> CSI </w:t>
      </w:r>
      <w:r>
        <w:rPr>
          <w:rFonts w:hint="eastAsia"/>
          <w:lang w:eastAsia="ko-KR"/>
        </w:rPr>
        <w:t>process</w:t>
      </w:r>
      <w:r w:rsidRPr="00F86839">
        <w:rPr>
          <w:rFonts w:eastAsia="Malgun Gothic" w:hint="eastAsia"/>
          <w:lang w:eastAsia="ko-KR"/>
        </w:rPr>
        <w:t>es</w:t>
      </w:r>
      <w:r w:rsidRPr="00E9040D">
        <w:t xml:space="preserve"> according to Table 7.2.1-1</w:t>
      </w:r>
      <w:r>
        <w:rPr>
          <w:rFonts w:hint="eastAsia"/>
          <w:lang w:eastAsia="zh-CN"/>
        </w:rPr>
        <w:t>D or</w:t>
      </w:r>
      <w:r w:rsidRPr="00F9599C">
        <w:t xml:space="preserve"> </w:t>
      </w:r>
      <w:r w:rsidRPr="00E9040D">
        <w:t>Table 7.2.1-1</w:t>
      </w:r>
      <w:r>
        <w:rPr>
          <w:rFonts w:hint="eastAsia"/>
          <w:lang w:eastAsia="zh-CN"/>
        </w:rPr>
        <w:t>E</w:t>
      </w:r>
      <w:ins w:id="281" w:author="Edited - Third Generation Partnership Project (3GPP)" w:date="2017-08-16T18:27:00Z">
        <w:r w:rsidRPr="004A5B26">
          <w:rPr>
            <w:rFonts w:eastAsia="SimSun"/>
            <w:lang w:eastAsia="zh-CN"/>
          </w:rPr>
          <w:t xml:space="preserve"> </w:t>
        </w:r>
        <w:r>
          <w:rPr>
            <w:rFonts w:eastAsia="SimSun"/>
            <w:lang w:eastAsia="zh-CN"/>
          </w:rPr>
          <w:t xml:space="preserve">or </w:t>
        </w:r>
        <w:r w:rsidRPr="00E9040D">
          <w:t>Table 7.2.1-1</w:t>
        </w:r>
        <w:r>
          <w:rPr>
            <w:rFonts w:eastAsia="SimSun"/>
            <w:lang w:eastAsia="zh-CN"/>
          </w:rPr>
          <w:t>F</w:t>
        </w:r>
        <w:r>
          <w:rPr>
            <w:rFonts w:eastAsia="SimSun" w:hint="eastAsia"/>
            <w:lang w:eastAsia="zh-CN"/>
          </w:rPr>
          <w:t xml:space="preserve"> or</w:t>
        </w:r>
        <w:r w:rsidRPr="00F9599C">
          <w:t xml:space="preserve"> </w:t>
        </w:r>
        <w:r w:rsidRPr="00E9040D">
          <w:t>Table 7.2.1-1</w:t>
        </w:r>
        <w:r>
          <w:rPr>
            <w:rFonts w:eastAsia="SimSun"/>
            <w:lang w:eastAsia="zh-CN"/>
          </w:rPr>
          <w:t>G</w:t>
        </w:r>
      </w:ins>
      <w:r>
        <w:rPr>
          <w:rFonts w:hint="eastAsia"/>
          <w:lang w:eastAsia="zh-CN"/>
        </w:rPr>
        <w:t xml:space="preserve"> </w:t>
      </w:r>
      <w:r w:rsidRPr="00E9040D">
        <w:t>and</w:t>
      </w:r>
      <w:r>
        <w:rPr>
          <w:rFonts w:hint="eastAsia"/>
          <w:lang w:eastAsia="zh-CN"/>
        </w:rPr>
        <w:t xml:space="preserve"> </w:t>
      </w:r>
      <w:r w:rsidRPr="00264E26">
        <w:rPr>
          <w:noProof/>
          <w:position w:val="-12"/>
        </w:rPr>
        <w:drawing>
          <wp:inline distT="0" distB="0" distL="0" distR="0" wp14:anchorId="4D172319" wp14:editId="0BAA49B5">
            <wp:extent cx="628650" cy="255270"/>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E9040D">
        <w:t>,</w:t>
      </w:r>
      <w:r>
        <w:rPr>
          <w:rFonts w:hint="eastAsia"/>
          <w:lang w:eastAsia="zh-CN"/>
        </w:rPr>
        <w:t xml:space="preserve"> or</w:t>
      </w:r>
    </w:p>
    <w:p w14:paraId="621BF845" w14:textId="77777777" w:rsidR="00623A9D" w:rsidRDefault="00623A9D" w:rsidP="00623A9D">
      <w:pPr>
        <w:pStyle w:val="B2"/>
        <w:spacing w:after="120"/>
        <w:ind w:left="850" w:hanging="288"/>
      </w:pPr>
      <w:r>
        <w:rPr>
          <w:rFonts w:eastAsia="SimSun" w:hint="eastAsia"/>
          <w:lang w:eastAsia="zh-CN"/>
        </w:rPr>
        <w:t>-</w:t>
      </w:r>
      <w:r>
        <w:rPr>
          <w:rFonts w:eastAsia="SimSun" w:hint="eastAsia"/>
          <w:lang w:eastAsia="zh-CN"/>
        </w:rPr>
        <w:tab/>
      </w:r>
      <w:r w:rsidRPr="00E9040D">
        <w:t xml:space="preserve">the </w:t>
      </w:r>
      <w:r w:rsidRPr="00566988">
        <w:t>"</w:t>
      </w:r>
      <w:r w:rsidRPr="00E9040D">
        <w:t>CSI request</w:t>
      </w:r>
      <w:r w:rsidRPr="00566988">
        <w:t>"</w:t>
      </w:r>
      <w:r w:rsidRPr="00E9040D">
        <w:t xml:space="preserve"> bit field is </w:t>
      </w:r>
      <w:r>
        <w:rPr>
          <w:rFonts w:eastAsia="SimSun" w:hint="eastAsia"/>
          <w:lang w:eastAsia="zh-CN"/>
        </w:rPr>
        <w:t>3</w:t>
      </w:r>
      <w:r w:rsidRPr="00E9040D">
        <w:t xml:space="preserve"> bits and is triggering an aperiodic CSI report for </w:t>
      </w:r>
      <w:r>
        <w:rPr>
          <w:rFonts w:eastAsia="SimSun" w:hint="eastAsia"/>
          <w:lang w:eastAsia="zh-CN"/>
        </w:rPr>
        <w:t xml:space="preserve">more than </w:t>
      </w:r>
      <w:r>
        <w:t>5</w:t>
      </w:r>
      <w:r w:rsidRPr="00E9040D">
        <w:t xml:space="preserve"> CSI </w:t>
      </w:r>
      <w:r>
        <w:rPr>
          <w:rFonts w:hint="eastAsia"/>
          <w:lang w:eastAsia="ko-KR"/>
        </w:rPr>
        <w:t>process</w:t>
      </w:r>
      <w:r>
        <w:rPr>
          <w:lang w:eastAsia="ko-KR"/>
        </w:rPr>
        <w:t>es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ins w:id="282" w:author="Edited - Third Generation Partnership Project (3GPP)" w:date="2017-08-16T18:27:00Z">
        <w:r>
          <w:rPr>
            <w:rFonts w:eastAsia="SimSun"/>
            <w:lang w:eastAsia="zh-CN"/>
          </w:rPr>
          <w:t xml:space="preserve"> or </w:t>
        </w:r>
        <w:r w:rsidRPr="00E9040D">
          <w:t>Table 7.2.1-1</w:t>
        </w:r>
        <w:r>
          <w:rPr>
            <w:rFonts w:eastAsia="SimSun"/>
            <w:lang w:eastAsia="zh-CN"/>
          </w:rPr>
          <w:t>F</w:t>
        </w:r>
        <w:r>
          <w:rPr>
            <w:rFonts w:eastAsia="SimSun" w:hint="eastAsia"/>
            <w:lang w:eastAsia="zh-CN"/>
          </w:rPr>
          <w:t xml:space="preserve"> or</w:t>
        </w:r>
        <w:r w:rsidRPr="00F9599C">
          <w:t xml:space="preserve"> </w:t>
        </w:r>
        <w:r w:rsidRPr="00E9040D">
          <w:t>Table 7.2.1-1</w:t>
        </w:r>
        <w:r>
          <w:rPr>
            <w:rFonts w:eastAsia="SimSun"/>
            <w:lang w:eastAsia="zh-CN"/>
          </w:rPr>
          <w:t>G</w:t>
        </w:r>
      </w:ins>
      <w:r w:rsidRPr="00E9040D">
        <w:t>,</w:t>
      </w:r>
      <w:r>
        <w:t xml:space="preserve"> or</w:t>
      </w:r>
    </w:p>
    <w:p w14:paraId="66105125" w14:textId="77777777" w:rsidR="00623A9D" w:rsidRDefault="00623A9D" w:rsidP="00623A9D">
      <w:pPr>
        <w:pStyle w:val="B2"/>
        <w:spacing w:after="120"/>
        <w:ind w:left="850" w:hanging="288"/>
        <w:rPr>
          <w:ins w:id="283" w:author="Edited - Third Generation Partnership Project (3GPP)" w:date="2017-08-16T18:28:00Z"/>
          <w:lang w:eastAsia="zh-CN"/>
        </w:rPr>
      </w:pPr>
      <w:r>
        <w:rPr>
          <w:rFonts w:eastAsia="SimSun" w:hint="eastAsia"/>
          <w:lang w:eastAsia="zh-CN"/>
        </w:rPr>
        <w:t>-</w:t>
      </w:r>
      <w:r>
        <w:rPr>
          <w:rFonts w:eastAsia="SimSun" w:hint="eastAsia"/>
          <w:lang w:eastAsia="zh-CN"/>
        </w:rPr>
        <w:tab/>
      </w:r>
      <w:r>
        <w:t xml:space="preserve">the </w:t>
      </w:r>
      <w:r w:rsidRPr="00566988">
        <w:t>"</w:t>
      </w:r>
      <w:r w:rsidRPr="00E9040D">
        <w:t>CSI request</w:t>
      </w:r>
      <w:r w:rsidRPr="00566988">
        <w:t>"</w:t>
      </w:r>
      <w:r>
        <w:t xml:space="preserve"> bit field in DCI format 0A/0B/4A/4B is </w:t>
      </w:r>
      <w:r w:rsidRPr="00E9040D">
        <w:t>set to trigger an aperiodic CSI report</w:t>
      </w:r>
      <w:r>
        <w:t>,</w:t>
      </w:r>
      <w:ins w:id="284" w:author="Edited - Third Generation Partnership Project (3GPP)" w:date="2017-08-16T18:28:00Z">
        <w:r>
          <w:t xml:space="preserve"> </w:t>
        </w:r>
        <w:r>
          <w:rPr>
            <w:rFonts w:hint="eastAsia"/>
            <w:lang w:eastAsia="zh-CN"/>
          </w:rPr>
          <w:t>or</w:t>
        </w:r>
      </w:ins>
    </w:p>
    <w:p w14:paraId="1B05EFBB" w14:textId="77777777" w:rsidR="00623A9D" w:rsidRPr="00F86839" w:rsidRDefault="00623A9D" w:rsidP="00623A9D">
      <w:pPr>
        <w:pStyle w:val="B2"/>
        <w:rPr>
          <w:ins w:id="285" w:author="Edited - Third Generation Partnership Project (3GPP)" w:date="2017-08-16T18:28:00Z"/>
          <w:rFonts w:eastAsia="Malgun Gothic"/>
          <w:lang w:eastAsia="ko-KR"/>
        </w:rPr>
      </w:pPr>
      <w:ins w:id="286" w:author="Edited - Third Generation Partnership Project (3GPP)" w:date="2017-08-16T18:28:00Z">
        <w:r>
          <w:lastRenderedPageBreak/>
          <w:t>-</w:t>
        </w:r>
        <w:r>
          <w:tab/>
        </w:r>
        <w:r w:rsidRPr="00E9040D">
          <w:t xml:space="preserve">the </w:t>
        </w:r>
        <w:r w:rsidRPr="00566988">
          <w:t>"</w:t>
        </w:r>
        <w:r w:rsidRPr="00E9040D">
          <w:t>CSI request</w:t>
        </w:r>
        <w:r w:rsidRPr="00566988">
          <w:t>"</w:t>
        </w:r>
        <w:r w:rsidRPr="00E9040D">
          <w:t xml:space="preserve"> bit field is </w:t>
        </w:r>
        <w:r>
          <w:rPr>
            <w:rFonts w:eastAsia="SimSun"/>
            <w:lang w:eastAsia="zh-CN"/>
          </w:rPr>
          <w:t>4</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lang w:eastAsia="zh-CN"/>
          </w:rPr>
          <w:t>H</w:t>
        </w:r>
        <w:r>
          <w:rPr>
            <w:rFonts w:eastAsia="SimSun" w:hint="eastAsia"/>
            <w:lang w:eastAsia="zh-CN"/>
          </w:rPr>
          <w:t xml:space="preserve"> or</w:t>
        </w:r>
        <w:r w:rsidRPr="00F9599C">
          <w:t xml:space="preserve"> </w:t>
        </w:r>
        <w:r w:rsidRPr="00E9040D">
          <w:t>Table 7.2.1-1</w:t>
        </w:r>
        <w:r>
          <w:rPr>
            <w:rFonts w:eastAsia="SimSun"/>
            <w:lang w:eastAsia="zh-CN"/>
          </w:rPr>
          <w:t>I</w:t>
        </w:r>
        <w:r>
          <w:rPr>
            <w:rFonts w:eastAsia="SimSun" w:hint="eastAsia"/>
            <w:lang w:eastAsia="zh-CN"/>
          </w:rPr>
          <w:t xml:space="preserve"> </w:t>
        </w:r>
        <w:r w:rsidRPr="00E9040D">
          <w:t>and</w:t>
        </w:r>
        <w:r>
          <w:rPr>
            <w:rFonts w:eastAsia="SimSun" w:hint="eastAsia"/>
            <w:lang w:eastAsia="zh-CN"/>
          </w:rPr>
          <w:t xml:space="preserve"> </w:t>
        </w:r>
        <w:r>
          <w:rPr>
            <w:noProof/>
            <w:position w:val="-12"/>
          </w:rPr>
          <w:drawing>
            <wp:inline distT="0" distB="0" distL="0" distR="0" wp14:anchorId="1EDA4D25" wp14:editId="37CE343F">
              <wp:extent cx="575310" cy="255270"/>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E9040D">
          <w:t>,</w:t>
        </w:r>
        <w:r>
          <w:rPr>
            <w:rFonts w:eastAsia="SimSun" w:hint="eastAsia"/>
            <w:lang w:eastAsia="zh-CN"/>
          </w:rPr>
          <w:t xml:space="preserve"> or</w:t>
        </w:r>
      </w:ins>
    </w:p>
    <w:p w14:paraId="4DCA9301" w14:textId="77777777" w:rsidR="00623A9D" w:rsidRPr="00F9599C" w:rsidRDefault="00623A9D" w:rsidP="00623A9D">
      <w:pPr>
        <w:pStyle w:val="B2"/>
        <w:rPr>
          <w:ins w:id="287" w:author="Edited - Third Generation Partnership Project (3GPP)" w:date="2017-08-16T18:28:00Z"/>
          <w:rFonts w:eastAsia="SimSun"/>
          <w:lang w:eastAsia="zh-CN"/>
        </w:rPr>
      </w:pPr>
      <w:ins w:id="288" w:author="Edited - Third Generation Partnership Project (3GPP)" w:date="2017-08-16T18:28:00Z">
        <w:r>
          <w:t>-</w:t>
        </w:r>
        <w:r>
          <w:tab/>
        </w:r>
        <w:r w:rsidRPr="00E9040D">
          <w:t xml:space="preserve">the </w:t>
        </w:r>
        <w:r w:rsidRPr="00566988">
          <w:t>"</w:t>
        </w:r>
        <w:r w:rsidRPr="00E9040D">
          <w:t>CSI request</w:t>
        </w:r>
        <w:r w:rsidRPr="00566988">
          <w:t>"</w:t>
        </w:r>
        <w:r w:rsidRPr="00E9040D">
          <w:t xml:space="preserve"> bit field is </w:t>
        </w:r>
        <w:r>
          <w:rPr>
            <w:lang w:eastAsia="zh-CN"/>
          </w:rPr>
          <w:t>4</w:t>
        </w:r>
        <w:r w:rsidRPr="00E9040D">
          <w:t xml:space="preserve"> bits and is triggering an aperiodic CSI report for </w:t>
        </w:r>
        <w:r w:rsidRPr="00F86839">
          <w:rPr>
            <w:rFonts w:eastAsia="Malgun Gothic" w:hint="eastAsia"/>
            <w:lang w:eastAsia="ko-KR"/>
          </w:rPr>
          <w:t>2 to</w:t>
        </w:r>
        <w:r w:rsidRPr="00E9040D">
          <w:t xml:space="preserve"> </w:t>
        </w:r>
        <w:r w:rsidRPr="00F86839">
          <w:rPr>
            <w:rFonts w:eastAsia="Malgun Gothic" w:hint="eastAsia"/>
            <w:lang w:eastAsia="ko-KR"/>
          </w:rPr>
          <w:t xml:space="preserve">5 </w:t>
        </w:r>
        <w:r w:rsidRPr="00E9040D">
          <w:t xml:space="preserve">CSI </w:t>
        </w:r>
        <w:r>
          <w:rPr>
            <w:rFonts w:hint="eastAsia"/>
            <w:lang w:eastAsia="ko-KR"/>
          </w:rPr>
          <w:t>process</w:t>
        </w:r>
        <w:r w:rsidRPr="00F86839">
          <w:rPr>
            <w:rFonts w:eastAsia="Malgun Gothic" w:hint="eastAsia"/>
            <w:lang w:eastAsia="ko-KR"/>
          </w:rPr>
          <w:t>es</w:t>
        </w:r>
        <w:r w:rsidRPr="00E9040D">
          <w:t xml:space="preserve"> according to Table 7.2.1-1</w:t>
        </w:r>
        <w:r>
          <w:rPr>
            <w:lang w:eastAsia="zh-CN"/>
          </w:rPr>
          <w:t>H</w:t>
        </w:r>
        <w:r>
          <w:rPr>
            <w:rFonts w:hint="eastAsia"/>
            <w:lang w:eastAsia="zh-CN"/>
          </w:rPr>
          <w:t xml:space="preserve"> or</w:t>
        </w:r>
        <w:r w:rsidRPr="00F9599C">
          <w:t xml:space="preserve"> </w:t>
        </w:r>
        <w:r w:rsidRPr="00E9040D">
          <w:t>Table 7.2.1-1</w:t>
        </w:r>
        <w:r>
          <w:rPr>
            <w:lang w:eastAsia="zh-CN"/>
          </w:rPr>
          <w:t>I</w:t>
        </w:r>
        <w:r>
          <w:rPr>
            <w:rFonts w:hint="eastAsia"/>
            <w:lang w:eastAsia="zh-CN"/>
          </w:rPr>
          <w:t xml:space="preserve"> </w:t>
        </w:r>
        <w:r w:rsidRPr="00E9040D">
          <w:t>and</w:t>
        </w:r>
        <w:r>
          <w:rPr>
            <w:rFonts w:hint="eastAsia"/>
            <w:lang w:eastAsia="zh-CN"/>
          </w:rPr>
          <w:t xml:space="preserve"> </w:t>
        </w:r>
        <w:r w:rsidRPr="00264E26">
          <w:rPr>
            <w:noProof/>
            <w:position w:val="-12"/>
          </w:rPr>
          <w:drawing>
            <wp:inline distT="0" distB="0" distL="0" distR="0" wp14:anchorId="7CB72A60" wp14:editId="19E1AEBF">
              <wp:extent cx="628650" cy="25527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E9040D">
          <w:t>,</w:t>
        </w:r>
        <w:r>
          <w:rPr>
            <w:rFonts w:hint="eastAsia"/>
            <w:lang w:eastAsia="zh-CN"/>
          </w:rPr>
          <w:t xml:space="preserve"> or</w:t>
        </w:r>
      </w:ins>
    </w:p>
    <w:p w14:paraId="6F765E6F" w14:textId="77777777" w:rsidR="00623A9D" w:rsidRDefault="00623A9D" w:rsidP="00623A9D">
      <w:pPr>
        <w:pStyle w:val="B2"/>
        <w:spacing w:after="120"/>
        <w:ind w:left="850" w:hanging="288"/>
        <w:rPr>
          <w:ins w:id="289" w:author="Edited - Third Generation Partnership Project (3GPP)" w:date="2017-08-16T18:28:00Z"/>
        </w:rPr>
      </w:pPr>
      <w:ins w:id="290" w:author="Edited - Third Generation Partnership Project (3GPP)" w:date="2017-08-16T18:28:00Z">
        <w:r>
          <w:rPr>
            <w:rFonts w:eastAsia="SimSun" w:hint="eastAsia"/>
            <w:lang w:eastAsia="zh-CN"/>
          </w:rPr>
          <w:t>-</w:t>
        </w:r>
        <w:r>
          <w:rPr>
            <w:rFonts w:eastAsia="SimSun" w:hint="eastAsia"/>
            <w:lang w:eastAsia="zh-CN"/>
          </w:rPr>
          <w:tab/>
        </w:r>
        <w:r w:rsidRPr="00E9040D">
          <w:t xml:space="preserve">the </w:t>
        </w:r>
        <w:r w:rsidRPr="00566988">
          <w:t>"</w:t>
        </w:r>
        <w:r w:rsidRPr="00E9040D">
          <w:t>CSI request</w:t>
        </w:r>
        <w:r w:rsidRPr="00566988">
          <w:t>"</w:t>
        </w:r>
        <w:r w:rsidRPr="00E9040D">
          <w:t xml:space="preserve"> bit field is </w:t>
        </w:r>
        <w:r>
          <w:rPr>
            <w:rFonts w:eastAsia="SimSun"/>
            <w:lang w:eastAsia="zh-CN"/>
          </w:rPr>
          <w:t>4</w:t>
        </w:r>
        <w:r w:rsidRPr="00E9040D">
          <w:t xml:space="preserve"> bits and is triggering an aperiodic CSI report for </w:t>
        </w:r>
        <w:r>
          <w:rPr>
            <w:rFonts w:eastAsia="SimSun" w:hint="eastAsia"/>
            <w:lang w:eastAsia="zh-CN"/>
          </w:rPr>
          <w:t xml:space="preserve">more than </w:t>
        </w:r>
        <w:r>
          <w:t>5</w:t>
        </w:r>
        <w:r w:rsidRPr="00E9040D">
          <w:t xml:space="preserve"> CSI </w:t>
        </w:r>
        <w:r>
          <w:rPr>
            <w:rFonts w:hint="eastAsia"/>
            <w:lang w:eastAsia="ko-KR"/>
          </w:rPr>
          <w:t>process</w:t>
        </w:r>
        <w:r>
          <w:rPr>
            <w:lang w:eastAsia="ko-KR"/>
          </w:rPr>
          <w:t>es</w:t>
        </w:r>
        <w:r w:rsidRPr="00E9040D">
          <w:t xml:space="preserve"> according to Table 7.2.1-1</w:t>
        </w:r>
        <w:r>
          <w:rPr>
            <w:rFonts w:eastAsia="SimSun"/>
            <w:lang w:eastAsia="zh-CN"/>
          </w:rPr>
          <w:t>H</w:t>
        </w:r>
        <w:r>
          <w:rPr>
            <w:rFonts w:eastAsia="SimSun" w:hint="eastAsia"/>
            <w:lang w:eastAsia="zh-CN"/>
          </w:rPr>
          <w:t xml:space="preserve"> or</w:t>
        </w:r>
        <w:r w:rsidRPr="00F9599C">
          <w:t xml:space="preserve"> </w:t>
        </w:r>
        <w:r w:rsidRPr="00E9040D">
          <w:t>Table 7.2.1-1</w:t>
        </w:r>
        <w:r>
          <w:rPr>
            <w:rFonts w:eastAsia="SimSun"/>
            <w:lang w:eastAsia="zh-CN"/>
          </w:rPr>
          <w:t>I</w:t>
        </w:r>
        <w:r w:rsidRPr="00E9040D">
          <w:t>,</w:t>
        </w:r>
        <w:r w:rsidRPr="003A5204">
          <w:t xml:space="preserve"> </w:t>
        </w:r>
        <w:r>
          <w:t>or</w:t>
        </w:r>
      </w:ins>
    </w:p>
    <w:p w14:paraId="2B11B6B2" w14:textId="77777777" w:rsidR="00623A9D" w:rsidRPr="00F86839" w:rsidRDefault="00623A9D" w:rsidP="00623A9D">
      <w:pPr>
        <w:pStyle w:val="B2"/>
        <w:rPr>
          <w:ins w:id="291" w:author="Edited - Third Generation Partnership Project (3GPP)" w:date="2017-08-16T18:28:00Z"/>
          <w:rFonts w:eastAsia="Malgun Gothic"/>
          <w:lang w:eastAsia="ko-KR"/>
        </w:rPr>
      </w:pPr>
      <w:ins w:id="292" w:author="Edited - Third Generation Partnership Project (3GPP)" w:date="2017-08-16T18:28:00Z">
        <w:r>
          <w:t>-</w:t>
        </w:r>
        <w:r>
          <w:tab/>
        </w:r>
        <w:r w:rsidRPr="00E9040D">
          <w:t xml:space="preserve">the </w:t>
        </w:r>
        <w:r w:rsidRPr="00566988">
          <w:t>"</w:t>
        </w:r>
        <w:r w:rsidRPr="00E9040D">
          <w:t>CSI request</w:t>
        </w:r>
        <w:r w:rsidRPr="00566988">
          <w:t>"</w:t>
        </w:r>
        <w:r w:rsidRPr="00E9040D">
          <w:t xml:space="preserve"> bit field is </w:t>
        </w:r>
        <w:r>
          <w:rPr>
            <w:rFonts w:eastAsia="SimSun"/>
            <w:lang w:eastAsia="zh-CN"/>
          </w:rPr>
          <w:t>5</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lang w:eastAsia="zh-CN"/>
          </w:rPr>
          <w:t>J</w:t>
        </w:r>
        <w:r>
          <w:rPr>
            <w:rFonts w:eastAsia="SimSun" w:hint="eastAsia"/>
            <w:lang w:eastAsia="zh-CN"/>
          </w:rPr>
          <w:t xml:space="preserve"> or</w:t>
        </w:r>
        <w:r w:rsidRPr="00F9599C">
          <w:t xml:space="preserve"> </w:t>
        </w:r>
        <w:r w:rsidRPr="00E9040D">
          <w:t>Table 7.2.1-1</w:t>
        </w:r>
        <w:r>
          <w:rPr>
            <w:rFonts w:eastAsia="SimSun"/>
            <w:lang w:eastAsia="zh-CN"/>
          </w:rPr>
          <w:t>K</w:t>
        </w:r>
        <w:r>
          <w:rPr>
            <w:rFonts w:eastAsia="SimSun" w:hint="eastAsia"/>
            <w:lang w:eastAsia="zh-CN"/>
          </w:rPr>
          <w:t xml:space="preserve"> </w:t>
        </w:r>
        <w:r w:rsidRPr="00E9040D">
          <w:t>and</w:t>
        </w:r>
        <w:r>
          <w:rPr>
            <w:rFonts w:eastAsia="SimSun" w:hint="eastAsia"/>
            <w:lang w:eastAsia="zh-CN"/>
          </w:rPr>
          <w:t xml:space="preserve"> </w:t>
        </w:r>
        <w:r>
          <w:rPr>
            <w:noProof/>
            <w:position w:val="-12"/>
          </w:rPr>
          <w:drawing>
            <wp:inline distT="0" distB="0" distL="0" distR="0" wp14:anchorId="01F99142" wp14:editId="5E464979">
              <wp:extent cx="575310" cy="25527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E9040D">
          <w:t>,</w:t>
        </w:r>
        <w:r>
          <w:rPr>
            <w:rFonts w:eastAsia="SimSun" w:hint="eastAsia"/>
            <w:lang w:eastAsia="zh-CN"/>
          </w:rPr>
          <w:t xml:space="preserve"> or</w:t>
        </w:r>
      </w:ins>
    </w:p>
    <w:p w14:paraId="619A9391" w14:textId="77777777" w:rsidR="00623A9D" w:rsidRPr="00F9599C" w:rsidRDefault="00623A9D" w:rsidP="00623A9D">
      <w:pPr>
        <w:pStyle w:val="B2"/>
        <w:rPr>
          <w:ins w:id="293" w:author="Edited - Third Generation Partnership Project (3GPP)" w:date="2017-08-16T18:28:00Z"/>
          <w:rFonts w:eastAsia="SimSun"/>
          <w:lang w:eastAsia="zh-CN"/>
        </w:rPr>
      </w:pPr>
      <w:ins w:id="294" w:author="Edited - Third Generation Partnership Project (3GPP)" w:date="2017-08-16T18:28:00Z">
        <w:r>
          <w:t>-</w:t>
        </w:r>
        <w:r>
          <w:tab/>
        </w:r>
        <w:r w:rsidRPr="00E9040D">
          <w:t xml:space="preserve">the </w:t>
        </w:r>
        <w:r w:rsidRPr="00566988">
          <w:t>"</w:t>
        </w:r>
        <w:r w:rsidRPr="00E9040D">
          <w:t>CSI request</w:t>
        </w:r>
        <w:r w:rsidRPr="00566988">
          <w:t>"</w:t>
        </w:r>
        <w:r w:rsidRPr="00E9040D">
          <w:t xml:space="preserve"> bit field is </w:t>
        </w:r>
        <w:r>
          <w:rPr>
            <w:lang w:eastAsia="zh-CN"/>
          </w:rPr>
          <w:t>5</w:t>
        </w:r>
        <w:r w:rsidRPr="00E9040D">
          <w:t xml:space="preserve"> bits and is triggering an aperiodic CSI report for </w:t>
        </w:r>
        <w:r w:rsidRPr="00F86839">
          <w:rPr>
            <w:rFonts w:eastAsia="Malgun Gothic" w:hint="eastAsia"/>
            <w:lang w:eastAsia="ko-KR"/>
          </w:rPr>
          <w:t>2 to</w:t>
        </w:r>
        <w:r w:rsidRPr="00E9040D">
          <w:t xml:space="preserve"> </w:t>
        </w:r>
        <w:r w:rsidRPr="00F86839">
          <w:rPr>
            <w:rFonts w:eastAsia="Malgun Gothic" w:hint="eastAsia"/>
            <w:lang w:eastAsia="ko-KR"/>
          </w:rPr>
          <w:t xml:space="preserve">5 </w:t>
        </w:r>
        <w:r w:rsidRPr="00E9040D">
          <w:t xml:space="preserve">CSI </w:t>
        </w:r>
        <w:r>
          <w:rPr>
            <w:rFonts w:hint="eastAsia"/>
            <w:lang w:eastAsia="ko-KR"/>
          </w:rPr>
          <w:t>process</w:t>
        </w:r>
        <w:r w:rsidRPr="00F86839">
          <w:rPr>
            <w:rFonts w:eastAsia="Malgun Gothic" w:hint="eastAsia"/>
            <w:lang w:eastAsia="ko-KR"/>
          </w:rPr>
          <w:t>es</w:t>
        </w:r>
        <w:r w:rsidRPr="00E9040D">
          <w:t xml:space="preserve"> according to Table 7.2.1-1</w:t>
        </w:r>
        <w:r>
          <w:rPr>
            <w:lang w:eastAsia="zh-CN"/>
          </w:rPr>
          <w:t>J</w:t>
        </w:r>
        <w:r>
          <w:rPr>
            <w:rFonts w:hint="eastAsia"/>
            <w:lang w:eastAsia="zh-CN"/>
          </w:rPr>
          <w:t xml:space="preserve"> or</w:t>
        </w:r>
        <w:r w:rsidRPr="00F9599C">
          <w:t xml:space="preserve"> </w:t>
        </w:r>
        <w:r w:rsidRPr="00E9040D">
          <w:t>Table 7.2.1-1</w:t>
        </w:r>
        <w:r>
          <w:rPr>
            <w:lang w:eastAsia="zh-CN"/>
          </w:rPr>
          <w:t>K</w:t>
        </w:r>
        <w:r>
          <w:rPr>
            <w:rFonts w:hint="eastAsia"/>
            <w:lang w:eastAsia="zh-CN"/>
          </w:rPr>
          <w:t xml:space="preserve"> </w:t>
        </w:r>
        <w:r w:rsidRPr="00E9040D">
          <w:t>and</w:t>
        </w:r>
        <w:r>
          <w:rPr>
            <w:rFonts w:hint="eastAsia"/>
            <w:lang w:eastAsia="zh-CN"/>
          </w:rPr>
          <w:t xml:space="preserve"> </w:t>
        </w:r>
        <w:r w:rsidRPr="00264E26">
          <w:rPr>
            <w:noProof/>
            <w:position w:val="-12"/>
          </w:rPr>
          <w:drawing>
            <wp:inline distT="0" distB="0" distL="0" distR="0" wp14:anchorId="497D7F26" wp14:editId="6E83BDA0">
              <wp:extent cx="628650" cy="25527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E9040D">
          <w:t>,</w:t>
        </w:r>
        <w:r>
          <w:rPr>
            <w:rFonts w:hint="eastAsia"/>
            <w:lang w:eastAsia="zh-CN"/>
          </w:rPr>
          <w:t xml:space="preserve"> or</w:t>
        </w:r>
      </w:ins>
    </w:p>
    <w:p w14:paraId="021C17C4" w14:textId="77777777" w:rsidR="00623A9D" w:rsidRDefault="00623A9D" w:rsidP="00623A9D">
      <w:pPr>
        <w:pStyle w:val="B2"/>
        <w:spacing w:after="120"/>
        <w:ind w:left="850" w:hanging="288"/>
        <w:rPr>
          <w:ins w:id="295" w:author="Edited - Third Generation Partnership Project (3GPP)" w:date="2017-08-16T18:28:00Z"/>
        </w:rPr>
      </w:pPr>
      <w:ins w:id="296" w:author="Edited - Third Generation Partnership Project (3GPP)" w:date="2017-08-16T18:28:00Z">
        <w:r>
          <w:rPr>
            <w:rFonts w:eastAsia="SimSun" w:hint="eastAsia"/>
            <w:lang w:eastAsia="zh-CN"/>
          </w:rPr>
          <w:t>-</w:t>
        </w:r>
        <w:r>
          <w:rPr>
            <w:rFonts w:eastAsia="SimSun" w:hint="eastAsia"/>
            <w:lang w:eastAsia="zh-CN"/>
          </w:rPr>
          <w:tab/>
        </w:r>
        <w:r w:rsidRPr="00E9040D">
          <w:t xml:space="preserve">the </w:t>
        </w:r>
        <w:r w:rsidRPr="00566988">
          <w:t>"</w:t>
        </w:r>
        <w:r w:rsidRPr="00E9040D">
          <w:t>CSI request</w:t>
        </w:r>
        <w:r w:rsidRPr="00566988">
          <w:t>"</w:t>
        </w:r>
        <w:r w:rsidRPr="00E9040D">
          <w:t xml:space="preserve"> bit field is </w:t>
        </w:r>
        <w:r>
          <w:rPr>
            <w:rFonts w:eastAsia="SimSun"/>
            <w:lang w:eastAsia="zh-CN"/>
          </w:rPr>
          <w:t>5</w:t>
        </w:r>
        <w:r w:rsidRPr="00E9040D">
          <w:t xml:space="preserve"> bits and is triggering an aperiodic CSI report for </w:t>
        </w:r>
        <w:r>
          <w:rPr>
            <w:rFonts w:eastAsia="SimSun" w:hint="eastAsia"/>
            <w:lang w:eastAsia="zh-CN"/>
          </w:rPr>
          <w:t xml:space="preserve">more than </w:t>
        </w:r>
        <w:r>
          <w:t>5</w:t>
        </w:r>
        <w:r w:rsidRPr="00E9040D">
          <w:t xml:space="preserve"> CSI </w:t>
        </w:r>
        <w:r>
          <w:rPr>
            <w:rFonts w:hint="eastAsia"/>
            <w:lang w:eastAsia="ko-KR"/>
          </w:rPr>
          <w:t>process</w:t>
        </w:r>
        <w:r>
          <w:rPr>
            <w:lang w:eastAsia="ko-KR"/>
          </w:rPr>
          <w:t>es</w:t>
        </w:r>
        <w:r w:rsidRPr="00E9040D">
          <w:t xml:space="preserve"> according to Table 7.2.1-1</w:t>
        </w:r>
        <w:r>
          <w:rPr>
            <w:rFonts w:eastAsia="SimSun"/>
            <w:lang w:eastAsia="zh-CN"/>
          </w:rPr>
          <w:t>J</w:t>
        </w:r>
        <w:r>
          <w:rPr>
            <w:rFonts w:eastAsia="SimSun" w:hint="eastAsia"/>
            <w:lang w:eastAsia="zh-CN"/>
          </w:rPr>
          <w:t xml:space="preserve"> or</w:t>
        </w:r>
        <w:r w:rsidRPr="00F9599C">
          <w:t xml:space="preserve"> </w:t>
        </w:r>
        <w:r w:rsidRPr="00E9040D">
          <w:t>Table 7.2.1-1</w:t>
        </w:r>
        <w:r>
          <w:rPr>
            <w:rFonts w:eastAsia="SimSun"/>
            <w:lang w:eastAsia="zh-CN"/>
          </w:rPr>
          <w:t>K</w:t>
        </w:r>
        <w:r w:rsidRPr="00E9040D">
          <w:t>,</w:t>
        </w:r>
        <w:r w:rsidRPr="003A5204">
          <w:t xml:space="preserve"> </w:t>
        </w:r>
        <w:r>
          <w:t>or</w:t>
        </w:r>
      </w:ins>
    </w:p>
    <w:p w14:paraId="0AC877DF" w14:textId="77777777" w:rsidR="00623A9D" w:rsidRPr="00E9040D" w:rsidRDefault="00623A9D" w:rsidP="00623A9D">
      <w:pPr>
        <w:pStyle w:val="B2"/>
        <w:spacing w:after="120"/>
        <w:ind w:left="850" w:hanging="288"/>
        <w:rPr>
          <w:ins w:id="297" w:author="MulteFire Alliance (MFA)" w:date="2017-08-16T21:34:00Z"/>
        </w:rPr>
      </w:pPr>
      <w:ins w:id="298" w:author="Edited - Third Generation Partnership Project (3GPP)" w:date="2017-08-16T18:28:00Z">
        <w:r>
          <w:rPr>
            <w:rFonts w:eastAsia="SimSun" w:hint="eastAsia"/>
            <w:lang w:eastAsia="zh-CN"/>
          </w:rPr>
          <w:t>-</w:t>
        </w:r>
        <w:r>
          <w:rPr>
            <w:rFonts w:eastAsia="SimSun" w:hint="eastAsia"/>
            <w:lang w:eastAsia="zh-CN"/>
          </w:rPr>
          <w:tab/>
        </w:r>
        <w:r>
          <w:t xml:space="preserve">the </w:t>
        </w:r>
        <w:r w:rsidRPr="00566988">
          <w:t>"</w:t>
        </w:r>
        <w:r w:rsidRPr="00E9040D">
          <w:t>CSI request</w:t>
        </w:r>
        <w:r w:rsidRPr="00566988">
          <w:t>"</w:t>
        </w:r>
        <w:r>
          <w:t xml:space="preserve"> bit field in DCI is </w:t>
        </w:r>
        <w:r w:rsidRPr="00E9040D">
          <w:t>set to trigger an aperiodic CSI report</w:t>
        </w:r>
        <w:r>
          <w:t xml:space="preserve"> and UE is </w:t>
        </w:r>
        <w:r w:rsidRPr="00C44239">
          <w:t xml:space="preserve">configured with </w:t>
        </w:r>
        <w:r w:rsidRPr="00451865">
          <w:t xml:space="preserve">higher layer </w:t>
        </w:r>
        <w:r w:rsidRPr="00C44239">
          <w:t xml:space="preserve">parameter </w:t>
        </w:r>
        <w:proofErr w:type="spellStart"/>
        <w:r w:rsidRPr="00C44239">
          <w:rPr>
            <w:i/>
          </w:rPr>
          <w:t>advancedCodebookEnabled</w:t>
        </w:r>
        <w:proofErr w:type="spellEnd"/>
        <w:r>
          <w:t>,</w:t>
        </w:r>
      </w:ins>
      <w:ins w:id="299" w:author="MulteFire Alliance (MFA)" w:date="2017-08-16T21:34:00Z">
        <w:r>
          <w:t xml:space="preserve"> or</w:t>
        </w:r>
      </w:ins>
    </w:p>
    <w:p w14:paraId="47AB6C4C" w14:textId="77777777" w:rsidR="00623A9D" w:rsidRPr="0067179C" w:rsidRDefault="00623A9D" w:rsidP="00623A9D">
      <w:pPr>
        <w:pStyle w:val="B2"/>
        <w:spacing w:after="120"/>
        <w:ind w:left="850" w:hanging="288"/>
      </w:pPr>
      <w:ins w:id="300" w:author="MulteFire Alliance (MFA)" w:date="2017-08-16T21:34:00Z">
        <w:r w:rsidRPr="00974B27">
          <w:t>-</w:t>
        </w:r>
        <w:r w:rsidRPr="00974B27">
          <w:tab/>
          <w:t xml:space="preserve">the "HARQ-ACK request" bit field </w:t>
        </w:r>
        <w:r>
          <w:t xml:space="preserve">in DCI format 0A/0B/4A/4B </w:t>
        </w:r>
        <w:r w:rsidRPr="00974B27">
          <w:t xml:space="preserve">is set to trigger an HARQ-ACK report </w:t>
        </w:r>
        <w:r>
          <w:t xml:space="preserve">for a </w:t>
        </w:r>
      </w:ins>
      <w:ins w:id="301" w:author="MulteFire Alliance (MFA)" w:date="2017-08-27T13:55:00Z">
        <w:r>
          <w:t>MF cell</w:t>
        </w:r>
      </w:ins>
      <w:ins w:id="302" w:author="MulteFire Alliance (MFA)" w:date="2017-08-16T21:34:00Z">
        <w:r>
          <w:t xml:space="preserve"> </w:t>
        </w:r>
      </w:ins>
    </w:p>
    <w:p w14:paraId="1666789E" w14:textId="77777777" w:rsidR="00623A9D" w:rsidRPr="00E9040D" w:rsidRDefault="00623A9D" w:rsidP="00623A9D">
      <w:pPr>
        <w:rPr>
          <w:b/>
          <w:bCs/>
        </w:rPr>
      </w:pPr>
      <w:r w:rsidRPr="00E9040D">
        <w:t xml:space="preserve">then the modulation order is set to </w:t>
      </w:r>
      <w:r>
        <w:rPr>
          <w:b/>
          <w:bCs/>
          <w:noProof/>
          <w:position w:val="-10"/>
          <w:lang w:val="pt-BR"/>
        </w:rPr>
        <w:drawing>
          <wp:inline distT="0" distB="0" distL="0" distR="0" wp14:anchorId="4F0EA7BF" wp14:editId="004637B6">
            <wp:extent cx="415290" cy="190500"/>
            <wp:effectExtent l="0" t="0" r="381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rPr>
          <w:b/>
          <w:bCs/>
        </w:rPr>
        <w:t>.</w:t>
      </w:r>
    </w:p>
    <w:p w14:paraId="742E07DB" w14:textId="77777777" w:rsidR="00623A9D" w:rsidRDefault="00623A9D" w:rsidP="00623A9D">
      <w:pPr>
        <w:pStyle w:val="B1"/>
      </w:pPr>
      <w:r>
        <w:t>-</w:t>
      </w:r>
      <w:r>
        <w:tab/>
      </w:r>
      <w:r w:rsidRPr="00E9040D">
        <w:t xml:space="preserve">Otherwise, </w:t>
      </w:r>
    </w:p>
    <w:p w14:paraId="24F0612F" w14:textId="77777777" w:rsidR="00623A9D" w:rsidRPr="00E9040D" w:rsidRDefault="00623A9D" w:rsidP="00623A9D">
      <w:pPr>
        <w:pStyle w:val="B2"/>
      </w:pPr>
      <w:r>
        <w:t>-</w:t>
      </w:r>
      <w:r>
        <w:tab/>
        <w:t>For a</w:t>
      </w:r>
      <w:r w:rsidRPr="00053E79">
        <w:t xml:space="preserve"> cell that is not a LAA </w:t>
      </w:r>
      <w:proofErr w:type="spellStart"/>
      <w:r w:rsidRPr="00053E79">
        <w:t>SCell</w:t>
      </w:r>
      <w:proofErr w:type="spellEnd"/>
      <w:ins w:id="303" w:author="MulteFire Alliance (MFA)" w:date="2017-08-16T21:35:00Z">
        <w:r>
          <w:t xml:space="preserve"> or MF cell</w:t>
        </w:r>
      </w:ins>
      <w:r>
        <w:rPr>
          <w:rFonts w:eastAsia="SimSun"/>
          <w:lang w:eastAsia="zh-CN"/>
        </w:rPr>
        <w:t xml:space="preserve">, </w:t>
      </w:r>
      <w:r w:rsidRPr="00E9040D">
        <w:t xml:space="preserve">the modulation order shall be determined from the DCI transported in the latest PDCCH/EPDCCH with DCI format 0/4 for the same transport block using </w:t>
      </w:r>
      <w:r>
        <w:rPr>
          <w:noProof/>
          <w:position w:val="-12"/>
        </w:rPr>
        <w:drawing>
          <wp:inline distT="0" distB="0" distL="0" distR="0" wp14:anchorId="20D3F51F" wp14:editId="7E6F5BFC">
            <wp:extent cx="735330" cy="213360"/>
            <wp:effectExtent l="0" t="0" r="762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735330" cy="213360"/>
                    </a:xfrm>
                    <a:prstGeom prst="rect">
                      <a:avLst/>
                    </a:prstGeom>
                    <a:noFill/>
                    <a:ln>
                      <a:noFill/>
                    </a:ln>
                  </pic:spPr>
                </pic:pic>
              </a:graphicData>
            </a:graphic>
          </wp:inline>
        </w:drawing>
      </w:r>
      <w:r w:rsidRPr="00E9040D">
        <w:t xml:space="preserve">. If there is no PDCCH/EPDCCH with DCI format 0/4 </w:t>
      </w:r>
      <w:r w:rsidRPr="00E9040D">
        <w:rPr>
          <w:rFonts w:eastAsia="Batang" w:hint="eastAsia"/>
        </w:rPr>
        <w:t>for the same transport block</w:t>
      </w:r>
      <w:r w:rsidRPr="00E9040D">
        <w:t xml:space="preserve"> using </w:t>
      </w:r>
      <w:r>
        <w:rPr>
          <w:noProof/>
          <w:position w:val="-12"/>
        </w:rPr>
        <w:drawing>
          <wp:inline distT="0" distB="0" distL="0" distR="0" wp14:anchorId="1128C3D7" wp14:editId="63EDDB28">
            <wp:extent cx="723900" cy="201930"/>
            <wp:effectExtent l="0" t="0" r="0" b="762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3"/>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723900" cy="201930"/>
                    </a:xfrm>
                    <a:prstGeom prst="rect">
                      <a:avLst/>
                    </a:prstGeom>
                    <a:noFill/>
                    <a:ln>
                      <a:noFill/>
                    </a:ln>
                  </pic:spPr>
                </pic:pic>
              </a:graphicData>
            </a:graphic>
          </wp:inline>
        </w:drawing>
      </w:r>
      <w:r w:rsidRPr="00E9040D">
        <w:t>, the modulation order shall be determined from</w:t>
      </w:r>
    </w:p>
    <w:p w14:paraId="34CD0F08" w14:textId="77777777" w:rsidR="00623A9D" w:rsidRPr="00E9040D" w:rsidRDefault="00623A9D" w:rsidP="00623A9D">
      <w:pPr>
        <w:pStyle w:val="B3"/>
      </w:pPr>
      <w:r>
        <w:t>-</w:t>
      </w:r>
      <w:r>
        <w:tab/>
      </w:r>
      <w:r w:rsidRPr="00E9040D">
        <w:t xml:space="preserve">the most recent semi-persistent scheduling assignment PDCCH/EPDCCH, when the initial PUSCH for the same transport block is semi-persistently scheduled, or, </w:t>
      </w:r>
    </w:p>
    <w:p w14:paraId="39C68045" w14:textId="77777777" w:rsidR="00623A9D" w:rsidRPr="00E9040D" w:rsidRDefault="00623A9D" w:rsidP="00623A9D">
      <w:pPr>
        <w:pStyle w:val="B3"/>
      </w:pPr>
      <w:r>
        <w:t>-</w:t>
      </w:r>
      <w:r>
        <w:tab/>
      </w:r>
      <w:r w:rsidRPr="00E9040D">
        <w:t>the random access response grant for the same transport block, when the PUSCH is initiated by the random access response grant.</w:t>
      </w:r>
    </w:p>
    <w:p w14:paraId="0F33B328" w14:textId="77777777" w:rsidR="00623A9D" w:rsidRDefault="00623A9D" w:rsidP="00623A9D">
      <w:r>
        <w:rPr>
          <w:rFonts w:eastAsia="SimSun" w:hint="eastAsia"/>
          <w:lang w:eastAsia="zh-CN"/>
        </w:rPr>
        <w:t xml:space="preserve">For </w:t>
      </w:r>
      <w:r w:rsidRPr="00053E79">
        <w:t xml:space="preserve">a cell that is not a LAA </w:t>
      </w:r>
      <w:proofErr w:type="spellStart"/>
      <w:r w:rsidRPr="00053E79">
        <w:t>SCell</w:t>
      </w:r>
      <w:proofErr w:type="spellEnd"/>
      <w:ins w:id="304" w:author="MulteFire Alliance (MFA)" w:date="2017-08-16T21:35:00Z">
        <w:r>
          <w:t xml:space="preserve"> or MF cell</w:t>
        </w:r>
      </w:ins>
      <w:r>
        <w:rPr>
          <w:rFonts w:eastAsia="SimSun"/>
          <w:lang w:eastAsia="zh-CN"/>
        </w:rPr>
        <w:t xml:space="preserve">, and </w:t>
      </w:r>
      <w:r>
        <w:rPr>
          <w:rFonts w:eastAsia="SimSun" w:hint="eastAsia"/>
          <w:lang w:eastAsia="zh-CN"/>
        </w:rPr>
        <w:t xml:space="preserve">a non-BL/CE UE, </w:t>
      </w:r>
      <w:r>
        <w:t>t</w:t>
      </w:r>
      <w:r w:rsidRPr="00E9040D">
        <w:t>he UE shall use</w:t>
      </w:r>
      <w:r>
        <w:rPr>
          <w:noProof/>
          <w:position w:val="-10"/>
        </w:rPr>
        <w:drawing>
          <wp:inline distT="0" distB="0" distL="0" distR="0" wp14:anchorId="36FD7562" wp14:editId="348D0100">
            <wp:extent cx="278130" cy="213360"/>
            <wp:effectExtent l="0" t="0" r="762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78130" cy="213360"/>
                    </a:xfrm>
                    <a:prstGeom prst="rect">
                      <a:avLst/>
                    </a:prstGeom>
                    <a:noFill/>
                    <a:ln>
                      <a:noFill/>
                    </a:ln>
                  </pic:spPr>
                </pic:pic>
              </a:graphicData>
            </a:graphic>
          </wp:inline>
        </w:drawing>
      </w:r>
      <w:r w:rsidRPr="00E9040D">
        <w:t>and Table 8.6.1-1 to determine the redundancy version (</w:t>
      </w:r>
      <w:proofErr w:type="spellStart"/>
      <w:r w:rsidRPr="00E9040D">
        <w:rPr>
          <w:i/>
        </w:rPr>
        <w:t>rv</w:t>
      </w:r>
      <w:r w:rsidRPr="00E9040D">
        <w:rPr>
          <w:i/>
          <w:vertAlign w:val="subscript"/>
        </w:rPr>
        <w:t>idx</w:t>
      </w:r>
      <w:proofErr w:type="spellEnd"/>
      <w:r w:rsidRPr="00E9040D">
        <w:t>) to use in the physical uplink shared channel.</w:t>
      </w:r>
    </w:p>
    <w:p w14:paraId="4D6CC213" w14:textId="76E9B276" w:rsidR="00623A9D" w:rsidRPr="00E9040D" w:rsidRDefault="00623A9D" w:rsidP="00623A9D">
      <w:r>
        <w:rPr>
          <w:rFonts w:eastAsia="SimSun" w:hint="eastAsia"/>
          <w:lang w:eastAsia="zh-CN"/>
        </w:rPr>
        <w:t xml:space="preserve">For a </w:t>
      </w:r>
      <w:r>
        <w:rPr>
          <w:rFonts w:eastAsia="SimSun"/>
          <w:lang w:eastAsia="zh-CN"/>
        </w:rPr>
        <w:t xml:space="preserve">LAA </w:t>
      </w:r>
      <w:proofErr w:type="spellStart"/>
      <w:r>
        <w:rPr>
          <w:rFonts w:eastAsia="SimSun"/>
          <w:lang w:eastAsia="zh-CN"/>
        </w:rPr>
        <w:t>SCell</w:t>
      </w:r>
      <w:proofErr w:type="spellEnd"/>
      <w:ins w:id="305" w:author="MulteFire Alliance (MFA)" w:date="2017-08-16T21:35:00Z">
        <w:r>
          <w:rPr>
            <w:lang w:eastAsia="zh-CN"/>
          </w:rPr>
          <w:t xml:space="preserve"> or MF cell</w:t>
        </w:r>
      </w:ins>
      <w:r>
        <w:rPr>
          <w:rFonts w:eastAsia="SimSun"/>
          <w:lang w:eastAsia="zh-CN"/>
        </w:rPr>
        <w:t xml:space="preserve"> and DCI format 0A/4A,</w:t>
      </w:r>
      <w:r>
        <w:rPr>
          <w:rFonts w:eastAsia="SimSun" w:hint="eastAsia"/>
          <w:lang w:eastAsia="zh-CN"/>
        </w:rPr>
        <w:t xml:space="preserve"> </w:t>
      </w:r>
      <w:r w:rsidRPr="00E9040D">
        <w:t>the redundancy version (</w:t>
      </w:r>
      <w:proofErr w:type="spellStart"/>
      <w:r w:rsidRPr="00E9040D">
        <w:rPr>
          <w:i/>
        </w:rPr>
        <w:t>rv</w:t>
      </w:r>
      <w:r w:rsidRPr="00E9040D">
        <w:rPr>
          <w:i/>
          <w:vertAlign w:val="subscript"/>
        </w:rPr>
        <w:t>idx</w:t>
      </w:r>
      <w:proofErr w:type="spellEnd"/>
      <w:r w:rsidRPr="00E9040D">
        <w:t>) to use in the physical uplink shared channel</w:t>
      </w:r>
      <w:r>
        <w:t xml:space="preserve"> is given by </w:t>
      </w:r>
      <w:r>
        <w:rPr>
          <w:rFonts w:eastAsia="SimSun"/>
          <w:noProof/>
          <w:position w:val="-10"/>
          <w:lang w:eastAsia="zh-CN"/>
        </w:rPr>
        <w:drawing>
          <wp:inline distT="0" distB="0" distL="0" distR="0" wp14:anchorId="6BC62D02" wp14:editId="20BFBE06">
            <wp:extent cx="533400" cy="190500"/>
            <wp:effectExtent l="0" t="0" r="0" b="0"/>
            <wp:docPr id="6184" name="Picture 6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t>.</w:t>
      </w:r>
    </w:p>
    <w:p w14:paraId="605E23C0" w14:textId="7AFD6FAA" w:rsidR="00623A9D" w:rsidRPr="00E9040D" w:rsidRDefault="00623A9D" w:rsidP="00623A9D">
      <w:r>
        <w:rPr>
          <w:rFonts w:eastAsia="SimSun" w:hint="eastAsia"/>
          <w:lang w:eastAsia="zh-CN"/>
        </w:rPr>
        <w:t xml:space="preserve">For a </w:t>
      </w:r>
      <w:r>
        <w:rPr>
          <w:rFonts w:eastAsia="SimSun"/>
          <w:lang w:eastAsia="zh-CN"/>
        </w:rPr>
        <w:t xml:space="preserve">LAA </w:t>
      </w:r>
      <w:proofErr w:type="spellStart"/>
      <w:r>
        <w:rPr>
          <w:rFonts w:eastAsia="SimSun"/>
          <w:lang w:eastAsia="zh-CN"/>
        </w:rPr>
        <w:t>SCell</w:t>
      </w:r>
      <w:proofErr w:type="spellEnd"/>
      <w:r>
        <w:rPr>
          <w:rFonts w:eastAsia="SimSun"/>
          <w:lang w:eastAsia="zh-CN"/>
        </w:rPr>
        <w:t xml:space="preserve"> </w:t>
      </w:r>
      <w:ins w:id="306" w:author="MulteFire Alliance (MFA)" w:date="2017-08-16T21:35:00Z">
        <w:r>
          <w:rPr>
            <w:lang w:eastAsia="zh-CN"/>
          </w:rPr>
          <w:t xml:space="preserve">or MF cell </w:t>
        </w:r>
      </w:ins>
      <w:r>
        <w:rPr>
          <w:rFonts w:eastAsia="SimSun"/>
          <w:lang w:eastAsia="zh-CN"/>
        </w:rPr>
        <w:t>and DCI format 0B/4B,</w:t>
      </w:r>
      <w:r>
        <w:rPr>
          <w:rFonts w:eastAsia="SimSun" w:hint="eastAsia"/>
          <w:lang w:eastAsia="zh-CN"/>
        </w:rPr>
        <w:t xml:space="preserve"> </w:t>
      </w:r>
      <w:r w:rsidRPr="00E9040D">
        <w:t>the redundancy version (</w:t>
      </w:r>
      <w:proofErr w:type="spellStart"/>
      <w:r w:rsidRPr="00E9040D">
        <w:rPr>
          <w:i/>
        </w:rPr>
        <w:t>rv</w:t>
      </w:r>
      <w:r w:rsidRPr="00E9040D">
        <w:rPr>
          <w:i/>
          <w:vertAlign w:val="subscript"/>
        </w:rPr>
        <w:t>idx</w:t>
      </w:r>
      <w:proofErr w:type="spellEnd"/>
      <w:r w:rsidRPr="00E9040D">
        <w:t>) to use in the physical uplink shared channel</w:t>
      </w:r>
      <w:r>
        <w:t xml:space="preserve"> is given by </w:t>
      </w:r>
      <w:r>
        <w:rPr>
          <w:rFonts w:eastAsia="SimSun"/>
          <w:noProof/>
          <w:position w:val="-10"/>
          <w:lang w:eastAsia="zh-CN"/>
        </w:rPr>
        <w:drawing>
          <wp:inline distT="0" distB="0" distL="0" distR="0" wp14:anchorId="2CB99DC3" wp14:editId="00453B37">
            <wp:extent cx="647700" cy="190500"/>
            <wp:effectExtent l="0" t="0" r="0" b="0"/>
            <wp:docPr id="6183" name="Picture 6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9040D">
        <w:t>.</w:t>
      </w:r>
    </w:p>
    <w:p w14:paraId="168E5638" w14:textId="77777777" w:rsidR="00623A9D" w:rsidRPr="00E9040D" w:rsidRDefault="00623A9D" w:rsidP="00623A9D">
      <w:pPr>
        <w:pStyle w:val="TH"/>
      </w:pPr>
      <w:r w:rsidRPr="00E9040D">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623A9D" w:rsidRPr="00E9040D" w14:paraId="0E5BB445" w14:textId="77777777" w:rsidTr="00083C5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6D8E512C" w14:textId="77777777" w:rsidR="00623A9D" w:rsidRPr="00E9040D" w:rsidRDefault="00623A9D" w:rsidP="00083C57">
            <w:pPr>
              <w:pStyle w:val="TAH"/>
              <w:rPr>
                <w:bCs w:val="0"/>
                <w:lang w:val="en-US"/>
              </w:rPr>
            </w:pPr>
            <w:r w:rsidRPr="00E9040D">
              <w:rPr>
                <w:bCs w:val="0"/>
                <w:lang w:val="en-US"/>
              </w:rPr>
              <w:t>MCS Index</w:t>
            </w:r>
            <w:r w:rsidRPr="00E9040D">
              <w:rPr>
                <w:bCs w:val="0"/>
                <w:lang w:val="en-US"/>
              </w:rPr>
              <w:br/>
            </w:r>
            <w:r>
              <w:rPr>
                <w:noProof/>
                <w:position w:val="-10"/>
              </w:rPr>
              <w:drawing>
                <wp:inline distT="0" distB="0" distL="0" distR="0" wp14:anchorId="206C3305" wp14:editId="71EE0E5F">
                  <wp:extent cx="278130" cy="213360"/>
                  <wp:effectExtent l="0" t="0" r="762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78130" cy="21336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07CCF2FC" w14:textId="77777777" w:rsidR="00623A9D" w:rsidRPr="00E9040D" w:rsidRDefault="00623A9D" w:rsidP="00083C57">
            <w:pPr>
              <w:pStyle w:val="TAH"/>
              <w:rPr>
                <w:bCs w:val="0"/>
                <w:lang w:val="en-US"/>
              </w:rPr>
            </w:pPr>
            <w:r w:rsidRPr="00E9040D">
              <w:rPr>
                <w:bCs w:val="0"/>
                <w:lang w:val="en-US"/>
              </w:rPr>
              <w:t>Modulation Order</w:t>
            </w:r>
            <w:r w:rsidRPr="00E9040D">
              <w:rPr>
                <w:bCs w:val="0"/>
                <w:lang w:val="en-US"/>
              </w:rPr>
              <w:br/>
            </w:r>
            <w:r>
              <w:rPr>
                <w:bCs w:val="0"/>
                <w:noProof/>
                <w:position w:val="-10"/>
                <w:lang w:val="pt-BR"/>
              </w:rPr>
              <w:drawing>
                <wp:inline distT="0" distB="0" distL="0" distR="0" wp14:anchorId="54AA3E42" wp14:editId="22234B9C">
                  <wp:extent cx="201930" cy="213360"/>
                  <wp:effectExtent l="0" t="0" r="762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01930" cy="21336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C925389" w14:textId="77777777" w:rsidR="00623A9D" w:rsidRPr="00E9040D" w:rsidRDefault="00623A9D" w:rsidP="00083C57">
            <w:pPr>
              <w:pStyle w:val="TAH"/>
              <w:rPr>
                <w:bCs w:val="0"/>
                <w:lang w:val="en-US"/>
              </w:rPr>
            </w:pPr>
            <w:r w:rsidRPr="00E9040D">
              <w:rPr>
                <w:bCs w:val="0"/>
                <w:lang w:val="en-US"/>
              </w:rPr>
              <w:t>TBS Index</w:t>
            </w:r>
            <w:r w:rsidRPr="00E9040D">
              <w:rPr>
                <w:bCs w:val="0"/>
                <w:lang w:val="en-US"/>
              </w:rPr>
              <w:br/>
            </w:r>
            <w:r>
              <w:rPr>
                <w:noProof/>
                <w:position w:val="-10"/>
              </w:rPr>
              <w:drawing>
                <wp:inline distT="0" distB="0" distL="0" distR="0" wp14:anchorId="3F186D26" wp14:editId="27201D9A">
                  <wp:extent cx="255270" cy="21336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55270" cy="21336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49B8C21" w14:textId="77777777" w:rsidR="00623A9D" w:rsidRPr="00E9040D" w:rsidRDefault="00623A9D" w:rsidP="00083C57">
            <w:pPr>
              <w:pStyle w:val="TAH"/>
              <w:rPr>
                <w:bCs w:val="0"/>
                <w:lang w:val="en-US"/>
              </w:rPr>
            </w:pPr>
            <w:r w:rsidRPr="00E9040D">
              <w:rPr>
                <w:bCs w:val="0"/>
                <w:lang w:val="en-US"/>
              </w:rPr>
              <w:t>Redundancy Version</w:t>
            </w:r>
            <w:r w:rsidRPr="00E9040D">
              <w:rPr>
                <w:bCs w:val="0"/>
                <w:lang w:val="en-US"/>
              </w:rPr>
              <w:br/>
            </w:r>
            <w:proofErr w:type="spellStart"/>
            <w:r w:rsidRPr="00E9040D">
              <w:rPr>
                <w:i/>
              </w:rPr>
              <w:t>rv</w:t>
            </w:r>
            <w:r w:rsidRPr="00E9040D">
              <w:rPr>
                <w:i/>
                <w:vertAlign w:val="subscript"/>
              </w:rPr>
              <w:t>idx</w:t>
            </w:r>
            <w:proofErr w:type="spellEnd"/>
          </w:p>
        </w:tc>
      </w:tr>
      <w:tr w:rsidR="00623A9D" w:rsidRPr="00E9040D" w14:paraId="567E3E1B" w14:textId="77777777" w:rsidTr="00083C57">
        <w:trPr>
          <w:cantSplit/>
          <w:jc w:val="center"/>
        </w:trPr>
        <w:tc>
          <w:tcPr>
            <w:tcW w:w="0" w:type="auto"/>
            <w:tcBorders>
              <w:top w:val="double" w:sz="4" w:space="0" w:color="auto"/>
              <w:right w:val="double" w:sz="4" w:space="0" w:color="auto"/>
            </w:tcBorders>
            <w:vAlign w:val="center"/>
          </w:tcPr>
          <w:p w14:paraId="6F1F6C4B" w14:textId="77777777" w:rsidR="00623A9D" w:rsidRPr="00E9040D" w:rsidRDefault="00623A9D" w:rsidP="00083C57">
            <w:pPr>
              <w:pStyle w:val="TAC"/>
            </w:pPr>
            <w:r w:rsidRPr="00E9040D">
              <w:t>0</w:t>
            </w:r>
          </w:p>
        </w:tc>
        <w:tc>
          <w:tcPr>
            <w:tcW w:w="0" w:type="auto"/>
            <w:tcBorders>
              <w:top w:val="double" w:sz="4" w:space="0" w:color="auto"/>
            </w:tcBorders>
            <w:vAlign w:val="center"/>
          </w:tcPr>
          <w:p w14:paraId="238A600D" w14:textId="77777777" w:rsidR="00623A9D" w:rsidRPr="00E9040D" w:rsidRDefault="00623A9D" w:rsidP="00083C57">
            <w:pPr>
              <w:pStyle w:val="TAC"/>
            </w:pPr>
            <w:r w:rsidRPr="00E9040D">
              <w:t>2</w:t>
            </w:r>
          </w:p>
        </w:tc>
        <w:tc>
          <w:tcPr>
            <w:tcW w:w="0" w:type="auto"/>
            <w:tcBorders>
              <w:top w:val="double" w:sz="4" w:space="0" w:color="auto"/>
              <w:right w:val="single" w:sz="4" w:space="0" w:color="auto"/>
            </w:tcBorders>
            <w:vAlign w:val="center"/>
          </w:tcPr>
          <w:p w14:paraId="0E938E4B" w14:textId="77777777" w:rsidR="00623A9D" w:rsidRPr="00E9040D" w:rsidRDefault="00623A9D" w:rsidP="00083C57">
            <w:pPr>
              <w:pStyle w:val="TAC"/>
            </w:pPr>
            <w:r w:rsidRPr="00E9040D">
              <w:t>0</w:t>
            </w:r>
          </w:p>
        </w:tc>
        <w:tc>
          <w:tcPr>
            <w:tcW w:w="0" w:type="auto"/>
            <w:tcBorders>
              <w:top w:val="double" w:sz="4" w:space="0" w:color="auto"/>
              <w:right w:val="single" w:sz="4" w:space="0" w:color="auto"/>
            </w:tcBorders>
            <w:vAlign w:val="center"/>
          </w:tcPr>
          <w:p w14:paraId="4DC6963B" w14:textId="77777777" w:rsidR="00623A9D" w:rsidRPr="00E9040D" w:rsidRDefault="00623A9D" w:rsidP="00083C57">
            <w:pPr>
              <w:pStyle w:val="TAC"/>
            </w:pPr>
            <w:r w:rsidRPr="00E9040D">
              <w:t>0</w:t>
            </w:r>
          </w:p>
        </w:tc>
      </w:tr>
      <w:tr w:rsidR="00623A9D" w:rsidRPr="00E9040D" w14:paraId="0190E04A" w14:textId="77777777" w:rsidTr="00083C57">
        <w:trPr>
          <w:cantSplit/>
          <w:jc w:val="center"/>
        </w:trPr>
        <w:tc>
          <w:tcPr>
            <w:tcW w:w="0" w:type="auto"/>
            <w:tcBorders>
              <w:right w:val="double" w:sz="4" w:space="0" w:color="auto"/>
            </w:tcBorders>
            <w:vAlign w:val="center"/>
          </w:tcPr>
          <w:p w14:paraId="4421887F" w14:textId="77777777" w:rsidR="00623A9D" w:rsidRPr="00E9040D" w:rsidRDefault="00623A9D" w:rsidP="00083C57">
            <w:pPr>
              <w:pStyle w:val="TAC"/>
            </w:pPr>
            <w:r w:rsidRPr="00E9040D">
              <w:t>1</w:t>
            </w:r>
          </w:p>
        </w:tc>
        <w:tc>
          <w:tcPr>
            <w:tcW w:w="0" w:type="auto"/>
            <w:vAlign w:val="center"/>
          </w:tcPr>
          <w:p w14:paraId="557E3F2F" w14:textId="77777777" w:rsidR="00623A9D" w:rsidRPr="00E9040D" w:rsidRDefault="00623A9D" w:rsidP="00083C57">
            <w:pPr>
              <w:pStyle w:val="TAC"/>
            </w:pPr>
            <w:r w:rsidRPr="00E9040D">
              <w:t>2</w:t>
            </w:r>
          </w:p>
        </w:tc>
        <w:tc>
          <w:tcPr>
            <w:tcW w:w="0" w:type="auto"/>
            <w:tcBorders>
              <w:right w:val="single" w:sz="4" w:space="0" w:color="auto"/>
            </w:tcBorders>
            <w:vAlign w:val="center"/>
          </w:tcPr>
          <w:p w14:paraId="674AE01D" w14:textId="77777777" w:rsidR="00623A9D" w:rsidRPr="00E9040D" w:rsidRDefault="00623A9D" w:rsidP="00083C57">
            <w:pPr>
              <w:pStyle w:val="TAC"/>
            </w:pPr>
            <w:r w:rsidRPr="00E9040D">
              <w:t>1</w:t>
            </w:r>
          </w:p>
        </w:tc>
        <w:tc>
          <w:tcPr>
            <w:tcW w:w="0" w:type="auto"/>
            <w:tcBorders>
              <w:right w:val="single" w:sz="4" w:space="0" w:color="auto"/>
            </w:tcBorders>
            <w:vAlign w:val="center"/>
          </w:tcPr>
          <w:p w14:paraId="3E84A3E8" w14:textId="77777777" w:rsidR="00623A9D" w:rsidRPr="00E9040D" w:rsidRDefault="00623A9D" w:rsidP="00083C57">
            <w:pPr>
              <w:pStyle w:val="TAC"/>
            </w:pPr>
            <w:r w:rsidRPr="00E9040D">
              <w:t>0</w:t>
            </w:r>
          </w:p>
        </w:tc>
      </w:tr>
      <w:tr w:rsidR="00623A9D" w:rsidRPr="00E9040D" w14:paraId="29C4E5EB" w14:textId="77777777" w:rsidTr="00083C57">
        <w:trPr>
          <w:cantSplit/>
          <w:jc w:val="center"/>
        </w:trPr>
        <w:tc>
          <w:tcPr>
            <w:tcW w:w="0" w:type="auto"/>
            <w:tcBorders>
              <w:right w:val="double" w:sz="4" w:space="0" w:color="auto"/>
            </w:tcBorders>
            <w:vAlign w:val="center"/>
          </w:tcPr>
          <w:p w14:paraId="2DF924AA" w14:textId="77777777" w:rsidR="00623A9D" w:rsidRPr="00E9040D" w:rsidRDefault="00623A9D" w:rsidP="00083C57">
            <w:pPr>
              <w:pStyle w:val="TAC"/>
            </w:pPr>
            <w:r w:rsidRPr="00E9040D">
              <w:t>2</w:t>
            </w:r>
          </w:p>
        </w:tc>
        <w:tc>
          <w:tcPr>
            <w:tcW w:w="0" w:type="auto"/>
            <w:vAlign w:val="center"/>
          </w:tcPr>
          <w:p w14:paraId="4A0066EC" w14:textId="77777777" w:rsidR="00623A9D" w:rsidRPr="00E9040D" w:rsidRDefault="00623A9D" w:rsidP="00083C57">
            <w:pPr>
              <w:pStyle w:val="TAC"/>
            </w:pPr>
            <w:r w:rsidRPr="00E9040D">
              <w:t>2</w:t>
            </w:r>
          </w:p>
        </w:tc>
        <w:tc>
          <w:tcPr>
            <w:tcW w:w="0" w:type="auto"/>
            <w:tcBorders>
              <w:right w:val="single" w:sz="4" w:space="0" w:color="auto"/>
            </w:tcBorders>
            <w:vAlign w:val="center"/>
          </w:tcPr>
          <w:p w14:paraId="0C7956EC" w14:textId="77777777" w:rsidR="00623A9D" w:rsidRPr="00E9040D" w:rsidRDefault="00623A9D" w:rsidP="00083C57">
            <w:pPr>
              <w:pStyle w:val="TAC"/>
            </w:pPr>
            <w:r w:rsidRPr="00E9040D">
              <w:t>2</w:t>
            </w:r>
          </w:p>
        </w:tc>
        <w:tc>
          <w:tcPr>
            <w:tcW w:w="0" w:type="auto"/>
            <w:tcBorders>
              <w:right w:val="single" w:sz="4" w:space="0" w:color="auto"/>
            </w:tcBorders>
            <w:vAlign w:val="center"/>
          </w:tcPr>
          <w:p w14:paraId="26085C2D" w14:textId="77777777" w:rsidR="00623A9D" w:rsidRPr="00E9040D" w:rsidRDefault="00623A9D" w:rsidP="00083C57">
            <w:pPr>
              <w:pStyle w:val="TAC"/>
            </w:pPr>
            <w:r w:rsidRPr="00E9040D">
              <w:t>0</w:t>
            </w:r>
          </w:p>
        </w:tc>
      </w:tr>
      <w:tr w:rsidR="00623A9D" w:rsidRPr="00E9040D" w14:paraId="0284F78B" w14:textId="77777777" w:rsidTr="00083C57">
        <w:trPr>
          <w:cantSplit/>
          <w:jc w:val="center"/>
        </w:trPr>
        <w:tc>
          <w:tcPr>
            <w:tcW w:w="0" w:type="auto"/>
            <w:tcBorders>
              <w:right w:val="double" w:sz="4" w:space="0" w:color="auto"/>
            </w:tcBorders>
            <w:vAlign w:val="center"/>
          </w:tcPr>
          <w:p w14:paraId="01B52B5C" w14:textId="77777777" w:rsidR="00623A9D" w:rsidRPr="00E9040D" w:rsidRDefault="00623A9D" w:rsidP="00083C57">
            <w:pPr>
              <w:pStyle w:val="TAC"/>
            </w:pPr>
            <w:r w:rsidRPr="00E9040D">
              <w:t>3</w:t>
            </w:r>
          </w:p>
        </w:tc>
        <w:tc>
          <w:tcPr>
            <w:tcW w:w="0" w:type="auto"/>
            <w:vAlign w:val="center"/>
          </w:tcPr>
          <w:p w14:paraId="1E4D2ABC" w14:textId="77777777" w:rsidR="00623A9D" w:rsidRPr="00E9040D" w:rsidRDefault="00623A9D" w:rsidP="00083C57">
            <w:pPr>
              <w:pStyle w:val="TAC"/>
            </w:pPr>
            <w:r w:rsidRPr="00E9040D">
              <w:t>2</w:t>
            </w:r>
          </w:p>
        </w:tc>
        <w:tc>
          <w:tcPr>
            <w:tcW w:w="0" w:type="auto"/>
            <w:tcBorders>
              <w:right w:val="single" w:sz="4" w:space="0" w:color="auto"/>
            </w:tcBorders>
            <w:vAlign w:val="center"/>
          </w:tcPr>
          <w:p w14:paraId="116D3EA0" w14:textId="77777777" w:rsidR="00623A9D" w:rsidRPr="00E9040D" w:rsidRDefault="00623A9D" w:rsidP="00083C57">
            <w:pPr>
              <w:pStyle w:val="TAC"/>
            </w:pPr>
            <w:r w:rsidRPr="00E9040D">
              <w:t>3</w:t>
            </w:r>
          </w:p>
        </w:tc>
        <w:tc>
          <w:tcPr>
            <w:tcW w:w="0" w:type="auto"/>
            <w:tcBorders>
              <w:right w:val="single" w:sz="4" w:space="0" w:color="auto"/>
            </w:tcBorders>
            <w:vAlign w:val="center"/>
          </w:tcPr>
          <w:p w14:paraId="27083FD1" w14:textId="77777777" w:rsidR="00623A9D" w:rsidRPr="00E9040D" w:rsidRDefault="00623A9D" w:rsidP="00083C57">
            <w:pPr>
              <w:pStyle w:val="TAC"/>
            </w:pPr>
            <w:r w:rsidRPr="00E9040D">
              <w:t>0</w:t>
            </w:r>
          </w:p>
        </w:tc>
      </w:tr>
      <w:tr w:rsidR="00623A9D" w:rsidRPr="00E9040D" w14:paraId="493687E5" w14:textId="77777777" w:rsidTr="00083C57">
        <w:trPr>
          <w:cantSplit/>
          <w:jc w:val="center"/>
        </w:trPr>
        <w:tc>
          <w:tcPr>
            <w:tcW w:w="0" w:type="auto"/>
            <w:tcBorders>
              <w:right w:val="double" w:sz="4" w:space="0" w:color="auto"/>
            </w:tcBorders>
            <w:vAlign w:val="center"/>
          </w:tcPr>
          <w:p w14:paraId="42192EF7" w14:textId="77777777" w:rsidR="00623A9D" w:rsidRPr="00E9040D" w:rsidRDefault="00623A9D" w:rsidP="00083C57">
            <w:pPr>
              <w:pStyle w:val="TAC"/>
            </w:pPr>
            <w:r w:rsidRPr="00E9040D">
              <w:t>4</w:t>
            </w:r>
          </w:p>
        </w:tc>
        <w:tc>
          <w:tcPr>
            <w:tcW w:w="0" w:type="auto"/>
            <w:vAlign w:val="center"/>
          </w:tcPr>
          <w:p w14:paraId="5B2B9EA9" w14:textId="77777777" w:rsidR="00623A9D" w:rsidRPr="00E9040D" w:rsidRDefault="00623A9D" w:rsidP="00083C57">
            <w:pPr>
              <w:pStyle w:val="TAC"/>
            </w:pPr>
            <w:r w:rsidRPr="00E9040D">
              <w:t>2</w:t>
            </w:r>
          </w:p>
        </w:tc>
        <w:tc>
          <w:tcPr>
            <w:tcW w:w="0" w:type="auto"/>
            <w:tcBorders>
              <w:right w:val="single" w:sz="4" w:space="0" w:color="auto"/>
            </w:tcBorders>
            <w:vAlign w:val="center"/>
          </w:tcPr>
          <w:p w14:paraId="33729D93" w14:textId="77777777" w:rsidR="00623A9D" w:rsidRPr="00E9040D" w:rsidRDefault="00623A9D" w:rsidP="00083C57">
            <w:pPr>
              <w:pStyle w:val="TAC"/>
            </w:pPr>
            <w:r w:rsidRPr="00E9040D">
              <w:t>4</w:t>
            </w:r>
          </w:p>
        </w:tc>
        <w:tc>
          <w:tcPr>
            <w:tcW w:w="0" w:type="auto"/>
            <w:tcBorders>
              <w:right w:val="single" w:sz="4" w:space="0" w:color="auto"/>
            </w:tcBorders>
            <w:vAlign w:val="center"/>
          </w:tcPr>
          <w:p w14:paraId="4F13E49F" w14:textId="77777777" w:rsidR="00623A9D" w:rsidRPr="00E9040D" w:rsidRDefault="00623A9D" w:rsidP="00083C57">
            <w:pPr>
              <w:pStyle w:val="TAC"/>
            </w:pPr>
            <w:r w:rsidRPr="00E9040D">
              <w:t>0</w:t>
            </w:r>
          </w:p>
        </w:tc>
      </w:tr>
      <w:tr w:rsidR="00623A9D" w:rsidRPr="00E9040D" w14:paraId="1E38FCCB" w14:textId="77777777" w:rsidTr="00083C57">
        <w:trPr>
          <w:cantSplit/>
          <w:jc w:val="center"/>
        </w:trPr>
        <w:tc>
          <w:tcPr>
            <w:tcW w:w="0" w:type="auto"/>
            <w:tcBorders>
              <w:right w:val="double" w:sz="4" w:space="0" w:color="auto"/>
            </w:tcBorders>
            <w:vAlign w:val="center"/>
          </w:tcPr>
          <w:p w14:paraId="4C0837C1" w14:textId="77777777" w:rsidR="00623A9D" w:rsidRPr="00E9040D" w:rsidRDefault="00623A9D" w:rsidP="00083C57">
            <w:pPr>
              <w:pStyle w:val="TAC"/>
            </w:pPr>
            <w:r w:rsidRPr="00E9040D">
              <w:t>5</w:t>
            </w:r>
          </w:p>
        </w:tc>
        <w:tc>
          <w:tcPr>
            <w:tcW w:w="0" w:type="auto"/>
            <w:vAlign w:val="center"/>
          </w:tcPr>
          <w:p w14:paraId="724FBF9A" w14:textId="77777777" w:rsidR="00623A9D" w:rsidRPr="00E9040D" w:rsidRDefault="00623A9D" w:rsidP="00083C57">
            <w:pPr>
              <w:pStyle w:val="TAC"/>
            </w:pPr>
            <w:r w:rsidRPr="00E9040D">
              <w:t>2</w:t>
            </w:r>
          </w:p>
        </w:tc>
        <w:tc>
          <w:tcPr>
            <w:tcW w:w="0" w:type="auto"/>
            <w:tcBorders>
              <w:right w:val="single" w:sz="4" w:space="0" w:color="auto"/>
            </w:tcBorders>
            <w:vAlign w:val="center"/>
          </w:tcPr>
          <w:p w14:paraId="787664A3" w14:textId="77777777" w:rsidR="00623A9D" w:rsidRPr="00E9040D" w:rsidRDefault="00623A9D" w:rsidP="00083C57">
            <w:pPr>
              <w:pStyle w:val="TAC"/>
            </w:pPr>
            <w:r w:rsidRPr="00E9040D">
              <w:t>5</w:t>
            </w:r>
          </w:p>
        </w:tc>
        <w:tc>
          <w:tcPr>
            <w:tcW w:w="0" w:type="auto"/>
            <w:tcBorders>
              <w:right w:val="single" w:sz="4" w:space="0" w:color="auto"/>
            </w:tcBorders>
            <w:vAlign w:val="center"/>
          </w:tcPr>
          <w:p w14:paraId="70FFBE6B" w14:textId="77777777" w:rsidR="00623A9D" w:rsidRPr="00E9040D" w:rsidRDefault="00623A9D" w:rsidP="00083C57">
            <w:pPr>
              <w:pStyle w:val="TAC"/>
            </w:pPr>
            <w:r w:rsidRPr="00E9040D">
              <w:t>0</w:t>
            </w:r>
          </w:p>
        </w:tc>
      </w:tr>
      <w:tr w:rsidR="00623A9D" w:rsidRPr="00E9040D" w14:paraId="5653EFCA" w14:textId="77777777" w:rsidTr="00083C57">
        <w:trPr>
          <w:cantSplit/>
          <w:jc w:val="center"/>
        </w:trPr>
        <w:tc>
          <w:tcPr>
            <w:tcW w:w="0" w:type="auto"/>
            <w:tcBorders>
              <w:right w:val="double" w:sz="4" w:space="0" w:color="auto"/>
            </w:tcBorders>
            <w:vAlign w:val="center"/>
          </w:tcPr>
          <w:p w14:paraId="0B46BD35" w14:textId="77777777" w:rsidR="00623A9D" w:rsidRPr="00E9040D" w:rsidRDefault="00623A9D" w:rsidP="00083C57">
            <w:pPr>
              <w:pStyle w:val="TAC"/>
            </w:pPr>
            <w:r w:rsidRPr="00E9040D">
              <w:t>6</w:t>
            </w:r>
          </w:p>
        </w:tc>
        <w:tc>
          <w:tcPr>
            <w:tcW w:w="0" w:type="auto"/>
            <w:vAlign w:val="center"/>
          </w:tcPr>
          <w:p w14:paraId="33D55C57" w14:textId="77777777" w:rsidR="00623A9D" w:rsidRPr="00E9040D" w:rsidRDefault="00623A9D" w:rsidP="00083C57">
            <w:pPr>
              <w:pStyle w:val="TAC"/>
            </w:pPr>
            <w:r w:rsidRPr="00E9040D">
              <w:t>2</w:t>
            </w:r>
          </w:p>
        </w:tc>
        <w:tc>
          <w:tcPr>
            <w:tcW w:w="0" w:type="auto"/>
            <w:tcBorders>
              <w:right w:val="single" w:sz="4" w:space="0" w:color="auto"/>
            </w:tcBorders>
            <w:vAlign w:val="center"/>
          </w:tcPr>
          <w:p w14:paraId="1B445764" w14:textId="77777777" w:rsidR="00623A9D" w:rsidRPr="00E9040D" w:rsidRDefault="00623A9D" w:rsidP="00083C57">
            <w:pPr>
              <w:pStyle w:val="TAC"/>
            </w:pPr>
            <w:r w:rsidRPr="00E9040D">
              <w:t>6</w:t>
            </w:r>
          </w:p>
        </w:tc>
        <w:tc>
          <w:tcPr>
            <w:tcW w:w="0" w:type="auto"/>
            <w:tcBorders>
              <w:right w:val="single" w:sz="4" w:space="0" w:color="auto"/>
            </w:tcBorders>
            <w:vAlign w:val="center"/>
          </w:tcPr>
          <w:p w14:paraId="27D94C61" w14:textId="77777777" w:rsidR="00623A9D" w:rsidRPr="00E9040D" w:rsidRDefault="00623A9D" w:rsidP="00083C57">
            <w:pPr>
              <w:pStyle w:val="TAC"/>
            </w:pPr>
            <w:r w:rsidRPr="00E9040D">
              <w:t>0</w:t>
            </w:r>
          </w:p>
        </w:tc>
      </w:tr>
      <w:tr w:rsidR="00623A9D" w:rsidRPr="00E9040D" w14:paraId="28D5C35F" w14:textId="77777777" w:rsidTr="00083C57">
        <w:trPr>
          <w:cantSplit/>
          <w:jc w:val="center"/>
        </w:trPr>
        <w:tc>
          <w:tcPr>
            <w:tcW w:w="0" w:type="auto"/>
            <w:tcBorders>
              <w:right w:val="double" w:sz="4" w:space="0" w:color="auto"/>
            </w:tcBorders>
            <w:vAlign w:val="center"/>
          </w:tcPr>
          <w:p w14:paraId="6D230E51" w14:textId="77777777" w:rsidR="00623A9D" w:rsidRPr="00E9040D" w:rsidRDefault="00623A9D" w:rsidP="00083C57">
            <w:pPr>
              <w:pStyle w:val="TAC"/>
            </w:pPr>
            <w:r w:rsidRPr="00E9040D">
              <w:t>7</w:t>
            </w:r>
          </w:p>
        </w:tc>
        <w:tc>
          <w:tcPr>
            <w:tcW w:w="0" w:type="auto"/>
            <w:vAlign w:val="center"/>
          </w:tcPr>
          <w:p w14:paraId="74E935E1" w14:textId="77777777" w:rsidR="00623A9D" w:rsidRPr="00E9040D" w:rsidRDefault="00623A9D" w:rsidP="00083C57">
            <w:pPr>
              <w:pStyle w:val="TAC"/>
            </w:pPr>
            <w:r w:rsidRPr="00E9040D">
              <w:t>2</w:t>
            </w:r>
          </w:p>
        </w:tc>
        <w:tc>
          <w:tcPr>
            <w:tcW w:w="0" w:type="auto"/>
            <w:tcBorders>
              <w:right w:val="single" w:sz="4" w:space="0" w:color="auto"/>
            </w:tcBorders>
            <w:vAlign w:val="center"/>
          </w:tcPr>
          <w:p w14:paraId="31C4EDB4" w14:textId="77777777" w:rsidR="00623A9D" w:rsidRPr="00E9040D" w:rsidRDefault="00623A9D" w:rsidP="00083C57">
            <w:pPr>
              <w:pStyle w:val="TAC"/>
            </w:pPr>
            <w:r w:rsidRPr="00E9040D">
              <w:t>7</w:t>
            </w:r>
          </w:p>
        </w:tc>
        <w:tc>
          <w:tcPr>
            <w:tcW w:w="0" w:type="auto"/>
            <w:tcBorders>
              <w:right w:val="single" w:sz="4" w:space="0" w:color="auto"/>
            </w:tcBorders>
            <w:vAlign w:val="center"/>
          </w:tcPr>
          <w:p w14:paraId="6ADFDAB2" w14:textId="77777777" w:rsidR="00623A9D" w:rsidRPr="00E9040D" w:rsidRDefault="00623A9D" w:rsidP="00083C57">
            <w:pPr>
              <w:pStyle w:val="TAC"/>
            </w:pPr>
            <w:r w:rsidRPr="00E9040D">
              <w:t>0</w:t>
            </w:r>
          </w:p>
        </w:tc>
      </w:tr>
      <w:tr w:rsidR="00623A9D" w:rsidRPr="00E9040D" w14:paraId="495065DD" w14:textId="77777777" w:rsidTr="00083C57">
        <w:trPr>
          <w:cantSplit/>
          <w:jc w:val="center"/>
        </w:trPr>
        <w:tc>
          <w:tcPr>
            <w:tcW w:w="0" w:type="auto"/>
            <w:tcBorders>
              <w:right w:val="double" w:sz="4" w:space="0" w:color="auto"/>
            </w:tcBorders>
            <w:vAlign w:val="center"/>
          </w:tcPr>
          <w:p w14:paraId="2BB4CBC9" w14:textId="77777777" w:rsidR="00623A9D" w:rsidRPr="00E9040D" w:rsidRDefault="00623A9D" w:rsidP="00083C57">
            <w:pPr>
              <w:pStyle w:val="TAC"/>
            </w:pPr>
            <w:r w:rsidRPr="00E9040D">
              <w:t>8</w:t>
            </w:r>
          </w:p>
        </w:tc>
        <w:tc>
          <w:tcPr>
            <w:tcW w:w="0" w:type="auto"/>
            <w:tcBorders>
              <w:bottom w:val="single" w:sz="4" w:space="0" w:color="auto"/>
            </w:tcBorders>
            <w:vAlign w:val="center"/>
          </w:tcPr>
          <w:p w14:paraId="51FAA14E" w14:textId="77777777" w:rsidR="00623A9D" w:rsidRPr="00E9040D" w:rsidRDefault="00623A9D" w:rsidP="00083C57">
            <w:pPr>
              <w:pStyle w:val="TAC"/>
            </w:pPr>
            <w:r w:rsidRPr="00E9040D">
              <w:t>2</w:t>
            </w:r>
          </w:p>
        </w:tc>
        <w:tc>
          <w:tcPr>
            <w:tcW w:w="0" w:type="auto"/>
            <w:tcBorders>
              <w:bottom w:val="single" w:sz="4" w:space="0" w:color="auto"/>
              <w:right w:val="single" w:sz="4" w:space="0" w:color="auto"/>
            </w:tcBorders>
            <w:vAlign w:val="center"/>
          </w:tcPr>
          <w:p w14:paraId="170B0B86" w14:textId="77777777" w:rsidR="00623A9D" w:rsidRPr="00E9040D" w:rsidRDefault="00623A9D" w:rsidP="00083C57">
            <w:pPr>
              <w:pStyle w:val="TAC"/>
            </w:pPr>
            <w:r w:rsidRPr="00E9040D">
              <w:t>8</w:t>
            </w:r>
          </w:p>
        </w:tc>
        <w:tc>
          <w:tcPr>
            <w:tcW w:w="0" w:type="auto"/>
            <w:tcBorders>
              <w:bottom w:val="single" w:sz="4" w:space="0" w:color="auto"/>
              <w:right w:val="single" w:sz="4" w:space="0" w:color="auto"/>
            </w:tcBorders>
            <w:vAlign w:val="center"/>
          </w:tcPr>
          <w:p w14:paraId="1DC5D385" w14:textId="77777777" w:rsidR="00623A9D" w:rsidRPr="00E9040D" w:rsidRDefault="00623A9D" w:rsidP="00083C57">
            <w:pPr>
              <w:pStyle w:val="TAC"/>
            </w:pPr>
            <w:r w:rsidRPr="00E9040D">
              <w:t>0</w:t>
            </w:r>
          </w:p>
        </w:tc>
      </w:tr>
      <w:tr w:rsidR="00623A9D" w:rsidRPr="00E9040D" w14:paraId="721BD4A3" w14:textId="77777777" w:rsidTr="00083C57">
        <w:trPr>
          <w:cantSplit/>
          <w:jc w:val="center"/>
        </w:trPr>
        <w:tc>
          <w:tcPr>
            <w:tcW w:w="0" w:type="auto"/>
            <w:tcBorders>
              <w:right w:val="double" w:sz="4" w:space="0" w:color="auto"/>
            </w:tcBorders>
            <w:vAlign w:val="center"/>
          </w:tcPr>
          <w:p w14:paraId="2C60B33E" w14:textId="77777777" w:rsidR="00623A9D" w:rsidRPr="00E9040D" w:rsidRDefault="00623A9D" w:rsidP="00083C57">
            <w:pPr>
              <w:pStyle w:val="TAC"/>
            </w:pPr>
            <w:r w:rsidRPr="00E9040D">
              <w:t>9</w:t>
            </w:r>
          </w:p>
        </w:tc>
        <w:tc>
          <w:tcPr>
            <w:tcW w:w="0" w:type="auto"/>
            <w:tcBorders>
              <w:bottom w:val="single" w:sz="4" w:space="0" w:color="auto"/>
            </w:tcBorders>
            <w:vAlign w:val="center"/>
          </w:tcPr>
          <w:p w14:paraId="14C910D7" w14:textId="77777777" w:rsidR="00623A9D" w:rsidRPr="00E9040D" w:rsidRDefault="00623A9D" w:rsidP="00083C57">
            <w:pPr>
              <w:pStyle w:val="TAC"/>
            </w:pPr>
            <w:r w:rsidRPr="00E9040D">
              <w:t>2</w:t>
            </w:r>
          </w:p>
        </w:tc>
        <w:tc>
          <w:tcPr>
            <w:tcW w:w="0" w:type="auto"/>
            <w:tcBorders>
              <w:bottom w:val="single" w:sz="4" w:space="0" w:color="auto"/>
              <w:right w:val="single" w:sz="4" w:space="0" w:color="auto"/>
            </w:tcBorders>
            <w:vAlign w:val="center"/>
          </w:tcPr>
          <w:p w14:paraId="0097CE3E" w14:textId="77777777" w:rsidR="00623A9D" w:rsidRPr="00E9040D" w:rsidRDefault="00623A9D" w:rsidP="00083C57">
            <w:pPr>
              <w:pStyle w:val="TAC"/>
            </w:pPr>
            <w:r w:rsidRPr="00E9040D">
              <w:t>9</w:t>
            </w:r>
          </w:p>
        </w:tc>
        <w:tc>
          <w:tcPr>
            <w:tcW w:w="0" w:type="auto"/>
            <w:tcBorders>
              <w:bottom w:val="single" w:sz="4" w:space="0" w:color="auto"/>
              <w:right w:val="single" w:sz="4" w:space="0" w:color="auto"/>
            </w:tcBorders>
            <w:vAlign w:val="center"/>
          </w:tcPr>
          <w:p w14:paraId="5ACFD499" w14:textId="77777777" w:rsidR="00623A9D" w:rsidRPr="00E9040D" w:rsidRDefault="00623A9D" w:rsidP="00083C57">
            <w:pPr>
              <w:pStyle w:val="TAC"/>
            </w:pPr>
            <w:r w:rsidRPr="00E9040D">
              <w:t>0</w:t>
            </w:r>
          </w:p>
        </w:tc>
      </w:tr>
      <w:tr w:rsidR="00623A9D" w:rsidRPr="00E9040D" w14:paraId="5FBE156B" w14:textId="77777777" w:rsidTr="00083C57">
        <w:trPr>
          <w:cantSplit/>
          <w:jc w:val="center"/>
        </w:trPr>
        <w:tc>
          <w:tcPr>
            <w:tcW w:w="0" w:type="auto"/>
            <w:tcBorders>
              <w:right w:val="double" w:sz="4" w:space="0" w:color="auto"/>
            </w:tcBorders>
            <w:vAlign w:val="center"/>
          </w:tcPr>
          <w:p w14:paraId="30B95B77" w14:textId="77777777" w:rsidR="00623A9D" w:rsidRPr="00E9040D" w:rsidRDefault="00623A9D" w:rsidP="00083C57">
            <w:pPr>
              <w:pStyle w:val="TAC"/>
            </w:pPr>
            <w:r w:rsidRPr="00E9040D">
              <w:t>10</w:t>
            </w:r>
          </w:p>
        </w:tc>
        <w:tc>
          <w:tcPr>
            <w:tcW w:w="0" w:type="auto"/>
            <w:tcBorders>
              <w:bottom w:val="single" w:sz="4" w:space="0" w:color="auto"/>
            </w:tcBorders>
            <w:vAlign w:val="center"/>
          </w:tcPr>
          <w:p w14:paraId="51F6AD96" w14:textId="77777777" w:rsidR="00623A9D" w:rsidRPr="00E9040D" w:rsidRDefault="00623A9D" w:rsidP="00083C57">
            <w:pPr>
              <w:pStyle w:val="TAC"/>
            </w:pPr>
            <w:r w:rsidRPr="00E9040D">
              <w:t>2</w:t>
            </w:r>
          </w:p>
        </w:tc>
        <w:tc>
          <w:tcPr>
            <w:tcW w:w="0" w:type="auto"/>
            <w:tcBorders>
              <w:bottom w:val="single" w:sz="4" w:space="0" w:color="auto"/>
              <w:right w:val="single" w:sz="4" w:space="0" w:color="auto"/>
            </w:tcBorders>
            <w:vAlign w:val="center"/>
          </w:tcPr>
          <w:p w14:paraId="7F6E26A9" w14:textId="77777777" w:rsidR="00623A9D" w:rsidRPr="00E9040D" w:rsidRDefault="00623A9D" w:rsidP="00083C57">
            <w:pPr>
              <w:pStyle w:val="TAC"/>
            </w:pPr>
            <w:r w:rsidRPr="00E9040D">
              <w:t>10</w:t>
            </w:r>
          </w:p>
        </w:tc>
        <w:tc>
          <w:tcPr>
            <w:tcW w:w="0" w:type="auto"/>
            <w:tcBorders>
              <w:bottom w:val="single" w:sz="4" w:space="0" w:color="auto"/>
              <w:right w:val="single" w:sz="4" w:space="0" w:color="auto"/>
            </w:tcBorders>
            <w:vAlign w:val="center"/>
          </w:tcPr>
          <w:p w14:paraId="3FCE1310" w14:textId="77777777" w:rsidR="00623A9D" w:rsidRPr="00E9040D" w:rsidRDefault="00623A9D" w:rsidP="00083C57">
            <w:pPr>
              <w:pStyle w:val="TAC"/>
            </w:pPr>
            <w:r w:rsidRPr="00E9040D">
              <w:t>0</w:t>
            </w:r>
          </w:p>
        </w:tc>
      </w:tr>
      <w:tr w:rsidR="00623A9D" w:rsidRPr="00E9040D" w14:paraId="457004F2" w14:textId="77777777" w:rsidTr="00083C57">
        <w:trPr>
          <w:cantSplit/>
          <w:jc w:val="center"/>
        </w:trPr>
        <w:tc>
          <w:tcPr>
            <w:tcW w:w="0" w:type="auto"/>
            <w:tcBorders>
              <w:right w:val="double" w:sz="4" w:space="0" w:color="auto"/>
            </w:tcBorders>
            <w:vAlign w:val="center"/>
          </w:tcPr>
          <w:p w14:paraId="1A488416" w14:textId="77777777" w:rsidR="00623A9D" w:rsidRPr="00E9040D" w:rsidRDefault="00623A9D" w:rsidP="00083C57">
            <w:pPr>
              <w:pStyle w:val="TAC"/>
            </w:pPr>
            <w:r w:rsidRPr="00E9040D">
              <w:t>11</w:t>
            </w:r>
          </w:p>
        </w:tc>
        <w:tc>
          <w:tcPr>
            <w:tcW w:w="0" w:type="auto"/>
            <w:tcBorders>
              <w:bottom w:val="single" w:sz="4" w:space="0" w:color="auto"/>
            </w:tcBorders>
            <w:vAlign w:val="center"/>
          </w:tcPr>
          <w:p w14:paraId="6B000E24" w14:textId="77777777" w:rsidR="00623A9D" w:rsidRPr="00E9040D" w:rsidRDefault="00623A9D" w:rsidP="00083C57">
            <w:pPr>
              <w:pStyle w:val="TAC"/>
            </w:pPr>
            <w:r w:rsidRPr="00E9040D">
              <w:t>4</w:t>
            </w:r>
          </w:p>
        </w:tc>
        <w:tc>
          <w:tcPr>
            <w:tcW w:w="0" w:type="auto"/>
            <w:tcBorders>
              <w:bottom w:val="single" w:sz="4" w:space="0" w:color="auto"/>
              <w:right w:val="single" w:sz="4" w:space="0" w:color="auto"/>
            </w:tcBorders>
            <w:vAlign w:val="center"/>
          </w:tcPr>
          <w:p w14:paraId="7C2B6639" w14:textId="77777777" w:rsidR="00623A9D" w:rsidRPr="00E9040D" w:rsidRDefault="00623A9D" w:rsidP="00083C57">
            <w:pPr>
              <w:pStyle w:val="TAC"/>
            </w:pPr>
            <w:r w:rsidRPr="00E9040D">
              <w:t>10</w:t>
            </w:r>
          </w:p>
        </w:tc>
        <w:tc>
          <w:tcPr>
            <w:tcW w:w="0" w:type="auto"/>
            <w:tcBorders>
              <w:bottom w:val="single" w:sz="4" w:space="0" w:color="auto"/>
              <w:right w:val="single" w:sz="4" w:space="0" w:color="auto"/>
            </w:tcBorders>
            <w:vAlign w:val="center"/>
          </w:tcPr>
          <w:p w14:paraId="27FD8F52" w14:textId="77777777" w:rsidR="00623A9D" w:rsidRPr="00E9040D" w:rsidRDefault="00623A9D" w:rsidP="00083C57">
            <w:pPr>
              <w:pStyle w:val="TAC"/>
            </w:pPr>
            <w:r w:rsidRPr="00E9040D">
              <w:t>0</w:t>
            </w:r>
          </w:p>
        </w:tc>
      </w:tr>
      <w:tr w:rsidR="00623A9D" w:rsidRPr="00E9040D" w14:paraId="6930BFF8" w14:textId="77777777" w:rsidTr="00083C57">
        <w:trPr>
          <w:cantSplit/>
          <w:jc w:val="center"/>
        </w:trPr>
        <w:tc>
          <w:tcPr>
            <w:tcW w:w="0" w:type="auto"/>
            <w:tcBorders>
              <w:right w:val="double" w:sz="4" w:space="0" w:color="auto"/>
            </w:tcBorders>
            <w:vAlign w:val="center"/>
          </w:tcPr>
          <w:p w14:paraId="757A8EAE" w14:textId="77777777" w:rsidR="00623A9D" w:rsidRPr="00E9040D" w:rsidRDefault="00623A9D" w:rsidP="00083C57">
            <w:pPr>
              <w:pStyle w:val="TAC"/>
            </w:pPr>
            <w:r w:rsidRPr="00E9040D">
              <w:t>12</w:t>
            </w:r>
          </w:p>
        </w:tc>
        <w:tc>
          <w:tcPr>
            <w:tcW w:w="0" w:type="auto"/>
            <w:vAlign w:val="center"/>
          </w:tcPr>
          <w:p w14:paraId="79C09016" w14:textId="77777777" w:rsidR="00623A9D" w:rsidRPr="00E9040D" w:rsidRDefault="00623A9D" w:rsidP="00083C57">
            <w:pPr>
              <w:pStyle w:val="TAC"/>
            </w:pPr>
            <w:r w:rsidRPr="00E9040D">
              <w:t>4</w:t>
            </w:r>
          </w:p>
        </w:tc>
        <w:tc>
          <w:tcPr>
            <w:tcW w:w="0" w:type="auto"/>
            <w:tcBorders>
              <w:right w:val="single" w:sz="4" w:space="0" w:color="auto"/>
            </w:tcBorders>
            <w:vAlign w:val="center"/>
          </w:tcPr>
          <w:p w14:paraId="6B6484F7" w14:textId="77777777" w:rsidR="00623A9D" w:rsidRPr="00E9040D" w:rsidRDefault="00623A9D" w:rsidP="00083C57">
            <w:pPr>
              <w:pStyle w:val="TAC"/>
            </w:pPr>
            <w:r w:rsidRPr="00E9040D">
              <w:t>11</w:t>
            </w:r>
          </w:p>
        </w:tc>
        <w:tc>
          <w:tcPr>
            <w:tcW w:w="0" w:type="auto"/>
            <w:tcBorders>
              <w:right w:val="single" w:sz="4" w:space="0" w:color="auto"/>
            </w:tcBorders>
            <w:vAlign w:val="center"/>
          </w:tcPr>
          <w:p w14:paraId="0A4DE401" w14:textId="77777777" w:rsidR="00623A9D" w:rsidRPr="00E9040D" w:rsidRDefault="00623A9D" w:rsidP="00083C57">
            <w:pPr>
              <w:pStyle w:val="TAC"/>
            </w:pPr>
            <w:r w:rsidRPr="00E9040D">
              <w:t>0</w:t>
            </w:r>
          </w:p>
        </w:tc>
      </w:tr>
      <w:tr w:rsidR="00623A9D" w:rsidRPr="00E9040D" w14:paraId="2EE41F69" w14:textId="77777777" w:rsidTr="00083C57">
        <w:trPr>
          <w:cantSplit/>
          <w:jc w:val="center"/>
        </w:trPr>
        <w:tc>
          <w:tcPr>
            <w:tcW w:w="0" w:type="auto"/>
            <w:tcBorders>
              <w:right w:val="double" w:sz="4" w:space="0" w:color="auto"/>
            </w:tcBorders>
            <w:vAlign w:val="center"/>
          </w:tcPr>
          <w:p w14:paraId="0E41837C" w14:textId="77777777" w:rsidR="00623A9D" w:rsidRPr="00E9040D" w:rsidRDefault="00623A9D" w:rsidP="00083C57">
            <w:pPr>
              <w:pStyle w:val="TAC"/>
            </w:pPr>
            <w:r w:rsidRPr="00E9040D">
              <w:t>13</w:t>
            </w:r>
          </w:p>
        </w:tc>
        <w:tc>
          <w:tcPr>
            <w:tcW w:w="0" w:type="auto"/>
            <w:vAlign w:val="center"/>
          </w:tcPr>
          <w:p w14:paraId="025DDF3A" w14:textId="77777777" w:rsidR="00623A9D" w:rsidRPr="00E9040D" w:rsidRDefault="00623A9D" w:rsidP="00083C57">
            <w:pPr>
              <w:pStyle w:val="TAC"/>
            </w:pPr>
            <w:r w:rsidRPr="00E9040D">
              <w:t>4</w:t>
            </w:r>
          </w:p>
        </w:tc>
        <w:tc>
          <w:tcPr>
            <w:tcW w:w="0" w:type="auto"/>
            <w:tcBorders>
              <w:right w:val="single" w:sz="4" w:space="0" w:color="auto"/>
            </w:tcBorders>
            <w:vAlign w:val="center"/>
          </w:tcPr>
          <w:p w14:paraId="664969DE" w14:textId="77777777" w:rsidR="00623A9D" w:rsidRPr="00E9040D" w:rsidRDefault="00623A9D" w:rsidP="00083C57">
            <w:pPr>
              <w:pStyle w:val="TAC"/>
            </w:pPr>
            <w:r w:rsidRPr="00E9040D">
              <w:t>12</w:t>
            </w:r>
          </w:p>
        </w:tc>
        <w:tc>
          <w:tcPr>
            <w:tcW w:w="0" w:type="auto"/>
            <w:tcBorders>
              <w:right w:val="single" w:sz="4" w:space="0" w:color="auto"/>
            </w:tcBorders>
            <w:vAlign w:val="center"/>
          </w:tcPr>
          <w:p w14:paraId="296F5387" w14:textId="77777777" w:rsidR="00623A9D" w:rsidRPr="00E9040D" w:rsidRDefault="00623A9D" w:rsidP="00083C57">
            <w:pPr>
              <w:pStyle w:val="TAC"/>
            </w:pPr>
            <w:r w:rsidRPr="00E9040D">
              <w:t>0</w:t>
            </w:r>
          </w:p>
        </w:tc>
      </w:tr>
      <w:tr w:rsidR="00623A9D" w:rsidRPr="00E9040D" w14:paraId="022B48F0" w14:textId="77777777" w:rsidTr="00083C57">
        <w:trPr>
          <w:cantSplit/>
          <w:jc w:val="center"/>
        </w:trPr>
        <w:tc>
          <w:tcPr>
            <w:tcW w:w="0" w:type="auto"/>
            <w:tcBorders>
              <w:right w:val="double" w:sz="4" w:space="0" w:color="auto"/>
            </w:tcBorders>
            <w:vAlign w:val="center"/>
          </w:tcPr>
          <w:p w14:paraId="0095CFEC" w14:textId="77777777" w:rsidR="00623A9D" w:rsidRPr="00E9040D" w:rsidRDefault="00623A9D" w:rsidP="00083C57">
            <w:pPr>
              <w:pStyle w:val="TAC"/>
            </w:pPr>
            <w:r w:rsidRPr="00E9040D">
              <w:t>14</w:t>
            </w:r>
          </w:p>
        </w:tc>
        <w:tc>
          <w:tcPr>
            <w:tcW w:w="0" w:type="auto"/>
            <w:vAlign w:val="center"/>
          </w:tcPr>
          <w:p w14:paraId="0E563CDF" w14:textId="77777777" w:rsidR="00623A9D" w:rsidRPr="00E9040D" w:rsidRDefault="00623A9D" w:rsidP="00083C57">
            <w:pPr>
              <w:pStyle w:val="TAC"/>
            </w:pPr>
            <w:r w:rsidRPr="00E9040D">
              <w:t>4</w:t>
            </w:r>
          </w:p>
        </w:tc>
        <w:tc>
          <w:tcPr>
            <w:tcW w:w="0" w:type="auto"/>
            <w:tcBorders>
              <w:right w:val="single" w:sz="4" w:space="0" w:color="auto"/>
            </w:tcBorders>
            <w:vAlign w:val="center"/>
          </w:tcPr>
          <w:p w14:paraId="1D69E9F7" w14:textId="77777777" w:rsidR="00623A9D" w:rsidRPr="00E9040D" w:rsidRDefault="00623A9D" w:rsidP="00083C57">
            <w:pPr>
              <w:pStyle w:val="TAC"/>
            </w:pPr>
            <w:r w:rsidRPr="00E9040D">
              <w:t>13</w:t>
            </w:r>
          </w:p>
        </w:tc>
        <w:tc>
          <w:tcPr>
            <w:tcW w:w="0" w:type="auto"/>
            <w:tcBorders>
              <w:right w:val="single" w:sz="4" w:space="0" w:color="auto"/>
            </w:tcBorders>
            <w:vAlign w:val="center"/>
          </w:tcPr>
          <w:p w14:paraId="03417B7E" w14:textId="77777777" w:rsidR="00623A9D" w:rsidRPr="00E9040D" w:rsidRDefault="00623A9D" w:rsidP="00083C57">
            <w:pPr>
              <w:pStyle w:val="TAC"/>
            </w:pPr>
            <w:r w:rsidRPr="00E9040D">
              <w:t>0</w:t>
            </w:r>
          </w:p>
        </w:tc>
      </w:tr>
      <w:tr w:rsidR="00623A9D" w:rsidRPr="00E9040D" w14:paraId="24C5E43D" w14:textId="77777777" w:rsidTr="00083C57">
        <w:trPr>
          <w:cantSplit/>
          <w:jc w:val="center"/>
        </w:trPr>
        <w:tc>
          <w:tcPr>
            <w:tcW w:w="0" w:type="auto"/>
            <w:tcBorders>
              <w:right w:val="double" w:sz="4" w:space="0" w:color="auto"/>
            </w:tcBorders>
            <w:vAlign w:val="center"/>
          </w:tcPr>
          <w:p w14:paraId="5199C4D7" w14:textId="77777777" w:rsidR="00623A9D" w:rsidRPr="00E9040D" w:rsidRDefault="00623A9D" w:rsidP="00083C57">
            <w:pPr>
              <w:pStyle w:val="TAC"/>
            </w:pPr>
            <w:r w:rsidRPr="00E9040D">
              <w:t>15</w:t>
            </w:r>
          </w:p>
        </w:tc>
        <w:tc>
          <w:tcPr>
            <w:tcW w:w="0" w:type="auto"/>
            <w:tcBorders>
              <w:bottom w:val="single" w:sz="4" w:space="0" w:color="auto"/>
            </w:tcBorders>
            <w:vAlign w:val="center"/>
          </w:tcPr>
          <w:p w14:paraId="1321544B" w14:textId="77777777" w:rsidR="00623A9D" w:rsidRPr="00E9040D" w:rsidRDefault="00623A9D" w:rsidP="00083C57">
            <w:pPr>
              <w:pStyle w:val="TAC"/>
            </w:pPr>
            <w:r w:rsidRPr="00E9040D">
              <w:t>4</w:t>
            </w:r>
          </w:p>
        </w:tc>
        <w:tc>
          <w:tcPr>
            <w:tcW w:w="0" w:type="auto"/>
            <w:tcBorders>
              <w:bottom w:val="single" w:sz="4" w:space="0" w:color="auto"/>
              <w:right w:val="single" w:sz="4" w:space="0" w:color="auto"/>
            </w:tcBorders>
            <w:vAlign w:val="center"/>
          </w:tcPr>
          <w:p w14:paraId="00AB6FDB" w14:textId="77777777" w:rsidR="00623A9D" w:rsidRPr="00E9040D" w:rsidRDefault="00623A9D" w:rsidP="00083C57">
            <w:pPr>
              <w:pStyle w:val="TAC"/>
            </w:pPr>
            <w:r w:rsidRPr="00E9040D">
              <w:t>14</w:t>
            </w:r>
          </w:p>
        </w:tc>
        <w:tc>
          <w:tcPr>
            <w:tcW w:w="0" w:type="auto"/>
            <w:tcBorders>
              <w:bottom w:val="single" w:sz="4" w:space="0" w:color="auto"/>
              <w:right w:val="single" w:sz="4" w:space="0" w:color="auto"/>
            </w:tcBorders>
            <w:vAlign w:val="center"/>
          </w:tcPr>
          <w:p w14:paraId="4BEED749" w14:textId="77777777" w:rsidR="00623A9D" w:rsidRPr="00E9040D" w:rsidRDefault="00623A9D" w:rsidP="00083C57">
            <w:pPr>
              <w:pStyle w:val="TAC"/>
            </w:pPr>
            <w:r w:rsidRPr="00E9040D">
              <w:t>0</w:t>
            </w:r>
          </w:p>
        </w:tc>
      </w:tr>
      <w:tr w:rsidR="00623A9D" w:rsidRPr="00E9040D" w14:paraId="35ABA70A" w14:textId="77777777" w:rsidTr="00083C57">
        <w:trPr>
          <w:cantSplit/>
          <w:jc w:val="center"/>
        </w:trPr>
        <w:tc>
          <w:tcPr>
            <w:tcW w:w="0" w:type="auto"/>
            <w:tcBorders>
              <w:right w:val="double" w:sz="4" w:space="0" w:color="auto"/>
            </w:tcBorders>
            <w:vAlign w:val="center"/>
          </w:tcPr>
          <w:p w14:paraId="56D1B97F" w14:textId="77777777" w:rsidR="00623A9D" w:rsidRPr="00E9040D" w:rsidRDefault="00623A9D" w:rsidP="00083C57">
            <w:pPr>
              <w:pStyle w:val="TAC"/>
            </w:pPr>
            <w:r w:rsidRPr="00E9040D">
              <w:t>16</w:t>
            </w:r>
          </w:p>
        </w:tc>
        <w:tc>
          <w:tcPr>
            <w:tcW w:w="0" w:type="auto"/>
            <w:vAlign w:val="center"/>
          </w:tcPr>
          <w:p w14:paraId="46C625F6" w14:textId="77777777" w:rsidR="00623A9D" w:rsidRPr="00E9040D" w:rsidRDefault="00623A9D" w:rsidP="00083C57">
            <w:pPr>
              <w:pStyle w:val="TAC"/>
            </w:pPr>
            <w:r w:rsidRPr="00E9040D">
              <w:t>4</w:t>
            </w:r>
          </w:p>
        </w:tc>
        <w:tc>
          <w:tcPr>
            <w:tcW w:w="0" w:type="auto"/>
            <w:tcBorders>
              <w:right w:val="single" w:sz="4" w:space="0" w:color="auto"/>
            </w:tcBorders>
            <w:vAlign w:val="center"/>
          </w:tcPr>
          <w:p w14:paraId="3AAB2CA1" w14:textId="77777777" w:rsidR="00623A9D" w:rsidRPr="00E9040D" w:rsidRDefault="00623A9D" w:rsidP="00083C57">
            <w:pPr>
              <w:pStyle w:val="TAC"/>
            </w:pPr>
            <w:r w:rsidRPr="00E9040D">
              <w:t>15</w:t>
            </w:r>
          </w:p>
        </w:tc>
        <w:tc>
          <w:tcPr>
            <w:tcW w:w="0" w:type="auto"/>
            <w:tcBorders>
              <w:right w:val="single" w:sz="4" w:space="0" w:color="auto"/>
            </w:tcBorders>
            <w:vAlign w:val="center"/>
          </w:tcPr>
          <w:p w14:paraId="53DBE34B" w14:textId="77777777" w:rsidR="00623A9D" w:rsidRPr="00E9040D" w:rsidRDefault="00623A9D" w:rsidP="00083C57">
            <w:pPr>
              <w:pStyle w:val="TAC"/>
            </w:pPr>
            <w:r w:rsidRPr="00E9040D">
              <w:t>0</w:t>
            </w:r>
          </w:p>
        </w:tc>
      </w:tr>
      <w:tr w:rsidR="00623A9D" w:rsidRPr="00E9040D" w14:paraId="5F7FAF37" w14:textId="77777777" w:rsidTr="00083C57">
        <w:trPr>
          <w:cantSplit/>
          <w:jc w:val="center"/>
        </w:trPr>
        <w:tc>
          <w:tcPr>
            <w:tcW w:w="0" w:type="auto"/>
            <w:tcBorders>
              <w:right w:val="double" w:sz="4" w:space="0" w:color="auto"/>
            </w:tcBorders>
            <w:vAlign w:val="center"/>
          </w:tcPr>
          <w:p w14:paraId="1533E89A" w14:textId="77777777" w:rsidR="00623A9D" w:rsidRPr="00E9040D" w:rsidRDefault="00623A9D" w:rsidP="00083C57">
            <w:pPr>
              <w:pStyle w:val="TAC"/>
            </w:pPr>
            <w:r w:rsidRPr="00E9040D">
              <w:t>17</w:t>
            </w:r>
          </w:p>
        </w:tc>
        <w:tc>
          <w:tcPr>
            <w:tcW w:w="0" w:type="auto"/>
            <w:vAlign w:val="center"/>
          </w:tcPr>
          <w:p w14:paraId="036F17BE" w14:textId="77777777" w:rsidR="00623A9D" w:rsidRPr="00E9040D" w:rsidRDefault="00623A9D" w:rsidP="00083C57">
            <w:pPr>
              <w:pStyle w:val="TAC"/>
            </w:pPr>
            <w:r w:rsidRPr="00E9040D">
              <w:t>4</w:t>
            </w:r>
          </w:p>
        </w:tc>
        <w:tc>
          <w:tcPr>
            <w:tcW w:w="0" w:type="auto"/>
            <w:tcBorders>
              <w:right w:val="single" w:sz="4" w:space="0" w:color="auto"/>
            </w:tcBorders>
            <w:vAlign w:val="center"/>
          </w:tcPr>
          <w:p w14:paraId="57EE858D" w14:textId="77777777" w:rsidR="00623A9D" w:rsidRPr="00E9040D" w:rsidRDefault="00623A9D" w:rsidP="00083C57">
            <w:pPr>
              <w:pStyle w:val="TAC"/>
            </w:pPr>
            <w:r w:rsidRPr="00E9040D">
              <w:t>16</w:t>
            </w:r>
          </w:p>
        </w:tc>
        <w:tc>
          <w:tcPr>
            <w:tcW w:w="0" w:type="auto"/>
            <w:tcBorders>
              <w:right w:val="single" w:sz="4" w:space="0" w:color="auto"/>
            </w:tcBorders>
            <w:vAlign w:val="center"/>
          </w:tcPr>
          <w:p w14:paraId="74864E88" w14:textId="77777777" w:rsidR="00623A9D" w:rsidRPr="00E9040D" w:rsidRDefault="00623A9D" w:rsidP="00083C57">
            <w:pPr>
              <w:pStyle w:val="TAC"/>
            </w:pPr>
            <w:r w:rsidRPr="00E9040D">
              <w:t>0</w:t>
            </w:r>
          </w:p>
        </w:tc>
      </w:tr>
      <w:tr w:rsidR="00623A9D" w:rsidRPr="00E9040D" w14:paraId="535B1246" w14:textId="77777777" w:rsidTr="00083C57">
        <w:trPr>
          <w:cantSplit/>
          <w:jc w:val="center"/>
        </w:trPr>
        <w:tc>
          <w:tcPr>
            <w:tcW w:w="0" w:type="auto"/>
            <w:tcBorders>
              <w:right w:val="double" w:sz="4" w:space="0" w:color="auto"/>
            </w:tcBorders>
            <w:vAlign w:val="center"/>
          </w:tcPr>
          <w:p w14:paraId="4071BBE7" w14:textId="77777777" w:rsidR="00623A9D" w:rsidRPr="00E9040D" w:rsidRDefault="00623A9D" w:rsidP="00083C57">
            <w:pPr>
              <w:pStyle w:val="TAC"/>
            </w:pPr>
            <w:r w:rsidRPr="00E9040D">
              <w:t>18</w:t>
            </w:r>
          </w:p>
        </w:tc>
        <w:tc>
          <w:tcPr>
            <w:tcW w:w="0" w:type="auto"/>
            <w:tcBorders>
              <w:bottom w:val="single" w:sz="4" w:space="0" w:color="auto"/>
            </w:tcBorders>
            <w:vAlign w:val="center"/>
          </w:tcPr>
          <w:p w14:paraId="66426E79" w14:textId="77777777" w:rsidR="00623A9D" w:rsidRPr="00E9040D" w:rsidRDefault="00623A9D" w:rsidP="00083C57">
            <w:pPr>
              <w:pStyle w:val="TAC"/>
            </w:pPr>
            <w:r w:rsidRPr="00E9040D">
              <w:t>4</w:t>
            </w:r>
          </w:p>
        </w:tc>
        <w:tc>
          <w:tcPr>
            <w:tcW w:w="0" w:type="auto"/>
            <w:tcBorders>
              <w:bottom w:val="single" w:sz="4" w:space="0" w:color="auto"/>
              <w:right w:val="single" w:sz="4" w:space="0" w:color="auto"/>
            </w:tcBorders>
            <w:vAlign w:val="center"/>
          </w:tcPr>
          <w:p w14:paraId="1D9504D5" w14:textId="77777777" w:rsidR="00623A9D" w:rsidRPr="00E9040D" w:rsidRDefault="00623A9D" w:rsidP="00083C57">
            <w:pPr>
              <w:pStyle w:val="TAC"/>
            </w:pPr>
            <w:r w:rsidRPr="00E9040D">
              <w:t>17</w:t>
            </w:r>
          </w:p>
        </w:tc>
        <w:tc>
          <w:tcPr>
            <w:tcW w:w="0" w:type="auto"/>
            <w:tcBorders>
              <w:bottom w:val="single" w:sz="4" w:space="0" w:color="auto"/>
              <w:right w:val="single" w:sz="4" w:space="0" w:color="auto"/>
            </w:tcBorders>
            <w:vAlign w:val="center"/>
          </w:tcPr>
          <w:p w14:paraId="78E70FEE" w14:textId="77777777" w:rsidR="00623A9D" w:rsidRPr="00E9040D" w:rsidRDefault="00623A9D" w:rsidP="00083C57">
            <w:pPr>
              <w:pStyle w:val="TAC"/>
            </w:pPr>
            <w:r w:rsidRPr="00E9040D">
              <w:t>0</w:t>
            </w:r>
          </w:p>
        </w:tc>
      </w:tr>
      <w:tr w:rsidR="00623A9D" w:rsidRPr="00E9040D" w14:paraId="4FF460FA" w14:textId="77777777" w:rsidTr="00083C57">
        <w:trPr>
          <w:cantSplit/>
          <w:jc w:val="center"/>
        </w:trPr>
        <w:tc>
          <w:tcPr>
            <w:tcW w:w="0" w:type="auto"/>
            <w:tcBorders>
              <w:right w:val="double" w:sz="4" w:space="0" w:color="auto"/>
            </w:tcBorders>
            <w:vAlign w:val="center"/>
          </w:tcPr>
          <w:p w14:paraId="67D8E829" w14:textId="77777777" w:rsidR="00623A9D" w:rsidRPr="00E9040D" w:rsidRDefault="00623A9D" w:rsidP="00083C57">
            <w:pPr>
              <w:pStyle w:val="TAC"/>
            </w:pPr>
            <w:r w:rsidRPr="00E9040D">
              <w:t>19</w:t>
            </w:r>
          </w:p>
        </w:tc>
        <w:tc>
          <w:tcPr>
            <w:tcW w:w="0" w:type="auto"/>
            <w:tcBorders>
              <w:bottom w:val="single" w:sz="4" w:space="0" w:color="auto"/>
            </w:tcBorders>
            <w:vAlign w:val="center"/>
          </w:tcPr>
          <w:p w14:paraId="074F59D8" w14:textId="77777777" w:rsidR="00623A9D" w:rsidRPr="00E9040D" w:rsidRDefault="00623A9D" w:rsidP="00083C57">
            <w:pPr>
              <w:pStyle w:val="TAC"/>
            </w:pPr>
            <w:r w:rsidRPr="00E9040D">
              <w:t>4</w:t>
            </w:r>
          </w:p>
        </w:tc>
        <w:tc>
          <w:tcPr>
            <w:tcW w:w="0" w:type="auto"/>
            <w:tcBorders>
              <w:bottom w:val="single" w:sz="4" w:space="0" w:color="auto"/>
              <w:right w:val="single" w:sz="4" w:space="0" w:color="auto"/>
            </w:tcBorders>
            <w:vAlign w:val="center"/>
          </w:tcPr>
          <w:p w14:paraId="0A366AFF" w14:textId="77777777" w:rsidR="00623A9D" w:rsidRPr="00E9040D" w:rsidRDefault="00623A9D" w:rsidP="00083C57">
            <w:pPr>
              <w:pStyle w:val="TAC"/>
            </w:pPr>
            <w:r w:rsidRPr="00E9040D">
              <w:t>18</w:t>
            </w:r>
          </w:p>
        </w:tc>
        <w:tc>
          <w:tcPr>
            <w:tcW w:w="0" w:type="auto"/>
            <w:tcBorders>
              <w:bottom w:val="single" w:sz="4" w:space="0" w:color="auto"/>
              <w:right w:val="single" w:sz="4" w:space="0" w:color="auto"/>
            </w:tcBorders>
            <w:vAlign w:val="center"/>
          </w:tcPr>
          <w:p w14:paraId="64B35C9A" w14:textId="77777777" w:rsidR="00623A9D" w:rsidRPr="00E9040D" w:rsidRDefault="00623A9D" w:rsidP="00083C57">
            <w:pPr>
              <w:pStyle w:val="TAC"/>
            </w:pPr>
            <w:r w:rsidRPr="00E9040D">
              <w:t>0</w:t>
            </w:r>
          </w:p>
        </w:tc>
      </w:tr>
      <w:tr w:rsidR="00623A9D" w:rsidRPr="00E9040D" w14:paraId="78C030FE" w14:textId="77777777" w:rsidTr="00083C57">
        <w:trPr>
          <w:cantSplit/>
          <w:jc w:val="center"/>
        </w:trPr>
        <w:tc>
          <w:tcPr>
            <w:tcW w:w="0" w:type="auto"/>
            <w:tcBorders>
              <w:right w:val="double" w:sz="4" w:space="0" w:color="auto"/>
            </w:tcBorders>
            <w:vAlign w:val="center"/>
          </w:tcPr>
          <w:p w14:paraId="6D393946" w14:textId="77777777" w:rsidR="00623A9D" w:rsidRPr="00E9040D" w:rsidRDefault="00623A9D" w:rsidP="00083C57">
            <w:pPr>
              <w:pStyle w:val="TAC"/>
            </w:pPr>
            <w:r w:rsidRPr="00E9040D">
              <w:t>20</w:t>
            </w:r>
          </w:p>
        </w:tc>
        <w:tc>
          <w:tcPr>
            <w:tcW w:w="0" w:type="auto"/>
            <w:tcBorders>
              <w:bottom w:val="single" w:sz="4" w:space="0" w:color="auto"/>
            </w:tcBorders>
            <w:vAlign w:val="center"/>
          </w:tcPr>
          <w:p w14:paraId="47572632" w14:textId="77777777" w:rsidR="00623A9D" w:rsidRPr="00E9040D" w:rsidRDefault="00623A9D" w:rsidP="00083C57">
            <w:pPr>
              <w:pStyle w:val="TAC"/>
            </w:pPr>
            <w:r w:rsidRPr="00E9040D">
              <w:t>4</w:t>
            </w:r>
          </w:p>
        </w:tc>
        <w:tc>
          <w:tcPr>
            <w:tcW w:w="0" w:type="auto"/>
            <w:tcBorders>
              <w:bottom w:val="single" w:sz="4" w:space="0" w:color="auto"/>
              <w:right w:val="single" w:sz="4" w:space="0" w:color="auto"/>
            </w:tcBorders>
            <w:vAlign w:val="center"/>
          </w:tcPr>
          <w:p w14:paraId="75611810" w14:textId="77777777" w:rsidR="00623A9D" w:rsidRPr="00E9040D" w:rsidRDefault="00623A9D" w:rsidP="00083C57">
            <w:pPr>
              <w:pStyle w:val="TAC"/>
            </w:pPr>
            <w:r w:rsidRPr="00E9040D">
              <w:t>19</w:t>
            </w:r>
          </w:p>
        </w:tc>
        <w:tc>
          <w:tcPr>
            <w:tcW w:w="0" w:type="auto"/>
            <w:tcBorders>
              <w:bottom w:val="single" w:sz="4" w:space="0" w:color="auto"/>
              <w:right w:val="single" w:sz="4" w:space="0" w:color="auto"/>
            </w:tcBorders>
            <w:vAlign w:val="center"/>
          </w:tcPr>
          <w:p w14:paraId="28E51E17" w14:textId="77777777" w:rsidR="00623A9D" w:rsidRPr="00E9040D" w:rsidRDefault="00623A9D" w:rsidP="00083C57">
            <w:pPr>
              <w:pStyle w:val="TAC"/>
            </w:pPr>
            <w:r w:rsidRPr="00E9040D">
              <w:t>0</w:t>
            </w:r>
          </w:p>
        </w:tc>
      </w:tr>
      <w:tr w:rsidR="00623A9D" w:rsidRPr="00E9040D" w14:paraId="1E7EC66B" w14:textId="77777777" w:rsidTr="00083C57">
        <w:trPr>
          <w:cantSplit/>
          <w:jc w:val="center"/>
        </w:trPr>
        <w:tc>
          <w:tcPr>
            <w:tcW w:w="0" w:type="auto"/>
            <w:tcBorders>
              <w:right w:val="double" w:sz="4" w:space="0" w:color="auto"/>
            </w:tcBorders>
            <w:vAlign w:val="center"/>
          </w:tcPr>
          <w:p w14:paraId="00247BE9" w14:textId="77777777" w:rsidR="00623A9D" w:rsidRPr="00E9040D" w:rsidRDefault="00623A9D" w:rsidP="00083C57">
            <w:pPr>
              <w:pStyle w:val="TAC"/>
            </w:pPr>
            <w:r w:rsidRPr="00E9040D">
              <w:t>21</w:t>
            </w:r>
          </w:p>
        </w:tc>
        <w:tc>
          <w:tcPr>
            <w:tcW w:w="0" w:type="auto"/>
            <w:tcBorders>
              <w:bottom w:val="single" w:sz="4" w:space="0" w:color="auto"/>
            </w:tcBorders>
            <w:vAlign w:val="center"/>
          </w:tcPr>
          <w:p w14:paraId="12B24209" w14:textId="77777777" w:rsidR="00623A9D" w:rsidRPr="00E9040D" w:rsidRDefault="00623A9D" w:rsidP="00083C57">
            <w:pPr>
              <w:pStyle w:val="TAC"/>
            </w:pPr>
            <w:r w:rsidRPr="00E9040D">
              <w:t>6</w:t>
            </w:r>
          </w:p>
        </w:tc>
        <w:tc>
          <w:tcPr>
            <w:tcW w:w="0" w:type="auto"/>
            <w:tcBorders>
              <w:bottom w:val="single" w:sz="4" w:space="0" w:color="auto"/>
              <w:right w:val="single" w:sz="4" w:space="0" w:color="auto"/>
            </w:tcBorders>
            <w:vAlign w:val="center"/>
          </w:tcPr>
          <w:p w14:paraId="5B9C0313" w14:textId="77777777" w:rsidR="00623A9D" w:rsidRPr="00E9040D" w:rsidRDefault="00623A9D" w:rsidP="00083C57">
            <w:pPr>
              <w:pStyle w:val="TAC"/>
            </w:pPr>
            <w:r w:rsidRPr="00E9040D">
              <w:t>19</w:t>
            </w:r>
          </w:p>
        </w:tc>
        <w:tc>
          <w:tcPr>
            <w:tcW w:w="0" w:type="auto"/>
            <w:tcBorders>
              <w:bottom w:val="single" w:sz="4" w:space="0" w:color="auto"/>
              <w:right w:val="single" w:sz="4" w:space="0" w:color="auto"/>
            </w:tcBorders>
            <w:vAlign w:val="center"/>
          </w:tcPr>
          <w:p w14:paraId="0B2ED3C4" w14:textId="77777777" w:rsidR="00623A9D" w:rsidRPr="00E9040D" w:rsidRDefault="00623A9D" w:rsidP="00083C57">
            <w:pPr>
              <w:pStyle w:val="TAC"/>
            </w:pPr>
            <w:r w:rsidRPr="00E9040D">
              <w:t>0</w:t>
            </w:r>
          </w:p>
        </w:tc>
      </w:tr>
      <w:tr w:rsidR="00623A9D" w:rsidRPr="00E9040D" w14:paraId="20F0BD46" w14:textId="77777777" w:rsidTr="00083C57">
        <w:trPr>
          <w:cantSplit/>
          <w:jc w:val="center"/>
        </w:trPr>
        <w:tc>
          <w:tcPr>
            <w:tcW w:w="0" w:type="auto"/>
            <w:tcBorders>
              <w:right w:val="double" w:sz="4" w:space="0" w:color="auto"/>
            </w:tcBorders>
            <w:vAlign w:val="center"/>
          </w:tcPr>
          <w:p w14:paraId="008EC3E7" w14:textId="77777777" w:rsidR="00623A9D" w:rsidRPr="00E9040D" w:rsidRDefault="00623A9D" w:rsidP="00083C57">
            <w:pPr>
              <w:pStyle w:val="TAC"/>
            </w:pPr>
            <w:r w:rsidRPr="00E9040D">
              <w:t>22</w:t>
            </w:r>
          </w:p>
        </w:tc>
        <w:tc>
          <w:tcPr>
            <w:tcW w:w="0" w:type="auto"/>
            <w:vAlign w:val="center"/>
          </w:tcPr>
          <w:p w14:paraId="7FFE1DE6" w14:textId="77777777" w:rsidR="00623A9D" w:rsidRPr="00E9040D" w:rsidRDefault="00623A9D" w:rsidP="00083C57">
            <w:pPr>
              <w:pStyle w:val="TAC"/>
            </w:pPr>
            <w:r w:rsidRPr="00E9040D">
              <w:t>6</w:t>
            </w:r>
          </w:p>
        </w:tc>
        <w:tc>
          <w:tcPr>
            <w:tcW w:w="0" w:type="auto"/>
            <w:tcBorders>
              <w:right w:val="single" w:sz="4" w:space="0" w:color="auto"/>
            </w:tcBorders>
            <w:vAlign w:val="center"/>
          </w:tcPr>
          <w:p w14:paraId="52CE0E78" w14:textId="77777777" w:rsidR="00623A9D" w:rsidRPr="00E9040D" w:rsidRDefault="00623A9D" w:rsidP="00083C57">
            <w:pPr>
              <w:pStyle w:val="TAC"/>
            </w:pPr>
            <w:r w:rsidRPr="00E9040D">
              <w:t>20</w:t>
            </w:r>
          </w:p>
        </w:tc>
        <w:tc>
          <w:tcPr>
            <w:tcW w:w="0" w:type="auto"/>
            <w:tcBorders>
              <w:right w:val="single" w:sz="4" w:space="0" w:color="auto"/>
            </w:tcBorders>
            <w:vAlign w:val="center"/>
          </w:tcPr>
          <w:p w14:paraId="460DF805" w14:textId="77777777" w:rsidR="00623A9D" w:rsidRPr="00E9040D" w:rsidRDefault="00623A9D" w:rsidP="00083C57">
            <w:pPr>
              <w:pStyle w:val="TAC"/>
            </w:pPr>
            <w:r w:rsidRPr="00E9040D">
              <w:t>0</w:t>
            </w:r>
          </w:p>
        </w:tc>
      </w:tr>
      <w:tr w:rsidR="00623A9D" w:rsidRPr="00E9040D" w14:paraId="5CC52FE7" w14:textId="77777777" w:rsidTr="00083C57">
        <w:trPr>
          <w:cantSplit/>
          <w:jc w:val="center"/>
        </w:trPr>
        <w:tc>
          <w:tcPr>
            <w:tcW w:w="0" w:type="auto"/>
            <w:tcBorders>
              <w:right w:val="double" w:sz="4" w:space="0" w:color="auto"/>
            </w:tcBorders>
            <w:vAlign w:val="center"/>
          </w:tcPr>
          <w:p w14:paraId="4E99D7A8" w14:textId="77777777" w:rsidR="00623A9D" w:rsidRPr="00E9040D" w:rsidRDefault="00623A9D" w:rsidP="00083C57">
            <w:pPr>
              <w:pStyle w:val="TAC"/>
            </w:pPr>
            <w:r w:rsidRPr="00E9040D">
              <w:t>23</w:t>
            </w:r>
          </w:p>
        </w:tc>
        <w:tc>
          <w:tcPr>
            <w:tcW w:w="0" w:type="auto"/>
            <w:vAlign w:val="center"/>
          </w:tcPr>
          <w:p w14:paraId="7EF32ED4" w14:textId="77777777" w:rsidR="00623A9D" w:rsidRPr="00E9040D" w:rsidRDefault="00623A9D" w:rsidP="00083C57">
            <w:pPr>
              <w:pStyle w:val="TAC"/>
            </w:pPr>
            <w:r w:rsidRPr="00E9040D">
              <w:t>6</w:t>
            </w:r>
          </w:p>
        </w:tc>
        <w:tc>
          <w:tcPr>
            <w:tcW w:w="0" w:type="auto"/>
            <w:tcBorders>
              <w:right w:val="single" w:sz="4" w:space="0" w:color="auto"/>
            </w:tcBorders>
            <w:vAlign w:val="center"/>
          </w:tcPr>
          <w:p w14:paraId="5258834F" w14:textId="77777777" w:rsidR="00623A9D" w:rsidRPr="00E9040D" w:rsidRDefault="00623A9D" w:rsidP="00083C57">
            <w:pPr>
              <w:pStyle w:val="TAC"/>
            </w:pPr>
            <w:r w:rsidRPr="00E9040D">
              <w:t>21</w:t>
            </w:r>
          </w:p>
        </w:tc>
        <w:tc>
          <w:tcPr>
            <w:tcW w:w="0" w:type="auto"/>
            <w:tcBorders>
              <w:right w:val="single" w:sz="4" w:space="0" w:color="auto"/>
            </w:tcBorders>
            <w:vAlign w:val="center"/>
          </w:tcPr>
          <w:p w14:paraId="28B25720" w14:textId="77777777" w:rsidR="00623A9D" w:rsidRPr="00E9040D" w:rsidRDefault="00623A9D" w:rsidP="00083C57">
            <w:pPr>
              <w:pStyle w:val="TAC"/>
            </w:pPr>
            <w:r w:rsidRPr="00E9040D">
              <w:t>0</w:t>
            </w:r>
          </w:p>
        </w:tc>
      </w:tr>
      <w:tr w:rsidR="00623A9D" w:rsidRPr="00E9040D" w14:paraId="22EA44DA" w14:textId="77777777" w:rsidTr="00083C57">
        <w:trPr>
          <w:cantSplit/>
          <w:jc w:val="center"/>
        </w:trPr>
        <w:tc>
          <w:tcPr>
            <w:tcW w:w="0" w:type="auto"/>
            <w:tcBorders>
              <w:right w:val="double" w:sz="4" w:space="0" w:color="auto"/>
            </w:tcBorders>
            <w:vAlign w:val="center"/>
          </w:tcPr>
          <w:p w14:paraId="13CBA37D" w14:textId="77777777" w:rsidR="00623A9D" w:rsidRPr="00E9040D" w:rsidRDefault="00623A9D" w:rsidP="00083C57">
            <w:pPr>
              <w:pStyle w:val="TAC"/>
            </w:pPr>
            <w:r w:rsidRPr="00E9040D">
              <w:t>24</w:t>
            </w:r>
          </w:p>
        </w:tc>
        <w:tc>
          <w:tcPr>
            <w:tcW w:w="0" w:type="auto"/>
            <w:vAlign w:val="center"/>
          </w:tcPr>
          <w:p w14:paraId="064B9B7A" w14:textId="77777777" w:rsidR="00623A9D" w:rsidRPr="00E9040D" w:rsidRDefault="00623A9D" w:rsidP="00083C57">
            <w:pPr>
              <w:pStyle w:val="TAC"/>
            </w:pPr>
            <w:r w:rsidRPr="00E9040D">
              <w:t>6</w:t>
            </w:r>
          </w:p>
        </w:tc>
        <w:tc>
          <w:tcPr>
            <w:tcW w:w="0" w:type="auto"/>
            <w:tcBorders>
              <w:right w:val="single" w:sz="4" w:space="0" w:color="auto"/>
            </w:tcBorders>
            <w:vAlign w:val="center"/>
          </w:tcPr>
          <w:p w14:paraId="1D98391E" w14:textId="77777777" w:rsidR="00623A9D" w:rsidRPr="00E9040D" w:rsidRDefault="00623A9D" w:rsidP="00083C57">
            <w:pPr>
              <w:pStyle w:val="TAC"/>
            </w:pPr>
            <w:r w:rsidRPr="00E9040D">
              <w:t>22</w:t>
            </w:r>
          </w:p>
        </w:tc>
        <w:tc>
          <w:tcPr>
            <w:tcW w:w="0" w:type="auto"/>
            <w:tcBorders>
              <w:right w:val="single" w:sz="4" w:space="0" w:color="auto"/>
            </w:tcBorders>
            <w:vAlign w:val="center"/>
          </w:tcPr>
          <w:p w14:paraId="73D3E44D" w14:textId="77777777" w:rsidR="00623A9D" w:rsidRPr="00E9040D" w:rsidRDefault="00623A9D" w:rsidP="00083C57">
            <w:pPr>
              <w:pStyle w:val="TAC"/>
            </w:pPr>
            <w:r w:rsidRPr="00E9040D">
              <w:t>0</w:t>
            </w:r>
          </w:p>
        </w:tc>
      </w:tr>
      <w:tr w:rsidR="00623A9D" w:rsidRPr="00E9040D" w14:paraId="2CB0B1CF" w14:textId="77777777" w:rsidTr="00083C57">
        <w:trPr>
          <w:cantSplit/>
          <w:jc w:val="center"/>
        </w:trPr>
        <w:tc>
          <w:tcPr>
            <w:tcW w:w="0" w:type="auto"/>
            <w:tcBorders>
              <w:right w:val="double" w:sz="4" w:space="0" w:color="auto"/>
            </w:tcBorders>
            <w:vAlign w:val="center"/>
          </w:tcPr>
          <w:p w14:paraId="106021CF" w14:textId="77777777" w:rsidR="00623A9D" w:rsidRPr="00E9040D" w:rsidRDefault="00623A9D" w:rsidP="00083C57">
            <w:pPr>
              <w:pStyle w:val="TAC"/>
            </w:pPr>
            <w:r w:rsidRPr="00E9040D">
              <w:t>25</w:t>
            </w:r>
          </w:p>
        </w:tc>
        <w:tc>
          <w:tcPr>
            <w:tcW w:w="0" w:type="auto"/>
            <w:vAlign w:val="center"/>
          </w:tcPr>
          <w:p w14:paraId="52FDC808" w14:textId="77777777" w:rsidR="00623A9D" w:rsidRPr="00E9040D" w:rsidRDefault="00623A9D" w:rsidP="00083C57">
            <w:pPr>
              <w:pStyle w:val="TAC"/>
            </w:pPr>
            <w:r w:rsidRPr="00E9040D">
              <w:t>6</w:t>
            </w:r>
          </w:p>
        </w:tc>
        <w:tc>
          <w:tcPr>
            <w:tcW w:w="0" w:type="auto"/>
            <w:tcBorders>
              <w:right w:val="single" w:sz="4" w:space="0" w:color="auto"/>
            </w:tcBorders>
            <w:vAlign w:val="center"/>
          </w:tcPr>
          <w:p w14:paraId="6CEFBFD5" w14:textId="77777777" w:rsidR="00623A9D" w:rsidRPr="00E9040D" w:rsidRDefault="00623A9D" w:rsidP="00083C57">
            <w:pPr>
              <w:pStyle w:val="TAC"/>
            </w:pPr>
            <w:r w:rsidRPr="00E9040D">
              <w:t>23</w:t>
            </w:r>
          </w:p>
        </w:tc>
        <w:tc>
          <w:tcPr>
            <w:tcW w:w="0" w:type="auto"/>
            <w:tcBorders>
              <w:right w:val="single" w:sz="4" w:space="0" w:color="auto"/>
            </w:tcBorders>
            <w:vAlign w:val="center"/>
          </w:tcPr>
          <w:p w14:paraId="449F41EB" w14:textId="77777777" w:rsidR="00623A9D" w:rsidRPr="00E9040D" w:rsidRDefault="00623A9D" w:rsidP="00083C57">
            <w:pPr>
              <w:pStyle w:val="TAC"/>
            </w:pPr>
            <w:r w:rsidRPr="00E9040D">
              <w:t>0</w:t>
            </w:r>
          </w:p>
        </w:tc>
      </w:tr>
      <w:tr w:rsidR="00623A9D" w:rsidRPr="00E9040D" w14:paraId="2EBD7095" w14:textId="77777777" w:rsidTr="00083C57">
        <w:trPr>
          <w:cantSplit/>
          <w:jc w:val="center"/>
        </w:trPr>
        <w:tc>
          <w:tcPr>
            <w:tcW w:w="0" w:type="auto"/>
            <w:tcBorders>
              <w:right w:val="double" w:sz="4" w:space="0" w:color="auto"/>
            </w:tcBorders>
            <w:vAlign w:val="center"/>
          </w:tcPr>
          <w:p w14:paraId="11A21916" w14:textId="77777777" w:rsidR="00623A9D" w:rsidRPr="00E9040D" w:rsidRDefault="00623A9D" w:rsidP="00083C57">
            <w:pPr>
              <w:pStyle w:val="TAC"/>
            </w:pPr>
            <w:r w:rsidRPr="00E9040D">
              <w:t>26</w:t>
            </w:r>
          </w:p>
        </w:tc>
        <w:tc>
          <w:tcPr>
            <w:tcW w:w="0" w:type="auto"/>
            <w:vAlign w:val="center"/>
          </w:tcPr>
          <w:p w14:paraId="12A90E07" w14:textId="77777777" w:rsidR="00623A9D" w:rsidRPr="00E9040D" w:rsidRDefault="00623A9D" w:rsidP="00083C57">
            <w:pPr>
              <w:pStyle w:val="TAC"/>
            </w:pPr>
            <w:r w:rsidRPr="00E9040D">
              <w:t>6</w:t>
            </w:r>
          </w:p>
        </w:tc>
        <w:tc>
          <w:tcPr>
            <w:tcW w:w="0" w:type="auto"/>
            <w:tcBorders>
              <w:right w:val="single" w:sz="4" w:space="0" w:color="auto"/>
            </w:tcBorders>
            <w:vAlign w:val="center"/>
          </w:tcPr>
          <w:p w14:paraId="7A8BDC62" w14:textId="77777777" w:rsidR="00623A9D" w:rsidRPr="00E9040D" w:rsidRDefault="00623A9D" w:rsidP="00083C57">
            <w:pPr>
              <w:pStyle w:val="TAC"/>
            </w:pPr>
            <w:r w:rsidRPr="00E9040D">
              <w:t>24</w:t>
            </w:r>
          </w:p>
        </w:tc>
        <w:tc>
          <w:tcPr>
            <w:tcW w:w="0" w:type="auto"/>
            <w:tcBorders>
              <w:right w:val="single" w:sz="4" w:space="0" w:color="auto"/>
            </w:tcBorders>
            <w:vAlign w:val="center"/>
          </w:tcPr>
          <w:p w14:paraId="6292A47E" w14:textId="77777777" w:rsidR="00623A9D" w:rsidRPr="00E9040D" w:rsidRDefault="00623A9D" w:rsidP="00083C57">
            <w:pPr>
              <w:pStyle w:val="TAC"/>
            </w:pPr>
            <w:r w:rsidRPr="00E9040D">
              <w:t>0</w:t>
            </w:r>
          </w:p>
        </w:tc>
      </w:tr>
      <w:tr w:rsidR="00623A9D" w:rsidRPr="00E9040D" w14:paraId="128EF430" w14:textId="77777777" w:rsidTr="00083C57">
        <w:trPr>
          <w:cantSplit/>
          <w:jc w:val="center"/>
        </w:trPr>
        <w:tc>
          <w:tcPr>
            <w:tcW w:w="0" w:type="auto"/>
            <w:tcBorders>
              <w:right w:val="double" w:sz="4" w:space="0" w:color="auto"/>
            </w:tcBorders>
            <w:vAlign w:val="center"/>
          </w:tcPr>
          <w:p w14:paraId="3494D2CE" w14:textId="77777777" w:rsidR="00623A9D" w:rsidRPr="00E9040D" w:rsidRDefault="00623A9D" w:rsidP="00083C57">
            <w:pPr>
              <w:pStyle w:val="TAC"/>
            </w:pPr>
            <w:r w:rsidRPr="00E9040D">
              <w:t>27</w:t>
            </w:r>
          </w:p>
        </w:tc>
        <w:tc>
          <w:tcPr>
            <w:tcW w:w="0" w:type="auto"/>
            <w:vAlign w:val="center"/>
          </w:tcPr>
          <w:p w14:paraId="4C67F809" w14:textId="77777777" w:rsidR="00623A9D" w:rsidRPr="00E9040D" w:rsidRDefault="00623A9D" w:rsidP="00083C57">
            <w:pPr>
              <w:pStyle w:val="TAC"/>
            </w:pPr>
            <w:r w:rsidRPr="00E9040D">
              <w:t>6</w:t>
            </w:r>
          </w:p>
        </w:tc>
        <w:tc>
          <w:tcPr>
            <w:tcW w:w="0" w:type="auto"/>
            <w:tcBorders>
              <w:right w:val="single" w:sz="4" w:space="0" w:color="auto"/>
            </w:tcBorders>
            <w:vAlign w:val="center"/>
          </w:tcPr>
          <w:p w14:paraId="4BA34AE2" w14:textId="77777777" w:rsidR="00623A9D" w:rsidRPr="00E9040D" w:rsidRDefault="00623A9D" w:rsidP="00083C57">
            <w:pPr>
              <w:pStyle w:val="TAC"/>
            </w:pPr>
            <w:r w:rsidRPr="00E9040D">
              <w:t>25</w:t>
            </w:r>
          </w:p>
        </w:tc>
        <w:tc>
          <w:tcPr>
            <w:tcW w:w="0" w:type="auto"/>
            <w:tcBorders>
              <w:right w:val="single" w:sz="4" w:space="0" w:color="auto"/>
            </w:tcBorders>
            <w:vAlign w:val="center"/>
          </w:tcPr>
          <w:p w14:paraId="527CA33B" w14:textId="77777777" w:rsidR="00623A9D" w:rsidRPr="00E9040D" w:rsidRDefault="00623A9D" w:rsidP="00083C57">
            <w:pPr>
              <w:pStyle w:val="TAC"/>
            </w:pPr>
            <w:r w:rsidRPr="00E9040D">
              <w:t>0</w:t>
            </w:r>
          </w:p>
        </w:tc>
      </w:tr>
      <w:tr w:rsidR="00623A9D" w:rsidRPr="00E9040D" w14:paraId="1B53F3F0" w14:textId="77777777" w:rsidTr="00083C57">
        <w:trPr>
          <w:cantSplit/>
          <w:jc w:val="center"/>
        </w:trPr>
        <w:tc>
          <w:tcPr>
            <w:tcW w:w="0" w:type="auto"/>
            <w:tcBorders>
              <w:right w:val="double" w:sz="4" w:space="0" w:color="auto"/>
            </w:tcBorders>
            <w:vAlign w:val="center"/>
          </w:tcPr>
          <w:p w14:paraId="113AA28B" w14:textId="77777777" w:rsidR="00623A9D" w:rsidRPr="00E9040D" w:rsidRDefault="00623A9D" w:rsidP="00083C57">
            <w:pPr>
              <w:pStyle w:val="TAC"/>
            </w:pPr>
            <w:r w:rsidRPr="00E9040D">
              <w:t>28</w:t>
            </w:r>
          </w:p>
        </w:tc>
        <w:tc>
          <w:tcPr>
            <w:tcW w:w="0" w:type="auto"/>
            <w:vAlign w:val="center"/>
          </w:tcPr>
          <w:p w14:paraId="117A5E74" w14:textId="77777777" w:rsidR="00623A9D" w:rsidRPr="00E9040D" w:rsidRDefault="00623A9D" w:rsidP="00083C57">
            <w:pPr>
              <w:pStyle w:val="TAC"/>
            </w:pPr>
            <w:r w:rsidRPr="00E9040D">
              <w:t>6</w:t>
            </w:r>
          </w:p>
        </w:tc>
        <w:tc>
          <w:tcPr>
            <w:tcW w:w="0" w:type="auto"/>
            <w:tcBorders>
              <w:right w:val="single" w:sz="4" w:space="0" w:color="auto"/>
            </w:tcBorders>
            <w:vAlign w:val="center"/>
          </w:tcPr>
          <w:p w14:paraId="1E864536" w14:textId="77777777" w:rsidR="00623A9D" w:rsidRPr="00E9040D" w:rsidRDefault="00623A9D" w:rsidP="00083C57">
            <w:pPr>
              <w:pStyle w:val="TAC"/>
            </w:pPr>
            <w:r w:rsidRPr="00E9040D">
              <w:t>26</w:t>
            </w:r>
          </w:p>
        </w:tc>
        <w:tc>
          <w:tcPr>
            <w:tcW w:w="0" w:type="auto"/>
            <w:tcBorders>
              <w:right w:val="single" w:sz="4" w:space="0" w:color="auto"/>
            </w:tcBorders>
            <w:vAlign w:val="center"/>
          </w:tcPr>
          <w:p w14:paraId="2019DD85" w14:textId="77777777" w:rsidR="00623A9D" w:rsidRPr="00E9040D" w:rsidRDefault="00623A9D" w:rsidP="00083C57">
            <w:pPr>
              <w:pStyle w:val="TAC"/>
            </w:pPr>
            <w:r w:rsidRPr="00E9040D">
              <w:t>0</w:t>
            </w:r>
          </w:p>
        </w:tc>
      </w:tr>
      <w:tr w:rsidR="00623A9D" w:rsidRPr="00E9040D" w14:paraId="22D82E65" w14:textId="77777777" w:rsidTr="00083C57">
        <w:trPr>
          <w:cantSplit/>
          <w:jc w:val="center"/>
        </w:trPr>
        <w:tc>
          <w:tcPr>
            <w:tcW w:w="0" w:type="auto"/>
            <w:tcBorders>
              <w:right w:val="double" w:sz="4" w:space="0" w:color="auto"/>
            </w:tcBorders>
            <w:vAlign w:val="center"/>
          </w:tcPr>
          <w:p w14:paraId="7EC1EFA3" w14:textId="77777777" w:rsidR="00623A9D" w:rsidRPr="00E9040D" w:rsidRDefault="00623A9D" w:rsidP="00083C57">
            <w:pPr>
              <w:pStyle w:val="TAC"/>
            </w:pPr>
            <w:r w:rsidRPr="00E9040D">
              <w:t>29</w:t>
            </w:r>
          </w:p>
        </w:tc>
        <w:tc>
          <w:tcPr>
            <w:tcW w:w="0" w:type="auto"/>
            <w:gridSpan w:val="2"/>
            <w:vMerge w:val="restart"/>
            <w:tcBorders>
              <w:right w:val="single" w:sz="4" w:space="0" w:color="auto"/>
            </w:tcBorders>
            <w:vAlign w:val="center"/>
          </w:tcPr>
          <w:p w14:paraId="71133BEB" w14:textId="77777777" w:rsidR="00623A9D" w:rsidRPr="00E9040D" w:rsidRDefault="00623A9D" w:rsidP="00083C57">
            <w:pPr>
              <w:pStyle w:val="TAC"/>
            </w:pPr>
            <w:r w:rsidRPr="00E9040D">
              <w:t>reserved</w:t>
            </w:r>
          </w:p>
        </w:tc>
        <w:tc>
          <w:tcPr>
            <w:tcW w:w="0" w:type="auto"/>
            <w:tcBorders>
              <w:right w:val="single" w:sz="4" w:space="0" w:color="auto"/>
            </w:tcBorders>
            <w:vAlign w:val="center"/>
          </w:tcPr>
          <w:p w14:paraId="09EEA262" w14:textId="77777777" w:rsidR="00623A9D" w:rsidRPr="00E9040D" w:rsidRDefault="00623A9D" w:rsidP="00083C57">
            <w:pPr>
              <w:pStyle w:val="TAC"/>
            </w:pPr>
            <w:r w:rsidRPr="00E9040D">
              <w:t>1</w:t>
            </w:r>
          </w:p>
        </w:tc>
      </w:tr>
      <w:tr w:rsidR="00623A9D" w:rsidRPr="00E9040D" w14:paraId="0CCC53B5" w14:textId="77777777" w:rsidTr="00083C57">
        <w:trPr>
          <w:cantSplit/>
          <w:jc w:val="center"/>
        </w:trPr>
        <w:tc>
          <w:tcPr>
            <w:tcW w:w="0" w:type="auto"/>
            <w:tcBorders>
              <w:right w:val="double" w:sz="4" w:space="0" w:color="auto"/>
            </w:tcBorders>
            <w:vAlign w:val="center"/>
          </w:tcPr>
          <w:p w14:paraId="5A789349" w14:textId="77777777" w:rsidR="00623A9D" w:rsidRPr="00E9040D" w:rsidRDefault="00623A9D" w:rsidP="00083C57">
            <w:pPr>
              <w:pStyle w:val="TAC"/>
            </w:pPr>
            <w:r w:rsidRPr="00E9040D">
              <w:t>30</w:t>
            </w:r>
          </w:p>
        </w:tc>
        <w:tc>
          <w:tcPr>
            <w:tcW w:w="0" w:type="auto"/>
            <w:gridSpan w:val="2"/>
            <w:vMerge/>
            <w:tcBorders>
              <w:right w:val="single" w:sz="4" w:space="0" w:color="auto"/>
            </w:tcBorders>
            <w:vAlign w:val="center"/>
          </w:tcPr>
          <w:p w14:paraId="5EB73301" w14:textId="77777777" w:rsidR="00623A9D" w:rsidRPr="00E9040D" w:rsidRDefault="00623A9D" w:rsidP="00083C57">
            <w:pPr>
              <w:pStyle w:val="TAC"/>
            </w:pPr>
          </w:p>
        </w:tc>
        <w:tc>
          <w:tcPr>
            <w:tcW w:w="0" w:type="auto"/>
            <w:tcBorders>
              <w:right w:val="single" w:sz="4" w:space="0" w:color="auto"/>
            </w:tcBorders>
            <w:vAlign w:val="center"/>
          </w:tcPr>
          <w:p w14:paraId="352CA540" w14:textId="77777777" w:rsidR="00623A9D" w:rsidRPr="00E9040D" w:rsidRDefault="00623A9D" w:rsidP="00083C57">
            <w:pPr>
              <w:pStyle w:val="TAC"/>
            </w:pPr>
            <w:r w:rsidRPr="00E9040D">
              <w:t>2</w:t>
            </w:r>
          </w:p>
        </w:tc>
      </w:tr>
      <w:tr w:rsidR="00623A9D" w:rsidRPr="00E9040D" w14:paraId="4C661DA1" w14:textId="77777777" w:rsidTr="00083C57">
        <w:trPr>
          <w:cantSplit/>
          <w:jc w:val="center"/>
        </w:trPr>
        <w:tc>
          <w:tcPr>
            <w:tcW w:w="0" w:type="auto"/>
            <w:tcBorders>
              <w:right w:val="double" w:sz="4" w:space="0" w:color="auto"/>
            </w:tcBorders>
            <w:vAlign w:val="center"/>
          </w:tcPr>
          <w:p w14:paraId="15B3F6DC" w14:textId="77777777" w:rsidR="00623A9D" w:rsidRPr="00E9040D" w:rsidRDefault="00623A9D" w:rsidP="00083C57">
            <w:pPr>
              <w:pStyle w:val="TAC"/>
            </w:pPr>
            <w:r w:rsidRPr="00E9040D">
              <w:t>31</w:t>
            </w:r>
          </w:p>
        </w:tc>
        <w:tc>
          <w:tcPr>
            <w:tcW w:w="0" w:type="auto"/>
            <w:gridSpan w:val="2"/>
            <w:vMerge/>
            <w:tcBorders>
              <w:right w:val="single" w:sz="4" w:space="0" w:color="auto"/>
            </w:tcBorders>
            <w:vAlign w:val="center"/>
          </w:tcPr>
          <w:p w14:paraId="341220ED" w14:textId="77777777" w:rsidR="00623A9D" w:rsidRPr="00E9040D" w:rsidRDefault="00623A9D" w:rsidP="00083C57">
            <w:pPr>
              <w:pStyle w:val="TAC"/>
            </w:pPr>
          </w:p>
        </w:tc>
        <w:tc>
          <w:tcPr>
            <w:tcW w:w="0" w:type="auto"/>
            <w:tcBorders>
              <w:right w:val="single" w:sz="4" w:space="0" w:color="auto"/>
            </w:tcBorders>
            <w:vAlign w:val="center"/>
          </w:tcPr>
          <w:p w14:paraId="3685F71E" w14:textId="77777777" w:rsidR="00623A9D" w:rsidRPr="00E9040D" w:rsidRDefault="00623A9D" w:rsidP="00083C57">
            <w:pPr>
              <w:pStyle w:val="TAC"/>
            </w:pPr>
            <w:r w:rsidRPr="00E9040D">
              <w:t>3</w:t>
            </w:r>
          </w:p>
        </w:tc>
      </w:tr>
    </w:tbl>
    <w:p w14:paraId="048B7A44" w14:textId="77777777" w:rsidR="00623A9D" w:rsidRDefault="00623A9D" w:rsidP="00623A9D"/>
    <w:p w14:paraId="75DE2ED5" w14:textId="53403B9A" w:rsidR="00623A9D" w:rsidRPr="00D25C2B" w:rsidRDefault="00623A9D" w:rsidP="00623A9D">
      <w:pPr>
        <w:rPr>
          <w:rFonts w:eastAsia="SimSun"/>
          <w:lang w:eastAsia="zh-CN"/>
        </w:rPr>
      </w:pPr>
      <w:r w:rsidRPr="009E5B33">
        <w:rPr>
          <w:rFonts w:hint="eastAsia"/>
        </w:rPr>
        <w:t>For</w:t>
      </w:r>
      <w:r w:rsidRPr="009E5B33">
        <w:rPr>
          <w:rFonts w:eastAsia="SimSun" w:hint="eastAsia"/>
          <w:lang w:eastAsia="zh-CN"/>
        </w:rPr>
        <w:t xml:space="preserve"> a </w:t>
      </w:r>
      <w:r>
        <w:rPr>
          <w:rFonts w:eastAsia="SimSun" w:hint="eastAsia"/>
          <w:lang w:eastAsia="zh-CN"/>
        </w:rPr>
        <w:t>BL</w:t>
      </w:r>
      <w:r w:rsidRPr="009E5B33">
        <w:rPr>
          <w:rFonts w:eastAsia="SimSun" w:hint="eastAsia"/>
          <w:lang w:eastAsia="zh-CN"/>
        </w:rPr>
        <w:t>/CE UE, the modulation order is determined according to table 8.6.1-</w:t>
      </w:r>
      <w:r w:rsidRPr="009E5B33">
        <w:rPr>
          <w:rFonts w:eastAsia="SimSun"/>
          <w:lang w:eastAsia="zh-CN"/>
        </w:rPr>
        <w:t>2</w:t>
      </w:r>
      <w:r w:rsidRPr="009E5B33">
        <w:rPr>
          <w:rFonts w:eastAsia="SimSun" w:hint="eastAsia"/>
          <w:lang w:eastAsia="zh-CN"/>
        </w:rPr>
        <w:t xml:space="preserve">. </w:t>
      </w:r>
      <w:r w:rsidRPr="009E5B33">
        <w:rPr>
          <w:rFonts w:hint="eastAsia"/>
        </w:rPr>
        <w:t>A</w:t>
      </w:r>
      <w:r w:rsidRPr="009E5B33">
        <w:rPr>
          <w:rFonts w:eastAsia="SimSun" w:hint="eastAsia"/>
          <w:lang w:eastAsia="zh-CN"/>
        </w:rPr>
        <w:t xml:space="preserve"> </w:t>
      </w:r>
      <w:r>
        <w:rPr>
          <w:rFonts w:eastAsia="SimSun" w:hint="eastAsia"/>
          <w:lang w:eastAsia="zh-CN"/>
        </w:rPr>
        <w:t>BL</w:t>
      </w:r>
      <w:r w:rsidRPr="009E5B33">
        <w:rPr>
          <w:rFonts w:eastAsia="SimSun" w:hint="eastAsia"/>
          <w:lang w:eastAsia="zh-CN"/>
        </w:rPr>
        <w:t xml:space="preserve">/CE UE configured with </w:t>
      </w:r>
      <w:proofErr w:type="spellStart"/>
      <w:r w:rsidRPr="009E5B33">
        <w:rPr>
          <w:rFonts w:eastAsia="SimSun" w:hint="eastAsia"/>
          <w:lang w:eastAsia="zh-CN"/>
        </w:rPr>
        <w:t>CEModeB</w:t>
      </w:r>
      <w:proofErr w:type="spellEnd"/>
      <w:r>
        <w:rPr>
          <w:rFonts w:eastAsia="SimSun" w:hint="eastAsia"/>
          <w:lang w:eastAsia="zh-CN"/>
        </w:rPr>
        <w:t xml:space="preserve"> is not expected to receive a DCI format 6-0B indicating </w:t>
      </w:r>
      <w:r>
        <w:rPr>
          <w:noProof/>
          <w:position w:val="-12"/>
        </w:rPr>
        <w:drawing>
          <wp:inline distT="0" distB="0" distL="0" distR="0" wp14:anchorId="67E61B61" wp14:editId="2118E61A">
            <wp:extent cx="491490" cy="190500"/>
            <wp:effectExtent l="0" t="0" r="3810" b="0"/>
            <wp:docPr id="6182" name="Picture 6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1490" cy="190500"/>
                    </a:xfrm>
                    <a:prstGeom prst="rect">
                      <a:avLst/>
                    </a:prstGeom>
                    <a:noFill/>
                    <a:ln>
                      <a:noFill/>
                    </a:ln>
                  </pic:spPr>
                </pic:pic>
              </a:graphicData>
            </a:graphic>
          </wp:inline>
        </w:drawing>
      </w:r>
      <w:r>
        <w:rPr>
          <w:rFonts w:eastAsia="SimSun" w:hint="eastAsia"/>
          <w:lang w:eastAsia="zh-CN"/>
        </w:rPr>
        <w:t>.</w:t>
      </w:r>
    </w:p>
    <w:p w14:paraId="67B7A10E" w14:textId="6923BD20" w:rsidR="00623A9D" w:rsidRDefault="00623A9D" w:rsidP="00623A9D">
      <w:pPr>
        <w:rPr>
          <w:rFonts w:eastAsia="SimSun"/>
          <w:lang w:eastAsia="zh-CN"/>
        </w:rPr>
      </w:pPr>
      <w:r w:rsidRPr="00566009">
        <w:rPr>
          <w:noProof/>
          <w:lang w:eastAsia="zh-CN"/>
        </w:rPr>
        <w:t xml:space="preserve">For </w:t>
      </w:r>
      <w:r>
        <w:rPr>
          <w:noProof/>
          <w:lang w:eastAsia="zh-CN"/>
        </w:rPr>
        <w:t>BL</w:t>
      </w:r>
      <w:r w:rsidRPr="00566009">
        <w:rPr>
          <w:noProof/>
          <w:lang w:eastAsia="zh-CN"/>
        </w:rPr>
        <w:t xml:space="preserve">/CE UEs, the same </w:t>
      </w:r>
      <w:r>
        <w:rPr>
          <w:rFonts w:eastAsia="SimSun" w:hint="eastAsia"/>
          <w:noProof/>
          <w:lang w:eastAsia="zh-CN"/>
        </w:rPr>
        <w:t xml:space="preserve">redundancy version is applied to PUSCH transmitted in a given block of </w:t>
      </w:r>
      <w:r>
        <w:rPr>
          <w:noProof/>
          <w:position w:val="-12"/>
        </w:rPr>
        <w:drawing>
          <wp:inline distT="0" distB="0" distL="0" distR="0" wp14:anchorId="01B53467" wp14:editId="7735E1C8">
            <wp:extent cx="266700" cy="232410"/>
            <wp:effectExtent l="0" t="0" r="0" b="0"/>
            <wp:docPr id="6181" name="Picture 6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66700" cy="232410"/>
                    </a:xfrm>
                    <a:prstGeom prst="rect">
                      <a:avLst/>
                    </a:prstGeom>
                    <a:noFill/>
                    <a:ln>
                      <a:noFill/>
                    </a:ln>
                  </pic:spPr>
                </pic:pic>
              </a:graphicData>
            </a:graphic>
          </wp:inline>
        </w:drawing>
      </w:r>
      <w:r>
        <w:t xml:space="preserve"> </w:t>
      </w:r>
      <w:r>
        <w:rPr>
          <w:rFonts w:eastAsia="SimSun"/>
          <w:lang w:eastAsia="zh-CN"/>
        </w:rPr>
        <w:t>consecutive</w:t>
      </w:r>
      <w:r>
        <w:rPr>
          <w:rFonts w:eastAsia="SimSun" w:hint="eastAsia"/>
          <w:lang w:eastAsia="zh-CN"/>
        </w:rPr>
        <w:t xml:space="preserve"> </w:t>
      </w:r>
      <w:r w:rsidRPr="00566009">
        <w:t>subframes.</w:t>
      </w:r>
      <w:r>
        <w:rPr>
          <w:rFonts w:eastAsia="SimSun" w:hint="eastAsia"/>
          <w:noProof/>
          <w:lang w:eastAsia="zh-CN"/>
        </w:rPr>
        <w:t xml:space="preserve"> The subframe number of the first subframe in each </w:t>
      </w:r>
      <w:r w:rsidRPr="00566009">
        <w:t xml:space="preserve">block of </w:t>
      </w:r>
      <w:r>
        <w:rPr>
          <w:noProof/>
          <w:position w:val="-12"/>
        </w:rPr>
        <w:drawing>
          <wp:inline distT="0" distB="0" distL="0" distR="0" wp14:anchorId="1FA816EE" wp14:editId="27F74E6A">
            <wp:extent cx="266700" cy="232410"/>
            <wp:effectExtent l="0" t="0" r="0" b="0"/>
            <wp:docPr id="6180" name="Picture 6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66700" cy="232410"/>
                    </a:xfrm>
                    <a:prstGeom prst="rect">
                      <a:avLst/>
                    </a:prstGeom>
                    <a:noFill/>
                    <a:ln>
                      <a:noFill/>
                    </a:ln>
                  </pic:spPr>
                </pic:pic>
              </a:graphicData>
            </a:graphic>
          </wp:inline>
        </w:drawing>
      </w:r>
      <w:r>
        <w:rPr>
          <w:rFonts w:eastAsia="SimSun" w:hint="eastAsia"/>
          <w:lang w:eastAsia="zh-CN"/>
        </w:rPr>
        <w:t xml:space="preserve">consecutive </w:t>
      </w:r>
      <w:r w:rsidRPr="00566009">
        <w:t>subframes</w:t>
      </w:r>
      <w:r>
        <w:rPr>
          <w:rFonts w:eastAsia="SimSun" w:hint="eastAsia"/>
          <w:lang w:eastAsia="zh-CN"/>
        </w:rPr>
        <w:t xml:space="preserve">, denoted as </w:t>
      </w:r>
      <w:r>
        <w:rPr>
          <w:noProof/>
          <w:position w:val="-14"/>
        </w:rPr>
        <w:drawing>
          <wp:inline distT="0" distB="0" distL="0" distR="0" wp14:anchorId="0E847531" wp14:editId="5D6253FB">
            <wp:extent cx="300990" cy="266700"/>
            <wp:effectExtent l="0" t="0" r="3810" b="0"/>
            <wp:docPr id="6179" name="Picture 6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00990" cy="266700"/>
                    </a:xfrm>
                    <a:prstGeom prst="rect">
                      <a:avLst/>
                    </a:prstGeom>
                    <a:noFill/>
                    <a:ln>
                      <a:noFill/>
                    </a:ln>
                  </pic:spPr>
                </pic:pic>
              </a:graphicData>
            </a:graphic>
          </wp:inline>
        </w:drawing>
      </w:r>
      <w:r>
        <w:rPr>
          <w:rFonts w:eastAsia="SimSun" w:hint="eastAsia"/>
          <w:lang w:eastAsia="zh-CN"/>
        </w:rPr>
        <w:t xml:space="preserve">, satisfies </w:t>
      </w:r>
      <w:r>
        <w:rPr>
          <w:noProof/>
          <w:position w:val="-14"/>
        </w:rPr>
        <w:drawing>
          <wp:inline distT="0" distB="0" distL="0" distR="0" wp14:anchorId="0A90A348" wp14:editId="04D5C435">
            <wp:extent cx="1104900" cy="266700"/>
            <wp:effectExtent l="0" t="0" r="0" b="0"/>
            <wp:docPr id="6178" name="Picture 6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Pr>
          <w:rFonts w:eastAsia="SimSun" w:hint="eastAsia"/>
          <w:noProof/>
          <w:lang w:eastAsia="zh-CN"/>
        </w:rPr>
        <w:t>.</w:t>
      </w:r>
      <w:r w:rsidRPr="00566009">
        <w:t xml:space="preserve"> </w:t>
      </w:r>
      <w:r>
        <w:rPr>
          <w:rFonts w:eastAsia="SimSun"/>
          <w:lang w:eastAsia="zh-CN"/>
        </w:rPr>
        <w:t>D</w:t>
      </w:r>
      <w:r>
        <w:rPr>
          <w:rFonts w:eastAsia="SimSun" w:hint="eastAsia"/>
          <w:lang w:eastAsia="zh-CN"/>
        </w:rPr>
        <w:t xml:space="preserve">enote </w:t>
      </w:r>
      <w:r>
        <w:rPr>
          <w:noProof/>
          <w:position w:val="-10"/>
        </w:rPr>
        <w:drawing>
          <wp:inline distT="0" distB="0" distL="0" distR="0" wp14:anchorId="69D4C9C2" wp14:editId="71607BB3">
            <wp:extent cx="156210" cy="232410"/>
            <wp:effectExtent l="0" t="0" r="0" b="0"/>
            <wp:docPr id="6177" name="Picture 6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6210" cy="232410"/>
                    </a:xfrm>
                    <a:prstGeom prst="rect">
                      <a:avLst/>
                    </a:prstGeom>
                    <a:noFill/>
                    <a:ln>
                      <a:noFill/>
                    </a:ln>
                  </pic:spPr>
                </pic:pic>
              </a:graphicData>
            </a:graphic>
          </wp:inline>
        </w:drawing>
      </w:r>
      <w:r w:rsidRPr="00566009">
        <w:t xml:space="preserve"> </w:t>
      </w:r>
      <w:r>
        <w:rPr>
          <w:rFonts w:eastAsia="SimSun" w:hint="eastAsia"/>
          <w:lang w:eastAsia="zh-CN"/>
        </w:rPr>
        <w:t>as</w:t>
      </w:r>
      <w:r w:rsidRPr="00566009">
        <w:t xml:space="preserve"> the subframe number of the first </w:t>
      </w:r>
      <w:r>
        <w:rPr>
          <w:rFonts w:eastAsia="SimSun" w:hint="eastAsia"/>
          <w:lang w:eastAsia="zh-CN"/>
        </w:rPr>
        <w:t>uplink</w:t>
      </w:r>
      <w:r w:rsidRPr="00566009">
        <w:t xml:space="preserve"> subframe intended for P</w:t>
      </w:r>
      <w:r>
        <w:rPr>
          <w:rFonts w:eastAsia="SimSun" w:hint="eastAsia"/>
          <w:lang w:eastAsia="zh-CN"/>
        </w:rPr>
        <w:t>U</w:t>
      </w:r>
      <w:r w:rsidRPr="00566009">
        <w:t>SCH. The P</w:t>
      </w:r>
      <w:r>
        <w:rPr>
          <w:rFonts w:eastAsia="SimSun" w:hint="eastAsia"/>
          <w:lang w:eastAsia="zh-CN"/>
        </w:rPr>
        <w:t>U</w:t>
      </w:r>
      <w:r w:rsidRPr="00566009">
        <w:t xml:space="preserve">SCH transmission spans </w:t>
      </w:r>
      <w:r>
        <w:rPr>
          <w:noProof/>
          <w:position w:val="-10"/>
        </w:rPr>
        <w:drawing>
          <wp:inline distT="0" distB="0" distL="0" distR="0" wp14:anchorId="234D180E" wp14:editId="404BE9EE">
            <wp:extent cx="457200" cy="232410"/>
            <wp:effectExtent l="0" t="0" r="0" b="0"/>
            <wp:docPr id="6176" name="Picture 6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57200" cy="232410"/>
                    </a:xfrm>
                    <a:prstGeom prst="rect">
                      <a:avLst/>
                    </a:prstGeom>
                    <a:noFill/>
                    <a:ln>
                      <a:noFill/>
                    </a:ln>
                  </pic:spPr>
                </pic:pic>
              </a:graphicData>
            </a:graphic>
          </wp:inline>
        </w:drawing>
      </w:r>
      <w:r w:rsidRPr="00566009">
        <w:t xml:space="preserve"> consecutive subframes including </w:t>
      </w:r>
      <w:r>
        <w:rPr>
          <w:rFonts w:eastAsia="SimSun" w:hint="eastAsia"/>
          <w:lang w:eastAsia="zh-CN"/>
        </w:rPr>
        <w:t>non-BL/CE</w:t>
      </w:r>
      <w:r w:rsidRPr="00566009">
        <w:t xml:space="preserve"> subframes</w:t>
      </w:r>
      <w:r>
        <w:rPr>
          <w:rFonts w:eastAsia="SimSun" w:hint="eastAsia"/>
          <w:lang w:eastAsia="zh-CN"/>
        </w:rPr>
        <w:t xml:space="preserve"> where the PUSCH transmission is postponed</w:t>
      </w:r>
      <w:r w:rsidRPr="00566009">
        <w:t>.</w:t>
      </w:r>
      <w:r>
        <w:rPr>
          <w:rFonts w:eastAsia="SimSun" w:hint="eastAsia"/>
          <w:lang w:eastAsia="zh-CN"/>
        </w:rPr>
        <w:t xml:space="preserve"> For the </w:t>
      </w:r>
      <w:r>
        <w:rPr>
          <w:noProof/>
          <w:position w:val="-10"/>
        </w:rPr>
        <w:drawing>
          <wp:inline distT="0" distB="0" distL="0" distR="0" wp14:anchorId="5FA09F3C" wp14:editId="71D38202">
            <wp:extent cx="190500" cy="232410"/>
            <wp:effectExtent l="0" t="0" r="0" b="0"/>
            <wp:docPr id="6175" name="Picture 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90500" cy="232410"/>
                    </a:xfrm>
                    <a:prstGeom prst="rect">
                      <a:avLst/>
                    </a:prstGeom>
                    <a:noFill/>
                    <a:ln>
                      <a:noFill/>
                    </a:ln>
                  </pic:spPr>
                </pic:pic>
              </a:graphicData>
            </a:graphic>
          </wp:inline>
        </w:drawing>
      </w:r>
      <w:r w:rsidRPr="00566009">
        <w:t xml:space="preserve"> block of </w:t>
      </w:r>
      <w:r>
        <w:rPr>
          <w:noProof/>
          <w:position w:val="-10"/>
        </w:rPr>
        <w:drawing>
          <wp:inline distT="0" distB="0" distL="0" distR="0" wp14:anchorId="3009ABF2" wp14:editId="7171C766">
            <wp:extent cx="266700" cy="190500"/>
            <wp:effectExtent l="0" t="0" r="0" b="0"/>
            <wp:docPr id="6174" name="Picture 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rFonts w:eastAsia="SimSun" w:hint="eastAsia"/>
          <w:lang w:eastAsia="zh-CN"/>
        </w:rPr>
        <w:t xml:space="preserve">consecutive </w:t>
      </w:r>
      <w:r w:rsidRPr="00566009">
        <w:t>subframes</w:t>
      </w:r>
      <w:r>
        <w:rPr>
          <w:rFonts w:eastAsia="SimSun" w:hint="eastAsia"/>
          <w:lang w:eastAsia="zh-CN"/>
        </w:rPr>
        <w:t>, the redundancy version (</w:t>
      </w:r>
      <w:proofErr w:type="spellStart"/>
      <w:r w:rsidRPr="00E9040D">
        <w:rPr>
          <w:i/>
        </w:rPr>
        <w:t>rv</w:t>
      </w:r>
      <w:r w:rsidRPr="00E9040D">
        <w:rPr>
          <w:i/>
          <w:vertAlign w:val="subscript"/>
        </w:rPr>
        <w:t>idx</w:t>
      </w:r>
      <w:proofErr w:type="spellEnd"/>
      <w:r>
        <w:rPr>
          <w:rFonts w:eastAsia="SimSun" w:hint="eastAsia"/>
          <w:lang w:eastAsia="zh-CN"/>
        </w:rPr>
        <w:t xml:space="preserve">) </w:t>
      </w:r>
      <w:r w:rsidRPr="00A32190">
        <w:rPr>
          <w:rFonts w:eastAsia="SimSun" w:hint="eastAsia"/>
          <w:lang w:eastAsia="zh-CN"/>
        </w:rPr>
        <w:t>for</w:t>
      </w:r>
      <w:r>
        <w:rPr>
          <w:rFonts w:eastAsia="SimSun" w:hint="eastAsia"/>
          <w:lang w:eastAsia="zh-CN"/>
        </w:rPr>
        <w:t xml:space="preserve"> PUSCH is determined according to Table 7.1.7.1-2 using </w:t>
      </w:r>
      <w:r>
        <w:rPr>
          <w:noProof/>
          <w:position w:val="-12"/>
        </w:rPr>
        <w:drawing>
          <wp:inline distT="0" distB="0" distL="0" distR="0" wp14:anchorId="7E163302" wp14:editId="5A835DB5">
            <wp:extent cx="1337310" cy="232410"/>
            <wp:effectExtent l="0" t="0" r="0" b="0"/>
            <wp:docPr id="6173" name="Picture 6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337310" cy="232410"/>
                    </a:xfrm>
                    <a:prstGeom prst="rect">
                      <a:avLst/>
                    </a:prstGeom>
                    <a:noFill/>
                    <a:ln>
                      <a:noFill/>
                    </a:ln>
                  </pic:spPr>
                </pic:pic>
              </a:graphicData>
            </a:graphic>
          </wp:inline>
        </w:drawing>
      </w:r>
      <w:r>
        <w:rPr>
          <w:rFonts w:eastAsia="SimSun" w:hint="eastAsia"/>
          <w:lang w:eastAsia="zh-CN"/>
        </w:rPr>
        <w:t xml:space="preserve">, where </w:t>
      </w:r>
      <w:r>
        <w:rPr>
          <w:noProof/>
          <w:position w:val="-10"/>
        </w:rPr>
        <w:drawing>
          <wp:inline distT="0" distB="0" distL="0" distR="0" wp14:anchorId="34AFDA99" wp14:editId="3EC81F9D">
            <wp:extent cx="1261110" cy="232410"/>
            <wp:effectExtent l="0" t="0" r="0" b="0"/>
            <wp:docPr id="6172" name="Picture 6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261110" cy="232410"/>
                    </a:xfrm>
                    <a:prstGeom prst="rect">
                      <a:avLst/>
                    </a:prstGeom>
                    <a:noFill/>
                    <a:ln>
                      <a:noFill/>
                    </a:ln>
                  </pic:spPr>
                </pic:pic>
              </a:graphicData>
            </a:graphic>
          </wp:inline>
        </w:drawing>
      </w:r>
      <w:r>
        <w:rPr>
          <w:rFonts w:eastAsia="SimSun" w:hint="eastAsia"/>
          <w:noProof/>
          <w:lang w:eastAsia="zh-CN"/>
        </w:rPr>
        <w:t xml:space="preserve"> </w:t>
      </w:r>
      <w:r>
        <w:rPr>
          <w:noProof/>
          <w:lang w:eastAsia="zh-CN"/>
        </w:rPr>
        <w:t xml:space="preserve">if </w:t>
      </w:r>
      <w:r>
        <w:rPr>
          <w:rFonts w:cs="Arial"/>
          <w:noProof/>
          <w:position w:val="-12"/>
        </w:rPr>
        <w:drawing>
          <wp:inline distT="0" distB="0" distL="0" distR="0" wp14:anchorId="5961F79F" wp14:editId="2E004022">
            <wp:extent cx="948690" cy="232410"/>
            <wp:effectExtent l="0" t="0" r="3810" b="0"/>
            <wp:docPr id="6171" name="Picture 6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948690" cy="232410"/>
                    </a:xfrm>
                    <a:prstGeom prst="rect">
                      <a:avLst/>
                    </a:prstGeom>
                    <a:noFill/>
                    <a:ln>
                      <a:noFill/>
                    </a:ln>
                  </pic:spPr>
                </pic:pic>
              </a:graphicData>
            </a:graphic>
          </wp:inline>
        </w:drawing>
      </w:r>
      <w:r>
        <w:rPr>
          <w:rFonts w:ascii="Arial" w:hAnsi="Arial" w:cs="Arial"/>
        </w:rPr>
        <w:t xml:space="preserve">, </w:t>
      </w:r>
      <w:r>
        <w:rPr>
          <w:noProof/>
          <w:position w:val="-10"/>
        </w:rPr>
        <w:drawing>
          <wp:inline distT="0" distB="0" distL="0" distR="0" wp14:anchorId="1E657903" wp14:editId="00A7D16E">
            <wp:extent cx="1028700" cy="232410"/>
            <wp:effectExtent l="0" t="0" r="0" b="0"/>
            <wp:docPr id="6170" name="Picture 6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028700" cy="232410"/>
                    </a:xfrm>
                    <a:prstGeom prst="rect">
                      <a:avLst/>
                    </a:prstGeom>
                    <a:noFill/>
                    <a:ln>
                      <a:noFill/>
                    </a:ln>
                  </pic:spPr>
                </pic:pic>
              </a:graphicData>
            </a:graphic>
          </wp:inline>
        </w:drawing>
      </w:r>
      <w:r>
        <w:rPr>
          <w:rFonts w:hint="eastAsia"/>
          <w:noProof/>
          <w:lang w:eastAsia="zh-CN"/>
        </w:rPr>
        <w:t xml:space="preserve"> </w:t>
      </w:r>
      <w:r>
        <w:rPr>
          <w:noProof/>
          <w:lang w:eastAsia="zh-CN"/>
        </w:rPr>
        <w:t xml:space="preserve">if </w:t>
      </w:r>
      <w:r>
        <w:rPr>
          <w:rFonts w:cs="Arial"/>
          <w:noProof/>
          <w:position w:val="-12"/>
        </w:rPr>
        <w:drawing>
          <wp:inline distT="0" distB="0" distL="0" distR="0" wp14:anchorId="35E0314C" wp14:editId="21E2B317">
            <wp:extent cx="948690" cy="232410"/>
            <wp:effectExtent l="0" t="0" r="3810" b="0"/>
            <wp:docPr id="6169" name="Picture 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0"/>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948690" cy="232410"/>
                    </a:xfrm>
                    <a:prstGeom prst="rect">
                      <a:avLst/>
                    </a:prstGeom>
                    <a:noFill/>
                    <a:ln>
                      <a:noFill/>
                    </a:ln>
                  </pic:spPr>
                </pic:pic>
              </a:graphicData>
            </a:graphic>
          </wp:inline>
        </w:drawing>
      </w:r>
      <w:r>
        <w:rPr>
          <w:rFonts w:ascii="Arial" w:hAnsi="Arial" w:cs="Arial"/>
        </w:rPr>
        <w:t xml:space="preserve">, </w:t>
      </w:r>
      <w:r>
        <w:rPr>
          <w:rFonts w:eastAsia="SimSun" w:hint="eastAsia"/>
          <w:noProof/>
          <w:lang w:eastAsia="zh-CN"/>
        </w:rPr>
        <w:t>and</w:t>
      </w:r>
      <w:r>
        <w:rPr>
          <w:rFonts w:eastAsia="SimSun"/>
          <w:noProof/>
          <w:lang w:eastAsia="zh-CN"/>
        </w:rPr>
        <w:t xml:space="preserve"> </w:t>
      </w:r>
      <w:r>
        <w:rPr>
          <w:noProof/>
          <w:position w:val="-32"/>
        </w:rPr>
        <w:drawing>
          <wp:inline distT="0" distB="0" distL="0" distR="0" wp14:anchorId="74CFF5D7" wp14:editId="3C682768">
            <wp:extent cx="1181100" cy="491490"/>
            <wp:effectExtent l="0" t="0" r="0" b="3810"/>
            <wp:docPr id="6168" name="Picture 6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181100" cy="491490"/>
                    </a:xfrm>
                    <a:prstGeom prst="rect">
                      <a:avLst/>
                    </a:prstGeom>
                    <a:noFill/>
                    <a:ln>
                      <a:noFill/>
                    </a:ln>
                  </pic:spPr>
                </pic:pic>
              </a:graphicData>
            </a:graphic>
          </wp:inline>
        </w:drawing>
      </w:r>
      <w:r>
        <w:rPr>
          <w:rFonts w:eastAsia="SimSun" w:hint="eastAsia"/>
          <w:noProof/>
          <w:lang w:eastAsia="zh-CN"/>
        </w:rPr>
        <w:t xml:space="preserve">. The </w:t>
      </w:r>
      <w:r>
        <w:rPr>
          <w:noProof/>
          <w:position w:val="-6"/>
        </w:rPr>
        <w:drawing>
          <wp:inline distT="0" distB="0" distL="0" distR="0" wp14:anchorId="69173303" wp14:editId="0A1BAE1C">
            <wp:extent cx="457200" cy="190500"/>
            <wp:effectExtent l="0" t="0" r="0" b="0"/>
            <wp:docPr id="6167" name="Picture 6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2"/>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rFonts w:eastAsia="SimSun" w:hint="eastAsia"/>
          <w:noProof/>
          <w:lang w:eastAsia="zh-CN"/>
        </w:rPr>
        <w:t xml:space="preserve"> blocks of </w:t>
      </w:r>
      <w:r>
        <w:rPr>
          <w:rFonts w:eastAsia="SimSun" w:hint="eastAsia"/>
          <w:lang w:eastAsia="zh-CN"/>
        </w:rPr>
        <w:t xml:space="preserve">subframes are sequential in time, starting with </w:t>
      </w:r>
      <w:r>
        <w:rPr>
          <w:noProof/>
          <w:position w:val="-10"/>
        </w:rPr>
        <w:drawing>
          <wp:inline distT="0" distB="0" distL="0" distR="0" wp14:anchorId="3A0CE84F" wp14:editId="44D912A5">
            <wp:extent cx="346710" cy="190500"/>
            <wp:effectExtent l="0" t="0" r="0" b="0"/>
            <wp:docPr id="6166" name="Picture 6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46710" cy="190500"/>
                    </a:xfrm>
                    <a:prstGeom prst="rect">
                      <a:avLst/>
                    </a:prstGeom>
                    <a:noFill/>
                    <a:ln>
                      <a:noFill/>
                    </a:ln>
                  </pic:spPr>
                </pic:pic>
              </a:graphicData>
            </a:graphic>
          </wp:inline>
        </w:drawing>
      </w:r>
      <w:r>
        <w:rPr>
          <w:rFonts w:eastAsia="SimSun" w:hint="eastAsia"/>
          <w:noProof/>
          <w:lang w:eastAsia="zh-CN"/>
        </w:rPr>
        <w:t xml:space="preserve"> to which subframe</w:t>
      </w:r>
      <w:r>
        <w:rPr>
          <w:noProof/>
          <w:position w:val="-10"/>
        </w:rPr>
        <w:drawing>
          <wp:inline distT="0" distB="0" distL="0" distR="0" wp14:anchorId="1C38FFF5" wp14:editId="603FA059">
            <wp:extent cx="156210" cy="232410"/>
            <wp:effectExtent l="0" t="0" r="0" b="0"/>
            <wp:docPr id="6165" name="Picture 6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6210" cy="232410"/>
                    </a:xfrm>
                    <a:prstGeom prst="rect">
                      <a:avLst/>
                    </a:prstGeom>
                    <a:noFill/>
                    <a:ln>
                      <a:noFill/>
                    </a:ln>
                  </pic:spPr>
                </pic:pic>
              </a:graphicData>
            </a:graphic>
          </wp:inline>
        </w:drawing>
      </w:r>
      <w:r>
        <w:rPr>
          <w:rFonts w:eastAsia="SimSun" w:hint="eastAsia"/>
          <w:lang w:eastAsia="zh-CN"/>
        </w:rPr>
        <w:t xml:space="preserve"> belongs. </w:t>
      </w:r>
      <w:r w:rsidRPr="00566009">
        <w:t xml:space="preserve">For a </w:t>
      </w:r>
      <w:r>
        <w:t>BL</w:t>
      </w:r>
      <w:r w:rsidRPr="00566009">
        <w:t xml:space="preserve">/CE UE configured in </w:t>
      </w:r>
      <w:proofErr w:type="spellStart"/>
      <w:r w:rsidRPr="00566009">
        <w:t>CEModeA</w:t>
      </w:r>
      <w:proofErr w:type="spellEnd"/>
      <w:r w:rsidRPr="00566009">
        <w:t xml:space="preserve">, </w:t>
      </w:r>
      <w:r>
        <w:rPr>
          <w:noProof/>
          <w:position w:val="-10"/>
        </w:rPr>
        <w:drawing>
          <wp:inline distT="0" distB="0" distL="0" distR="0" wp14:anchorId="51C02B00" wp14:editId="55811146">
            <wp:extent cx="457200" cy="190500"/>
            <wp:effectExtent l="0" t="0" r="0" b="0"/>
            <wp:docPr id="6164" name="Picture 6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rFonts w:eastAsia="SimSun" w:hint="eastAsia"/>
          <w:lang w:eastAsia="zh-CN"/>
        </w:rPr>
        <w:t xml:space="preserve"> and </w:t>
      </w:r>
      <w:r>
        <w:rPr>
          <w:noProof/>
          <w:position w:val="-12"/>
        </w:rPr>
        <w:drawing>
          <wp:inline distT="0" distB="0" distL="0" distR="0" wp14:anchorId="543E8666" wp14:editId="1A3B2D13">
            <wp:extent cx="346710" cy="232410"/>
            <wp:effectExtent l="0" t="0" r="0" b="0"/>
            <wp:docPr id="6163" name="Picture 6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rPr>
          <w:rFonts w:eastAsia="SimSun" w:hint="eastAsia"/>
          <w:lang w:eastAsia="zh-CN"/>
        </w:rPr>
        <w:t xml:space="preserve"> is determined by the </w:t>
      </w:r>
      <w:r>
        <w:rPr>
          <w:rFonts w:eastAsia="SimSun"/>
          <w:lang w:eastAsia="zh-CN"/>
        </w:rPr>
        <w:t>‘</w:t>
      </w:r>
      <w:r>
        <w:t>Redundancy version</w:t>
      </w:r>
      <w:r>
        <w:rPr>
          <w:rFonts w:eastAsia="SimSun"/>
          <w:lang w:eastAsia="zh-CN"/>
        </w:rPr>
        <w:t>’</w:t>
      </w:r>
      <w:r>
        <w:rPr>
          <w:rFonts w:eastAsia="SimSun" w:hint="eastAsia"/>
          <w:lang w:eastAsia="zh-CN"/>
        </w:rPr>
        <w:t xml:space="preserve"> field in DCI format 6-0A</w:t>
      </w:r>
      <w:r w:rsidRPr="00566009">
        <w:t>. F</w:t>
      </w:r>
      <w:r w:rsidRPr="00566009">
        <w:rPr>
          <w:rFonts w:eastAsia="SimSun" w:hint="eastAsia"/>
          <w:szCs w:val="18"/>
          <w:lang w:eastAsia="zh-CN"/>
        </w:rPr>
        <w:t xml:space="preserve">or a </w:t>
      </w:r>
      <w:r>
        <w:rPr>
          <w:rFonts w:eastAsia="SimSun"/>
          <w:szCs w:val="18"/>
          <w:lang w:eastAsia="zh-CN"/>
        </w:rPr>
        <w:t>BL</w:t>
      </w:r>
      <w:r w:rsidRPr="00566009">
        <w:rPr>
          <w:rFonts w:eastAsia="SimSun"/>
          <w:szCs w:val="18"/>
          <w:lang w:eastAsia="zh-CN"/>
        </w:rPr>
        <w:t xml:space="preserve">/CE </w:t>
      </w:r>
      <w:r w:rsidRPr="00566009">
        <w:rPr>
          <w:rFonts w:eastAsia="SimSun" w:hint="eastAsia"/>
          <w:szCs w:val="18"/>
          <w:lang w:eastAsia="zh-CN"/>
        </w:rPr>
        <w:t>UE</w:t>
      </w:r>
      <w:r w:rsidRPr="00566009">
        <w:rPr>
          <w:rFonts w:eastAsia="SimSun"/>
          <w:szCs w:val="18"/>
          <w:lang w:eastAsia="zh-CN"/>
        </w:rPr>
        <w:t xml:space="preserve"> configured with </w:t>
      </w:r>
      <w:proofErr w:type="spellStart"/>
      <w:r w:rsidRPr="00566009">
        <w:rPr>
          <w:rFonts w:eastAsia="SimSun"/>
          <w:lang w:eastAsia="zh-CN"/>
        </w:rPr>
        <w:t>CEModeB</w:t>
      </w:r>
      <w:proofErr w:type="spellEnd"/>
      <w:r w:rsidRPr="00566009">
        <w:rPr>
          <w:rFonts w:eastAsia="SimSun"/>
          <w:lang w:eastAsia="zh-CN"/>
        </w:rPr>
        <w:t xml:space="preserve">, </w:t>
      </w:r>
      <w:r>
        <w:rPr>
          <w:noProof/>
          <w:position w:val="-10"/>
        </w:rPr>
        <w:drawing>
          <wp:inline distT="0" distB="0" distL="0" distR="0" wp14:anchorId="7DB6EA5E" wp14:editId="0EB1CB3B">
            <wp:extent cx="491490" cy="190500"/>
            <wp:effectExtent l="0" t="0" r="3810" b="0"/>
            <wp:docPr id="6162" name="Picture 6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91490" cy="190500"/>
                    </a:xfrm>
                    <a:prstGeom prst="rect">
                      <a:avLst/>
                    </a:prstGeom>
                    <a:noFill/>
                    <a:ln>
                      <a:noFill/>
                    </a:ln>
                  </pic:spPr>
                </pic:pic>
              </a:graphicData>
            </a:graphic>
          </wp:inline>
        </w:drawing>
      </w:r>
      <w:r w:rsidRPr="00566009">
        <w:t xml:space="preserve"> for </w:t>
      </w:r>
      <w:r>
        <w:rPr>
          <w:rFonts w:eastAsia="SimSun" w:hint="eastAsia"/>
          <w:lang w:eastAsia="zh-CN"/>
        </w:rPr>
        <w:t>FDD</w:t>
      </w:r>
      <w:r w:rsidRPr="00566009">
        <w:t xml:space="preserve"> and </w:t>
      </w:r>
      <w:r>
        <w:rPr>
          <w:noProof/>
          <w:position w:val="-10"/>
        </w:rPr>
        <w:drawing>
          <wp:inline distT="0" distB="0" distL="0" distR="0" wp14:anchorId="6D4A06E4" wp14:editId="338A2F4A">
            <wp:extent cx="457200" cy="190500"/>
            <wp:effectExtent l="0" t="0" r="0" b="0"/>
            <wp:docPr id="6161" name="Picture 6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566009">
        <w:t xml:space="preserve"> for </w:t>
      </w:r>
      <w:r>
        <w:rPr>
          <w:rFonts w:eastAsia="SimSun" w:hint="eastAsia"/>
          <w:lang w:eastAsia="zh-CN"/>
        </w:rPr>
        <w:t xml:space="preserve">TDD, and </w:t>
      </w:r>
      <w:r>
        <w:rPr>
          <w:noProof/>
          <w:position w:val="-12"/>
        </w:rPr>
        <w:drawing>
          <wp:inline distT="0" distB="0" distL="0" distR="0" wp14:anchorId="4BF744A6" wp14:editId="522AD2D7">
            <wp:extent cx="613410" cy="232410"/>
            <wp:effectExtent l="0" t="0" r="0" b="0"/>
            <wp:docPr id="6160" name="Picture 6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13410" cy="232410"/>
                    </a:xfrm>
                    <a:prstGeom prst="rect">
                      <a:avLst/>
                    </a:prstGeom>
                    <a:noFill/>
                    <a:ln>
                      <a:noFill/>
                    </a:ln>
                  </pic:spPr>
                </pic:pic>
              </a:graphicData>
            </a:graphic>
          </wp:inline>
        </w:drawing>
      </w:r>
      <w:r w:rsidRPr="00566009">
        <w:t>.</w:t>
      </w:r>
    </w:p>
    <w:p w14:paraId="0AAA83B6" w14:textId="77777777" w:rsidR="00623A9D" w:rsidRPr="00E9040D" w:rsidRDefault="00623A9D" w:rsidP="00623A9D">
      <w:pPr>
        <w:pStyle w:val="TH"/>
      </w:pPr>
      <w:r>
        <w:lastRenderedPageBreak/>
        <w:t xml:space="preserve">Table </w:t>
      </w:r>
      <w:r>
        <w:rPr>
          <w:rFonts w:eastAsia="SimSun" w:hint="eastAsia"/>
          <w:lang w:eastAsia="zh-CN"/>
        </w:rPr>
        <w:t>8</w:t>
      </w:r>
      <w:r w:rsidRPr="00E9040D">
        <w:t>.</w:t>
      </w:r>
      <w:r>
        <w:rPr>
          <w:rFonts w:eastAsia="SimSun" w:hint="eastAsia"/>
          <w:lang w:eastAsia="zh-CN"/>
        </w:rPr>
        <w:t>6</w:t>
      </w:r>
      <w:r w:rsidRPr="00E9040D">
        <w:t>.</w:t>
      </w:r>
      <w:r>
        <w:rPr>
          <w:rFonts w:eastAsia="SimSun" w:hint="eastAsia"/>
          <w:lang w:eastAsia="zh-CN"/>
        </w:rPr>
        <w:t>1</w:t>
      </w:r>
      <w:r w:rsidRPr="00E9040D">
        <w:t>-</w:t>
      </w:r>
      <w:r>
        <w:rPr>
          <w:rFonts w:eastAsia="SimSun" w:hint="eastAsia"/>
          <w:lang w:eastAsia="zh-CN"/>
        </w:rPr>
        <w:t>2</w:t>
      </w:r>
      <w:r w:rsidRPr="00E9040D">
        <w:t>: Modul</w:t>
      </w:r>
      <w:r>
        <w:t>ation and TBS index table for P</w:t>
      </w:r>
      <w:r>
        <w:rPr>
          <w:rFonts w:eastAsia="SimSun" w:hint="eastAsia"/>
          <w:lang w:eastAsia="zh-CN"/>
        </w:rPr>
        <w:t>U</w:t>
      </w:r>
      <w:r w:rsidRPr="00E9040D">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623A9D" w:rsidRPr="00E9040D" w14:paraId="6A802399" w14:textId="77777777" w:rsidTr="00083C57">
        <w:trPr>
          <w:cantSplit/>
        </w:trPr>
        <w:tc>
          <w:tcPr>
            <w:tcW w:w="0" w:type="auto"/>
            <w:tcBorders>
              <w:bottom w:val="double" w:sz="4" w:space="0" w:color="auto"/>
              <w:right w:val="double" w:sz="4" w:space="0" w:color="auto"/>
            </w:tcBorders>
            <w:shd w:val="clear" w:color="auto" w:fill="E0E0E0"/>
            <w:vAlign w:val="center"/>
          </w:tcPr>
          <w:p w14:paraId="4A8B86A1" w14:textId="200D082A" w:rsidR="00623A9D" w:rsidRPr="00D10AC8" w:rsidRDefault="00623A9D" w:rsidP="00083C57">
            <w:pPr>
              <w:pStyle w:val="TAH"/>
              <w:rPr>
                <w:bCs w:val="0"/>
                <w:lang w:val="en-US" w:eastAsia="en-US"/>
              </w:rPr>
            </w:pPr>
            <w:r w:rsidRPr="00D10AC8">
              <w:rPr>
                <w:bCs w:val="0"/>
                <w:lang w:val="en-US" w:eastAsia="en-US"/>
              </w:rPr>
              <w:t>MCS Index</w:t>
            </w:r>
            <w:r w:rsidRPr="00D10AC8">
              <w:rPr>
                <w:bCs w:val="0"/>
                <w:lang w:val="en-US" w:eastAsia="en-US"/>
              </w:rPr>
              <w:br/>
            </w:r>
            <w:r>
              <w:rPr>
                <w:noProof/>
                <w:position w:val="-10"/>
                <w:lang w:eastAsia="en-US"/>
              </w:rPr>
              <w:drawing>
                <wp:inline distT="0" distB="0" distL="0" distR="0" wp14:anchorId="68117CD4" wp14:editId="2D39DE2C">
                  <wp:extent cx="266700" cy="232410"/>
                  <wp:effectExtent l="0" t="0" r="0" b="0"/>
                  <wp:docPr id="6159" name="Picture 6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66700" cy="23241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65B89A17" w14:textId="728AA66B" w:rsidR="00623A9D" w:rsidRPr="00E9040D" w:rsidRDefault="00623A9D" w:rsidP="00083C57">
            <w:pPr>
              <w:pStyle w:val="TAH"/>
              <w:rPr>
                <w:bCs w:val="0"/>
                <w:lang w:val="en-US" w:eastAsia="en-US"/>
              </w:rPr>
            </w:pPr>
            <w:r w:rsidRPr="00E9040D">
              <w:rPr>
                <w:bCs w:val="0"/>
                <w:lang w:val="en-US" w:eastAsia="en-US"/>
              </w:rPr>
              <w:t>Modulation Order</w:t>
            </w:r>
            <w:r w:rsidRPr="00E9040D">
              <w:rPr>
                <w:bCs w:val="0"/>
                <w:lang w:val="en-US" w:eastAsia="en-US"/>
              </w:rPr>
              <w:br/>
            </w:r>
            <w:r>
              <w:rPr>
                <w:bCs w:val="0"/>
                <w:noProof/>
                <w:position w:val="-10"/>
                <w:lang w:val="pt-BR" w:eastAsia="en-US"/>
              </w:rPr>
              <w:drawing>
                <wp:inline distT="0" distB="0" distL="0" distR="0" wp14:anchorId="01EEB9C5" wp14:editId="71B2C709">
                  <wp:extent cx="190500" cy="190500"/>
                  <wp:effectExtent l="0" t="0" r="0" b="0"/>
                  <wp:docPr id="6158" name="Picture 6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75FC48C2" w14:textId="25186D9D" w:rsidR="00623A9D" w:rsidRPr="00E9040D" w:rsidRDefault="00623A9D" w:rsidP="00083C57">
            <w:pPr>
              <w:pStyle w:val="TAH"/>
              <w:rPr>
                <w:bCs w:val="0"/>
                <w:lang w:val="en-US" w:eastAsia="en-US"/>
              </w:rPr>
            </w:pPr>
            <w:r w:rsidRPr="00E9040D">
              <w:rPr>
                <w:bCs w:val="0"/>
                <w:lang w:val="en-US" w:eastAsia="en-US"/>
              </w:rPr>
              <w:t>TBS Index</w:t>
            </w:r>
            <w:r w:rsidRPr="00E9040D">
              <w:rPr>
                <w:bCs w:val="0"/>
                <w:lang w:val="en-US" w:eastAsia="en-US"/>
              </w:rPr>
              <w:br/>
            </w:r>
            <w:r>
              <w:rPr>
                <w:noProof/>
                <w:position w:val="-10"/>
                <w:lang w:eastAsia="en-US"/>
              </w:rPr>
              <w:drawing>
                <wp:inline distT="0" distB="0" distL="0" distR="0" wp14:anchorId="3E596B7F" wp14:editId="7AC9A6FF">
                  <wp:extent cx="266700" cy="232410"/>
                  <wp:effectExtent l="0" t="0" r="0" b="0"/>
                  <wp:docPr id="6157" name="Picture 6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66700" cy="232410"/>
                          </a:xfrm>
                          <a:prstGeom prst="rect">
                            <a:avLst/>
                          </a:prstGeom>
                          <a:noFill/>
                          <a:ln>
                            <a:noFill/>
                          </a:ln>
                        </pic:spPr>
                      </pic:pic>
                    </a:graphicData>
                  </a:graphic>
                </wp:inline>
              </w:drawing>
            </w:r>
          </w:p>
        </w:tc>
      </w:tr>
      <w:tr w:rsidR="00623A9D" w:rsidRPr="00E9040D" w14:paraId="31296B4E" w14:textId="77777777" w:rsidTr="00083C57">
        <w:trPr>
          <w:cantSplit/>
        </w:trPr>
        <w:tc>
          <w:tcPr>
            <w:tcW w:w="0" w:type="auto"/>
            <w:tcBorders>
              <w:top w:val="double" w:sz="4" w:space="0" w:color="auto"/>
              <w:right w:val="double" w:sz="4" w:space="0" w:color="auto"/>
            </w:tcBorders>
            <w:shd w:val="clear" w:color="auto" w:fill="auto"/>
            <w:vAlign w:val="center"/>
          </w:tcPr>
          <w:p w14:paraId="50E29ECA" w14:textId="77777777" w:rsidR="00623A9D" w:rsidRPr="00D10AC8" w:rsidRDefault="00623A9D" w:rsidP="00083C57">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14:paraId="20F28F0A" w14:textId="77777777" w:rsidR="00623A9D" w:rsidRPr="00E9040D" w:rsidRDefault="00623A9D" w:rsidP="00083C57">
            <w:pPr>
              <w:pStyle w:val="TAC"/>
              <w:rPr>
                <w:lang w:val="en-US" w:eastAsia="en-US"/>
              </w:rPr>
            </w:pPr>
            <w:r w:rsidRPr="00E9040D">
              <w:rPr>
                <w:lang w:val="en-US" w:eastAsia="en-US"/>
              </w:rPr>
              <w:t>2</w:t>
            </w:r>
          </w:p>
        </w:tc>
        <w:tc>
          <w:tcPr>
            <w:tcW w:w="0" w:type="auto"/>
            <w:tcBorders>
              <w:top w:val="double" w:sz="4" w:space="0" w:color="auto"/>
            </w:tcBorders>
            <w:vAlign w:val="center"/>
          </w:tcPr>
          <w:p w14:paraId="14663C71" w14:textId="77777777" w:rsidR="00623A9D" w:rsidRPr="00E9040D" w:rsidRDefault="00623A9D" w:rsidP="00083C57">
            <w:pPr>
              <w:pStyle w:val="TAC"/>
              <w:rPr>
                <w:lang w:val="en-US" w:eastAsia="en-US"/>
              </w:rPr>
            </w:pPr>
            <w:r w:rsidRPr="00E9040D">
              <w:rPr>
                <w:lang w:val="en-US" w:eastAsia="en-US"/>
              </w:rPr>
              <w:t>0</w:t>
            </w:r>
          </w:p>
        </w:tc>
      </w:tr>
      <w:tr w:rsidR="00623A9D" w:rsidRPr="00E9040D" w14:paraId="0DFBAF0D" w14:textId="77777777" w:rsidTr="00083C57">
        <w:trPr>
          <w:cantSplit/>
        </w:trPr>
        <w:tc>
          <w:tcPr>
            <w:tcW w:w="0" w:type="auto"/>
            <w:tcBorders>
              <w:right w:val="double" w:sz="4" w:space="0" w:color="auto"/>
            </w:tcBorders>
            <w:shd w:val="clear" w:color="auto" w:fill="auto"/>
            <w:vAlign w:val="center"/>
          </w:tcPr>
          <w:p w14:paraId="1D066847" w14:textId="77777777" w:rsidR="00623A9D" w:rsidRPr="00D10AC8" w:rsidRDefault="00623A9D" w:rsidP="00083C57">
            <w:pPr>
              <w:pStyle w:val="TAC"/>
              <w:rPr>
                <w:b/>
                <w:lang w:val="en-US" w:eastAsia="en-US"/>
              </w:rPr>
            </w:pPr>
            <w:r w:rsidRPr="00D10AC8">
              <w:rPr>
                <w:b/>
                <w:lang w:val="en-US" w:eastAsia="en-US"/>
              </w:rPr>
              <w:t>1</w:t>
            </w:r>
          </w:p>
        </w:tc>
        <w:tc>
          <w:tcPr>
            <w:tcW w:w="0" w:type="auto"/>
            <w:tcBorders>
              <w:left w:val="double" w:sz="4" w:space="0" w:color="auto"/>
            </w:tcBorders>
            <w:vAlign w:val="center"/>
          </w:tcPr>
          <w:p w14:paraId="19DB3693" w14:textId="77777777" w:rsidR="00623A9D" w:rsidRPr="00E9040D" w:rsidRDefault="00623A9D" w:rsidP="00083C57">
            <w:pPr>
              <w:pStyle w:val="TAC"/>
              <w:rPr>
                <w:lang w:val="en-US" w:eastAsia="en-US"/>
              </w:rPr>
            </w:pPr>
            <w:r w:rsidRPr="00E9040D">
              <w:rPr>
                <w:lang w:val="en-US" w:eastAsia="en-US"/>
              </w:rPr>
              <w:t>2</w:t>
            </w:r>
          </w:p>
        </w:tc>
        <w:tc>
          <w:tcPr>
            <w:tcW w:w="0" w:type="auto"/>
            <w:vAlign w:val="center"/>
          </w:tcPr>
          <w:p w14:paraId="09C96386" w14:textId="77777777" w:rsidR="00623A9D" w:rsidRPr="00E9040D" w:rsidRDefault="00623A9D" w:rsidP="00083C57">
            <w:pPr>
              <w:pStyle w:val="TAC"/>
              <w:rPr>
                <w:lang w:val="en-US" w:eastAsia="en-US"/>
              </w:rPr>
            </w:pPr>
            <w:r w:rsidRPr="00E9040D">
              <w:rPr>
                <w:lang w:val="en-US" w:eastAsia="en-US"/>
              </w:rPr>
              <w:t>1</w:t>
            </w:r>
          </w:p>
        </w:tc>
      </w:tr>
      <w:tr w:rsidR="00623A9D" w:rsidRPr="00E9040D" w14:paraId="7CAF9617" w14:textId="77777777" w:rsidTr="00083C57">
        <w:trPr>
          <w:cantSplit/>
        </w:trPr>
        <w:tc>
          <w:tcPr>
            <w:tcW w:w="0" w:type="auto"/>
            <w:tcBorders>
              <w:right w:val="double" w:sz="4" w:space="0" w:color="auto"/>
            </w:tcBorders>
            <w:shd w:val="clear" w:color="auto" w:fill="auto"/>
            <w:vAlign w:val="center"/>
          </w:tcPr>
          <w:p w14:paraId="0B772F03" w14:textId="77777777" w:rsidR="00623A9D" w:rsidRPr="00D10AC8" w:rsidRDefault="00623A9D" w:rsidP="00083C57">
            <w:pPr>
              <w:pStyle w:val="TAC"/>
              <w:rPr>
                <w:b/>
                <w:lang w:eastAsia="en-US"/>
              </w:rPr>
            </w:pPr>
            <w:r w:rsidRPr="00D10AC8">
              <w:rPr>
                <w:b/>
                <w:lang w:eastAsia="en-US"/>
              </w:rPr>
              <w:t>2</w:t>
            </w:r>
          </w:p>
        </w:tc>
        <w:tc>
          <w:tcPr>
            <w:tcW w:w="0" w:type="auto"/>
            <w:tcBorders>
              <w:left w:val="double" w:sz="4" w:space="0" w:color="auto"/>
            </w:tcBorders>
            <w:vAlign w:val="center"/>
          </w:tcPr>
          <w:p w14:paraId="76533CC9" w14:textId="77777777" w:rsidR="00623A9D" w:rsidRPr="00E9040D" w:rsidRDefault="00623A9D" w:rsidP="00083C57">
            <w:pPr>
              <w:pStyle w:val="TAC"/>
              <w:rPr>
                <w:lang w:eastAsia="en-US"/>
              </w:rPr>
            </w:pPr>
            <w:r w:rsidRPr="00E9040D">
              <w:rPr>
                <w:lang w:eastAsia="en-US"/>
              </w:rPr>
              <w:t>2</w:t>
            </w:r>
          </w:p>
        </w:tc>
        <w:tc>
          <w:tcPr>
            <w:tcW w:w="0" w:type="auto"/>
            <w:vAlign w:val="center"/>
          </w:tcPr>
          <w:p w14:paraId="724FDBC9" w14:textId="77777777" w:rsidR="00623A9D" w:rsidRPr="00E9040D" w:rsidRDefault="00623A9D" w:rsidP="00083C57">
            <w:pPr>
              <w:pStyle w:val="TAC"/>
              <w:rPr>
                <w:lang w:eastAsia="en-US"/>
              </w:rPr>
            </w:pPr>
            <w:r w:rsidRPr="00E9040D">
              <w:rPr>
                <w:lang w:eastAsia="en-US"/>
              </w:rPr>
              <w:t>2</w:t>
            </w:r>
          </w:p>
        </w:tc>
      </w:tr>
      <w:tr w:rsidR="00623A9D" w:rsidRPr="00E9040D" w14:paraId="71C12F61" w14:textId="77777777" w:rsidTr="00083C57">
        <w:trPr>
          <w:cantSplit/>
        </w:trPr>
        <w:tc>
          <w:tcPr>
            <w:tcW w:w="0" w:type="auto"/>
            <w:tcBorders>
              <w:right w:val="double" w:sz="4" w:space="0" w:color="auto"/>
            </w:tcBorders>
            <w:shd w:val="clear" w:color="auto" w:fill="auto"/>
            <w:vAlign w:val="center"/>
          </w:tcPr>
          <w:p w14:paraId="771DFC18" w14:textId="77777777" w:rsidR="00623A9D" w:rsidRPr="00D10AC8" w:rsidRDefault="00623A9D" w:rsidP="00083C57">
            <w:pPr>
              <w:pStyle w:val="TAC"/>
              <w:rPr>
                <w:b/>
                <w:lang w:eastAsia="en-US"/>
              </w:rPr>
            </w:pPr>
            <w:r w:rsidRPr="00D10AC8">
              <w:rPr>
                <w:b/>
                <w:lang w:eastAsia="en-US"/>
              </w:rPr>
              <w:t>3</w:t>
            </w:r>
          </w:p>
        </w:tc>
        <w:tc>
          <w:tcPr>
            <w:tcW w:w="0" w:type="auto"/>
            <w:tcBorders>
              <w:left w:val="double" w:sz="4" w:space="0" w:color="auto"/>
            </w:tcBorders>
            <w:vAlign w:val="center"/>
          </w:tcPr>
          <w:p w14:paraId="545D1BC7" w14:textId="77777777" w:rsidR="00623A9D" w:rsidRPr="00E9040D" w:rsidRDefault="00623A9D" w:rsidP="00083C57">
            <w:pPr>
              <w:pStyle w:val="TAC"/>
              <w:rPr>
                <w:lang w:eastAsia="en-US"/>
              </w:rPr>
            </w:pPr>
            <w:r w:rsidRPr="00E9040D">
              <w:rPr>
                <w:lang w:eastAsia="en-US"/>
              </w:rPr>
              <w:t>2</w:t>
            </w:r>
          </w:p>
        </w:tc>
        <w:tc>
          <w:tcPr>
            <w:tcW w:w="0" w:type="auto"/>
            <w:vAlign w:val="center"/>
          </w:tcPr>
          <w:p w14:paraId="12FF9343" w14:textId="77777777" w:rsidR="00623A9D" w:rsidRPr="00E9040D" w:rsidRDefault="00623A9D" w:rsidP="00083C57">
            <w:pPr>
              <w:pStyle w:val="TAC"/>
              <w:rPr>
                <w:lang w:eastAsia="en-US"/>
              </w:rPr>
            </w:pPr>
            <w:r w:rsidRPr="00E9040D">
              <w:rPr>
                <w:lang w:eastAsia="en-US"/>
              </w:rPr>
              <w:t>3</w:t>
            </w:r>
          </w:p>
        </w:tc>
      </w:tr>
      <w:tr w:rsidR="00623A9D" w:rsidRPr="00E9040D" w14:paraId="64507D3E" w14:textId="77777777" w:rsidTr="00083C57">
        <w:trPr>
          <w:cantSplit/>
        </w:trPr>
        <w:tc>
          <w:tcPr>
            <w:tcW w:w="0" w:type="auto"/>
            <w:tcBorders>
              <w:right w:val="double" w:sz="4" w:space="0" w:color="auto"/>
            </w:tcBorders>
            <w:shd w:val="clear" w:color="auto" w:fill="auto"/>
            <w:vAlign w:val="center"/>
          </w:tcPr>
          <w:p w14:paraId="1B43855E" w14:textId="77777777" w:rsidR="00623A9D" w:rsidRPr="00D10AC8" w:rsidRDefault="00623A9D" w:rsidP="00083C57">
            <w:pPr>
              <w:pStyle w:val="TAC"/>
              <w:rPr>
                <w:b/>
                <w:lang w:eastAsia="en-US"/>
              </w:rPr>
            </w:pPr>
            <w:r w:rsidRPr="00D10AC8">
              <w:rPr>
                <w:b/>
                <w:lang w:eastAsia="en-US"/>
              </w:rPr>
              <w:t>4</w:t>
            </w:r>
          </w:p>
        </w:tc>
        <w:tc>
          <w:tcPr>
            <w:tcW w:w="0" w:type="auto"/>
            <w:tcBorders>
              <w:left w:val="double" w:sz="4" w:space="0" w:color="auto"/>
            </w:tcBorders>
            <w:vAlign w:val="center"/>
          </w:tcPr>
          <w:p w14:paraId="086014A2" w14:textId="77777777" w:rsidR="00623A9D" w:rsidRPr="00E9040D" w:rsidRDefault="00623A9D" w:rsidP="00083C57">
            <w:pPr>
              <w:pStyle w:val="TAC"/>
              <w:rPr>
                <w:lang w:eastAsia="en-US"/>
              </w:rPr>
            </w:pPr>
            <w:r w:rsidRPr="00E9040D">
              <w:rPr>
                <w:lang w:eastAsia="en-US"/>
              </w:rPr>
              <w:t>2</w:t>
            </w:r>
          </w:p>
        </w:tc>
        <w:tc>
          <w:tcPr>
            <w:tcW w:w="0" w:type="auto"/>
            <w:vAlign w:val="center"/>
          </w:tcPr>
          <w:p w14:paraId="69044824" w14:textId="77777777" w:rsidR="00623A9D" w:rsidRPr="00E9040D" w:rsidRDefault="00623A9D" w:rsidP="00083C57">
            <w:pPr>
              <w:pStyle w:val="TAC"/>
              <w:rPr>
                <w:lang w:eastAsia="en-US"/>
              </w:rPr>
            </w:pPr>
            <w:r w:rsidRPr="00E9040D">
              <w:rPr>
                <w:lang w:eastAsia="en-US"/>
              </w:rPr>
              <w:t>4</w:t>
            </w:r>
          </w:p>
        </w:tc>
      </w:tr>
      <w:tr w:rsidR="00623A9D" w:rsidRPr="00E9040D" w14:paraId="717E7562" w14:textId="77777777" w:rsidTr="00083C57">
        <w:trPr>
          <w:cantSplit/>
        </w:trPr>
        <w:tc>
          <w:tcPr>
            <w:tcW w:w="0" w:type="auto"/>
            <w:tcBorders>
              <w:right w:val="double" w:sz="4" w:space="0" w:color="auto"/>
            </w:tcBorders>
            <w:shd w:val="clear" w:color="auto" w:fill="auto"/>
            <w:vAlign w:val="center"/>
          </w:tcPr>
          <w:p w14:paraId="7EE1B080" w14:textId="77777777" w:rsidR="00623A9D" w:rsidRPr="00D10AC8" w:rsidRDefault="00623A9D" w:rsidP="00083C57">
            <w:pPr>
              <w:pStyle w:val="TAC"/>
              <w:rPr>
                <w:b/>
                <w:lang w:eastAsia="en-US"/>
              </w:rPr>
            </w:pPr>
            <w:r w:rsidRPr="00D10AC8">
              <w:rPr>
                <w:b/>
                <w:lang w:eastAsia="en-US"/>
              </w:rPr>
              <w:t>5</w:t>
            </w:r>
          </w:p>
        </w:tc>
        <w:tc>
          <w:tcPr>
            <w:tcW w:w="0" w:type="auto"/>
            <w:tcBorders>
              <w:left w:val="double" w:sz="4" w:space="0" w:color="auto"/>
            </w:tcBorders>
            <w:vAlign w:val="center"/>
          </w:tcPr>
          <w:p w14:paraId="333D1DCE" w14:textId="77777777" w:rsidR="00623A9D" w:rsidRPr="00E9040D" w:rsidRDefault="00623A9D" w:rsidP="00083C57">
            <w:pPr>
              <w:pStyle w:val="TAC"/>
              <w:rPr>
                <w:lang w:eastAsia="en-US"/>
              </w:rPr>
            </w:pPr>
            <w:r w:rsidRPr="00E9040D">
              <w:rPr>
                <w:lang w:eastAsia="en-US"/>
              </w:rPr>
              <w:t>2</w:t>
            </w:r>
          </w:p>
        </w:tc>
        <w:tc>
          <w:tcPr>
            <w:tcW w:w="0" w:type="auto"/>
            <w:vAlign w:val="center"/>
          </w:tcPr>
          <w:p w14:paraId="4AAD32B0" w14:textId="77777777" w:rsidR="00623A9D" w:rsidRPr="00E9040D" w:rsidRDefault="00623A9D" w:rsidP="00083C57">
            <w:pPr>
              <w:pStyle w:val="TAC"/>
              <w:rPr>
                <w:lang w:eastAsia="en-US"/>
              </w:rPr>
            </w:pPr>
            <w:r w:rsidRPr="00E9040D">
              <w:rPr>
                <w:lang w:eastAsia="en-US"/>
              </w:rPr>
              <w:t>5</w:t>
            </w:r>
          </w:p>
        </w:tc>
      </w:tr>
      <w:tr w:rsidR="00623A9D" w:rsidRPr="00E9040D" w14:paraId="2AF4F2C5" w14:textId="77777777" w:rsidTr="00083C57">
        <w:trPr>
          <w:cantSplit/>
        </w:trPr>
        <w:tc>
          <w:tcPr>
            <w:tcW w:w="0" w:type="auto"/>
            <w:tcBorders>
              <w:right w:val="double" w:sz="4" w:space="0" w:color="auto"/>
            </w:tcBorders>
            <w:shd w:val="clear" w:color="auto" w:fill="auto"/>
            <w:vAlign w:val="center"/>
          </w:tcPr>
          <w:p w14:paraId="1B6A1C93" w14:textId="77777777" w:rsidR="00623A9D" w:rsidRPr="00D10AC8" w:rsidRDefault="00623A9D" w:rsidP="00083C57">
            <w:pPr>
              <w:pStyle w:val="TAC"/>
              <w:rPr>
                <w:b/>
                <w:lang w:eastAsia="en-US"/>
              </w:rPr>
            </w:pPr>
            <w:r w:rsidRPr="00D10AC8">
              <w:rPr>
                <w:b/>
                <w:lang w:eastAsia="en-US"/>
              </w:rPr>
              <w:t>6</w:t>
            </w:r>
          </w:p>
        </w:tc>
        <w:tc>
          <w:tcPr>
            <w:tcW w:w="0" w:type="auto"/>
            <w:tcBorders>
              <w:left w:val="double" w:sz="4" w:space="0" w:color="auto"/>
            </w:tcBorders>
            <w:vAlign w:val="center"/>
          </w:tcPr>
          <w:p w14:paraId="50D70380" w14:textId="77777777" w:rsidR="00623A9D" w:rsidRPr="00E9040D" w:rsidRDefault="00623A9D" w:rsidP="00083C57">
            <w:pPr>
              <w:pStyle w:val="TAC"/>
              <w:rPr>
                <w:lang w:eastAsia="en-US"/>
              </w:rPr>
            </w:pPr>
            <w:r w:rsidRPr="00E9040D">
              <w:rPr>
                <w:lang w:eastAsia="en-US"/>
              </w:rPr>
              <w:t>2</w:t>
            </w:r>
          </w:p>
        </w:tc>
        <w:tc>
          <w:tcPr>
            <w:tcW w:w="0" w:type="auto"/>
            <w:vAlign w:val="center"/>
          </w:tcPr>
          <w:p w14:paraId="63AE2601" w14:textId="77777777" w:rsidR="00623A9D" w:rsidRPr="00E9040D" w:rsidRDefault="00623A9D" w:rsidP="00083C57">
            <w:pPr>
              <w:pStyle w:val="TAC"/>
              <w:rPr>
                <w:lang w:eastAsia="en-US"/>
              </w:rPr>
            </w:pPr>
            <w:r w:rsidRPr="00E9040D">
              <w:rPr>
                <w:lang w:eastAsia="en-US"/>
              </w:rPr>
              <w:t>6</w:t>
            </w:r>
          </w:p>
        </w:tc>
      </w:tr>
      <w:tr w:rsidR="00623A9D" w:rsidRPr="00E9040D" w14:paraId="14421F39" w14:textId="77777777" w:rsidTr="00083C57">
        <w:trPr>
          <w:cantSplit/>
        </w:trPr>
        <w:tc>
          <w:tcPr>
            <w:tcW w:w="0" w:type="auto"/>
            <w:tcBorders>
              <w:right w:val="double" w:sz="4" w:space="0" w:color="auto"/>
            </w:tcBorders>
            <w:shd w:val="clear" w:color="auto" w:fill="auto"/>
            <w:vAlign w:val="center"/>
          </w:tcPr>
          <w:p w14:paraId="12123374" w14:textId="77777777" w:rsidR="00623A9D" w:rsidRPr="00D10AC8" w:rsidRDefault="00623A9D" w:rsidP="00083C57">
            <w:pPr>
              <w:pStyle w:val="TAC"/>
              <w:rPr>
                <w:b/>
                <w:lang w:eastAsia="en-US"/>
              </w:rPr>
            </w:pPr>
            <w:r w:rsidRPr="00D10AC8">
              <w:rPr>
                <w:b/>
                <w:lang w:eastAsia="en-US"/>
              </w:rPr>
              <w:t>7</w:t>
            </w:r>
          </w:p>
        </w:tc>
        <w:tc>
          <w:tcPr>
            <w:tcW w:w="0" w:type="auto"/>
            <w:tcBorders>
              <w:left w:val="double" w:sz="4" w:space="0" w:color="auto"/>
            </w:tcBorders>
            <w:vAlign w:val="center"/>
          </w:tcPr>
          <w:p w14:paraId="5F4CB258" w14:textId="77777777" w:rsidR="00623A9D" w:rsidRPr="00E9040D" w:rsidRDefault="00623A9D" w:rsidP="00083C57">
            <w:pPr>
              <w:pStyle w:val="TAC"/>
              <w:rPr>
                <w:lang w:eastAsia="en-US"/>
              </w:rPr>
            </w:pPr>
            <w:r w:rsidRPr="00E9040D">
              <w:rPr>
                <w:lang w:eastAsia="en-US"/>
              </w:rPr>
              <w:t>2</w:t>
            </w:r>
          </w:p>
        </w:tc>
        <w:tc>
          <w:tcPr>
            <w:tcW w:w="0" w:type="auto"/>
            <w:vAlign w:val="center"/>
          </w:tcPr>
          <w:p w14:paraId="1C62C591" w14:textId="77777777" w:rsidR="00623A9D" w:rsidRPr="00E9040D" w:rsidRDefault="00623A9D" w:rsidP="00083C57">
            <w:pPr>
              <w:pStyle w:val="TAC"/>
              <w:rPr>
                <w:lang w:eastAsia="en-US"/>
              </w:rPr>
            </w:pPr>
            <w:r w:rsidRPr="00E9040D">
              <w:rPr>
                <w:lang w:eastAsia="en-US"/>
              </w:rPr>
              <w:t>7</w:t>
            </w:r>
          </w:p>
        </w:tc>
      </w:tr>
      <w:tr w:rsidR="00623A9D" w:rsidRPr="00E9040D" w14:paraId="6D266077" w14:textId="77777777" w:rsidTr="00083C57">
        <w:trPr>
          <w:cantSplit/>
        </w:trPr>
        <w:tc>
          <w:tcPr>
            <w:tcW w:w="0" w:type="auto"/>
            <w:tcBorders>
              <w:right w:val="double" w:sz="4" w:space="0" w:color="auto"/>
            </w:tcBorders>
            <w:shd w:val="clear" w:color="auto" w:fill="auto"/>
            <w:vAlign w:val="center"/>
          </w:tcPr>
          <w:p w14:paraId="47B4957D" w14:textId="77777777" w:rsidR="00623A9D" w:rsidRPr="00D10AC8" w:rsidRDefault="00623A9D" w:rsidP="00083C57">
            <w:pPr>
              <w:pStyle w:val="TAC"/>
              <w:rPr>
                <w:b/>
                <w:lang w:eastAsia="en-US"/>
              </w:rPr>
            </w:pPr>
            <w:r w:rsidRPr="00D10AC8">
              <w:rPr>
                <w:b/>
                <w:lang w:eastAsia="en-US"/>
              </w:rPr>
              <w:t>8</w:t>
            </w:r>
          </w:p>
        </w:tc>
        <w:tc>
          <w:tcPr>
            <w:tcW w:w="0" w:type="auto"/>
            <w:tcBorders>
              <w:left w:val="double" w:sz="4" w:space="0" w:color="auto"/>
            </w:tcBorders>
            <w:vAlign w:val="center"/>
          </w:tcPr>
          <w:p w14:paraId="75D7B6B2" w14:textId="77777777" w:rsidR="00623A9D" w:rsidRPr="00E9040D" w:rsidRDefault="00623A9D" w:rsidP="00083C57">
            <w:pPr>
              <w:pStyle w:val="TAC"/>
              <w:rPr>
                <w:lang w:eastAsia="en-US"/>
              </w:rPr>
            </w:pPr>
            <w:r w:rsidRPr="00E9040D">
              <w:rPr>
                <w:lang w:eastAsia="en-US"/>
              </w:rPr>
              <w:t>2</w:t>
            </w:r>
          </w:p>
        </w:tc>
        <w:tc>
          <w:tcPr>
            <w:tcW w:w="0" w:type="auto"/>
            <w:vAlign w:val="center"/>
          </w:tcPr>
          <w:p w14:paraId="6F88C625" w14:textId="77777777" w:rsidR="00623A9D" w:rsidRPr="00E9040D" w:rsidRDefault="00623A9D" w:rsidP="00083C57">
            <w:pPr>
              <w:pStyle w:val="TAC"/>
              <w:rPr>
                <w:lang w:eastAsia="en-US"/>
              </w:rPr>
            </w:pPr>
            <w:r w:rsidRPr="00E9040D">
              <w:rPr>
                <w:lang w:eastAsia="en-US"/>
              </w:rPr>
              <w:t>8</w:t>
            </w:r>
          </w:p>
        </w:tc>
      </w:tr>
      <w:tr w:rsidR="00623A9D" w:rsidRPr="00E9040D" w14:paraId="7549EF62" w14:textId="77777777" w:rsidTr="00083C57">
        <w:trPr>
          <w:cantSplit/>
        </w:trPr>
        <w:tc>
          <w:tcPr>
            <w:tcW w:w="0" w:type="auto"/>
            <w:tcBorders>
              <w:right w:val="double" w:sz="4" w:space="0" w:color="auto"/>
            </w:tcBorders>
            <w:shd w:val="clear" w:color="auto" w:fill="auto"/>
            <w:vAlign w:val="center"/>
          </w:tcPr>
          <w:p w14:paraId="744FAC24" w14:textId="77777777" w:rsidR="00623A9D" w:rsidRPr="00D10AC8" w:rsidRDefault="00623A9D" w:rsidP="00083C57">
            <w:pPr>
              <w:pStyle w:val="TAC"/>
              <w:rPr>
                <w:b/>
                <w:lang w:eastAsia="en-US"/>
              </w:rPr>
            </w:pPr>
            <w:r w:rsidRPr="00D10AC8">
              <w:rPr>
                <w:b/>
                <w:lang w:eastAsia="en-US"/>
              </w:rPr>
              <w:t>9</w:t>
            </w:r>
          </w:p>
        </w:tc>
        <w:tc>
          <w:tcPr>
            <w:tcW w:w="0" w:type="auto"/>
            <w:tcBorders>
              <w:left w:val="double" w:sz="4" w:space="0" w:color="auto"/>
            </w:tcBorders>
            <w:vAlign w:val="center"/>
          </w:tcPr>
          <w:p w14:paraId="2F8BC51C" w14:textId="77777777" w:rsidR="00623A9D" w:rsidRPr="00E9040D" w:rsidRDefault="00623A9D" w:rsidP="00083C57">
            <w:pPr>
              <w:pStyle w:val="TAC"/>
              <w:rPr>
                <w:lang w:eastAsia="en-US"/>
              </w:rPr>
            </w:pPr>
            <w:r w:rsidRPr="00E9040D">
              <w:rPr>
                <w:lang w:eastAsia="en-US"/>
              </w:rPr>
              <w:t>2</w:t>
            </w:r>
          </w:p>
        </w:tc>
        <w:tc>
          <w:tcPr>
            <w:tcW w:w="0" w:type="auto"/>
            <w:vAlign w:val="center"/>
          </w:tcPr>
          <w:p w14:paraId="20158988" w14:textId="77777777" w:rsidR="00623A9D" w:rsidRPr="00E9040D" w:rsidRDefault="00623A9D" w:rsidP="00083C57">
            <w:pPr>
              <w:pStyle w:val="TAC"/>
              <w:rPr>
                <w:lang w:eastAsia="en-US"/>
              </w:rPr>
            </w:pPr>
            <w:r w:rsidRPr="00E9040D">
              <w:rPr>
                <w:lang w:eastAsia="en-US"/>
              </w:rPr>
              <w:t>9</w:t>
            </w:r>
          </w:p>
        </w:tc>
      </w:tr>
      <w:tr w:rsidR="00623A9D" w:rsidRPr="00E9040D" w14:paraId="5220FAFF" w14:textId="77777777" w:rsidTr="00083C57">
        <w:trPr>
          <w:cantSplit/>
        </w:trPr>
        <w:tc>
          <w:tcPr>
            <w:tcW w:w="0" w:type="auto"/>
            <w:tcBorders>
              <w:right w:val="double" w:sz="4" w:space="0" w:color="auto"/>
            </w:tcBorders>
            <w:shd w:val="clear" w:color="auto" w:fill="auto"/>
            <w:vAlign w:val="center"/>
          </w:tcPr>
          <w:p w14:paraId="30717FA8" w14:textId="77777777" w:rsidR="00623A9D" w:rsidRPr="00D10AC8" w:rsidRDefault="00623A9D" w:rsidP="00083C57">
            <w:pPr>
              <w:pStyle w:val="TAC"/>
              <w:rPr>
                <w:b/>
                <w:lang w:eastAsia="en-US"/>
              </w:rPr>
            </w:pPr>
            <w:r w:rsidRPr="00D10AC8">
              <w:rPr>
                <w:b/>
                <w:lang w:eastAsia="en-US"/>
              </w:rPr>
              <w:t>10</w:t>
            </w:r>
          </w:p>
        </w:tc>
        <w:tc>
          <w:tcPr>
            <w:tcW w:w="0" w:type="auto"/>
            <w:tcBorders>
              <w:left w:val="double" w:sz="4" w:space="0" w:color="auto"/>
            </w:tcBorders>
            <w:vAlign w:val="center"/>
          </w:tcPr>
          <w:p w14:paraId="0D3B3005" w14:textId="77777777" w:rsidR="00623A9D" w:rsidRPr="00F83772" w:rsidRDefault="00623A9D" w:rsidP="00083C57">
            <w:pPr>
              <w:pStyle w:val="TAC"/>
              <w:rPr>
                <w:rFonts w:eastAsia="SimSun"/>
                <w:lang w:eastAsia="zh-CN"/>
              </w:rPr>
            </w:pPr>
            <w:r>
              <w:rPr>
                <w:rFonts w:eastAsia="SimSun" w:hint="eastAsia"/>
                <w:lang w:eastAsia="zh-CN"/>
              </w:rPr>
              <w:t>2</w:t>
            </w:r>
          </w:p>
        </w:tc>
        <w:tc>
          <w:tcPr>
            <w:tcW w:w="0" w:type="auto"/>
            <w:vAlign w:val="center"/>
          </w:tcPr>
          <w:p w14:paraId="32ADD714" w14:textId="77777777" w:rsidR="00623A9D" w:rsidRPr="00F83772" w:rsidRDefault="00623A9D" w:rsidP="00083C57">
            <w:pPr>
              <w:pStyle w:val="TAC"/>
              <w:rPr>
                <w:lang w:eastAsia="en-US"/>
              </w:rPr>
            </w:pPr>
            <w:r>
              <w:rPr>
                <w:rFonts w:eastAsia="SimSun" w:hint="eastAsia"/>
                <w:lang w:eastAsia="zh-CN"/>
              </w:rPr>
              <w:t>10</w:t>
            </w:r>
          </w:p>
        </w:tc>
      </w:tr>
      <w:tr w:rsidR="00623A9D" w:rsidRPr="00E9040D" w14:paraId="6A1FDBB0" w14:textId="77777777" w:rsidTr="00083C57">
        <w:trPr>
          <w:cantSplit/>
        </w:trPr>
        <w:tc>
          <w:tcPr>
            <w:tcW w:w="0" w:type="auto"/>
            <w:tcBorders>
              <w:right w:val="double" w:sz="4" w:space="0" w:color="auto"/>
            </w:tcBorders>
            <w:shd w:val="clear" w:color="auto" w:fill="auto"/>
            <w:vAlign w:val="center"/>
          </w:tcPr>
          <w:p w14:paraId="5649F595" w14:textId="77777777" w:rsidR="00623A9D" w:rsidRPr="00D10AC8" w:rsidRDefault="00623A9D" w:rsidP="00083C57">
            <w:pPr>
              <w:pStyle w:val="TAC"/>
              <w:rPr>
                <w:b/>
                <w:lang w:eastAsia="en-US"/>
              </w:rPr>
            </w:pPr>
            <w:r w:rsidRPr="00D10AC8">
              <w:rPr>
                <w:b/>
                <w:lang w:eastAsia="en-US"/>
              </w:rPr>
              <w:t>11</w:t>
            </w:r>
          </w:p>
        </w:tc>
        <w:tc>
          <w:tcPr>
            <w:tcW w:w="0" w:type="auto"/>
            <w:tcBorders>
              <w:left w:val="double" w:sz="4" w:space="0" w:color="auto"/>
            </w:tcBorders>
            <w:vAlign w:val="center"/>
          </w:tcPr>
          <w:p w14:paraId="6E5F3303" w14:textId="77777777" w:rsidR="00623A9D" w:rsidRPr="00E9040D" w:rsidRDefault="00623A9D" w:rsidP="00083C57">
            <w:pPr>
              <w:pStyle w:val="TAC"/>
              <w:rPr>
                <w:lang w:eastAsia="en-US"/>
              </w:rPr>
            </w:pPr>
            <w:r w:rsidRPr="00E9040D">
              <w:rPr>
                <w:lang w:eastAsia="en-US"/>
              </w:rPr>
              <w:t>4</w:t>
            </w:r>
          </w:p>
        </w:tc>
        <w:tc>
          <w:tcPr>
            <w:tcW w:w="0" w:type="auto"/>
            <w:vAlign w:val="center"/>
          </w:tcPr>
          <w:p w14:paraId="5534EAC8" w14:textId="77777777" w:rsidR="00623A9D" w:rsidRPr="00E9040D" w:rsidRDefault="00623A9D" w:rsidP="00083C57">
            <w:pPr>
              <w:pStyle w:val="TAC"/>
              <w:rPr>
                <w:lang w:eastAsia="en-US"/>
              </w:rPr>
            </w:pPr>
            <w:r w:rsidRPr="00E9040D">
              <w:rPr>
                <w:lang w:eastAsia="en-US"/>
              </w:rPr>
              <w:t>10</w:t>
            </w:r>
          </w:p>
        </w:tc>
      </w:tr>
      <w:tr w:rsidR="00623A9D" w:rsidRPr="00E9040D" w14:paraId="4680A6CE" w14:textId="77777777" w:rsidTr="00083C57">
        <w:trPr>
          <w:cantSplit/>
        </w:trPr>
        <w:tc>
          <w:tcPr>
            <w:tcW w:w="0" w:type="auto"/>
            <w:tcBorders>
              <w:right w:val="double" w:sz="4" w:space="0" w:color="auto"/>
            </w:tcBorders>
            <w:shd w:val="clear" w:color="auto" w:fill="auto"/>
            <w:vAlign w:val="center"/>
          </w:tcPr>
          <w:p w14:paraId="633BD164" w14:textId="77777777" w:rsidR="00623A9D" w:rsidRPr="00D10AC8" w:rsidRDefault="00623A9D" w:rsidP="00083C57">
            <w:pPr>
              <w:pStyle w:val="TAC"/>
              <w:rPr>
                <w:b/>
                <w:lang w:eastAsia="en-US"/>
              </w:rPr>
            </w:pPr>
            <w:r w:rsidRPr="00D10AC8">
              <w:rPr>
                <w:b/>
                <w:lang w:eastAsia="en-US"/>
              </w:rPr>
              <w:t>12</w:t>
            </w:r>
          </w:p>
        </w:tc>
        <w:tc>
          <w:tcPr>
            <w:tcW w:w="0" w:type="auto"/>
            <w:tcBorders>
              <w:left w:val="double" w:sz="4" w:space="0" w:color="auto"/>
            </w:tcBorders>
            <w:vAlign w:val="center"/>
          </w:tcPr>
          <w:p w14:paraId="08DCDD19" w14:textId="77777777" w:rsidR="00623A9D" w:rsidRPr="00E9040D" w:rsidRDefault="00623A9D" w:rsidP="00083C57">
            <w:pPr>
              <w:pStyle w:val="TAC"/>
              <w:rPr>
                <w:lang w:eastAsia="en-US"/>
              </w:rPr>
            </w:pPr>
            <w:r w:rsidRPr="00E9040D">
              <w:rPr>
                <w:lang w:eastAsia="en-US"/>
              </w:rPr>
              <w:t>4</w:t>
            </w:r>
          </w:p>
        </w:tc>
        <w:tc>
          <w:tcPr>
            <w:tcW w:w="0" w:type="auto"/>
            <w:vAlign w:val="center"/>
          </w:tcPr>
          <w:p w14:paraId="1C1AAD8C" w14:textId="77777777" w:rsidR="00623A9D" w:rsidRPr="00E9040D" w:rsidRDefault="00623A9D" w:rsidP="00083C57">
            <w:pPr>
              <w:pStyle w:val="TAC"/>
              <w:rPr>
                <w:lang w:eastAsia="en-US"/>
              </w:rPr>
            </w:pPr>
            <w:r w:rsidRPr="00E9040D">
              <w:rPr>
                <w:lang w:eastAsia="en-US"/>
              </w:rPr>
              <w:t>11</w:t>
            </w:r>
          </w:p>
        </w:tc>
      </w:tr>
      <w:tr w:rsidR="00623A9D" w:rsidRPr="00E9040D" w14:paraId="6B57BCE2" w14:textId="77777777" w:rsidTr="00083C57">
        <w:trPr>
          <w:cantSplit/>
        </w:trPr>
        <w:tc>
          <w:tcPr>
            <w:tcW w:w="0" w:type="auto"/>
            <w:tcBorders>
              <w:right w:val="double" w:sz="4" w:space="0" w:color="auto"/>
            </w:tcBorders>
            <w:shd w:val="clear" w:color="auto" w:fill="auto"/>
            <w:vAlign w:val="center"/>
          </w:tcPr>
          <w:p w14:paraId="508C0999" w14:textId="77777777" w:rsidR="00623A9D" w:rsidRPr="00D10AC8" w:rsidRDefault="00623A9D" w:rsidP="00083C57">
            <w:pPr>
              <w:pStyle w:val="TAC"/>
              <w:rPr>
                <w:b/>
                <w:lang w:eastAsia="en-US"/>
              </w:rPr>
            </w:pPr>
            <w:r w:rsidRPr="00D10AC8">
              <w:rPr>
                <w:b/>
                <w:lang w:eastAsia="en-US"/>
              </w:rPr>
              <w:t>13</w:t>
            </w:r>
          </w:p>
        </w:tc>
        <w:tc>
          <w:tcPr>
            <w:tcW w:w="0" w:type="auto"/>
            <w:tcBorders>
              <w:left w:val="double" w:sz="4" w:space="0" w:color="auto"/>
            </w:tcBorders>
            <w:vAlign w:val="center"/>
          </w:tcPr>
          <w:p w14:paraId="2759077A" w14:textId="77777777" w:rsidR="00623A9D" w:rsidRPr="00E9040D" w:rsidRDefault="00623A9D" w:rsidP="00083C57">
            <w:pPr>
              <w:pStyle w:val="TAC"/>
              <w:rPr>
                <w:lang w:eastAsia="en-US"/>
              </w:rPr>
            </w:pPr>
            <w:r w:rsidRPr="00E9040D">
              <w:rPr>
                <w:lang w:eastAsia="en-US"/>
              </w:rPr>
              <w:t>4</w:t>
            </w:r>
          </w:p>
        </w:tc>
        <w:tc>
          <w:tcPr>
            <w:tcW w:w="0" w:type="auto"/>
            <w:vAlign w:val="center"/>
          </w:tcPr>
          <w:p w14:paraId="1D80A572" w14:textId="77777777" w:rsidR="00623A9D" w:rsidRPr="00E9040D" w:rsidRDefault="00623A9D" w:rsidP="00083C57">
            <w:pPr>
              <w:pStyle w:val="TAC"/>
              <w:rPr>
                <w:lang w:eastAsia="en-US"/>
              </w:rPr>
            </w:pPr>
            <w:r w:rsidRPr="00E9040D">
              <w:rPr>
                <w:lang w:eastAsia="en-US"/>
              </w:rPr>
              <w:t>12</w:t>
            </w:r>
          </w:p>
        </w:tc>
      </w:tr>
      <w:tr w:rsidR="00623A9D" w:rsidRPr="00E9040D" w14:paraId="02EC4862" w14:textId="77777777" w:rsidTr="00083C57">
        <w:trPr>
          <w:cantSplit/>
        </w:trPr>
        <w:tc>
          <w:tcPr>
            <w:tcW w:w="0" w:type="auto"/>
            <w:tcBorders>
              <w:right w:val="double" w:sz="4" w:space="0" w:color="auto"/>
            </w:tcBorders>
            <w:shd w:val="clear" w:color="auto" w:fill="auto"/>
            <w:vAlign w:val="center"/>
          </w:tcPr>
          <w:p w14:paraId="1FF62C54" w14:textId="77777777" w:rsidR="00623A9D" w:rsidRPr="00D10AC8" w:rsidRDefault="00623A9D" w:rsidP="00083C57">
            <w:pPr>
              <w:pStyle w:val="TAC"/>
              <w:rPr>
                <w:b/>
                <w:lang w:eastAsia="en-US"/>
              </w:rPr>
            </w:pPr>
            <w:r w:rsidRPr="00D10AC8">
              <w:rPr>
                <w:b/>
                <w:lang w:eastAsia="en-US"/>
              </w:rPr>
              <w:t>14</w:t>
            </w:r>
          </w:p>
        </w:tc>
        <w:tc>
          <w:tcPr>
            <w:tcW w:w="0" w:type="auto"/>
            <w:tcBorders>
              <w:left w:val="double" w:sz="4" w:space="0" w:color="auto"/>
            </w:tcBorders>
            <w:vAlign w:val="center"/>
          </w:tcPr>
          <w:p w14:paraId="420F60AB" w14:textId="77777777" w:rsidR="00623A9D" w:rsidRPr="00E9040D" w:rsidRDefault="00623A9D" w:rsidP="00083C57">
            <w:pPr>
              <w:pStyle w:val="TAC"/>
              <w:rPr>
                <w:lang w:eastAsia="en-US"/>
              </w:rPr>
            </w:pPr>
            <w:r w:rsidRPr="00E9040D">
              <w:rPr>
                <w:lang w:eastAsia="en-US"/>
              </w:rPr>
              <w:t>4</w:t>
            </w:r>
          </w:p>
        </w:tc>
        <w:tc>
          <w:tcPr>
            <w:tcW w:w="0" w:type="auto"/>
            <w:vAlign w:val="center"/>
          </w:tcPr>
          <w:p w14:paraId="62FC44E7" w14:textId="77777777" w:rsidR="00623A9D" w:rsidRPr="00E9040D" w:rsidRDefault="00623A9D" w:rsidP="00083C57">
            <w:pPr>
              <w:pStyle w:val="TAC"/>
              <w:rPr>
                <w:lang w:eastAsia="en-US"/>
              </w:rPr>
            </w:pPr>
            <w:r w:rsidRPr="00E9040D">
              <w:rPr>
                <w:lang w:eastAsia="en-US"/>
              </w:rPr>
              <w:t>13</w:t>
            </w:r>
          </w:p>
        </w:tc>
      </w:tr>
      <w:tr w:rsidR="00623A9D" w:rsidRPr="00E9040D" w14:paraId="7972ED68" w14:textId="77777777" w:rsidTr="00083C57">
        <w:trPr>
          <w:cantSplit/>
        </w:trPr>
        <w:tc>
          <w:tcPr>
            <w:tcW w:w="0" w:type="auto"/>
            <w:tcBorders>
              <w:right w:val="double" w:sz="4" w:space="0" w:color="auto"/>
            </w:tcBorders>
            <w:shd w:val="clear" w:color="auto" w:fill="auto"/>
            <w:vAlign w:val="center"/>
          </w:tcPr>
          <w:p w14:paraId="3DA191BF" w14:textId="77777777" w:rsidR="00623A9D" w:rsidRPr="00D10AC8" w:rsidRDefault="00623A9D" w:rsidP="00083C57">
            <w:pPr>
              <w:pStyle w:val="TAC"/>
              <w:rPr>
                <w:b/>
                <w:lang w:eastAsia="en-US"/>
              </w:rPr>
            </w:pPr>
            <w:r w:rsidRPr="00D10AC8">
              <w:rPr>
                <w:b/>
                <w:lang w:eastAsia="en-US"/>
              </w:rPr>
              <w:t>15</w:t>
            </w:r>
          </w:p>
        </w:tc>
        <w:tc>
          <w:tcPr>
            <w:tcW w:w="0" w:type="auto"/>
            <w:tcBorders>
              <w:left w:val="double" w:sz="4" w:space="0" w:color="auto"/>
            </w:tcBorders>
            <w:vAlign w:val="center"/>
          </w:tcPr>
          <w:p w14:paraId="7A61246D" w14:textId="77777777" w:rsidR="00623A9D" w:rsidRPr="00E9040D" w:rsidRDefault="00623A9D" w:rsidP="00083C57">
            <w:pPr>
              <w:pStyle w:val="TAC"/>
              <w:rPr>
                <w:lang w:eastAsia="en-US"/>
              </w:rPr>
            </w:pPr>
            <w:r w:rsidRPr="00E9040D">
              <w:rPr>
                <w:lang w:eastAsia="en-US"/>
              </w:rPr>
              <w:t>4</w:t>
            </w:r>
          </w:p>
        </w:tc>
        <w:tc>
          <w:tcPr>
            <w:tcW w:w="0" w:type="auto"/>
            <w:vAlign w:val="center"/>
          </w:tcPr>
          <w:p w14:paraId="7BBF6AD8" w14:textId="77777777" w:rsidR="00623A9D" w:rsidRPr="00E9040D" w:rsidRDefault="00623A9D" w:rsidP="00083C57">
            <w:pPr>
              <w:pStyle w:val="TAC"/>
              <w:rPr>
                <w:lang w:eastAsia="en-US"/>
              </w:rPr>
            </w:pPr>
            <w:r w:rsidRPr="00E9040D">
              <w:rPr>
                <w:lang w:eastAsia="en-US"/>
              </w:rPr>
              <w:t>14</w:t>
            </w:r>
          </w:p>
        </w:tc>
      </w:tr>
    </w:tbl>
    <w:p w14:paraId="490AA23F" w14:textId="77777777" w:rsidR="00623A9D" w:rsidRPr="00E9040D" w:rsidRDefault="00623A9D" w:rsidP="00623A9D"/>
    <w:p w14:paraId="37FF2148" w14:textId="77777777" w:rsidR="00623A9D" w:rsidRPr="00E9040D" w:rsidRDefault="00623A9D" w:rsidP="00623A9D">
      <w:pPr>
        <w:pStyle w:val="Heading3"/>
      </w:pPr>
      <w:bookmarkStart w:id="307" w:name="_Toc415085500"/>
      <w:bookmarkStart w:id="308" w:name="_Toc491900690"/>
      <w:r w:rsidRPr="00E9040D">
        <w:t>8.6.2</w:t>
      </w:r>
      <w:r w:rsidRPr="00E9040D">
        <w:tab/>
        <w:t>Transport block size determination</w:t>
      </w:r>
      <w:bookmarkEnd w:id="307"/>
      <w:bookmarkEnd w:id="308"/>
    </w:p>
    <w:p w14:paraId="51AC8B31" w14:textId="77777777" w:rsidR="00623A9D" w:rsidRPr="00E9040D" w:rsidRDefault="00623A9D" w:rsidP="00623A9D">
      <w:r w:rsidRPr="00E9040D">
        <w:t>For</w:t>
      </w:r>
      <w:r w:rsidRPr="00C1336F">
        <w:rPr>
          <w:rFonts w:eastAsia="SimSun" w:hint="eastAsia"/>
          <w:lang w:eastAsia="zh-CN"/>
        </w:rPr>
        <w:t xml:space="preserve"> </w:t>
      </w:r>
      <w:r>
        <w:rPr>
          <w:rFonts w:eastAsia="SimSun" w:hint="eastAsia"/>
          <w:lang w:eastAsia="zh-CN"/>
        </w:rPr>
        <w:t xml:space="preserve">a non-BL/CE UE and </w:t>
      </w:r>
      <w:r>
        <w:t xml:space="preserve">for </w:t>
      </w:r>
      <w:r>
        <w:rPr>
          <w:noProof/>
          <w:position w:val="-10"/>
        </w:rPr>
        <w:drawing>
          <wp:inline distT="0" distB="0" distL="0" distR="0" wp14:anchorId="161C6BC6" wp14:editId="5B5F41B3">
            <wp:extent cx="742950" cy="21336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742950" cy="213360"/>
                    </a:xfrm>
                    <a:prstGeom prst="rect">
                      <a:avLst/>
                    </a:prstGeom>
                    <a:noFill/>
                    <a:ln>
                      <a:noFill/>
                    </a:ln>
                  </pic:spPr>
                </pic:pic>
              </a:graphicData>
            </a:graphic>
          </wp:inline>
        </w:drawing>
      </w:r>
      <w:r w:rsidRPr="00E9040D">
        <w:t>, the UE shall first determine the TBS index (</w:t>
      </w:r>
      <w:r>
        <w:rPr>
          <w:noProof/>
          <w:position w:val="-10"/>
        </w:rPr>
        <w:drawing>
          <wp:inline distT="0" distB="0" distL="0" distR="0" wp14:anchorId="706867C3" wp14:editId="706187B7">
            <wp:extent cx="255270" cy="21336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55270" cy="213360"/>
                    </a:xfrm>
                    <a:prstGeom prst="rect">
                      <a:avLst/>
                    </a:prstGeom>
                    <a:noFill/>
                    <a:ln>
                      <a:noFill/>
                    </a:ln>
                  </pic:spPr>
                </pic:pic>
              </a:graphicData>
            </a:graphic>
          </wp:inline>
        </w:drawing>
      </w:r>
      <w:r w:rsidRPr="00E9040D">
        <w:t>) using</w:t>
      </w:r>
      <w:r>
        <w:rPr>
          <w:noProof/>
          <w:position w:val="-10"/>
        </w:rPr>
        <w:drawing>
          <wp:inline distT="0" distB="0" distL="0" distR="0" wp14:anchorId="68A07CA0" wp14:editId="6FD9FDC8">
            <wp:extent cx="278130" cy="213360"/>
            <wp:effectExtent l="0" t="0" r="762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78130" cy="213360"/>
                    </a:xfrm>
                    <a:prstGeom prst="rect">
                      <a:avLst/>
                    </a:prstGeom>
                    <a:noFill/>
                    <a:ln>
                      <a:noFill/>
                    </a:ln>
                  </pic:spPr>
                </pic:pic>
              </a:graphicData>
            </a:graphic>
          </wp:inline>
        </w:drawing>
      </w:r>
      <w:r w:rsidRPr="00E9040D">
        <w:t>and Table 8.6.1-1 except if the transport block is disabled in DCI format 4</w:t>
      </w:r>
      <w:r>
        <w:t>/4A/4B</w:t>
      </w:r>
      <w:r w:rsidRPr="00E9040D">
        <w:t xml:space="preserve"> as specified below. For a transport block that is not mapped to two-layer spatial multiplexing, the TBS is determined by the procedure in </w:t>
      </w:r>
      <w:r>
        <w:t>subclause</w:t>
      </w:r>
      <w:r w:rsidRPr="00E9040D">
        <w:t xml:space="preserve"> 7.1.7.2.1. For a transport block that is mapped to two-layer spatial multiplexing, the TBS is determined by the procedure in </w:t>
      </w:r>
      <w:r>
        <w:t>subclause</w:t>
      </w:r>
      <w:r w:rsidRPr="00E9040D">
        <w:t xml:space="preserve"> 7.1</w:t>
      </w:r>
      <w:r>
        <w:t>.</w:t>
      </w:r>
      <w:r w:rsidRPr="00E9040D">
        <w:t>7.2.2.</w:t>
      </w:r>
    </w:p>
    <w:p w14:paraId="6364ADF1" w14:textId="77777777" w:rsidR="00623A9D" w:rsidRPr="00E9040D" w:rsidRDefault="00623A9D" w:rsidP="00623A9D">
      <w:r w:rsidRPr="00E9040D">
        <w:t>For</w:t>
      </w:r>
      <w:r w:rsidRPr="00C1336F">
        <w:rPr>
          <w:rFonts w:eastAsia="SimSun" w:hint="eastAsia"/>
          <w:lang w:eastAsia="zh-CN"/>
        </w:rPr>
        <w:t xml:space="preserve"> </w:t>
      </w:r>
      <w:r>
        <w:rPr>
          <w:rFonts w:eastAsia="SimSun" w:hint="eastAsia"/>
          <w:lang w:eastAsia="zh-CN"/>
        </w:rPr>
        <w:t xml:space="preserve">a non-BL/CE UE and </w:t>
      </w:r>
      <w:r>
        <w:t xml:space="preserve">for </w:t>
      </w:r>
      <w:r>
        <w:rPr>
          <w:noProof/>
          <w:position w:val="-10"/>
        </w:rPr>
        <w:drawing>
          <wp:inline distT="0" distB="0" distL="0" distR="0" wp14:anchorId="18E9E4EF" wp14:editId="6000614A">
            <wp:extent cx="796290" cy="213360"/>
            <wp:effectExtent l="0" t="0" r="381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796290" cy="213360"/>
                    </a:xfrm>
                    <a:prstGeom prst="rect">
                      <a:avLst/>
                    </a:prstGeom>
                    <a:noFill/>
                    <a:ln>
                      <a:noFill/>
                    </a:ln>
                  </pic:spPr>
                </pic:pic>
              </a:graphicData>
            </a:graphic>
          </wp:inline>
        </w:drawing>
      </w:r>
      <w:r w:rsidRPr="00E9040D">
        <w:t>,</w:t>
      </w:r>
    </w:p>
    <w:p w14:paraId="2871D9E8" w14:textId="77777777" w:rsidR="00623A9D" w:rsidRPr="00E9040D" w:rsidRDefault="00623A9D" w:rsidP="00623A9D">
      <w:pPr>
        <w:pStyle w:val="B1"/>
      </w:pPr>
      <w:r>
        <w:t>-</w:t>
      </w:r>
      <w:r>
        <w:tab/>
      </w:r>
      <w:r w:rsidRPr="00E9040D">
        <w:t>if DCI format 0</w:t>
      </w:r>
      <w:r>
        <w:t>/0A/0B</w:t>
      </w:r>
      <w:r w:rsidRPr="00E9040D">
        <w:t xml:space="preserve"> is used and </w:t>
      </w:r>
      <w:r>
        <w:rPr>
          <w:noProof/>
          <w:position w:val="-12"/>
        </w:rPr>
        <w:drawing>
          <wp:inline distT="0" distB="0" distL="0" distR="0" wp14:anchorId="09A14421" wp14:editId="0ABF5D37">
            <wp:extent cx="605790" cy="255270"/>
            <wp:effectExtent l="0" t="0" r="381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605790" cy="255270"/>
                    </a:xfrm>
                    <a:prstGeom prst="rect">
                      <a:avLst/>
                    </a:prstGeom>
                    <a:noFill/>
                    <a:ln>
                      <a:noFill/>
                    </a:ln>
                  </pic:spPr>
                </pic:pic>
              </a:graphicData>
            </a:graphic>
          </wp:inline>
        </w:drawing>
      </w:r>
      <w:r w:rsidRPr="00E9040D">
        <w:t xml:space="preserve"> </w:t>
      </w:r>
      <w:proofErr w:type="spellStart"/>
      <w:ins w:id="309" w:author="Edited - Third Generation Partnership Project (3GPP)" w:date="2017-08-15T22:07:00Z">
        <w:r w:rsidRPr="00E9040D">
          <w:t>and</w:t>
        </w:r>
        <w:proofErr w:type="spellEnd"/>
        <w:r>
          <w:t xml:space="preserve"> </w:t>
        </w:r>
        <w:r w:rsidRPr="00C66E7A">
          <w:rPr>
            <w:rFonts w:hint="eastAsia"/>
            <w:i/>
            <w:lang w:eastAsia="zh-CN"/>
          </w:rPr>
          <w:t>N</w:t>
        </w:r>
        <w:r>
          <w:rPr>
            <w:rFonts w:hint="eastAsia"/>
            <w:lang w:eastAsia="zh-CN"/>
          </w:rPr>
          <w:t xml:space="preserve"> </w:t>
        </w:r>
        <w:r>
          <w:rPr>
            <w:lang w:eastAsia="zh-CN"/>
          </w:rPr>
          <w:t>=1 (</w:t>
        </w:r>
        <w:r w:rsidRPr="00E9040D">
          <w:t xml:space="preserve">determined by the procedure </w:t>
        </w:r>
        <w:r>
          <w:rPr>
            <w:lang w:eastAsia="zh-CN"/>
          </w:rPr>
          <w:t>in subclause 8.0)</w:t>
        </w:r>
        <w:r w:rsidRPr="00653543">
          <w:rPr>
            <w:rFonts w:eastAsia="Malgun Gothic" w:hint="eastAsia"/>
            <w:lang w:eastAsia="ko-KR"/>
          </w:rPr>
          <w:t xml:space="preserve"> </w:t>
        </w:r>
      </w:ins>
      <w:r w:rsidRPr="00E9040D">
        <w:t xml:space="preserve">or, if DCI format 4 is used and only 1 TB is enabled and </w:t>
      </w:r>
      <w:r>
        <w:rPr>
          <w:noProof/>
          <w:position w:val="-12"/>
        </w:rPr>
        <w:drawing>
          <wp:inline distT="0" distB="0" distL="0" distR="0" wp14:anchorId="6A67B56F" wp14:editId="27A854D8">
            <wp:extent cx="605790" cy="255270"/>
            <wp:effectExtent l="0" t="0" r="381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605790" cy="255270"/>
                    </a:xfrm>
                    <a:prstGeom prst="rect">
                      <a:avLst/>
                    </a:prstGeom>
                    <a:noFill/>
                    <a:ln>
                      <a:noFill/>
                    </a:ln>
                  </pic:spPr>
                </pic:pic>
              </a:graphicData>
            </a:graphic>
          </wp:inline>
        </w:drawing>
      </w:r>
      <w:r w:rsidRPr="00E9040D">
        <w:t xml:space="preserve"> for the enabled TB and the number of transmission layers is 1</w:t>
      </w:r>
      <w:ins w:id="310" w:author="MulteFire Alliance (MFA)" w:date="2017-08-16T21:36:00Z">
        <w:r w:rsidRPr="00E9040D">
          <w:t>,</w:t>
        </w:r>
      </w:ins>
      <w:r w:rsidRPr="00FB4445">
        <w:t xml:space="preserve"> </w:t>
      </w:r>
      <w:r>
        <w:t xml:space="preserve">or </w:t>
      </w:r>
      <w:r w:rsidRPr="00E9040D">
        <w:t>if DCI format 4</w:t>
      </w:r>
      <w:r>
        <w:t>A/4B</w:t>
      </w:r>
      <w:r w:rsidRPr="00E9040D">
        <w:t xml:space="preserve"> is used </w:t>
      </w:r>
      <w:ins w:id="311" w:author="MulteFire Alliance (MFA)" w:date="2017-08-16T21:36:00Z">
        <w:r>
          <w:t xml:space="preserve">for non-MF cell </w:t>
        </w:r>
      </w:ins>
      <w:r w:rsidRPr="00E9040D">
        <w:t xml:space="preserve">and </w:t>
      </w:r>
      <w:r>
        <w:rPr>
          <w:noProof/>
          <w:position w:val="-12"/>
        </w:rPr>
        <w:drawing>
          <wp:inline distT="0" distB="0" distL="0" distR="0" wp14:anchorId="7FCB9D0F" wp14:editId="41554A4D">
            <wp:extent cx="521970" cy="201930"/>
            <wp:effectExtent l="0" t="0" r="0" b="762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21970" cy="201930"/>
                    </a:xfrm>
                    <a:prstGeom prst="rect">
                      <a:avLst/>
                    </a:prstGeom>
                    <a:noFill/>
                    <a:ln>
                      <a:noFill/>
                    </a:ln>
                  </pic:spPr>
                </pic:pic>
              </a:graphicData>
            </a:graphic>
          </wp:inline>
        </w:drawing>
      </w:r>
      <w:r w:rsidRPr="00053E79">
        <w:t xml:space="preserve"> </w:t>
      </w:r>
      <w:ins w:id="312" w:author="MulteFire Alliance (MFA)" w:date="2017-08-16T21:36:00Z">
        <w:r w:rsidRPr="00E9040D">
          <w:t xml:space="preserve">for </w:t>
        </w:r>
        <w:r>
          <w:t>both</w:t>
        </w:r>
        <w:r w:rsidRPr="00E9040D">
          <w:t xml:space="preserve"> TB</w:t>
        </w:r>
        <w:r>
          <w:t>s</w:t>
        </w:r>
        <w:r w:rsidRPr="00E9040D">
          <w:t xml:space="preserve"> and </w:t>
        </w:r>
        <w:r w:rsidRPr="00C66E7A">
          <w:rPr>
            <w:rFonts w:hint="eastAsia"/>
            <w:i/>
            <w:lang w:eastAsia="zh-CN"/>
          </w:rPr>
          <w:t>N</w:t>
        </w:r>
        <w:r>
          <w:rPr>
            <w:rFonts w:hint="eastAsia"/>
            <w:lang w:eastAsia="zh-CN"/>
          </w:rPr>
          <w:t xml:space="preserve"> </w:t>
        </w:r>
        <w:r>
          <w:rPr>
            <w:lang w:eastAsia="zh-CN"/>
          </w:rPr>
          <w:t>=1 (</w:t>
        </w:r>
        <w:r w:rsidRPr="00E9040D">
          <w:t xml:space="preserve">determined by the procedure </w:t>
        </w:r>
        <w:r>
          <w:rPr>
            <w:lang w:eastAsia="zh-CN"/>
          </w:rPr>
          <w:t>in subclause 8.0)</w:t>
        </w:r>
        <w:r>
          <w:t xml:space="preserve">, </w:t>
        </w:r>
        <w:r>
          <w:rPr>
            <w:lang w:eastAsia="zh-CN"/>
          </w:rPr>
          <w:t xml:space="preserve">or </w:t>
        </w:r>
        <w:r>
          <w:t xml:space="preserve">if DCI format </w:t>
        </w:r>
        <w:r>
          <w:rPr>
            <w:lang w:eastAsia="zh-CN"/>
          </w:rPr>
          <w:t>0A/0B is used f</w:t>
        </w:r>
        <w:r>
          <w:t xml:space="preserve">or </w:t>
        </w:r>
      </w:ins>
      <w:ins w:id="313" w:author="MulteFire Alliance (MFA)" w:date="2017-08-27T13:55:00Z">
        <w:r>
          <w:rPr>
            <w:lang w:eastAsia="zh-CN"/>
          </w:rPr>
          <w:t>MF cell</w:t>
        </w:r>
      </w:ins>
      <w:ins w:id="314" w:author="MulteFire Alliance (MFA)" w:date="2017-08-16T21:36:00Z">
        <w:r>
          <w:rPr>
            <w:lang w:eastAsia="zh-CN"/>
          </w:rPr>
          <w:t xml:space="preserve"> and </w:t>
        </w:r>
        <w:r>
          <w:rPr>
            <w:noProof/>
            <w:position w:val="-12"/>
            <w:lang w:val="en-US" w:eastAsia="zh-CN"/>
          </w:rPr>
          <w:drawing>
            <wp:inline distT="0" distB="0" distL="0" distR="0" wp14:anchorId="00103D93" wp14:editId="0A16DC77">
              <wp:extent cx="51435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14350" cy="209550"/>
                      </a:xfrm>
                      <a:prstGeom prst="rect">
                        <a:avLst/>
                      </a:prstGeom>
                      <a:noFill/>
                      <a:ln>
                        <a:noFill/>
                      </a:ln>
                    </pic:spPr>
                  </pic:pic>
                </a:graphicData>
              </a:graphic>
            </wp:inline>
          </w:drawing>
        </w:r>
        <w:r>
          <w:t xml:space="preserve"> , </w:t>
        </w:r>
        <w:r>
          <w:rPr>
            <w:lang w:eastAsia="zh-CN"/>
          </w:rPr>
          <w:fldChar w:fldCharType="begin"/>
        </w:r>
        <w:r>
          <w:rPr>
            <w:lang w:eastAsia="zh-CN"/>
          </w:rPr>
          <w:instrText xml:space="preserve"> QUOTE </w:instrText>
        </w:r>
        <w:r w:rsidR="00A432AE">
          <w:rPr>
            <w:position w:val="-5"/>
          </w:rPr>
          <w:pict w14:anchorId="077DB212">
            <v:shape id="_x0000_i1048" type="#_x0000_t75" style="width:30pt;height:12.25pt" equationxml="&lt;">
              <v:imagedata r:id="rId156" o:title="" chromakey="white"/>
            </v:shape>
          </w:pict>
        </w:r>
        <w:r>
          <w:rPr>
            <w:lang w:eastAsia="zh-CN"/>
          </w:rPr>
          <w:instrText xml:space="preserve"> </w:instrText>
        </w:r>
        <w:r>
          <w:rPr>
            <w:lang w:eastAsia="zh-CN"/>
          </w:rPr>
          <w:fldChar w:fldCharType="separate"/>
        </w:r>
        <w:r w:rsidR="00A432AE">
          <w:rPr>
            <w:position w:val="-5"/>
          </w:rPr>
          <w:pict w14:anchorId="7C25193A">
            <v:shape id="_x0000_i1049" type="#_x0000_t75" style="width:30pt;height:12.25pt" equationxml="&lt;">
              <v:imagedata r:id="rId156" o:title="" chromakey="white"/>
            </v:shape>
          </w:pict>
        </w:r>
        <w:r>
          <w:rPr>
            <w:lang w:eastAsia="zh-CN"/>
          </w:rPr>
          <w:fldChar w:fldCharType="end"/>
        </w:r>
        <w:r>
          <w:rPr>
            <w:lang w:eastAsia="zh-CN"/>
          </w:rPr>
          <w:t xml:space="preserve">, </w:t>
        </w:r>
        <w:r>
          <w:t xml:space="preserve">or if DCI format 4A/4B is used for </w:t>
        </w:r>
      </w:ins>
      <w:ins w:id="315" w:author="MulteFire Alliance (MFA)" w:date="2017-08-27T13:55:00Z">
        <w:r>
          <w:t>MF cell</w:t>
        </w:r>
      </w:ins>
      <w:ins w:id="316" w:author="MulteFire Alliance (MFA)" w:date="2017-08-16T21:36:00Z">
        <w:r>
          <w:t xml:space="preserve"> and </w:t>
        </w:r>
        <w:r>
          <w:rPr>
            <w:noProof/>
            <w:position w:val="-12"/>
          </w:rPr>
          <w:drawing>
            <wp:inline distT="0" distB="0" distL="0" distR="0" wp14:anchorId="2A146D37" wp14:editId="6CAEB003">
              <wp:extent cx="514350" cy="209550"/>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14350" cy="209550"/>
                      </a:xfrm>
                      <a:prstGeom prst="rect">
                        <a:avLst/>
                      </a:prstGeom>
                      <a:noFill/>
                      <a:ln>
                        <a:noFill/>
                      </a:ln>
                    </pic:spPr>
                  </pic:pic>
                </a:graphicData>
              </a:graphic>
            </wp:inline>
          </w:drawing>
        </w:r>
        <w:r>
          <w:t xml:space="preserve"> , </w:t>
        </w:r>
      </w:ins>
      <m:oMath>
        <m:r>
          <w:ins w:id="317" w:author="MulteFire Alliance (MFA)" w:date="2017-08-16T20:08:00Z">
            <w:rPr>
              <w:rFonts w:ascii="Cambria Math" w:hAnsi="Cambria Math"/>
            </w:rPr>
            <m:t xml:space="preserve">rv=1, </m:t>
          </w:ins>
        </m:r>
      </m:oMath>
      <w:r w:rsidRPr="00E9040D">
        <w:t xml:space="preserve">for </w:t>
      </w:r>
      <w:r>
        <w:t>both</w:t>
      </w:r>
      <w:r w:rsidRPr="00E9040D">
        <w:t xml:space="preserve"> TB</w:t>
      </w:r>
      <w:r>
        <w:t>s</w:t>
      </w:r>
      <w:r w:rsidRPr="00E9040D">
        <w:t xml:space="preserve"> and </w:t>
      </w:r>
      <w:r w:rsidRPr="00C66E7A">
        <w:rPr>
          <w:rFonts w:eastAsia="SimSun" w:hint="eastAsia"/>
          <w:i/>
          <w:lang w:eastAsia="zh-CN"/>
        </w:rPr>
        <w:t>N</w:t>
      </w:r>
      <w:r>
        <w:rPr>
          <w:rFonts w:eastAsia="SimSun" w:hint="eastAsia"/>
          <w:lang w:eastAsia="zh-CN"/>
        </w:rPr>
        <w:t xml:space="preserve"> </w:t>
      </w:r>
      <w:r>
        <w:rPr>
          <w:rFonts w:eastAsia="SimSun"/>
          <w:lang w:eastAsia="zh-CN"/>
        </w:rPr>
        <w:t>=1 (</w:t>
      </w:r>
      <w:r w:rsidRPr="00E9040D">
        <w:t xml:space="preserve">determined by the procedure </w:t>
      </w:r>
      <w:r>
        <w:rPr>
          <w:rFonts w:eastAsia="SimSun"/>
          <w:lang w:eastAsia="zh-CN"/>
        </w:rPr>
        <w:t>in subclause 8.0)</w:t>
      </w:r>
      <w:r w:rsidRPr="00E9040D">
        <w:t>, and if</w:t>
      </w:r>
    </w:p>
    <w:p w14:paraId="32C16D94" w14:textId="77777777" w:rsidR="00623A9D" w:rsidRPr="00E9040D" w:rsidRDefault="00623A9D" w:rsidP="00623A9D">
      <w:pPr>
        <w:pStyle w:val="B2"/>
      </w:pPr>
      <w:r>
        <w:t>-</w:t>
      </w:r>
      <w:r>
        <w:tab/>
      </w:r>
      <w:r w:rsidRPr="00E9040D">
        <w:t xml:space="preserve">the </w:t>
      </w:r>
      <w:r w:rsidRPr="00566988">
        <w:t>"</w:t>
      </w:r>
      <w:r w:rsidRPr="00E9040D">
        <w:t>CSI request</w:t>
      </w:r>
      <w:r w:rsidRPr="00566988">
        <w:t>"</w:t>
      </w:r>
      <w:r w:rsidRPr="00E9040D">
        <w:t xml:space="preserve"> bit field is 1 bit and is set to trigger an aperiodic CSI report and </w:t>
      </w:r>
      <w:r>
        <w:rPr>
          <w:noProof/>
          <w:position w:val="-12"/>
        </w:rPr>
        <w:drawing>
          <wp:inline distT="0" distB="0" distL="0" distR="0" wp14:anchorId="04A35356" wp14:editId="08C0C19E">
            <wp:extent cx="575310" cy="25527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E9040D">
        <w:t xml:space="preserve"> or</w:t>
      </w:r>
      <w:r>
        <w:t>,</w:t>
      </w:r>
    </w:p>
    <w:p w14:paraId="41958781" w14:textId="77777777" w:rsidR="00623A9D" w:rsidRPr="00E9040D" w:rsidRDefault="00623A9D" w:rsidP="00623A9D">
      <w:pPr>
        <w:pStyle w:val="B2"/>
      </w:pPr>
      <w:r>
        <w:t>-</w:t>
      </w:r>
      <w:r>
        <w:tab/>
      </w:r>
      <w:r w:rsidRPr="00E9040D">
        <w:t xml:space="preserve">the </w:t>
      </w:r>
      <w:r w:rsidRPr="00566988">
        <w:t>"</w:t>
      </w:r>
      <w:r w:rsidRPr="00E9040D">
        <w:t>CSI request</w:t>
      </w:r>
      <w:r w:rsidRPr="00566988">
        <w:t>"</w:t>
      </w:r>
      <w:r w:rsidRPr="00E9040D">
        <w:t xml:space="preserve"> bit field is 2 bits and is triggering an aperiodic CSI report for one serving cell according to Table 7.2.1-1A, and , </w:t>
      </w:r>
      <w:r>
        <w:rPr>
          <w:noProof/>
          <w:position w:val="-12"/>
        </w:rPr>
        <w:drawing>
          <wp:inline distT="0" distB="0" distL="0" distR="0" wp14:anchorId="65D086CA" wp14:editId="0BCFDCA9">
            <wp:extent cx="575310" cy="255270"/>
            <wp:effectExtent l="0" t="0" r="0" b="0"/>
            <wp:docPr id="703" name="Picture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E9040D">
        <w:t xml:space="preserve"> or,</w:t>
      </w:r>
    </w:p>
    <w:p w14:paraId="207C374F" w14:textId="77777777" w:rsidR="00623A9D" w:rsidRDefault="00623A9D" w:rsidP="00623A9D">
      <w:pPr>
        <w:pStyle w:val="B2"/>
      </w:pPr>
      <w:r>
        <w:t>-</w:t>
      </w:r>
      <w:r>
        <w:tab/>
      </w:r>
      <w:r w:rsidRPr="00E9040D">
        <w:t xml:space="preserve">the </w:t>
      </w:r>
      <w:r w:rsidRPr="00566988">
        <w:t>"</w:t>
      </w:r>
      <w:r w:rsidRPr="00E9040D">
        <w:t>CSI request</w:t>
      </w:r>
      <w:r w:rsidRPr="00566988">
        <w:t>"</w:t>
      </w:r>
      <w:r w:rsidRPr="00E9040D">
        <w:t xml:space="preserve"> bit field is 2 bits and is triggering aperiodic CSI report for more than one serving cell according to Table 7.2.1-1A and, </w:t>
      </w:r>
      <w:r>
        <w:rPr>
          <w:noProof/>
          <w:position w:val="-12"/>
        </w:rPr>
        <w:drawing>
          <wp:inline distT="0" distB="0" distL="0" distR="0" wp14:anchorId="4050FABD" wp14:editId="7DAFF91A">
            <wp:extent cx="628650" cy="255270"/>
            <wp:effectExtent l="0" t="0" r="0" b="0"/>
            <wp:docPr id="702"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E9040D">
        <w:t xml:space="preserve"> </w:t>
      </w:r>
      <w:r>
        <w:rPr>
          <w:rFonts w:hint="eastAsia"/>
          <w:lang w:eastAsia="ko-KR"/>
        </w:rPr>
        <w:t>or,</w:t>
      </w:r>
    </w:p>
    <w:p w14:paraId="58628433" w14:textId="77777777" w:rsidR="00623A9D" w:rsidRPr="00E9040D" w:rsidRDefault="00623A9D" w:rsidP="00623A9D">
      <w:pPr>
        <w:pStyle w:val="B2"/>
      </w:pPr>
      <w:r>
        <w:t>-</w:t>
      </w:r>
      <w:r>
        <w:tab/>
      </w:r>
      <w:r w:rsidRPr="00E9040D">
        <w:t xml:space="preserve">the </w:t>
      </w:r>
      <w:r w:rsidRPr="00566988">
        <w:t>"</w:t>
      </w:r>
      <w:r w:rsidRPr="00E9040D">
        <w:t>CSI request</w:t>
      </w:r>
      <w:r w:rsidRPr="00566988">
        <w:t>"</w:t>
      </w:r>
      <w:r w:rsidRPr="00E9040D">
        <w:t xml:space="preserve"> bit field is 2 bits and is triggering an aperiodic CSI report for </w:t>
      </w:r>
      <w:r>
        <w:rPr>
          <w:rFonts w:hint="eastAsia"/>
          <w:lang w:eastAsia="ko-KR"/>
        </w:rPr>
        <w:t>o</w:t>
      </w:r>
      <w:r w:rsidRPr="00E9040D">
        <w:t>ne CSI</w:t>
      </w:r>
      <w:r>
        <w:rPr>
          <w:rFonts w:hint="eastAsia"/>
          <w:lang w:eastAsia="ko-KR"/>
        </w:rPr>
        <w:t xml:space="preserve"> process</w:t>
      </w:r>
      <w:r w:rsidRPr="00E9040D">
        <w:t xml:space="preserve"> according to Table 7.2.1-1B and</w:t>
      </w:r>
      <w:r>
        <w:rPr>
          <w:rFonts w:hint="eastAsia"/>
          <w:lang w:eastAsia="ko-KR"/>
        </w:rPr>
        <w:t xml:space="preserve"> </w:t>
      </w:r>
      <w:r>
        <w:rPr>
          <w:noProof/>
          <w:position w:val="-12"/>
        </w:rPr>
        <w:drawing>
          <wp:inline distT="0" distB="0" distL="0" distR="0" wp14:anchorId="62F44F7B" wp14:editId="519A1765">
            <wp:extent cx="575310" cy="25527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Pr>
          <w:rFonts w:hint="eastAsia"/>
          <w:lang w:eastAsia="ko-KR"/>
        </w:rPr>
        <w:t xml:space="preserve"> or,</w:t>
      </w:r>
    </w:p>
    <w:p w14:paraId="567682B3" w14:textId="77777777" w:rsidR="00623A9D" w:rsidRDefault="00623A9D" w:rsidP="00623A9D">
      <w:pPr>
        <w:ind w:left="851" w:hanging="284"/>
        <w:rPr>
          <w:lang w:eastAsia="zh-CN"/>
        </w:rPr>
      </w:pPr>
      <w:r>
        <w:t>-</w:t>
      </w:r>
      <w:r>
        <w:tab/>
      </w:r>
      <w:r w:rsidRPr="00E9040D">
        <w:t xml:space="preserve">the </w:t>
      </w:r>
      <w:r w:rsidRPr="00566988">
        <w:t>"</w:t>
      </w:r>
      <w:r w:rsidRPr="00E9040D">
        <w:t>CSI request</w:t>
      </w:r>
      <w:r w:rsidRPr="00566988">
        <w:t>"</w:t>
      </w:r>
      <w:r w:rsidRPr="00E9040D">
        <w:t xml:space="preserve"> bit field is 2 bits and is triggering an aperiodic CSI report for more than one CSI </w:t>
      </w:r>
      <w:r>
        <w:t xml:space="preserve">process </w:t>
      </w:r>
      <w:r w:rsidRPr="00E9040D">
        <w:t xml:space="preserve">according to Table 7.2.1-1B and, </w:t>
      </w:r>
      <w:r>
        <w:rPr>
          <w:noProof/>
          <w:position w:val="-12"/>
        </w:rPr>
        <w:drawing>
          <wp:inline distT="0" distB="0" distL="0" distR="0" wp14:anchorId="1F80653F" wp14:editId="1BB8D66A">
            <wp:extent cx="628650" cy="255270"/>
            <wp:effectExtent l="0" t="0" r="0" b="0"/>
            <wp:docPr id="700" name="Picture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Pr>
          <w:rFonts w:hint="eastAsia"/>
          <w:lang w:eastAsia="zh-CN"/>
        </w:rPr>
        <w:t xml:space="preserve"> or,</w:t>
      </w:r>
    </w:p>
    <w:p w14:paraId="1B80F5A1" w14:textId="77777777" w:rsidR="00623A9D" w:rsidRPr="00264E26" w:rsidRDefault="00623A9D" w:rsidP="00623A9D">
      <w:pPr>
        <w:ind w:left="851" w:hanging="284"/>
      </w:pPr>
      <w:r w:rsidRPr="00264E26">
        <w:lastRenderedPageBreak/>
        <w:t>-</w:t>
      </w:r>
      <w:r w:rsidRPr="00264E26">
        <w:tab/>
        <w:t xml:space="preserve">the "CSI request" bit field is 2 bits and is triggering an aperiodic CSI report for </w:t>
      </w:r>
      <w:r w:rsidRPr="00264E26">
        <w:rPr>
          <w:rFonts w:hint="eastAsia"/>
          <w:lang w:eastAsia="ko-KR"/>
        </w:rPr>
        <w:t>o</w:t>
      </w:r>
      <w:r w:rsidRPr="00264E26">
        <w:t xml:space="preserve">ne CSI </w:t>
      </w:r>
      <w:r w:rsidRPr="00264E26">
        <w:rPr>
          <w:rFonts w:hint="eastAsia"/>
          <w:lang w:eastAsia="ko-KR"/>
        </w:rPr>
        <w:t>process</w:t>
      </w:r>
      <w:r>
        <w:rPr>
          <w:rFonts w:ascii="Times" w:hAnsi="Times" w:hint="eastAsia"/>
          <w:szCs w:val="24"/>
          <w:lang w:eastAsia="zh-CN"/>
        </w:rPr>
        <w:t xml:space="preserve"> 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w:t>
      </w:r>
      <w:r w:rsidRPr="00264E26">
        <w:rPr>
          <w:rFonts w:hint="eastAsia"/>
          <w:lang w:eastAsia="ko-KR"/>
        </w:rPr>
        <w:t xml:space="preserve"> </w:t>
      </w:r>
      <w:r w:rsidRPr="00264E26">
        <w:rPr>
          <w:noProof/>
          <w:position w:val="-12"/>
        </w:rPr>
        <w:drawing>
          <wp:inline distT="0" distB="0" distL="0" distR="0" wp14:anchorId="1D0660A6" wp14:editId="18B6865E">
            <wp:extent cx="575310" cy="25527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264E26">
        <w:rPr>
          <w:rFonts w:hint="eastAsia"/>
          <w:lang w:eastAsia="ko-KR"/>
        </w:rPr>
        <w:t xml:space="preserve"> or,</w:t>
      </w:r>
    </w:p>
    <w:p w14:paraId="3D5BEAD8" w14:textId="77777777" w:rsidR="00623A9D" w:rsidRDefault="00623A9D" w:rsidP="00623A9D">
      <w:pPr>
        <w:pStyle w:val="B2"/>
        <w:rPr>
          <w:rFonts w:eastAsia="SimSun"/>
          <w:lang w:eastAsia="zh-CN"/>
        </w:rPr>
      </w:pPr>
      <w:r w:rsidRPr="00264E26">
        <w:t>-</w:t>
      </w:r>
      <w:r w:rsidRPr="00264E26">
        <w:tab/>
        <w:t xml:space="preserve">the "CSI request" bit field is 2 bits and is triggering an aperiodic CSI report for more than one CSI </w:t>
      </w:r>
      <w:r w:rsidRPr="00264E26">
        <w:rPr>
          <w:rFonts w:hint="eastAsia"/>
          <w:lang w:eastAsia="ko-KR"/>
        </w:rPr>
        <w:t>process</w:t>
      </w:r>
      <w:r>
        <w:rPr>
          <w:rFonts w:ascii="Times" w:hAnsi="Times" w:hint="eastAsia"/>
          <w:szCs w:val="24"/>
          <w:lang w:eastAsia="zh-CN"/>
        </w:rPr>
        <w:t xml:space="preserve"> and/or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 </w:t>
      </w:r>
      <w:r w:rsidRPr="00264E26">
        <w:rPr>
          <w:noProof/>
          <w:position w:val="-12"/>
        </w:rPr>
        <w:drawing>
          <wp:inline distT="0" distB="0" distL="0" distR="0" wp14:anchorId="2D4D7142" wp14:editId="0EFEB1CB">
            <wp:extent cx="628650" cy="255270"/>
            <wp:effectExtent l="0" t="0" r="0" b="0"/>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264E26">
        <w:t>,</w:t>
      </w:r>
      <w:r>
        <w:rPr>
          <w:rFonts w:eastAsia="SimSun" w:hint="eastAsia"/>
          <w:lang w:eastAsia="zh-CN"/>
        </w:rPr>
        <w:t xml:space="preserve"> or</w:t>
      </w:r>
    </w:p>
    <w:p w14:paraId="0A4D33A5" w14:textId="77777777" w:rsidR="00623A9D" w:rsidRPr="00F86839" w:rsidRDefault="00623A9D" w:rsidP="00623A9D">
      <w:pPr>
        <w:pStyle w:val="B2"/>
        <w:rPr>
          <w:rFonts w:eastAsia="Malgun Gothic"/>
          <w:lang w:eastAsia="ko-KR"/>
        </w:rPr>
      </w:pPr>
      <w:r>
        <w:t>-</w:t>
      </w:r>
      <w:r>
        <w:tab/>
      </w:r>
      <w:r w:rsidRPr="00E9040D">
        <w:t xml:space="preserve">the </w:t>
      </w:r>
      <w:r w:rsidRPr="00566988">
        <w:t>"</w:t>
      </w:r>
      <w:r w:rsidRPr="00E9040D">
        <w:t>CSI request</w:t>
      </w:r>
      <w:r w:rsidRPr="00566988">
        <w:t>"</w:t>
      </w:r>
      <w:r w:rsidRPr="00E9040D">
        <w:t xml:space="preserve"> bit field is </w:t>
      </w:r>
      <w:r>
        <w:rPr>
          <w:rFonts w:eastAsia="SimSun" w:hint="eastAsia"/>
          <w:lang w:eastAsia="zh-CN"/>
        </w:rPr>
        <w:t>3</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ins w:id="318" w:author="Edited - Third Generation Partnership Project (3GPP)" w:date="2017-08-16T18:29:00Z">
        <w:r>
          <w:rPr>
            <w:rFonts w:eastAsia="SimSun"/>
            <w:lang w:eastAsia="zh-CN"/>
          </w:rPr>
          <w:t xml:space="preserve"> or </w:t>
        </w:r>
        <w:r w:rsidRPr="00E9040D">
          <w:t>Table 7.2.1-1</w:t>
        </w:r>
        <w:r>
          <w:rPr>
            <w:rFonts w:eastAsia="SimSun"/>
            <w:lang w:eastAsia="zh-CN"/>
          </w:rPr>
          <w:t>F</w:t>
        </w:r>
        <w:r>
          <w:rPr>
            <w:rFonts w:eastAsia="SimSun" w:hint="eastAsia"/>
            <w:lang w:eastAsia="zh-CN"/>
          </w:rPr>
          <w:t xml:space="preserve"> or</w:t>
        </w:r>
        <w:r w:rsidRPr="00F9599C">
          <w:t xml:space="preserve"> </w:t>
        </w:r>
        <w:r w:rsidRPr="00E9040D">
          <w:t>Table 7.2.1-1</w:t>
        </w:r>
        <w:r>
          <w:rPr>
            <w:rFonts w:eastAsia="SimSun"/>
            <w:lang w:eastAsia="zh-CN"/>
          </w:rPr>
          <w:t>G</w:t>
        </w:r>
      </w:ins>
      <w:r>
        <w:rPr>
          <w:rFonts w:eastAsia="SimSun" w:hint="eastAsia"/>
          <w:lang w:eastAsia="zh-CN"/>
        </w:rPr>
        <w:t xml:space="preserve"> </w:t>
      </w:r>
      <w:r w:rsidRPr="00E9040D">
        <w:t>and</w:t>
      </w:r>
      <w:r>
        <w:rPr>
          <w:rFonts w:eastAsia="SimSun" w:hint="eastAsia"/>
          <w:lang w:eastAsia="zh-CN"/>
        </w:rPr>
        <w:t xml:space="preserve"> </w:t>
      </w:r>
      <w:r>
        <w:rPr>
          <w:noProof/>
          <w:position w:val="-12"/>
        </w:rPr>
        <w:drawing>
          <wp:inline distT="0" distB="0" distL="0" distR="0" wp14:anchorId="5BF770CB" wp14:editId="3EAEF07E">
            <wp:extent cx="575310" cy="25527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E9040D">
        <w:t>,</w:t>
      </w:r>
      <w:r>
        <w:rPr>
          <w:rFonts w:eastAsia="SimSun" w:hint="eastAsia"/>
          <w:lang w:eastAsia="zh-CN"/>
        </w:rPr>
        <w:t xml:space="preserve"> or</w:t>
      </w:r>
    </w:p>
    <w:p w14:paraId="4EC2E5E1" w14:textId="77777777" w:rsidR="00623A9D" w:rsidRPr="00F9599C" w:rsidRDefault="00623A9D" w:rsidP="00623A9D">
      <w:pPr>
        <w:pStyle w:val="B2"/>
        <w:rPr>
          <w:rFonts w:eastAsia="SimSun"/>
          <w:lang w:eastAsia="zh-CN"/>
        </w:rPr>
      </w:pPr>
      <w:r>
        <w:t>-</w:t>
      </w:r>
      <w:r>
        <w:tab/>
      </w:r>
      <w:r w:rsidRPr="00E9040D">
        <w:t xml:space="preserve">the </w:t>
      </w:r>
      <w:r w:rsidRPr="00566988">
        <w:t>"</w:t>
      </w:r>
      <w:r w:rsidRPr="00E9040D">
        <w:t>CSI request</w:t>
      </w:r>
      <w:r w:rsidRPr="00566988">
        <w:t>"</w:t>
      </w:r>
      <w:r w:rsidRPr="00E9040D">
        <w:t xml:space="preserve"> bit field is </w:t>
      </w:r>
      <w:r>
        <w:rPr>
          <w:rFonts w:hint="eastAsia"/>
          <w:lang w:eastAsia="zh-CN"/>
        </w:rPr>
        <w:t>3</w:t>
      </w:r>
      <w:r w:rsidRPr="00E9040D">
        <w:t xml:space="preserve"> bits and is triggering an aperiodic CSI report for </w:t>
      </w:r>
      <w:r w:rsidRPr="00F86839">
        <w:rPr>
          <w:rFonts w:eastAsia="Malgun Gothic" w:hint="eastAsia"/>
          <w:lang w:eastAsia="ko-KR"/>
        </w:rPr>
        <w:t>2 to</w:t>
      </w:r>
      <w:r w:rsidRPr="00E9040D">
        <w:t xml:space="preserve"> </w:t>
      </w:r>
      <w:r w:rsidRPr="00F86839">
        <w:rPr>
          <w:rFonts w:eastAsia="Malgun Gothic" w:hint="eastAsia"/>
          <w:lang w:eastAsia="ko-KR"/>
        </w:rPr>
        <w:t xml:space="preserve">5 </w:t>
      </w:r>
      <w:r w:rsidRPr="00E9040D">
        <w:t xml:space="preserve">CSI </w:t>
      </w:r>
      <w:r>
        <w:rPr>
          <w:rFonts w:hint="eastAsia"/>
          <w:lang w:eastAsia="ko-KR"/>
        </w:rPr>
        <w:t>process</w:t>
      </w:r>
      <w:r w:rsidRPr="00F86839">
        <w:rPr>
          <w:rFonts w:eastAsia="Malgun Gothic" w:hint="eastAsia"/>
          <w:lang w:eastAsia="ko-KR"/>
        </w:rPr>
        <w:t>es</w:t>
      </w:r>
      <w:r w:rsidRPr="00E9040D">
        <w:t xml:space="preserve"> according to Table 7.2.1-1</w:t>
      </w:r>
      <w:r>
        <w:rPr>
          <w:rFonts w:hint="eastAsia"/>
          <w:lang w:eastAsia="zh-CN"/>
        </w:rPr>
        <w:t>D or</w:t>
      </w:r>
      <w:r w:rsidRPr="00F9599C">
        <w:t xml:space="preserve"> </w:t>
      </w:r>
      <w:r w:rsidRPr="00E9040D">
        <w:t>Table 7.2.1-1</w:t>
      </w:r>
      <w:r>
        <w:rPr>
          <w:rFonts w:hint="eastAsia"/>
          <w:lang w:eastAsia="zh-CN"/>
        </w:rPr>
        <w:t>E</w:t>
      </w:r>
      <w:ins w:id="319" w:author="Edited - Third Generation Partnership Project (3GPP)" w:date="2017-08-16T18:29:00Z">
        <w:r>
          <w:rPr>
            <w:rFonts w:eastAsia="SimSun"/>
            <w:lang w:eastAsia="zh-CN"/>
          </w:rPr>
          <w:t xml:space="preserve"> or </w:t>
        </w:r>
        <w:r w:rsidRPr="00E9040D">
          <w:t>Table 7.2.1-1</w:t>
        </w:r>
        <w:r>
          <w:rPr>
            <w:rFonts w:eastAsia="SimSun"/>
            <w:lang w:eastAsia="zh-CN"/>
          </w:rPr>
          <w:t>F</w:t>
        </w:r>
        <w:r>
          <w:rPr>
            <w:rFonts w:eastAsia="SimSun" w:hint="eastAsia"/>
            <w:lang w:eastAsia="zh-CN"/>
          </w:rPr>
          <w:t xml:space="preserve"> or</w:t>
        </w:r>
        <w:r w:rsidRPr="00F9599C">
          <w:t xml:space="preserve"> </w:t>
        </w:r>
        <w:r w:rsidRPr="00E9040D">
          <w:t>Table 7.2.1-1</w:t>
        </w:r>
        <w:r>
          <w:rPr>
            <w:rFonts w:eastAsia="SimSun"/>
            <w:lang w:eastAsia="zh-CN"/>
          </w:rPr>
          <w:t>G</w:t>
        </w:r>
      </w:ins>
      <w:r>
        <w:rPr>
          <w:rFonts w:hint="eastAsia"/>
          <w:lang w:eastAsia="zh-CN"/>
        </w:rPr>
        <w:t xml:space="preserve"> </w:t>
      </w:r>
      <w:r w:rsidRPr="00E9040D">
        <w:t>and</w:t>
      </w:r>
      <w:r>
        <w:rPr>
          <w:rFonts w:hint="eastAsia"/>
          <w:lang w:eastAsia="zh-CN"/>
        </w:rPr>
        <w:t xml:space="preserve"> </w:t>
      </w:r>
      <w:r w:rsidRPr="00264E26">
        <w:rPr>
          <w:noProof/>
          <w:position w:val="-12"/>
        </w:rPr>
        <w:drawing>
          <wp:inline distT="0" distB="0" distL="0" distR="0" wp14:anchorId="584CD5F5" wp14:editId="16B8FD16">
            <wp:extent cx="628650" cy="25527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E9040D">
        <w:t>,</w:t>
      </w:r>
      <w:r>
        <w:rPr>
          <w:rFonts w:hint="eastAsia"/>
          <w:lang w:eastAsia="zh-CN"/>
        </w:rPr>
        <w:t xml:space="preserve"> or</w:t>
      </w:r>
    </w:p>
    <w:p w14:paraId="25F9D7A2" w14:textId="77777777" w:rsidR="00623A9D" w:rsidRDefault="00623A9D" w:rsidP="00623A9D">
      <w:pPr>
        <w:pStyle w:val="B2"/>
        <w:spacing w:after="120"/>
        <w:ind w:left="850" w:hanging="288"/>
      </w:pPr>
      <w:r>
        <w:rPr>
          <w:rFonts w:eastAsia="SimSun" w:hint="eastAsia"/>
          <w:lang w:eastAsia="zh-CN"/>
        </w:rPr>
        <w:t>-</w:t>
      </w:r>
      <w:r>
        <w:rPr>
          <w:rFonts w:eastAsia="SimSun" w:hint="eastAsia"/>
          <w:lang w:eastAsia="zh-CN"/>
        </w:rPr>
        <w:tab/>
      </w:r>
      <w:r w:rsidRPr="00E9040D">
        <w:t xml:space="preserve">the </w:t>
      </w:r>
      <w:r w:rsidRPr="00566988">
        <w:t>"</w:t>
      </w:r>
      <w:r w:rsidRPr="00E9040D">
        <w:t>CSI request</w:t>
      </w:r>
      <w:r w:rsidRPr="00566988">
        <w:t>"</w:t>
      </w:r>
      <w:r w:rsidRPr="00E9040D">
        <w:t xml:space="preserve"> bit field is </w:t>
      </w:r>
      <w:r>
        <w:rPr>
          <w:rFonts w:eastAsia="SimSun" w:hint="eastAsia"/>
          <w:lang w:eastAsia="zh-CN"/>
        </w:rPr>
        <w:t>3</w:t>
      </w:r>
      <w:r w:rsidRPr="00E9040D">
        <w:t xml:space="preserve"> bits and is triggering an aperiodic CSI report for </w:t>
      </w:r>
      <w:r>
        <w:rPr>
          <w:rFonts w:eastAsia="SimSun" w:hint="eastAsia"/>
          <w:lang w:eastAsia="zh-CN"/>
        </w:rPr>
        <w:t xml:space="preserve">more than </w:t>
      </w:r>
      <w:r>
        <w:t>5</w:t>
      </w:r>
      <w:r w:rsidRPr="00E9040D">
        <w:t xml:space="preserve"> CSI </w:t>
      </w:r>
      <w:r>
        <w:rPr>
          <w:rFonts w:hint="eastAsia"/>
          <w:lang w:eastAsia="ko-KR"/>
        </w:rPr>
        <w:t>process</w:t>
      </w:r>
      <w:r>
        <w:rPr>
          <w:lang w:eastAsia="ko-KR"/>
        </w:rPr>
        <w:t>es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ins w:id="320" w:author="Edited - Third Generation Partnership Project (3GPP)" w:date="2017-08-16T18:30:00Z">
        <w:r>
          <w:rPr>
            <w:rFonts w:eastAsia="SimSun"/>
            <w:lang w:eastAsia="zh-CN"/>
          </w:rPr>
          <w:t xml:space="preserve"> or </w:t>
        </w:r>
        <w:r w:rsidRPr="00E9040D">
          <w:t>Table 7.2.1-1</w:t>
        </w:r>
        <w:r>
          <w:rPr>
            <w:rFonts w:eastAsia="SimSun"/>
            <w:lang w:eastAsia="zh-CN"/>
          </w:rPr>
          <w:t>F</w:t>
        </w:r>
        <w:r>
          <w:rPr>
            <w:rFonts w:eastAsia="SimSun" w:hint="eastAsia"/>
            <w:lang w:eastAsia="zh-CN"/>
          </w:rPr>
          <w:t xml:space="preserve"> or</w:t>
        </w:r>
        <w:r w:rsidRPr="00F9599C">
          <w:t xml:space="preserve"> </w:t>
        </w:r>
        <w:r w:rsidRPr="00E9040D">
          <w:t>Table 7.2.1-1</w:t>
        </w:r>
        <w:r>
          <w:rPr>
            <w:rFonts w:eastAsia="SimSun"/>
            <w:lang w:eastAsia="zh-CN"/>
          </w:rPr>
          <w:t>G</w:t>
        </w:r>
      </w:ins>
      <w:r w:rsidRPr="00E9040D">
        <w:t>,</w:t>
      </w:r>
      <w:r w:rsidRPr="003A5204">
        <w:t xml:space="preserve"> </w:t>
      </w:r>
      <w:r>
        <w:t>or</w:t>
      </w:r>
    </w:p>
    <w:p w14:paraId="7CD23518" w14:textId="77777777" w:rsidR="00623A9D" w:rsidRDefault="00623A9D" w:rsidP="00623A9D">
      <w:pPr>
        <w:pStyle w:val="B2"/>
        <w:spacing w:after="120"/>
        <w:ind w:left="850" w:hanging="288"/>
        <w:rPr>
          <w:ins w:id="321" w:author="Edited - Third Generation Partnership Project (3GPP)" w:date="2017-08-16T18:30:00Z"/>
          <w:lang w:eastAsia="zh-CN"/>
        </w:rPr>
      </w:pPr>
      <w:r>
        <w:rPr>
          <w:rFonts w:eastAsia="SimSun" w:hint="eastAsia"/>
          <w:lang w:eastAsia="zh-CN"/>
        </w:rPr>
        <w:t>-</w:t>
      </w:r>
      <w:r>
        <w:rPr>
          <w:rFonts w:eastAsia="SimSun" w:hint="eastAsia"/>
          <w:lang w:eastAsia="zh-CN"/>
        </w:rPr>
        <w:tab/>
      </w:r>
      <w:r>
        <w:t xml:space="preserve">the </w:t>
      </w:r>
      <w:r w:rsidRPr="00566988">
        <w:t>"</w:t>
      </w:r>
      <w:r w:rsidRPr="00E9040D">
        <w:t>CSI request</w:t>
      </w:r>
      <w:r w:rsidRPr="00566988">
        <w:t>"</w:t>
      </w:r>
      <w:r>
        <w:t xml:space="preserve"> bit field in DCI format 0A/0B/4A/4B is </w:t>
      </w:r>
      <w:r w:rsidRPr="00E9040D">
        <w:t>set to trigger an aperiodic CSI report</w:t>
      </w:r>
      <w:r>
        <w:t>,</w:t>
      </w:r>
      <w:ins w:id="322" w:author="Edited - Third Generation Partnership Project (3GPP)" w:date="2017-08-16T18:30:00Z">
        <w:r w:rsidRPr="003747D1">
          <w:t xml:space="preserve"> </w:t>
        </w:r>
        <w:r>
          <w:rPr>
            <w:rFonts w:hint="eastAsia"/>
            <w:lang w:eastAsia="zh-CN"/>
          </w:rPr>
          <w:t>or</w:t>
        </w:r>
      </w:ins>
    </w:p>
    <w:p w14:paraId="274BD25B" w14:textId="77777777" w:rsidR="00623A9D" w:rsidRPr="00F86839" w:rsidRDefault="00623A9D" w:rsidP="00623A9D">
      <w:pPr>
        <w:pStyle w:val="B2"/>
        <w:rPr>
          <w:ins w:id="323" w:author="Edited - Third Generation Partnership Project (3GPP)" w:date="2017-08-16T18:30:00Z"/>
          <w:rFonts w:eastAsia="Malgun Gothic"/>
          <w:lang w:eastAsia="ko-KR"/>
        </w:rPr>
      </w:pPr>
      <w:ins w:id="324" w:author="Edited - Third Generation Partnership Project (3GPP)" w:date="2017-08-16T18:30:00Z">
        <w:r>
          <w:t>-</w:t>
        </w:r>
        <w:r>
          <w:tab/>
        </w:r>
        <w:r w:rsidRPr="00E9040D">
          <w:t xml:space="preserve">the </w:t>
        </w:r>
        <w:r w:rsidRPr="00566988">
          <w:t>"</w:t>
        </w:r>
        <w:r w:rsidRPr="00E9040D">
          <w:t>CSI request</w:t>
        </w:r>
        <w:r w:rsidRPr="00566988">
          <w:t>"</w:t>
        </w:r>
        <w:r w:rsidRPr="00E9040D">
          <w:t xml:space="preserve"> bit field is </w:t>
        </w:r>
        <w:r>
          <w:rPr>
            <w:rFonts w:eastAsia="SimSun"/>
            <w:lang w:eastAsia="zh-CN"/>
          </w:rPr>
          <w:t>4</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lang w:eastAsia="zh-CN"/>
          </w:rPr>
          <w:t>H</w:t>
        </w:r>
        <w:r>
          <w:rPr>
            <w:rFonts w:eastAsia="SimSun" w:hint="eastAsia"/>
            <w:lang w:eastAsia="zh-CN"/>
          </w:rPr>
          <w:t xml:space="preserve"> or</w:t>
        </w:r>
        <w:r w:rsidRPr="00F9599C">
          <w:t xml:space="preserve"> </w:t>
        </w:r>
        <w:r w:rsidRPr="00E9040D">
          <w:t>Table 7.2.1-1</w:t>
        </w:r>
        <w:r>
          <w:rPr>
            <w:rFonts w:eastAsia="SimSun"/>
            <w:lang w:eastAsia="zh-CN"/>
          </w:rPr>
          <w:t>I</w:t>
        </w:r>
        <w:r>
          <w:rPr>
            <w:rFonts w:eastAsia="SimSun" w:hint="eastAsia"/>
            <w:lang w:eastAsia="zh-CN"/>
          </w:rPr>
          <w:t xml:space="preserve"> </w:t>
        </w:r>
        <w:r w:rsidRPr="00E9040D">
          <w:t>and</w:t>
        </w:r>
        <w:r>
          <w:rPr>
            <w:rFonts w:eastAsia="SimSun" w:hint="eastAsia"/>
            <w:lang w:eastAsia="zh-CN"/>
          </w:rPr>
          <w:t xml:space="preserve"> </w:t>
        </w:r>
        <w:r>
          <w:rPr>
            <w:noProof/>
            <w:position w:val="-12"/>
          </w:rPr>
          <w:drawing>
            <wp:inline distT="0" distB="0" distL="0" distR="0" wp14:anchorId="51D1E9BE" wp14:editId="7D00F310">
              <wp:extent cx="575310" cy="255270"/>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E9040D">
          <w:t>,</w:t>
        </w:r>
        <w:r>
          <w:rPr>
            <w:rFonts w:eastAsia="SimSun" w:hint="eastAsia"/>
            <w:lang w:eastAsia="zh-CN"/>
          </w:rPr>
          <w:t xml:space="preserve"> or</w:t>
        </w:r>
      </w:ins>
    </w:p>
    <w:p w14:paraId="22D1B19F" w14:textId="77777777" w:rsidR="00623A9D" w:rsidRPr="00F9599C" w:rsidRDefault="00623A9D" w:rsidP="00623A9D">
      <w:pPr>
        <w:pStyle w:val="B2"/>
        <w:rPr>
          <w:ins w:id="325" w:author="Edited - Third Generation Partnership Project (3GPP)" w:date="2017-08-16T18:30:00Z"/>
          <w:rFonts w:eastAsia="SimSun"/>
          <w:lang w:eastAsia="zh-CN"/>
        </w:rPr>
      </w:pPr>
      <w:ins w:id="326" w:author="Edited - Third Generation Partnership Project (3GPP)" w:date="2017-08-16T18:30:00Z">
        <w:r>
          <w:t>-</w:t>
        </w:r>
        <w:r>
          <w:tab/>
        </w:r>
        <w:r w:rsidRPr="00E9040D">
          <w:t xml:space="preserve">the </w:t>
        </w:r>
        <w:r w:rsidRPr="00566988">
          <w:t>"</w:t>
        </w:r>
        <w:r w:rsidRPr="00E9040D">
          <w:t>CSI request</w:t>
        </w:r>
        <w:r w:rsidRPr="00566988">
          <w:t>"</w:t>
        </w:r>
        <w:r w:rsidRPr="00E9040D">
          <w:t xml:space="preserve"> bit field is </w:t>
        </w:r>
        <w:r>
          <w:rPr>
            <w:lang w:eastAsia="zh-CN"/>
          </w:rPr>
          <w:t>4</w:t>
        </w:r>
        <w:r w:rsidRPr="00E9040D">
          <w:t xml:space="preserve"> bits and is triggering an aperiodic CSI report for </w:t>
        </w:r>
        <w:r w:rsidRPr="00F86839">
          <w:rPr>
            <w:rFonts w:eastAsia="Malgun Gothic" w:hint="eastAsia"/>
            <w:lang w:eastAsia="ko-KR"/>
          </w:rPr>
          <w:t>2 to</w:t>
        </w:r>
        <w:r w:rsidRPr="00E9040D">
          <w:t xml:space="preserve"> </w:t>
        </w:r>
        <w:r w:rsidRPr="00F86839">
          <w:rPr>
            <w:rFonts w:eastAsia="Malgun Gothic" w:hint="eastAsia"/>
            <w:lang w:eastAsia="ko-KR"/>
          </w:rPr>
          <w:t xml:space="preserve">5 </w:t>
        </w:r>
        <w:r w:rsidRPr="00E9040D">
          <w:t xml:space="preserve">CSI </w:t>
        </w:r>
        <w:r>
          <w:rPr>
            <w:rFonts w:hint="eastAsia"/>
            <w:lang w:eastAsia="ko-KR"/>
          </w:rPr>
          <w:t>process</w:t>
        </w:r>
        <w:r w:rsidRPr="00F86839">
          <w:rPr>
            <w:rFonts w:eastAsia="Malgun Gothic" w:hint="eastAsia"/>
            <w:lang w:eastAsia="ko-KR"/>
          </w:rPr>
          <w:t>es</w:t>
        </w:r>
        <w:r w:rsidRPr="00E9040D">
          <w:t xml:space="preserve"> according to Table 7.2.1-1</w:t>
        </w:r>
        <w:r>
          <w:rPr>
            <w:lang w:eastAsia="zh-CN"/>
          </w:rPr>
          <w:t>H</w:t>
        </w:r>
        <w:r>
          <w:rPr>
            <w:rFonts w:hint="eastAsia"/>
            <w:lang w:eastAsia="zh-CN"/>
          </w:rPr>
          <w:t xml:space="preserve"> or</w:t>
        </w:r>
        <w:r w:rsidRPr="00F9599C">
          <w:t xml:space="preserve"> </w:t>
        </w:r>
        <w:r w:rsidRPr="00E9040D">
          <w:t>Table 7.2.1-1</w:t>
        </w:r>
        <w:r>
          <w:rPr>
            <w:lang w:eastAsia="zh-CN"/>
          </w:rPr>
          <w:t>I</w:t>
        </w:r>
        <w:r>
          <w:rPr>
            <w:rFonts w:hint="eastAsia"/>
            <w:lang w:eastAsia="zh-CN"/>
          </w:rPr>
          <w:t xml:space="preserve"> </w:t>
        </w:r>
        <w:r w:rsidRPr="00E9040D">
          <w:t>and</w:t>
        </w:r>
        <w:r>
          <w:rPr>
            <w:rFonts w:hint="eastAsia"/>
            <w:lang w:eastAsia="zh-CN"/>
          </w:rPr>
          <w:t xml:space="preserve"> </w:t>
        </w:r>
        <w:r w:rsidRPr="00264E26">
          <w:rPr>
            <w:noProof/>
            <w:position w:val="-12"/>
          </w:rPr>
          <w:drawing>
            <wp:inline distT="0" distB="0" distL="0" distR="0" wp14:anchorId="2879B33C" wp14:editId="5FDDD98A">
              <wp:extent cx="628650" cy="25527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E9040D">
          <w:t>,</w:t>
        </w:r>
        <w:r>
          <w:rPr>
            <w:rFonts w:hint="eastAsia"/>
            <w:lang w:eastAsia="zh-CN"/>
          </w:rPr>
          <w:t xml:space="preserve"> or</w:t>
        </w:r>
      </w:ins>
    </w:p>
    <w:p w14:paraId="6197DBF4" w14:textId="77777777" w:rsidR="00623A9D" w:rsidRDefault="00623A9D" w:rsidP="00623A9D">
      <w:pPr>
        <w:pStyle w:val="B2"/>
        <w:spacing w:after="120"/>
        <w:ind w:left="850" w:hanging="288"/>
        <w:rPr>
          <w:ins w:id="327" w:author="Edited - Third Generation Partnership Project (3GPP)" w:date="2017-08-16T18:30:00Z"/>
        </w:rPr>
      </w:pPr>
      <w:ins w:id="328" w:author="Edited - Third Generation Partnership Project (3GPP)" w:date="2017-08-16T18:30:00Z">
        <w:r>
          <w:rPr>
            <w:rFonts w:eastAsia="SimSun" w:hint="eastAsia"/>
            <w:lang w:eastAsia="zh-CN"/>
          </w:rPr>
          <w:t>-</w:t>
        </w:r>
        <w:r>
          <w:rPr>
            <w:rFonts w:eastAsia="SimSun" w:hint="eastAsia"/>
            <w:lang w:eastAsia="zh-CN"/>
          </w:rPr>
          <w:tab/>
        </w:r>
        <w:r w:rsidRPr="00E9040D">
          <w:t xml:space="preserve">the </w:t>
        </w:r>
        <w:r w:rsidRPr="00566988">
          <w:t>"</w:t>
        </w:r>
        <w:r w:rsidRPr="00E9040D">
          <w:t>CSI request</w:t>
        </w:r>
        <w:r w:rsidRPr="00566988">
          <w:t>"</w:t>
        </w:r>
        <w:r w:rsidRPr="00E9040D">
          <w:t xml:space="preserve"> bit field is </w:t>
        </w:r>
        <w:r>
          <w:rPr>
            <w:rFonts w:eastAsia="SimSun"/>
            <w:lang w:eastAsia="zh-CN"/>
          </w:rPr>
          <w:t>4</w:t>
        </w:r>
        <w:r w:rsidRPr="00E9040D">
          <w:t xml:space="preserve"> bits and is triggering an aperiodic CSI report for </w:t>
        </w:r>
        <w:r>
          <w:rPr>
            <w:rFonts w:eastAsia="SimSun" w:hint="eastAsia"/>
            <w:lang w:eastAsia="zh-CN"/>
          </w:rPr>
          <w:t xml:space="preserve">more than </w:t>
        </w:r>
        <w:r>
          <w:t>5</w:t>
        </w:r>
        <w:r w:rsidRPr="00E9040D">
          <w:t xml:space="preserve"> CSI </w:t>
        </w:r>
        <w:r>
          <w:rPr>
            <w:rFonts w:hint="eastAsia"/>
            <w:lang w:eastAsia="ko-KR"/>
          </w:rPr>
          <w:t>process</w:t>
        </w:r>
        <w:r>
          <w:rPr>
            <w:lang w:eastAsia="ko-KR"/>
          </w:rPr>
          <w:t>es</w:t>
        </w:r>
        <w:r w:rsidRPr="00E9040D">
          <w:t xml:space="preserve"> according to Table 7.2.1-1</w:t>
        </w:r>
        <w:r>
          <w:rPr>
            <w:rFonts w:eastAsia="SimSun"/>
            <w:lang w:eastAsia="zh-CN"/>
          </w:rPr>
          <w:t>H</w:t>
        </w:r>
        <w:r>
          <w:rPr>
            <w:rFonts w:eastAsia="SimSun" w:hint="eastAsia"/>
            <w:lang w:eastAsia="zh-CN"/>
          </w:rPr>
          <w:t xml:space="preserve"> or</w:t>
        </w:r>
        <w:r w:rsidRPr="00F9599C">
          <w:t xml:space="preserve"> </w:t>
        </w:r>
        <w:r w:rsidRPr="00E9040D">
          <w:t>Table 7.2.1-1</w:t>
        </w:r>
        <w:r>
          <w:rPr>
            <w:rFonts w:eastAsia="SimSun"/>
            <w:lang w:eastAsia="zh-CN"/>
          </w:rPr>
          <w:t>I</w:t>
        </w:r>
        <w:r w:rsidRPr="00E9040D">
          <w:t>,</w:t>
        </w:r>
        <w:r w:rsidRPr="003A5204">
          <w:t xml:space="preserve"> </w:t>
        </w:r>
        <w:r>
          <w:t>or</w:t>
        </w:r>
      </w:ins>
    </w:p>
    <w:p w14:paraId="19DE0C84" w14:textId="77777777" w:rsidR="00623A9D" w:rsidRPr="00F86839" w:rsidRDefault="00623A9D" w:rsidP="00623A9D">
      <w:pPr>
        <w:pStyle w:val="B2"/>
        <w:rPr>
          <w:ins w:id="329" w:author="Edited - Third Generation Partnership Project (3GPP)" w:date="2017-08-16T18:30:00Z"/>
          <w:rFonts w:eastAsia="Malgun Gothic"/>
          <w:lang w:eastAsia="ko-KR"/>
        </w:rPr>
      </w:pPr>
      <w:ins w:id="330" w:author="Edited - Third Generation Partnership Project (3GPP)" w:date="2017-08-16T18:30:00Z">
        <w:r>
          <w:t>-</w:t>
        </w:r>
        <w:r>
          <w:tab/>
        </w:r>
        <w:r w:rsidRPr="00E9040D">
          <w:t xml:space="preserve">the </w:t>
        </w:r>
        <w:r w:rsidRPr="00566988">
          <w:t>"</w:t>
        </w:r>
        <w:r w:rsidRPr="00E9040D">
          <w:t>CSI request</w:t>
        </w:r>
        <w:r w:rsidRPr="00566988">
          <w:t>"</w:t>
        </w:r>
        <w:r w:rsidRPr="00E9040D">
          <w:t xml:space="preserve"> bit field is </w:t>
        </w:r>
        <w:r>
          <w:rPr>
            <w:rFonts w:eastAsia="SimSun"/>
            <w:lang w:eastAsia="zh-CN"/>
          </w:rPr>
          <w:t>5</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lang w:eastAsia="zh-CN"/>
          </w:rPr>
          <w:t>J</w:t>
        </w:r>
        <w:r>
          <w:rPr>
            <w:rFonts w:eastAsia="SimSun" w:hint="eastAsia"/>
            <w:lang w:eastAsia="zh-CN"/>
          </w:rPr>
          <w:t xml:space="preserve"> or</w:t>
        </w:r>
        <w:r w:rsidRPr="00F9599C">
          <w:t xml:space="preserve"> </w:t>
        </w:r>
        <w:r w:rsidRPr="00E9040D">
          <w:t>Table 7.2.1-1</w:t>
        </w:r>
        <w:r>
          <w:rPr>
            <w:rFonts w:eastAsia="SimSun"/>
            <w:lang w:eastAsia="zh-CN"/>
          </w:rPr>
          <w:t>K</w:t>
        </w:r>
        <w:r>
          <w:rPr>
            <w:rFonts w:eastAsia="SimSun" w:hint="eastAsia"/>
            <w:lang w:eastAsia="zh-CN"/>
          </w:rPr>
          <w:t xml:space="preserve"> </w:t>
        </w:r>
        <w:r w:rsidRPr="00E9040D">
          <w:t>and</w:t>
        </w:r>
        <w:r>
          <w:rPr>
            <w:rFonts w:eastAsia="SimSun" w:hint="eastAsia"/>
            <w:lang w:eastAsia="zh-CN"/>
          </w:rPr>
          <w:t xml:space="preserve"> </w:t>
        </w:r>
        <w:r>
          <w:rPr>
            <w:noProof/>
            <w:position w:val="-12"/>
          </w:rPr>
          <w:drawing>
            <wp:inline distT="0" distB="0" distL="0" distR="0" wp14:anchorId="5CEF6DAE" wp14:editId="684F9149">
              <wp:extent cx="575310" cy="255270"/>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5310" cy="255270"/>
                      </a:xfrm>
                      <a:prstGeom prst="rect">
                        <a:avLst/>
                      </a:prstGeom>
                      <a:noFill/>
                      <a:ln>
                        <a:noFill/>
                      </a:ln>
                    </pic:spPr>
                  </pic:pic>
                </a:graphicData>
              </a:graphic>
            </wp:inline>
          </w:drawing>
        </w:r>
        <w:r w:rsidRPr="00E9040D">
          <w:t>,</w:t>
        </w:r>
        <w:r>
          <w:rPr>
            <w:rFonts w:eastAsia="SimSun" w:hint="eastAsia"/>
            <w:lang w:eastAsia="zh-CN"/>
          </w:rPr>
          <w:t xml:space="preserve"> or</w:t>
        </w:r>
      </w:ins>
    </w:p>
    <w:p w14:paraId="7692D481" w14:textId="77777777" w:rsidR="00623A9D" w:rsidRPr="00F9599C" w:rsidRDefault="00623A9D" w:rsidP="00623A9D">
      <w:pPr>
        <w:pStyle w:val="B2"/>
        <w:rPr>
          <w:ins w:id="331" w:author="Edited - Third Generation Partnership Project (3GPP)" w:date="2017-08-16T18:30:00Z"/>
          <w:rFonts w:eastAsia="SimSun"/>
          <w:lang w:eastAsia="zh-CN"/>
        </w:rPr>
      </w:pPr>
      <w:ins w:id="332" w:author="Edited - Third Generation Partnership Project (3GPP)" w:date="2017-08-16T18:30:00Z">
        <w:r>
          <w:t>-</w:t>
        </w:r>
        <w:r>
          <w:tab/>
        </w:r>
        <w:r w:rsidRPr="00E9040D">
          <w:t xml:space="preserve">the </w:t>
        </w:r>
        <w:r w:rsidRPr="00566988">
          <w:t>"</w:t>
        </w:r>
        <w:r w:rsidRPr="00E9040D">
          <w:t>CSI request</w:t>
        </w:r>
        <w:r w:rsidRPr="00566988">
          <w:t>"</w:t>
        </w:r>
        <w:r w:rsidRPr="00E9040D">
          <w:t xml:space="preserve"> bit field is </w:t>
        </w:r>
        <w:r>
          <w:rPr>
            <w:lang w:eastAsia="zh-CN"/>
          </w:rPr>
          <w:t>5</w:t>
        </w:r>
        <w:r w:rsidRPr="00E9040D">
          <w:t xml:space="preserve"> bits and is triggering an aperiodic CSI report for </w:t>
        </w:r>
        <w:r w:rsidRPr="00F86839">
          <w:rPr>
            <w:rFonts w:eastAsia="Malgun Gothic" w:hint="eastAsia"/>
            <w:lang w:eastAsia="ko-KR"/>
          </w:rPr>
          <w:t>2 to</w:t>
        </w:r>
        <w:r w:rsidRPr="00E9040D">
          <w:t xml:space="preserve"> </w:t>
        </w:r>
        <w:r w:rsidRPr="00F86839">
          <w:rPr>
            <w:rFonts w:eastAsia="Malgun Gothic" w:hint="eastAsia"/>
            <w:lang w:eastAsia="ko-KR"/>
          </w:rPr>
          <w:t xml:space="preserve">5 </w:t>
        </w:r>
        <w:r w:rsidRPr="00E9040D">
          <w:t xml:space="preserve">CSI </w:t>
        </w:r>
        <w:r>
          <w:rPr>
            <w:rFonts w:hint="eastAsia"/>
            <w:lang w:eastAsia="ko-KR"/>
          </w:rPr>
          <w:t>process</w:t>
        </w:r>
        <w:r w:rsidRPr="00F86839">
          <w:rPr>
            <w:rFonts w:eastAsia="Malgun Gothic" w:hint="eastAsia"/>
            <w:lang w:eastAsia="ko-KR"/>
          </w:rPr>
          <w:t>es</w:t>
        </w:r>
        <w:r w:rsidRPr="00E9040D">
          <w:t xml:space="preserve"> according to Table 7.2.1-1</w:t>
        </w:r>
        <w:r>
          <w:rPr>
            <w:lang w:eastAsia="zh-CN"/>
          </w:rPr>
          <w:t>J</w:t>
        </w:r>
        <w:r>
          <w:rPr>
            <w:rFonts w:hint="eastAsia"/>
            <w:lang w:eastAsia="zh-CN"/>
          </w:rPr>
          <w:t xml:space="preserve"> or</w:t>
        </w:r>
        <w:r w:rsidRPr="00F9599C">
          <w:t xml:space="preserve"> </w:t>
        </w:r>
        <w:r w:rsidRPr="00E9040D">
          <w:t>Table 7.2.1-1</w:t>
        </w:r>
        <w:r>
          <w:rPr>
            <w:lang w:eastAsia="zh-CN"/>
          </w:rPr>
          <w:t>K</w:t>
        </w:r>
        <w:r>
          <w:rPr>
            <w:rFonts w:hint="eastAsia"/>
            <w:lang w:eastAsia="zh-CN"/>
          </w:rPr>
          <w:t xml:space="preserve"> </w:t>
        </w:r>
        <w:r w:rsidRPr="00E9040D">
          <w:t>and</w:t>
        </w:r>
        <w:r>
          <w:rPr>
            <w:rFonts w:hint="eastAsia"/>
            <w:lang w:eastAsia="zh-CN"/>
          </w:rPr>
          <w:t xml:space="preserve"> </w:t>
        </w:r>
        <w:r w:rsidRPr="00264E26">
          <w:rPr>
            <w:noProof/>
            <w:position w:val="-12"/>
          </w:rPr>
          <w:drawing>
            <wp:inline distT="0" distB="0" distL="0" distR="0" wp14:anchorId="4F859EFF" wp14:editId="543171AE">
              <wp:extent cx="628650" cy="25527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E9040D">
          <w:t>,</w:t>
        </w:r>
        <w:r>
          <w:rPr>
            <w:rFonts w:hint="eastAsia"/>
            <w:lang w:eastAsia="zh-CN"/>
          </w:rPr>
          <w:t xml:space="preserve"> or</w:t>
        </w:r>
      </w:ins>
    </w:p>
    <w:p w14:paraId="79EF4DAC" w14:textId="77777777" w:rsidR="00623A9D" w:rsidRDefault="00623A9D" w:rsidP="00623A9D">
      <w:pPr>
        <w:pStyle w:val="B2"/>
        <w:spacing w:after="120"/>
        <w:ind w:left="850" w:hanging="288"/>
        <w:rPr>
          <w:ins w:id="333" w:author="Edited - Third Generation Partnership Project (3GPP)" w:date="2017-08-16T18:30:00Z"/>
        </w:rPr>
      </w:pPr>
      <w:ins w:id="334" w:author="Edited - Third Generation Partnership Project (3GPP)" w:date="2017-08-16T18:30:00Z">
        <w:r>
          <w:rPr>
            <w:rFonts w:eastAsia="SimSun" w:hint="eastAsia"/>
            <w:lang w:eastAsia="zh-CN"/>
          </w:rPr>
          <w:t>-</w:t>
        </w:r>
        <w:r>
          <w:rPr>
            <w:rFonts w:eastAsia="SimSun" w:hint="eastAsia"/>
            <w:lang w:eastAsia="zh-CN"/>
          </w:rPr>
          <w:tab/>
        </w:r>
        <w:r w:rsidRPr="00E9040D">
          <w:t xml:space="preserve">the </w:t>
        </w:r>
        <w:r w:rsidRPr="00566988">
          <w:t>"</w:t>
        </w:r>
        <w:r w:rsidRPr="00E9040D">
          <w:t>CSI request</w:t>
        </w:r>
        <w:r w:rsidRPr="00566988">
          <w:t>"</w:t>
        </w:r>
        <w:r w:rsidRPr="00E9040D">
          <w:t xml:space="preserve"> bit field is </w:t>
        </w:r>
        <w:r>
          <w:rPr>
            <w:rFonts w:eastAsia="SimSun"/>
            <w:lang w:eastAsia="zh-CN"/>
          </w:rPr>
          <w:t>5</w:t>
        </w:r>
        <w:r w:rsidRPr="00E9040D">
          <w:t xml:space="preserve"> bits and is triggering an aperiodic CSI report for </w:t>
        </w:r>
        <w:r>
          <w:rPr>
            <w:rFonts w:eastAsia="SimSun" w:hint="eastAsia"/>
            <w:lang w:eastAsia="zh-CN"/>
          </w:rPr>
          <w:t xml:space="preserve">more than </w:t>
        </w:r>
        <w:r>
          <w:t>5</w:t>
        </w:r>
        <w:r w:rsidRPr="00E9040D">
          <w:t xml:space="preserve"> CSI </w:t>
        </w:r>
        <w:r>
          <w:rPr>
            <w:rFonts w:hint="eastAsia"/>
            <w:lang w:eastAsia="ko-KR"/>
          </w:rPr>
          <w:t>process</w:t>
        </w:r>
        <w:r>
          <w:rPr>
            <w:lang w:eastAsia="ko-KR"/>
          </w:rPr>
          <w:t>es</w:t>
        </w:r>
        <w:r w:rsidRPr="00E9040D">
          <w:t xml:space="preserve"> according to Table 7.2.1-1</w:t>
        </w:r>
        <w:r>
          <w:rPr>
            <w:rFonts w:eastAsia="SimSun"/>
            <w:lang w:eastAsia="zh-CN"/>
          </w:rPr>
          <w:t>J</w:t>
        </w:r>
        <w:r>
          <w:rPr>
            <w:rFonts w:eastAsia="SimSun" w:hint="eastAsia"/>
            <w:lang w:eastAsia="zh-CN"/>
          </w:rPr>
          <w:t xml:space="preserve"> or</w:t>
        </w:r>
        <w:r w:rsidRPr="00F9599C">
          <w:t xml:space="preserve"> </w:t>
        </w:r>
        <w:r w:rsidRPr="00E9040D">
          <w:t>Table 7.2.1-1</w:t>
        </w:r>
        <w:r>
          <w:rPr>
            <w:rFonts w:eastAsia="SimSun"/>
            <w:lang w:eastAsia="zh-CN"/>
          </w:rPr>
          <w:t>K</w:t>
        </w:r>
        <w:r w:rsidRPr="00E9040D">
          <w:t>,</w:t>
        </w:r>
        <w:r w:rsidRPr="003A5204">
          <w:t xml:space="preserve"> </w:t>
        </w:r>
        <w:r>
          <w:t>or</w:t>
        </w:r>
      </w:ins>
    </w:p>
    <w:p w14:paraId="6C83C694" w14:textId="77777777" w:rsidR="00623A9D" w:rsidRDefault="00623A9D" w:rsidP="00623A9D">
      <w:pPr>
        <w:pStyle w:val="B2"/>
        <w:spacing w:after="120"/>
        <w:ind w:left="850" w:hanging="288"/>
      </w:pPr>
      <w:ins w:id="335" w:author="Edited - Third Generation Partnership Project (3GPP)" w:date="2017-08-16T18:30:00Z">
        <w:r>
          <w:rPr>
            <w:rFonts w:eastAsia="SimSun" w:hint="eastAsia"/>
            <w:lang w:eastAsia="zh-CN"/>
          </w:rPr>
          <w:t>-</w:t>
        </w:r>
        <w:r>
          <w:rPr>
            <w:rFonts w:eastAsia="SimSun" w:hint="eastAsia"/>
            <w:lang w:eastAsia="zh-CN"/>
          </w:rPr>
          <w:tab/>
        </w:r>
        <w:r>
          <w:t xml:space="preserve">the </w:t>
        </w:r>
        <w:r w:rsidRPr="00566988">
          <w:t>"</w:t>
        </w:r>
        <w:r w:rsidRPr="00E9040D">
          <w:t>CSI request</w:t>
        </w:r>
        <w:r w:rsidRPr="00566988">
          <w:t>"</w:t>
        </w:r>
        <w:r>
          <w:t xml:space="preserve"> bit field in DCI is </w:t>
        </w:r>
        <w:r w:rsidRPr="00E9040D">
          <w:t>set to trigger an aperiodic CSI report</w:t>
        </w:r>
        <w:r>
          <w:t xml:space="preserve"> and UE is </w:t>
        </w:r>
        <w:r w:rsidRPr="00C44239">
          <w:t xml:space="preserve">configured with </w:t>
        </w:r>
        <w:r w:rsidRPr="00451865">
          <w:t xml:space="preserve">higher layer </w:t>
        </w:r>
        <w:r w:rsidRPr="00C44239">
          <w:t xml:space="preserve">parameter </w:t>
        </w:r>
        <w:proofErr w:type="spellStart"/>
        <w:r w:rsidRPr="00C44239">
          <w:rPr>
            <w:i/>
          </w:rPr>
          <w:t>advancedCodebookEnabled</w:t>
        </w:r>
        <w:proofErr w:type="spellEnd"/>
        <w:r>
          <w:t>,</w:t>
        </w:r>
      </w:ins>
      <w:ins w:id="336" w:author="MulteFire Alliance (MFA)" w:date="2017-08-16T21:37:00Z">
        <w:r w:rsidRPr="00421753">
          <w:t xml:space="preserve"> </w:t>
        </w:r>
        <w:r>
          <w:t>or</w:t>
        </w:r>
      </w:ins>
    </w:p>
    <w:p w14:paraId="166608CA" w14:textId="77777777" w:rsidR="00623A9D" w:rsidRPr="00E9040D" w:rsidRDefault="00623A9D" w:rsidP="00623A9D">
      <w:pPr>
        <w:ind w:left="851" w:hanging="284"/>
        <w:rPr>
          <w:ins w:id="337" w:author="MulteFire Alliance (MFA)" w:date="2017-08-16T21:37:00Z"/>
        </w:rPr>
      </w:pPr>
      <w:ins w:id="338" w:author="MulteFire Alliance (MFA)" w:date="2017-08-16T21:37:00Z">
        <w:r w:rsidRPr="00974B27">
          <w:t>-</w:t>
        </w:r>
        <w:r w:rsidRPr="00974B27">
          <w:tab/>
          <w:t xml:space="preserve">the "HARQ-ACK request" bit field </w:t>
        </w:r>
        <w:r>
          <w:t xml:space="preserve">in DCI format 0A/0B/4A/4B </w:t>
        </w:r>
        <w:r w:rsidRPr="00974B27">
          <w:t xml:space="preserve">is set to trigger an HARQ-ACK report </w:t>
        </w:r>
        <w:r>
          <w:t xml:space="preserve">for a </w:t>
        </w:r>
      </w:ins>
      <w:ins w:id="339" w:author="MulteFire Alliance (MFA)" w:date="2017-08-27T13:55:00Z">
        <w:r>
          <w:t>MF cell</w:t>
        </w:r>
      </w:ins>
      <w:ins w:id="340" w:author="MulteFire Alliance (MFA)" w:date="2017-08-16T21:37:00Z">
        <w:r>
          <w:t xml:space="preserve"> </w:t>
        </w:r>
      </w:ins>
    </w:p>
    <w:p w14:paraId="636BEBF2" w14:textId="77777777" w:rsidR="00623A9D" w:rsidRPr="00E9040D" w:rsidRDefault="00623A9D" w:rsidP="00623A9D">
      <w:r w:rsidRPr="00E9040D">
        <w:t>then there is no transport block for the UL-SCH and only the control information feedback for the current PUSCH reporting mode is transmitted by the UE.</w:t>
      </w:r>
      <w:r w:rsidRPr="00E9040D">
        <w:rPr>
          <w:rFonts w:hint="eastAsia"/>
        </w:rPr>
        <w:t xml:space="preserve"> </w:t>
      </w:r>
    </w:p>
    <w:p w14:paraId="3E479674" w14:textId="77777777" w:rsidR="00623A9D" w:rsidRDefault="00623A9D" w:rsidP="00623A9D">
      <w:pPr>
        <w:pStyle w:val="B1"/>
        <w:rPr>
          <w:ins w:id="341" w:author="MulteFire Alliance (MFA)" w:date="2017-08-16T21:37:00Z"/>
        </w:rPr>
      </w:pPr>
      <w:ins w:id="342" w:author="MulteFire Alliance (MFA)" w:date="2017-08-16T21:37:00Z">
        <w:r>
          <w:t>-</w:t>
        </w:r>
        <w:r>
          <w:tab/>
        </w:r>
        <w:r w:rsidRPr="00AC632B">
          <w:t xml:space="preserve">Otherwise if the non-BL/CE UE is served by MF cell and </w:t>
        </w:r>
        <w:r w:rsidRPr="00AC632B">
          <w:rPr>
            <w:i/>
          </w:rPr>
          <w:t>I</w:t>
        </w:r>
        <w:r w:rsidRPr="00AC632B">
          <w:rPr>
            <w:i/>
            <w:vertAlign w:val="subscript"/>
          </w:rPr>
          <w:t>MCS</w:t>
        </w:r>
        <w:r w:rsidRPr="00AC632B">
          <w:rPr>
            <w:i/>
          </w:rPr>
          <w:t xml:space="preserve"> =29</w:t>
        </w:r>
        <w:r w:rsidRPr="00AC632B">
          <w:t xml:space="preserve"> and </w:t>
        </w:r>
        <w:proofErr w:type="spellStart"/>
        <w:r w:rsidRPr="00AC632B">
          <w:rPr>
            <w:i/>
          </w:rPr>
          <w:t>rv</w:t>
        </w:r>
        <w:proofErr w:type="spellEnd"/>
        <w:r w:rsidRPr="00AC632B">
          <w:rPr>
            <w:i/>
          </w:rPr>
          <w:t xml:space="preserve"> =2</w:t>
        </w:r>
        <w:r w:rsidRPr="00AC632B">
          <w:t>, then there is no transport block for the UL-SCH and MF-</w:t>
        </w:r>
        <w:proofErr w:type="spellStart"/>
        <w:r w:rsidRPr="00AC632B">
          <w:t>ePUCCH</w:t>
        </w:r>
        <w:proofErr w:type="spellEnd"/>
        <w:r w:rsidRPr="00AC632B">
          <w:t xml:space="preserve"> instead of PUSCH is transmitted by the UE</w:t>
        </w:r>
        <w:r>
          <w:t>.</w:t>
        </w:r>
      </w:ins>
    </w:p>
    <w:p w14:paraId="5B63BD6D" w14:textId="77777777" w:rsidR="00623A9D" w:rsidRPr="00E9040D" w:rsidRDefault="00623A9D" w:rsidP="00623A9D">
      <w:pPr>
        <w:pStyle w:val="B1"/>
      </w:pPr>
      <w:ins w:id="343" w:author="MulteFire Alliance (MFA)" w:date="2017-08-16T21:37:00Z">
        <w:r>
          <w:t>-</w:t>
        </w:r>
        <w:r>
          <w:tab/>
        </w:r>
      </w:ins>
      <w:r w:rsidRPr="00E9040D">
        <w:t>Otherwise, the transport block size shall be determined from the initial</w:t>
      </w:r>
      <w:r w:rsidRPr="00E9040D">
        <w:rPr>
          <w:rFonts w:hint="eastAsia"/>
        </w:rPr>
        <w:t xml:space="preserve"> </w:t>
      </w:r>
      <w:r w:rsidRPr="00E9040D">
        <w:t xml:space="preserve">PDCCH/EPDCCH for the same transport block using </w:t>
      </w:r>
      <w:r>
        <w:rPr>
          <w:noProof/>
          <w:position w:val="-12"/>
        </w:rPr>
        <w:drawing>
          <wp:inline distT="0" distB="0" distL="0" distR="0" wp14:anchorId="07E30046" wp14:editId="2A8E2BA9">
            <wp:extent cx="735330" cy="213360"/>
            <wp:effectExtent l="0" t="0" r="762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2"/>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735330" cy="213360"/>
                    </a:xfrm>
                    <a:prstGeom prst="rect">
                      <a:avLst/>
                    </a:prstGeom>
                    <a:noFill/>
                    <a:ln>
                      <a:noFill/>
                    </a:ln>
                  </pic:spPr>
                </pic:pic>
              </a:graphicData>
            </a:graphic>
          </wp:inline>
        </w:drawing>
      </w:r>
      <w:r w:rsidRPr="00E9040D">
        <w:t xml:space="preserve">. If there is no initial PDCCH/EPDCCH with an uplink DCI format </w:t>
      </w:r>
      <w:r w:rsidRPr="00E9040D">
        <w:rPr>
          <w:rFonts w:eastAsia="Batang" w:hint="eastAsia"/>
        </w:rPr>
        <w:t>for the same transport block</w:t>
      </w:r>
      <w:r w:rsidRPr="00E9040D">
        <w:rPr>
          <w:rFonts w:eastAsia="Batang"/>
        </w:rPr>
        <w:t xml:space="preserve"> </w:t>
      </w:r>
      <w:r w:rsidRPr="00E9040D">
        <w:t xml:space="preserve">using </w:t>
      </w:r>
      <w:r>
        <w:rPr>
          <w:noProof/>
          <w:position w:val="-12"/>
        </w:rPr>
        <w:drawing>
          <wp:inline distT="0" distB="0" distL="0" distR="0" wp14:anchorId="2B2DCF02" wp14:editId="176B46B0">
            <wp:extent cx="735330" cy="213360"/>
            <wp:effectExtent l="0" t="0" r="762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735330" cy="213360"/>
                    </a:xfrm>
                    <a:prstGeom prst="rect">
                      <a:avLst/>
                    </a:prstGeom>
                    <a:noFill/>
                    <a:ln>
                      <a:noFill/>
                    </a:ln>
                  </pic:spPr>
                </pic:pic>
              </a:graphicData>
            </a:graphic>
          </wp:inline>
        </w:drawing>
      </w:r>
      <w:r w:rsidRPr="00E9040D">
        <w:t>, the transport block size shall be determined from</w:t>
      </w:r>
    </w:p>
    <w:p w14:paraId="1C66DDE9" w14:textId="77777777" w:rsidR="00623A9D" w:rsidRPr="00E9040D" w:rsidRDefault="00623A9D" w:rsidP="00623A9D">
      <w:pPr>
        <w:pStyle w:val="B2"/>
      </w:pPr>
      <w:r>
        <w:t>-</w:t>
      </w:r>
      <w:r>
        <w:tab/>
      </w:r>
      <w:r w:rsidRPr="00E9040D">
        <w:t xml:space="preserve">the most recent semi-persistent scheduling assignment PDCCH/EPDCCH, when the initial PUSCH for the same transport block is semi-persistently scheduled, or, </w:t>
      </w:r>
    </w:p>
    <w:p w14:paraId="315BE8EB" w14:textId="77777777" w:rsidR="00623A9D" w:rsidRPr="00E9040D" w:rsidRDefault="00623A9D" w:rsidP="00623A9D">
      <w:pPr>
        <w:pStyle w:val="B2"/>
      </w:pPr>
      <w:r>
        <w:t>-</w:t>
      </w:r>
      <w:r>
        <w:tab/>
      </w:r>
      <w:r w:rsidRPr="00E9040D">
        <w:t>the random access response grant for the same transport block, when the PUSCH is initiated by the random access response grant.</w:t>
      </w:r>
    </w:p>
    <w:p w14:paraId="2E035ED5" w14:textId="77777777" w:rsidR="00623A9D" w:rsidRDefault="00623A9D" w:rsidP="00623A9D">
      <w:r w:rsidRPr="00E9040D">
        <w:lastRenderedPageBreak/>
        <w:t xml:space="preserve">In DCI format 4 a transport block is disabled if either the combination of </w:t>
      </w:r>
      <w:r>
        <w:rPr>
          <w:noProof/>
          <w:position w:val="-10"/>
        </w:rPr>
        <w:drawing>
          <wp:inline distT="0" distB="0" distL="0" distR="0" wp14:anchorId="098381F1" wp14:editId="151CB047">
            <wp:extent cx="457200" cy="21336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E9040D">
        <w:t xml:space="preserve"> and </w:t>
      </w:r>
      <w:r>
        <w:rPr>
          <w:noProof/>
          <w:position w:val="-12"/>
        </w:rPr>
        <w:drawing>
          <wp:inline distT="0" distB="0" distL="0" distR="0" wp14:anchorId="08A35057" wp14:editId="7C4DC416">
            <wp:extent cx="521970" cy="243840"/>
            <wp:effectExtent l="0" t="0" r="0" b="381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21970" cy="243840"/>
                    </a:xfrm>
                    <a:prstGeom prst="rect">
                      <a:avLst/>
                    </a:prstGeom>
                    <a:noFill/>
                    <a:ln>
                      <a:noFill/>
                    </a:ln>
                  </pic:spPr>
                </pic:pic>
              </a:graphicData>
            </a:graphic>
          </wp:inline>
        </w:drawing>
      </w:r>
      <w:r w:rsidRPr="00E9040D">
        <w:t xml:space="preserve"> or the combination of</w:t>
      </w:r>
      <w:r w:rsidRPr="00E9040D">
        <w:rPr>
          <w:rFonts w:eastAsia="Batang" w:hint="eastAsia"/>
        </w:rPr>
        <w:t xml:space="preserve"> </w:t>
      </w:r>
      <w:r>
        <w:rPr>
          <w:noProof/>
          <w:position w:val="-12"/>
        </w:rPr>
        <w:drawing>
          <wp:inline distT="0" distB="0" distL="0" distR="0" wp14:anchorId="4E687FD2" wp14:editId="19FC70A3">
            <wp:extent cx="586740" cy="243840"/>
            <wp:effectExtent l="0" t="0" r="3810" b="381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86740" cy="243840"/>
                    </a:xfrm>
                    <a:prstGeom prst="rect">
                      <a:avLst/>
                    </a:prstGeom>
                    <a:noFill/>
                    <a:ln>
                      <a:noFill/>
                    </a:ln>
                  </pic:spPr>
                </pic:pic>
              </a:graphicData>
            </a:graphic>
          </wp:inline>
        </w:drawing>
      </w:r>
      <w:r w:rsidRPr="00E9040D">
        <w:t xml:space="preserve"> and </w:t>
      </w:r>
      <w:r>
        <w:rPr>
          <w:noProof/>
          <w:position w:val="-12"/>
        </w:rPr>
        <w:drawing>
          <wp:inline distT="0" distB="0" distL="0" distR="0" wp14:anchorId="0479CC6C" wp14:editId="4FA40F58">
            <wp:extent cx="521970" cy="243840"/>
            <wp:effectExtent l="0" t="0" r="0" b="381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1970" cy="243840"/>
                    </a:xfrm>
                    <a:prstGeom prst="rect">
                      <a:avLst/>
                    </a:prstGeom>
                    <a:noFill/>
                    <a:ln>
                      <a:noFill/>
                    </a:ln>
                  </pic:spPr>
                </pic:pic>
              </a:graphicData>
            </a:graphic>
          </wp:inline>
        </w:drawing>
      </w:r>
      <w:r w:rsidRPr="00E9040D">
        <w:t xml:space="preserve"> is </w:t>
      </w:r>
      <w:proofErr w:type="spellStart"/>
      <w:r w:rsidRPr="00E9040D">
        <w:t>signalled</w:t>
      </w:r>
      <w:proofErr w:type="spellEnd"/>
      <w:r w:rsidRPr="00E9040D">
        <w:t>, otherwise the transport block is enabled.</w:t>
      </w:r>
      <w:r w:rsidRPr="00C1336F">
        <w:t xml:space="preserve"> </w:t>
      </w:r>
    </w:p>
    <w:p w14:paraId="5259D497" w14:textId="4C8DF46A" w:rsidR="00623A9D" w:rsidRDefault="00623A9D" w:rsidP="00623A9D">
      <w:pPr>
        <w:rPr>
          <w:rFonts w:eastAsia="Batang"/>
        </w:rPr>
      </w:pPr>
      <w:r w:rsidRPr="00E23041">
        <w:rPr>
          <w:rFonts w:hint="eastAsia"/>
        </w:rPr>
        <w:t>I</w:t>
      </w:r>
      <w:r w:rsidRPr="00E23041">
        <w:t xml:space="preserve">n DCI formats </w:t>
      </w:r>
      <w:r>
        <w:t>4A/4B</w:t>
      </w:r>
      <w:r w:rsidRPr="00E23041">
        <w:rPr>
          <w:rFonts w:eastAsia="Batang"/>
        </w:rPr>
        <w:t xml:space="preserve"> </w:t>
      </w:r>
      <w:r w:rsidRPr="00E23041">
        <w:rPr>
          <w:rFonts w:eastAsia="Batang" w:hint="eastAsia"/>
        </w:rPr>
        <w:t>a transport block is disabled i</w:t>
      </w:r>
      <w:r w:rsidRPr="00E23041">
        <w:t xml:space="preserve">f </w:t>
      </w:r>
      <w:r>
        <w:rPr>
          <w:noProof/>
          <w:position w:val="-10"/>
        </w:rPr>
        <w:drawing>
          <wp:inline distT="0" distB="0" distL="0" distR="0" wp14:anchorId="3645CB38" wp14:editId="7B963576">
            <wp:extent cx="491490" cy="190500"/>
            <wp:effectExtent l="0" t="0" r="3810" b="0"/>
            <wp:docPr id="6156" name="Picture 6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91490" cy="190500"/>
                    </a:xfrm>
                    <a:prstGeom prst="rect">
                      <a:avLst/>
                    </a:prstGeom>
                    <a:noFill/>
                    <a:ln>
                      <a:noFill/>
                    </a:ln>
                  </pic:spPr>
                </pic:pic>
              </a:graphicData>
            </a:graphic>
          </wp:inline>
        </w:drawing>
      </w:r>
      <w:r w:rsidRPr="00E23041">
        <w:t xml:space="preserve"> and</w:t>
      </w:r>
      <w:r w:rsidRPr="00E23041">
        <w:rPr>
          <w:rFonts w:eastAsia="Batang" w:hint="eastAsia"/>
        </w:rPr>
        <w:t xml:space="preserve"> otherwise the transport block is enabled</w:t>
      </w:r>
      <w:r w:rsidRPr="00E23041">
        <w:rPr>
          <w:rFonts w:eastAsia="Batang"/>
        </w:rPr>
        <w:t>.</w:t>
      </w:r>
    </w:p>
    <w:p w14:paraId="5B3D7C12" w14:textId="77777777" w:rsidR="00623A9D" w:rsidRDefault="00623A9D" w:rsidP="00623A9D">
      <w:pPr>
        <w:rPr>
          <w:rFonts w:eastAsia="Batang"/>
        </w:rPr>
      </w:pPr>
      <w:r>
        <w:t>I</w:t>
      </w:r>
      <w:r w:rsidRPr="00E9040D">
        <w:t xml:space="preserve">f DCI format </w:t>
      </w:r>
      <w:r>
        <w:t>4B</w:t>
      </w:r>
      <w:r w:rsidRPr="00E9040D">
        <w:t xml:space="preserve"> is used and </w:t>
      </w:r>
      <w:r>
        <w:rPr>
          <w:noProof/>
          <w:position w:val="-12"/>
        </w:rPr>
        <w:drawing>
          <wp:inline distT="0" distB="0" distL="0" distR="0" wp14:anchorId="63ED8114" wp14:editId="297DBB80">
            <wp:extent cx="521970" cy="201930"/>
            <wp:effectExtent l="0" t="0" r="0" b="762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21970" cy="201930"/>
                    </a:xfrm>
                    <a:prstGeom prst="rect">
                      <a:avLst/>
                    </a:prstGeom>
                    <a:noFill/>
                    <a:ln>
                      <a:noFill/>
                    </a:ln>
                  </pic:spPr>
                </pic:pic>
              </a:graphicData>
            </a:graphic>
          </wp:inline>
        </w:drawing>
      </w:r>
      <w:r w:rsidRPr="00053E79">
        <w:t xml:space="preserve"> </w:t>
      </w:r>
      <w:r w:rsidRPr="00E9040D">
        <w:t xml:space="preserve">for </w:t>
      </w:r>
      <w:r>
        <w:t>both</w:t>
      </w:r>
      <w:r w:rsidRPr="00E9040D">
        <w:t xml:space="preserve"> TB</w:t>
      </w:r>
      <w:r>
        <w:t>s, UE is not expected to receive</w:t>
      </w:r>
      <w:r w:rsidRPr="00740500">
        <w:t xml:space="preserve"> </w:t>
      </w:r>
      <w:r>
        <w:t xml:space="preserve">the value of </w:t>
      </w:r>
      <w:r w:rsidRPr="00C66E7A">
        <w:rPr>
          <w:rFonts w:hint="eastAsia"/>
          <w:i/>
          <w:lang w:eastAsia="zh-CN"/>
        </w:rPr>
        <w:t>N</w:t>
      </w:r>
      <w:r>
        <w:rPr>
          <w:rFonts w:hint="eastAsia"/>
          <w:lang w:eastAsia="zh-CN"/>
        </w:rPr>
        <w:t xml:space="preserve"> </w:t>
      </w:r>
      <w:r>
        <w:rPr>
          <w:lang w:eastAsia="zh-CN"/>
        </w:rPr>
        <w:t xml:space="preserve">&gt;1 as </w:t>
      </w:r>
      <w:r w:rsidRPr="00E9040D">
        <w:t xml:space="preserve">determined by the procedure </w:t>
      </w:r>
      <w:r>
        <w:rPr>
          <w:lang w:eastAsia="zh-CN"/>
        </w:rPr>
        <w:t>in subclause 8.0.</w:t>
      </w:r>
    </w:p>
    <w:p w14:paraId="60CDA8DC" w14:textId="77777777" w:rsidR="00623A9D" w:rsidRDefault="00623A9D" w:rsidP="00623A9D">
      <w:pPr>
        <w:rPr>
          <w:ins w:id="344" w:author="Edited - Third Generation Partnership Project (3GPP)" w:date="2017-08-15T22:08:00Z"/>
          <w:rFonts w:eastAsia="Malgun Gothic"/>
          <w:lang w:eastAsia="ko-KR"/>
        </w:rPr>
      </w:pPr>
      <w:ins w:id="345" w:author="Edited - Third Generation Partnership Project (3GPP)" w:date="2017-08-15T22:08:00Z">
        <w:r>
          <w:t>I</w:t>
        </w:r>
        <w:r w:rsidRPr="00E9040D">
          <w:t xml:space="preserve">f DCI format </w:t>
        </w:r>
        <w:r w:rsidRPr="00653543">
          <w:rPr>
            <w:rFonts w:eastAsia="Malgun Gothic" w:hint="eastAsia"/>
            <w:lang w:eastAsia="ko-KR"/>
          </w:rPr>
          <w:t>0</w:t>
        </w:r>
        <w:r>
          <w:t>B</w:t>
        </w:r>
        <w:r w:rsidRPr="00E9040D">
          <w:t xml:space="preserve"> is used and </w:t>
        </w:r>
        <w:r>
          <w:rPr>
            <w:noProof/>
            <w:position w:val="-12"/>
          </w:rPr>
          <w:drawing>
            <wp:inline distT="0" distB="0" distL="0" distR="0" wp14:anchorId="578EF22B" wp14:editId="21ED3F34">
              <wp:extent cx="521970" cy="201930"/>
              <wp:effectExtent l="0" t="0" r="0" b="762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21970" cy="201930"/>
                      </a:xfrm>
                      <a:prstGeom prst="rect">
                        <a:avLst/>
                      </a:prstGeom>
                      <a:noFill/>
                      <a:ln>
                        <a:noFill/>
                      </a:ln>
                    </pic:spPr>
                  </pic:pic>
                </a:graphicData>
              </a:graphic>
            </wp:inline>
          </w:drawing>
        </w:r>
        <w:r>
          <w:t>, UE is not expected to receive</w:t>
        </w:r>
        <w:r w:rsidRPr="00740500">
          <w:t xml:space="preserve"> </w:t>
        </w:r>
        <w:r>
          <w:t xml:space="preserve">the value of </w:t>
        </w:r>
        <w:r w:rsidRPr="00C66E7A">
          <w:rPr>
            <w:rFonts w:hint="eastAsia"/>
            <w:i/>
            <w:lang w:eastAsia="zh-CN"/>
          </w:rPr>
          <w:t>N</w:t>
        </w:r>
        <w:r>
          <w:rPr>
            <w:rFonts w:hint="eastAsia"/>
            <w:lang w:eastAsia="zh-CN"/>
          </w:rPr>
          <w:t xml:space="preserve"> </w:t>
        </w:r>
        <w:r>
          <w:rPr>
            <w:lang w:eastAsia="zh-CN"/>
          </w:rPr>
          <w:t xml:space="preserve">&gt;1 as </w:t>
        </w:r>
        <w:r w:rsidRPr="00E9040D">
          <w:t xml:space="preserve">determined by the procedure </w:t>
        </w:r>
        <w:r>
          <w:rPr>
            <w:lang w:eastAsia="zh-CN"/>
          </w:rPr>
          <w:t>in subclause 8.0.</w:t>
        </w:r>
      </w:ins>
    </w:p>
    <w:p w14:paraId="4CD3F675" w14:textId="77777777" w:rsidR="00623A9D" w:rsidRDefault="00623A9D" w:rsidP="00623A9D">
      <w:r>
        <w:rPr>
          <w:rFonts w:eastAsia="SimSun" w:hint="eastAsia"/>
          <w:lang w:eastAsia="zh-CN"/>
        </w:rPr>
        <w:t xml:space="preserve">For a BL/CE UE configured with </w:t>
      </w:r>
      <w:proofErr w:type="spellStart"/>
      <w:r>
        <w:rPr>
          <w:rFonts w:eastAsia="SimSun" w:hint="eastAsia"/>
          <w:lang w:eastAsia="zh-CN"/>
        </w:rPr>
        <w:t>CEModeA</w:t>
      </w:r>
      <w:proofErr w:type="spellEnd"/>
      <w:r>
        <w:rPr>
          <w:rFonts w:eastAsia="SimSun"/>
          <w:lang w:eastAsia="zh-CN"/>
        </w:rPr>
        <w:t xml:space="preserve"> and a PUSCH transmission not scheduled by the </w:t>
      </w:r>
      <w:r w:rsidRPr="005B6F15">
        <w:t xml:space="preserve">Random Access </w:t>
      </w:r>
      <w:r>
        <w:t>Response G</w:t>
      </w:r>
      <w:r w:rsidRPr="005B6F15">
        <w:t>rant</w:t>
      </w:r>
      <w:r>
        <w:rPr>
          <w:rFonts w:eastAsia="SimSun" w:hint="eastAsia"/>
          <w:lang w:eastAsia="zh-CN"/>
        </w:rPr>
        <w:t xml:space="preserve">, </w:t>
      </w:r>
      <w:r w:rsidRPr="00E9040D">
        <w:t>the UE shall first determine the TBS index (</w:t>
      </w:r>
      <w:r>
        <w:rPr>
          <w:noProof/>
          <w:position w:val="-10"/>
        </w:rPr>
        <w:drawing>
          <wp:inline distT="0" distB="0" distL="0" distR="0" wp14:anchorId="259E70BB" wp14:editId="4A576A4F">
            <wp:extent cx="255270" cy="21336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55270" cy="213360"/>
                    </a:xfrm>
                    <a:prstGeom prst="rect">
                      <a:avLst/>
                    </a:prstGeom>
                    <a:noFill/>
                    <a:ln>
                      <a:noFill/>
                    </a:ln>
                  </pic:spPr>
                </pic:pic>
              </a:graphicData>
            </a:graphic>
          </wp:inline>
        </w:drawing>
      </w:r>
      <w:r w:rsidRPr="00E9040D">
        <w:t>) using</w:t>
      </w:r>
      <w:r>
        <w:rPr>
          <w:noProof/>
          <w:position w:val="-10"/>
        </w:rPr>
        <w:drawing>
          <wp:inline distT="0" distB="0" distL="0" distR="0" wp14:anchorId="16963144" wp14:editId="1AECCC01">
            <wp:extent cx="278130" cy="213360"/>
            <wp:effectExtent l="0" t="0" r="762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78130" cy="213360"/>
                    </a:xfrm>
                    <a:prstGeom prst="rect">
                      <a:avLst/>
                    </a:prstGeom>
                    <a:noFill/>
                    <a:ln>
                      <a:noFill/>
                    </a:ln>
                  </pic:spPr>
                </pic:pic>
              </a:graphicData>
            </a:graphic>
          </wp:inline>
        </w:drawing>
      </w:r>
      <w:r w:rsidRPr="00E9040D">
        <w:t>and Table 8.6.1-</w:t>
      </w:r>
      <w:r>
        <w:rPr>
          <w:rFonts w:eastAsia="SimSun"/>
          <w:lang w:eastAsia="zh-CN"/>
        </w:rPr>
        <w:t>2</w:t>
      </w:r>
      <w:r>
        <w:rPr>
          <w:rFonts w:eastAsia="SimSun" w:hint="eastAsia"/>
          <w:lang w:eastAsia="zh-CN"/>
        </w:rPr>
        <w:t>.</w:t>
      </w:r>
      <w:r w:rsidRPr="00E9040D">
        <w:t xml:space="preserve"> For a </w:t>
      </w:r>
      <w:r>
        <w:t xml:space="preserve">BL/CE UE </w:t>
      </w:r>
      <w:r w:rsidRPr="00E9040D">
        <w:t xml:space="preserve">the TBS is determined by the procedure in </w:t>
      </w:r>
      <w:r>
        <w:t>subclause 7.1.7.2.1.</w:t>
      </w:r>
      <w:r w:rsidRPr="00CF1500">
        <w:t xml:space="preserve"> </w:t>
      </w:r>
    </w:p>
    <w:p w14:paraId="7AA2CDFA" w14:textId="77777777" w:rsidR="00623A9D" w:rsidRDefault="00623A9D" w:rsidP="00623A9D">
      <w:pPr>
        <w:rPr>
          <w:rFonts w:eastAsia="SimSun"/>
          <w:lang w:eastAsia="zh-CN"/>
        </w:rPr>
      </w:pPr>
      <w:r>
        <w:rPr>
          <w:rFonts w:eastAsia="SimSun" w:hint="eastAsia"/>
          <w:lang w:eastAsia="zh-CN"/>
        </w:rPr>
        <w:t xml:space="preserve">For a BL/CE UE configured with </w:t>
      </w:r>
      <w:proofErr w:type="spellStart"/>
      <w:r>
        <w:rPr>
          <w:rFonts w:eastAsia="SimSun" w:hint="eastAsia"/>
          <w:lang w:eastAsia="zh-CN"/>
        </w:rPr>
        <w:t>CEModeA</w:t>
      </w:r>
      <w:proofErr w:type="spellEnd"/>
      <w:r>
        <w:rPr>
          <w:rFonts w:eastAsia="SimSun"/>
          <w:lang w:eastAsia="zh-CN"/>
        </w:rPr>
        <w:t xml:space="preserve"> and a PUSCH transmission scheduled by the </w:t>
      </w:r>
      <w:r>
        <w:t>Random Access Response G</w:t>
      </w:r>
      <w:r w:rsidRPr="005B6F15">
        <w:t>rant</w:t>
      </w:r>
      <w:r>
        <w:rPr>
          <w:rFonts w:eastAsia="SimSun"/>
          <w:lang w:eastAsia="zh-CN"/>
        </w:rPr>
        <w:t>,</w:t>
      </w:r>
      <w:r>
        <w:rPr>
          <w:rFonts w:eastAsia="SimSun" w:hint="eastAsia"/>
          <w:lang w:eastAsia="zh-CN"/>
        </w:rPr>
        <w:t xml:space="preserve"> </w:t>
      </w:r>
      <w:r w:rsidRPr="00E9040D">
        <w:t>the UE shall determine the TBS index</w:t>
      </w:r>
      <w:r>
        <w:t xml:space="preserve"> by the procedure in subclause 6.2.</w:t>
      </w:r>
    </w:p>
    <w:p w14:paraId="52C4EA1A" w14:textId="172127A1" w:rsidR="00623A9D" w:rsidRPr="0014541C" w:rsidRDefault="00623A9D" w:rsidP="00623A9D">
      <w:r>
        <w:rPr>
          <w:rFonts w:eastAsia="SimSun" w:hint="eastAsia"/>
          <w:lang w:eastAsia="zh-CN"/>
        </w:rPr>
        <w:t>F</w:t>
      </w:r>
      <w:r>
        <w:rPr>
          <w:rFonts w:eastAsia="SimSun"/>
          <w:lang w:eastAsia="zh-CN"/>
        </w:rPr>
        <w:t>o</w:t>
      </w:r>
      <w:r>
        <w:rPr>
          <w:rFonts w:eastAsia="SimSun" w:hint="eastAsia"/>
          <w:lang w:eastAsia="zh-CN"/>
        </w:rPr>
        <w:t xml:space="preserve">r a BL/CE UE configured with </w:t>
      </w:r>
      <w:proofErr w:type="spellStart"/>
      <w:r>
        <w:rPr>
          <w:rFonts w:eastAsia="SimSun" w:hint="eastAsia"/>
          <w:lang w:eastAsia="zh-CN"/>
        </w:rPr>
        <w:t>CEModeB</w:t>
      </w:r>
      <w:proofErr w:type="spellEnd"/>
      <w:r>
        <w:rPr>
          <w:rFonts w:eastAsia="SimSun" w:hint="eastAsia"/>
          <w:lang w:eastAsia="zh-CN"/>
        </w:rPr>
        <w:t>, the TBS is determined according</w:t>
      </w:r>
      <w:r>
        <w:rPr>
          <w:rFonts w:eastAsia="SimSun"/>
          <w:lang w:eastAsia="zh-CN"/>
        </w:rPr>
        <w:t xml:space="preserve"> to</w:t>
      </w:r>
      <w:r w:rsidRPr="00E9040D">
        <w:rPr>
          <w:rFonts w:eastAsia="MS Mincho" w:hint="eastAsia"/>
        </w:rPr>
        <w:t xml:space="preserve"> the procedure in </w:t>
      </w:r>
      <w:r>
        <w:rPr>
          <w:rFonts w:eastAsia="MS Mincho" w:hint="eastAsia"/>
        </w:rPr>
        <w:t>subclause</w:t>
      </w:r>
      <w:r w:rsidRPr="00E9040D">
        <w:rPr>
          <w:rFonts w:eastAsia="MS Mincho" w:hint="eastAsia"/>
        </w:rPr>
        <w:t xml:space="preserve"> 7.1.7.2.1</w:t>
      </w:r>
      <w:r>
        <w:rPr>
          <w:rFonts w:eastAsia="MS Mincho"/>
        </w:rPr>
        <w:t xml:space="preserve"> for </w:t>
      </w:r>
      <w:r>
        <w:rPr>
          <w:noProof/>
          <w:position w:val="-10"/>
        </w:rPr>
        <w:drawing>
          <wp:inline distT="0" distB="0" distL="0" distR="0" wp14:anchorId="2E91F4A4" wp14:editId="39FF6DB9">
            <wp:extent cx="613410" cy="190500"/>
            <wp:effectExtent l="0" t="0" r="0" b="0"/>
            <wp:docPr id="6155" name="Picture 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613410" cy="190500"/>
                    </a:xfrm>
                    <a:prstGeom prst="rect">
                      <a:avLst/>
                    </a:prstGeom>
                    <a:noFill/>
                    <a:ln>
                      <a:noFill/>
                    </a:ln>
                  </pic:spPr>
                </pic:pic>
              </a:graphicData>
            </a:graphic>
          </wp:inline>
        </w:drawing>
      </w:r>
      <w:r>
        <w:rPr>
          <w:rFonts w:eastAsia="MS Mincho"/>
        </w:rPr>
        <w:t xml:space="preserve">, and </w:t>
      </w:r>
      <w:r>
        <w:rPr>
          <w:rFonts w:eastAsia="MS Mincho"/>
          <w:noProof/>
          <w:position w:val="-12"/>
        </w:rPr>
        <w:drawing>
          <wp:inline distT="0" distB="0" distL="0" distR="0" wp14:anchorId="3063147E" wp14:editId="28BF95D4">
            <wp:extent cx="346710" cy="232410"/>
            <wp:effectExtent l="0" t="0" r="0" b="0"/>
            <wp:docPr id="6154" name="Picture 6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rPr>
          <w:rFonts w:eastAsia="MS Mincho"/>
        </w:rPr>
        <w:t>=6 when resource allocation field is ‘110’ or ‘111’ otherwise</w:t>
      </w:r>
      <w:r>
        <w:rPr>
          <w:rFonts w:eastAsia="MS Mincho"/>
          <w:noProof/>
          <w:position w:val="-12"/>
        </w:rPr>
        <w:drawing>
          <wp:inline distT="0" distB="0" distL="0" distR="0" wp14:anchorId="6415E23D" wp14:editId="2F69571F">
            <wp:extent cx="346710" cy="232410"/>
            <wp:effectExtent l="0" t="0" r="0" b="0"/>
            <wp:docPr id="6153" name="Picture 6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rPr>
          <w:rFonts w:eastAsia="MS Mincho"/>
        </w:rPr>
        <w:t>= 3</w:t>
      </w:r>
      <w:r>
        <w:rPr>
          <w:rFonts w:eastAsia="SimSun" w:hint="eastAsia"/>
          <w:lang w:eastAsia="zh-CN"/>
        </w:rPr>
        <w:t>.</w:t>
      </w:r>
    </w:p>
    <w:p w14:paraId="6755D211" w14:textId="77777777" w:rsidR="00623A9D" w:rsidRPr="00E9040D" w:rsidRDefault="00623A9D" w:rsidP="00623A9D">
      <w:pPr>
        <w:pStyle w:val="Heading3"/>
      </w:pPr>
      <w:bookmarkStart w:id="346" w:name="_Toc415085501"/>
      <w:bookmarkStart w:id="347" w:name="_Toc491900691"/>
      <w:r w:rsidRPr="00E9040D">
        <w:t>8.6.</w:t>
      </w:r>
      <w:r w:rsidRPr="00E9040D">
        <w:rPr>
          <w:rFonts w:hint="eastAsia"/>
        </w:rPr>
        <w:t>3</w:t>
      </w:r>
      <w:r w:rsidRPr="00E9040D">
        <w:tab/>
      </w:r>
      <w:r w:rsidRPr="00E9040D">
        <w:rPr>
          <w:rFonts w:hint="eastAsia"/>
        </w:rPr>
        <w:t xml:space="preserve">Control information MCS offset </w:t>
      </w:r>
      <w:r w:rsidRPr="00E9040D">
        <w:t>determination</w:t>
      </w:r>
      <w:bookmarkEnd w:id="346"/>
      <w:bookmarkEnd w:id="347"/>
    </w:p>
    <w:p w14:paraId="6268C238" w14:textId="5F90A3E4" w:rsidR="00623A9D" w:rsidRPr="00E9040D" w:rsidRDefault="00623A9D" w:rsidP="00623A9D">
      <w:r w:rsidRPr="00E9040D">
        <w:t xml:space="preserve">Offset values are defined for single codeword PUSCH transmission and multiple codeword PUSCH transmission.  Single codeword PUSCH transmission offsets </w:t>
      </w:r>
      <w:r>
        <w:rPr>
          <w:noProof/>
          <w:position w:val="-14"/>
        </w:rPr>
        <w:drawing>
          <wp:inline distT="0" distB="0" distL="0" distR="0" wp14:anchorId="095B1516" wp14:editId="0644B4DA">
            <wp:extent cx="659130" cy="255270"/>
            <wp:effectExtent l="0" t="0" r="762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659130" cy="255270"/>
                    </a:xfrm>
                    <a:prstGeom prst="rect">
                      <a:avLst/>
                    </a:prstGeom>
                    <a:noFill/>
                    <a:ln>
                      <a:noFill/>
                    </a:ln>
                  </pic:spPr>
                </pic:pic>
              </a:graphicData>
            </a:graphic>
          </wp:inline>
        </w:drawing>
      </w:r>
      <w:r w:rsidRPr="00E9040D">
        <w:rPr>
          <w:rFonts w:hint="eastAsia"/>
        </w:rPr>
        <w:t xml:space="preserve">, </w:t>
      </w:r>
      <w:r>
        <w:rPr>
          <w:noProof/>
          <w:position w:val="-14"/>
        </w:rPr>
        <w:drawing>
          <wp:inline distT="0" distB="0" distL="0" distR="0" wp14:anchorId="14DACA18" wp14:editId="2887A55B">
            <wp:extent cx="339090" cy="255270"/>
            <wp:effectExtent l="0" t="0" r="381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39090" cy="255270"/>
                    </a:xfrm>
                    <a:prstGeom prst="rect">
                      <a:avLst/>
                    </a:prstGeom>
                    <a:noFill/>
                    <a:ln>
                      <a:noFill/>
                    </a:ln>
                  </pic:spPr>
                </pic:pic>
              </a:graphicData>
            </a:graphic>
          </wp:inline>
        </w:drawing>
      </w:r>
      <w:r w:rsidRPr="00E9040D">
        <w:t xml:space="preserve"> and</w:t>
      </w:r>
      <w:r w:rsidRPr="00E9040D">
        <w:rPr>
          <w:rFonts w:hint="eastAsia"/>
        </w:rPr>
        <w:t xml:space="preserve"> </w:t>
      </w:r>
      <w:r>
        <w:rPr>
          <w:noProof/>
          <w:position w:val="-14"/>
        </w:rPr>
        <w:drawing>
          <wp:inline distT="0" distB="0" distL="0" distR="0" wp14:anchorId="76DF5518" wp14:editId="70D06D08">
            <wp:extent cx="339090" cy="255270"/>
            <wp:effectExtent l="0" t="0" r="381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9090" cy="255270"/>
                    </a:xfrm>
                    <a:prstGeom prst="rect">
                      <a:avLst/>
                    </a:prstGeom>
                    <a:noFill/>
                    <a:ln>
                      <a:noFill/>
                    </a:ln>
                  </pic:spPr>
                </pic:pic>
              </a:graphicData>
            </a:graphic>
          </wp:inline>
        </w:drawing>
      </w:r>
      <w:r w:rsidRPr="00E9040D">
        <w:t xml:space="preserve"> </w:t>
      </w:r>
      <w:r w:rsidRPr="00E9040D">
        <w:rPr>
          <w:rFonts w:hint="eastAsia"/>
        </w:rPr>
        <w:t xml:space="preserve"> shall be configured to values according to Table 8.6.3-1,2,3  with the higher </w:t>
      </w:r>
      <w:r w:rsidRPr="00E9040D">
        <w:t xml:space="preserve">layer </w:t>
      </w:r>
      <w:proofErr w:type="spellStart"/>
      <w:r w:rsidRPr="00E9040D">
        <w:t>signalled</w:t>
      </w:r>
      <w:proofErr w:type="spellEnd"/>
      <w:r w:rsidRPr="00E9040D">
        <w:t xml:space="preserve"> index</w:t>
      </w:r>
      <w:r w:rsidRPr="00E9040D">
        <w:rPr>
          <w:rFonts w:hint="eastAsia"/>
        </w:rPr>
        <w:t xml:space="preserve">es </w:t>
      </w:r>
      <w:r>
        <w:rPr>
          <w:noProof/>
          <w:position w:val="-14"/>
        </w:rPr>
        <w:drawing>
          <wp:inline distT="0" distB="0" distL="0" distR="0" wp14:anchorId="06F3BABB" wp14:editId="4F4F3DEC">
            <wp:extent cx="628650" cy="255270"/>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Pr>
          <w:position w:val="-14"/>
        </w:rPr>
        <w:t xml:space="preserve"> </w:t>
      </w:r>
      <w:r>
        <w:t>if the UE transmits no more than 22 HARQ-ACK bits on a PUSCH</w:t>
      </w:r>
      <w:r w:rsidRPr="00E9040D">
        <w:rPr>
          <w:rFonts w:hint="eastAsia"/>
        </w:rPr>
        <w:t xml:space="preserve">, </w:t>
      </w:r>
      <w:r>
        <w:rPr>
          <w:noProof/>
          <w:position w:val="-14"/>
        </w:rPr>
        <w:drawing>
          <wp:inline distT="0" distB="0" distL="0" distR="0" wp14:anchorId="2E076419" wp14:editId="6C97D2FE">
            <wp:extent cx="320040" cy="255270"/>
            <wp:effectExtent l="0" t="0" r="381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20040" cy="255270"/>
                    </a:xfrm>
                    <a:prstGeom prst="rect">
                      <a:avLst/>
                    </a:prstGeom>
                    <a:noFill/>
                    <a:ln>
                      <a:noFill/>
                    </a:ln>
                  </pic:spPr>
                </pic:pic>
              </a:graphicData>
            </a:graphic>
          </wp:inline>
        </w:drawing>
      </w:r>
      <w:r w:rsidRPr="00E9040D">
        <w:rPr>
          <w:rFonts w:hint="eastAsia"/>
        </w:rPr>
        <w:t xml:space="preserve">, and </w:t>
      </w:r>
      <w:r>
        <w:rPr>
          <w:noProof/>
          <w:position w:val="-14"/>
        </w:rPr>
        <w:drawing>
          <wp:inline distT="0" distB="0" distL="0" distR="0" wp14:anchorId="17865828" wp14:editId="17F0B001">
            <wp:extent cx="320040" cy="255270"/>
            <wp:effectExtent l="0" t="0" r="381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20040" cy="255270"/>
                    </a:xfrm>
                    <a:prstGeom prst="rect">
                      <a:avLst/>
                    </a:prstGeom>
                    <a:noFill/>
                    <a:ln>
                      <a:noFill/>
                    </a:ln>
                  </pic:spPr>
                </pic:pic>
              </a:graphicData>
            </a:graphic>
          </wp:inline>
        </w:drawing>
      </w:r>
      <w:r w:rsidRPr="00E9040D">
        <w:t>, respectively</w:t>
      </w:r>
      <w:r w:rsidRPr="00E9040D">
        <w:rPr>
          <w:rFonts w:hint="eastAsia"/>
        </w:rPr>
        <w:t>.</w:t>
      </w:r>
      <w:r w:rsidRPr="00E9040D">
        <w:t xml:space="preserve"> Single cod</w:t>
      </w:r>
      <w:r>
        <w:t>eword PUSCH transmission offset</w:t>
      </w:r>
      <w:r w:rsidRPr="00E9040D">
        <w:t xml:space="preserve"> </w:t>
      </w:r>
      <w:r>
        <w:rPr>
          <w:noProof/>
          <w:position w:val="-14"/>
        </w:rPr>
        <w:drawing>
          <wp:inline distT="0" distB="0" distL="0" distR="0" wp14:anchorId="079CD60E" wp14:editId="26CC99B3">
            <wp:extent cx="659130" cy="255270"/>
            <wp:effectExtent l="0" t="0" r="762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659130" cy="255270"/>
                    </a:xfrm>
                    <a:prstGeom prst="rect">
                      <a:avLst/>
                    </a:prstGeom>
                    <a:noFill/>
                    <a:ln>
                      <a:noFill/>
                    </a:ln>
                  </pic:spPr>
                </pic:pic>
              </a:graphicData>
            </a:graphic>
          </wp:inline>
        </w:drawing>
      </w:r>
      <w:r w:rsidRPr="00E9040D">
        <w:rPr>
          <w:rFonts w:hint="eastAsia"/>
        </w:rPr>
        <w:t xml:space="preserve">shall be configured to values according to </w:t>
      </w:r>
      <w:r>
        <w:rPr>
          <w:rFonts w:eastAsia="SimSun" w:hint="eastAsia"/>
          <w:lang w:eastAsia="zh-CN"/>
        </w:rPr>
        <w:t>[</w:t>
      </w:r>
      <w:r w:rsidRPr="00E9040D">
        <w:rPr>
          <w:rFonts w:hint="eastAsia"/>
        </w:rPr>
        <w:t>Table 8.6.3-</w:t>
      </w:r>
      <w:r>
        <w:rPr>
          <w:rFonts w:eastAsia="SimSun" w:hint="eastAsia"/>
          <w:lang w:eastAsia="zh-CN"/>
        </w:rPr>
        <w:t>1]</w:t>
      </w:r>
      <w:r>
        <w:rPr>
          <w:rFonts w:hint="eastAsia"/>
        </w:rPr>
        <w:t xml:space="preserve"> </w:t>
      </w:r>
      <w:r w:rsidRPr="00E9040D">
        <w:rPr>
          <w:rFonts w:hint="eastAsia"/>
        </w:rPr>
        <w:t xml:space="preserve">with the higher </w:t>
      </w:r>
      <w:r w:rsidRPr="00E9040D">
        <w:t xml:space="preserve">layer </w:t>
      </w:r>
      <w:proofErr w:type="spellStart"/>
      <w:r w:rsidRPr="00E9040D">
        <w:t>signalled</w:t>
      </w:r>
      <w:proofErr w:type="spellEnd"/>
      <w:r w:rsidRPr="00E9040D">
        <w:t xml:space="preserve"> index</w:t>
      </w:r>
      <w:r w:rsidRPr="00E9040D">
        <w:rPr>
          <w:rFonts w:hint="eastAsia"/>
        </w:rPr>
        <w:t xml:space="preserve"> </w:t>
      </w:r>
      <w:r>
        <w:rPr>
          <w:rFonts w:eastAsia="SimSun"/>
          <w:noProof/>
          <w:position w:val="-14"/>
          <w:lang w:eastAsia="zh-CN"/>
        </w:rPr>
        <w:drawing>
          <wp:inline distT="0" distB="0" distL="0" distR="0" wp14:anchorId="36952E67" wp14:editId="59099471">
            <wp:extent cx="613410" cy="266700"/>
            <wp:effectExtent l="0" t="0" r="0" b="0"/>
            <wp:docPr id="6152" name="Picture 6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613410" cy="266700"/>
                    </a:xfrm>
                    <a:prstGeom prst="rect">
                      <a:avLst/>
                    </a:prstGeom>
                    <a:noFill/>
                    <a:ln>
                      <a:noFill/>
                    </a:ln>
                  </pic:spPr>
                </pic:pic>
              </a:graphicData>
            </a:graphic>
          </wp:inline>
        </w:drawing>
      </w:r>
      <w:r>
        <w:rPr>
          <w:rFonts w:eastAsia="SimSun" w:hint="eastAsia"/>
          <w:position w:val="-14"/>
          <w:lang w:eastAsia="zh-CN"/>
        </w:rPr>
        <w:t xml:space="preserve"> </w:t>
      </w:r>
      <w:r w:rsidRPr="00577074">
        <w:rPr>
          <w:rFonts w:hint="eastAsia"/>
        </w:rPr>
        <w:t>if the</w:t>
      </w:r>
      <w:r>
        <w:rPr>
          <w:rFonts w:eastAsia="SimSun" w:hint="eastAsia"/>
          <w:lang w:eastAsia="zh-CN"/>
        </w:rPr>
        <w:t xml:space="preserve"> UE transmits more than </w:t>
      </w:r>
      <w:r>
        <w:rPr>
          <w:rFonts w:eastAsia="SimSun"/>
          <w:lang w:eastAsia="zh-CN"/>
        </w:rPr>
        <w:t>22</w:t>
      </w:r>
      <w:r>
        <w:rPr>
          <w:rFonts w:eastAsia="SimSun" w:hint="eastAsia"/>
          <w:lang w:eastAsia="zh-CN"/>
        </w:rPr>
        <w:t xml:space="preserve"> HARQ-ACK bits on a PUSCH</w:t>
      </w:r>
      <w:r>
        <w:rPr>
          <w:rFonts w:eastAsia="SimSun"/>
          <w:lang w:eastAsia="zh-CN"/>
        </w:rPr>
        <w:t xml:space="preserve">. </w:t>
      </w:r>
      <w:r w:rsidRPr="00E9040D">
        <w:rPr>
          <w:rFonts w:eastAsia="SimSun" w:hint="eastAsia"/>
          <w:lang w:eastAsia="zh-CN"/>
        </w:rPr>
        <w:t>Multiple</w:t>
      </w:r>
      <w:r w:rsidRPr="00E9040D">
        <w:t xml:space="preserve"> codeword PUSCH transmission offsets </w:t>
      </w:r>
      <w:r>
        <w:rPr>
          <w:noProof/>
          <w:position w:val="-14"/>
        </w:rPr>
        <w:drawing>
          <wp:inline distT="0" distB="0" distL="0" distR="0" wp14:anchorId="12312DDD" wp14:editId="03B935DB">
            <wp:extent cx="659130" cy="255270"/>
            <wp:effectExtent l="0" t="0" r="762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659130" cy="255270"/>
                    </a:xfrm>
                    <a:prstGeom prst="rect">
                      <a:avLst/>
                    </a:prstGeom>
                    <a:noFill/>
                    <a:ln>
                      <a:noFill/>
                    </a:ln>
                  </pic:spPr>
                </pic:pic>
              </a:graphicData>
            </a:graphic>
          </wp:inline>
        </w:drawing>
      </w:r>
      <w:r w:rsidRPr="00E9040D">
        <w:rPr>
          <w:rFonts w:hint="eastAsia"/>
        </w:rPr>
        <w:t xml:space="preserve">, </w:t>
      </w:r>
      <w:r>
        <w:rPr>
          <w:noProof/>
          <w:position w:val="-14"/>
        </w:rPr>
        <w:drawing>
          <wp:inline distT="0" distB="0" distL="0" distR="0" wp14:anchorId="7353B95E" wp14:editId="6DFB4ECC">
            <wp:extent cx="339090" cy="255270"/>
            <wp:effectExtent l="0" t="0" r="381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339090" cy="255270"/>
                    </a:xfrm>
                    <a:prstGeom prst="rect">
                      <a:avLst/>
                    </a:prstGeom>
                    <a:noFill/>
                    <a:ln>
                      <a:noFill/>
                    </a:ln>
                  </pic:spPr>
                </pic:pic>
              </a:graphicData>
            </a:graphic>
          </wp:inline>
        </w:drawing>
      </w:r>
      <w:r w:rsidRPr="00E9040D">
        <w:t xml:space="preserve"> and</w:t>
      </w:r>
      <w:r w:rsidRPr="00E9040D">
        <w:rPr>
          <w:rFonts w:hint="eastAsia"/>
        </w:rPr>
        <w:t xml:space="preserve"> </w:t>
      </w:r>
      <w:r>
        <w:rPr>
          <w:noProof/>
          <w:position w:val="-14"/>
        </w:rPr>
        <w:drawing>
          <wp:inline distT="0" distB="0" distL="0" distR="0" wp14:anchorId="5D0AC77E" wp14:editId="01940F75">
            <wp:extent cx="339090" cy="255270"/>
            <wp:effectExtent l="0" t="0" r="381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6"/>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9090" cy="255270"/>
                    </a:xfrm>
                    <a:prstGeom prst="rect">
                      <a:avLst/>
                    </a:prstGeom>
                    <a:noFill/>
                    <a:ln>
                      <a:noFill/>
                    </a:ln>
                  </pic:spPr>
                </pic:pic>
              </a:graphicData>
            </a:graphic>
          </wp:inline>
        </w:drawing>
      </w:r>
      <w:r w:rsidRPr="00E9040D">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rPr>
          <w:t>8.6.3</w:t>
        </w:r>
      </w:smartTag>
      <w:r w:rsidRPr="00E9040D">
        <w:rPr>
          <w:rFonts w:hint="eastAsia"/>
        </w:rPr>
        <w:t xml:space="preserve">-1,2,3 with the higher </w:t>
      </w:r>
      <w:r w:rsidRPr="00E9040D">
        <w:t xml:space="preserve">layer </w:t>
      </w:r>
      <w:proofErr w:type="spellStart"/>
      <w:r w:rsidRPr="00E9040D">
        <w:t>signalled</w:t>
      </w:r>
      <w:proofErr w:type="spellEnd"/>
      <w:r w:rsidRPr="00E9040D">
        <w:t xml:space="preserve"> index</w:t>
      </w:r>
      <w:r w:rsidRPr="00E9040D">
        <w:rPr>
          <w:rFonts w:hint="eastAsia"/>
        </w:rPr>
        <w:t xml:space="preserve">es </w:t>
      </w:r>
      <w:r>
        <w:rPr>
          <w:noProof/>
          <w:position w:val="-14"/>
        </w:rPr>
        <w:drawing>
          <wp:inline distT="0" distB="0" distL="0" distR="0" wp14:anchorId="2821B773" wp14:editId="3087763E">
            <wp:extent cx="605790" cy="255270"/>
            <wp:effectExtent l="0" t="0" r="381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605790" cy="255270"/>
                    </a:xfrm>
                    <a:prstGeom prst="rect">
                      <a:avLst/>
                    </a:prstGeom>
                    <a:noFill/>
                    <a:ln>
                      <a:noFill/>
                    </a:ln>
                  </pic:spPr>
                </pic:pic>
              </a:graphicData>
            </a:graphic>
          </wp:inline>
        </w:drawing>
      </w:r>
      <w:r>
        <w:rPr>
          <w:position w:val="-14"/>
        </w:rPr>
        <w:t xml:space="preserve"> </w:t>
      </w:r>
      <w:r w:rsidRPr="00577074">
        <w:rPr>
          <w:rFonts w:eastAsia="SimSun" w:hint="eastAsia"/>
          <w:lang w:eastAsia="zh-CN"/>
        </w:rPr>
        <w:t xml:space="preserve">if </w:t>
      </w:r>
      <w:r>
        <w:rPr>
          <w:rFonts w:eastAsia="SimSun" w:hint="eastAsia"/>
          <w:lang w:eastAsia="zh-CN"/>
        </w:rPr>
        <w:t xml:space="preserve">the UE transmits no more than </w:t>
      </w:r>
      <w:r>
        <w:rPr>
          <w:rFonts w:eastAsia="SimSun"/>
          <w:lang w:eastAsia="zh-CN"/>
        </w:rPr>
        <w:t>22</w:t>
      </w:r>
      <w:r>
        <w:rPr>
          <w:rFonts w:eastAsia="SimSun" w:hint="eastAsia"/>
          <w:lang w:eastAsia="zh-CN"/>
        </w:rPr>
        <w:t xml:space="preserve"> HARQ-ACK bits on a PUSCH</w:t>
      </w:r>
      <w:r w:rsidRPr="00E9040D">
        <w:rPr>
          <w:rFonts w:hint="eastAsia"/>
        </w:rPr>
        <w:t xml:space="preserve">, </w:t>
      </w:r>
      <w:r>
        <w:rPr>
          <w:noProof/>
          <w:position w:val="-14"/>
        </w:rPr>
        <w:drawing>
          <wp:inline distT="0" distB="0" distL="0" distR="0" wp14:anchorId="57D00818" wp14:editId="62D36190">
            <wp:extent cx="480060" cy="25527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80060" cy="255270"/>
                    </a:xfrm>
                    <a:prstGeom prst="rect">
                      <a:avLst/>
                    </a:prstGeom>
                    <a:noFill/>
                    <a:ln>
                      <a:noFill/>
                    </a:ln>
                  </pic:spPr>
                </pic:pic>
              </a:graphicData>
            </a:graphic>
          </wp:inline>
        </w:drawing>
      </w:r>
      <w:r w:rsidRPr="00E9040D">
        <w:rPr>
          <w:rFonts w:hint="eastAsia"/>
        </w:rPr>
        <w:t xml:space="preserve"> and </w:t>
      </w:r>
      <w:r>
        <w:rPr>
          <w:noProof/>
          <w:position w:val="-14"/>
        </w:rPr>
        <w:drawing>
          <wp:inline distT="0" distB="0" distL="0" distR="0" wp14:anchorId="6252B591" wp14:editId="1A0C56DE">
            <wp:extent cx="480060" cy="25527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80060" cy="255270"/>
                    </a:xfrm>
                    <a:prstGeom prst="rect">
                      <a:avLst/>
                    </a:prstGeom>
                    <a:noFill/>
                    <a:ln>
                      <a:noFill/>
                    </a:ln>
                  </pic:spPr>
                </pic:pic>
              </a:graphicData>
            </a:graphic>
          </wp:inline>
        </w:drawing>
      </w:r>
      <w:r w:rsidRPr="00E9040D">
        <w:t>, respectively</w:t>
      </w:r>
      <w:r w:rsidRPr="00E9040D">
        <w:rPr>
          <w:rFonts w:hint="eastAsia"/>
        </w:rPr>
        <w:t>.</w:t>
      </w:r>
      <w:r w:rsidRPr="00627398">
        <w:rPr>
          <w:rFonts w:eastAsia="SimSun" w:hint="eastAsia"/>
          <w:lang w:eastAsia="zh-CN"/>
        </w:rPr>
        <w:t xml:space="preserve"> </w:t>
      </w:r>
      <w:r>
        <w:rPr>
          <w:rFonts w:eastAsia="SimSun" w:hint="eastAsia"/>
          <w:lang w:eastAsia="zh-CN"/>
        </w:rPr>
        <w:t>Multiple</w:t>
      </w:r>
      <w:r w:rsidRPr="00E9040D">
        <w:t xml:space="preserve"> cod</w:t>
      </w:r>
      <w:r>
        <w:t>eword PUSCH transmission offset</w:t>
      </w:r>
      <w:r w:rsidRPr="00E9040D">
        <w:t xml:space="preserve"> </w:t>
      </w:r>
      <w:r>
        <w:rPr>
          <w:noProof/>
          <w:position w:val="-14"/>
        </w:rPr>
        <w:drawing>
          <wp:inline distT="0" distB="0" distL="0" distR="0" wp14:anchorId="666D384C" wp14:editId="0715978D">
            <wp:extent cx="659130" cy="255270"/>
            <wp:effectExtent l="0" t="0" r="762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659130" cy="255270"/>
                    </a:xfrm>
                    <a:prstGeom prst="rect">
                      <a:avLst/>
                    </a:prstGeom>
                    <a:noFill/>
                    <a:ln>
                      <a:noFill/>
                    </a:ln>
                  </pic:spPr>
                </pic:pic>
              </a:graphicData>
            </a:graphic>
          </wp:inline>
        </w:drawing>
      </w:r>
      <w:r w:rsidRPr="00E9040D">
        <w:rPr>
          <w:rFonts w:hint="eastAsia"/>
        </w:rPr>
        <w:t xml:space="preserve">shall be configured to values according to </w:t>
      </w:r>
      <w:r>
        <w:rPr>
          <w:rFonts w:eastAsia="SimSun" w:hint="eastAsia"/>
          <w:lang w:eastAsia="zh-CN"/>
        </w:rPr>
        <w:t>[</w:t>
      </w:r>
      <w:r w:rsidRPr="00E9040D">
        <w:rPr>
          <w:rFonts w:hint="eastAsia"/>
        </w:rPr>
        <w:t>Table 8.6.3-</w:t>
      </w:r>
      <w:r>
        <w:rPr>
          <w:rFonts w:eastAsia="SimSun" w:hint="eastAsia"/>
          <w:lang w:eastAsia="zh-CN"/>
        </w:rPr>
        <w:t>1]</w:t>
      </w:r>
      <w:r>
        <w:rPr>
          <w:rFonts w:hint="eastAsia"/>
        </w:rPr>
        <w:t xml:space="preserve"> </w:t>
      </w:r>
      <w:r w:rsidRPr="00E9040D">
        <w:rPr>
          <w:rFonts w:hint="eastAsia"/>
        </w:rPr>
        <w:t xml:space="preserve">with the higher </w:t>
      </w:r>
      <w:r w:rsidRPr="00E9040D">
        <w:t xml:space="preserve">layer </w:t>
      </w:r>
      <w:proofErr w:type="spellStart"/>
      <w:r w:rsidRPr="00E9040D">
        <w:t>signalled</w:t>
      </w:r>
      <w:proofErr w:type="spellEnd"/>
      <w:r w:rsidRPr="00E9040D">
        <w:t xml:space="preserve"> index</w:t>
      </w:r>
      <w:r w:rsidRPr="00E9040D">
        <w:rPr>
          <w:rFonts w:hint="eastAsia"/>
        </w:rPr>
        <w:t xml:space="preserve"> </w:t>
      </w:r>
      <w:r>
        <w:rPr>
          <w:rFonts w:eastAsia="SimSun"/>
          <w:noProof/>
          <w:position w:val="-14"/>
          <w:lang w:eastAsia="zh-CN"/>
        </w:rPr>
        <w:drawing>
          <wp:inline distT="0" distB="0" distL="0" distR="0" wp14:anchorId="14220302" wp14:editId="3D74FC0F">
            <wp:extent cx="613410" cy="266700"/>
            <wp:effectExtent l="0" t="0" r="0" b="0"/>
            <wp:docPr id="6151" name="Picture 6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613410" cy="266700"/>
                    </a:xfrm>
                    <a:prstGeom prst="rect">
                      <a:avLst/>
                    </a:prstGeom>
                    <a:noFill/>
                    <a:ln>
                      <a:noFill/>
                    </a:ln>
                  </pic:spPr>
                </pic:pic>
              </a:graphicData>
            </a:graphic>
          </wp:inline>
        </w:drawing>
      </w:r>
      <w:r>
        <w:rPr>
          <w:rFonts w:eastAsia="SimSun" w:hint="eastAsia"/>
          <w:position w:val="-14"/>
          <w:lang w:eastAsia="zh-CN"/>
        </w:rPr>
        <w:t xml:space="preserve"> </w:t>
      </w:r>
      <w:r w:rsidRPr="00577074">
        <w:rPr>
          <w:rFonts w:hint="eastAsia"/>
        </w:rPr>
        <w:t>if the</w:t>
      </w:r>
      <w:r>
        <w:rPr>
          <w:rFonts w:eastAsia="SimSun" w:hint="eastAsia"/>
          <w:lang w:eastAsia="zh-CN"/>
        </w:rPr>
        <w:t xml:space="preserve"> UE transmits more than </w:t>
      </w:r>
      <w:r>
        <w:rPr>
          <w:rFonts w:eastAsia="SimSun"/>
          <w:lang w:eastAsia="zh-CN"/>
        </w:rPr>
        <w:t>22</w:t>
      </w:r>
      <w:r>
        <w:rPr>
          <w:rFonts w:eastAsia="SimSun" w:hint="eastAsia"/>
          <w:lang w:eastAsia="zh-CN"/>
        </w:rPr>
        <w:t xml:space="preserve"> HARQ-ACK bits on a PUSCH.</w:t>
      </w:r>
    </w:p>
    <w:p w14:paraId="67EFDBB2" w14:textId="77777777" w:rsidR="00623A9D" w:rsidRDefault="00623A9D" w:rsidP="00623A9D">
      <w:pPr>
        <w:rPr>
          <w:rFonts w:eastAsia="SimSun"/>
          <w:lang w:eastAsia="zh-CN"/>
        </w:rPr>
      </w:pPr>
      <w:r>
        <w:t xml:space="preserve">If 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Pr>
          <w:noProof/>
          <w:position w:val="-6"/>
        </w:rPr>
        <w:drawing>
          <wp:inline distT="0" distB="0" distL="0" distR="0" wp14:anchorId="6263AAD4" wp14:editId="249D601B">
            <wp:extent cx="95250" cy="129540"/>
            <wp:effectExtent l="0" t="0" r="0" b="381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0" cy="129540"/>
                    </a:xfrm>
                    <a:prstGeom prst="rect">
                      <a:avLst/>
                    </a:prstGeom>
                    <a:noFill/>
                    <a:ln>
                      <a:noFill/>
                    </a:ln>
                  </pic:spPr>
                </pic:pic>
              </a:graphicData>
            </a:graphic>
          </wp:inline>
        </w:drawing>
      </w:r>
      <w:r>
        <w:t>,</w:t>
      </w:r>
      <w:r w:rsidRPr="007119E4">
        <w:t xml:space="preserve"> </w:t>
      </w:r>
      <w:r>
        <w:t>and if a subframe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then for that subframe, the UE shall use</w:t>
      </w:r>
    </w:p>
    <w:p w14:paraId="77CC3771" w14:textId="151B2BE3" w:rsidR="00623A9D" w:rsidRDefault="00623A9D" w:rsidP="00623A9D">
      <w:pPr>
        <w:pStyle w:val="B1"/>
      </w:pPr>
      <w:r>
        <w:rPr>
          <w:rFonts w:eastAsia="SimSun"/>
          <w:lang w:eastAsia="zh-CN"/>
        </w:rPr>
        <w:t>-</w:t>
      </w:r>
      <w:r>
        <w:rPr>
          <w:rFonts w:eastAsia="SimSun"/>
          <w:lang w:eastAsia="zh-CN"/>
        </w:rPr>
        <w:tab/>
        <w:t xml:space="preserve">the higher layer </w:t>
      </w:r>
      <w:r w:rsidRPr="00E9040D">
        <w:t>index</w:t>
      </w:r>
      <w:r w:rsidRPr="00E9040D">
        <w:rPr>
          <w:rFonts w:hint="eastAsia"/>
        </w:rPr>
        <w:t>es</w:t>
      </w:r>
      <w:r>
        <w:t xml:space="preserve"> </w:t>
      </w:r>
      <w:r>
        <w:rPr>
          <w:noProof/>
          <w:position w:val="-14"/>
        </w:rPr>
        <w:drawing>
          <wp:inline distT="0" distB="0" distL="0" distR="0" wp14:anchorId="447CC486" wp14:editId="018C24EC">
            <wp:extent cx="628650" cy="2667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7E4C95">
        <w:rPr>
          <w:rFonts w:eastAsia="Malgun Gothic" w:hint="eastAsia"/>
          <w:lang w:eastAsia="ko-KR"/>
        </w:rPr>
        <w:t xml:space="preserve">, </w:t>
      </w:r>
      <w:r>
        <w:rPr>
          <w:rFonts w:eastAsia="SimSun"/>
          <w:noProof/>
          <w:position w:val="-14"/>
          <w:lang w:eastAsia="zh-CN"/>
        </w:rPr>
        <w:drawing>
          <wp:inline distT="0" distB="0" distL="0" distR="0" wp14:anchorId="77DA122E" wp14:editId="6F406979">
            <wp:extent cx="613410" cy="266700"/>
            <wp:effectExtent l="0" t="0" r="0" b="0"/>
            <wp:docPr id="6150" name="Picture 6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613410" cy="266700"/>
                    </a:xfrm>
                    <a:prstGeom prst="rect">
                      <a:avLst/>
                    </a:prstGeom>
                    <a:noFill/>
                    <a:ln>
                      <a:noFill/>
                    </a:ln>
                  </pic:spPr>
                </pic:pic>
              </a:graphicData>
            </a:graphic>
          </wp:inline>
        </w:drawing>
      </w:r>
      <w:r>
        <w:rPr>
          <w:rFonts w:eastAsia="SimSun"/>
          <w:lang w:eastAsia="zh-CN"/>
        </w:rPr>
        <w:t xml:space="preserve">, </w:t>
      </w:r>
      <w:r>
        <w:rPr>
          <w:noProof/>
          <w:position w:val="-14"/>
        </w:rPr>
        <w:drawing>
          <wp:inline distT="0" distB="0" distL="0" distR="0" wp14:anchorId="787115D9" wp14:editId="256014CE">
            <wp:extent cx="499110" cy="25527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99110" cy="255270"/>
                    </a:xfrm>
                    <a:prstGeom prst="rect">
                      <a:avLst/>
                    </a:prstGeom>
                    <a:noFill/>
                    <a:ln>
                      <a:noFill/>
                    </a:ln>
                  </pic:spPr>
                </pic:pic>
              </a:graphicData>
            </a:graphic>
          </wp:inline>
        </w:drawing>
      </w:r>
      <w:r>
        <w:t xml:space="preserve">and </w:t>
      </w:r>
      <w:r>
        <w:rPr>
          <w:noProof/>
          <w:position w:val="-14"/>
        </w:rPr>
        <w:drawing>
          <wp:inline distT="0" distB="0" distL="0" distR="0" wp14:anchorId="720AE24C" wp14:editId="2698780B">
            <wp:extent cx="499110" cy="25527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99110" cy="255270"/>
                    </a:xfrm>
                    <a:prstGeom prst="rect">
                      <a:avLst/>
                    </a:prstGeom>
                    <a:noFill/>
                    <a:ln>
                      <a:noFill/>
                    </a:ln>
                  </pic:spPr>
                </pic:pic>
              </a:graphicData>
            </a:graphic>
          </wp:inline>
        </w:drawing>
      </w:r>
      <w:r>
        <w:t xml:space="preserve"> in place of </w:t>
      </w:r>
      <w:r>
        <w:rPr>
          <w:noProof/>
          <w:position w:val="-14"/>
        </w:rPr>
        <w:drawing>
          <wp:inline distT="0" distB="0" distL="0" distR="0" wp14:anchorId="42421058" wp14:editId="7B79CB58">
            <wp:extent cx="628650" cy="25527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7E4C95">
        <w:rPr>
          <w:rFonts w:eastAsia="Malgun Gothic" w:hint="eastAsia"/>
          <w:lang w:eastAsia="ko-KR"/>
        </w:rPr>
        <w:t>,</w:t>
      </w:r>
      <w:r>
        <w:rPr>
          <w:rFonts w:eastAsia="Malgun Gothic"/>
          <w:lang w:eastAsia="ko-KR"/>
        </w:rPr>
        <w:t xml:space="preserve"> </w:t>
      </w:r>
      <w:r>
        <w:rPr>
          <w:rFonts w:eastAsia="SimSun"/>
          <w:noProof/>
          <w:position w:val="-14"/>
          <w:lang w:eastAsia="zh-CN"/>
        </w:rPr>
        <w:drawing>
          <wp:inline distT="0" distB="0" distL="0" distR="0" wp14:anchorId="03F8603B" wp14:editId="74054491">
            <wp:extent cx="613410" cy="266700"/>
            <wp:effectExtent l="0" t="0" r="0" b="0"/>
            <wp:docPr id="6149" name="Picture 6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613410" cy="266700"/>
                    </a:xfrm>
                    <a:prstGeom prst="rect">
                      <a:avLst/>
                    </a:prstGeom>
                    <a:noFill/>
                    <a:ln>
                      <a:noFill/>
                    </a:ln>
                  </pic:spPr>
                </pic:pic>
              </a:graphicData>
            </a:graphic>
          </wp:inline>
        </w:drawing>
      </w:r>
      <w:r>
        <w:rPr>
          <w:rFonts w:eastAsia="SimSun"/>
          <w:lang w:eastAsia="zh-CN"/>
        </w:rPr>
        <w:t>,</w:t>
      </w:r>
      <w:r w:rsidRPr="007E4C95">
        <w:rPr>
          <w:rFonts w:eastAsia="Malgun Gothic" w:hint="eastAsia"/>
          <w:lang w:eastAsia="ko-KR"/>
        </w:rPr>
        <w:t xml:space="preserve"> </w:t>
      </w:r>
      <w:r>
        <w:rPr>
          <w:noProof/>
          <w:position w:val="-14"/>
        </w:rPr>
        <w:drawing>
          <wp:inline distT="0" distB="0" distL="0" distR="0" wp14:anchorId="0A7AE4D6" wp14:editId="27A98E94">
            <wp:extent cx="320040" cy="255270"/>
            <wp:effectExtent l="0" t="0" r="381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20040" cy="255270"/>
                    </a:xfrm>
                    <a:prstGeom prst="rect">
                      <a:avLst/>
                    </a:prstGeom>
                    <a:noFill/>
                    <a:ln>
                      <a:noFill/>
                    </a:ln>
                  </pic:spPr>
                </pic:pic>
              </a:graphicData>
            </a:graphic>
          </wp:inline>
        </w:drawing>
      </w:r>
      <w:r w:rsidRPr="00E9040D">
        <w:rPr>
          <w:rFonts w:hint="eastAsia"/>
        </w:rPr>
        <w:t xml:space="preserve">, and </w:t>
      </w:r>
      <w:r>
        <w:rPr>
          <w:noProof/>
          <w:position w:val="-14"/>
        </w:rPr>
        <w:drawing>
          <wp:inline distT="0" distB="0" distL="0" distR="0" wp14:anchorId="2ECF9D62" wp14:editId="6DD5755E">
            <wp:extent cx="320040" cy="255270"/>
            <wp:effectExtent l="0" t="0" r="381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20040" cy="255270"/>
                    </a:xfrm>
                    <a:prstGeom prst="rect">
                      <a:avLst/>
                    </a:prstGeom>
                    <a:noFill/>
                    <a:ln>
                      <a:noFill/>
                    </a:ln>
                  </pic:spPr>
                </pic:pic>
              </a:graphicData>
            </a:graphic>
          </wp:inline>
        </w:drawing>
      </w:r>
      <w:r>
        <w:t xml:space="preserve"> </w:t>
      </w:r>
      <w:r w:rsidRPr="00E9040D">
        <w:t>respectively</w:t>
      </w:r>
      <w:r>
        <w:t xml:space="preserve"> in Tables </w:t>
      </w:r>
      <w:r w:rsidRPr="00E9040D">
        <w:rPr>
          <w:rFonts w:hint="eastAsia"/>
          <w:lang w:val="en-US"/>
        </w:rPr>
        <w:t>8.6.3-1,2,3</w:t>
      </w:r>
      <w:r>
        <w:t xml:space="preserve">, to determine </w:t>
      </w:r>
      <w:r>
        <w:rPr>
          <w:noProof/>
          <w:position w:val="-14"/>
        </w:rPr>
        <w:drawing>
          <wp:inline distT="0" distB="0" distL="0" distR="0" wp14:anchorId="31047CE7" wp14:editId="1438772C">
            <wp:extent cx="659130" cy="255270"/>
            <wp:effectExtent l="0" t="0" r="762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659130" cy="255270"/>
                    </a:xfrm>
                    <a:prstGeom prst="rect">
                      <a:avLst/>
                    </a:prstGeom>
                    <a:noFill/>
                    <a:ln>
                      <a:noFill/>
                    </a:ln>
                  </pic:spPr>
                </pic:pic>
              </a:graphicData>
            </a:graphic>
          </wp:inline>
        </w:drawing>
      </w:r>
      <w:r w:rsidRPr="007E4C95">
        <w:rPr>
          <w:rFonts w:eastAsia="Malgun Gothic" w:hint="eastAsia"/>
          <w:lang w:eastAsia="ko-KR"/>
        </w:rPr>
        <w:t xml:space="preserve">, </w:t>
      </w:r>
      <w:r>
        <w:rPr>
          <w:noProof/>
          <w:position w:val="-14"/>
        </w:rPr>
        <w:drawing>
          <wp:inline distT="0" distB="0" distL="0" distR="0" wp14:anchorId="554090E0" wp14:editId="2902BC91">
            <wp:extent cx="339090" cy="255270"/>
            <wp:effectExtent l="0" t="0" r="381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39090" cy="255270"/>
                    </a:xfrm>
                    <a:prstGeom prst="rect">
                      <a:avLst/>
                    </a:prstGeom>
                    <a:noFill/>
                    <a:ln>
                      <a:noFill/>
                    </a:ln>
                  </pic:spPr>
                </pic:pic>
              </a:graphicData>
            </a:graphic>
          </wp:inline>
        </w:drawing>
      </w:r>
      <w:r w:rsidRPr="00E9040D">
        <w:t xml:space="preserve"> and</w:t>
      </w:r>
      <w:r w:rsidRPr="00E9040D">
        <w:rPr>
          <w:rFonts w:hint="eastAsia"/>
        </w:rPr>
        <w:t xml:space="preserve"> </w:t>
      </w:r>
      <w:r>
        <w:rPr>
          <w:noProof/>
          <w:position w:val="-14"/>
        </w:rPr>
        <w:drawing>
          <wp:inline distT="0" distB="0" distL="0" distR="0" wp14:anchorId="6908BC52" wp14:editId="0F2D9818">
            <wp:extent cx="339090" cy="255270"/>
            <wp:effectExtent l="0" t="0" r="381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9090" cy="255270"/>
                    </a:xfrm>
                    <a:prstGeom prst="rect">
                      <a:avLst/>
                    </a:prstGeom>
                    <a:noFill/>
                    <a:ln>
                      <a:noFill/>
                    </a:ln>
                  </pic:spPr>
                </pic:pic>
              </a:graphicData>
            </a:graphic>
          </wp:inline>
        </w:drawing>
      </w:r>
      <w:r w:rsidRPr="00E9040D">
        <w:t xml:space="preserve"> </w:t>
      </w:r>
      <w:r>
        <w:t>respectively for single codeword PUSCH transmissions, and</w:t>
      </w:r>
    </w:p>
    <w:p w14:paraId="7077ECF3" w14:textId="5BA0C297" w:rsidR="00623A9D" w:rsidRDefault="00623A9D" w:rsidP="00623A9D">
      <w:pPr>
        <w:pStyle w:val="B1"/>
      </w:pPr>
      <w:r>
        <w:lastRenderedPageBreak/>
        <w:t>-</w:t>
      </w:r>
      <w:r>
        <w:tab/>
        <w:t xml:space="preserve">the higher layer indexes </w:t>
      </w:r>
      <w:r>
        <w:rPr>
          <w:noProof/>
          <w:position w:val="-14"/>
        </w:rPr>
        <w:drawing>
          <wp:inline distT="0" distB="0" distL="0" distR="0" wp14:anchorId="63307F53" wp14:editId="56916C3E">
            <wp:extent cx="640080" cy="266700"/>
            <wp:effectExtent l="0" t="0" r="762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40080" cy="266700"/>
                    </a:xfrm>
                    <a:prstGeom prst="rect">
                      <a:avLst/>
                    </a:prstGeom>
                    <a:noFill/>
                    <a:ln>
                      <a:noFill/>
                    </a:ln>
                  </pic:spPr>
                </pic:pic>
              </a:graphicData>
            </a:graphic>
          </wp:inline>
        </w:drawing>
      </w:r>
      <w:r w:rsidRPr="007E4C95">
        <w:rPr>
          <w:rFonts w:eastAsia="Malgun Gothic" w:hint="eastAsia"/>
          <w:lang w:eastAsia="ko-KR"/>
        </w:rPr>
        <w:t xml:space="preserve">, </w:t>
      </w:r>
      <w:r>
        <w:rPr>
          <w:rFonts w:eastAsia="SimSun"/>
          <w:noProof/>
          <w:position w:val="-14"/>
          <w:lang w:eastAsia="zh-CN"/>
        </w:rPr>
        <w:drawing>
          <wp:inline distT="0" distB="0" distL="0" distR="0" wp14:anchorId="6A90721A" wp14:editId="25021307">
            <wp:extent cx="803910" cy="266700"/>
            <wp:effectExtent l="0" t="0" r="0" b="0"/>
            <wp:docPr id="6148" name="Picture 6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803910" cy="266700"/>
                    </a:xfrm>
                    <a:prstGeom prst="rect">
                      <a:avLst/>
                    </a:prstGeom>
                    <a:noFill/>
                    <a:ln>
                      <a:noFill/>
                    </a:ln>
                  </pic:spPr>
                </pic:pic>
              </a:graphicData>
            </a:graphic>
          </wp:inline>
        </w:drawing>
      </w:r>
      <w:r>
        <w:rPr>
          <w:rFonts w:eastAsia="SimSun"/>
          <w:lang w:eastAsia="zh-CN"/>
        </w:rPr>
        <w:t xml:space="preserve">, </w:t>
      </w:r>
      <w:r>
        <w:rPr>
          <w:noProof/>
          <w:position w:val="-14"/>
        </w:rPr>
        <w:drawing>
          <wp:inline distT="0" distB="0" distL="0" distR="0" wp14:anchorId="23F25F3E" wp14:editId="243C8366">
            <wp:extent cx="659130" cy="255270"/>
            <wp:effectExtent l="0" t="0" r="762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659130" cy="255270"/>
                    </a:xfrm>
                    <a:prstGeom prst="rect">
                      <a:avLst/>
                    </a:prstGeom>
                    <a:noFill/>
                    <a:ln>
                      <a:noFill/>
                    </a:ln>
                  </pic:spPr>
                </pic:pic>
              </a:graphicData>
            </a:graphic>
          </wp:inline>
        </w:drawing>
      </w:r>
      <w:r>
        <w:t xml:space="preserve"> and </w:t>
      </w:r>
      <w:r>
        <w:rPr>
          <w:noProof/>
          <w:position w:val="-14"/>
        </w:rPr>
        <w:drawing>
          <wp:inline distT="0" distB="0" distL="0" distR="0" wp14:anchorId="4089AA89" wp14:editId="7C60125F">
            <wp:extent cx="659130" cy="255270"/>
            <wp:effectExtent l="0" t="0" r="762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59130" cy="255270"/>
                    </a:xfrm>
                    <a:prstGeom prst="rect">
                      <a:avLst/>
                    </a:prstGeom>
                    <a:noFill/>
                    <a:ln>
                      <a:noFill/>
                    </a:ln>
                  </pic:spPr>
                </pic:pic>
              </a:graphicData>
            </a:graphic>
          </wp:inline>
        </w:drawing>
      </w:r>
      <w:r>
        <w:t xml:space="preserve"> in place of </w:t>
      </w:r>
      <w:r>
        <w:rPr>
          <w:noProof/>
          <w:position w:val="-14"/>
        </w:rPr>
        <w:drawing>
          <wp:inline distT="0" distB="0" distL="0" distR="0" wp14:anchorId="0CADC718" wp14:editId="01BB8B83">
            <wp:extent cx="605790" cy="255270"/>
            <wp:effectExtent l="0" t="0" r="381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605790" cy="255270"/>
                    </a:xfrm>
                    <a:prstGeom prst="rect">
                      <a:avLst/>
                    </a:prstGeom>
                    <a:noFill/>
                    <a:ln>
                      <a:noFill/>
                    </a:ln>
                  </pic:spPr>
                </pic:pic>
              </a:graphicData>
            </a:graphic>
          </wp:inline>
        </w:drawing>
      </w:r>
      <w:r w:rsidRPr="007E4C95">
        <w:rPr>
          <w:rFonts w:eastAsia="Malgun Gothic" w:hint="eastAsia"/>
          <w:lang w:eastAsia="ko-KR"/>
        </w:rPr>
        <w:t xml:space="preserve">, </w:t>
      </w:r>
      <w:r>
        <w:rPr>
          <w:rFonts w:eastAsia="SimSun"/>
          <w:noProof/>
          <w:position w:val="-14"/>
          <w:lang w:eastAsia="zh-CN"/>
        </w:rPr>
        <w:drawing>
          <wp:inline distT="0" distB="0" distL="0" distR="0" wp14:anchorId="427631E7" wp14:editId="39353711">
            <wp:extent cx="613410" cy="266700"/>
            <wp:effectExtent l="0" t="0" r="0" b="0"/>
            <wp:docPr id="6147" name="Picture 6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613410" cy="266700"/>
                    </a:xfrm>
                    <a:prstGeom prst="rect">
                      <a:avLst/>
                    </a:prstGeom>
                    <a:noFill/>
                    <a:ln>
                      <a:noFill/>
                    </a:ln>
                  </pic:spPr>
                </pic:pic>
              </a:graphicData>
            </a:graphic>
          </wp:inline>
        </w:drawing>
      </w:r>
      <w:r>
        <w:rPr>
          <w:rFonts w:eastAsia="SimSun"/>
          <w:lang w:eastAsia="zh-CN"/>
        </w:rPr>
        <w:t xml:space="preserve">, </w:t>
      </w:r>
      <w:r>
        <w:rPr>
          <w:noProof/>
          <w:position w:val="-14"/>
        </w:rPr>
        <w:drawing>
          <wp:inline distT="0" distB="0" distL="0" distR="0" wp14:anchorId="12E3BF04" wp14:editId="4623A631">
            <wp:extent cx="480060" cy="25527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80060" cy="255270"/>
                    </a:xfrm>
                    <a:prstGeom prst="rect">
                      <a:avLst/>
                    </a:prstGeom>
                    <a:noFill/>
                    <a:ln>
                      <a:noFill/>
                    </a:ln>
                  </pic:spPr>
                </pic:pic>
              </a:graphicData>
            </a:graphic>
          </wp:inline>
        </w:drawing>
      </w:r>
      <w:r w:rsidRPr="00E9040D">
        <w:rPr>
          <w:rFonts w:hint="eastAsia"/>
        </w:rPr>
        <w:t xml:space="preserve"> and </w:t>
      </w:r>
      <w:r>
        <w:rPr>
          <w:noProof/>
          <w:position w:val="-14"/>
        </w:rPr>
        <w:drawing>
          <wp:inline distT="0" distB="0" distL="0" distR="0" wp14:anchorId="60AB76F2" wp14:editId="2CFF1741">
            <wp:extent cx="480060" cy="25527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80060" cy="255270"/>
                    </a:xfrm>
                    <a:prstGeom prst="rect">
                      <a:avLst/>
                    </a:prstGeom>
                    <a:noFill/>
                    <a:ln>
                      <a:noFill/>
                    </a:ln>
                  </pic:spPr>
                </pic:pic>
              </a:graphicData>
            </a:graphic>
          </wp:inline>
        </w:drawing>
      </w:r>
      <w:r w:rsidRPr="0050789F">
        <w:t xml:space="preserve"> </w:t>
      </w:r>
      <w:r>
        <w:t xml:space="preserve">respectively in Tables </w:t>
      </w:r>
      <w:r w:rsidRPr="00E9040D">
        <w:rPr>
          <w:rFonts w:hint="eastAsia"/>
          <w:lang w:val="en-US"/>
        </w:rPr>
        <w:t>8.6.3-1,2,3</w:t>
      </w:r>
      <w:r>
        <w:t xml:space="preserve">, to determine </w:t>
      </w:r>
      <w:r>
        <w:rPr>
          <w:noProof/>
          <w:position w:val="-14"/>
        </w:rPr>
        <w:drawing>
          <wp:inline distT="0" distB="0" distL="0" distR="0" wp14:anchorId="512BDD52" wp14:editId="1AD68249">
            <wp:extent cx="659130" cy="255270"/>
            <wp:effectExtent l="0" t="0" r="762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659130" cy="255270"/>
                    </a:xfrm>
                    <a:prstGeom prst="rect">
                      <a:avLst/>
                    </a:prstGeom>
                    <a:noFill/>
                    <a:ln>
                      <a:noFill/>
                    </a:ln>
                  </pic:spPr>
                </pic:pic>
              </a:graphicData>
            </a:graphic>
          </wp:inline>
        </w:drawing>
      </w:r>
      <w:r w:rsidRPr="007E4C95">
        <w:rPr>
          <w:rFonts w:eastAsia="Malgun Gothic" w:hint="eastAsia"/>
          <w:lang w:eastAsia="ko-KR"/>
        </w:rPr>
        <w:t xml:space="preserve">, </w:t>
      </w:r>
      <w:r>
        <w:rPr>
          <w:noProof/>
          <w:position w:val="-14"/>
        </w:rPr>
        <w:drawing>
          <wp:inline distT="0" distB="0" distL="0" distR="0" wp14:anchorId="3250E8C9" wp14:editId="64FF3EAF">
            <wp:extent cx="339090" cy="255270"/>
            <wp:effectExtent l="0" t="0" r="381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39090" cy="255270"/>
                    </a:xfrm>
                    <a:prstGeom prst="rect">
                      <a:avLst/>
                    </a:prstGeom>
                    <a:noFill/>
                    <a:ln>
                      <a:noFill/>
                    </a:ln>
                  </pic:spPr>
                </pic:pic>
              </a:graphicData>
            </a:graphic>
          </wp:inline>
        </w:drawing>
      </w:r>
      <w:r w:rsidRPr="00E9040D">
        <w:t xml:space="preserve"> and</w:t>
      </w:r>
      <w:r w:rsidRPr="00E9040D">
        <w:rPr>
          <w:rFonts w:hint="eastAsia"/>
        </w:rPr>
        <w:t xml:space="preserve"> </w:t>
      </w:r>
      <w:r>
        <w:rPr>
          <w:noProof/>
          <w:position w:val="-14"/>
        </w:rPr>
        <w:drawing>
          <wp:inline distT="0" distB="0" distL="0" distR="0" wp14:anchorId="2F14AD58" wp14:editId="474AE6C7">
            <wp:extent cx="339090" cy="255270"/>
            <wp:effectExtent l="0" t="0" r="381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9090" cy="255270"/>
                    </a:xfrm>
                    <a:prstGeom prst="rect">
                      <a:avLst/>
                    </a:prstGeom>
                    <a:noFill/>
                    <a:ln>
                      <a:noFill/>
                    </a:ln>
                  </pic:spPr>
                </pic:pic>
              </a:graphicData>
            </a:graphic>
          </wp:inline>
        </w:drawing>
      </w:r>
      <w:r w:rsidRPr="00E9040D">
        <w:t xml:space="preserve"> </w:t>
      </w:r>
      <w:r>
        <w:t>respectively for multiple codeword PUSCH transmissions.</w:t>
      </w:r>
    </w:p>
    <w:p w14:paraId="43CA0CB4" w14:textId="77777777" w:rsidR="00623A9D" w:rsidRPr="00E9040D" w:rsidRDefault="00623A9D" w:rsidP="00623A9D">
      <w:pPr>
        <w:pStyle w:val="FP"/>
      </w:pPr>
    </w:p>
    <w:p w14:paraId="39563AEB" w14:textId="77777777" w:rsidR="00623A9D" w:rsidRPr="00E9040D" w:rsidRDefault="00623A9D" w:rsidP="00623A9D">
      <w:pPr>
        <w:pStyle w:val="TH"/>
      </w:pPr>
      <w:r w:rsidRPr="00E9040D">
        <w:t xml:space="preserve">Table </w:t>
      </w:r>
      <w:r w:rsidRPr="00E9040D">
        <w:rPr>
          <w:rFonts w:hint="eastAsia"/>
        </w:rPr>
        <w:t xml:space="preserve">8.6.3-1: Mapping of HARQ-ACK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519"/>
        <w:gridCol w:w="1338"/>
      </w:tblGrid>
      <w:tr w:rsidR="00623A9D" w:rsidRPr="00E9040D" w14:paraId="7DE41F61"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C1F27EE" w14:textId="77777777" w:rsidR="00623A9D" w:rsidRPr="00E9040D" w:rsidRDefault="00623A9D" w:rsidP="00083C57">
            <w:pPr>
              <w:pStyle w:val="TAH"/>
              <w:rPr>
                <w:lang w:val="en-US"/>
              </w:rPr>
            </w:pPr>
            <w:r>
              <w:rPr>
                <w:noProof/>
                <w:position w:val="-14"/>
              </w:rPr>
              <w:drawing>
                <wp:inline distT="0" distB="0" distL="0" distR="0" wp14:anchorId="1F844A05" wp14:editId="3118609C">
                  <wp:extent cx="628650" cy="25527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628650" cy="255270"/>
                          </a:xfrm>
                          <a:prstGeom prst="rect">
                            <a:avLst/>
                          </a:prstGeom>
                          <a:noFill/>
                          <a:ln>
                            <a:noFill/>
                          </a:ln>
                        </pic:spPr>
                      </pic:pic>
                    </a:graphicData>
                  </a:graphic>
                </wp:inline>
              </w:drawing>
            </w:r>
            <w:r w:rsidRPr="00E9040D">
              <w:t xml:space="preserve"> or </w:t>
            </w:r>
            <w:r>
              <w:rPr>
                <w:noProof/>
                <w:position w:val="-14"/>
              </w:rPr>
              <w:drawing>
                <wp:inline distT="0" distB="0" distL="0" distR="0" wp14:anchorId="0F3EFC65" wp14:editId="7E65593F">
                  <wp:extent cx="605790" cy="255270"/>
                  <wp:effectExtent l="0" t="0" r="381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605790" cy="255270"/>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24BB825" w14:textId="77777777" w:rsidR="00623A9D" w:rsidRPr="00E9040D" w:rsidRDefault="00623A9D" w:rsidP="00083C57">
            <w:pPr>
              <w:pStyle w:val="TAH"/>
              <w:rPr>
                <w:lang w:val="en-US"/>
              </w:rPr>
            </w:pPr>
            <w:r>
              <w:rPr>
                <w:noProof/>
                <w:position w:val="-14"/>
              </w:rPr>
              <w:drawing>
                <wp:inline distT="0" distB="0" distL="0" distR="0" wp14:anchorId="111DCCB0" wp14:editId="3F4226B9">
                  <wp:extent cx="659130" cy="255270"/>
                  <wp:effectExtent l="0" t="0" r="762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659130" cy="255270"/>
                          </a:xfrm>
                          <a:prstGeom prst="rect">
                            <a:avLst/>
                          </a:prstGeom>
                          <a:noFill/>
                          <a:ln>
                            <a:noFill/>
                          </a:ln>
                        </pic:spPr>
                      </pic:pic>
                    </a:graphicData>
                  </a:graphic>
                </wp:inline>
              </w:drawing>
            </w:r>
          </w:p>
        </w:tc>
      </w:tr>
      <w:tr w:rsidR="00623A9D" w:rsidRPr="00E9040D" w14:paraId="59EC8CF9"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94D86E" w14:textId="77777777" w:rsidR="00623A9D" w:rsidRPr="00E9040D" w:rsidRDefault="00623A9D" w:rsidP="00083C5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FC81A" w14:textId="77777777" w:rsidR="00623A9D" w:rsidRPr="00E9040D" w:rsidRDefault="00623A9D" w:rsidP="00083C57">
            <w:pPr>
              <w:pStyle w:val="TAC"/>
              <w:rPr>
                <w:lang w:val="en-US"/>
              </w:rPr>
            </w:pPr>
            <w:r w:rsidRPr="00E9040D">
              <w:rPr>
                <w:rFonts w:hint="eastAsia"/>
              </w:rPr>
              <w:t>2.000</w:t>
            </w:r>
          </w:p>
        </w:tc>
      </w:tr>
      <w:tr w:rsidR="00623A9D" w:rsidRPr="00E9040D" w14:paraId="2D25B1CD"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E90C4A" w14:textId="77777777" w:rsidR="00623A9D" w:rsidRPr="00E9040D" w:rsidRDefault="00623A9D" w:rsidP="00083C5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8958F0" w14:textId="77777777" w:rsidR="00623A9D" w:rsidRPr="00E9040D" w:rsidRDefault="00623A9D" w:rsidP="00083C57">
            <w:pPr>
              <w:pStyle w:val="TAC"/>
              <w:rPr>
                <w:lang w:val="en-US"/>
              </w:rPr>
            </w:pPr>
            <w:r w:rsidRPr="00E9040D">
              <w:t>2.5</w:t>
            </w:r>
            <w:r w:rsidRPr="00E9040D">
              <w:rPr>
                <w:rFonts w:hint="eastAsia"/>
              </w:rPr>
              <w:t>00</w:t>
            </w:r>
          </w:p>
        </w:tc>
      </w:tr>
      <w:tr w:rsidR="00623A9D" w:rsidRPr="00E9040D" w14:paraId="435381E1"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2CB4F" w14:textId="77777777" w:rsidR="00623A9D" w:rsidRPr="00E9040D" w:rsidRDefault="00623A9D" w:rsidP="00083C5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DE5444" w14:textId="77777777" w:rsidR="00623A9D" w:rsidRPr="00E9040D" w:rsidRDefault="00623A9D" w:rsidP="00083C57">
            <w:pPr>
              <w:pStyle w:val="TAC"/>
              <w:rPr>
                <w:lang w:val="en-US"/>
              </w:rPr>
            </w:pPr>
            <w:r w:rsidRPr="00E9040D">
              <w:t>3.125</w:t>
            </w:r>
          </w:p>
        </w:tc>
      </w:tr>
      <w:tr w:rsidR="00623A9D" w:rsidRPr="00E9040D" w14:paraId="415BAA0C"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AA7205" w14:textId="77777777" w:rsidR="00623A9D" w:rsidRPr="00E9040D" w:rsidRDefault="00623A9D" w:rsidP="00083C5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E52F7E" w14:textId="77777777" w:rsidR="00623A9D" w:rsidRPr="00E9040D" w:rsidRDefault="00623A9D" w:rsidP="00083C57">
            <w:pPr>
              <w:pStyle w:val="TAC"/>
              <w:rPr>
                <w:lang w:val="en-US"/>
              </w:rPr>
            </w:pPr>
            <w:r w:rsidRPr="00E9040D">
              <w:rPr>
                <w:rFonts w:hint="eastAsia"/>
              </w:rPr>
              <w:t>4.000</w:t>
            </w:r>
          </w:p>
        </w:tc>
      </w:tr>
      <w:tr w:rsidR="00623A9D" w:rsidRPr="00E9040D" w14:paraId="345109CB"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976DD1" w14:textId="77777777" w:rsidR="00623A9D" w:rsidRPr="00E9040D" w:rsidRDefault="00623A9D" w:rsidP="00083C5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5CD47F" w14:textId="77777777" w:rsidR="00623A9D" w:rsidRPr="00E9040D" w:rsidRDefault="00623A9D" w:rsidP="00083C57">
            <w:pPr>
              <w:pStyle w:val="TAC"/>
              <w:rPr>
                <w:lang w:val="en-US"/>
              </w:rPr>
            </w:pPr>
            <w:r w:rsidRPr="00E9040D">
              <w:t>5</w:t>
            </w:r>
            <w:r w:rsidRPr="00E9040D">
              <w:rPr>
                <w:rFonts w:hint="eastAsia"/>
              </w:rPr>
              <w:t>.000</w:t>
            </w:r>
          </w:p>
        </w:tc>
      </w:tr>
      <w:tr w:rsidR="00623A9D" w:rsidRPr="00E9040D" w14:paraId="6B3F344B"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F17BC0" w14:textId="77777777" w:rsidR="00623A9D" w:rsidRPr="00E9040D" w:rsidRDefault="00623A9D" w:rsidP="00083C5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2547C6" w14:textId="77777777" w:rsidR="00623A9D" w:rsidRPr="00E9040D" w:rsidRDefault="00623A9D" w:rsidP="00083C57">
            <w:pPr>
              <w:pStyle w:val="TAC"/>
              <w:rPr>
                <w:lang w:val="en-US"/>
              </w:rPr>
            </w:pPr>
            <w:r w:rsidRPr="00E9040D">
              <w:t>6.25</w:t>
            </w:r>
            <w:r w:rsidRPr="00E9040D">
              <w:rPr>
                <w:rFonts w:hint="eastAsia"/>
              </w:rPr>
              <w:t>0</w:t>
            </w:r>
          </w:p>
        </w:tc>
      </w:tr>
      <w:tr w:rsidR="00623A9D" w:rsidRPr="00E9040D" w14:paraId="521102A3"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C61862" w14:textId="77777777" w:rsidR="00623A9D" w:rsidRPr="00E9040D" w:rsidRDefault="00623A9D" w:rsidP="00083C5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A2512D" w14:textId="77777777" w:rsidR="00623A9D" w:rsidRPr="00E9040D" w:rsidRDefault="00623A9D" w:rsidP="00083C57">
            <w:pPr>
              <w:pStyle w:val="TAC"/>
              <w:rPr>
                <w:lang w:val="en-US"/>
              </w:rPr>
            </w:pPr>
            <w:r w:rsidRPr="00E9040D">
              <w:rPr>
                <w:rFonts w:hint="eastAsia"/>
              </w:rPr>
              <w:t>8.000</w:t>
            </w:r>
          </w:p>
        </w:tc>
      </w:tr>
      <w:tr w:rsidR="00623A9D" w:rsidRPr="00E9040D" w14:paraId="52FD2EB8"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F1881" w14:textId="77777777" w:rsidR="00623A9D" w:rsidRPr="00E9040D" w:rsidRDefault="00623A9D" w:rsidP="00083C5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7BFF46" w14:textId="77777777" w:rsidR="00623A9D" w:rsidRPr="00E9040D" w:rsidRDefault="00623A9D" w:rsidP="00083C57">
            <w:pPr>
              <w:pStyle w:val="TAC"/>
              <w:rPr>
                <w:lang w:val="en-US"/>
              </w:rPr>
            </w:pPr>
            <w:r w:rsidRPr="00E9040D">
              <w:t>10</w:t>
            </w:r>
            <w:r w:rsidRPr="00E9040D">
              <w:rPr>
                <w:rFonts w:hint="eastAsia"/>
              </w:rPr>
              <w:t>.000</w:t>
            </w:r>
          </w:p>
        </w:tc>
      </w:tr>
      <w:tr w:rsidR="00623A9D" w:rsidRPr="00E9040D" w14:paraId="0E74BEC7"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F62049" w14:textId="77777777" w:rsidR="00623A9D" w:rsidRPr="00E9040D" w:rsidRDefault="00623A9D" w:rsidP="00083C5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416962" w14:textId="77777777" w:rsidR="00623A9D" w:rsidRPr="00E9040D" w:rsidRDefault="00623A9D" w:rsidP="00083C57">
            <w:pPr>
              <w:pStyle w:val="TAC"/>
              <w:rPr>
                <w:lang w:val="en-US"/>
              </w:rPr>
            </w:pPr>
            <w:r w:rsidRPr="00E9040D">
              <w:t>12.</w:t>
            </w:r>
            <w:r w:rsidRPr="00E9040D">
              <w:rPr>
                <w:rFonts w:hint="eastAsia"/>
              </w:rPr>
              <w:t>625</w:t>
            </w:r>
          </w:p>
        </w:tc>
      </w:tr>
      <w:tr w:rsidR="00623A9D" w:rsidRPr="00E9040D" w14:paraId="28DC3803"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C79A88" w14:textId="77777777" w:rsidR="00623A9D" w:rsidRPr="00E9040D" w:rsidRDefault="00623A9D" w:rsidP="00083C5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801CC4" w14:textId="77777777" w:rsidR="00623A9D" w:rsidRPr="00E9040D" w:rsidRDefault="00623A9D" w:rsidP="00083C57">
            <w:pPr>
              <w:pStyle w:val="TAC"/>
              <w:rPr>
                <w:lang w:val="en-US"/>
              </w:rPr>
            </w:pPr>
            <w:r w:rsidRPr="00E9040D">
              <w:t>15.8</w:t>
            </w:r>
            <w:r w:rsidRPr="00E9040D">
              <w:rPr>
                <w:rFonts w:hint="eastAsia"/>
              </w:rPr>
              <w:t>75</w:t>
            </w:r>
          </w:p>
        </w:tc>
      </w:tr>
      <w:tr w:rsidR="00623A9D" w:rsidRPr="00E9040D" w14:paraId="5F5482F3"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5D9665" w14:textId="77777777" w:rsidR="00623A9D" w:rsidRPr="00E9040D" w:rsidRDefault="00623A9D" w:rsidP="00083C5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5F6939" w14:textId="77777777" w:rsidR="00623A9D" w:rsidRPr="00E9040D" w:rsidRDefault="00623A9D" w:rsidP="00083C57">
            <w:pPr>
              <w:pStyle w:val="TAC"/>
              <w:rPr>
                <w:lang w:val="en-US"/>
              </w:rPr>
            </w:pPr>
            <w:r w:rsidRPr="00E9040D">
              <w:rPr>
                <w:rFonts w:hint="eastAsia"/>
              </w:rPr>
              <w:t>20.000</w:t>
            </w:r>
          </w:p>
        </w:tc>
      </w:tr>
      <w:tr w:rsidR="00623A9D" w:rsidRPr="00E9040D" w14:paraId="0A71B97F"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309CE9" w14:textId="77777777" w:rsidR="00623A9D" w:rsidRPr="00E9040D" w:rsidRDefault="00623A9D" w:rsidP="00083C5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00816C" w14:textId="77777777" w:rsidR="00623A9D" w:rsidRPr="00E9040D" w:rsidRDefault="00623A9D" w:rsidP="00083C57">
            <w:pPr>
              <w:pStyle w:val="TAC"/>
              <w:rPr>
                <w:lang w:val="en-US"/>
              </w:rPr>
            </w:pPr>
            <w:r w:rsidRPr="00E9040D">
              <w:rPr>
                <w:lang w:val="en-US"/>
              </w:rPr>
              <w:t>31.000</w:t>
            </w:r>
          </w:p>
        </w:tc>
      </w:tr>
      <w:tr w:rsidR="00623A9D" w:rsidRPr="00E9040D" w14:paraId="61702953"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E5E586" w14:textId="77777777" w:rsidR="00623A9D" w:rsidRPr="00E9040D" w:rsidRDefault="00623A9D" w:rsidP="00083C5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A31BD9" w14:textId="77777777" w:rsidR="00623A9D" w:rsidRPr="00E9040D" w:rsidRDefault="00623A9D" w:rsidP="00083C57">
            <w:pPr>
              <w:pStyle w:val="TAC"/>
              <w:rPr>
                <w:lang w:val="en-US"/>
              </w:rPr>
            </w:pPr>
            <w:r w:rsidRPr="00E9040D">
              <w:rPr>
                <w:lang w:val="en-US"/>
              </w:rPr>
              <w:t>50.000</w:t>
            </w:r>
          </w:p>
        </w:tc>
      </w:tr>
      <w:tr w:rsidR="00623A9D" w:rsidRPr="00E9040D" w14:paraId="56865433"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EE38A9" w14:textId="77777777" w:rsidR="00623A9D" w:rsidRPr="00E9040D" w:rsidRDefault="00623A9D" w:rsidP="00083C5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006744" w14:textId="77777777" w:rsidR="00623A9D" w:rsidRPr="00E9040D" w:rsidRDefault="00623A9D" w:rsidP="00083C57">
            <w:pPr>
              <w:pStyle w:val="TAC"/>
              <w:rPr>
                <w:lang w:val="en-US"/>
              </w:rPr>
            </w:pPr>
            <w:r w:rsidRPr="00E9040D">
              <w:rPr>
                <w:lang w:val="en-US"/>
              </w:rPr>
              <w:t>80.000</w:t>
            </w:r>
          </w:p>
        </w:tc>
      </w:tr>
      <w:tr w:rsidR="00623A9D" w:rsidRPr="00E9040D" w14:paraId="3C8BB516"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5900B7" w14:textId="77777777" w:rsidR="00623A9D" w:rsidRPr="00E9040D" w:rsidRDefault="00623A9D" w:rsidP="00083C5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7D64AA" w14:textId="77777777" w:rsidR="00623A9D" w:rsidRPr="00E9040D" w:rsidRDefault="00623A9D" w:rsidP="00083C57">
            <w:pPr>
              <w:pStyle w:val="TAC"/>
              <w:rPr>
                <w:lang w:val="en-US"/>
              </w:rPr>
            </w:pPr>
            <w:r w:rsidRPr="00E9040D">
              <w:rPr>
                <w:lang w:val="en-US"/>
              </w:rPr>
              <w:t>126.000</w:t>
            </w:r>
          </w:p>
        </w:tc>
      </w:tr>
      <w:tr w:rsidR="00623A9D" w:rsidRPr="00E9040D" w14:paraId="409A6E16"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AED2F9" w14:textId="77777777" w:rsidR="00623A9D" w:rsidRPr="00E9040D" w:rsidRDefault="00623A9D" w:rsidP="00083C5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E08D53" w14:textId="77777777" w:rsidR="00623A9D" w:rsidRPr="00E9040D" w:rsidRDefault="00623A9D" w:rsidP="00083C57">
            <w:pPr>
              <w:pStyle w:val="TAC"/>
              <w:rPr>
                <w:lang w:val="en-US"/>
              </w:rPr>
            </w:pPr>
            <w:r w:rsidRPr="00E9040D">
              <w:rPr>
                <w:lang w:val="en-US"/>
              </w:rPr>
              <w:t>1.0</w:t>
            </w:r>
          </w:p>
        </w:tc>
      </w:tr>
    </w:tbl>
    <w:p w14:paraId="7F7E2006" w14:textId="77777777" w:rsidR="00623A9D" w:rsidRDefault="00623A9D" w:rsidP="00623A9D"/>
    <w:p w14:paraId="249F84CF" w14:textId="77777777" w:rsidR="00623A9D" w:rsidRPr="00E9040D" w:rsidRDefault="00623A9D" w:rsidP="00623A9D"/>
    <w:p w14:paraId="16B6D224" w14:textId="77777777" w:rsidR="00623A9D" w:rsidRPr="00E9040D" w:rsidRDefault="00623A9D" w:rsidP="00623A9D">
      <w:pPr>
        <w:pStyle w:val="TH"/>
      </w:pPr>
      <w:r w:rsidRPr="00E9040D">
        <w:lastRenderedPageBreak/>
        <w:t xml:space="preserve">Table </w:t>
      </w:r>
      <w:r w:rsidRPr="00E9040D">
        <w:rPr>
          <w:rFonts w:hint="eastAsia"/>
        </w:rPr>
        <w:t xml:space="preserve">8.6.3-2: Mapping of RI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35"/>
        <w:gridCol w:w="989"/>
      </w:tblGrid>
      <w:tr w:rsidR="00623A9D" w:rsidRPr="00E9040D" w14:paraId="5E496870"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EA879DA" w14:textId="77777777" w:rsidR="00623A9D" w:rsidRPr="00E9040D" w:rsidRDefault="00623A9D" w:rsidP="00083C57">
            <w:pPr>
              <w:pStyle w:val="TAH"/>
              <w:rPr>
                <w:lang w:val="en-US"/>
              </w:rPr>
            </w:pPr>
            <w:r>
              <w:rPr>
                <w:noProof/>
                <w:position w:val="-14"/>
              </w:rPr>
              <w:drawing>
                <wp:inline distT="0" distB="0" distL="0" distR="0" wp14:anchorId="67D4562E" wp14:editId="57FB0DC8">
                  <wp:extent cx="320040" cy="255270"/>
                  <wp:effectExtent l="0" t="0" r="381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20040" cy="255270"/>
                          </a:xfrm>
                          <a:prstGeom prst="rect">
                            <a:avLst/>
                          </a:prstGeom>
                          <a:noFill/>
                          <a:ln>
                            <a:noFill/>
                          </a:ln>
                        </pic:spPr>
                      </pic:pic>
                    </a:graphicData>
                  </a:graphic>
                </wp:inline>
              </w:drawing>
            </w:r>
            <w:r w:rsidRPr="00E9040D">
              <w:t xml:space="preserve"> or </w:t>
            </w:r>
            <w:r>
              <w:rPr>
                <w:noProof/>
                <w:position w:val="-14"/>
              </w:rPr>
              <w:drawing>
                <wp:inline distT="0" distB="0" distL="0" distR="0" wp14:anchorId="554CA126" wp14:editId="77CF136E">
                  <wp:extent cx="480060" cy="25527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9"/>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80060" cy="255270"/>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057AB0A" w14:textId="77777777" w:rsidR="00623A9D" w:rsidRPr="00E9040D" w:rsidRDefault="00623A9D" w:rsidP="00083C57">
            <w:pPr>
              <w:pStyle w:val="TAH"/>
              <w:rPr>
                <w:lang w:val="en-US"/>
              </w:rPr>
            </w:pPr>
            <w:r>
              <w:rPr>
                <w:noProof/>
                <w:position w:val="-14"/>
              </w:rPr>
              <w:drawing>
                <wp:inline distT="0" distB="0" distL="0" distR="0" wp14:anchorId="5E2960FD" wp14:editId="747AB7D4">
                  <wp:extent cx="339090" cy="255270"/>
                  <wp:effectExtent l="0" t="0" r="381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39090" cy="255270"/>
                          </a:xfrm>
                          <a:prstGeom prst="rect">
                            <a:avLst/>
                          </a:prstGeom>
                          <a:noFill/>
                          <a:ln>
                            <a:noFill/>
                          </a:ln>
                        </pic:spPr>
                      </pic:pic>
                    </a:graphicData>
                  </a:graphic>
                </wp:inline>
              </w:drawing>
            </w:r>
          </w:p>
        </w:tc>
      </w:tr>
      <w:tr w:rsidR="00623A9D" w:rsidRPr="00E9040D" w14:paraId="49AB1292"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38674E" w14:textId="77777777" w:rsidR="00623A9D" w:rsidRPr="00E9040D" w:rsidRDefault="00623A9D" w:rsidP="00083C5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DFF447" w14:textId="77777777" w:rsidR="00623A9D" w:rsidRPr="00E9040D" w:rsidRDefault="00623A9D" w:rsidP="00083C57">
            <w:pPr>
              <w:pStyle w:val="TAC"/>
              <w:rPr>
                <w:lang w:val="en-US"/>
              </w:rPr>
            </w:pPr>
            <w:r w:rsidRPr="00E9040D">
              <w:t>1.25</w:t>
            </w:r>
            <w:r w:rsidRPr="00E9040D">
              <w:rPr>
                <w:rFonts w:hint="eastAsia"/>
              </w:rPr>
              <w:t>0</w:t>
            </w:r>
          </w:p>
        </w:tc>
      </w:tr>
      <w:tr w:rsidR="00623A9D" w:rsidRPr="00E9040D" w14:paraId="32667B02"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F44F85" w14:textId="77777777" w:rsidR="00623A9D" w:rsidRPr="00E9040D" w:rsidRDefault="00623A9D" w:rsidP="00083C5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9B6B0C" w14:textId="77777777" w:rsidR="00623A9D" w:rsidRPr="00E9040D" w:rsidRDefault="00623A9D" w:rsidP="00083C57">
            <w:pPr>
              <w:pStyle w:val="TAC"/>
              <w:rPr>
                <w:lang w:val="en-US"/>
              </w:rPr>
            </w:pPr>
            <w:r w:rsidRPr="00E9040D">
              <w:t>1.</w:t>
            </w:r>
            <w:r w:rsidRPr="00E9040D">
              <w:rPr>
                <w:rFonts w:hint="eastAsia"/>
              </w:rPr>
              <w:t>625</w:t>
            </w:r>
          </w:p>
        </w:tc>
      </w:tr>
      <w:tr w:rsidR="00623A9D" w:rsidRPr="00E9040D" w14:paraId="56BC1205"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89D8CA" w14:textId="77777777" w:rsidR="00623A9D" w:rsidRPr="00E9040D" w:rsidRDefault="00623A9D" w:rsidP="00083C5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4E87C9" w14:textId="77777777" w:rsidR="00623A9D" w:rsidRPr="00E9040D" w:rsidRDefault="00623A9D" w:rsidP="00083C57">
            <w:pPr>
              <w:pStyle w:val="TAC"/>
              <w:rPr>
                <w:lang w:val="en-US"/>
              </w:rPr>
            </w:pPr>
            <w:r w:rsidRPr="00E9040D">
              <w:rPr>
                <w:rFonts w:hint="eastAsia"/>
              </w:rPr>
              <w:t>2.000</w:t>
            </w:r>
          </w:p>
        </w:tc>
      </w:tr>
      <w:tr w:rsidR="00623A9D" w:rsidRPr="00E9040D" w14:paraId="58886538"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0C2828" w14:textId="77777777" w:rsidR="00623A9D" w:rsidRPr="00E9040D" w:rsidRDefault="00623A9D" w:rsidP="00083C5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6D2DF1" w14:textId="77777777" w:rsidR="00623A9D" w:rsidRPr="00E9040D" w:rsidRDefault="00623A9D" w:rsidP="00083C57">
            <w:pPr>
              <w:pStyle w:val="TAC"/>
              <w:rPr>
                <w:lang w:val="en-US"/>
              </w:rPr>
            </w:pPr>
            <w:r w:rsidRPr="00E9040D">
              <w:t>2.5</w:t>
            </w:r>
            <w:r w:rsidRPr="00E9040D">
              <w:rPr>
                <w:rFonts w:hint="eastAsia"/>
              </w:rPr>
              <w:t>00</w:t>
            </w:r>
          </w:p>
        </w:tc>
      </w:tr>
      <w:tr w:rsidR="00623A9D" w:rsidRPr="00E9040D" w14:paraId="16F005ED"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9FFA0D" w14:textId="77777777" w:rsidR="00623A9D" w:rsidRPr="00E9040D" w:rsidRDefault="00623A9D" w:rsidP="00083C5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487CFF" w14:textId="77777777" w:rsidR="00623A9D" w:rsidRPr="00E9040D" w:rsidRDefault="00623A9D" w:rsidP="00083C57">
            <w:pPr>
              <w:pStyle w:val="TAC"/>
              <w:rPr>
                <w:lang w:val="en-US"/>
              </w:rPr>
            </w:pPr>
            <w:r w:rsidRPr="00E9040D">
              <w:t>3.125</w:t>
            </w:r>
          </w:p>
        </w:tc>
      </w:tr>
      <w:tr w:rsidR="00623A9D" w:rsidRPr="00E9040D" w14:paraId="2EF0CCF4"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200CEC" w14:textId="77777777" w:rsidR="00623A9D" w:rsidRPr="00E9040D" w:rsidRDefault="00623A9D" w:rsidP="00083C5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9C7994" w14:textId="77777777" w:rsidR="00623A9D" w:rsidRPr="00E9040D" w:rsidRDefault="00623A9D" w:rsidP="00083C57">
            <w:pPr>
              <w:pStyle w:val="TAC"/>
              <w:rPr>
                <w:lang w:val="en-US"/>
              </w:rPr>
            </w:pPr>
            <w:r w:rsidRPr="00E9040D">
              <w:rPr>
                <w:rFonts w:hint="eastAsia"/>
              </w:rPr>
              <w:t>4.000</w:t>
            </w:r>
          </w:p>
        </w:tc>
      </w:tr>
      <w:tr w:rsidR="00623A9D" w:rsidRPr="00E9040D" w14:paraId="4C6501AB"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F36A3B" w14:textId="77777777" w:rsidR="00623A9D" w:rsidRPr="00E9040D" w:rsidRDefault="00623A9D" w:rsidP="00083C5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3F3F1D" w14:textId="77777777" w:rsidR="00623A9D" w:rsidRPr="00E9040D" w:rsidRDefault="00623A9D" w:rsidP="00083C57">
            <w:pPr>
              <w:pStyle w:val="TAC"/>
              <w:rPr>
                <w:lang w:val="en-US"/>
              </w:rPr>
            </w:pPr>
            <w:r w:rsidRPr="00E9040D">
              <w:t>5</w:t>
            </w:r>
            <w:r w:rsidRPr="00E9040D">
              <w:rPr>
                <w:rFonts w:hint="eastAsia"/>
              </w:rPr>
              <w:t>.000</w:t>
            </w:r>
          </w:p>
        </w:tc>
      </w:tr>
      <w:tr w:rsidR="00623A9D" w:rsidRPr="00E9040D" w14:paraId="07934127"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FDD78F" w14:textId="77777777" w:rsidR="00623A9D" w:rsidRPr="00E9040D" w:rsidRDefault="00623A9D" w:rsidP="00083C5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436C00" w14:textId="77777777" w:rsidR="00623A9D" w:rsidRPr="00E9040D" w:rsidRDefault="00623A9D" w:rsidP="00083C57">
            <w:pPr>
              <w:pStyle w:val="TAC"/>
              <w:rPr>
                <w:lang w:val="en-US"/>
              </w:rPr>
            </w:pPr>
            <w:r w:rsidRPr="00E9040D">
              <w:t>6.25</w:t>
            </w:r>
            <w:r w:rsidRPr="00E9040D">
              <w:rPr>
                <w:rFonts w:hint="eastAsia"/>
              </w:rPr>
              <w:t>0</w:t>
            </w:r>
          </w:p>
        </w:tc>
      </w:tr>
      <w:tr w:rsidR="00623A9D" w:rsidRPr="00E9040D" w14:paraId="59E51FE3"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37201A" w14:textId="77777777" w:rsidR="00623A9D" w:rsidRPr="00E9040D" w:rsidRDefault="00623A9D" w:rsidP="00083C5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D7625B" w14:textId="77777777" w:rsidR="00623A9D" w:rsidRPr="00E9040D" w:rsidRDefault="00623A9D" w:rsidP="00083C57">
            <w:pPr>
              <w:pStyle w:val="TAC"/>
              <w:rPr>
                <w:lang w:val="en-US"/>
              </w:rPr>
            </w:pPr>
            <w:r w:rsidRPr="00E9040D">
              <w:rPr>
                <w:rFonts w:hint="eastAsia"/>
              </w:rPr>
              <w:t>8.000</w:t>
            </w:r>
          </w:p>
        </w:tc>
      </w:tr>
      <w:tr w:rsidR="00623A9D" w:rsidRPr="00E9040D" w14:paraId="44E1F66D"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0537B5" w14:textId="77777777" w:rsidR="00623A9D" w:rsidRPr="00E9040D" w:rsidRDefault="00623A9D" w:rsidP="00083C5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36F857" w14:textId="77777777" w:rsidR="00623A9D" w:rsidRPr="00E9040D" w:rsidRDefault="00623A9D" w:rsidP="00083C57">
            <w:pPr>
              <w:pStyle w:val="TAC"/>
              <w:rPr>
                <w:lang w:val="en-US"/>
              </w:rPr>
            </w:pPr>
            <w:r w:rsidRPr="00E9040D">
              <w:t>10</w:t>
            </w:r>
            <w:r w:rsidRPr="00E9040D">
              <w:rPr>
                <w:rFonts w:hint="eastAsia"/>
              </w:rPr>
              <w:t>.000</w:t>
            </w:r>
          </w:p>
        </w:tc>
      </w:tr>
      <w:tr w:rsidR="00623A9D" w:rsidRPr="00E9040D" w14:paraId="7505373D"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B77EC1" w14:textId="77777777" w:rsidR="00623A9D" w:rsidRPr="00E9040D" w:rsidRDefault="00623A9D" w:rsidP="00083C5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866CB5" w14:textId="77777777" w:rsidR="00623A9D" w:rsidRPr="00E9040D" w:rsidRDefault="00623A9D" w:rsidP="00083C57">
            <w:pPr>
              <w:pStyle w:val="TAC"/>
              <w:rPr>
                <w:lang w:val="en-US"/>
              </w:rPr>
            </w:pPr>
            <w:r w:rsidRPr="00E9040D">
              <w:t>12.</w:t>
            </w:r>
            <w:r w:rsidRPr="00E9040D">
              <w:rPr>
                <w:rFonts w:hint="eastAsia"/>
              </w:rPr>
              <w:t>625</w:t>
            </w:r>
          </w:p>
        </w:tc>
      </w:tr>
      <w:tr w:rsidR="00623A9D" w:rsidRPr="00E9040D" w14:paraId="45FCEC08"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25170B" w14:textId="77777777" w:rsidR="00623A9D" w:rsidRPr="00E9040D" w:rsidRDefault="00623A9D" w:rsidP="00083C5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F1F2CF" w14:textId="77777777" w:rsidR="00623A9D" w:rsidRPr="00E9040D" w:rsidRDefault="00623A9D" w:rsidP="00083C57">
            <w:pPr>
              <w:pStyle w:val="TAC"/>
              <w:rPr>
                <w:lang w:val="en-US"/>
              </w:rPr>
            </w:pPr>
            <w:r w:rsidRPr="00E9040D">
              <w:t>15.8</w:t>
            </w:r>
            <w:r w:rsidRPr="00E9040D">
              <w:rPr>
                <w:rFonts w:hint="eastAsia"/>
              </w:rPr>
              <w:t>75</w:t>
            </w:r>
          </w:p>
        </w:tc>
      </w:tr>
      <w:tr w:rsidR="00623A9D" w:rsidRPr="00E9040D" w14:paraId="3D2E1B45"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F7BA10" w14:textId="77777777" w:rsidR="00623A9D" w:rsidRPr="00E9040D" w:rsidRDefault="00623A9D" w:rsidP="00083C5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A9B268" w14:textId="77777777" w:rsidR="00623A9D" w:rsidRPr="00E9040D" w:rsidRDefault="00623A9D" w:rsidP="00083C57">
            <w:pPr>
              <w:pStyle w:val="TAC"/>
              <w:rPr>
                <w:lang w:val="en-US"/>
              </w:rPr>
            </w:pPr>
            <w:r w:rsidRPr="00E9040D">
              <w:rPr>
                <w:rFonts w:hint="eastAsia"/>
              </w:rPr>
              <w:t>20.000</w:t>
            </w:r>
          </w:p>
        </w:tc>
      </w:tr>
      <w:tr w:rsidR="00623A9D" w:rsidRPr="00E9040D" w14:paraId="66B3D82A"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D8F797" w14:textId="77777777" w:rsidR="00623A9D" w:rsidRPr="00E9040D" w:rsidRDefault="00623A9D" w:rsidP="00083C5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9F2750" w14:textId="77777777" w:rsidR="00623A9D" w:rsidRPr="00E9040D" w:rsidRDefault="00623A9D" w:rsidP="00083C57">
            <w:pPr>
              <w:pStyle w:val="TAC"/>
              <w:rPr>
                <w:lang w:val="en-US"/>
              </w:rPr>
            </w:pPr>
            <w:r w:rsidRPr="00E9040D">
              <w:rPr>
                <w:lang w:val="en-US"/>
              </w:rPr>
              <w:t>reserved</w:t>
            </w:r>
          </w:p>
        </w:tc>
      </w:tr>
      <w:tr w:rsidR="00623A9D" w:rsidRPr="00E9040D" w14:paraId="31883C2C"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78B4A0" w14:textId="77777777" w:rsidR="00623A9D" w:rsidRPr="00E9040D" w:rsidRDefault="00623A9D" w:rsidP="00083C5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B63125" w14:textId="77777777" w:rsidR="00623A9D" w:rsidRPr="00E9040D" w:rsidRDefault="00623A9D" w:rsidP="00083C57">
            <w:pPr>
              <w:pStyle w:val="TAC"/>
              <w:rPr>
                <w:lang w:val="en-US"/>
              </w:rPr>
            </w:pPr>
            <w:r w:rsidRPr="00E9040D">
              <w:rPr>
                <w:lang w:val="en-US"/>
              </w:rPr>
              <w:t>reserved</w:t>
            </w:r>
          </w:p>
        </w:tc>
      </w:tr>
      <w:tr w:rsidR="00623A9D" w:rsidRPr="00E9040D" w14:paraId="39CFD1C6"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7934C2" w14:textId="77777777" w:rsidR="00623A9D" w:rsidRPr="00E9040D" w:rsidRDefault="00623A9D" w:rsidP="00083C5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E9C8FA" w14:textId="77777777" w:rsidR="00623A9D" w:rsidRPr="00E9040D" w:rsidRDefault="00623A9D" w:rsidP="00083C57">
            <w:pPr>
              <w:pStyle w:val="TAC"/>
              <w:rPr>
                <w:lang w:val="en-US"/>
              </w:rPr>
            </w:pPr>
            <w:r w:rsidRPr="00E9040D">
              <w:rPr>
                <w:lang w:val="en-US"/>
              </w:rPr>
              <w:t>reserved</w:t>
            </w:r>
          </w:p>
        </w:tc>
      </w:tr>
    </w:tbl>
    <w:p w14:paraId="74AF602F" w14:textId="77777777" w:rsidR="00623A9D" w:rsidRDefault="00623A9D" w:rsidP="00623A9D"/>
    <w:p w14:paraId="0709E151" w14:textId="77777777" w:rsidR="00623A9D" w:rsidRPr="00E9040D" w:rsidRDefault="00623A9D" w:rsidP="00623A9D"/>
    <w:p w14:paraId="211585D1" w14:textId="77777777" w:rsidR="00623A9D" w:rsidRPr="00E9040D" w:rsidRDefault="00623A9D" w:rsidP="00623A9D">
      <w:pPr>
        <w:pStyle w:val="TH"/>
      </w:pPr>
      <w:r w:rsidRPr="00E9040D">
        <w:lastRenderedPageBreak/>
        <w:t xml:space="preserve">Table </w:t>
      </w:r>
      <w:r w:rsidRPr="00E9040D">
        <w:rPr>
          <w:rFonts w:hint="eastAsia"/>
        </w:rPr>
        <w:t xml:space="preserve">8.6.3-3: Mapping of CQI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35"/>
        <w:gridCol w:w="989"/>
      </w:tblGrid>
      <w:tr w:rsidR="00623A9D" w:rsidRPr="00E9040D" w14:paraId="267FB0FE"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1BB6EE7" w14:textId="77777777" w:rsidR="00623A9D" w:rsidRPr="00E9040D" w:rsidRDefault="00623A9D" w:rsidP="00083C57">
            <w:pPr>
              <w:pStyle w:val="TAH"/>
              <w:rPr>
                <w:lang w:val="en-US"/>
              </w:rPr>
            </w:pPr>
            <w:r>
              <w:rPr>
                <w:noProof/>
                <w:position w:val="-14"/>
              </w:rPr>
              <w:drawing>
                <wp:inline distT="0" distB="0" distL="0" distR="0" wp14:anchorId="22EB2BC4" wp14:editId="32FAB979">
                  <wp:extent cx="320040" cy="255270"/>
                  <wp:effectExtent l="0" t="0" r="381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20040" cy="255270"/>
                          </a:xfrm>
                          <a:prstGeom prst="rect">
                            <a:avLst/>
                          </a:prstGeom>
                          <a:noFill/>
                          <a:ln>
                            <a:noFill/>
                          </a:ln>
                        </pic:spPr>
                      </pic:pic>
                    </a:graphicData>
                  </a:graphic>
                </wp:inline>
              </w:drawing>
            </w:r>
            <w:r w:rsidRPr="00E9040D">
              <w:t xml:space="preserve"> or </w:t>
            </w:r>
            <w:r>
              <w:rPr>
                <w:noProof/>
                <w:position w:val="-14"/>
              </w:rPr>
              <w:drawing>
                <wp:inline distT="0" distB="0" distL="0" distR="0" wp14:anchorId="57AA246F" wp14:editId="3544891F">
                  <wp:extent cx="480060" cy="255270"/>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80060" cy="255270"/>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E9A74CD" w14:textId="77777777" w:rsidR="00623A9D" w:rsidRPr="00E9040D" w:rsidRDefault="00623A9D" w:rsidP="00083C57">
            <w:pPr>
              <w:pStyle w:val="TAH"/>
              <w:rPr>
                <w:lang w:val="en-US"/>
              </w:rPr>
            </w:pPr>
            <w:r>
              <w:rPr>
                <w:noProof/>
                <w:position w:val="-14"/>
              </w:rPr>
              <w:drawing>
                <wp:inline distT="0" distB="0" distL="0" distR="0" wp14:anchorId="214D3917" wp14:editId="2A93DE21">
                  <wp:extent cx="339090" cy="255270"/>
                  <wp:effectExtent l="0" t="0" r="381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39090" cy="255270"/>
                          </a:xfrm>
                          <a:prstGeom prst="rect">
                            <a:avLst/>
                          </a:prstGeom>
                          <a:noFill/>
                          <a:ln>
                            <a:noFill/>
                          </a:ln>
                        </pic:spPr>
                      </pic:pic>
                    </a:graphicData>
                  </a:graphic>
                </wp:inline>
              </w:drawing>
            </w:r>
          </w:p>
        </w:tc>
      </w:tr>
      <w:tr w:rsidR="00623A9D" w:rsidRPr="00E9040D" w14:paraId="76E00CC3"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B5D5EC" w14:textId="77777777" w:rsidR="00623A9D" w:rsidRPr="00E9040D" w:rsidRDefault="00623A9D" w:rsidP="00083C5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DC6373" w14:textId="77777777" w:rsidR="00623A9D" w:rsidRPr="00E9040D" w:rsidRDefault="00623A9D" w:rsidP="00083C57">
            <w:pPr>
              <w:pStyle w:val="TAC"/>
              <w:rPr>
                <w:lang w:val="en-US"/>
              </w:rPr>
            </w:pPr>
            <w:r w:rsidRPr="00E9040D">
              <w:t>reserved</w:t>
            </w:r>
          </w:p>
        </w:tc>
      </w:tr>
      <w:tr w:rsidR="00623A9D" w:rsidRPr="00E9040D" w14:paraId="073B8B18"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569AD1" w14:textId="77777777" w:rsidR="00623A9D" w:rsidRPr="00E9040D" w:rsidRDefault="00623A9D" w:rsidP="00083C5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7DEEB5" w14:textId="77777777" w:rsidR="00623A9D" w:rsidRPr="00E9040D" w:rsidRDefault="00623A9D" w:rsidP="00083C57">
            <w:pPr>
              <w:pStyle w:val="TAC"/>
              <w:rPr>
                <w:lang w:val="en-US"/>
              </w:rPr>
            </w:pPr>
            <w:r w:rsidRPr="00E9040D">
              <w:t>reserved</w:t>
            </w:r>
          </w:p>
        </w:tc>
      </w:tr>
      <w:tr w:rsidR="00623A9D" w:rsidRPr="00E9040D" w14:paraId="1AC0F7C5"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53DC95" w14:textId="77777777" w:rsidR="00623A9D" w:rsidRPr="00E9040D" w:rsidRDefault="00623A9D" w:rsidP="00083C5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41F0D5" w14:textId="77777777" w:rsidR="00623A9D" w:rsidRPr="00E9040D" w:rsidRDefault="00623A9D" w:rsidP="00083C57">
            <w:pPr>
              <w:pStyle w:val="TAC"/>
              <w:rPr>
                <w:lang w:val="en-US"/>
              </w:rPr>
            </w:pPr>
            <w:r w:rsidRPr="00E9040D">
              <w:rPr>
                <w:rFonts w:hint="eastAsia"/>
              </w:rPr>
              <w:t>1.125</w:t>
            </w:r>
          </w:p>
        </w:tc>
      </w:tr>
      <w:tr w:rsidR="00623A9D" w:rsidRPr="00E9040D" w14:paraId="48D06CAA"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EDF29E" w14:textId="77777777" w:rsidR="00623A9D" w:rsidRPr="00E9040D" w:rsidRDefault="00623A9D" w:rsidP="00083C5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817E1F" w14:textId="77777777" w:rsidR="00623A9D" w:rsidRPr="00E9040D" w:rsidRDefault="00623A9D" w:rsidP="00083C57">
            <w:pPr>
              <w:pStyle w:val="TAC"/>
              <w:rPr>
                <w:lang w:val="en-US"/>
              </w:rPr>
            </w:pPr>
            <w:r w:rsidRPr="00E9040D">
              <w:t>1.25</w:t>
            </w:r>
            <w:r w:rsidRPr="00E9040D">
              <w:rPr>
                <w:rFonts w:hint="eastAsia"/>
              </w:rPr>
              <w:t>0</w:t>
            </w:r>
          </w:p>
        </w:tc>
      </w:tr>
      <w:tr w:rsidR="00623A9D" w:rsidRPr="00E9040D" w14:paraId="6054BA35"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E583E8" w14:textId="77777777" w:rsidR="00623A9D" w:rsidRPr="00E9040D" w:rsidRDefault="00623A9D" w:rsidP="00083C5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02466E" w14:textId="77777777" w:rsidR="00623A9D" w:rsidRPr="00E9040D" w:rsidRDefault="00623A9D" w:rsidP="00083C57">
            <w:pPr>
              <w:pStyle w:val="TAC"/>
              <w:rPr>
                <w:lang w:val="en-US"/>
              </w:rPr>
            </w:pPr>
            <w:r w:rsidRPr="00E9040D">
              <w:t>1.375</w:t>
            </w:r>
          </w:p>
        </w:tc>
      </w:tr>
      <w:tr w:rsidR="00623A9D" w:rsidRPr="00E9040D" w14:paraId="489C1CA6"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7871B3" w14:textId="77777777" w:rsidR="00623A9D" w:rsidRPr="00E9040D" w:rsidRDefault="00623A9D" w:rsidP="00083C5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EAFD5" w14:textId="77777777" w:rsidR="00623A9D" w:rsidRPr="00E9040D" w:rsidRDefault="00623A9D" w:rsidP="00083C57">
            <w:pPr>
              <w:pStyle w:val="TAC"/>
              <w:rPr>
                <w:lang w:val="en-US"/>
              </w:rPr>
            </w:pPr>
            <w:r w:rsidRPr="00E9040D">
              <w:t>1.</w:t>
            </w:r>
            <w:r w:rsidRPr="00E9040D">
              <w:rPr>
                <w:rFonts w:hint="eastAsia"/>
              </w:rPr>
              <w:t>625</w:t>
            </w:r>
          </w:p>
        </w:tc>
      </w:tr>
      <w:tr w:rsidR="00623A9D" w:rsidRPr="00E9040D" w14:paraId="00096FB6"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03F4D5" w14:textId="77777777" w:rsidR="00623A9D" w:rsidRPr="00E9040D" w:rsidRDefault="00623A9D" w:rsidP="00083C5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D45D3B" w14:textId="77777777" w:rsidR="00623A9D" w:rsidRPr="00E9040D" w:rsidRDefault="00623A9D" w:rsidP="00083C57">
            <w:pPr>
              <w:pStyle w:val="TAC"/>
              <w:rPr>
                <w:lang w:val="en-US"/>
              </w:rPr>
            </w:pPr>
            <w:r w:rsidRPr="00E9040D">
              <w:t>1.75</w:t>
            </w:r>
            <w:r w:rsidRPr="00E9040D">
              <w:rPr>
                <w:rFonts w:hint="eastAsia"/>
              </w:rPr>
              <w:t>0</w:t>
            </w:r>
          </w:p>
        </w:tc>
      </w:tr>
      <w:tr w:rsidR="00623A9D" w:rsidRPr="00E9040D" w14:paraId="7C8D3008"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0F5357" w14:textId="77777777" w:rsidR="00623A9D" w:rsidRPr="00E9040D" w:rsidRDefault="00623A9D" w:rsidP="00083C5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FCE941" w14:textId="77777777" w:rsidR="00623A9D" w:rsidRPr="00E9040D" w:rsidRDefault="00623A9D" w:rsidP="00083C57">
            <w:pPr>
              <w:pStyle w:val="TAC"/>
              <w:rPr>
                <w:lang w:val="en-US"/>
              </w:rPr>
            </w:pPr>
            <w:r w:rsidRPr="00E9040D">
              <w:rPr>
                <w:rFonts w:hint="eastAsia"/>
              </w:rPr>
              <w:t>2.000</w:t>
            </w:r>
          </w:p>
        </w:tc>
      </w:tr>
      <w:tr w:rsidR="00623A9D" w:rsidRPr="00E9040D" w14:paraId="418E61A8"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788D3B" w14:textId="77777777" w:rsidR="00623A9D" w:rsidRPr="00E9040D" w:rsidRDefault="00623A9D" w:rsidP="00083C5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CEE0AE" w14:textId="77777777" w:rsidR="00623A9D" w:rsidRPr="00E9040D" w:rsidRDefault="00623A9D" w:rsidP="00083C57">
            <w:pPr>
              <w:pStyle w:val="TAC"/>
              <w:rPr>
                <w:lang w:val="en-US"/>
              </w:rPr>
            </w:pPr>
            <w:r w:rsidRPr="00E9040D">
              <w:rPr>
                <w:rFonts w:hint="eastAsia"/>
              </w:rPr>
              <w:t>2.250</w:t>
            </w:r>
          </w:p>
        </w:tc>
      </w:tr>
      <w:tr w:rsidR="00623A9D" w:rsidRPr="00E9040D" w14:paraId="72D80C9D"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4539D5" w14:textId="77777777" w:rsidR="00623A9D" w:rsidRPr="00E9040D" w:rsidRDefault="00623A9D" w:rsidP="00083C5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C86504" w14:textId="77777777" w:rsidR="00623A9D" w:rsidRPr="00E9040D" w:rsidRDefault="00623A9D" w:rsidP="00083C57">
            <w:pPr>
              <w:pStyle w:val="TAC"/>
              <w:rPr>
                <w:lang w:val="en-US"/>
              </w:rPr>
            </w:pPr>
            <w:r w:rsidRPr="00E9040D">
              <w:t>2.5</w:t>
            </w:r>
            <w:r w:rsidRPr="00E9040D">
              <w:rPr>
                <w:rFonts w:hint="eastAsia"/>
              </w:rPr>
              <w:t>00</w:t>
            </w:r>
          </w:p>
        </w:tc>
      </w:tr>
      <w:tr w:rsidR="00623A9D" w:rsidRPr="00E9040D" w14:paraId="4C6448BB"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68CBC8" w14:textId="77777777" w:rsidR="00623A9D" w:rsidRPr="00E9040D" w:rsidRDefault="00623A9D" w:rsidP="00083C5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5EB577" w14:textId="77777777" w:rsidR="00623A9D" w:rsidRPr="00E9040D" w:rsidRDefault="00623A9D" w:rsidP="00083C57">
            <w:pPr>
              <w:pStyle w:val="TAC"/>
              <w:rPr>
                <w:lang w:val="en-US"/>
              </w:rPr>
            </w:pPr>
            <w:r w:rsidRPr="00E9040D">
              <w:t>2.8</w:t>
            </w:r>
            <w:r w:rsidRPr="00E9040D">
              <w:rPr>
                <w:rFonts w:hint="eastAsia"/>
              </w:rPr>
              <w:t>75</w:t>
            </w:r>
          </w:p>
        </w:tc>
      </w:tr>
      <w:tr w:rsidR="00623A9D" w:rsidRPr="00E9040D" w14:paraId="412EE8AB"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47181C" w14:textId="77777777" w:rsidR="00623A9D" w:rsidRPr="00E9040D" w:rsidRDefault="00623A9D" w:rsidP="00083C5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74BACB" w14:textId="77777777" w:rsidR="00623A9D" w:rsidRPr="00E9040D" w:rsidRDefault="00623A9D" w:rsidP="00083C57">
            <w:pPr>
              <w:pStyle w:val="TAC"/>
              <w:rPr>
                <w:lang w:val="en-US"/>
              </w:rPr>
            </w:pPr>
            <w:r w:rsidRPr="00E9040D">
              <w:t>3.125</w:t>
            </w:r>
          </w:p>
        </w:tc>
      </w:tr>
      <w:tr w:rsidR="00623A9D" w:rsidRPr="00E9040D" w14:paraId="5D1E0FC2"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A0C9AE" w14:textId="77777777" w:rsidR="00623A9D" w:rsidRPr="00E9040D" w:rsidRDefault="00623A9D" w:rsidP="00083C5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65DEB9" w14:textId="77777777" w:rsidR="00623A9D" w:rsidRPr="00E9040D" w:rsidRDefault="00623A9D" w:rsidP="00083C57">
            <w:pPr>
              <w:pStyle w:val="TAC"/>
              <w:rPr>
                <w:lang w:val="en-US"/>
              </w:rPr>
            </w:pPr>
            <w:r w:rsidRPr="00E9040D">
              <w:t>3.5</w:t>
            </w:r>
            <w:r w:rsidRPr="00E9040D">
              <w:rPr>
                <w:rFonts w:hint="eastAsia"/>
              </w:rPr>
              <w:t>00</w:t>
            </w:r>
          </w:p>
        </w:tc>
      </w:tr>
      <w:tr w:rsidR="00623A9D" w:rsidRPr="00E9040D" w14:paraId="3FF9191C"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F7A4A" w14:textId="77777777" w:rsidR="00623A9D" w:rsidRPr="00E9040D" w:rsidRDefault="00623A9D" w:rsidP="00083C5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13498B" w14:textId="77777777" w:rsidR="00623A9D" w:rsidRPr="00E9040D" w:rsidRDefault="00623A9D" w:rsidP="00083C57">
            <w:pPr>
              <w:pStyle w:val="TAC"/>
              <w:rPr>
                <w:lang w:val="en-US"/>
              </w:rPr>
            </w:pPr>
            <w:r w:rsidRPr="00E9040D">
              <w:rPr>
                <w:rFonts w:hint="eastAsia"/>
              </w:rPr>
              <w:t>4.000</w:t>
            </w:r>
          </w:p>
        </w:tc>
      </w:tr>
      <w:tr w:rsidR="00623A9D" w:rsidRPr="00E9040D" w14:paraId="1BB2C550"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45292D" w14:textId="77777777" w:rsidR="00623A9D" w:rsidRPr="00E9040D" w:rsidRDefault="00623A9D" w:rsidP="00083C5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4993AA" w14:textId="77777777" w:rsidR="00623A9D" w:rsidRPr="00E9040D" w:rsidRDefault="00623A9D" w:rsidP="00083C57">
            <w:pPr>
              <w:pStyle w:val="TAC"/>
              <w:rPr>
                <w:lang w:val="en-US"/>
              </w:rPr>
            </w:pPr>
            <w:r w:rsidRPr="00E9040D">
              <w:t>5</w:t>
            </w:r>
            <w:r w:rsidRPr="00E9040D">
              <w:rPr>
                <w:rFonts w:hint="eastAsia"/>
              </w:rPr>
              <w:t>.000</w:t>
            </w:r>
          </w:p>
        </w:tc>
      </w:tr>
      <w:tr w:rsidR="00623A9D" w:rsidRPr="00E9040D" w14:paraId="522E3595" w14:textId="77777777" w:rsidTr="00083C5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485EC3" w14:textId="77777777" w:rsidR="00623A9D" w:rsidRPr="00E9040D" w:rsidRDefault="00623A9D" w:rsidP="00083C5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682A5E" w14:textId="77777777" w:rsidR="00623A9D" w:rsidRPr="00E9040D" w:rsidRDefault="00623A9D" w:rsidP="00083C57">
            <w:pPr>
              <w:pStyle w:val="TAC"/>
              <w:rPr>
                <w:lang w:val="en-US"/>
              </w:rPr>
            </w:pPr>
            <w:r w:rsidRPr="00E9040D">
              <w:t>6.25</w:t>
            </w:r>
            <w:r w:rsidRPr="00E9040D">
              <w:rPr>
                <w:rFonts w:hint="eastAsia"/>
              </w:rPr>
              <w:t>0</w:t>
            </w:r>
          </w:p>
        </w:tc>
      </w:tr>
    </w:tbl>
    <w:p w14:paraId="51CA8260" w14:textId="77777777" w:rsidR="00623A9D" w:rsidRPr="00E9040D" w:rsidRDefault="00623A9D" w:rsidP="00623A9D"/>
    <w:p w14:paraId="60F87045" w14:textId="77777777" w:rsidR="00623A9D" w:rsidRPr="00E9040D" w:rsidRDefault="00623A9D" w:rsidP="00623A9D">
      <w:pPr>
        <w:pStyle w:val="Heading2"/>
      </w:pPr>
      <w:bookmarkStart w:id="348" w:name="_Toc415085502"/>
      <w:bookmarkStart w:id="349" w:name="_Toc491900692"/>
      <w:r w:rsidRPr="00E9040D">
        <w:t>8.7</w:t>
      </w:r>
      <w:r w:rsidRPr="00E9040D">
        <w:tab/>
        <w:t xml:space="preserve">UE </w:t>
      </w:r>
      <w:r>
        <w:t>t</w:t>
      </w:r>
      <w:r w:rsidRPr="00E9040D">
        <w:t xml:space="preserve">ransmit </w:t>
      </w:r>
      <w:r>
        <w:t>a</w:t>
      </w:r>
      <w:r w:rsidRPr="00E9040D">
        <w:t xml:space="preserve">ntenna </w:t>
      </w:r>
      <w:r>
        <w:t>s</w:t>
      </w:r>
      <w:r w:rsidRPr="00E9040D">
        <w:t>election</w:t>
      </w:r>
      <w:bookmarkEnd w:id="348"/>
      <w:bookmarkEnd w:id="349"/>
    </w:p>
    <w:p w14:paraId="35F7E746" w14:textId="77777777" w:rsidR="00623A9D" w:rsidRPr="00E9040D" w:rsidRDefault="00623A9D" w:rsidP="00623A9D">
      <w:pPr>
        <w:rPr>
          <w:rFonts w:eastAsia="MS Mincho"/>
          <w:sz w:val="24"/>
          <w:szCs w:val="24"/>
        </w:rPr>
      </w:pPr>
      <w:r w:rsidRPr="00E9040D">
        <w:t xml:space="preserve">UE transmit antenna selection is configured by higher layers via parameter </w:t>
      </w:r>
      <w:proofErr w:type="spellStart"/>
      <w:r w:rsidRPr="00E9040D">
        <w:rPr>
          <w:i/>
        </w:rPr>
        <w:t>ue-TransmitAntennaSelection</w:t>
      </w:r>
      <w:proofErr w:type="spellEnd"/>
      <w:r w:rsidRPr="00E9040D">
        <w:t>.</w:t>
      </w:r>
    </w:p>
    <w:p w14:paraId="02704AF7" w14:textId="77777777" w:rsidR="00623A9D" w:rsidRPr="00E9040D" w:rsidRDefault="00623A9D" w:rsidP="00623A9D">
      <w:r w:rsidRPr="00E9040D">
        <w:t>A UE configured with transmit antenna selection for a serving cell is not expected to</w:t>
      </w:r>
    </w:p>
    <w:p w14:paraId="28F893BD" w14:textId="77777777" w:rsidR="00623A9D" w:rsidRPr="00E9040D" w:rsidRDefault="00623A9D" w:rsidP="00623A9D">
      <w:pPr>
        <w:numPr>
          <w:ilvl w:val="0"/>
          <w:numId w:val="17"/>
        </w:numPr>
        <w:spacing w:after="180" w:line="240" w:lineRule="auto"/>
      </w:pPr>
      <w:r w:rsidRPr="00E9040D">
        <w:t>be configured with more than one antenna port for any uplink physical channel or signal for any configured serving cell, or</w:t>
      </w:r>
    </w:p>
    <w:p w14:paraId="6348815E" w14:textId="77777777" w:rsidR="00623A9D" w:rsidRPr="00E9040D" w:rsidRDefault="00623A9D" w:rsidP="00623A9D">
      <w:pPr>
        <w:numPr>
          <w:ilvl w:val="0"/>
          <w:numId w:val="17"/>
        </w:numPr>
        <w:spacing w:after="180" w:line="240" w:lineRule="auto"/>
      </w:pPr>
      <w:r w:rsidRPr="00E9040D">
        <w:t>be configured with trigger type 1 SRS transmission on any configured serving cell, or</w:t>
      </w:r>
    </w:p>
    <w:p w14:paraId="6F97DD78" w14:textId="77777777" w:rsidR="00623A9D" w:rsidRPr="00E9040D" w:rsidRDefault="00623A9D" w:rsidP="00623A9D">
      <w:pPr>
        <w:numPr>
          <w:ilvl w:val="0"/>
          <w:numId w:val="17"/>
        </w:numPr>
        <w:spacing w:after="180" w:line="240" w:lineRule="auto"/>
      </w:pPr>
      <w:r w:rsidRPr="00E9040D">
        <w:t>be configured with simultaneous PUCCH and PUSCH transmission, or</w:t>
      </w:r>
    </w:p>
    <w:p w14:paraId="30183B22" w14:textId="77777777" w:rsidR="00623A9D" w:rsidRPr="00E9040D" w:rsidRDefault="00623A9D" w:rsidP="00623A9D">
      <w:pPr>
        <w:numPr>
          <w:ilvl w:val="0"/>
          <w:numId w:val="17"/>
        </w:numPr>
        <w:spacing w:after="180" w:line="240" w:lineRule="auto"/>
      </w:pPr>
      <w:r w:rsidRPr="00E9040D">
        <w:t xml:space="preserve">be configured with demodulation reference signal for PUSCH with OCC for any configured serving cell (see </w:t>
      </w:r>
      <w:ins w:id="350" w:author="MulteFire Alliance (MFA)" w:date="2017-08-15T08:41:00Z">
        <w:r>
          <w:rPr>
            <w:sz w:val="19"/>
            <w:szCs w:val="19"/>
          </w:rPr>
          <w:t>MFA TS 36.211 </w:t>
        </w:r>
      </w:ins>
      <w:r w:rsidRPr="00E9040D">
        <w:t xml:space="preserve">[3], </w:t>
      </w:r>
      <w:r>
        <w:t>subclause</w:t>
      </w:r>
      <w:r w:rsidRPr="00E9040D">
        <w:t xml:space="preserve"> 5.5.2.1.1), or</w:t>
      </w:r>
    </w:p>
    <w:p w14:paraId="2CA1489E" w14:textId="77777777" w:rsidR="00623A9D" w:rsidRDefault="00623A9D" w:rsidP="00623A9D">
      <w:pPr>
        <w:numPr>
          <w:ilvl w:val="0"/>
          <w:numId w:val="17"/>
        </w:numPr>
        <w:spacing w:after="180" w:line="240" w:lineRule="auto"/>
      </w:pPr>
      <w:r w:rsidRPr="00E9040D">
        <w:t>receive DCI Format 0 indicating uplink resource allocation type 1 for any serving cell</w:t>
      </w:r>
      <w:r>
        <w:t>, or</w:t>
      </w:r>
    </w:p>
    <w:p w14:paraId="426B90E4" w14:textId="77777777" w:rsidR="00623A9D" w:rsidRPr="00E9040D" w:rsidRDefault="00623A9D" w:rsidP="00623A9D">
      <w:pPr>
        <w:numPr>
          <w:ilvl w:val="0"/>
          <w:numId w:val="17"/>
        </w:numPr>
        <w:spacing w:after="180" w:line="240" w:lineRule="auto"/>
      </w:pPr>
      <w:r>
        <w:t>be configured with a SCG</w:t>
      </w:r>
      <w:r w:rsidRPr="00E9040D">
        <w:t>.</w:t>
      </w:r>
    </w:p>
    <w:p w14:paraId="33A25D36" w14:textId="77777777" w:rsidR="00623A9D" w:rsidRPr="00E9040D" w:rsidRDefault="00623A9D" w:rsidP="00623A9D">
      <w:r w:rsidRPr="00E9040D">
        <w:t>If UE transmit antenna selection is disabled or not supported by the UE, the UE shall transmit from UE port 0.</w:t>
      </w:r>
    </w:p>
    <w:p w14:paraId="76DEA70C" w14:textId="77777777" w:rsidR="00623A9D" w:rsidRPr="00E9040D" w:rsidRDefault="00623A9D" w:rsidP="00623A9D">
      <w:r w:rsidRPr="00E9040D">
        <w:t xml:space="preserve">If closed-loop UE transmit antenna selection is enabled by higher layers the UE shall perform transmit antenna selection </w:t>
      </w:r>
      <w:r>
        <w:t xml:space="preserve">for PUSCH </w:t>
      </w:r>
      <w:r w:rsidRPr="00E9040D">
        <w:t xml:space="preserve">in response to </w:t>
      </w:r>
      <w:r w:rsidRPr="00E9040D">
        <w:rPr>
          <w:rFonts w:hint="eastAsia"/>
          <w:lang w:eastAsia="zh-CN"/>
        </w:rPr>
        <w:t>the most recent command</w:t>
      </w:r>
      <w:r w:rsidRPr="00E9040D">
        <w:t xml:space="preserve"> received via DCI Format 0 in </w:t>
      </w:r>
      <w:r>
        <w:t>subclause</w:t>
      </w:r>
      <w:r w:rsidRPr="00E9040D">
        <w:t xml:space="preserve"> 5.3.3.2 of </w:t>
      </w:r>
      <w:ins w:id="351" w:author="MulteFire Alliance (MFA)" w:date="2017-08-15T09:03:00Z">
        <w:r>
          <w:t>MFA TS 36.212 </w:t>
        </w:r>
      </w:ins>
      <w:r w:rsidRPr="00E9040D">
        <w:t>[4].</w:t>
      </w:r>
      <w:r w:rsidRPr="00E9040D">
        <w:rPr>
          <w:rFonts w:hint="eastAsia"/>
          <w:lang w:eastAsia="zh-CN"/>
        </w:rPr>
        <w:t xml:space="preserve"> </w:t>
      </w:r>
      <w:r>
        <w:rPr>
          <w:lang w:eastAsia="zh-CN"/>
        </w:rPr>
        <w:br/>
      </w:r>
      <w:r w:rsidRPr="00E9040D">
        <w:t xml:space="preserve">If </w:t>
      </w:r>
      <w:r w:rsidRPr="00E9040D">
        <w:rPr>
          <w:rFonts w:hint="eastAsia"/>
          <w:lang w:eastAsia="zh-CN"/>
        </w:rPr>
        <w:t xml:space="preserve">a </w:t>
      </w:r>
      <w:r w:rsidRPr="00E9040D">
        <w:t xml:space="preserve">UE is configured with more than one serving cell, the UE may assume the same transmit antenna port value is </w:t>
      </w:r>
      <w:r w:rsidRPr="00E9040D">
        <w:rPr>
          <w:rFonts w:hint="eastAsia"/>
          <w:lang w:eastAsia="zh-CN"/>
        </w:rPr>
        <w:t>indicated</w:t>
      </w:r>
      <w:r w:rsidRPr="00E9040D">
        <w:t xml:space="preserve"> in each PDCCH/EPDCCH with DCI format 0 in a given subframe.</w:t>
      </w:r>
    </w:p>
    <w:p w14:paraId="56BB6DAC" w14:textId="77777777" w:rsidR="00623A9D" w:rsidRPr="00E9040D" w:rsidRDefault="00623A9D" w:rsidP="00623A9D">
      <w:pPr>
        <w:rPr>
          <w:lang w:val="en-AU"/>
        </w:rPr>
      </w:pPr>
      <w:r w:rsidRPr="00E9040D">
        <w:lastRenderedPageBreak/>
        <w:t xml:space="preserve">If open-loop UE transmit antenna selection is enabled by higher layers, the transmit antenna </w:t>
      </w:r>
      <w:r>
        <w:t>for PUSCH/SRS</w:t>
      </w:r>
      <w:r w:rsidRPr="00E9040D">
        <w:t xml:space="preserve"> to be selected by the UE is not specified.</w:t>
      </w:r>
    </w:p>
    <w:p w14:paraId="6F6B3221" w14:textId="77777777" w:rsidR="00623A9D" w:rsidRDefault="00623A9D" w:rsidP="00623A9D">
      <w:pPr>
        <w:pStyle w:val="Heading1"/>
        <w:sectPr w:rsidR="00623A9D" w:rsidSect="00D1105B">
          <w:headerReference w:type="default" r:id="rId223"/>
          <w:footerReference w:type="default" r:id="rId224"/>
          <w:footnotePr>
            <w:numRestart w:val="eachSect"/>
          </w:footnotePr>
          <w:pgSz w:w="11909" w:h="16834" w:code="9"/>
          <w:pgMar w:top="1411" w:right="1138" w:bottom="1138" w:left="1138" w:header="850" w:footer="346" w:gutter="0"/>
          <w:pgNumType w:start="244"/>
          <w:cols w:space="720"/>
          <w:formProt w:val="0"/>
          <w:docGrid w:linePitch="272"/>
        </w:sectPr>
      </w:pPr>
      <w:bookmarkStart w:id="352" w:name="_Toc415085503"/>
    </w:p>
    <w:p w14:paraId="7E6F033C" w14:textId="77777777" w:rsidR="00623A9D" w:rsidRDefault="00623A9D" w:rsidP="00623A9D">
      <w:pPr>
        <w:pStyle w:val="Heading1"/>
      </w:pPr>
      <w:bookmarkStart w:id="353" w:name="_Toc491900693"/>
      <w:r w:rsidRPr="00E9040D">
        <w:lastRenderedPageBreak/>
        <w:t>9</w:t>
      </w:r>
      <w:r w:rsidRPr="00E9040D">
        <w:tab/>
        <w:t>Physical downlink control channel procedures</w:t>
      </w:r>
      <w:bookmarkEnd w:id="352"/>
      <w:bookmarkEnd w:id="353"/>
    </w:p>
    <w:p w14:paraId="03DC20B1" w14:textId="77777777" w:rsidR="00623A9D" w:rsidRDefault="00623A9D" w:rsidP="00623A9D">
      <w:r>
        <w:t>If the UE is configured with a SCG, the UE shall apply the procedures described in this clause for both MCG and SCG</w:t>
      </w:r>
    </w:p>
    <w:p w14:paraId="2EDEDE93" w14:textId="77777777" w:rsidR="00623A9D" w:rsidRDefault="00623A9D" w:rsidP="00623A9D">
      <w:pPr>
        <w:pStyle w:val="B1"/>
      </w:pPr>
      <w:r>
        <w:t>-</w:t>
      </w:r>
      <w:r>
        <w:tab/>
        <w:t>When the procedures are applied f</w:t>
      </w:r>
      <w:r w:rsidRPr="001451BA">
        <w:t xml:space="preserve">or </w:t>
      </w:r>
      <w:r>
        <w:t xml:space="preserve">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370D70B0" w14:textId="77777777" w:rsidR="00623A9D" w:rsidRDefault="00623A9D" w:rsidP="00623A9D">
      <w:pPr>
        <w:pStyle w:val="B1"/>
      </w:pPr>
      <w:r>
        <w:t>-</w:t>
      </w:r>
      <w:r>
        <w:tab/>
        <w:t>When the procedures are applied f</w:t>
      </w:r>
      <w:r w:rsidRPr="001451BA">
        <w:t xml:space="preserve">or </w:t>
      </w:r>
      <w:r>
        <w:t xml:space="preserve">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14:paraId="19A8EE20" w14:textId="77777777" w:rsidR="00623A9D" w:rsidRDefault="00623A9D" w:rsidP="00623A9D">
      <w:bookmarkStart w:id="354" w:name="_Toc415085504"/>
      <w:r>
        <w:t xml:space="preserve">If a UE is configured with a LAA </w:t>
      </w:r>
      <w:proofErr w:type="spellStart"/>
      <w:r>
        <w:t>Scell</w:t>
      </w:r>
      <w:proofErr w:type="spellEnd"/>
      <w:r>
        <w:t xml:space="preserve">, the UE shall apply the procedures described in this clause assuming frame structure type 1 for the LAA </w:t>
      </w:r>
      <w:proofErr w:type="spellStart"/>
      <w:r>
        <w:t>Scell</w:t>
      </w:r>
      <w:proofErr w:type="spellEnd"/>
      <w:r>
        <w:t xml:space="preserve"> unless stated otherwise.</w:t>
      </w:r>
    </w:p>
    <w:p w14:paraId="00C40178" w14:textId="77777777" w:rsidR="00623A9D" w:rsidRPr="00E9040D" w:rsidRDefault="00623A9D" w:rsidP="00623A9D">
      <w:pPr>
        <w:pStyle w:val="Heading2"/>
      </w:pPr>
      <w:bookmarkStart w:id="355" w:name="_Toc491900694"/>
      <w:r w:rsidRPr="00E9040D">
        <w:t>9.1</w:t>
      </w:r>
      <w:r w:rsidRPr="00E9040D">
        <w:tab/>
        <w:t>UE procedure for determining physical downlink control channel assignment</w:t>
      </w:r>
      <w:bookmarkEnd w:id="354"/>
      <w:bookmarkEnd w:id="355"/>
    </w:p>
    <w:p w14:paraId="7A7902C6" w14:textId="77777777" w:rsidR="00623A9D" w:rsidRPr="00E9040D" w:rsidRDefault="00623A9D" w:rsidP="00623A9D">
      <w:pPr>
        <w:pStyle w:val="Heading3"/>
      </w:pPr>
      <w:bookmarkStart w:id="356" w:name="_Toc415085505"/>
      <w:bookmarkStart w:id="357" w:name="_Toc491900695"/>
      <w:r w:rsidRPr="00E9040D">
        <w:t>9.1.1</w:t>
      </w:r>
      <w:r w:rsidRPr="00E9040D">
        <w:tab/>
        <w:t xml:space="preserve">PDCCH </w:t>
      </w:r>
      <w:r>
        <w:t>a</w:t>
      </w:r>
      <w:r w:rsidRPr="00E9040D">
        <w:t xml:space="preserve">ssignment </w:t>
      </w:r>
      <w:r>
        <w:t>p</w:t>
      </w:r>
      <w:r w:rsidRPr="00E9040D">
        <w:t>rocedure</w:t>
      </w:r>
      <w:bookmarkEnd w:id="356"/>
      <w:bookmarkEnd w:id="357"/>
    </w:p>
    <w:p w14:paraId="0F6C7040" w14:textId="77777777" w:rsidR="00623A9D" w:rsidRPr="00E9040D" w:rsidRDefault="00623A9D" w:rsidP="00623A9D">
      <w:r w:rsidRPr="00E9040D">
        <w:t xml:space="preserve">The control region of each serving cell consists of a set of CCEs, numbered from 0 to </w:t>
      </w:r>
      <w:r>
        <w:rPr>
          <w:noProof/>
          <w:position w:val="-12"/>
        </w:rPr>
        <w:drawing>
          <wp:inline distT="0" distB="0" distL="0" distR="0" wp14:anchorId="05BD695D" wp14:editId="4E7FD24D">
            <wp:extent cx="575310" cy="201930"/>
            <wp:effectExtent l="0" t="0" r="0" b="762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75310" cy="201930"/>
                    </a:xfrm>
                    <a:prstGeom prst="rect">
                      <a:avLst/>
                    </a:prstGeom>
                    <a:noFill/>
                    <a:ln>
                      <a:noFill/>
                    </a:ln>
                  </pic:spPr>
                </pic:pic>
              </a:graphicData>
            </a:graphic>
          </wp:inline>
        </w:drawing>
      </w:r>
      <w:r w:rsidRPr="00E9040D">
        <w:t xml:space="preserve"> according to </w:t>
      </w:r>
      <w:r>
        <w:t>subclause</w:t>
      </w:r>
      <w:r w:rsidRPr="00E9040D">
        <w:t xml:space="preserve"> 6.8.1 in </w:t>
      </w:r>
      <w:ins w:id="358" w:author="MulteFire Alliance (MFA)" w:date="2017-08-15T08:41:00Z">
        <w:r>
          <w:rPr>
            <w:sz w:val="19"/>
            <w:szCs w:val="19"/>
          </w:rPr>
          <w:t>MFA TS 36.211 </w:t>
        </w:r>
      </w:ins>
      <w:r w:rsidRPr="00E9040D">
        <w:t xml:space="preserve">[3], where </w:t>
      </w:r>
      <w:r>
        <w:rPr>
          <w:noProof/>
          <w:position w:val="-12"/>
        </w:rPr>
        <w:drawing>
          <wp:inline distT="0" distB="0" distL="0" distR="0" wp14:anchorId="18B3B2AF" wp14:editId="40DAADD4">
            <wp:extent cx="403860" cy="201930"/>
            <wp:effectExtent l="0" t="0" r="0" b="762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3860" cy="201930"/>
                    </a:xfrm>
                    <a:prstGeom prst="rect">
                      <a:avLst/>
                    </a:prstGeom>
                    <a:noFill/>
                    <a:ln>
                      <a:noFill/>
                    </a:ln>
                  </pic:spPr>
                </pic:pic>
              </a:graphicData>
            </a:graphic>
          </wp:inline>
        </w:drawing>
      </w:r>
      <w:r w:rsidRPr="00E9040D">
        <w:t xml:space="preserve"> is the total number of CCEs in the control region of subframe </w:t>
      </w:r>
      <w:r>
        <w:rPr>
          <w:noProof/>
          <w:position w:val="-6"/>
        </w:rPr>
        <w:drawing>
          <wp:inline distT="0" distB="0" distL="0" distR="0" wp14:anchorId="204B7815" wp14:editId="0A4A7DD9">
            <wp:extent cx="118110"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18110" cy="171450"/>
                    </a:xfrm>
                    <a:prstGeom prst="rect">
                      <a:avLst/>
                    </a:prstGeom>
                    <a:noFill/>
                    <a:ln>
                      <a:noFill/>
                    </a:ln>
                  </pic:spPr>
                </pic:pic>
              </a:graphicData>
            </a:graphic>
          </wp:inline>
        </w:drawing>
      </w:r>
      <w:r w:rsidRPr="00E9040D">
        <w:t xml:space="preserve">. </w:t>
      </w:r>
      <w:r>
        <w:br/>
      </w:r>
      <w:r w:rsidRPr="00E9040D">
        <w:t xml:space="preserve">The UE shall monitor a set of PDCCH candidates on one or more activated serving cells as configured by higher layer </w:t>
      </w:r>
      <w:proofErr w:type="spellStart"/>
      <w:r w:rsidRPr="00E9040D">
        <w:t>signalling</w:t>
      </w:r>
      <w:proofErr w:type="spellEnd"/>
      <w:r w:rsidRPr="00E9040D">
        <w:t xml:space="preserve"> for control information, where monitoring implies attempting to decode each of the PDCCHs in the set according to all the monitored DCI formats. </w:t>
      </w:r>
    </w:p>
    <w:p w14:paraId="4E1B121A" w14:textId="77777777" w:rsidR="00623A9D" w:rsidRPr="00E9040D" w:rsidRDefault="00623A9D" w:rsidP="00623A9D">
      <w:r>
        <w:t>A BL/CE UE is not required to monitor PDCCH.</w:t>
      </w:r>
    </w:p>
    <w:p w14:paraId="7F925AE4" w14:textId="77777777" w:rsidR="00623A9D" w:rsidRPr="00E9040D" w:rsidRDefault="00623A9D" w:rsidP="00623A9D">
      <w:r w:rsidRPr="00E9040D">
        <w:t xml:space="preserve">The set of PDCCH candidates to monitor are defined in terms of search spaces, where a search space </w:t>
      </w:r>
      <w:r>
        <w:rPr>
          <w:noProof/>
          <w:position w:val="-12"/>
        </w:rPr>
        <w:drawing>
          <wp:inline distT="0" distB="0" distL="0" distR="0" wp14:anchorId="66CA947E" wp14:editId="04AF9B7D">
            <wp:extent cx="255270" cy="23241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55270" cy="232410"/>
                    </a:xfrm>
                    <a:prstGeom prst="rect">
                      <a:avLst/>
                    </a:prstGeom>
                    <a:noFill/>
                    <a:ln>
                      <a:noFill/>
                    </a:ln>
                  </pic:spPr>
                </pic:pic>
              </a:graphicData>
            </a:graphic>
          </wp:inline>
        </w:drawing>
      </w:r>
      <w:r w:rsidRPr="00E9040D">
        <w:t xml:space="preserve"> at aggregation level </w:t>
      </w:r>
      <w:r>
        <w:rPr>
          <w:noProof/>
          <w:position w:val="-10"/>
        </w:rPr>
        <w:drawing>
          <wp:inline distT="0" distB="0" distL="0" distR="0" wp14:anchorId="5FECCB99" wp14:editId="1A4B8779">
            <wp:extent cx="647700" cy="1905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9040D">
        <w:t xml:space="preserve"> is defined by a set of </w:t>
      </w:r>
      <w:r w:rsidRPr="00E9040D">
        <w:rPr>
          <w:rFonts w:hint="eastAsia"/>
        </w:rPr>
        <w:t xml:space="preserve">PDCCH candidates. </w:t>
      </w:r>
      <w:r w:rsidRPr="00E9040D">
        <w:t>For each serving cell on which PDCCH is monitored, t</w:t>
      </w:r>
      <w:r w:rsidRPr="00E9040D">
        <w:rPr>
          <w:rFonts w:hint="eastAsia"/>
        </w:rPr>
        <w:t xml:space="preserve">he CCEs corresponding to PDCCH candidate </w:t>
      </w:r>
      <w:r w:rsidRPr="00E9040D">
        <w:rPr>
          <w:rFonts w:hint="eastAsia"/>
          <w:i/>
        </w:rPr>
        <w:t>m</w:t>
      </w:r>
      <w:r w:rsidRPr="00E9040D">
        <w:rPr>
          <w:rFonts w:hint="eastAsia"/>
        </w:rPr>
        <w:t xml:space="preserve"> of the search space </w:t>
      </w:r>
      <w:r>
        <w:rPr>
          <w:noProof/>
          <w:position w:val="-12"/>
        </w:rPr>
        <w:drawing>
          <wp:inline distT="0" distB="0" distL="0" distR="0" wp14:anchorId="5E98ED18" wp14:editId="2BCC9E24">
            <wp:extent cx="255270" cy="23241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55270" cy="232410"/>
                    </a:xfrm>
                    <a:prstGeom prst="rect">
                      <a:avLst/>
                    </a:prstGeom>
                    <a:noFill/>
                    <a:ln>
                      <a:noFill/>
                    </a:ln>
                  </pic:spPr>
                </pic:pic>
              </a:graphicData>
            </a:graphic>
          </wp:inline>
        </w:drawing>
      </w:r>
      <w:r w:rsidRPr="00E9040D">
        <w:rPr>
          <w:rFonts w:hint="eastAsia"/>
        </w:rPr>
        <w:t xml:space="preserve"> are</w:t>
      </w:r>
      <w:r w:rsidRPr="00E9040D">
        <w:t xml:space="preserve"> given by</w:t>
      </w:r>
    </w:p>
    <w:p w14:paraId="2CB5C8CD" w14:textId="77777777" w:rsidR="00623A9D" w:rsidRPr="00E9040D" w:rsidRDefault="00623A9D" w:rsidP="00623A9D">
      <w:pPr>
        <w:pStyle w:val="EQ"/>
        <w:jc w:val="center"/>
      </w:pPr>
      <w:r>
        <w:rPr>
          <w:position w:val="-18"/>
        </w:rPr>
        <w:drawing>
          <wp:inline distT="0" distB="0" distL="0" distR="0" wp14:anchorId="63DB9E8C" wp14:editId="7B5E4808">
            <wp:extent cx="1817370" cy="27813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817370" cy="278130"/>
                    </a:xfrm>
                    <a:prstGeom prst="rect">
                      <a:avLst/>
                    </a:prstGeom>
                    <a:noFill/>
                    <a:ln>
                      <a:noFill/>
                    </a:ln>
                  </pic:spPr>
                </pic:pic>
              </a:graphicData>
            </a:graphic>
          </wp:inline>
        </w:drawing>
      </w:r>
    </w:p>
    <w:p w14:paraId="54E53092" w14:textId="77777777" w:rsidR="00623A9D" w:rsidRPr="00EB7766" w:rsidRDefault="00623A9D" w:rsidP="00623A9D">
      <w:pPr>
        <w:rPr>
          <w:rFonts w:eastAsia="Malgun Gothic"/>
          <w:lang w:eastAsia="ko-KR"/>
        </w:rPr>
      </w:pPr>
      <w:r w:rsidRPr="00E9040D">
        <w:t>where</w:t>
      </w:r>
      <w:r>
        <w:rPr>
          <w:noProof/>
          <w:position w:val="-10"/>
        </w:rPr>
        <w:drawing>
          <wp:inline distT="0" distB="0" distL="0" distR="0" wp14:anchorId="6AFE5FAD" wp14:editId="3BA96AF5">
            <wp:extent cx="148590" cy="190500"/>
            <wp:effectExtent l="0" t="0" r="381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 xml:space="preserve"> </w:t>
      </w:r>
      <w:r w:rsidRPr="00E9040D">
        <w:rPr>
          <w:rFonts w:hint="eastAsia"/>
        </w:rPr>
        <w:t>is defined below</w:t>
      </w:r>
      <w:r w:rsidRPr="00E9040D">
        <w:t xml:space="preserve">, </w:t>
      </w:r>
      <w:r>
        <w:rPr>
          <w:noProof/>
          <w:position w:val="-8"/>
        </w:rPr>
        <w:drawing>
          <wp:inline distT="0" distB="0" distL="0" distR="0" wp14:anchorId="6D78FD43" wp14:editId="5598DF63">
            <wp:extent cx="723900" cy="17145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Pr="00E9040D">
        <w:t>.</w:t>
      </w:r>
      <w:r w:rsidRPr="00E9040D">
        <w:rPr>
          <w:rFonts w:hint="eastAsia"/>
        </w:rPr>
        <w:t xml:space="preserve"> </w:t>
      </w:r>
      <w:r w:rsidRPr="00E9040D">
        <w:t xml:space="preserve">For the common search space </w:t>
      </w:r>
      <w:r>
        <w:rPr>
          <w:noProof/>
          <w:position w:val="-6"/>
        </w:rPr>
        <w:drawing>
          <wp:inline distT="0" distB="0" distL="0" distR="0" wp14:anchorId="64BEB01B" wp14:editId="0276DF2B">
            <wp:extent cx="392430" cy="171450"/>
            <wp:effectExtent l="0" t="0" r="762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92430" cy="171450"/>
                    </a:xfrm>
                    <a:prstGeom prst="rect">
                      <a:avLst/>
                    </a:prstGeom>
                    <a:noFill/>
                    <a:ln>
                      <a:noFill/>
                    </a:ln>
                  </pic:spPr>
                </pic:pic>
              </a:graphicData>
            </a:graphic>
          </wp:inline>
        </w:drawing>
      </w:r>
      <w:r w:rsidRPr="00E9040D">
        <w:t xml:space="preserve">. For the PDCCH UE specific search space, for the serving cell on which PDCCH is monitored, if the monitoring UE is configured with carrier indicator field then </w:t>
      </w:r>
      <w:ins w:id="359" w:author="Edited - Third Generation Partnership Project (3GPP)" w:date="2017-08-15T21:50:00Z">
        <w:r>
          <w:rPr>
            <w:noProof/>
            <w:position w:val="-6"/>
          </w:rPr>
          <w:drawing>
            <wp:inline distT="0" distB="0" distL="0" distR="0" wp14:anchorId="255C228E" wp14:editId="5AA66253">
              <wp:extent cx="392430" cy="171450"/>
              <wp:effectExtent l="0" t="0" r="762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92430" cy="171450"/>
                      </a:xfrm>
                      <a:prstGeom prst="rect">
                        <a:avLst/>
                      </a:prstGeom>
                      <a:noFill/>
                      <a:ln>
                        <a:noFill/>
                      </a:ln>
                    </pic:spPr>
                  </pic:pic>
                </a:graphicData>
              </a:graphic>
            </wp:inline>
          </w:drawing>
        </w:r>
        <w:r w:rsidRPr="00EB7766">
          <w:rPr>
            <w:rFonts w:eastAsia="Malgun Gothic" w:hint="eastAsia"/>
            <w:position w:val="-6"/>
            <w:lang w:eastAsia="ko-KR"/>
          </w:rPr>
          <w:t xml:space="preserve"> </w:t>
        </w:r>
        <w:r w:rsidRPr="00EB7766">
          <w:rPr>
            <w:rFonts w:eastAsia="Malgun Gothic" w:hint="eastAsia"/>
            <w:lang w:eastAsia="ko-KR"/>
          </w:rPr>
          <w:t xml:space="preserve">for </w:t>
        </w:r>
        <w:r>
          <w:rPr>
            <w:noProof/>
            <w:position w:val="-10"/>
          </w:rPr>
          <w:drawing>
            <wp:inline distT="0" distB="0" distL="0" distR="0" wp14:anchorId="3C16F899" wp14:editId="584BD561">
              <wp:extent cx="232410"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EB7766">
          <w:rPr>
            <w:rFonts w:eastAsia="Malgun Gothic" w:hint="eastAsia"/>
            <w:lang w:eastAsia="ko-KR"/>
          </w:rPr>
          <w:t xml:space="preserve">=0 and </w:t>
        </w:r>
        <w:r>
          <w:rPr>
            <w:rFonts w:eastAsia="Malgun Gothic"/>
            <w:noProof/>
            <w:position w:val="-28"/>
            <w:lang w:eastAsia="ko-KR"/>
          </w:rPr>
          <w:drawing>
            <wp:inline distT="0" distB="0" distL="0" distR="0" wp14:anchorId="7045D53C" wp14:editId="42124752">
              <wp:extent cx="1078865" cy="445135"/>
              <wp:effectExtent l="0" t="0" r="0" b="0"/>
              <wp:docPr id="5428" name="Picture 5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78865" cy="445135"/>
                      </a:xfrm>
                      <a:prstGeom prst="rect">
                        <a:avLst/>
                      </a:prstGeom>
                      <a:noFill/>
                      <a:ln>
                        <a:noFill/>
                      </a:ln>
                    </pic:spPr>
                  </pic:pic>
                </a:graphicData>
              </a:graphic>
            </wp:inline>
          </w:drawing>
        </w:r>
      </w:ins>
      <w:ins w:id="360" w:author="Edited - Third Generation Partnership Project (3GPP)" w:date="2017-08-15T21:51:00Z">
        <w:r w:rsidRPr="00EB7766">
          <w:rPr>
            <w:rFonts w:eastAsia="Malgun Gothic" w:hint="eastAsia"/>
            <w:lang w:eastAsia="ko-KR"/>
          </w:rPr>
          <w:t xml:space="preserve"> for </w:t>
        </w:r>
        <w:r>
          <w:rPr>
            <w:noProof/>
            <w:position w:val="-10"/>
          </w:rPr>
          <w:drawing>
            <wp:inline distT="0" distB="0" distL="0" distR="0" wp14:anchorId="5246FD9D" wp14:editId="087C4E4C">
              <wp:extent cx="232410" cy="190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Pr>
            <w:rFonts w:eastAsia="Malgun Gothic" w:hint="eastAsia"/>
            <w:lang w:eastAsia="ko-KR"/>
          </w:rPr>
          <w:t>&gt;</w:t>
        </w:r>
        <w:r w:rsidRPr="001154B9">
          <w:rPr>
            <w:rFonts w:eastAsia="Malgun Gothic" w:hint="eastAsia"/>
            <w:lang w:eastAsia="ko-KR"/>
          </w:rPr>
          <w:t>0</w:t>
        </w:r>
      </w:ins>
      <w:r w:rsidRPr="001154B9">
        <w:rPr>
          <w:position w:val="-10"/>
        </w:rPr>
        <w:fldChar w:fldCharType="begin"/>
      </w:r>
      <w:r w:rsidRPr="001154B9">
        <w:rPr>
          <w:position w:val="-10"/>
        </w:rPr>
        <w:instrText xml:space="preserve"> QUOTE </w:instrText>
      </w:r>
      <m:oMath>
        <m:sSup>
          <m:sSupPr>
            <m:ctrlPr>
              <w:rPr>
                <w:rFonts w:ascii="Cambria Math" w:hAnsi="Cambria Math"/>
                <w:i/>
              </w:rPr>
            </m:ctrlPr>
          </m:sSupPr>
          <m:e>
            <m:r>
              <m:rPr>
                <m:sty m:val="p"/>
              </m:rPr>
              <w:rPr>
                <w:rFonts w:ascii="Cambria Math" w:hAnsi="Cambria Math"/>
              </w:rPr>
              <m:t>m</m:t>
            </m:r>
          </m:e>
          <m:sup>
            <m:r>
              <m:rPr>
                <m:sty m:val="p"/>
              </m:rPr>
              <w:rPr>
                <w:rFonts w:ascii="Cambria Math" w:hAnsi="Cambria Math"/>
              </w:rPr>
              <m:t>'</m:t>
            </m:r>
          </m:sup>
        </m:sSup>
        <m:r>
          <m:rPr>
            <m:sty m:val="p"/>
          </m:rPr>
          <w:rPr>
            <w:rFonts w:ascii="Cambria Math" w:hAnsi="Cambria Math"/>
          </w:rPr>
          <m:t>=m+</m:t>
        </m:r>
        <m:nary>
          <m:naryPr>
            <m:chr m:val="∑"/>
            <m:limLoc m:val="undOvr"/>
            <m:ctrlPr>
              <w:rPr>
                <w:rFonts w:ascii="Cambria Math" w:hAnsi="Cambria Math"/>
                <w:i/>
              </w:rPr>
            </m:ctrlPr>
          </m:naryPr>
          <m:sub>
            <m:r>
              <m:rPr>
                <m:sty m:val="p"/>
              </m:rPr>
              <w:rPr>
                <w:rFonts w:ascii="Cambria Math" w:hAnsi="Cambria Math"/>
              </w:rPr>
              <m:t>x=0</m:t>
            </m:r>
          </m:sub>
          <m:sup>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CI</m:t>
                </m:r>
              </m:sub>
            </m:sSub>
            <m:r>
              <m:rPr>
                <m:sty m:val="p"/>
              </m:rPr>
              <w:rPr>
                <w:rFonts w:ascii="Cambria Math" w:hAnsi="Cambria Math"/>
              </w:rPr>
              <m:t>-1</m:t>
            </m:r>
          </m:sup>
          <m:e>
            <m:sSubSup>
              <m:sSubSupPr>
                <m:ctrlPr>
                  <w:rPr>
                    <w:rFonts w:ascii="Cambria Math" w:hAnsi="Cambria Math"/>
                    <w:i/>
                  </w:rPr>
                </m:ctrlPr>
              </m:sSubSupPr>
              <m:e>
                <m:r>
                  <m:rPr>
                    <m:sty m:val="p"/>
                  </m:rPr>
                  <w:rPr>
                    <w:rFonts w:ascii="Cambria Math" w:hAnsi="Cambria Math"/>
                  </w:rPr>
                  <m:t>M</m:t>
                </m:r>
              </m:e>
              <m:sub>
                <m:r>
                  <m:rPr>
                    <m:sty m:val="p"/>
                  </m:rPr>
                  <w:rPr>
                    <w:rFonts w:ascii="Cambria Math" w:hAnsi="Cambria Math"/>
                  </w:rPr>
                  <m:t>x</m:t>
                </m:r>
              </m:sub>
              <m:sup>
                <m:r>
                  <m:rPr>
                    <m:sty m:val="p"/>
                  </m:rPr>
                  <w:rPr>
                    <w:rFonts w:ascii="Cambria Math" w:hAnsi="Cambria Math"/>
                  </w:rPr>
                  <m:t>(L)</m:t>
                </m:r>
              </m:sup>
            </m:sSubSup>
          </m:e>
        </m:nary>
      </m:oMath>
      <w:r w:rsidRPr="001154B9">
        <w:rPr>
          <w:position w:val="-10"/>
        </w:rPr>
        <w:instrText xml:space="preserve"> </w:instrText>
      </w:r>
      <w:r w:rsidRPr="001154B9">
        <w:rPr>
          <w:position w:val="-10"/>
        </w:rPr>
        <w:fldChar w:fldCharType="end"/>
      </w:r>
      <w:r w:rsidRPr="001154B9">
        <w:fldChar w:fldCharType="begin"/>
      </w:r>
      <w:r w:rsidRPr="001154B9">
        <w:instrText xml:space="preserve"> QUOTE </w:instrText>
      </w:r>
      <m:oMath>
        <m:sSup>
          <m:sSupPr>
            <m:ctrlPr>
              <w:rPr>
                <w:rFonts w:ascii="Cambria Math" w:eastAsia="Gulim" w:hAnsi="Cambria Math" w:cs="Gulim"/>
                <w:i/>
                <w:iCs/>
                <w:sz w:val="24"/>
                <w:szCs w:val="24"/>
              </w:rPr>
            </m:ctrlPr>
          </m:sSupPr>
          <m:e>
            <m:r>
              <m:rPr>
                <m:sty m:val="p"/>
              </m:rPr>
              <w:rPr>
                <w:rFonts w:ascii="Cambria Math" w:hAnsi="Cambria Math"/>
              </w:rPr>
              <m:t>m</m:t>
            </m:r>
          </m:e>
          <m:sup>
            <m:r>
              <m:rPr>
                <m:sty m:val="p"/>
              </m:rPr>
              <w:rPr>
                <w:rFonts w:ascii="Cambria Math" w:hAnsi="Cambria Math"/>
              </w:rPr>
              <m:t>'</m:t>
            </m:r>
          </m:sup>
        </m:sSup>
        <m:r>
          <m:rPr>
            <m:sty m:val="p"/>
          </m:rPr>
          <w:rPr>
            <w:rFonts w:ascii="Cambria Math" w:hAnsi="Cambria Math"/>
          </w:rPr>
          <m:t>=m+</m:t>
        </m:r>
        <m:nary>
          <m:naryPr>
            <m:chr m:val="∑"/>
            <m:limLoc m:val="undOvr"/>
            <m:ctrlPr>
              <w:rPr>
                <w:rFonts w:ascii="Cambria Math" w:eastAsia="Gulim" w:hAnsi="Cambria Math" w:cs="Gulim"/>
                <w:i/>
                <w:iCs/>
                <w:sz w:val="24"/>
                <w:szCs w:val="24"/>
              </w:rPr>
            </m:ctrlPr>
          </m:naryPr>
          <m:sub>
            <m:r>
              <m:rPr>
                <m:sty m:val="p"/>
              </m:rPr>
              <w:rPr>
                <w:rFonts w:ascii="Cambria Math" w:hAnsi="Cambria Math"/>
              </w:rPr>
              <m:t>x=0</m:t>
            </m:r>
          </m:sub>
          <m:sup>
            <m:sSub>
              <m:sSubPr>
                <m:ctrlPr>
                  <w:rPr>
                    <w:rFonts w:ascii="Cambria Math" w:eastAsia="Gulim" w:hAnsi="Cambria Math" w:cs="Gulim"/>
                    <w:i/>
                    <w:iCs/>
                    <w:sz w:val="24"/>
                    <w:szCs w:val="24"/>
                  </w:rPr>
                </m:ctrlPr>
              </m:sSubPr>
              <m:e>
                <m:r>
                  <m:rPr>
                    <m:sty m:val="p"/>
                  </m:rPr>
                  <w:rPr>
                    <w:rFonts w:ascii="Cambria Math" w:hAnsi="Cambria Math"/>
                  </w:rPr>
                  <m:t>n</m:t>
                </m:r>
              </m:e>
              <m:sub>
                <m:r>
                  <m:rPr>
                    <m:sty m:val="p"/>
                  </m:rPr>
                  <w:rPr>
                    <w:rFonts w:ascii="Cambria Math" w:hAnsi="Cambria Math"/>
                  </w:rPr>
                  <m:t>CI</m:t>
                </m:r>
              </m:sub>
            </m:sSub>
          </m:sup>
          <m:e>
            <m:sSubSup>
              <m:sSubSupPr>
                <m:ctrlPr>
                  <w:rPr>
                    <w:rFonts w:ascii="Cambria Math" w:eastAsia="Gulim" w:hAnsi="Cambria Math" w:cs="Gulim"/>
                    <w:i/>
                    <w:iCs/>
                    <w:sz w:val="24"/>
                    <w:szCs w:val="24"/>
                  </w:rPr>
                </m:ctrlPr>
              </m:sSubSupPr>
              <m:e>
                <m:r>
                  <m:rPr>
                    <m:sty m:val="p"/>
                  </m:rPr>
                  <w:rPr>
                    <w:rFonts w:ascii="Cambria Math" w:hAnsi="Cambria Math"/>
                  </w:rPr>
                  <m:t>M</m:t>
                </m:r>
              </m:e>
              <m:sub>
                <m:r>
                  <m:rPr>
                    <m:sty m:val="p"/>
                  </m:rPr>
                  <w:rPr>
                    <w:rFonts w:ascii="Cambria Math" w:hAnsi="Cambria Math"/>
                  </w:rPr>
                  <m:t>x</m:t>
                </m:r>
              </m:sub>
              <m:sup>
                <m:r>
                  <m:rPr>
                    <m:sty m:val="p"/>
                  </m:rPr>
                  <w:rPr>
                    <w:rFonts w:ascii="Cambria Math" w:hAnsi="Cambria Math"/>
                  </w:rPr>
                  <m:t>(L)</m:t>
                </m:r>
              </m:sup>
            </m:sSubSup>
          </m:e>
        </m:nary>
      </m:oMath>
      <w:r w:rsidRPr="001154B9">
        <w:instrText xml:space="preserve"> </w:instrText>
      </w:r>
      <w:r w:rsidRPr="001154B9">
        <w:fldChar w:fldCharType="end"/>
      </w:r>
      <w:r w:rsidRPr="00E9040D">
        <w:t xml:space="preserve"> where </w:t>
      </w:r>
      <w:r>
        <w:rPr>
          <w:noProof/>
          <w:position w:val="-10"/>
        </w:rPr>
        <w:drawing>
          <wp:inline distT="0" distB="0" distL="0" distR="0" wp14:anchorId="23D4806B" wp14:editId="2A4F554D">
            <wp:extent cx="232410" cy="190500"/>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E9040D">
        <w:t xml:space="preserve"> is the carrier indicator field value</w:t>
      </w:r>
      <w:ins w:id="361" w:author="Edited - Third Generation Partnership Project (3GPP)" w:date="2017-08-15T21:51:00Z">
        <w:r w:rsidRPr="00EB7766">
          <w:rPr>
            <w:rFonts w:eastAsia="Malgun Gothic" w:hint="eastAsia"/>
            <w:lang w:eastAsia="ko-KR"/>
          </w:rPr>
          <w:t xml:space="preserve"> and </w:t>
        </w:r>
        <w:r>
          <w:rPr>
            <w:rFonts w:eastAsia="Malgun Gothic"/>
            <w:noProof/>
            <w:position w:val="-12"/>
            <w:lang w:eastAsia="ko-KR"/>
          </w:rPr>
          <w:drawing>
            <wp:inline distT="0" distB="0" distL="0" distR="0" wp14:anchorId="408828F0" wp14:editId="42976158">
              <wp:extent cx="342900" cy="240665"/>
              <wp:effectExtent l="0" t="0" r="0" b="6985"/>
              <wp:docPr id="5429" name="Picture 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4"/>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42900" cy="240665"/>
                      </a:xfrm>
                      <a:prstGeom prst="rect">
                        <a:avLst/>
                      </a:prstGeom>
                      <a:noFill/>
                      <a:ln>
                        <a:noFill/>
                      </a:ln>
                    </pic:spPr>
                  </pic:pic>
                </a:graphicData>
              </a:graphic>
            </wp:inline>
          </w:drawing>
        </w:r>
        <w:r>
          <w:rPr>
            <w:rFonts w:eastAsia="Batang" w:hint="eastAsia"/>
            <w:b/>
            <w:lang w:eastAsia="ko-KR"/>
          </w:rPr>
          <w:t xml:space="preserve"> </w:t>
        </w:r>
        <w:r w:rsidRPr="004F2E2C">
          <w:rPr>
            <w:rFonts w:eastAsia="Batang" w:hint="eastAsia"/>
            <w:lang w:eastAsia="ko-KR"/>
          </w:rPr>
          <w:t>is</w:t>
        </w:r>
        <w:r w:rsidRPr="00675F29">
          <w:rPr>
            <w:rFonts w:eastAsia="Malgun Gothic" w:hint="eastAsia"/>
            <w:lang w:eastAsia="ko-KR"/>
          </w:rPr>
          <w:t xml:space="preserve"> the reference number of PDCCH candidates for a carrier indicator field value </w:t>
        </w:r>
        <w:r w:rsidRPr="00675F29">
          <w:rPr>
            <w:rFonts w:eastAsia="Malgun Gothic"/>
            <w:lang w:eastAsia="ko-KR"/>
          </w:rPr>
          <w:t>“</w:t>
        </w:r>
        <w:r w:rsidRPr="00675F29">
          <w:rPr>
            <w:rFonts w:eastAsia="Malgun Gothic" w:hint="eastAsia"/>
            <w:i/>
            <w:lang w:eastAsia="ko-KR"/>
          </w:rPr>
          <w:t>x</w:t>
        </w:r>
        <w:r w:rsidRPr="00532509">
          <w:rPr>
            <w:rFonts w:eastAsia="Malgun Gothic"/>
            <w:lang w:eastAsia="ko-KR"/>
          </w:rPr>
          <w:t>”</w:t>
        </w:r>
      </w:ins>
      <w:r w:rsidRPr="00E9040D">
        <w:t xml:space="preserve">, else if the monitoring UE is not configured with carrier indicator field then </w:t>
      </w:r>
      <w:r>
        <w:rPr>
          <w:noProof/>
          <w:position w:val="-6"/>
        </w:rPr>
        <w:drawing>
          <wp:inline distT="0" distB="0" distL="0" distR="0" wp14:anchorId="447E44DC" wp14:editId="3B24883C">
            <wp:extent cx="392430" cy="171450"/>
            <wp:effectExtent l="0" t="0" r="762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92430" cy="171450"/>
                    </a:xfrm>
                    <a:prstGeom prst="rect">
                      <a:avLst/>
                    </a:prstGeom>
                    <a:noFill/>
                    <a:ln>
                      <a:noFill/>
                    </a:ln>
                  </pic:spPr>
                </pic:pic>
              </a:graphicData>
            </a:graphic>
          </wp:inline>
        </w:drawing>
      </w:r>
      <w:r w:rsidRPr="00E9040D">
        <w:t>, where</w:t>
      </w:r>
      <w:r w:rsidRPr="00E9040D">
        <w:rPr>
          <w:rFonts w:hint="eastAsia"/>
        </w:rPr>
        <w:t xml:space="preserve"> </w:t>
      </w:r>
      <w:r>
        <w:rPr>
          <w:noProof/>
          <w:position w:val="-8"/>
        </w:rPr>
        <w:drawing>
          <wp:inline distT="0" distB="0" distL="0" distR="0" wp14:anchorId="038B373F" wp14:editId="0ED33060">
            <wp:extent cx="967740" cy="201930"/>
            <wp:effectExtent l="0" t="0" r="3810" b="762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67740" cy="201930"/>
                    </a:xfrm>
                    <a:prstGeom prst="rect">
                      <a:avLst/>
                    </a:prstGeom>
                    <a:noFill/>
                    <a:ln>
                      <a:noFill/>
                    </a:ln>
                  </pic:spPr>
                </pic:pic>
              </a:graphicData>
            </a:graphic>
          </wp:inline>
        </w:drawing>
      </w:r>
      <w:r w:rsidRPr="00E9040D">
        <w:rPr>
          <w:rFonts w:hint="eastAsia"/>
        </w:rPr>
        <w:t xml:space="preserve">. </w:t>
      </w:r>
      <w:r>
        <w:rPr>
          <w:noProof/>
          <w:position w:val="-4"/>
        </w:rPr>
        <w:drawing>
          <wp:inline distT="0" distB="0" distL="0" distR="0" wp14:anchorId="56F38719" wp14:editId="5792BB13">
            <wp:extent cx="308610" cy="182880"/>
            <wp:effectExtent l="0" t="0" r="0" b="762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08610" cy="182880"/>
                    </a:xfrm>
                    <a:prstGeom prst="rect">
                      <a:avLst/>
                    </a:prstGeom>
                    <a:noFill/>
                    <a:ln>
                      <a:noFill/>
                    </a:ln>
                  </pic:spPr>
                </pic:pic>
              </a:graphicData>
            </a:graphic>
          </wp:inline>
        </w:drawing>
      </w:r>
      <w:r w:rsidRPr="00E9040D">
        <w:t xml:space="preserve"> is the number of PDCCH</w:t>
      </w:r>
      <w:r w:rsidRPr="00E9040D">
        <w:rPr>
          <w:rFonts w:hint="eastAsia"/>
        </w:rPr>
        <w:t xml:space="preserve"> candidate</w:t>
      </w:r>
      <w:r w:rsidRPr="00E9040D">
        <w:t>s</w:t>
      </w:r>
      <w:r w:rsidRPr="00E9040D" w:rsidDel="0005338E">
        <w:t xml:space="preserve"> </w:t>
      </w:r>
      <w:r w:rsidRPr="00E9040D">
        <w:t>to monitor in the given search space</w:t>
      </w:r>
      <w:ins w:id="362" w:author="Edited - Third Generation Partnership Project (3GPP)" w:date="2017-08-15T21:51:00Z">
        <w:r w:rsidRPr="00C57471">
          <w:rPr>
            <w:rFonts w:eastAsia="Malgun Gothic" w:hint="eastAsia"/>
            <w:lang w:eastAsia="ko-KR"/>
          </w:rPr>
          <w:t xml:space="preserve"> for the scheduled serving cell</w:t>
        </w:r>
      </w:ins>
      <w:r w:rsidRPr="00E9040D">
        <w:t>.</w:t>
      </w:r>
      <w:ins w:id="363" w:author="Edited - Third Generation Partnership Project (3GPP)" w:date="2017-08-15T21:51:00Z">
        <w:r w:rsidRPr="00E90E8E">
          <w:rPr>
            <w:rFonts w:hint="eastAsia"/>
          </w:rPr>
          <w:t xml:space="preserve"> </w:t>
        </w:r>
        <w:r>
          <w:rPr>
            <w:rFonts w:hint="eastAsia"/>
          </w:rPr>
          <w:t>If a carrier indicator field value</w:t>
        </w:r>
        <w:r w:rsidRPr="000C0751">
          <w:rPr>
            <w:rFonts w:eastAsia="Malgun Gothic" w:hint="eastAsia"/>
            <w:lang w:eastAsia="ko-KR"/>
          </w:rPr>
          <w:t xml:space="preserve"> </w:t>
        </w:r>
        <w:r>
          <w:rPr>
            <w:rFonts w:eastAsia="Malgun Gothic"/>
            <w:lang w:eastAsia="ko-KR"/>
          </w:rPr>
          <w:t>“</w:t>
        </w:r>
        <w:r w:rsidRPr="003A3ED5">
          <w:rPr>
            <w:rFonts w:eastAsia="Malgun Gothic" w:hint="eastAsia"/>
            <w:i/>
            <w:lang w:eastAsia="ko-KR"/>
          </w:rPr>
          <w:t>x</w:t>
        </w:r>
        <w:r w:rsidRPr="00532509">
          <w:rPr>
            <w:rFonts w:eastAsia="Malgun Gothic"/>
            <w:lang w:eastAsia="ko-KR"/>
          </w:rPr>
          <w:t>”</w:t>
        </w:r>
        <w:r>
          <w:rPr>
            <w:rFonts w:hint="eastAsia"/>
          </w:rPr>
          <w:t xml:space="preserve"> corresponds to a LAA </w:t>
        </w:r>
        <w:proofErr w:type="spellStart"/>
        <w:r>
          <w:rPr>
            <w:rFonts w:hint="eastAsia"/>
          </w:rPr>
          <w:t>SCell</w:t>
        </w:r>
        <w:proofErr w:type="spellEnd"/>
        <w:r w:rsidRPr="00FA0AD9">
          <w:rPr>
            <w:rFonts w:eastAsia="Malgun Gothic" w:hint="eastAsia"/>
            <w:lang w:eastAsia="ko-KR"/>
          </w:rPr>
          <w:t xml:space="preserve"> and the </w:t>
        </w:r>
        <w:r>
          <w:rPr>
            <w:rFonts w:eastAsia="Malgun Gothic" w:hint="eastAsia"/>
            <w:lang w:eastAsia="ko-KR"/>
          </w:rPr>
          <w:t xml:space="preserve">monitoring </w:t>
        </w:r>
        <w:r w:rsidRPr="00FA0AD9">
          <w:rPr>
            <w:rFonts w:eastAsia="Malgun Gothic" w:hint="eastAsia"/>
            <w:lang w:eastAsia="ko-KR"/>
          </w:rPr>
          <w:t xml:space="preserve">UE is configured with uplink transmission on the LAA </w:t>
        </w:r>
        <w:proofErr w:type="spellStart"/>
        <w:r w:rsidRPr="00FA0AD9">
          <w:rPr>
            <w:rFonts w:eastAsia="Malgun Gothic" w:hint="eastAsia"/>
            <w:lang w:eastAsia="ko-KR"/>
          </w:rPr>
          <w:t>SCell</w:t>
        </w:r>
        <w:proofErr w:type="spellEnd"/>
        <w:r>
          <w:rPr>
            <w:rFonts w:hint="eastAsia"/>
          </w:rPr>
          <w:t>, </w:t>
        </w:r>
        <w:r>
          <w:rPr>
            <w:rFonts w:eastAsia="Malgun Gothic"/>
            <w:noProof/>
            <w:position w:val="-12"/>
            <w:lang w:eastAsia="ko-KR"/>
          </w:rPr>
          <w:drawing>
            <wp:inline distT="0" distB="0" distL="0" distR="0" wp14:anchorId="331F9E72" wp14:editId="5F0E4D62">
              <wp:extent cx="342900" cy="240665"/>
              <wp:effectExtent l="0" t="0" r="0" b="6985"/>
              <wp:docPr id="5432" name="Picture 5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342900" cy="240665"/>
                      </a:xfrm>
                      <a:prstGeom prst="rect">
                        <a:avLst/>
                      </a:prstGeom>
                      <a:noFill/>
                      <a:ln>
                        <a:noFill/>
                      </a:ln>
                    </pic:spPr>
                  </pic:pic>
                </a:graphicData>
              </a:graphic>
            </wp:inline>
          </w:drawing>
        </w:r>
        <w:r w:rsidRPr="000C0751">
          <w:rPr>
            <w:rFonts w:eastAsia="Malgun Gothic" w:hint="eastAsia"/>
            <w:lang w:eastAsia="ko-KR"/>
          </w:rPr>
          <w:t xml:space="preserve"> </w:t>
        </w:r>
        <w:r>
          <w:rPr>
            <w:rFonts w:hint="eastAsia"/>
          </w:rPr>
          <w:t xml:space="preserve">is the maximum </w:t>
        </w:r>
        <w:r w:rsidRPr="00C57471">
          <w:rPr>
            <w:rFonts w:eastAsia="Malgun Gothic" w:hint="eastAsia"/>
            <w:lang w:eastAsia="ko-KR"/>
          </w:rPr>
          <w:t xml:space="preserve">number of </w:t>
        </w:r>
        <w:r>
          <w:rPr>
            <w:noProof/>
            <w:position w:val="-4"/>
          </w:rPr>
          <w:drawing>
            <wp:inline distT="0" distB="0" distL="0" distR="0" wp14:anchorId="42BB9DDD" wp14:editId="32A40B64">
              <wp:extent cx="308610" cy="182880"/>
              <wp:effectExtent l="0" t="0" r="0" b="762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08610" cy="182880"/>
                      </a:xfrm>
                      <a:prstGeom prst="rect">
                        <a:avLst/>
                      </a:prstGeom>
                      <a:noFill/>
                      <a:ln>
                        <a:noFill/>
                      </a:ln>
                    </pic:spPr>
                  </pic:pic>
                </a:graphicData>
              </a:graphic>
            </wp:inline>
          </w:drawing>
        </w:r>
        <w:r>
          <w:rPr>
            <w:rFonts w:hint="eastAsia"/>
          </w:rPr>
          <w:t xml:space="preserve"> </w:t>
        </w:r>
        <w:proofErr w:type="spellStart"/>
        <w:r>
          <w:rPr>
            <w:rFonts w:hint="eastAsia"/>
          </w:rPr>
          <w:t>over all</w:t>
        </w:r>
        <w:proofErr w:type="spellEnd"/>
        <w:r>
          <w:rPr>
            <w:rFonts w:hint="eastAsia"/>
          </w:rPr>
          <w:t xml:space="preserve"> configured DCI </w:t>
        </w:r>
        <w:r>
          <w:rPr>
            <w:rFonts w:hint="eastAsia"/>
          </w:rPr>
          <w:lastRenderedPageBreak/>
          <w:t xml:space="preserve">formats for the LAA </w:t>
        </w:r>
        <w:proofErr w:type="spellStart"/>
        <w:r>
          <w:rPr>
            <w:rFonts w:hint="eastAsia"/>
          </w:rPr>
          <w:t>SCell</w:t>
        </w:r>
        <w:proofErr w:type="spellEnd"/>
        <w:r>
          <w:rPr>
            <w:rFonts w:hint="eastAsia"/>
          </w:rPr>
          <w:t xml:space="preserve">. Otherwise, </w:t>
        </w:r>
        <w:r>
          <w:rPr>
            <w:rFonts w:eastAsia="Malgun Gothic"/>
            <w:noProof/>
            <w:position w:val="-12"/>
            <w:lang w:eastAsia="ko-KR"/>
          </w:rPr>
          <w:drawing>
            <wp:inline distT="0" distB="0" distL="0" distR="0" wp14:anchorId="5A55C894" wp14:editId="27FCBA05">
              <wp:extent cx="342900" cy="240665"/>
              <wp:effectExtent l="0" t="0" r="0" b="6985"/>
              <wp:docPr id="5431" name="Picture 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342900" cy="240665"/>
                      </a:xfrm>
                      <a:prstGeom prst="rect">
                        <a:avLst/>
                      </a:prstGeom>
                      <a:noFill/>
                      <a:ln>
                        <a:noFill/>
                      </a:ln>
                    </pic:spPr>
                  </pic:pic>
                </a:graphicData>
              </a:graphic>
            </wp:inline>
          </w:drawing>
        </w:r>
        <w:r>
          <w:rPr>
            <w:rFonts w:eastAsia="Malgun Gothic" w:hint="eastAsia"/>
            <w:lang w:eastAsia="ko-KR"/>
          </w:rPr>
          <w:t xml:space="preserve"> </w:t>
        </w:r>
        <w:r>
          <w:rPr>
            <w:rFonts w:hint="eastAsia"/>
          </w:rPr>
          <w:t xml:space="preserve">is </w:t>
        </w:r>
        <w:r w:rsidRPr="00675F29">
          <w:rPr>
            <w:rFonts w:eastAsia="Malgun Gothic" w:hint="eastAsia"/>
            <w:lang w:eastAsia="ko-KR"/>
          </w:rPr>
          <w:t>determined according to Table 9.1.1-</w:t>
        </w:r>
        <w:r>
          <w:rPr>
            <w:rFonts w:eastAsia="Malgun Gothic" w:hint="eastAsia"/>
            <w:lang w:eastAsia="ko-KR"/>
          </w:rPr>
          <w:t>1</w:t>
        </w:r>
        <w:r w:rsidRPr="00675F29">
          <w:rPr>
            <w:rFonts w:eastAsia="Malgun Gothic" w:hint="eastAsia"/>
            <w:lang w:eastAsia="ko-KR"/>
          </w:rPr>
          <w:t xml:space="preserve"> by replacing</w:t>
        </w:r>
        <w:r>
          <w:rPr>
            <w:rFonts w:eastAsia="Malgun Gothic" w:hint="eastAsia"/>
            <w:lang w:eastAsia="ko-KR"/>
          </w:rPr>
          <w:t xml:space="preserve"> </w:t>
        </w:r>
        <w:r>
          <w:rPr>
            <w:noProof/>
            <w:position w:val="-4"/>
          </w:rPr>
          <w:drawing>
            <wp:inline distT="0" distB="0" distL="0" distR="0" wp14:anchorId="25792D02" wp14:editId="34C05B60">
              <wp:extent cx="308610" cy="182880"/>
              <wp:effectExtent l="0" t="0" r="0" b="762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08610" cy="182880"/>
                      </a:xfrm>
                      <a:prstGeom prst="rect">
                        <a:avLst/>
                      </a:prstGeom>
                      <a:noFill/>
                      <a:ln>
                        <a:noFill/>
                      </a:ln>
                    </pic:spPr>
                  </pic:pic>
                </a:graphicData>
              </a:graphic>
            </wp:inline>
          </w:drawing>
        </w:r>
        <w:r>
          <w:rPr>
            <w:rFonts w:eastAsia="Malgun Gothic" w:hint="eastAsia"/>
            <w:lang w:eastAsia="ko-KR"/>
          </w:rPr>
          <w:t xml:space="preserve"> with </w:t>
        </w:r>
        <w:r>
          <w:rPr>
            <w:rFonts w:eastAsia="Malgun Gothic"/>
            <w:noProof/>
            <w:position w:val="-12"/>
            <w:lang w:eastAsia="ko-KR"/>
          </w:rPr>
          <w:drawing>
            <wp:inline distT="0" distB="0" distL="0" distR="0" wp14:anchorId="527E4DD0" wp14:editId="527BF988">
              <wp:extent cx="342900" cy="240665"/>
              <wp:effectExtent l="0" t="0" r="0" b="6985"/>
              <wp:docPr id="5430" name="Picture 5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342900" cy="240665"/>
                      </a:xfrm>
                      <a:prstGeom prst="rect">
                        <a:avLst/>
                      </a:prstGeom>
                      <a:noFill/>
                      <a:ln>
                        <a:noFill/>
                      </a:ln>
                    </pic:spPr>
                  </pic:pic>
                </a:graphicData>
              </a:graphic>
            </wp:inline>
          </w:drawing>
        </w:r>
        <w:r>
          <w:rPr>
            <w:rFonts w:eastAsia="Malgun Gothic" w:hint="eastAsia"/>
            <w:lang w:eastAsia="ko-KR"/>
          </w:rPr>
          <w:t>.</w:t>
        </w:r>
      </w:ins>
    </w:p>
    <w:p w14:paraId="7785318B" w14:textId="77777777" w:rsidR="00623A9D" w:rsidRPr="00D650A3" w:rsidRDefault="00623A9D" w:rsidP="00623A9D">
      <w:r w:rsidRPr="00C1336F">
        <w:t xml:space="preserve">If a UE is configured with higher layer parameter </w:t>
      </w:r>
      <w:r w:rsidRPr="00D650A3">
        <w:rPr>
          <w:i/>
          <w:iCs/>
          <w:lang w:eastAsia="zh-CN"/>
        </w:rPr>
        <w:t>cif-InSchedulingCell-r13</w:t>
      </w:r>
      <w:r w:rsidRPr="00C1336F">
        <w:rPr>
          <w:lang w:eastAsia="zh-CN"/>
        </w:rPr>
        <w:t xml:space="preserve">, the carrier indicator field value corresponds to </w:t>
      </w:r>
      <w:r w:rsidRPr="00D650A3">
        <w:rPr>
          <w:i/>
          <w:iCs/>
          <w:lang w:eastAsia="zh-CN"/>
        </w:rPr>
        <w:t>cif-InSchedulingCell-r13,</w:t>
      </w:r>
      <w:r w:rsidRPr="00C1336F">
        <w:t xml:space="preserve"> otherwise, the carrier indicator field value </w:t>
      </w:r>
      <w:r w:rsidRPr="00D650A3">
        <w:t xml:space="preserve">is the same as </w:t>
      </w:r>
      <w:proofErr w:type="spellStart"/>
      <w:r w:rsidRPr="00D650A3">
        <w:rPr>
          <w:i/>
        </w:rPr>
        <w:t>ServCellIndex</w:t>
      </w:r>
      <w:proofErr w:type="spellEnd"/>
      <w:r w:rsidRPr="00D650A3">
        <w:t xml:space="preserve"> given in </w:t>
      </w:r>
      <w:ins w:id="364" w:author="MulteFire Alliance (MFA)" w:date="2017-08-15T12:02:00Z">
        <w:r>
          <w:t>MFA TS 36.331 </w:t>
        </w:r>
      </w:ins>
      <w:r w:rsidRPr="00D650A3">
        <w:t>[11].</w:t>
      </w:r>
    </w:p>
    <w:p w14:paraId="4BCA9FE6" w14:textId="77777777" w:rsidR="00623A9D" w:rsidRDefault="00623A9D" w:rsidP="00623A9D">
      <w:r>
        <w:t xml:space="preserve">If a UE is configured with a LAA </w:t>
      </w:r>
      <w:proofErr w:type="spellStart"/>
      <w:r>
        <w:t>SCell</w:t>
      </w:r>
      <w:proofErr w:type="spellEnd"/>
      <w:r>
        <w:t xml:space="preserve"> </w:t>
      </w:r>
      <w:ins w:id="365" w:author="MulteFire Alliance (MFA)" w:date="2017-08-16T21:38:00Z">
        <w:r>
          <w:t xml:space="preserve">or MF cell </w:t>
        </w:r>
      </w:ins>
      <w:r>
        <w:t xml:space="preserve">for UL transmissions, and if the </w:t>
      </w:r>
      <w:r w:rsidRPr="00C1336F">
        <w:t xml:space="preserve">UE is configured with higher layer parameter </w:t>
      </w:r>
      <w:r>
        <w:rPr>
          <w:i/>
          <w:iCs/>
          <w:lang w:eastAsia="zh-CN"/>
        </w:rPr>
        <w:t>cif-InSchedulingCell-r14</w:t>
      </w:r>
      <w:r>
        <w:rPr>
          <w:lang w:eastAsia="zh-CN"/>
        </w:rPr>
        <w:t xml:space="preserve"> for the LAA </w:t>
      </w:r>
      <w:proofErr w:type="spellStart"/>
      <w:r>
        <w:rPr>
          <w:lang w:eastAsia="zh-CN"/>
        </w:rPr>
        <w:t>SCell</w:t>
      </w:r>
      <w:proofErr w:type="spellEnd"/>
      <w:ins w:id="366" w:author="MulteFire Alliance (MFA)" w:date="2017-08-16T21:38:00Z">
        <w:r>
          <w:rPr>
            <w:lang w:eastAsia="zh-CN"/>
          </w:rPr>
          <w:t xml:space="preserve"> or MF cell</w:t>
        </w:r>
      </w:ins>
      <w:r>
        <w:rPr>
          <w:lang w:eastAsia="zh-CN"/>
        </w:rPr>
        <w:t xml:space="preserve">, </w:t>
      </w:r>
      <w:r w:rsidRPr="00C1336F">
        <w:rPr>
          <w:lang w:eastAsia="zh-CN"/>
        </w:rPr>
        <w:t>the carrier indicator field value</w:t>
      </w:r>
      <w:r>
        <w:rPr>
          <w:lang w:eastAsia="zh-CN"/>
        </w:rPr>
        <w:t xml:space="preserve"> in PDCCH scheduling PUSCH </w:t>
      </w:r>
      <w:r w:rsidRPr="00C1336F">
        <w:rPr>
          <w:lang w:eastAsia="zh-CN"/>
        </w:rPr>
        <w:t xml:space="preserve">corresponds to </w:t>
      </w:r>
      <w:r>
        <w:rPr>
          <w:i/>
          <w:iCs/>
          <w:lang w:eastAsia="zh-CN"/>
        </w:rPr>
        <w:t>cif-InSchedulingCell-r14</w:t>
      </w:r>
      <w:r w:rsidRPr="00D650A3">
        <w:rPr>
          <w:i/>
          <w:iCs/>
          <w:lang w:eastAsia="zh-CN"/>
        </w:rPr>
        <w:t>,</w:t>
      </w:r>
      <w:r w:rsidRPr="00C1336F">
        <w:t xml:space="preserve"> otherwise, the carrier indicator field value </w:t>
      </w:r>
      <w:r w:rsidRPr="00D650A3">
        <w:t xml:space="preserve">is the same as </w:t>
      </w:r>
      <w:proofErr w:type="spellStart"/>
      <w:r w:rsidRPr="00D650A3">
        <w:rPr>
          <w:i/>
        </w:rPr>
        <w:t>ServCellIndex</w:t>
      </w:r>
      <w:proofErr w:type="spellEnd"/>
      <w:r w:rsidRPr="00D650A3">
        <w:t xml:space="preserve"> given in </w:t>
      </w:r>
      <w:ins w:id="367" w:author="MulteFire Alliance (MFA)" w:date="2017-08-15T12:02:00Z">
        <w:r>
          <w:t>MFA TS 36.331 </w:t>
        </w:r>
      </w:ins>
      <w:r w:rsidRPr="00D650A3">
        <w:t>[11].</w:t>
      </w:r>
    </w:p>
    <w:p w14:paraId="376524E1" w14:textId="77777777" w:rsidR="00623A9D" w:rsidRDefault="00623A9D" w:rsidP="00623A9D">
      <w:r w:rsidRPr="00E9040D">
        <w:t>The UE shall monitor one common search space in every non-DRX subframe at each of the aggregation levels 4 and 8 on the primary cell.</w:t>
      </w:r>
      <w:r w:rsidRPr="00EF5D39">
        <w:t xml:space="preserve"> </w:t>
      </w:r>
    </w:p>
    <w:p w14:paraId="3E449BE9" w14:textId="77777777" w:rsidR="00623A9D" w:rsidRPr="00EA3272" w:rsidRDefault="00623A9D" w:rsidP="00623A9D">
      <w:r>
        <w:t>A</w:t>
      </w:r>
      <w:r w:rsidRPr="009A5026">
        <w:t xml:space="preserve"> UE shall monitor common search space </w:t>
      </w:r>
      <w:r w:rsidRPr="008260B9">
        <w:t xml:space="preserve">on a cell </w:t>
      </w:r>
      <w:r w:rsidRPr="009A5026">
        <w:t xml:space="preserve">to decode the PDCCHs necessary to </w:t>
      </w:r>
      <w:r>
        <w:rPr>
          <w:rFonts w:hint="eastAsia"/>
          <w:lang w:eastAsia="ja-JP"/>
        </w:rPr>
        <w:t>receive MBMS</w:t>
      </w:r>
      <w:r w:rsidRPr="009A5026">
        <w:t xml:space="preserve"> on </w:t>
      </w:r>
      <w:r w:rsidRPr="008260B9">
        <w:t>that</w:t>
      </w:r>
      <w:r w:rsidRPr="009A5026">
        <w:t xml:space="preserve"> cel</w:t>
      </w:r>
      <w:r w:rsidRPr="00A61F75">
        <w:t xml:space="preserve">l </w:t>
      </w:r>
      <w:r>
        <w:t>when</w:t>
      </w:r>
      <w:r w:rsidRPr="00A61F75">
        <w:t xml:space="preserve"> configured by higher layers.</w:t>
      </w:r>
    </w:p>
    <w:p w14:paraId="691E211E" w14:textId="77777777" w:rsidR="00623A9D" w:rsidRPr="00E9040D" w:rsidRDefault="00623A9D" w:rsidP="00623A9D">
      <w:r w:rsidRPr="00E9040D">
        <w:t xml:space="preserve">If a UE is not configured for EPDCCH monitoring, and if the UE is not configured with a carrier indicator field, then the UE shall monitor one PDCCH UE-specific search space at each of the aggregation levels 1, 2, 4, 8 on each activated serving cell in every non-DRX subframe.  </w:t>
      </w:r>
    </w:p>
    <w:p w14:paraId="43E9762E" w14:textId="77777777" w:rsidR="00623A9D" w:rsidRPr="00E9040D" w:rsidRDefault="00623A9D" w:rsidP="00623A9D">
      <w:r w:rsidRPr="00E9040D">
        <w:t xml:space="preserve">If a UE is not configured for EPDCCH monitoring, and if the UE is configured with a carrier indicator field, then the UE shall monitor one or more UE-specific search spaces at each of the aggregation levels 1, 2, 4, 8 on one or more activated serving cells as configured by higher layer </w:t>
      </w:r>
      <w:proofErr w:type="spellStart"/>
      <w:r w:rsidRPr="00E9040D">
        <w:t>signalling</w:t>
      </w:r>
      <w:proofErr w:type="spellEnd"/>
      <w:r w:rsidRPr="00E9040D">
        <w:t xml:space="preserve"> in every non-DRX subframe. </w:t>
      </w:r>
    </w:p>
    <w:p w14:paraId="6E67AD55" w14:textId="77777777" w:rsidR="00623A9D" w:rsidRPr="00E9040D" w:rsidRDefault="00623A9D" w:rsidP="00623A9D">
      <w:r w:rsidRPr="00E9040D">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1A7181EE" w14:textId="77777777" w:rsidR="00623A9D" w:rsidRPr="00E9040D" w:rsidRDefault="00623A9D" w:rsidP="00623A9D">
      <w:r w:rsidRPr="00E9040D">
        <w:t xml:space="preserve">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w:t>
      </w:r>
      <w:proofErr w:type="spellStart"/>
      <w:r w:rsidRPr="00E9040D">
        <w:t>signalling</w:t>
      </w:r>
      <w:proofErr w:type="spellEnd"/>
      <w:r w:rsidRPr="00E9040D">
        <w:t xml:space="preserve"> in all non-DRX subframes where EPDCCH is not monitored on that serving cell.</w:t>
      </w:r>
    </w:p>
    <w:p w14:paraId="0F92383E" w14:textId="77777777" w:rsidR="00623A9D" w:rsidRPr="00E9040D" w:rsidRDefault="00623A9D" w:rsidP="00623A9D">
      <w:r w:rsidRPr="00E9040D">
        <w:t>The common and PDCCH UE-specific search spaces on the primary cell may overlap.</w:t>
      </w:r>
    </w:p>
    <w:p w14:paraId="77845F83" w14:textId="77777777" w:rsidR="00623A9D" w:rsidRPr="00E9040D" w:rsidRDefault="00623A9D" w:rsidP="00623A9D">
      <w:r w:rsidRPr="00E9040D">
        <w:t xml:space="preserve">A UE configured with the carrier indicator field associated with monitoring PDCCH on serving cell </w:t>
      </w:r>
      <w:r w:rsidRPr="00E9040D">
        <w:rPr>
          <w:i/>
        </w:rPr>
        <w:t>c</w:t>
      </w:r>
      <w:r w:rsidRPr="00E9040D">
        <w:t xml:space="preserve"> shall monitor PDCCH configured with carrier indicator field and with CRC scrambled by C-RNTI in the PDCCH UE specific search space of serving cell </w:t>
      </w:r>
      <w:r w:rsidRPr="00E9040D">
        <w:rPr>
          <w:i/>
        </w:rPr>
        <w:t>c</w:t>
      </w:r>
      <w:r w:rsidRPr="00E9040D">
        <w:t>.</w:t>
      </w:r>
    </w:p>
    <w:p w14:paraId="2C511F40" w14:textId="77777777" w:rsidR="00623A9D" w:rsidRPr="00E9040D" w:rsidRDefault="00623A9D" w:rsidP="00623A9D">
      <w:r w:rsidRPr="00E9040D">
        <w:t>A UE configured with the carrier indicator field associated with monitoring PDCCH on the primary cell shall monitor PDCCH configured with carrier indicator field and with CRC scrambled by SPS C-RNTI in the PDCCH UE specific search space of the primary cell.</w:t>
      </w:r>
    </w:p>
    <w:p w14:paraId="3F289B10" w14:textId="77777777" w:rsidR="00623A9D" w:rsidRPr="00E9040D" w:rsidRDefault="00623A9D" w:rsidP="00623A9D">
      <w:r w:rsidRPr="00E9040D">
        <w:t>The UE shall monitor the common search space for PDCCH without carrier indicator field.</w:t>
      </w:r>
    </w:p>
    <w:p w14:paraId="13D1933A" w14:textId="77777777" w:rsidR="00623A9D" w:rsidRPr="00E9040D" w:rsidRDefault="00623A9D" w:rsidP="00623A9D">
      <w:r w:rsidRPr="00E9040D">
        <w:t xml:space="preserve">For the serving cell on which PDCCH is monitored, if the UE is not configured with a carrier indicator field, it shall monitor the PDCCH UE specific search space for PDCCH without carrier indicator field, if the UE is configured with a carrier indicator field it shall monitor the PDCCH UE specific search space for PDCCH with carrier indicator field. </w:t>
      </w:r>
    </w:p>
    <w:p w14:paraId="6A09C673" w14:textId="77777777" w:rsidR="00623A9D" w:rsidRDefault="00623A9D" w:rsidP="00623A9D">
      <w:r>
        <w:lastRenderedPageBreak/>
        <w:t xml:space="preserve">If the UE is not configured with a LAA </w:t>
      </w:r>
      <w:proofErr w:type="spellStart"/>
      <w:r>
        <w:t>Scell</w:t>
      </w:r>
      <w:proofErr w:type="spellEnd"/>
      <w:ins w:id="368" w:author="MulteFire Alliance (MFA)" w:date="2017-08-16T21:38:00Z">
        <w:r>
          <w:t xml:space="preserve"> or a MF cell</w:t>
        </w:r>
      </w:ins>
      <w:r>
        <w:t>, the</w:t>
      </w:r>
      <w:r w:rsidRPr="00E9040D">
        <w:t xml:space="preserve"> UE is not expected to monitor the PDCCH of a secondary cell if it is configured to monitor PDCCH with carrier indicator field corresponding to that secondary cell in another serving cell.</w:t>
      </w:r>
      <w:r w:rsidRPr="00B07B98">
        <w:t xml:space="preserve"> </w:t>
      </w:r>
    </w:p>
    <w:p w14:paraId="140F1454" w14:textId="77777777" w:rsidR="00623A9D" w:rsidRPr="00272447" w:rsidRDefault="00623A9D" w:rsidP="00623A9D">
      <w:pPr>
        <w:rPr>
          <w:rFonts w:eastAsia="Malgun Gothic"/>
          <w:lang w:eastAsia="ko-KR"/>
        </w:rPr>
      </w:pPr>
      <w:r>
        <w:t xml:space="preserve">If the UE is configured with a LAA </w:t>
      </w:r>
      <w:proofErr w:type="spellStart"/>
      <w:r>
        <w:t>Scell</w:t>
      </w:r>
      <w:proofErr w:type="spellEnd"/>
      <w:ins w:id="369" w:author="MulteFire Alliance (MFA)" w:date="2017-08-16T21:39:00Z">
        <w:r>
          <w:t xml:space="preserve"> or a MF cell</w:t>
        </w:r>
      </w:ins>
      <w:r>
        <w:t>, the</w:t>
      </w:r>
      <w:r w:rsidRPr="00E9040D">
        <w:t xml:space="preserve"> UE is not expected to monitor the PDCCH </w:t>
      </w:r>
      <w:r>
        <w:t>UE specific space of the</w:t>
      </w:r>
      <w:r w:rsidRPr="00E9040D">
        <w:t xml:space="preserve"> </w:t>
      </w:r>
      <w:r>
        <w:t xml:space="preserve">LAA </w:t>
      </w:r>
      <w:proofErr w:type="spellStart"/>
      <w:r>
        <w:t>SCell</w:t>
      </w:r>
      <w:proofErr w:type="spellEnd"/>
      <w:ins w:id="370" w:author="MulteFire Alliance (MFA)" w:date="2017-08-16T21:39:00Z">
        <w:r w:rsidRPr="00E9040D">
          <w:t xml:space="preserve"> </w:t>
        </w:r>
        <w:r>
          <w:t>or the MF cell</w:t>
        </w:r>
      </w:ins>
      <w:r w:rsidRPr="00E9040D">
        <w:t xml:space="preserve"> if it is configured to monitor PDCCH with carrier indicator field corresponding to that </w:t>
      </w:r>
      <w:r>
        <w:t xml:space="preserve">LAA </w:t>
      </w:r>
      <w:proofErr w:type="spellStart"/>
      <w:r>
        <w:t>Scell</w:t>
      </w:r>
      <w:proofErr w:type="spellEnd"/>
      <w:r>
        <w:t xml:space="preserve"> </w:t>
      </w:r>
      <w:ins w:id="371" w:author="MulteFire Alliance (MFA)" w:date="2017-08-16T21:39:00Z">
        <w:r>
          <w:t xml:space="preserve">or MF cell </w:t>
        </w:r>
      </w:ins>
      <w:r>
        <w:t>in another serving cell,</w:t>
      </w:r>
      <w:r w:rsidRPr="00A84DB7">
        <w:rPr>
          <w:rFonts w:eastAsia="Malgun Gothic" w:hint="eastAsia"/>
          <w:lang w:eastAsia="ko-KR"/>
        </w:rPr>
        <w:t xml:space="preserve"> </w:t>
      </w:r>
    </w:p>
    <w:p w14:paraId="218B993C" w14:textId="77777777" w:rsidR="00623A9D" w:rsidRPr="00272447" w:rsidRDefault="00623A9D" w:rsidP="00623A9D">
      <w:pPr>
        <w:pStyle w:val="B1"/>
        <w:rPr>
          <w:rFonts w:eastAsia="Malgun Gothic"/>
          <w:lang w:eastAsia="ko-KR"/>
        </w:rPr>
      </w:pPr>
      <w:r>
        <w:rPr>
          <w:lang w:val="en-US"/>
        </w:rPr>
        <w:t>-</w:t>
      </w:r>
      <w:r>
        <w:rPr>
          <w:lang w:val="en-US"/>
        </w:rPr>
        <w:tab/>
      </w:r>
      <w:r w:rsidRPr="00272447">
        <w:rPr>
          <w:rFonts w:eastAsia="Malgun Gothic" w:hint="eastAsia"/>
          <w:lang w:val="en-US" w:eastAsia="ko-KR"/>
        </w:rPr>
        <w:t xml:space="preserve">where the UE is not expected to </w:t>
      </w:r>
      <w:r>
        <w:rPr>
          <w:rFonts w:eastAsia="Malgun Gothic" w:hint="eastAsia"/>
          <w:lang w:val="en-US" w:eastAsia="ko-KR"/>
        </w:rPr>
        <w:t xml:space="preserve">be </w:t>
      </w:r>
      <w:r w:rsidRPr="00CB77E6">
        <w:rPr>
          <w:rFonts w:eastAsia="MS Mincho" w:hint="eastAsia"/>
          <w:lang w:eastAsia="ja-JP"/>
        </w:rPr>
        <w:t xml:space="preserve">configured </w:t>
      </w:r>
      <w:r w:rsidRPr="00F416DA">
        <w:rPr>
          <w:rFonts w:eastAsia="Malgun Gothic" w:hint="eastAsia"/>
          <w:lang w:eastAsia="ko-KR"/>
        </w:rPr>
        <w:t xml:space="preserve">to monitor PDCCH with carrier indicator field in an LAA </w:t>
      </w:r>
      <w:proofErr w:type="spellStart"/>
      <w:r w:rsidRPr="00F416DA">
        <w:rPr>
          <w:rFonts w:eastAsia="Malgun Gothic" w:hint="eastAsia"/>
          <w:lang w:eastAsia="ko-KR"/>
        </w:rPr>
        <w:t>Scell</w:t>
      </w:r>
      <w:proofErr w:type="spellEnd"/>
      <w:ins w:id="372" w:author="MulteFire Alliance (MFA)" w:date="2017-08-16T21:39:00Z">
        <w:r>
          <w:rPr>
            <w:rFonts w:eastAsia="Malgun Gothic"/>
            <w:lang w:eastAsia="ko-KR"/>
          </w:rPr>
          <w:t xml:space="preserve"> or a MF cell</w:t>
        </w:r>
      </w:ins>
      <w:r>
        <w:rPr>
          <w:rFonts w:eastAsia="Malgun Gothic" w:hint="eastAsia"/>
          <w:lang w:eastAsia="ko-KR"/>
        </w:rPr>
        <w:t>;</w:t>
      </w:r>
    </w:p>
    <w:p w14:paraId="0382478D" w14:textId="77777777" w:rsidR="00623A9D" w:rsidRDefault="00623A9D" w:rsidP="00623A9D">
      <w:pPr>
        <w:pStyle w:val="B1"/>
        <w:rPr>
          <w:rFonts w:eastAsia="Malgun Gothic"/>
          <w:lang w:val="en-US" w:eastAsia="ko-KR"/>
        </w:rPr>
      </w:pPr>
      <w:r>
        <w:rPr>
          <w:lang w:val="en-US"/>
        </w:rPr>
        <w:t>-</w:t>
      </w:r>
      <w:r>
        <w:rPr>
          <w:lang w:val="en-US"/>
        </w:rPr>
        <w:tab/>
      </w:r>
      <w:r w:rsidRPr="00956B21">
        <w:rPr>
          <w:rFonts w:eastAsia="Malgun Gothic" w:hint="eastAsia"/>
          <w:lang w:val="en-US" w:eastAsia="ko-KR"/>
        </w:rPr>
        <w:t xml:space="preserve">where the UE is not expected to </w:t>
      </w:r>
      <w:r>
        <w:rPr>
          <w:rFonts w:eastAsia="Malgun Gothic" w:hint="eastAsia"/>
          <w:lang w:val="en-US" w:eastAsia="ko-KR"/>
        </w:rPr>
        <w:t xml:space="preserve">be scheduled with PDSCH starting in the second slot in a subframe in an </w:t>
      </w:r>
      <w:proofErr w:type="spellStart"/>
      <w:r>
        <w:rPr>
          <w:rFonts w:eastAsia="Malgun Gothic" w:hint="eastAsia"/>
          <w:lang w:val="en-US" w:eastAsia="ko-KR"/>
        </w:rPr>
        <w:t>LAAScell</w:t>
      </w:r>
      <w:proofErr w:type="spellEnd"/>
      <w:r>
        <w:rPr>
          <w:rFonts w:eastAsia="Malgun Gothic" w:hint="eastAsia"/>
          <w:lang w:val="en-US" w:eastAsia="ko-KR"/>
        </w:rPr>
        <w:t xml:space="preserve"> </w:t>
      </w:r>
      <w:ins w:id="373" w:author="MulteFire Alliance (MFA)" w:date="2017-08-16T21:39:00Z">
        <w:r>
          <w:rPr>
            <w:rFonts w:eastAsia="Malgun Gothic"/>
            <w:lang w:val="en-US" w:eastAsia="ko-KR"/>
          </w:rPr>
          <w:t xml:space="preserve">or MF cell </w:t>
        </w:r>
      </w:ins>
      <w:r>
        <w:rPr>
          <w:rFonts w:eastAsia="Malgun Gothic" w:hint="eastAsia"/>
          <w:lang w:val="en-US" w:eastAsia="ko-KR"/>
        </w:rPr>
        <w:t xml:space="preserve">if the UE is configured to monitor PDCCH with carrier indicator field corresponding to that LAA </w:t>
      </w:r>
      <w:proofErr w:type="spellStart"/>
      <w:r>
        <w:rPr>
          <w:rFonts w:eastAsia="Malgun Gothic" w:hint="eastAsia"/>
          <w:lang w:val="en-US" w:eastAsia="ko-KR"/>
        </w:rPr>
        <w:t>Scell</w:t>
      </w:r>
      <w:proofErr w:type="spellEnd"/>
      <w:r>
        <w:rPr>
          <w:rFonts w:eastAsia="Malgun Gothic" w:hint="eastAsia"/>
          <w:lang w:val="en-US" w:eastAsia="ko-KR"/>
        </w:rPr>
        <w:t xml:space="preserve"> </w:t>
      </w:r>
      <w:ins w:id="374" w:author="MulteFire Alliance (MFA)" w:date="2017-08-16T21:40:00Z">
        <w:r>
          <w:rPr>
            <w:rFonts w:eastAsia="Malgun Gothic"/>
            <w:lang w:val="en-US" w:eastAsia="ko-KR"/>
          </w:rPr>
          <w:t>or MF cell</w:t>
        </w:r>
        <w:r>
          <w:rPr>
            <w:rFonts w:eastAsia="Malgun Gothic" w:hint="eastAsia"/>
            <w:lang w:val="en-US" w:eastAsia="ko-KR"/>
          </w:rPr>
          <w:t xml:space="preserve"> </w:t>
        </w:r>
      </w:ins>
      <w:r>
        <w:rPr>
          <w:rFonts w:eastAsia="Malgun Gothic" w:hint="eastAsia"/>
          <w:lang w:val="en-US" w:eastAsia="ko-KR"/>
        </w:rPr>
        <w:t>in another serving cell.</w:t>
      </w:r>
    </w:p>
    <w:p w14:paraId="37FF9AE7" w14:textId="77777777" w:rsidR="00623A9D" w:rsidRPr="00E9040D" w:rsidRDefault="00623A9D" w:rsidP="00623A9D">
      <w:bookmarkStart w:id="375" w:name="OLE_LINK29"/>
      <w:bookmarkStart w:id="376" w:name="OLE_LINK28"/>
      <w:r w:rsidRPr="00E9040D">
        <w:t>For the serving cell on which PDCCH is monitored, the UE shall monitor PDCCH candidates at least for the same serving cell</w:t>
      </w:r>
      <w:bookmarkEnd w:id="375"/>
      <w:bookmarkEnd w:id="376"/>
      <w:r w:rsidRPr="00E9040D">
        <w:t xml:space="preserve">. </w:t>
      </w:r>
    </w:p>
    <w:p w14:paraId="63E66FF9" w14:textId="77777777" w:rsidR="00623A9D" w:rsidRPr="00E9040D" w:rsidRDefault="00623A9D" w:rsidP="00623A9D">
      <w:r w:rsidRPr="00E9040D">
        <w:t xml:space="preserve">A UE configured to monitor PDCCH candidates with CRC scrambled by C-RNTI or SPS C-RNTI with a common payload size and with the same first CCE index </w:t>
      </w:r>
      <w:r>
        <w:rPr>
          <w:noProof/>
          <w:position w:val="-10"/>
        </w:rPr>
        <w:drawing>
          <wp:inline distT="0" distB="0" distL="0" distR="0" wp14:anchorId="7920AF7E" wp14:editId="75F973D9">
            <wp:extent cx="28575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(as described in </w:t>
      </w:r>
      <w:r>
        <w:t>subclause</w:t>
      </w:r>
      <w:r w:rsidRPr="00E9040D">
        <w:t xml:space="preserve"> 10.1) but with different sets of DCI information fields as defined in </w:t>
      </w:r>
      <w:ins w:id="377" w:author="MulteFire Alliance (MFA)" w:date="2017-08-15T09:03:00Z">
        <w:r>
          <w:t>MFA TS 36.212 </w:t>
        </w:r>
      </w:ins>
      <w:r w:rsidRPr="00E9040D">
        <w:t>[4] in the</w:t>
      </w:r>
    </w:p>
    <w:p w14:paraId="1A629E6B" w14:textId="77777777" w:rsidR="00623A9D" w:rsidRPr="00E9040D" w:rsidRDefault="00623A9D" w:rsidP="00623A9D">
      <w:pPr>
        <w:pStyle w:val="B1"/>
      </w:pPr>
      <w:r w:rsidRPr="00E9040D">
        <w:t xml:space="preserve">common search space </w:t>
      </w:r>
    </w:p>
    <w:p w14:paraId="5464251E" w14:textId="77777777" w:rsidR="00623A9D" w:rsidRPr="00E9040D" w:rsidRDefault="00623A9D" w:rsidP="00623A9D">
      <w:pPr>
        <w:pStyle w:val="B1"/>
      </w:pPr>
      <w:r w:rsidRPr="00E9040D">
        <w:t xml:space="preserve">PDCCH UE specific search space </w:t>
      </w:r>
    </w:p>
    <w:p w14:paraId="20F0DD39" w14:textId="77777777" w:rsidR="00623A9D" w:rsidRPr="00E9040D" w:rsidRDefault="00623A9D" w:rsidP="00623A9D">
      <w:r w:rsidRPr="00E9040D">
        <w:t xml:space="preserve">on the primary cell shall assume that </w:t>
      </w:r>
      <w:r w:rsidRPr="00E9040D">
        <w:rPr>
          <w:rFonts w:eastAsia="SimSun" w:hint="eastAsia"/>
          <w:lang w:eastAsia="zh-CN"/>
        </w:rPr>
        <w:t xml:space="preserve">for </w:t>
      </w:r>
      <w:r w:rsidRPr="00E9040D">
        <w:rPr>
          <w:rFonts w:eastAsia="Malgun Gothic" w:hint="eastAsia"/>
          <w:lang w:eastAsia="ko-KR"/>
        </w:rPr>
        <w:t xml:space="preserve">the </w:t>
      </w:r>
      <w:r w:rsidRPr="00E9040D">
        <w:t>PDCCH candidates with CRC scrambled by C-RNTI or SPS C-RNTI,</w:t>
      </w:r>
    </w:p>
    <w:p w14:paraId="536387B5" w14:textId="77777777" w:rsidR="00623A9D" w:rsidRPr="00E9040D" w:rsidRDefault="00623A9D" w:rsidP="00623A9D">
      <w:pPr>
        <w:pStyle w:val="B1"/>
      </w:pPr>
      <w:r w:rsidRPr="00E9040D">
        <w:t xml:space="preserve">if the UE is configured with </w:t>
      </w:r>
      <w:r w:rsidRPr="00E9040D">
        <w:rPr>
          <w:rFonts w:eastAsia="Malgun Gothic" w:hint="eastAsia"/>
          <w:lang w:eastAsia="ko-KR"/>
        </w:rPr>
        <w:t>the carrier indicator field</w:t>
      </w:r>
      <w:r w:rsidRPr="00E9040D">
        <w:t xml:space="preserve"> </w:t>
      </w:r>
      <w:r w:rsidRPr="00E9040D">
        <w:rPr>
          <w:rFonts w:eastAsia="Malgun Gothic" w:hint="eastAsia"/>
          <w:lang w:eastAsia="ko-KR"/>
        </w:rPr>
        <w:t>associated with monitoring the PDCCH on the primary cell</w:t>
      </w:r>
      <w:r w:rsidRPr="00E9040D">
        <w:t>, only the PDCCH in the common search space is transmitted by the primary cell;</w:t>
      </w:r>
    </w:p>
    <w:p w14:paraId="2C5A06D8" w14:textId="77777777" w:rsidR="00623A9D" w:rsidRPr="00E9040D" w:rsidRDefault="00623A9D" w:rsidP="00623A9D">
      <w:pPr>
        <w:pStyle w:val="B1"/>
      </w:pPr>
      <w:r w:rsidRPr="00E9040D">
        <w:rPr>
          <w:rFonts w:eastAsia="Malgun Gothic" w:hint="eastAsia"/>
          <w:lang w:eastAsia="ko-KR"/>
        </w:rPr>
        <w:t>o</w:t>
      </w:r>
      <w:r w:rsidRPr="00E9040D">
        <w:t>therwise, only the PDCCH in the UE</w:t>
      </w:r>
      <w:r w:rsidRPr="00E9040D">
        <w:rPr>
          <w:rFonts w:eastAsia="Malgun Gothic" w:hint="eastAsia"/>
          <w:lang w:eastAsia="ko-KR"/>
        </w:rPr>
        <w:t xml:space="preserve"> </w:t>
      </w:r>
      <w:r w:rsidRPr="00E9040D">
        <w:t>specific search space is transmitted by the primary cell.</w:t>
      </w:r>
    </w:p>
    <w:p w14:paraId="14C54904" w14:textId="77777777" w:rsidR="00623A9D" w:rsidRDefault="00623A9D" w:rsidP="00623A9D">
      <w:r w:rsidRPr="00E9040D">
        <w:t>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PDCCH UE specific search space corresponding to any of the possible values of CIF for the given DCI format size.</w:t>
      </w:r>
    </w:p>
    <w:p w14:paraId="6F8EC8EF" w14:textId="77777777" w:rsidR="00623A9D" w:rsidRDefault="00623A9D" w:rsidP="00623A9D">
      <w:pPr>
        <w:rPr>
          <w:lang w:eastAsia="zh-CN"/>
        </w:rPr>
      </w:pPr>
      <w:r>
        <w:t xml:space="preserve">If a serving cell is a LAA </w:t>
      </w:r>
      <w:proofErr w:type="spellStart"/>
      <w:r>
        <w:t>Scell</w:t>
      </w:r>
      <w:proofErr w:type="spellEnd"/>
      <w:ins w:id="378" w:author="MulteFire Alliance (MFA)" w:date="2017-08-16T21:40:00Z">
        <w:r>
          <w:t xml:space="preserve"> or a MF cell</w:t>
        </w:r>
      </w:ins>
      <w:r>
        <w:t xml:space="preserve">, and if the higher layer parameter </w:t>
      </w:r>
      <w:proofErr w:type="spellStart"/>
      <w:r w:rsidRPr="0097214E">
        <w:rPr>
          <w:i/>
        </w:rPr>
        <w:t>subframeStartPosition</w:t>
      </w:r>
      <w:proofErr w:type="spellEnd"/>
      <w:r>
        <w:t xml:space="preserve"> for the </w:t>
      </w:r>
      <w:ins w:id="379" w:author="MulteFire Alliance (MFA)" w:date="2017-08-16T21:43:00Z">
        <w:r>
          <w:t xml:space="preserve">LAA </w:t>
        </w:r>
      </w:ins>
      <w:proofErr w:type="spellStart"/>
      <w:r>
        <w:t>Scell</w:t>
      </w:r>
      <w:proofErr w:type="spellEnd"/>
      <w:r>
        <w:t xml:space="preserve"> </w:t>
      </w:r>
      <w:ins w:id="380" w:author="MulteFire Alliance (MFA)" w:date="2017-08-16T21:43:00Z">
        <w:r>
          <w:t xml:space="preserve">or the MF cell </w:t>
        </w:r>
      </w:ins>
      <w:r>
        <w:t xml:space="preserve">indicates </w:t>
      </w:r>
      <w:r>
        <w:rPr>
          <w:lang w:eastAsia="zh-CN"/>
        </w:rPr>
        <w:t xml:space="preserve">‘s07’, </w:t>
      </w:r>
    </w:p>
    <w:p w14:paraId="53BF78A7" w14:textId="77777777" w:rsidR="00623A9D" w:rsidRDefault="00623A9D" w:rsidP="00623A9D">
      <w:pPr>
        <w:pStyle w:val="B1"/>
        <w:rPr>
          <w:lang w:eastAsia="zh-CN"/>
        </w:rPr>
      </w:pPr>
      <w:r>
        <w:t>-</w:t>
      </w:r>
      <w:r>
        <w:tab/>
        <w:t xml:space="preserve">The UE monitors PDCCH UE-specific search space candidates on the </w:t>
      </w:r>
      <w:ins w:id="381" w:author="MulteFire Alliance (MFA)" w:date="2017-08-16T21:44:00Z">
        <w:r>
          <w:t xml:space="preserve">LAA </w:t>
        </w:r>
      </w:ins>
      <w:proofErr w:type="spellStart"/>
      <w:r>
        <w:t>Scell</w:t>
      </w:r>
      <w:proofErr w:type="spellEnd"/>
      <w:ins w:id="382" w:author="MulteFire Alliance (MFA)" w:date="2017-08-16T21:44:00Z">
        <w:r>
          <w:t xml:space="preserve"> or the MF cell</w:t>
        </w:r>
      </w:ins>
      <w:r>
        <w:t xml:space="preserve"> in both the first and second slots of a subframe, and t</w:t>
      </w:r>
      <w:r w:rsidRPr="00E9040D">
        <w:t>he aggregation levels defining the search spaces are listed in Table 9.1.1-1</w:t>
      </w:r>
      <w:r>
        <w:t>A;</w:t>
      </w:r>
    </w:p>
    <w:p w14:paraId="73847402" w14:textId="77777777" w:rsidR="00623A9D" w:rsidRDefault="00623A9D" w:rsidP="00623A9D">
      <w:r>
        <w:t>otherwise,</w:t>
      </w:r>
    </w:p>
    <w:p w14:paraId="3B636CA9" w14:textId="77777777" w:rsidR="00623A9D" w:rsidRDefault="00623A9D" w:rsidP="00623A9D">
      <w:pPr>
        <w:pStyle w:val="B1"/>
      </w:pPr>
      <w:r>
        <w:t>-</w:t>
      </w:r>
      <w:r>
        <w:tab/>
      </w:r>
      <w:r w:rsidRPr="00E9040D">
        <w:t xml:space="preserve">The aggregation levels defining the search spaces are listed in Table 9.1.1-1. </w:t>
      </w:r>
    </w:p>
    <w:p w14:paraId="704C53A7" w14:textId="77777777" w:rsidR="00623A9D" w:rsidRDefault="00623A9D" w:rsidP="00623A9D">
      <w:r>
        <w:t xml:space="preserve">If a serving cell is a LAA </w:t>
      </w:r>
      <w:proofErr w:type="spellStart"/>
      <w:r>
        <w:t>Scell</w:t>
      </w:r>
      <w:proofErr w:type="spellEnd"/>
      <w:ins w:id="383" w:author="MulteFire Alliance (MFA)" w:date="2017-08-16T21:44:00Z">
        <w:r>
          <w:t xml:space="preserve"> or a MF cell</w:t>
        </w:r>
      </w:ins>
      <w:r>
        <w:rPr>
          <w:lang w:eastAsia="zh-CN"/>
        </w:rPr>
        <w:t xml:space="preserve">, the UE may receive PDCCH with DCI CRC scrambled by CC-RNTI as described in subclause 13A on the LAA </w:t>
      </w:r>
      <w:proofErr w:type="spellStart"/>
      <w:r>
        <w:rPr>
          <w:lang w:eastAsia="zh-CN"/>
        </w:rPr>
        <w:t>Scell</w:t>
      </w:r>
      <w:proofErr w:type="spellEnd"/>
      <w:ins w:id="384" w:author="MulteFire Alliance (MFA)" w:date="2017-08-16T21:44:00Z">
        <w:r>
          <w:rPr>
            <w:lang w:eastAsia="zh-CN"/>
          </w:rPr>
          <w:t xml:space="preserve"> or the MF cell</w:t>
        </w:r>
      </w:ins>
      <w:r>
        <w:rPr>
          <w:lang w:eastAsia="zh-CN"/>
        </w:rPr>
        <w:t>.</w:t>
      </w:r>
    </w:p>
    <w:p w14:paraId="3B3219B7" w14:textId="77777777" w:rsidR="00623A9D" w:rsidRDefault="00623A9D" w:rsidP="00623A9D">
      <w:r w:rsidRPr="00E9040D">
        <w:t xml:space="preserve">The DCI formats that the UE shall monitor depend on the configured transmission mode per each serving cell as defined in </w:t>
      </w:r>
      <w:r>
        <w:t>subclause</w:t>
      </w:r>
      <w:r w:rsidRPr="00E9040D">
        <w:t xml:space="preserve"> 7.1.</w:t>
      </w:r>
    </w:p>
    <w:p w14:paraId="0C1158A0" w14:textId="77777777" w:rsidR="00623A9D" w:rsidRPr="006E5CC5" w:rsidRDefault="00623A9D" w:rsidP="00623A9D">
      <w:pPr>
        <w:rPr>
          <w:rFonts w:eastAsia="SimSun"/>
          <w:lang w:eastAsia="zh-CN"/>
        </w:rPr>
      </w:pPr>
      <w:r>
        <w:rPr>
          <w:rFonts w:eastAsia="MS Mincho"/>
        </w:rPr>
        <w:t>I</w:t>
      </w:r>
      <w:r w:rsidRPr="00E9040D">
        <w:rPr>
          <w:rFonts w:eastAsia="MS Mincho"/>
        </w:rPr>
        <w:t>f a UE</w:t>
      </w:r>
      <w:r>
        <w:rPr>
          <w:rFonts w:eastAsia="MS Mincho"/>
        </w:rPr>
        <w:t xml:space="preserve"> is configured with higher layer parameter </w:t>
      </w:r>
      <w:r w:rsidRPr="008B5F48">
        <w:rPr>
          <w:i/>
        </w:rPr>
        <w:t>skipMonitoringDCI-format0-1A</w:t>
      </w:r>
      <w:r>
        <w:t xml:space="preserve"> </w:t>
      </w:r>
      <w:r>
        <w:rPr>
          <w:rFonts w:eastAsia="SimSun"/>
          <w:lang w:eastAsia="zh-CN"/>
        </w:rPr>
        <w:t xml:space="preserve">for a serving cell, </w:t>
      </w:r>
      <w:r w:rsidRPr="00E9040D">
        <w:rPr>
          <w:rFonts w:eastAsia="MS Mincho"/>
        </w:rPr>
        <w:t>the</w:t>
      </w:r>
      <w:r w:rsidRPr="00E9040D">
        <w:t xml:space="preserve"> UE </w:t>
      </w:r>
      <w:r>
        <w:t xml:space="preserve">is not required to monitor the PDCCH with DCI Format 0/1A in the UE specific search space for that serving cell. </w:t>
      </w:r>
    </w:p>
    <w:p w14:paraId="1081AF1F" w14:textId="77777777" w:rsidR="00623A9D" w:rsidRPr="006E5CC5" w:rsidRDefault="00623A9D" w:rsidP="00623A9D">
      <w:pPr>
        <w:rPr>
          <w:rFonts w:eastAsia="SimSun"/>
          <w:lang w:eastAsia="zh-CN"/>
        </w:rPr>
      </w:pPr>
      <w:r>
        <w:lastRenderedPageBreak/>
        <w:t xml:space="preserve">If a UE is configured with a LAA </w:t>
      </w:r>
      <w:proofErr w:type="spellStart"/>
      <w:r>
        <w:t>SCell</w:t>
      </w:r>
      <w:proofErr w:type="spellEnd"/>
      <w:r>
        <w:t xml:space="preserve"> </w:t>
      </w:r>
      <w:ins w:id="385" w:author="MulteFire Alliance (MFA)" w:date="2017-08-16T21:45:00Z">
        <w:r>
          <w:t xml:space="preserve">or a MF cell </w:t>
        </w:r>
      </w:ins>
      <w:r>
        <w:t>for UL transmissions and i</w:t>
      </w:r>
      <w:r w:rsidRPr="00E9040D">
        <w:rPr>
          <w:rFonts w:eastAsia="MS Mincho"/>
        </w:rPr>
        <w:t xml:space="preserve">f </w:t>
      </w:r>
      <w:r>
        <w:rPr>
          <w:rFonts w:eastAsia="MS Mincho"/>
        </w:rPr>
        <w:t xml:space="preserve">the </w:t>
      </w:r>
      <w:r w:rsidRPr="00E9040D">
        <w:rPr>
          <w:rFonts w:eastAsia="MS Mincho"/>
        </w:rPr>
        <w:t>UE</w:t>
      </w:r>
      <w:r>
        <w:rPr>
          <w:rFonts w:eastAsia="MS Mincho"/>
        </w:rPr>
        <w:t xml:space="preserve"> is configured with higher layer parameter </w:t>
      </w:r>
      <w:r>
        <w:rPr>
          <w:i/>
        </w:rPr>
        <w:t>skipMonitoringDCI-format0</w:t>
      </w:r>
      <w:r w:rsidRPr="008B5F48">
        <w:rPr>
          <w:i/>
        </w:rPr>
        <w:t>A</w:t>
      </w:r>
      <w:r>
        <w:t xml:space="preserve"> </w:t>
      </w:r>
      <w:r>
        <w:rPr>
          <w:rFonts w:eastAsia="SimSun"/>
          <w:lang w:eastAsia="zh-CN"/>
        </w:rPr>
        <w:t xml:space="preserve">for the LAA </w:t>
      </w:r>
      <w:proofErr w:type="spellStart"/>
      <w:r>
        <w:rPr>
          <w:rFonts w:eastAsia="SimSun"/>
          <w:lang w:eastAsia="zh-CN"/>
        </w:rPr>
        <w:t>SCell</w:t>
      </w:r>
      <w:proofErr w:type="spellEnd"/>
      <w:ins w:id="386" w:author="MulteFire Alliance (MFA)" w:date="2017-08-16T21:45:00Z">
        <w:r>
          <w:rPr>
            <w:rFonts w:eastAsia="SimSun"/>
            <w:lang w:eastAsia="zh-CN"/>
          </w:rPr>
          <w:t xml:space="preserve"> or the MF cell</w:t>
        </w:r>
      </w:ins>
      <w:r>
        <w:rPr>
          <w:rFonts w:eastAsia="SimSun"/>
          <w:lang w:eastAsia="zh-CN"/>
        </w:rPr>
        <w:t xml:space="preserve">, </w:t>
      </w:r>
      <w:r w:rsidRPr="00E9040D">
        <w:rPr>
          <w:rFonts w:eastAsia="MS Mincho"/>
        </w:rPr>
        <w:t>the</w:t>
      </w:r>
      <w:r w:rsidRPr="00E9040D">
        <w:t xml:space="preserve"> UE </w:t>
      </w:r>
      <w:r>
        <w:t xml:space="preserve">is not required to monitor the PDCCH with DCI Format 0A in the UE specific search space for </w:t>
      </w:r>
      <w:r>
        <w:rPr>
          <w:rFonts w:eastAsia="SimSun"/>
          <w:lang w:eastAsia="zh-CN"/>
        </w:rPr>
        <w:t xml:space="preserve">the LAA </w:t>
      </w:r>
      <w:proofErr w:type="spellStart"/>
      <w:r>
        <w:rPr>
          <w:rFonts w:eastAsia="SimSun"/>
          <w:lang w:eastAsia="zh-CN"/>
        </w:rPr>
        <w:t>SCell</w:t>
      </w:r>
      <w:proofErr w:type="spellEnd"/>
      <w:ins w:id="387" w:author="MulteFire Alliance (MFA)" w:date="2017-08-16T21:45:00Z">
        <w:r>
          <w:rPr>
            <w:rFonts w:eastAsia="SimSun"/>
            <w:lang w:eastAsia="zh-CN"/>
          </w:rPr>
          <w:t xml:space="preserve"> or the MF cell</w:t>
        </w:r>
      </w:ins>
      <w:r>
        <w:t>.</w:t>
      </w:r>
    </w:p>
    <w:p w14:paraId="5A27E631" w14:textId="77777777" w:rsidR="00623A9D" w:rsidRDefault="00623A9D" w:rsidP="00623A9D">
      <w:r>
        <w:t xml:space="preserve">If a UE is configured with a LAA </w:t>
      </w:r>
      <w:proofErr w:type="spellStart"/>
      <w:r>
        <w:t>SCell</w:t>
      </w:r>
      <w:proofErr w:type="spellEnd"/>
      <w:ins w:id="388" w:author="MulteFire Alliance (MFA)" w:date="2017-08-16T21:45:00Z">
        <w:r>
          <w:t xml:space="preserve"> or a MF cell</w:t>
        </w:r>
      </w:ins>
      <w:r>
        <w:t xml:space="preserve"> for UL transmissions and i</w:t>
      </w:r>
      <w:r w:rsidRPr="00E9040D">
        <w:rPr>
          <w:rFonts w:eastAsia="MS Mincho"/>
        </w:rPr>
        <w:t xml:space="preserve">f </w:t>
      </w:r>
      <w:r>
        <w:rPr>
          <w:rFonts w:eastAsia="MS Mincho"/>
        </w:rPr>
        <w:t>the</w:t>
      </w:r>
      <w:r w:rsidRPr="00E9040D">
        <w:rPr>
          <w:rFonts w:eastAsia="MS Mincho"/>
        </w:rPr>
        <w:t xml:space="preserve"> UE</w:t>
      </w:r>
      <w:r>
        <w:rPr>
          <w:rFonts w:eastAsia="MS Mincho"/>
        </w:rPr>
        <w:t xml:space="preserve"> is configured in transmission mode 2 </w:t>
      </w:r>
      <w:r>
        <w:t>and i</w:t>
      </w:r>
      <w:r>
        <w:rPr>
          <w:rFonts w:eastAsia="MS Mincho"/>
        </w:rPr>
        <w:t>f the</w:t>
      </w:r>
      <w:r w:rsidRPr="00E9040D">
        <w:rPr>
          <w:rFonts w:eastAsia="MS Mincho"/>
        </w:rPr>
        <w:t xml:space="preserve"> UE</w:t>
      </w:r>
      <w:r>
        <w:rPr>
          <w:rFonts w:eastAsia="MS Mincho"/>
        </w:rPr>
        <w:t xml:space="preserve"> is configured with higher layer parameter </w:t>
      </w:r>
      <w:r>
        <w:rPr>
          <w:i/>
        </w:rPr>
        <w:t>skipMonitoringDCI-format4</w:t>
      </w:r>
      <w:r w:rsidRPr="008B5F48">
        <w:rPr>
          <w:i/>
        </w:rPr>
        <w:t>A</w:t>
      </w:r>
      <w:r>
        <w:t xml:space="preserve"> </w:t>
      </w:r>
      <w:r>
        <w:rPr>
          <w:rFonts w:eastAsia="SimSun"/>
          <w:lang w:eastAsia="zh-CN"/>
        </w:rPr>
        <w:t xml:space="preserve">for the LAA </w:t>
      </w:r>
      <w:proofErr w:type="spellStart"/>
      <w:r>
        <w:rPr>
          <w:rFonts w:eastAsia="SimSun"/>
          <w:lang w:eastAsia="zh-CN"/>
        </w:rPr>
        <w:t>SCell</w:t>
      </w:r>
      <w:proofErr w:type="spellEnd"/>
      <w:ins w:id="389" w:author="MulteFire Alliance (MFA)" w:date="2017-08-16T21:45:00Z">
        <w:r>
          <w:rPr>
            <w:rFonts w:eastAsia="SimSun"/>
            <w:lang w:eastAsia="zh-CN"/>
          </w:rPr>
          <w:t xml:space="preserve"> or the MF cell</w:t>
        </w:r>
      </w:ins>
      <w:r>
        <w:rPr>
          <w:rFonts w:eastAsia="SimSun"/>
          <w:lang w:eastAsia="zh-CN"/>
        </w:rPr>
        <w:t xml:space="preserve">, </w:t>
      </w:r>
      <w:r w:rsidRPr="00E9040D">
        <w:rPr>
          <w:rFonts w:eastAsia="MS Mincho"/>
        </w:rPr>
        <w:t>the</w:t>
      </w:r>
      <w:r w:rsidRPr="00E9040D">
        <w:t xml:space="preserve"> UE </w:t>
      </w:r>
      <w:r>
        <w:t xml:space="preserve">is not required to monitor the PDCCH with DCI Format 4A in the UE specific search space for </w:t>
      </w:r>
      <w:r>
        <w:rPr>
          <w:rFonts w:eastAsia="SimSun"/>
          <w:lang w:eastAsia="zh-CN"/>
        </w:rPr>
        <w:t xml:space="preserve">the LAA </w:t>
      </w:r>
      <w:proofErr w:type="spellStart"/>
      <w:r>
        <w:rPr>
          <w:rFonts w:eastAsia="SimSun"/>
          <w:lang w:eastAsia="zh-CN"/>
        </w:rPr>
        <w:t>SCell</w:t>
      </w:r>
      <w:proofErr w:type="spellEnd"/>
      <w:ins w:id="390" w:author="MulteFire Alliance (MFA)" w:date="2017-08-16T21:46:00Z">
        <w:r>
          <w:rPr>
            <w:rFonts w:eastAsia="SimSun"/>
            <w:lang w:eastAsia="zh-CN"/>
          </w:rPr>
          <w:t xml:space="preserve"> or the MF cell</w:t>
        </w:r>
      </w:ins>
      <w:r>
        <w:t>.</w:t>
      </w:r>
    </w:p>
    <w:p w14:paraId="47B6CCE7" w14:textId="77777777" w:rsidR="00623A9D" w:rsidRDefault="00623A9D" w:rsidP="00623A9D">
      <w:r>
        <w:t xml:space="preserve">If a UE is configured with a LAA </w:t>
      </w:r>
      <w:proofErr w:type="spellStart"/>
      <w:r>
        <w:t>SCell</w:t>
      </w:r>
      <w:proofErr w:type="spellEnd"/>
      <w:ins w:id="391" w:author="MulteFire Alliance (MFA)" w:date="2017-08-16T21:46:00Z">
        <w:r>
          <w:t xml:space="preserve"> or a MF cell</w:t>
        </w:r>
      </w:ins>
      <w:r>
        <w:t xml:space="preserve"> for UL transmissions and i</w:t>
      </w:r>
      <w:r w:rsidRPr="00E9040D">
        <w:rPr>
          <w:rFonts w:eastAsia="MS Mincho"/>
        </w:rPr>
        <w:t xml:space="preserve">f </w:t>
      </w:r>
      <w:r>
        <w:rPr>
          <w:rFonts w:eastAsia="MS Mincho"/>
        </w:rPr>
        <w:t>the</w:t>
      </w:r>
      <w:r w:rsidRPr="00E9040D">
        <w:rPr>
          <w:rFonts w:eastAsia="MS Mincho"/>
        </w:rPr>
        <w:t xml:space="preserve"> UE</w:t>
      </w:r>
      <w:r>
        <w:rPr>
          <w:rFonts w:eastAsia="MS Mincho"/>
        </w:rPr>
        <w:t xml:space="preserve"> is configured with higher layer parameter </w:t>
      </w:r>
      <w:r>
        <w:rPr>
          <w:i/>
        </w:rPr>
        <w:t>enableMonitoringDCI-format0B</w:t>
      </w:r>
      <w:r>
        <w:t xml:space="preserve"> </w:t>
      </w:r>
      <w:r>
        <w:rPr>
          <w:rFonts w:eastAsia="SimSun"/>
          <w:lang w:eastAsia="zh-CN"/>
        </w:rPr>
        <w:t xml:space="preserve">for the LAA </w:t>
      </w:r>
      <w:proofErr w:type="spellStart"/>
      <w:r>
        <w:rPr>
          <w:rFonts w:eastAsia="SimSun"/>
          <w:lang w:eastAsia="zh-CN"/>
        </w:rPr>
        <w:t>SCell</w:t>
      </w:r>
      <w:proofErr w:type="spellEnd"/>
      <w:ins w:id="392" w:author="MulteFire Alliance (MFA)" w:date="2017-08-16T21:46:00Z">
        <w:r>
          <w:rPr>
            <w:rFonts w:eastAsia="SimSun"/>
            <w:lang w:eastAsia="zh-CN"/>
          </w:rPr>
          <w:t xml:space="preserve"> or the MF cell</w:t>
        </w:r>
      </w:ins>
      <w:r>
        <w:rPr>
          <w:rFonts w:eastAsia="SimSun"/>
          <w:lang w:eastAsia="zh-CN"/>
        </w:rPr>
        <w:t xml:space="preserve">, </w:t>
      </w:r>
      <w:r w:rsidRPr="00E9040D">
        <w:rPr>
          <w:rFonts w:eastAsia="MS Mincho"/>
        </w:rPr>
        <w:t>the</w:t>
      </w:r>
      <w:r w:rsidRPr="00E9040D">
        <w:t xml:space="preserve"> UE </w:t>
      </w:r>
      <w:r>
        <w:t xml:space="preserve">is required to monitor the PDCCH with DCI Format 0B in the UE specific search space for </w:t>
      </w:r>
      <w:r>
        <w:rPr>
          <w:rFonts w:eastAsia="SimSun"/>
          <w:lang w:eastAsia="zh-CN"/>
        </w:rPr>
        <w:t xml:space="preserve">the LAA </w:t>
      </w:r>
      <w:proofErr w:type="spellStart"/>
      <w:r>
        <w:rPr>
          <w:rFonts w:eastAsia="SimSun"/>
          <w:lang w:eastAsia="zh-CN"/>
        </w:rPr>
        <w:t>SCell</w:t>
      </w:r>
      <w:proofErr w:type="spellEnd"/>
      <w:ins w:id="393" w:author="MulteFire Alliance (MFA)" w:date="2017-08-16T21:47:00Z">
        <w:r>
          <w:rPr>
            <w:rFonts w:eastAsia="SimSun"/>
            <w:lang w:eastAsia="zh-CN"/>
          </w:rPr>
          <w:t xml:space="preserve"> or the MF cell</w:t>
        </w:r>
      </w:ins>
      <w:r>
        <w:t>.</w:t>
      </w:r>
    </w:p>
    <w:p w14:paraId="4ADF915C" w14:textId="77777777" w:rsidR="00623A9D" w:rsidRPr="006E5CC5" w:rsidRDefault="00623A9D" w:rsidP="00623A9D">
      <w:pPr>
        <w:rPr>
          <w:rFonts w:eastAsia="SimSun"/>
          <w:lang w:eastAsia="zh-CN"/>
        </w:rPr>
      </w:pPr>
      <w:r>
        <w:t xml:space="preserve">If a UE is configured with a LAA </w:t>
      </w:r>
      <w:proofErr w:type="spellStart"/>
      <w:r>
        <w:t>SCell</w:t>
      </w:r>
      <w:proofErr w:type="spellEnd"/>
      <w:ins w:id="394" w:author="MulteFire Alliance (MFA)" w:date="2017-08-16T21:46:00Z">
        <w:r>
          <w:t xml:space="preserve"> or a MF cell</w:t>
        </w:r>
      </w:ins>
      <w:r>
        <w:t xml:space="preserve"> for UL transmissions and i</w:t>
      </w:r>
      <w:r w:rsidRPr="00E9040D">
        <w:rPr>
          <w:rFonts w:eastAsia="MS Mincho"/>
        </w:rPr>
        <w:t xml:space="preserve">f </w:t>
      </w:r>
      <w:r>
        <w:rPr>
          <w:rFonts w:eastAsia="MS Mincho"/>
        </w:rPr>
        <w:t>the</w:t>
      </w:r>
      <w:r w:rsidRPr="00E9040D">
        <w:rPr>
          <w:rFonts w:eastAsia="MS Mincho"/>
        </w:rPr>
        <w:t xml:space="preserve"> UE</w:t>
      </w:r>
      <w:r>
        <w:rPr>
          <w:rFonts w:eastAsia="MS Mincho"/>
        </w:rPr>
        <w:t xml:space="preserve"> is configured in transmission mode 2 </w:t>
      </w:r>
      <w:r>
        <w:t>and i</w:t>
      </w:r>
      <w:r w:rsidRPr="00E9040D">
        <w:rPr>
          <w:rFonts w:eastAsia="MS Mincho"/>
        </w:rPr>
        <w:t xml:space="preserve">f </w:t>
      </w:r>
      <w:r>
        <w:rPr>
          <w:rFonts w:eastAsia="MS Mincho"/>
        </w:rPr>
        <w:t>the</w:t>
      </w:r>
      <w:r w:rsidRPr="00E9040D">
        <w:rPr>
          <w:rFonts w:eastAsia="MS Mincho"/>
        </w:rPr>
        <w:t xml:space="preserve"> UE</w:t>
      </w:r>
      <w:r>
        <w:rPr>
          <w:rFonts w:eastAsia="MS Mincho"/>
        </w:rPr>
        <w:t xml:space="preserve"> is configured with higher layer parameter </w:t>
      </w:r>
      <w:r>
        <w:rPr>
          <w:i/>
        </w:rPr>
        <w:t>enableMonitoringDCI-format4B</w:t>
      </w:r>
      <w:r>
        <w:t xml:space="preserve"> </w:t>
      </w:r>
      <w:r>
        <w:rPr>
          <w:rFonts w:eastAsia="SimSun"/>
          <w:lang w:eastAsia="zh-CN"/>
        </w:rPr>
        <w:t xml:space="preserve">for the LAA </w:t>
      </w:r>
      <w:proofErr w:type="spellStart"/>
      <w:r>
        <w:rPr>
          <w:rFonts w:eastAsia="SimSun"/>
          <w:lang w:eastAsia="zh-CN"/>
        </w:rPr>
        <w:t>SCell</w:t>
      </w:r>
      <w:proofErr w:type="spellEnd"/>
      <w:ins w:id="395" w:author="MulteFire Alliance (MFA)" w:date="2017-08-16T21:47:00Z">
        <w:r>
          <w:rPr>
            <w:rFonts w:eastAsia="SimSun"/>
            <w:lang w:eastAsia="zh-CN"/>
          </w:rPr>
          <w:t xml:space="preserve"> or the MF cell</w:t>
        </w:r>
      </w:ins>
      <w:r>
        <w:rPr>
          <w:rFonts w:eastAsia="SimSun"/>
          <w:lang w:eastAsia="zh-CN"/>
        </w:rPr>
        <w:t xml:space="preserve">, </w:t>
      </w:r>
      <w:r w:rsidRPr="00E9040D">
        <w:rPr>
          <w:rFonts w:eastAsia="MS Mincho"/>
        </w:rPr>
        <w:t>the</w:t>
      </w:r>
      <w:r w:rsidRPr="00E9040D">
        <w:t xml:space="preserve"> UE </w:t>
      </w:r>
      <w:r>
        <w:t xml:space="preserve">is required to monitor the PDCCH with DCI Format 4B in the UE specific search space for </w:t>
      </w:r>
      <w:r>
        <w:rPr>
          <w:rFonts w:eastAsia="SimSun"/>
          <w:lang w:eastAsia="zh-CN"/>
        </w:rPr>
        <w:t xml:space="preserve">the LAA </w:t>
      </w:r>
      <w:proofErr w:type="spellStart"/>
      <w:r>
        <w:rPr>
          <w:rFonts w:eastAsia="SimSun"/>
          <w:lang w:eastAsia="zh-CN"/>
        </w:rPr>
        <w:t>SCell</w:t>
      </w:r>
      <w:proofErr w:type="spellEnd"/>
      <w:ins w:id="396" w:author="MulteFire Alliance (MFA)" w:date="2017-08-16T21:47:00Z">
        <w:r>
          <w:rPr>
            <w:rFonts w:eastAsia="SimSun"/>
            <w:lang w:eastAsia="zh-CN"/>
          </w:rPr>
          <w:t xml:space="preserve"> or the MF cell</w:t>
        </w:r>
      </w:ins>
      <w:r>
        <w:t>.</w:t>
      </w:r>
    </w:p>
    <w:p w14:paraId="7DD84F49" w14:textId="5C79B5C1" w:rsidR="00623A9D" w:rsidRPr="006E5CC5" w:rsidRDefault="00623A9D" w:rsidP="00623A9D">
      <w:r>
        <w:rPr>
          <w:rFonts w:eastAsia="SimSun" w:hint="eastAsia"/>
          <w:lang w:eastAsia="zh-CN"/>
        </w:rPr>
        <w:t xml:space="preserve">If a UE is configured with higher layer parameter </w:t>
      </w:r>
      <w:proofErr w:type="spellStart"/>
      <w:r w:rsidRPr="008B5F48">
        <w:rPr>
          <w:i/>
        </w:rPr>
        <w:t>pdcch-candidateReductions</w:t>
      </w:r>
      <w:proofErr w:type="spellEnd"/>
      <w:r>
        <w:rPr>
          <w:rFonts w:eastAsia="SimSun" w:hint="eastAsia"/>
          <w:lang w:eastAsia="zh-CN"/>
        </w:rPr>
        <w:t xml:space="preserve"> for </w:t>
      </w:r>
      <w:r>
        <w:rPr>
          <w:rFonts w:eastAsia="SimSun"/>
          <w:lang w:eastAsia="zh-CN"/>
        </w:rPr>
        <w:t>a UE specific search space at 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for a serving cell, the corresponding number of PDCCH candidates</w:t>
      </w:r>
      <w:r>
        <w:rPr>
          <w:rFonts w:eastAsia="SimSun"/>
          <w:lang w:eastAsia="zh-CN"/>
        </w:rPr>
        <w:t xml:space="preserve"> is given by </w:t>
      </w:r>
      <w:r>
        <w:rPr>
          <w:rFonts w:eastAsia="SimSun"/>
          <w:noProof/>
          <w:position w:val="-14"/>
          <w:lang w:eastAsia="zh-CN"/>
        </w:rPr>
        <w:drawing>
          <wp:inline distT="0" distB="0" distL="0" distR="0" wp14:anchorId="4B653852" wp14:editId="7E534B39">
            <wp:extent cx="1447800" cy="266700"/>
            <wp:effectExtent l="0" t="0" r="0" b="0"/>
            <wp:docPr id="6146" name="Picture 6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Pr>
          <w:rFonts w:eastAsia="SimSun" w:hint="eastAsia"/>
          <w:position w:val="-4"/>
          <w:lang w:eastAsia="zh-CN"/>
        </w:rPr>
        <w:t xml:space="preserve">, where the value of </w:t>
      </w:r>
      <w:r>
        <w:rPr>
          <w:rFonts w:eastAsia="SimSun"/>
          <w:noProof/>
          <w:position w:val="-10"/>
          <w:lang w:eastAsia="zh-CN"/>
        </w:rPr>
        <w:drawing>
          <wp:inline distT="0" distB="0" distL="0" distR="0" wp14:anchorId="052E6D9F" wp14:editId="66CE299E">
            <wp:extent cx="114300" cy="156210"/>
            <wp:effectExtent l="0" t="0" r="0" b="0"/>
            <wp:docPr id="6145" name="Picture 6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rFonts w:eastAsia="SimSun" w:hint="eastAsia"/>
          <w:position w:val="-4"/>
          <w:lang w:eastAsia="zh-CN"/>
        </w:rPr>
        <w:t xml:space="preserve"> is determined according to Table 9.1.1-2 and </w:t>
      </w:r>
      <w:r>
        <w:rPr>
          <w:rFonts w:eastAsia="SimSun"/>
          <w:noProof/>
          <w:position w:val="-14"/>
          <w:lang w:eastAsia="zh-CN"/>
        </w:rPr>
        <w:drawing>
          <wp:inline distT="0" distB="0" distL="0" distR="0" wp14:anchorId="61301958" wp14:editId="67E77AE3">
            <wp:extent cx="346710" cy="266700"/>
            <wp:effectExtent l="0" t="0" r="0" b="0"/>
            <wp:docPr id="6144" name="Picture 6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7"/>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Pr>
          <w:rFonts w:eastAsia="SimSun" w:hint="eastAsia"/>
          <w:position w:val="-4"/>
          <w:lang w:eastAsia="zh-CN"/>
        </w:rPr>
        <w:t xml:space="preserve"> is determined according to Table 9.1.1-1 by replacing </w:t>
      </w:r>
      <w:r>
        <w:rPr>
          <w:rFonts w:eastAsia="SimSun"/>
          <w:noProof/>
          <w:position w:val="-4"/>
          <w:lang w:eastAsia="zh-CN"/>
        </w:rPr>
        <w:drawing>
          <wp:inline distT="0" distB="0" distL="0" distR="0" wp14:anchorId="0D4921BC" wp14:editId="0D945E55">
            <wp:extent cx="346710" cy="190500"/>
            <wp:effectExtent l="0" t="0" r="0" b="0"/>
            <wp:docPr id="6143" name="Picture 6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6710" cy="190500"/>
                    </a:xfrm>
                    <a:prstGeom prst="rect">
                      <a:avLst/>
                    </a:prstGeom>
                    <a:noFill/>
                    <a:ln>
                      <a:noFill/>
                    </a:ln>
                  </pic:spPr>
                </pic:pic>
              </a:graphicData>
            </a:graphic>
          </wp:inline>
        </w:drawing>
      </w:r>
      <w:r w:rsidRPr="00127DD5">
        <w:rPr>
          <w:rFonts w:eastAsia="SimSun" w:hint="eastAsia"/>
          <w:lang w:eastAsia="zh-CN"/>
        </w:rPr>
        <w:t xml:space="preserve">with </w:t>
      </w:r>
      <w:r>
        <w:rPr>
          <w:rFonts w:eastAsia="SimSun"/>
          <w:noProof/>
          <w:position w:val="-14"/>
          <w:lang w:eastAsia="zh-CN"/>
        </w:rPr>
        <w:drawing>
          <wp:inline distT="0" distB="0" distL="0" distR="0" wp14:anchorId="499FD7D4" wp14:editId="50D4A8C5">
            <wp:extent cx="346710" cy="266700"/>
            <wp:effectExtent l="0" t="0" r="0" b="0"/>
            <wp:docPr id="6142" name="Picture 6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Pr>
          <w:rFonts w:eastAsia="SimSun" w:hint="eastAsia"/>
          <w:position w:val="-4"/>
          <w:lang w:eastAsia="zh-CN"/>
        </w:rPr>
        <w:t>.</w:t>
      </w:r>
    </w:p>
    <w:p w14:paraId="6E668DB1" w14:textId="36E1EAF8" w:rsidR="00623A9D" w:rsidRPr="006E5CC5" w:rsidRDefault="00623A9D" w:rsidP="00623A9D">
      <w:r>
        <w:t xml:space="preserve">If a UE is configured with a LAA </w:t>
      </w:r>
      <w:proofErr w:type="spellStart"/>
      <w:r>
        <w:t>SCell</w:t>
      </w:r>
      <w:proofErr w:type="spellEnd"/>
      <w:r>
        <w:t xml:space="preserve"> </w:t>
      </w:r>
      <w:ins w:id="397" w:author="MulteFire Alliance (MFA)" w:date="2017-08-16T21:47:00Z">
        <w:r>
          <w:t xml:space="preserve">or MF cell </w:t>
        </w:r>
      </w:ins>
      <w:r>
        <w:t xml:space="preserve">for UL transmissions and </w:t>
      </w:r>
      <w:r>
        <w:rPr>
          <w:rFonts w:eastAsia="SimSun"/>
          <w:lang w:eastAsia="zh-CN"/>
        </w:rPr>
        <w:t>i</w:t>
      </w:r>
      <w:r>
        <w:rPr>
          <w:rFonts w:eastAsia="SimSun" w:hint="eastAsia"/>
          <w:lang w:eastAsia="zh-CN"/>
        </w:rPr>
        <w:t xml:space="preserve">f </w:t>
      </w:r>
      <w:r>
        <w:rPr>
          <w:rFonts w:eastAsia="SimSun"/>
          <w:lang w:eastAsia="zh-CN"/>
        </w:rPr>
        <w:t>the</w:t>
      </w:r>
      <w:r>
        <w:rPr>
          <w:rFonts w:eastAsia="SimSun" w:hint="eastAsia"/>
          <w:lang w:eastAsia="zh-CN"/>
        </w:rPr>
        <w:t xml:space="preserve"> UE is configured with higher layer parameter </w:t>
      </w:r>
      <w:r w:rsidRPr="008B5F48">
        <w:rPr>
          <w:i/>
        </w:rPr>
        <w:t>pdcch-candidateReductions</w:t>
      </w:r>
      <w:r>
        <w:rPr>
          <w:i/>
        </w:rPr>
        <w:t>-Format0A</w:t>
      </w:r>
      <w:r>
        <w:rPr>
          <w:rFonts w:eastAsia="SimSun" w:hint="eastAsia"/>
          <w:lang w:eastAsia="zh-CN"/>
        </w:rPr>
        <w:t xml:space="preserve"> for </w:t>
      </w:r>
      <w:r>
        <w:rPr>
          <w:rFonts w:eastAsia="SimSun"/>
          <w:lang w:eastAsia="zh-CN"/>
        </w:rPr>
        <w:t>a UE specific search space at 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for </w:t>
      </w:r>
      <w:r>
        <w:rPr>
          <w:rFonts w:eastAsia="SimSun"/>
          <w:lang w:eastAsia="zh-CN"/>
        </w:rPr>
        <w:t xml:space="preserve">the LAA </w:t>
      </w:r>
      <w:proofErr w:type="spellStart"/>
      <w:r>
        <w:rPr>
          <w:rFonts w:eastAsia="SimSun"/>
          <w:lang w:eastAsia="zh-CN"/>
        </w:rPr>
        <w:t>SCell</w:t>
      </w:r>
      <w:proofErr w:type="spellEnd"/>
      <w:ins w:id="398" w:author="MulteFire Alliance (MFA)" w:date="2017-08-16T21:48:00Z">
        <w:r>
          <w:rPr>
            <w:rFonts w:eastAsia="SimSun"/>
            <w:lang w:eastAsia="zh-CN"/>
          </w:rPr>
          <w:t xml:space="preserve"> or the MF cell</w:t>
        </w:r>
      </w:ins>
      <w:r>
        <w:rPr>
          <w:rFonts w:eastAsia="SimSun" w:hint="eastAsia"/>
          <w:lang w:eastAsia="zh-CN"/>
        </w:rPr>
        <w:t>, the corresponding number of PDCCH candidates</w:t>
      </w:r>
      <w:r>
        <w:rPr>
          <w:rFonts w:eastAsia="SimSun"/>
          <w:lang w:eastAsia="zh-CN"/>
        </w:rPr>
        <w:t xml:space="preserve"> for DCI format 0A is given by </w:t>
      </w:r>
      <w:r>
        <w:rPr>
          <w:rFonts w:eastAsia="SimSun"/>
          <w:noProof/>
          <w:position w:val="-14"/>
          <w:lang w:eastAsia="zh-CN"/>
        </w:rPr>
        <w:drawing>
          <wp:inline distT="0" distB="0" distL="0" distR="0" wp14:anchorId="1427B224" wp14:editId="619F49DF">
            <wp:extent cx="1447800" cy="266700"/>
            <wp:effectExtent l="0" t="0" r="0" b="0"/>
            <wp:docPr id="6141" name="Picture 6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Pr>
          <w:rFonts w:eastAsia="SimSun" w:hint="eastAsia"/>
          <w:position w:val="-4"/>
          <w:lang w:eastAsia="zh-CN"/>
        </w:rPr>
        <w:t xml:space="preserve">, where the value of </w:t>
      </w:r>
      <w:r>
        <w:rPr>
          <w:rFonts w:eastAsia="SimSun"/>
          <w:noProof/>
          <w:position w:val="-10"/>
          <w:lang w:eastAsia="zh-CN"/>
        </w:rPr>
        <w:drawing>
          <wp:inline distT="0" distB="0" distL="0" distR="0" wp14:anchorId="51E9C58D" wp14:editId="31C2B132">
            <wp:extent cx="114300" cy="156210"/>
            <wp:effectExtent l="0" t="0" r="0" b="0"/>
            <wp:docPr id="6140" name="Picture 6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rFonts w:eastAsia="SimSun" w:hint="eastAsia"/>
          <w:position w:val="-4"/>
          <w:lang w:eastAsia="zh-CN"/>
        </w:rPr>
        <w:t xml:space="preserve"> is determined according to Table 9.1.1-2 and </w:t>
      </w:r>
      <w:r>
        <w:rPr>
          <w:rFonts w:eastAsia="SimSun"/>
          <w:noProof/>
          <w:position w:val="-14"/>
          <w:lang w:eastAsia="zh-CN"/>
        </w:rPr>
        <w:drawing>
          <wp:inline distT="0" distB="0" distL="0" distR="0" wp14:anchorId="104C8E17" wp14:editId="1975C1AA">
            <wp:extent cx="346710" cy="266700"/>
            <wp:effectExtent l="0" t="0" r="0" b="0"/>
            <wp:docPr id="6139" name="Picture 6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Pr>
          <w:rFonts w:eastAsia="SimSun" w:hint="eastAsia"/>
          <w:position w:val="-4"/>
          <w:lang w:eastAsia="zh-CN"/>
        </w:rPr>
        <w:t xml:space="preserve"> is determined according to Table 9.1.1-1 by replacing </w:t>
      </w:r>
      <w:r>
        <w:rPr>
          <w:rFonts w:eastAsia="SimSun"/>
          <w:noProof/>
          <w:position w:val="-4"/>
          <w:lang w:eastAsia="zh-CN"/>
        </w:rPr>
        <w:drawing>
          <wp:inline distT="0" distB="0" distL="0" distR="0" wp14:anchorId="63F3AFFE" wp14:editId="19F9A38D">
            <wp:extent cx="346710" cy="190500"/>
            <wp:effectExtent l="0" t="0" r="0" b="0"/>
            <wp:docPr id="6138" name="Picture 6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6710" cy="190500"/>
                    </a:xfrm>
                    <a:prstGeom prst="rect">
                      <a:avLst/>
                    </a:prstGeom>
                    <a:noFill/>
                    <a:ln>
                      <a:noFill/>
                    </a:ln>
                  </pic:spPr>
                </pic:pic>
              </a:graphicData>
            </a:graphic>
          </wp:inline>
        </w:drawing>
      </w:r>
      <w:r w:rsidRPr="00127DD5">
        <w:rPr>
          <w:rFonts w:eastAsia="SimSun" w:hint="eastAsia"/>
          <w:lang w:eastAsia="zh-CN"/>
        </w:rPr>
        <w:t xml:space="preserve">with </w:t>
      </w:r>
      <w:r>
        <w:rPr>
          <w:rFonts w:eastAsia="SimSun"/>
          <w:noProof/>
          <w:position w:val="-14"/>
          <w:lang w:eastAsia="zh-CN"/>
        </w:rPr>
        <w:drawing>
          <wp:inline distT="0" distB="0" distL="0" distR="0" wp14:anchorId="16B3807D" wp14:editId="36832445">
            <wp:extent cx="346710" cy="266700"/>
            <wp:effectExtent l="0" t="0" r="0" b="0"/>
            <wp:docPr id="6137" name="Picture 6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Pr>
          <w:rFonts w:eastAsia="SimSun" w:hint="eastAsia"/>
          <w:position w:val="-4"/>
          <w:lang w:eastAsia="zh-CN"/>
        </w:rPr>
        <w:t>.</w:t>
      </w:r>
    </w:p>
    <w:p w14:paraId="6F56A7F9" w14:textId="5761A408" w:rsidR="00623A9D" w:rsidRPr="006E5CC5" w:rsidRDefault="00623A9D" w:rsidP="00623A9D">
      <w:r>
        <w:t xml:space="preserve">If a UE is configured with a LAA </w:t>
      </w:r>
      <w:proofErr w:type="spellStart"/>
      <w:r>
        <w:t>SCell</w:t>
      </w:r>
      <w:proofErr w:type="spellEnd"/>
      <w:r>
        <w:t xml:space="preserve"> </w:t>
      </w:r>
      <w:ins w:id="399" w:author="MulteFire Alliance (MFA)" w:date="2017-08-16T21:48:00Z">
        <w:r>
          <w:t xml:space="preserve">or MF cell </w:t>
        </w:r>
      </w:ins>
      <w:r>
        <w:t xml:space="preserve">for UL transmissions and </w:t>
      </w:r>
      <w:r>
        <w:rPr>
          <w:rFonts w:eastAsia="SimSun"/>
          <w:lang w:eastAsia="zh-CN"/>
        </w:rPr>
        <w:t>i</w:t>
      </w:r>
      <w:r>
        <w:rPr>
          <w:rFonts w:eastAsia="SimSun" w:hint="eastAsia"/>
          <w:lang w:eastAsia="zh-CN"/>
        </w:rPr>
        <w:t xml:space="preserve">f </w:t>
      </w:r>
      <w:r>
        <w:rPr>
          <w:rFonts w:eastAsia="SimSun"/>
          <w:lang w:eastAsia="zh-CN"/>
        </w:rPr>
        <w:t>the</w:t>
      </w:r>
      <w:r>
        <w:rPr>
          <w:rFonts w:eastAsia="SimSun" w:hint="eastAsia"/>
          <w:lang w:eastAsia="zh-CN"/>
        </w:rPr>
        <w:t xml:space="preserve"> UE is configured with higher layer parameter </w:t>
      </w:r>
      <w:r w:rsidRPr="008B5F48">
        <w:rPr>
          <w:i/>
        </w:rPr>
        <w:t>pdcch-candidateReductions</w:t>
      </w:r>
      <w:r>
        <w:rPr>
          <w:i/>
        </w:rPr>
        <w:t>-Format0B-4A-4B-AL1-2</w:t>
      </w:r>
      <w:r>
        <w:rPr>
          <w:rFonts w:eastAsia="SimSun" w:hint="eastAsia"/>
          <w:lang w:eastAsia="zh-CN"/>
        </w:rPr>
        <w:t xml:space="preserve"> for </w:t>
      </w:r>
      <w:r>
        <w:rPr>
          <w:lang w:eastAsia="zh-CN"/>
        </w:rPr>
        <w:t xml:space="preserve">a UE specific search space </w:t>
      </w:r>
      <w:ins w:id="400" w:author="Edited - Third Generation Partnership Project (3GPP)" w:date="2017-08-15T23:03:00Z">
        <w:r w:rsidRPr="00322F5D">
          <w:rPr>
            <w:rFonts w:eastAsia="Malgun Gothic" w:hint="eastAsia"/>
            <w:lang w:eastAsia="ko-KR"/>
          </w:rPr>
          <w:t>of</w:t>
        </w:r>
        <w:r>
          <w:rPr>
            <w:lang w:eastAsia="zh-CN"/>
          </w:rPr>
          <w:t xml:space="preserve"> </w:t>
        </w:r>
        <w:r w:rsidRPr="00322F5D">
          <w:rPr>
            <w:rFonts w:eastAsia="Malgun Gothic" w:hint="eastAsia"/>
            <w:lang w:eastAsia="ko-KR"/>
          </w:rPr>
          <w:t xml:space="preserve">the first and second </w:t>
        </w:r>
      </w:ins>
      <w:r>
        <w:rPr>
          <w:lang w:eastAsia="zh-CN"/>
        </w:rPr>
        <w:t>aggregation</w:t>
      </w:r>
      <w:r>
        <w:rPr>
          <w:rFonts w:hint="eastAsia"/>
          <w:lang w:eastAsia="zh-CN"/>
        </w:rPr>
        <w:t xml:space="preserve"> level for </w:t>
      </w:r>
      <w:r>
        <w:rPr>
          <w:lang w:eastAsia="zh-CN"/>
        </w:rPr>
        <w:t xml:space="preserve">the LAA </w:t>
      </w:r>
      <w:proofErr w:type="spellStart"/>
      <w:r>
        <w:rPr>
          <w:lang w:eastAsia="zh-CN"/>
        </w:rPr>
        <w:t>SCell</w:t>
      </w:r>
      <w:proofErr w:type="spellEnd"/>
      <w:ins w:id="401" w:author="MulteFire Alliance (MFA)" w:date="2017-08-16T21:48:00Z">
        <w:r>
          <w:rPr>
            <w:rFonts w:eastAsia="SimSun"/>
            <w:lang w:eastAsia="zh-CN"/>
          </w:rPr>
          <w:t xml:space="preserve"> or the MF cell</w:t>
        </w:r>
      </w:ins>
      <w:r>
        <w:rPr>
          <w:rFonts w:eastAsia="SimSun" w:hint="eastAsia"/>
          <w:lang w:eastAsia="zh-CN"/>
        </w:rPr>
        <w:t>, the corresponding number of PDCCH candidates</w:t>
      </w:r>
      <w:r>
        <w:rPr>
          <w:rFonts w:eastAsia="SimSun"/>
          <w:lang w:eastAsia="zh-CN"/>
        </w:rPr>
        <w:t xml:space="preserve"> for DCI format 0B/4A/4B is given by </w:t>
      </w:r>
      <w:r>
        <w:rPr>
          <w:rFonts w:eastAsia="SimSun"/>
          <w:noProof/>
          <w:position w:val="-14"/>
          <w:lang w:eastAsia="zh-CN"/>
        </w:rPr>
        <w:drawing>
          <wp:inline distT="0" distB="0" distL="0" distR="0" wp14:anchorId="7F54ED62" wp14:editId="1737EBE6">
            <wp:extent cx="1447800" cy="266700"/>
            <wp:effectExtent l="0" t="0" r="0" b="0"/>
            <wp:docPr id="6136" name="Picture 6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Pr>
          <w:rFonts w:eastAsia="SimSun" w:hint="eastAsia"/>
          <w:position w:val="-4"/>
          <w:lang w:eastAsia="zh-CN"/>
        </w:rPr>
        <w:t xml:space="preserve">, where the value of </w:t>
      </w:r>
      <w:r>
        <w:rPr>
          <w:rFonts w:eastAsia="SimSun"/>
          <w:noProof/>
          <w:position w:val="-10"/>
          <w:lang w:eastAsia="zh-CN"/>
        </w:rPr>
        <w:drawing>
          <wp:inline distT="0" distB="0" distL="0" distR="0" wp14:anchorId="7823CEB8" wp14:editId="4C03DAE5">
            <wp:extent cx="114300" cy="156210"/>
            <wp:effectExtent l="0" t="0" r="0" b="0"/>
            <wp:docPr id="6135" name="Picture 6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rFonts w:eastAsia="SimSun" w:hint="eastAsia"/>
          <w:position w:val="-4"/>
          <w:lang w:eastAsia="zh-CN"/>
        </w:rPr>
        <w:t xml:space="preserve"> is determined according to Table 9.1.1-2 and </w:t>
      </w:r>
      <w:r>
        <w:rPr>
          <w:rFonts w:eastAsia="SimSun"/>
          <w:noProof/>
          <w:position w:val="-14"/>
          <w:lang w:eastAsia="zh-CN"/>
        </w:rPr>
        <w:drawing>
          <wp:inline distT="0" distB="0" distL="0" distR="0" wp14:anchorId="10BE6E72" wp14:editId="6F0C63BD">
            <wp:extent cx="346710" cy="266700"/>
            <wp:effectExtent l="0" t="0" r="0" b="0"/>
            <wp:docPr id="6134" name="Picture 6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7"/>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Pr>
          <w:rFonts w:eastAsia="SimSun" w:hint="eastAsia"/>
          <w:position w:val="-4"/>
          <w:lang w:eastAsia="zh-CN"/>
        </w:rPr>
        <w:t xml:space="preserve"> is determined according to Table 9.1.1-1 by replacing </w:t>
      </w:r>
      <w:r>
        <w:rPr>
          <w:rFonts w:eastAsia="SimSun"/>
          <w:noProof/>
          <w:position w:val="-4"/>
          <w:lang w:eastAsia="zh-CN"/>
        </w:rPr>
        <w:drawing>
          <wp:inline distT="0" distB="0" distL="0" distR="0" wp14:anchorId="749FB9CB" wp14:editId="198035B5">
            <wp:extent cx="346710" cy="190500"/>
            <wp:effectExtent l="0" t="0" r="0" b="0"/>
            <wp:docPr id="6133" name="Picture 6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6710" cy="190500"/>
                    </a:xfrm>
                    <a:prstGeom prst="rect">
                      <a:avLst/>
                    </a:prstGeom>
                    <a:noFill/>
                    <a:ln>
                      <a:noFill/>
                    </a:ln>
                  </pic:spPr>
                </pic:pic>
              </a:graphicData>
            </a:graphic>
          </wp:inline>
        </w:drawing>
      </w:r>
      <w:r w:rsidRPr="00127DD5">
        <w:rPr>
          <w:rFonts w:eastAsia="SimSun" w:hint="eastAsia"/>
          <w:lang w:eastAsia="zh-CN"/>
        </w:rPr>
        <w:t xml:space="preserve">with </w:t>
      </w:r>
      <w:r>
        <w:rPr>
          <w:rFonts w:eastAsia="SimSun"/>
          <w:noProof/>
          <w:position w:val="-14"/>
          <w:lang w:eastAsia="zh-CN"/>
        </w:rPr>
        <w:drawing>
          <wp:inline distT="0" distB="0" distL="0" distR="0" wp14:anchorId="2EA78B4C" wp14:editId="3FED8236">
            <wp:extent cx="346710" cy="266700"/>
            <wp:effectExtent l="0" t="0" r="0" b="0"/>
            <wp:docPr id="6132" name="Picture 6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Pr>
          <w:rFonts w:eastAsia="SimSun" w:hint="eastAsia"/>
          <w:position w:val="-4"/>
          <w:lang w:eastAsia="zh-CN"/>
        </w:rPr>
        <w:t>.</w:t>
      </w:r>
    </w:p>
    <w:p w14:paraId="6A76F237" w14:textId="4B91A80F" w:rsidR="00623A9D" w:rsidRPr="006E5CC5" w:rsidRDefault="00623A9D" w:rsidP="00623A9D">
      <w:r>
        <w:t xml:space="preserve">If a UE is configured with a LAA </w:t>
      </w:r>
      <w:proofErr w:type="spellStart"/>
      <w:r>
        <w:t>SCell</w:t>
      </w:r>
      <w:proofErr w:type="spellEnd"/>
      <w:r>
        <w:t xml:space="preserve"> </w:t>
      </w:r>
      <w:ins w:id="402" w:author="MulteFire Alliance (MFA)" w:date="2017-08-16T21:48:00Z">
        <w:r>
          <w:t xml:space="preserve">or a MF cell </w:t>
        </w:r>
      </w:ins>
      <w:r>
        <w:t xml:space="preserve">for UL transmissions and </w:t>
      </w:r>
      <w:r>
        <w:rPr>
          <w:rFonts w:eastAsia="SimSun"/>
          <w:lang w:eastAsia="zh-CN"/>
        </w:rPr>
        <w:t>i</w:t>
      </w:r>
      <w:r>
        <w:rPr>
          <w:rFonts w:eastAsia="SimSun" w:hint="eastAsia"/>
          <w:lang w:eastAsia="zh-CN"/>
        </w:rPr>
        <w:t xml:space="preserve">f </w:t>
      </w:r>
      <w:r>
        <w:rPr>
          <w:rFonts w:eastAsia="SimSun"/>
          <w:lang w:eastAsia="zh-CN"/>
        </w:rPr>
        <w:t>the</w:t>
      </w:r>
      <w:r>
        <w:rPr>
          <w:rFonts w:eastAsia="SimSun" w:hint="eastAsia"/>
          <w:lang w:eastAsia="zh-CN"/>
        </w:rPr>
        <w:t xml:space="preserve"> UE is configured with higher layer parameter </w:t>
      </w:r>
      <w:r w:rsidRPr="008B5F48">
        <w:rPr>
          <w:i/>
        </w:rPr>
        <w:t>pdcch-candidateReductions</w:t>
      </w:r>
      <w:r>
        <w:rPr>
          <w:i/>
        </w:rPr>
        <w:t>-Format0B-4A-4B-AL3-4</w:t>
      </w:r>
      <w:r>
        <w:rPr>
          <w:rFonts w:eastAsia="SimSun" w:hint="eastAsia"/>
          <w:lang w:eastAsia="zh-CN"/>
        </w:rPr>
        <w:t xml:space="preserve"> for </w:t>
      </w:r>
      <w:r>
        <w:rPr>
          <w:lang w:eastAsia="zh-CN"/>
        </w:rPr>
        <w:t xml:space="preserve">a UE specific search space </w:t>
      </w:r>
      <w:ins w:id="403" w:author="Edited - Third Generation Partnership Project (3GPP)" w:date="2017-08-15T23:03:00Z">
        <w:r w:rsidRPr="00322F5D">
          <w:rPr>
            <w:rFonts w:eastAsia="Malgun Gothic" w:hint="eastAsia"/>
            <w:lang w:eastAsia="ko-KR"/>
          </w:rPr>
          <w:t>of</w:t>
        </w:r>
        <w:r>
          <w:rPr>
            <w:lang w:eastAsia="zh-CN"/>
          </w:rPr>
          <w:t xml:space="preserve"> </w:t>
        </w:r>
        <w:r w:rsidRPr="00322F5D">
          <w:rPr>
            <w:rFonts w:eastAsia="Malgun Gothic" w:hint="eastAsia"/>
            <w:lang w:eastAsia="ko-KR"/>
          </w:rPr>
          <w:t xml:space="preserve">the third and fourth </w:t>
        </w:r>
      </w:ins>
      <w:r>
        <w:rPr>
          <w:lang w:eastAsia="zh-CN"/>
        </w:rPr>
        <w:t>aggregation</w:t>
      </w:r>
      <w:r>
        <w:rPr>
          <w:rFonts w:hint="eastAsia"/>
          <w:lang w:eastAsia="zh-CN"/>
        </w:rPr>
        <w:t xml:space="preserve"> level for </w:t>
      </w:r>
      <w:r>
        <w:rPr>
          <w:lang w:eastAsia="zh-CN"/>
        </w:rPr>
        <w:t xml:space="preserve">the LAA </w:t>
      </w:r>
      <w:proofErr w:type="spellStart"/>
      <w:r>
        <w:rPr>
          <w:rFonts w:eastAsia="SimSun"/>
          <w:lang w:eastAsia="zh-CN"/>
        </w:rPr>
        <w:t>SCell</w:t>
      </w:r>
      <w:proofErr w:type="spellEnd"/>
      <w:ins w:id="404" w:author="MulteFire Alliance (MFA)" w:date="2017-08-16T21:48:00Z">
        <w:r>
          <w:rPr>
            <w:rFonts w:eastAsia="SimSun"/>
            <w:lang w:eastAsia="zh-CN"/>
          </w:rPr>
          <w:t xml:space="preserve"> or the MF cell</w:t>
        </w:r>
      </w:ins>
      <w:r>
        <w:rPr>
          <w:rFonts w:eastAsia="SimSun" w:hint="eastAsia"/>
          <w:lang w:eastAsia="zh-CN"/>
        </w:rPr>
        <w:t>, the corresponding number of PDCCH candidates</w:t>
      </w:r>
      <w:r>
        <w:rPr>
          <w:rFonts w:eastAsia="SimSun"/>
          <w:lang w:eastAsia="zh-CN"/>
        </w:rPr>
        <w:t xml:space="preserve"> for DCI format 0B/4A/4B is given by </w:t>
      </w:r>
      <w:r>
        <w:rPr>
          <w:rFonts w:eastAsia="SimSun"/>
          <w:noProof/>
          <w:position w:val="-14"/>
          <w:lang w:eastAsia="zh-CN"/>
        </w:rPr>
        <w:drawing>
          <wp:inline distT="0" distB="0" distL="0" distR="0" wp14:anchorId="6C97A179" wp14:editId="647A86C9">
            <wp:extent cx="1447800" cy="266700"/>
            <wp:effectExtent l="0" t="0" r="0" b="0"/>
            <wp:docPr id="6131" name="Picture 6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Pr>
          <w:rFonts w:eastAsia="SimSun" w:hint="eastAsia"/>
          <w:position w:val="-4"/>
          <w:lang w:eastAsia="zh-CN"/>
        </w:rPr>
        <w:t xml:space="preserve">, where the value of </w:t>
      </w:r>
      <w:r>
        <w:rPr>
          <w:rFonts w:eastAsia="SimSun"/>
          <w:noProof/>
          <w:position w:val="-10"/>
          <w:lang w:eastAsia="zh-CN"/>
        </w:rPr>
        <w:drawing>
          <wp:inline distT="0" distB="0" distL="0" distR="0" wp14:anchorId="101A8802" wp14:editId="669CC89B">
            <wp:extent cx="114300" cy="156210"/>
            <wp:effectExtent l="0" t="0" r="0" b="0"/>
            <wp:docPr id="6130" name="Picture 6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rFonts w:eastAsia="SimSun" w:hint="eastAsia"/>
          <w:position w:val="-4"/>
          <w:lang w:eastAsia="zh-CN"/>
        </w:rPr>
        <w:t xml:space="preserve"> is determined according to Table 9.1.1-</w:t>
      </w:r>
      <w:r>
        <w:rPr>
          <w:rFonts w:eastAsia="SimSun"/>
          <w:position w:val="-4"/>
          <w:lang w:eastAsia="zh-CN"/>
        </w:rPr>
        <w:t>3</w:t>
      </w:r>
      <w:r>
        <w:rPr>
          <w:rFonts w:eastAsia="SimSun" w:hint="eastAsia"/>
          <w:position w:val="-4"/>
          <w:lang w:eastAsia="zh-CN"/>
        </w:rPr>
        <w:t xml:space="preserve"> and </w:t>
      </w:r>
      <w:r>
        <w:rPr>
          <w:rFonts w:eastAsia="SimSun"/>
          <w:noProof/>
          <w:position w:val="-14"/>
          <w:lang w:eastAsia="zh-CN"/>
        </w:rPr>
        <w:drawing>
          <wp:inline distT="0" distB="0" distL="0" distR="0" wp14:anchorId="64E081AD" wp14:editId="23528FDD">
            <wp:extent cx="346710" cy="266700"/>
            <wp:effectExtent l="0" t="0" r="0" b="0"/>
            <wp:docPr id="6129" name="Picture 6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Pr>
          <w:rFonts w:eastAsia="SimSun" w:hint="eastAsia"/>
          <w:position w:val="-4"/>
          <w:lang w:eastAsia="zh-CN"/>
        </w:rPr>
        <w:t xml:space="preserve"> is determined according to Table 9.1.1-1 by replacing </w:t>
      </w:r>
      <w:r>
        <w:rPr>
          <w:rFonts w:eastAsia="SimSun"/>
          <w:noProof/>
          <w:position w:val="-4"/>
          <w:lang w:eastAsia="zh-CN"/>
        </w:rPr>
        <w:drawing>
          <wp:inline distT="0" distB="0" distL="0" distR="0" wp14:anchorId="13DBB898" wp14:editId="53B25202">
            <wp:extent cx="346710" cy="190500"/>
            <wp:effectExtent l="0" t="0" r="0" b="0"/>
            <wp:docPr id="6128" name="Picture 6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6710" cy="190500"/>
                    </a:xfrm>
                    <a:prstGeom prst="rect">
                      <a:avLst/>
                    </a:prstGeom>
                    <a:noFill/>
                    <a:ln>
                      <a:noFill/>
                    </a:ln>
                  </pic:spPr>
                </pic:pic>
              </a:graphicData>
            </a:graphic>
          </wp:inline>
        </w:drawing>
      </w:r>
      <w:r w:rsidRPr="00127DD5">
        <w:rPr>
          <w:rFonts w:eastAsia="SimSun" w:hint="eastAsia"/>
          <w:lang w:eastAsia="zh-CN"/>
        </w:rPr>
        <w:t xml:space="preserve">with </w:t>
      </w:r>
      <w:r>
        <w:rPr>
          <w:rFonts w:eastAsia="SimSun"/>
          <w:noProof/>
          <w:position w:val="-14"/>
          <w:lang w:eastAsia="zh-CN"/>
        </w:rPr>
        <w:drawing>
          <wp:inline distT="0" distB="0" distL="0" distR="0" wp14:anchorId="6F456486" wp14:editId="2AFA503F">
            <wp:extent cx="346710" cy="266700"/>
            <wp:effectExtent l="0" t="0" r="0" b="0"/>
            <wp:docPr id="6127" name="Picture 6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Pr>
          <w:rFonts w:eastAsia="SimSun" w:hint="eastAsia"/>
          <w:position w:val="-4"/>
          <w:lang w:eastAsia="zh-CN"/>
        </w:rPr>
        <w:t>.</w:t>
      </w:r>
    </w:p>
    <w:p w14:paraId="7037246F" w14:textId="77777777" w:rsidR="00623A9D" w:rsidRPr="00E9040D" w:rsidRDefault="00623A9D" w:rsidP="00623A9D"/>
    <w:p w14:paraId="0E7DAB37" w14:textId="77777777" w:rsidR="00623A9D" w:rsidRPr="00E9040D" w:rsidRDefault="00623A9D" w:rsidP="00623A9D">
      <w:pPr>
        <w:pStyle w:val="TH"/>
      </w:pPr>
      <w:r w:rsidRPr="00E9040D">
        <w:lastRenderedPageBreak/>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1987"/>
        <w:gridCol w:w="1437"/>
        <w:gridCol w:w="1807"/>
      </w:tblGrid>
      <w:tr w:rsidR="00623A9D" w:rsidRPr="00E9040D" w14:paraId="287CF59F" w14:textId="77777777" w:rsidTr="00083C5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61E1E3F" w14:textId="77777777" w:rsidR="00623A9D" w:rsidRPr="00E9040D" w:rsidRDefault="00623A9D" w:rsidP="00083C57">
            <w:pPr>
              <w:pStyle w:val="TAH"/>
            </w:pPr>
            <w:r w:rsidRPr="00E9040D">
              <w:t xml:space="preserve">Search space </w:t>
            </w:r>
            <w:r>
              <w:rPr>
                <w:noProof/>
                <w:position w:val="-12"/>
              </w:rPr>
              <w:drawing>
                <wp:inline distT="0" distB="0" distL="0" distR="0" wp14:anchorId="7DDE4E6E" wp14:editId="5473C2E1">
                  <wp:extent cx="255270" cy="23241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55270" cy="232410"/>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4C7B1261" w14:textId="77777777" w:rsidR="00623A9D" w:rsidRPr="00E9040D" w:rsidRDefault="00623A9D" w:rsidP="00083C57">
            <w:pPr>
              <w:pStyle w:val="TAH"/>
            </w:pPr>
            <w:r w:rsidRPr="00E9040D">
              <w:t>Number of PDCCH</w:t>
            </w:r>
            <w:r>
              <w:br/>
            </w:r>
            <w:r w:rsidRPr="00E9040D">
              <w:t xml:space="preserve"> candidates </w:t>
            </w:r>
            <w:r>
              <w:rPr>
                <w:noProof/>
                <w:position w:val="-4"/>
              </w:rPr>
              <w:drawing>
                <wp:inline distT="0" distB="0" distL="0" distR="0" wp14:anchorId="78080162" wp14:editId="662A1006">
                  <wp:extent cx="308610" cy="182880"/>
                  <wp:effectExtent l="0" t="0" r="0" b="762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08610" cy="182880"/>
                          </a:xfrm>
                          <a:prstGeom prst="rect">
                            <a:avLst/>
                          </a:prstGeom>
                          <a:noFill/>
                          <a:ln>
                            <a:noFill/>
                          </a:ln>
                        </pic:spPr>
                      </pic:pic>
                    </a:graphicData>
                  </a:graphic>
                </wp:inline>
              </w:drawing>
            </w:r>
          </w:p>
        </w:tc>
      </w:tr>
      <w:tr w:rsidR="00623A9D" w:rsidRPr="00E9040D" w14:paraId="0C3FEBDC"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E79B31" w14:textId="77777777" w:rsidR="00623A9D" w:rsidRPr="00E9040D" w:rsidRDefault="00623A9D" w:rsidP="00083C57">
            <w:pPr>
              <w:pStyle w:val="TAH"/>
            </w:pPr>
            <w:r w:rsidRPr="00E9040D">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C399D1D" w14:textId="77777777" w:rsidR="00623A9D" w:rsidRPr="00E9040D" w:rsidRDefault="00623A9D" w:rsidP="00083C57">
            <w:pPr>
              <w:pStyle w:val="TAH"/>
            </w:pPr>
            <w:r w:rsidRPr="00E9040D">
              <w:t xml:space="preserve">Aggregation level </w:t>
            </w:r>
            <w:r>
              <w:rPr>
                <w:noProof/>
                <w:position w:val="-4"/>
              </w:rPr>
              <w:drawing>
                <wp:inline distT="0" distB="0" distL="0" distR="0" wp14:anchorId="76B5A718" wp14:editId="31D839A8">
                  <wp:extent cx="129540" cy="137160"/>
                  <wp:effectExtent l="0" t="0" r="381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5"/>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29540" cy="1371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4D341C" w14:textId="77777777" w:rsidR="00623A9D" w:rsidRPr="00E9040D" w:rsidRDefault="00623A9D" w:rsidP="00083C57">
            <w:pPr>
              <w:pStyle w:val="TAH"/>
            </w:pPr>
            <w:r w:rsidRPr="00E9040D">
              <w:t>Size [in CCEs]</w:t>
            </w:r>
          </w:p>
        </w:tc>
        <w:tc>
          <w:tcPr>
            <w:tcW w:w="0" w:type="auto"/>
            <w:vMerge/>
            <w:tcBorders>
              <w:left w:val="single" w:sz="4" w:space="0" w:color="auto"/>
              <w:bottom w:val="single" w:sz="4" w:space="0" w:color="auto"/>
            </w:tcBorders>
            <w:shd w:val="clear" w:color="auto" w:fill="E0E0E0"/>
            <w:vAlign w:val="center"/>
          </w:tcPr>
          <w:p w14:paraId="71D4D017" w14:textId="77777777" w:rsidR="00623A9D" w:rsidRPr="00E9040D" w:rsidRDefault="00623A9D" w:rsidP="00083C57">
            <w:pPr>
              <w:pStyle w:val="TAH"/>
            </w:pPr>
          </w:p>
        </w:tc>
      </w:tr>
      <w:tr w:rsidR="00623A9D" w:rsidRPr="00E9040D" w14:paraId="11A826BE" w14:textId="77777777" w:rsidTr="00083C57">
        <w:trPr>
          <w:cantSplit/>
          <w:jc w:val="center"/>
        </w:trPr>
        <w:tc>
          <w:tcPr>
            <w:tcW w:w="0" w:type="auto"/>
            <w:vMerge w:val="restart"/>
            <w:tcBorders>
              <w:top w:val="single" w:sz="4" w:space="0" w:color="auto"/>
            </w:tcBorders>
            <w:shd w:val="clear" w:color="auto" w:fill="auto"/>
            <w:vAlign w:val="center"/>
          </w:tcPr>
          <w:p w14:paraId="0B4800CF" w14:textId="77777777" w:rsidR="00623A9D" w:rsidRPr="00E9040D" w:rsidRDefault="00623A9D" w:rsidP="00083C57">
            <w:pPr>
              <w:pStyle w:val="TAH"/>
              <w:jc w:val="left"/>
            </w:pPr>
            <w:r w:rsidRPr="00E9040D">
              <w:t>UE-specific</w:t>
            </w:r>
          </w:p>
        </w:tc>
        <w:tc>
          <w:tcPr>
            <w:tcW w:w="0" w:type="auto"/>
            <w:tcBorders>
              <w:top w:val="single" w:sz="4" w:space="0" w:color="auto"/>
            </w:tcBorders>
            <w:shd w:val="clear" w:color="auto" w:fill="auto"/>
            <w:vAlign w:val="center"/>
          </w:tcPr>
          <w:p w14:paraId="6453CD47" w14:textId="77777777" w:rsidR="00623A9D" w:rsidRPr="00E9040D" w:rsidRDefault="00623A9D" w:rsidP="00083C57">
            <w:pPr>
              <w:pStyle w:val="TAC"/>
            </w:pPr>
            <w:r w:rsidRPr="00E9040D">
              <w:t>1</w:t>
            </w:r>
          </w:p>
        </w:tc>
        <w:tc>
          <w:tcPr>
            <w:tcW w:w="0" w:type="auto"/>
            <w:tcBorders>
              <w:top w:val="single" w:sz="4" w:space="0" w:color="auto"/>
            </w:tcBorders>
            <w:shd w:val="clear" w:color="auto" w:fill="auto"/>
            <w:vAlign w:val="center"/>
          </w:tcPr>
          <w:p w14:paraId="7DF712F4" w14:textId="77777777" w:rsidR="00623A9D" w:rsidRPr="00E9040D" w:rsidRDefault="00623A9D" w:rsidP="00083C57">
            <w:pPr>
              <w:pStyle w:val="TAC"/>
            </w:pPr>
            <w:r w:rsidRPr="00E9040D">
              <w:t>6</w:t>
            </w:r>
          </w:p>
        </w:tc>
        <w:tc>
          <w:tcPr>
            <w:tcW w:w="0" w:type="auto"/>
            <w:shd w:val="clear" w:color="auto" w:fill="auto"/>
            <w:vAlign w:val="center"/>
          </w:tcPr>
          <w:p w14:paraId="0A9F05A4" w14:textId="77777777" w:rsidR="00623A9D" w:rsidRPr="00E9040D" w:rsidRDefault="00623A9D" w:rsidP="00083C57">
            <w:pPr>
              <w:pStyle w:val="TAC"/>
            </w:pPr>
            <w:r w:rsidRPr="00E9040D">
              <w:t>6</w:t>
            </w:r>
          </w:p>
        </w:tc>
      </w:tr>
      <w:tr w:rsidR="00623A9D" w:rsidRPr="00E9040D" w14:paraId="6BBD0564" w14:textId="77777777" w:rsidTr="00083C57">
        <w:trPr>
          <w:cantSplit/>
          <w:jc w:val="center"/>
        </w:trPr>
        <w:tc>
          <w:tcPr>
            <w:tcW w:w="0" w:type="auto"/>
            <w:vMerge/>
            <w:shd w:val="clear" w:color="auto" w:fill="auto"/>
            <w:vAlign w:val="center"/>
          </w:tcPr>
          <w:p w14:paraId="7AE30968" w14:textId="77777777" w:rsidR="00623A9D" w:rsidRPr="00E9040D" w:rsidRDefault="00623A9D" w:rsidP="00083C57">
            <w:pPr>
              <w:pStyle w:val="TAH"/>
              <w:jc w:val="left"/>
            </w:pPr>
          </w:p>
        </w:tc>
        <w:tc>
          <w:tcPr>
            <w:tcW w:w="0" w:type="auto"/>
            <w:shd w:val="clear" w:color="auto" w:fill="auto"/>
            <w:vAlign w:val="center"/>
          </w:tcPr>
          <w:p w14:paraId="72ECD86F" w14:textId="77777777" w:rsidR="00623A9D" w:rsidRPr="00E9040D" w:rsidRDefault="00623A9D" w:rsidP="00083C57">
            <w:pPr>
              <w:pStyle w:val="TAC"/>
            </w:pPr>
            <w:r w:rsidRPr="00E9040D">
              <w:t>2</w:t>
            </w:r>
          </w:p>
        </w:tc>
        <w:tc>
          <w:tcPr>
            <w:tcW w:w="0" w:type="auto"/>
            <w:shd w:val="clear" w:color="auto" w:fill="auto"/>
            <w:vAlign w:val="center"/>
          </w:tcPr>
          <w:p w14:paraId="03380BB2" w14:textId="77777777" w:rsidR="00623A9D" w:rsidRPr="00E9040D" w:rsidRDefault="00623A9D" w:rsidP="00083C57">
            <w:pPr>
              <w:pStyle w:val="TAC"/>
            </w:pPr>
            <w:r w:rsidRPr="00E9040D">
              <w:t>12</w:t>
            </w:r>
          </w:p>
        </w:tc>
        <w:tc>
          <w:tcPr>
            <w:tcW w:w="0" w:type="auto"/>
            <w:shd w:val="clear" w:color="auto" w:fill="auto"/>
            <w:vAlign w:val="center"/>
          </w:tcPr>
          <w:p w14:paraId="18255866" w14:textId="77777777" w:rsidR="00623A9D" w:rsidRPr="00E9040D" w:rsidRDefault="00623A9D" w:rsidP="00083C57">
            <w:pPr>
              <w:pStyle w:val="TAC"/>
            </w:pPr>
            <w:r w:rsidRPr="00E9040D">
              <w:t>6</w:t>
            </w:r>
          </w:p>
        </w:tc>
      </w:tr>
      <w:tr w:rsidR="00623A9D" w:rsidRPr="00E9040D" w14:paraId="36AFAB4A" w14:textId="77777777" w:rsidTr="00083C57">
        <w:trPr>
          <w:cantSplit/>
          <w:jc w:val="center"/>
        </w:trPr>
        <w:tc>
          <w:tcPr>
            <w:tcW w:w="0" w:type="auto"/>
            <w:vMerge/>
            <w:shd w:val="clear" w:color="auto" w:fill="auto"/>
            <w:vAlign w:val="center"/>
          </w:tcPr>
          <w:p w14:paraId="4D84B0FB" w14:textId="77777777" w:rsidR="00623A9D" w:rsidRPr="00E9040D" w:rsidRDefault="00623A9D" w:rsidP="00083C57">
            <w:pPr>
              <w:pStyle w:val="TAH"/>
              <w:jc w:val="left"/>
            </w:pPr>
          </w:p>
        </w:tc>
        <w:tc>
          <w:tcPr>
            <w:tcW w:w="0" w:type="auto"/>
            <w:shd w:val="clear" w:color="auto" w:fill="auto"/>
            <w:vAlign w:val="center"/>
          </w:tcPr>
          <w:p w14:paraId="76867D80" w14:textId="77777777" w:rsidR="00623A9D" w:rsidRPr="00E9040D" w:rsidRDefault="00623A9D" w:rsidP="00083C57">
            <w:pPr>
              <w:pStyle w:val="TAC"/>
            </w:pPr>
            <w:r w:rsidRPr="00E9040D">
              <w:t>4</w:t>
            </w:r>
          </w:p>
        </w:tc>
        <w:tc>
          <w:tcPr>
            <w:tcW w:w="0" w:type="auto"/>
            <w:shd w:val="clear" w:color="auto" w:fill="auto"/>
            <w:vAlign w:val="center"/>
          </w:tcPr>
          <w:p w14:paraId="20897C0E" w14:textId="77777777" w:rsidR="00623A9D" w:rsidRPr="00E9040D" w:rsidRDefault="00623A9D" w:rsidP="00083C57">
            <w:pPr>
              <w:pStyle w:val="TAC"/>
            </w:pPr>
            <w:r w:rsidRPr="00E9040D">
              <w:t>8</w:t>
            </w:r>
          </w:p>
        </w:tc>
        <w:tc>
          <w:tcPr>
            <w:tcW w:w="0" w:type="auto"/>
            <w:shd w:val="clear" w:color="auto" w:fill="auto"/>
            <w:vAlign w:val="center"/>
          </w:tcPr>
          <w:p w14:paraId="5568F5EF" w14:textId="77777777" w:rsidR="00623A9D" w:rsidRPr="00E9040D" w:rsidRDefault="00623A9D" w:rsidP="00083C57">
            <w:pPr>
              <w:pStyle w:val="TAC"/>
            </w:pPr>
            <w:r w:rsidRPr="00E9040D">
              <w:t>2</w:t>
            </w:r>
          </w:p>
        </w:tc>
      </w:tr>
      <w:tr w:rsidR="00623A9D" w:rsidRPr="00E9040D" w14:paraId="6D9B6ADA" w14:textId="77777777" w:rsidTr="00083C57">
        <w:trPr>
          <w:cantSplit/>
          <w:jc w:val="center"/>
        </w:trPr>
        <w:tc>
          <w:tcPr>
            <w:tcW w:w="0" w:type="auto"/>
            <w:vMerge/>
            <w:shd w:val="clear" w:color="auto" w:fill="auto"/>
            <w:vAlign w:val="center"/>
          </w:tcPr>
          <w:p w14:paraId="0C4B0B14" w14:textId="77777777" w:rsidR="00623A9D" w:rsidRPr="00E9040D" w:rsidRDefault="00623A9D" w:rsidP="00083C57">
            <w:pPr>
              <w:pStyle w:val="TAH"/>
              <w:jc w:val="left"/>
            </w:pPr>
          </w:p>
        </w:tc>
        <w:tc>
          <w:tcPr>
            <w:tcW w:w="0" w:type="auto"/>
            <w:shd w:val="clear" w:color="auto" w:fill="auto"/>
            <w:vAlign w:val="center"/>
          </w:tcPr>
          <w:p w14:paraId="35F4C5E6" w14:textId="77777777" w:rsidR="00623A9D" w:rsidRPr="00E9040D" w:rsidRDefault="00623A9D" w:rsidP="00083C57">
            <w:pPr>
              <w:pStyle w:val="TAC"/>
            </w:pPr>
            <w:r w:rsidRPr="00E9040D">
              <w:t>8</w:t>
            </w:r>
          </w:p>
        </w:tc>
        <w:tc>
          <w:tcPr>
            <w:tcW w:w="0" w:type="auto"/>
            <w:shd w:val="clear" w:color="auto" w:fill="auto"/>
            <w:vAlign w:val="center"/>
          </w:tcPr>
          <w:p w14:paraId="0A58D4E9" w14:textId="77777777" w:rsidR="00623A9D" w:rsidRPr="00E9040D" w:rsidRDefault="00623A9D" w:rsidP="00083C57">
            <w:pPr>
              <w:pStyle w:val="TAC"/>
            </w:pPr>
            <w:r w:rsidRPr="00E9040D">
              <w:t>16</w:t>
            </w:r>
          </w:p>
        </w:tc>
        <w:tc>
          <w:tcPr>
            <w:tcW w:w="0" w:type="auto"/>
            <w:shd w:val="clear" w:color="auto" w:fill="auto"/>
            <w:vAlign w:val="center"/>
          </w:tcPr>
          <w:p w14:paraId="0CECA5A5" w14:textId="77777777" w:rsidR="00623A9D" w:rsidRPr="00E9040D" w:rsidRDefault="00623A9D" w:rsidP="00083C57">
            <w:pPr>
              <w:pStyle w:val="TAC"/>
            </w:pPr>
            <w:r w:rsidRPr="00E9040D">
              <w:t>2</w:t>
            </w:r>
          </w:p>
        </w:tc>
      </w:tr>
      <w:tr w:rsidR="00623A9D" w:rsidRPr="00E9040D" w14:paraId="27D8BE6D" w14:textId="77777777" w:rsidTr="00083C57">
        <w:trPr>
          <w:cantSplit/>
          <w:jc w:val="center"/>
        </w:trPr>
        <w:tc>
          <w:tcPr>
            <w:tcW w:w="0" w:type="auto"/>
            <w:vMerge w:val="restart"/>
            <w:shd w:val="clear" w:color="auto" w:fill="auto"/>
            <w:vAlign w:val="center"/>
          </w:tcPr>
          <w:p w14:paraId="7E5F2B12" w14:textId="77777777" w:rsidR="00623A9D" w:rsidRPr="00E9040D" w:rsidRDefault="00623A9D" w:rsidP="00083C57">
            <w:pPr>
              <w:pStyle w:val="TAH"/>
              <w:jc w:val="left"/>
            </w:pPr>
            <w:r w:rsidRPr="00E9040D">
              <w:t>Common</w:t>
            </w:r>
          </w:p>
        </w:tc>
        <w:tc>
          <w:tcPr>
            <w:tcW w:w="0" w:type="auto"/>
            <w:shd w:val="clear" w:color="auto" w:fill="auto"/>
            <w:vAlign w:val="center"/>
          </w:tcPr>
          <w:p w14:paraId="240457BD" w14:textId="77777777" w:rsidR="00623A9D" w:rsidRPr="00E9040D" w:rsidRDefault="00623A9D" w:rsidP="00083C57">
            <w:pPr>
              <w:pStyle w:val="TAC"/>
            </w:pPr>
            <w:r w:rsidRPr="00E9040D">
              <w:t>4</w:t>
            </w:r>
          </w:p>
        </w:tc>
        <w:tc>
          <w:tcPr>
            <w:tcW w:w="0" w:type="auto"/>
            <w:shd w:val="clear" w:color="auto" w:fill="auto"/>
            <w:vAlign w:val="center"/>
          </w:tcPr>
          <w:p w14:paraId="55A6AD6C" w14:textId="77777777" w:rsidR="00623A9D" w:rsidRPr="00E9040D" w:rsidRDefault="00623A9D" w:rsidP="00083C57">
            <w:pPr>
              <w:pStyle w:val="TAC"/>
            </w:pPr>
            <w:r w:rsidRPr="00E9040D">
              <w:t>16</w:t>
            </w:r>
          </w:p>
        </w:tc>
        <w:tc>
          <w:tcPr>
            <w:tcW w:w="0" w:type="auto"/>
            <w:shd w:val="clear" w:color="auto" w:fill="auto"/>
            <w:vAlign w:val="center"/>
          </w:tcPr>
          <w:p w14:paraId="7657F82D" w14:textId="77777777" w:rsidR="00623A9D" w:rsidRPr="00E9040D" w:rsidRDefault="00623A9D" w:rsidP="00083C57">
            <w:pPr>
              <w:pStyle w:val="TAC"/>
            </w:pPr>
            <w:r w:rsidRPr="00E9040D">
              <w:t>4</w:t>
            </w:r>
          </w:p>
        </w:tc>
      </w:tr>
      <w:tr w:rsidR="00623A9D" w:rsidRPr="00E9040D" w14:paraId="1580D10A" w14:textId="77777777" w:rsidTr="00083C57">
        <w:trPr>
          <w:cantSplit/>
          <w:jc w:val="center"/>
        </w:trPr>
        <w:tc>
          <w:tcPr>
            <w:tcW w:w="0" w:type="auto"/>
            <w:vMerge/>
            <w:shd w:val="clear" w:color="auto" w:fill="FFCC99"/>
            <w:vAlign w:val="center"/>
          </w:tcPr>
          <w:p w14:paraId="410E1A9D" w14:textId="77777777" w:rsidR="00623A9D" w:rsidRPr="00E9040D" w:rsidRDefault="00623A9D" w:rsidP="00083C57">
            <w:pPr>
              <w:pStyle w:val="TAC"/>
            </w:pPr>
          </w:p>
        </w:tc>
        <w:tc>
          <w:tcPr>
            <w:tcW w:w="0" w:type="auto"/>
            <w:vAlign w:val="center"/>
          </w:tcPr>
          <w:p w14:paraId="551FC9A8" w14:textId="77777777" w:rsidR="00623A9D" w:rsidRPr="00E9040D" w:rsidRDefault="00623A9D" w:rsidP="00083C57">
            <w:pPr>
              <w:pStyle w:val="TAC"/>
            </w:pPr>
            <w:r w:rsidRPr="00E9040D">
              <w:t>8</w:t>
            </w:r>
          </w:p>
        </w:tc>
        <w:tc>
          <w:tcPr>
            <w:tcW w:w="0" w:type="auto"/>
            <w:vAlign w:val="center"/>
          </w:tcPr>
          <w:p w14:paraId="3F881CF4" w14:textId="77777777" w:rsidR="00623A9D" w:rsidRPr="00E9040D" w:rsidRDefault="00623A9D" w:rsidP="00083C57">
            <w:pPr>
              <w:pStyle w:val="TAC"/>
            </w:pPr>
            <w:r w:rsidRPr="00E9040D">
              <w:t>16</w:t>
            </w:r>
          </w:p>
        </w:tc>
        <w:tc>
          <w:tcPr>
            <w:tcW w:w="0" w:type="auto"/>
            <w:vAlign w:val="center"/>
          </w:tcPr>
          <w:p w14:paraId="63CB9E32" w14:textId="77777777" w:rsidR="00623A9D" w:rsidRPr="00E9040D" w:rsidRDefault="00623A9D" w:rsidP="00083C57">
            <w:pPr>
              <w:pStyle w:val="TAC"/>
            </w:pPr>
            <w:r w:rsidRPr="00E9040D">
              <w:t>2</w:t>
            </w:r>
          </w:p>
        </w:tc>
      </w:tr>
    </w:tbl>
    <w:p w14:paraId="09E01D31" w14:textId="77777777" w:rsidR="00623A9D" w:rsidRDefault="00623A9D" w:rsidP="00623A9D">
      <w:pPr>
        <w:rPr>
          <w:lang w:eastAsia="zh-CN"/>
        </w:rPr>
      </w:pPr>
    </w:p>
    <w:p w14:paraId="75CC88E2" w14:textId="77777777" w:rsidR="00623A9D" w:rsidRDefault="00623A9D" w:rsidP="00623A9D">
      <w:pPr>
        <w:rPr>
          <w:ins w:id="405" w:author="Edited - Third Generation Partnership Project (3GPP)" w:date="2017-08-16T07:58:00Z"/>
          <w:lang w:eastAsia="zh-CN"/>
        </w:rPr>
      </w:pPr>
      <w:ins w:id="406" w:author="Edited - Third Generation Partnership Project (3GPP)" w:date="2017-08-16T07:58:00Z">
        <w:r>
          <w:rPr>
            <w:lang w:eastAsia="zh-CN"/>
          </w:rPr>
          <w:t xml:space="preserve">Note: the Size [in CCEs] is given assuming </w:t>
        </w:r>
        <w:r>
          <w:rPr>
            <w:rFonts w:eastAsia="SimSun"/>
            <w:noProof/>
            <w:position w:val="-10"/>
            <w:lang w:eastAsia="zh-CN"/>
          </w:rPr>
          <w:drawing>
            <wp:inline distT="0" distB="0" distL="0" distR="0" wp14:anchorId="4F28B846" wp14:editId="683231E4">
              <wp:extent cx="127000" cy="147320"/>
              <wp:effectExtent l="0" t="0" r="6350" b="508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27000" cy="147320"/>
                      </a:xfrm>
                      <a:prstGeom prst="rect">
                        <a:avLst/>
                      </a:prstGeom>
                      <a:noFill/>
                      <a:ln>
                        <a:noFill/>
                      </a:ln>
                    </pic:spPr>
                  </pic:pic>
                </a:graphicData>
              </a:graphic>
            </wp:inline>
          </w:drawing>
        </w:r>
        <w:r>
          <w:rPr>
            <w:position w:val="-4"/>
            <w:lang w:eastAsia="zh-CN"/>
          </w:rPr>
          <w:t xml:space="preserve"> </w:t>
        </w:r>
        <w:r>
          <w:rPr>
            <w:lang w:eastAsia="zh-CN"/>
          </w:rPr>
          <w:t>=1</w:t>
        </w:r>
      </w:ins>
    </w:p>
    <w:p w14:paraId="42AC4D1F" w14:textId="77777777" w:rsidR="00623A9D" w:rsidRDefault="00623A9D" w:rsidP="00623A9D"/>
    <w:p w14:paraId="67178463" w14:textId="77777777" w:rsidR="00623A9D" w:rsidRPr="00E9040D" w:rsidRDefault="00623A9D" w:rsidP="00623A9D">
      <w:pPr>
        <w:pStyle w:val="TH"/>
      </w:pPr>
      <w:r w:rsidRPr="00E9040D">
        <w:t>Table 9.1.1-1</w:t>
      </w:r>
      <w:r>
        <w:t>A</w:t>
      </w:r>
      <w:r w:rsidRPr="00E9040D">
        <w:t xml:space="preserve">: PDCCH </w:t>
      </w:r>
      <w:r>
        <w:t xml:space="preserve">UE-specific search space </w:t>
      </w:r>
      <w:r w:rsidRPr="00E9040D">
        <w:t>candidates monitored by a UE</w:t>
      </w:r>
      <w:r>
        <w:t xml:space="preserve"> on LAA </w:t>
      </w:r>
      <w:proofErr w:type="spellStart"/>
      <w:r>
        <w:t>Scell</w:t>
      </w:r>
      <w:proofErr w:type="spellEnd"/>
      <w:ins w:id="407" w:author="MulteFire Alliance (MFA)" w:date="2017-08-16T21:49:00Z">
        <w:r>
          <w:t xml:space="preserve"> or MF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1987"/>
        <w:gridCol w:w="1437"/>
        <w:gridCol w:w="2021"/>
        <w:gridCol w:w="1909"/>
      </w:tblGrid>
      <w:tr w:rsidR="00623A9D" w:rsidRPr="00E9040D" w14:paraId="7B19CA70" w14:textId="77777777" w:rsidTr="00083C5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C3EB9E9" w14:textId="77777777" w:rsidR="00623A9D" w:rsidRPr="00E9040D" w:rsidRDefault="00623A9D" w:rsidP="00083C57">
            <w:pPr>
              <w:pStyle w:val="TAH"/>
            </w:pPr>
            <w:r w:rsidRPr="00E9040D">
              <w:t xml:space="preserve">Search space </w:t>
            </w:r>
            <w:r>
              <w:rPr>
                <w:noProof/>
                <w:position w:val="-12"/>
              </w:rPr>
              <w:drawing>
                <wp:inline distT="0" distB="0" distL="0" distR="0" wp14:anchorId="68B0D736" wp14:editId="633D1539">
                  <wp:extent cx="255270" cy="232410"/>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55270" cy="232410"/>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5D6EE15B" w14:textId="77777777" w:rsidR="00623A9D" w:rsidRPr="00E9040D" w:rsidRDefault="00623A9D" w:rsidP="00083C57">
            <w:pPr>
              <w:pStyle w:val="TAH"/>
            </w:pPr>
            <w:r w:rsidRPr="00E9040D">
              <w:t>Number of PDCCH</w:t>
            </w:r>
            <w:r>
              <w:br/>
            </w:r>
            <w:r w:rsidRPr="00E9040D">
              <w:t xml:space="preserve"> candidates </w:t>
            </w:r>
            <w:r>
              <w:rPr>
                <w:noProof/>
                <w:position w:val="-4"/>
              </w:rPr>
              <w:drawing>
                <wp:inline distT="0" distB="0" distL="0" distR="0" wp14:anchorId="3964070C" wp14:editId="4D6F1AF2">
                  <wp:extent cx="308610" cy="182880"/>
                  <wp:effectExtent l="0" t="0" r="0" b="762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08610" cy="182880"/>
                          </a:xfrm>
                          <a:prstGeom prst="rect">
                            <a:avLst/>
                          </a:prstGeom>
                          <a:noFill/>
                          <a:ln>
                            <a:noFill/>
                          </a:ln>
                        </pic:spPr>
                      </pic:pic>
                    </a:graphicData>
                  </a:graphic>
                </wp:inline>
              </w:drawing>
            </w:r>
            <w:r>
              <w:rPr>
                <w:position w:val="-4"/>
              </w:rPr>
              <w:br/>
              <w:t>in first slot</w:t>
            </w:r>
          </w:p>
        </w:tc>
        <w:tc>
          <w:tcPr>
            <w:tcW w:w="1909" w:type="dxa"/>
            <w:vMerge w:val="restart"/>
            <w:tcBorders>
              <w:left w:val="single" w:sz="4" w:space="0" w:color="auto"/>
            </w:tcBorders>
            <w:shd w:val="clear" w:color="auto" w:fill="E0E0E0"/>
          </w:tcPr>
          <w:p w14:paraId="01C8455E" w14:textId="77777777" w:rsidR="00623A9D" w:rsidRPr="00E9040D" w:rsidRDefault="00623A9D" w:rsidP="00083C57">
            <w:pPr>
              <w:pStyle w:val="TAH"/>
            </w:pPr>
            <w:r w:rsidRPr="00E9040D">
              <w:t>Number of PDCCH</w:t>
            </w:r>
            <w:r>
              <w:br/>
            </w:r>
            <w:r w:rsidRPr="00E9040D">
              <w:t xml:space="preserve"> candidates </w:t>
            </w:r>
            <w:r>
              <w:rPr>
                <w:noProof/>
                <w:position w:val="-4"/>
              </w:rPr>
              <w:drawing>
                <wp:inline distT="0" distB="0" distL="0" distR="0" wp14:anchorId="3A69899C" wp14:editId="7DD0FB63">
                  <wp:extent cx="308610" cy="182880"/>
                  <wp:effectExtent l="0" t="0" r="0" b="762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08610" cy="182880"/>
                          </a:xfrm>
                          <a:prstGeom prst="rect">
                            <a:avLst/>
                          </a:prstGeom>
                          <a:noFill/>
                          <a:ln>
                            <a:noFill/>
                          </a:ln>
                        </pic:spPr>
                      </pic:pic>
                    </a:graphicData>
                  </a:graphic>
                </wp:inline>
              </w:drawing>
            </w:r>
            <w:r>
              <w:rPr>
                <w:position w:val="-4"/>
              </w:rPr>
              <w:br/>
              <w:t>in second slot</w:t>
            </w:r>
          </w:p>
        </w:tc>
      </w:tr>
      <w:tr w:rsidR="00623A9D" w:rsidRPr="00E9040D" w14:paraId="681C5E28"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7819BC" w14:textId="77777777" w:rsidR="00623A9D" w:rsidRPr="00E9040D" w:rsidRDefault="00623A9D" w:rsidP="00083C57">
            <w:pPr>
              <w:pStyle w:val="TAH"/>
            </w:pPr>
            <w:r w:rsidRPr="00E9040D">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801332" w14:textId="77777777" w:rsidR="00623A9D" w:rsidRPr="00E9040D" w:rsidRDefault="00623A9D" w:rsidP="00083C57">
            <w:pPr>
              <w:pStyle w:val="TAH"/>
            </w:pPr>
            <w:r w:rsidRPr="00E9040D">
              <w:t xml:space="preserve">Aggregation level </w:t>
            </w:r>
            <w:r>
              <w:rPr>
                <w:noProof/>
                <w:position w:val="-4"/>
              </w:rPr>
              <w:drawing>
                <wp:inline distT="0" distB="0" distL="0" distR="0" wp14:anchorId="5548FD60" wp14:editId="6C2D21D1">
                  <wp:extent cx="129540" cy="137160"/>
                  <wp:effectExtent l="0" t="0" r="381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29540" cy="1371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6D2D18" w14:textId="77777777" w:rsidR="00623A9D" w:rsidRPr="00E9040D" w:rsidRDefault="00623A9D" w:rsidP="00083C57">
            <w:pPr>
              <w:pStyle w:val="TAH"/>
            </w:pPr>
            <w:r w:rsidRPr="00E9040D">
              <w:t>Size [in CCEs]</w:t>
            </w:r>
          </w:p>
        </w:tc>
        <w:tc>
          <w:tcPr>
            <w:tcW w:w="2021" w:type="dxa"/>
            <w:vMerge/>
            <w:tcBorders>
              <w:left w:val="single" w:sz="4" w:space="0" w:color="auto"/>
              <w:bottom w:val="single" w:sz="4" w:space="0" w:color="auto"/>
            </w:tcBorders>
            <w:shd w:val="clear" w:color="auto" w:fill="E0E0E0"/>
            <w:vAlign w:val="center"/>
          </w:tcPr>
          <w:p w14:paraId="4067D9F2" w14:textId="77777777" w:rsidR="00623A9D" w:rsidRPr="00E9040D" w:rsidRDefault="00623A9D" w:rsidP="00083C57">
            <w:pPr>
              <w:pStyle w:val="TAH"/>
            </w:pPr>
          </w:p>
        </w:tc>
        <w:tc>
          <w:tcPr>
            <w:tcW w:w="1909" w:type="dxa"/>
            <w:vMerge/>
            <w:tcBorders>
              <w:left w:val="single" w:sz="4" w:space="0" w:color="auto"/>
              <w:bottom w:val="single" w:sz="4" w:space="0" w:color="auto"/>
            </w:tcBorders>
            <w:shd w:val="clear" w:color="auto" w:fill="E0E0E0"/>
          </w:tcPr>
          <w:p w14:paraId="6B20E5CA" w14:textId="77777777" w:rsidR="00623A9D" w:rsidRPr="00E9040D" w:rsidRDefault="00623A9D" w:rsidP="00083C57">
            <w:pPr>
              <w:pStyle w:val="TAH"/>
            </w:pPr>
          </w:p>
        </w:tc>
      </w:tr>
      <w:tr w:rsidR="00623A9D" w:rsidRPr="00E9040D" w14:paraId="26DC0D73" w14:textId="77777777" w:rsidTr="00083C57">
        <w:trPr>
          <w:cantSplit/>
          <w:jc w:val="center"/>
        </w:trPr>
        <w:tc>
          <w:tcPr>
            <w:tcW w:w="0" w:type="auto"/>
            <w:vMerge w:val="restart"/>
            <w:tcBorders>
              <w:top w:val="single" w:sz="4" w:space="0" w:color="auto"/>
            </w:tcBorders>
            <w:shd w:val="clear" w:color="auto" w:fill="auto"/>
            <w:vAlign w:val="center"/>
          </w:tcPr>
          <w:p w14:paraId="23551467" w14:textId="77777777" w:rsidR="00623A9D" w:rsidRPr="00E9040D" w:rsidRDefault="00623A9D" w:rsidP="00083C57">
            <w:pPr>
              <w:pStyle w:val="TAH"/>
              <w:jc w:val="left"/>
            </w:pPr>
            <w:r w:rsidRPr="00E9040D">
              <w:t>UE-specific</w:t>
            </w:r>
          </w:p>
        </w:tc>
        <w:tc>
          <w:tcPr>
            <w:tcW w:w="0" w:type="auto"/>
            <w:tcBorders>
              <w:top w:val="single" w:sz="4" w:space="0" w:color="auto"/>
            </w:tcBorders>
            <w:shd w:val="clear" w:color="auto" w:fill="auto"/>
            <w:vAlign w:val="center"/>
          </w:tcPr>
          <w:p w14:paraId="11FC6E2A" w14:textId="77777777" w:rsidR="00623A9D" w:rsidRPr="00E9040D" w:rsidRDefault="00623A9D" w:rsidP="00083C57">
            <w:pPr>
              <w:pStyle w:val="TAC"/>
            </w:pPr>
            <w:r w:rsidRPr="00E9040D">
              <w:t>1</w:t>
            </w:r>
          </w:p>
        </w:tc>
        <w:tc>
          <w:tcPr>
            <w:tcW w:w="0" w:type="auto"/>
            <w:tcBorders>
              <w:top w:val="single" w:sz="4" w:space="0" w:color="auto"/>
            </w:tcBorders>
            <w:shd w:val="clear" w:color="auto" w:fill="auto"/>
            <w:vAlign w:val="center"/>
          </w:tcPr>
          <w:p w14:paraId="1C1B0452" w14:textId="77777777" w:rsidR="00623A9D" w:rsidRPr="00E9040D" w:rsidRDefault="00623A9D" w:rsidP="00083C57">
            <w:pPr>
              <w:pStyle w:val="TAC"/>
            </w:pPr>
            <w:r w:rsidRPr="00E9040D">
              <w:t>6</w:t>
            </w:r>
          </w:p>
        </w:tc>
        <w:tc>
          <w:tcPr>
            <w:tcW w:w="2021" w:type="dxa"/>
            <w:shd w:val="clear" w:color="auto" w:fill="auto"/>
            <w:vAlign w:val="center"/>
          </w:tcPr>
          <w:p w14:paraId="53818711" w14:textId="77777777" w:rsidR="00623A9D" w:rsidRPr="00E9040D" w:rsidRDefault="00623A9D" w:rsidP="00083C57">
            <w:pPr>
              <w:pStyle w:val="TAC"/>
            </w:pPr>
            <w:r w:rsidRPr="00E9040D">
              <w:t>6</w:t>
            </w:r>
          </w:p>
        </w:tc>
        <w:tc>
          <w:tcPr>
            <w:tcW w:w="1909" w:type="dxa"/>
            <w:vAlign w:val="center"/>
          </w:tcPr>
          <w:p w14:paraId="2B2789BE" w14:textId="77777777" w:rsidR="00623A9D" w:rsidRPr="00E9040D" w:rsidRDefault="00623A9D" w:rsidP="00083C57">
            <w:pPr>
              <w:pStyle w:val="TAC"/>
            </w:pPr>
            <w:r>
              <w:t>6</w:t>
            </w:r>
          </w:p>
        </w:tc>
      </w:tr>
      <w:tr w:rsidR="00623A9D" w:rsidRPr="00E9040D" w14:paraId="7841976E" w14:textId="77777777" w:rsidTr="00083C57">
        <w:trPr>
          <w:cantSplit/>
          <w:jc w:val="center"/>
        </w:trPr>
        <w:tc>
          <w:tcPr>
            <w:tcW w:w="0" w:type="auto"/>
            <w:vMerge/>
            <w:shd w:val="clear" w:color="auto" w:fill="auto"/>
            <w:vAlign w:val="center"/>
          </w:tcPr>
          <w:p w14:paraId="62FCBCEE" w14:textId="77777777" w:rsidR="00623A9D" w:rsidRPr="00E9040D" w:rsidRDefault="00623A9D" w:rsidP="00083C57">
            <w:pPr>
              <w:pStyle w:val="TAH"/>
              <w:jc w:val="left"/>
            </w:pPr>
          </w:p>
        </w:tc>
        <w:tc>
          <w:tcPr>
            <w:tcW w:w="0" w:type="auto"/>
            <w:shd w:val="clear" w:color="auto" w:fill="auto"/>
            <w:vAlign w:val="center"/>
          </w:tcPr>
          <w:p w14:paraId="14E8F398" w14:textId="77777777" w:rsidR="00623A9D" w:rsidRPr="00E9040D" w:rsidRDefault="00623A9D" w:rsidP="00083C57">
            <w:pPr>
              <w:pStyle w:val="TAC"/>
            </w:pPr>
            <w:r w:rsidRPr="00E9040D">
              <w:t>2</w:t>
            </w:r>
          </w:p>
        </w:tc>
        <w:tc>
          <w:tcPr>
            <w:tcW w:w="0" w:type="auto"/>
            <w:shd w:val="clear" w:color="auto" w:fill="auto"/>
            <w:vAlign w:val="center"/>
          </w:tcPr>
          <w:p w14:paraId="47D5CEBB" w14:textId="77777777" w:rsidR="00623A9D" w:rsidRPr="00E9040D" w:rsidRDefault="00623A9D" w:rsidP="00083C57">
            <w:pPr>
              <w:pStyle w:val="TAC"/>
            </w:pPr>
            <w:r w:rsidRPr="00E9040D">
              <w:t>12</w:t>
            </w:r>
          </w:p>
        </w:tc>
        <w:tc>
          <w:tcPr>
            <w:tcW w:w="2021" w:type="dxa"/>
            <w:shd w:val="clear" w:color="auto" w:fill="auto"/>
            <w:vAlign w:val="center"/>
          </w:tcPr>
          <w:p w14:paraId="7068C4D5" w14:textId="77777777" w:rsidR="00623A9D" w:rsidRPr="00E9040D" w:rsidRDefault="00623A9D" w:rsidP="00083C57">
            <w:pPr>
              <w:pStyle w:val="TAC"/>
            </w:pPr>
            <w:r w:rsidRPr="00E9040D">
              <w:t>6</w:t>
            </w:r>
          </w:p>
        </w:tc>
        <w:tc>
          <w:tcPr>
            <w:tcW w:w="1909" w:type="dxa"/>
            <w:vAlign w:val="center"/>
          </w:tcPr>
          <w:p w14:paraId="7E54049B" w14:textId="77777777" w:rsidR="00623A9D" w:rsidRPr="00E9040D" w:rsidRDefault="00623A9D" w:rsidP="00083C57">
            <w:pPr>
              <w:pStyle w:val="TAC"/>
            </w:pPr>
            <w:r>
              <w:t>6</w:t>
            </w:r>
          </w:p>
        </w:tc>
      </w:tr>
      <w:tr w:rsidR="00623A9D" w:rsidRPr="00E9040D" w14:paraId="10294D9D" w14:textId="77777777" w:rsidTr="00083C57">
        <w:trPr>
          <w:cantSplit/>
          <w:jc w:val="center"/>
        </w:trPr>
        <w:tc>
          <w:tcPr>
            <w:tcW w:w="0" w:type="auto"/>
            <w:vMerge/>
            <w:shd w:val="clear" w:color="auto" w:fill="auto"/>
            <w:vAlign w:val="center"/>
          </w:tcPr>
          <w:p w14:paraId="075B512C" w14:textId="77777777" w:rsidR="00623A9D" w:rsidRPr="00E9040D" w:rsidRDefault="00623A9D" w:rsidP="00083C57">
            <w:pPr>
              <w:pStyle w:val="TAH"/>
              <w:jc w:val="left"/>
            </w:pPr>
          </w:p>
        </w:tc>
        <w:tc>
          <w:tcPr>
            <w:tcW w:w="0" w:type="auto"/>
            <w:shd w:val="clear" w:color="auto" w:fill="auto"/>
            <w:vAlign w:val="center"/>
          </w:tcPr>
          <w:p w14:paraId="5545C25A" w14:textId="77777777" w:rsidR="00623A9D" w:rsidRPr="00E9040D" w:rsidRDefault="00623A9D" w:rsidP="00083C57">
            <w:pPr>
              <w:pStyle w:val="TAC"/>
            </w:pPr>
            <w:r w:rsidRPr="00E9040D">
              <w:t>4</w:t>
            </w:r>
          </w:p>
        </w:tc>
        <w:tc>
          <w:tcPr>
            <w:tcW w:w="0" w:type="auto"/>
            <w:shd w:val="clear" w:color="auto" w:fill="auto"/>
            <w:vAlign w:val="center"/>
          </w:tcPr>
          <w:p w14:paraId="703DC777" w14:textId="77777777" w:rsidR="00623A9D" w:rsidRPr="00E9040D" w:rsidRDefault="00623A9D" w:rsidP="00083C57">
            <w:pPr>
              <w:pStyle w:val="TAC"/>
            </w:pPr>
            <w:r w:rsidRPr="00E9040D">
              <w:t>8</w:t>
            </w:r>
          </w:p>
        </w:tc>
        <w:tc>
          <w:tcPr>
            <w:tcW w:w="2021" w:type="dxa"/>
            <w:shd w:val="clear" w:color="auto" w:fill="auto"/>
            <w:vAlign w:val="center"/>
          </w:tcPr>
          <w:p w14:paraId="0D1A1918" w14:textId="77777777" w:rsidR="00623A9D" w:rsidRPr="00E9040D" w:rsidRDefault="00623A9D" w:rsidP="00083C57">
            <w:pPr>
              <w:pStyle w:val="TAC"/>
            </w:pPr>
            <w:r w:rsidRPr="00E9040D">
              <w:t>2</w:t>
            </w:r>
          </w:p>
        </w:tc>
        <w:tc>
          <w:tcPr>
            <w:tcW w:w="1909" w:type="dxa"/>
            <w:vAlign w:val="center"/>
          </w:tcPr>
          <w:p w14:paraId="3D4160BF" w14:textId="77777777" w:rsidR="00623A9D" w:rsidRPr="00E9040D" w:rsidRDefault="00623A9D" w:rsidP="00083C57">
            <w:pPr>
              <w:pStyle w:val="TAC"/>
            </w:pPr>
            <w:r>
              <w:t>2</w:t>
            </w:r>
          </w:p>
        </w:tc>
      </w:tr>
      <w:tr w:rsidR="00623A9D" w:rsidRPr="00E9040D" w14:paraId="5433F0DC" w14:textId="77777777" w:rsidTr="00083C57">
        <w:trPr>
          <w:cantSplit/>
          <w:jc w:val="center"/>
        </w:trPr>
        <w:tc>
          <w:tcPr>
            <w:tcW w:w="0" w:type="auto"/>
            <w:vMerge/>
            <w:shd w:val="clear" w:color="auto" w:fill="auto"/>
            <w:vAlign w:val="center"/>
          </w:tcPr>
          <w:p w14:paraId="1B934BCA" w14:textId="77777777" w:rsidR="00623A9D" w:rsidRPr="00E9040D" w:rsidRDefault="00623A9D" w:rsidP="00083C57">
            <w:pPr>
              <w:pStyle w:val="TAH"/>
              <w:jc w:val="left"/>
            </w:pPr>
          </w:p>
        </w:tc>
        <w:tc>
          <w:tcPr>
            <w:tcW w:w="0" w:type="auto"/>
            <w:shd w:val="clear" w:color="auto" w:fill="auto"/>
            <w:vAlign w:val="center"/>
          </w:tcPr>
          <w:p w14:paraId="7CCF505B" w14:textId="77777777" w:rsidR="00623A9D" w:rsidRPr="00E9040D" w:rsidRDefault="00623A9D" w:rsidP="00083C57">
            <w:pPr>
              <w:pStyle w:val="TAC"/>
            </w:pPr>
            <w:r w:rsidRPr="00E9040D">
              <w:t>8</w:t>
            </w:r>
          </w:p>
        </w:tc>
        <w:tc>
          <w:tcPr>
            <w:tcW w:w="0" w:type="auto"/>
            <w:shd w:val="clear" w:color="auto" w:fill="auto"/>
            <w:vAlign w:val="center"/>
          </w:tcPr>
          <w:p w14:paraId="384ABA4E" w14:textId="77777777" w:rsidR="00623A9D" w:rsidRPr="00E9040D" w:rsidRDefault="00623A9D" w:rsidP="00083C57">
            <w:pPr>
              <w:pStyle w:val="TAC"/>
            </w:pPr>
            <w:r w:rsidRPr="00E9040D">
              <w:t>16</w:t>
            </w:r>
          </w:p>
        </w:tc>
        <w:tc>
          <w:tcPr>
            <w:tcW w:w="2021" w:type="dxa"/>
            <w:shd w:val="clear" w:color="auto" w:fill="auto"/>
            <w:vAlign w:val="center"/>
          </w:tcPr>
          <w:p w14:paraId="25DA16EF" w14:textId="77777777" w:rsidR="00623A9D" w:rsidRPr="00E9040D" w:rsidRDefault="00623A9D" w:rsidP="00083C57">
            <w:pPr>
              <w:pStyle w:val="TAC"/>
            </w:pPr>
            <w:r w:rsidRPr="00E9040D">
              <w:t>2</w:t>
            </w:r>
          </w:p>
        </w:tc>
        <w:tc>
          <w:tcPr>
            <w:tcW w:w="1909" w:type="dxa"/>
            <w:vAlign w:val="center"/>
          </w:tcPr>
          <w:p w14:paraId="3AAE8513" w14:textId="77777777" w:rsidR="00623A9D" w:rsidRPr="00E9040D" w:rsidRDefault="00623A9D" w:rsidP="00083C57">
            <w:pPr>
              <w:pStyle w:val="TAC"/>
            </w:pPr>
            <w:r>
              <w:t>2</w:t>
            </w:r>
          </w:p>
        </w:tc>
      </w:tr>
    </w:tbl>
    <w:p w14:paraId="67AC0249" w14:textId="77777777" w:rsidR="00623A9D" w:rsidRDefault="00623A9D" w:rsidP="00623A9D">
      <w:pPr>
        <w:rPr>
          <w:lang w:eastAsia="zh-CN"/>
        </w:rPr>
      </w:pPr>
    </w:p>
    <w:p w14:paraId="4CE0869B" w14:textId="77777777" w:rsidR="00623A9D" w:rsidRDefault="00623A9D" w:rsidP="00623A9D">
      <w:pPr>
        <w:rPr>
          <w:ins w:id="408" w:author="Edited - Third Generation Partnership Project (3GPP)" w:date="2017-08-16T07:58:00Z"/>
          <w:lang w:eastAsia="zh-CN"/>
        </w:rPr>
      </w:pPr>
      <w:ins w:id="409" w:author="Edited - Third Generation Partnership Project (3GPP)" w:date="2017-08-16T07:58:00Z">
        <w:r>
          <w:rPr>
            <w:lang w:eastAsia="zh-CN"/>
          </w:rPr>
          <w:t xml:space="preserve">Note: the Size [in CCEs] is given assuming </w:t>
        </w:r>
        <w:r>
          <w:rPr>
            <w:rFonts w:eastAsia="SimSun"/>
            <w:noProof/>
            <w:position w:val="-10"/>
            <w:lang w:eastAsia="zh-CN"/>
          </w:rPr>
          <w:drawing>
            <wp:inline distT="0" distB="0" distL="0" distR="0" wp14:anchorId="1A7735E1" wp14:editId="6A5AC264">
              <wp:extent cx="127000" cy="147320"/>
              <wp:effectExtent l="0" t="0" r="6350" b="508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27000" cy="147320"/>
                      </a:xfrm>
                      <a:prstGeom prst="rect">
                        <a:avLst/>
                      </a:prstGeom>
                      <a:noFill/>
                      <a:ln>
                        <a:noFill/>
                      </a:ln>
                    </pic:spPr>
                  </pic:pic>
                </a:graphicData>
              </a:graphic>
            </wp:inline>
          </w:drawing>
        </w:r>
        <w:r>
          <w:rPr>
            <w:position w:val="-4"/>
            <w:lang w:eastAsia="zh-CN"/>
          </w:rPr>
          <w:t xml:space="preserve"> </w:t>
        </w:r>
        <w:r>
          <w:rPr>
            <w:lang w:eastAsia="zh-CN"/>
          </w:rPr>
          <w:t>=1</w:t>
        </w:r>
      </w:ins>
    </w:p>
    <w:p w14:paraId="5C98CB36" w14:textId="77777777" w:rsidR="00623A9D" w:rsidRDefault="00623A9D" w:rsidP="00623A9D"/>
    <w:p w14:paraId="6CB8CDD3" w14:textId="77777777" w:rsidR="00623A9D" w:rsidRPr="0090073F" w:rsidRDefault="00623A9D" w:rsidP="00623A9D">
      <w:pPr>
        <w:pStyle w:val="TH"/>
        <w:rPr>
          <w:lang w:eastAsia="en-US"/>
        </w:rPr>
      </w:pPr>
      <w:r w:rsidRPr="00E9040D">
        <w:t>Table 9.1.1-</w:t>
      </w:r>
      <w:r w:rsidRPr="0090073F">
        <w:rPr>
          <w:rFonts w:hint="eastAsia"/>
          <w:lang w:eastAsia="en-US"/>
        </w:rPr>
        <w:t>2</w:t>
      </w:r>
      <w:r w:rsidRPr="00E9040D">
        <w:t xml:space="preserve">: </w:t>
      </w:r>
      <w:r w:rsidRPr="0090073F">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47"/>
      </w:tblGrid>
      <w:tr w:rsidR="00623A9D" w:rsidRPr="00E9040D" w14:paraId="38F3A51D" w14:textId="77777777" w:rsidTr="00083C57">
        <w:trPr>
          <w:cantSplit/>
          <w:jc w:val="center"/>
        </w:trPr>
        <w:tc>
          <w:tcPr>
            <w:tcW w:w="0" w:type="auto"/>
            <w:shd w:val="clear" w:color="auto" w:fill="E0E0E0"/>
            <w:vAlign w:val="center"/>
          </w:tcPr>
          <w:p w14:paraId="08BD177C" w14:textId="77777777" w:rsidR="00623A9D" w:rsidRPr="008B5F48" w:rsidRDefault="00623A9D" w:rsidP="00083C57">
            <w:pPr>
              <w:pStyle w:val="TAH"/>
              <w:rPr>
                <w:rFonts w:eastAsia="SimSun"/>
                <w:lang w:val="en-US" w:eastAsia="zh-CN"/>
              </w:rPr>
            </w:pPr>
            <w:proofErr w:type="spellStart"/>
            <w:r w:rsidRPr="008B5F48">
              <w:t>pdcch-candidateReductions</w:t>
            </w:r>
            <w:proofErr w:type="spellEnd"/>
          </w:p>
        </w:tc>
        <w:tc>
          <w:tcPr>
            <w:tcW w:w="0" w:type="auto"/>
            <w:shd w:val="clear" w:color="auto" w:fill="E0E0E0"/>
            <w:vAlign w:val="center"/>
          </w:tcPr>
          <w:p w14:paraId="593A9F07" w14:textId="0B150974" w:rsidR="00623A9D" w:rsidRPr="00E9040D" w:rsidRDefault="00623A9D" w:rsidP="00083C57">
            <w:pPr>
              <w:pStyle w:val="TAH"/>
              <w:rPr>
                <w:lang w:val="en-US"/>
              </w:rPr>
            </w:pPr>
            <w:r w:rsidRPr="0090073F">
              <w:rPr>
                <w:rFonts w:hint="eastAsia"/>
              </w:rPr>
              <w:t>Value of</w:t>
            </w:r>
            <w:r>
              <w:rPr>
                <w:rFonts w:eastAsia="SimSun" w:hint="eastAsia"/>
                <w:lang w:eastAsia="zh-CN"/>
              </w:rPr>
              <w:t xml:space="preserve"> </w:t>
            </w:r>
            <w:r>
              <w:rPr>
                <w:rFonts w:eastAsia="SimSun"/>
                <w:noProof/>
                <w:position w:val="-6"/>
                <w:lang w:eastAsia="zh-CN"/>
              </w:rPr>
              <w:drawing>
                <wp:inline distT="0" distB="0" distL="0" distR="0" wp14:anchorId="542E698E" wp14:editId="6D5C5AD2">
                  <wp:extent cx="114300" cy="156210"/>
                  <wp:effectExtent l="0" t="0" r="0" b="0"/>
                  <wp:docPr id="6126" name="Picture 6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p>
        </w:tc>
      </w:tr>
      <w:tr w:rsidR="00623A9D" w:rsidRPr="00E9040D" w14:paraId="470C3EF5" w14:textId="77777777" w:rsidTr="00083C57">
        <w:trPr>
          <w:cantSplit/>
          <w:jc w:val="center"/>
        </w:trPr>
        <w:tc>
          <w:tcPr>
            <w:tcW w:w="0" w:type="auto"/>
            <w:vAlign w:val="center"/>
          </w:tcPr>
          <w:p w14:paraId="76120DA4" w14:textId="77777777" w:rsidR="00623A9D" w:rsidRPr="0090073F" w:rsidRDefault="00623A9D" w:rsidP="00083C57">
            <w:pPr>
              <w:pStyle w:val="TAC"/>
            </w:pPr>
            <w:r w:rsidRPr="0090073F">
              <w:rPr>
                <w:rFonts w:hint="eastAsia"/>
              </w:rPr>
              <w:t>0</w:t>
            </w:r>
          </w:p>
        </w:tc>
        <w:tc>
          <w:tcPr>
            <w:tcW w:w="0" w:type="auto"/>
            <w:vAlign w:val="center"/>
          </w:tcPr>
          <w:p w14:paraId="2DA2510E" w14:textId="77777777" w:rsidR="00623A9D" w:rsidRPr="0090073F" w:rsidRDefault="00623A9D" w:rsidP="00083C57">
            <w:pPr>
              <w:pStyle w:val="TAC"/>
            </w:pPr>
            <w:r w:rsidRPr="0090073F">
              <w:rPr>
                <w:rFonts w:hint="eastAsia"/>
              </w:rPr>
              <w:t>0</w:t>
            </w:r>
          </w:p>
        </w:tc>
      </w:tr>
      <w:tr w:rsidR="00623A9D" w:rsidRPr="00E9040D" w14:paraId="65896A03" w14:textId="77777777" w:rsidTr="00083C57">
        <w:trPr>
          <w:cantSplit/>
          <w:jc w:val="center"/>
        </w:trPr>
        <w:tc>
          <w:tcPr>
            <w:tcW w:w="0" w:type="auto"/>
            <w:vAlign w:val="center"/>
          </w:tcPr>
          <w:p w14:paraId="3BD811AC" w14:textId="77777777" w:rsidR="00623A9D" w:rsidRPr="0090073F" w:rsidRDefault="00623A9D" w:rsidP="00083C57">
            <w:pPr>
              <w:pStyle w:val="TAC"/>
            </w:pPr>
            <w:r w:rsidRPr="0090073F">
              <w:rPr>
                <w:rFonts w:hint="eastAsia"/>
              </w:rPr>
              <w:t>1</w:t>
            </w:r>
          </w:p>
        </w:tc>
        <w:tc>
          <w:tcPr>
            <w:tcW w:w="0" w:type="auto"/>
            <w:vAlign w:val="center"/>
          </w:tcPr>
          <w:p w14:paraId="6B2AD710" w14:textId="77777777" w:rsidR="00623A9D" w:rsidRPr="0090073F" w:rsidRDefault="00623A9D" w:rsidP="00083C57">
            <w:pPr>
              <w:pStyle w:val="TAC"/>
            </w:pPr>
            <w:r w:rsidRPr="0090073F">
              <w:rPr>
                <w:rFonts w:hint="eastAsia"/>
              </w:rPr>
              <w:t>0.33</w:t>
            </w:r>
          </w:p>
        </w:tc>
      </w:tr>
      <w:tr w:rsidR="00623A9D" w:rsidRPr="00E9040D" w14:paraId="506FB26E" w14:textId="77777777" w:rsidTr="00083C57">
        <w:trPr>
          <w:cantSplit/>
          <w:jc w:val="center"/>
        </w:trPr>
        <w:tc>
          <w:tcPr>
            <w:tcW w:w="0" w:type="auto"/>
            <w:vAlign w:val="center"/>
          </w:tcPr>
          <w:p w14:paraId="63B4CFD3" w14:textId="77777777" w:rsidR="00623A9D" w:rsidRPr="0090073F" w:rsidRDefault="00623A9D" w:rsidP="00083C57">
            <w:pPr>
              <w:pStyle w:val="TAC"/>
            </w:pPr>
            <w:r w:rsidRPr="0090073F">
              <w:rPr>
                <w:rFonts w:hint="eastAsia"/>
              </w:rPr>
              <w:t>2</w:t>
            </w:r>
          </w:p>
        </w:tc>
        <w:tc>
          <w:tcPr>
            <w:tcW w:w="0" w:type="auto"/>
            <w:vAlign w:val="center"/>
          </w:tcPr>
          <w:p w14:paraId="2A95D095" w14:textId="77777777" w:rsidR="00623A9D" w:rsidRPr="0090073F" w:rsidRDefault="00623A9D" w:rsidP="00083C57">
            <w:pPr>
              <w:pStyle w:val="TAC"/>
            </w:pPr>
            <w:r w:rsidRPr="0090073F">
              <w:rPr>
                <w:rFonts w:hint="eastAsia"/>
              </w:rPr>
              <w:t>0.66</w:t>
            </w:r>
          </w:p>
        </w:tc>
      </w:tr>
      <w:tr w:rsidR="00623A9D" w:rsidRPr="00E9040D" w14:paraId="6C457237" w14:textId="77777777" w:rsidTr="00083C57">
        <w:trPr>
          <w:cantSplit/>
          <w:jc w:val="center"/>
        </w:trPr>
        <w:tc>
          <w:tcPr>
            <w:tcW w:w="0" w:type="auto"/>
            <w:vAlign w:val="center"/>
          </w:tcPr>
          <w:p w14:paraId="681CF8AE" w14:textId="77777777" w:rsidR="00623A9D" w:rsidRPr="0090073F" w:rsidRDefault="00623A9D" w:rsidP="00083C57">
            <w:pPr>
              <w:pStyle w:val="TAC"/>
            </w:pPr>
            <w:r w:rsidRPr="0090073F">
              <w:rPr>
                <w:rFonts w:hint="eastAsia"/>
              </w:rPr>
              <w:t>3</w:t>
            </w:r>
          </w:p>
        </w:tc>
        <w:tc>
          <w:tcPr>
            <w:tcW w:w="0" w:type="auto"/>
            <w:vAlign w:val="center"/>
          </w:tcPr>
          <w:p w14:paraId="3A7D196E" w14:textId="77777777" w:rsidR="00623A9D" w:rsidRPr="0090073F" w:rsidRDefault="00623A9D" w:rsidP="00083C57">
            <w:pPr>
              <w:pStyle w:val="TAC"/>
            </w:pPr>
            <w:r w:rsidRPr="0090073F">
              <w:rPr>
                <w:rFonts w:hint="eastAsia"/>
              </w:rPr>
              <w:t>1</w:t>
            </w:r>
          </w:p>
        </w:tc>
      </w:tr>
    </w:tbl>
    <w:p w14:paraId="3F3B9F57" w14:textId="77777777" w:rsidR="00623A9D" w:rsidRDefault="00623A9D" w:rsidP="00623A9D"/>
    <w:p w14:paraId="6D5CB414" w14:textId="77777777" w:rsidR="00623A9D" w:rsidRPr="0090073F" w:rsidRDefault="00623A9D" w:rsidP="00623A9D">
      <w:pPr>
        <w:pStyle w:val="TH"/>
      </w:pPr>
      <w:r w:rsidRPr="00E9040D">
        <w:t>Table 9.1.1-</w:t>
      </w:r>
      <w:r>
        <w:t>3</w:t>
      </w:r>
      <w:r w:rsidRPr="00E9040D">
        <w:t xml:space="preserve">: </w:t>
      </w:r>
      <w:r w:rsidRPr="0090073F">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47"/>
      </w:tblGrid>
      <w:tr w:rsidR="00623A9D" w:rsidRPr="00E9040D" w14:paraId="3B3C90BB" w14:textId="77777777" w:rsidTr="00083C57">
        <w:trPr>
          <w:cantSplit/>
          <w:jc w:val="center"/>
        </w:trPr>
        <w:tc>
          <w:tcPr>
            <w:tcW w:w="0" w:type="auto"/>
            <w:shd w:val="clear" w:color="auto" w:fill="E0E0E0"/>
            <w:vAlign w:val="center"/>
          </w:tcPr>
          <w:p w14:paraId="18755D8D" w14:textId="77777777" w:rsidR="00623A9D" w:rsidRPr="008B5F48" w:rsidRDefault="00623A9D" w:rsidP="00083C57">
            <w:pPr>
              <w:pStyle w:val="TAH"/>
              <w:rPr>
                <w:rFonts w:eastAsia="SimSun"/>
                <w:lang w:val="en-US" w:eastAsia="zh-CN"/>
              </w:rPr>
            </w:pPr>
            <w:proofErr w:type="spellStart"/>
            <w:r w:rsidRPr="008B5F48">
              <w:rPr>
                <w:lang w:eastAsia="en-US"/>
              </w:rPr>
              <w:t>pdcch-candidateReductions</w:t>
            </w:r>
            <w:proofErr w:type="spellEnd"/>
          </w:p>
        </w:tc>
        <w:tc>
          <w:tcPr>
            <w:tcW w:w="0" w:type="auto"/>
            <w:shd w:val="clear" w:color="auto" w:fill="E0E0E0"/>
            <w:vAlign w:val="center"/>
          </w:tcPr>
          <w:p w14:paraId="6992AE7B" w14:textId="6B14D898" w:rsidR="00623A9D" w:rsidRPr="00E9040D" w:rsidRDefault="00623A9D" w:rsidP="00083C57">
            <w:pPr>
              <w:pStyle w:val="TAH"/>
              <w:rPr>
                <w:lang w:val="en-US" w:eastAsia="en-US"/>
              </w:rPr>
            </w:pPr>
            <w:r w:rsidRPr="0090073F">
              <w:rPr>
                <w:rFonts w:hint="eastAsia"/>
                <w:lang w:eastAsia="en-US"/>
              </w:rPr>
              <w:t>Value of</w:t>
            </w:r>
            <w:r>
              <w:rPr>
                <w:rFonts w:eastAsia="SimSun" w:hint="eastAsia"/>
                <w:lang w:eastAsia="zh-CN"/>
              </w:rPr>
              <w:t xml:space="preserve"> </w:t>
            </w:r>
            <w:r>
              <w:rPr>
                <w:rFonts w:eastAsia="SimSun"/>
                <w:noProof/>
                <w:position w:val="-6"/>
                <w:lang w:eastAsia="zh-CN"/>
              </w:rPr>
              <w:drawing>
                <wp:inline distT="0" distB="0" distL="0" distR="0" wp14:anchorId="1394569D" wp14:editId="25F2B4F5">
                  <wp:extent cx="114300" cy="156210"/>
                  <wp:effectExtent l="0" t="0" r="0" b="0"/>
                  <wp:docPr id="6125" name="Picture 6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p>
        </w:tc>
      </w:tr>
      <w:tr w:rsidR="00623A9D" w:rsidRPr="00E9040D" w14:paraId="7316857D" w14:textId="77777777" w:rsidTr="00083C57">
        <w:trPr>
          <w:cantSplit/>
          <w:jc w:val="center"/>
        </w:trPr>
        <w:tc>
          <w:tcPr>
            <w:tcW w:w="0" w:type="auto"/>
            <w:vAlign w:val="center"/>
          </w:tcPr>
          <w:p w14:paraId="1D892CEE" w14:textId="77777777" w:rsidR="00623A9D" w:rsidRPr="0090073F" w:rsidRDefault="00623A9D" w:rsidP="00083C57">
            <w:pPr>
              <w:pStyle w:val="TAC"/>
              <w:rPr>
                <w:lang w:eastAsia="en-US"/>
              </w:rPr>
            </w:pPr>
            <w:r w:rsidRPr="0090073F">
              <w:rPr>
                <w:rFonts w:hint="eastAsia"/>
                <w:lang w:eastAsia="en-US"/>
              </w:rPr>
              <w:t>0</w:t>
            </w:r>
          </w:p>
        </w:tc>
        <w:tc>
          <w:tcPr>
            <w:tcW w:w="0" w:type="auto"/>
            <w:vAlign w:val="center"/>
          </w:tcPr>
          <w:p w14:paraId="328D5584" w14:textId="77777777" w:rsidR="00623A9D" w:rsidRPr="0090073F" w:rsidRDefault="00623A9D" w:rsidP="00083C57">
            <w:pPr>
              <w:pStyle w:val="TAC"/>
              <w:rPr>
                <w:lang w:eastAsia="en-US"/>
              </w:rPr>
            </w:pPr>
            <w:r w:rsidRPr="0090073F">
              <w:rPr>
                <w:rFonts w:hint="eastAsia"/>
                <w:lang w:eastAsia="en-US"/>
              </w:rPr>
              <w:t>0</w:t>
            </w:r>
          </w:p>
        </w:tc>
      </w:tr>
      <w:tr w:rsidR="00623A9D" w:rsidRPr="00E9040D" w14:paraId="73DE689A" w14:textId="77777777" w:rsidTr="00083C57">
        <w:trPr>
          <w:cantSplit/>
          <w:jc w:val="center"/>
        </w:trPr>
        <w:tc>
          <w:tcPr>
            <w:tcW w:w="0" w:type="auto"/>
            <w:vAlign w:val="center"/>
          </w:tcPr>
          <w:p w14:paraId="420BF2C3" w14:textId="77777777" w:rsidR="00623A9D" w:rsidRPr="0090073F" w:rsidRDefault="00623A9D" w:rsidP="00083C57">
            <w:pPr>
              <w:pStyle w:val="TAC"/>
              <w:rPr>
                <w:lang w:eastAsia="en-US"/>
              </w:rPr>
            </w:pPr>
            <w:r w:rsidRPr="0090073F">
              <w:rPr>
                <w:rFonts w:hint="eastAsia"/>
                <w:lang w:eastAsia="en-US"/>
              </w:rPr>
              <w:t>1</w:t>
            </w:r>
          </w:p>
        </w:tc>
        <w:tc>
          <w:tcPr>
            <w:tcW w:w="0" w:type="auto"/>
            <w:vAlign w:val="center"/>
          </w:tcPr>
          <w:p w14:paraId="5F6D0179" w14:textId="77777777" w:rsidR="00623A9D" w:rsidRPr="0090073F" w:rsidRDefault="00623A9D" w:rsidP="00083C57">
            <w:pPr>
              <w:pStyle w:val="TAC"/>
              <w:rPr>
                <w:lang w:eastAsia="en-US"/>
              </w:rPr>
            </w:pPr>
            <w:r>
              <w:rPr>
                <w:rFonts w:hint="eastAsia"/>
                <w:lang w:eastAsia="en-US"/>
              </w:rPr>
              <w:t>0.</w:t>
            </w:r>
            <w:r>
              <w:rPr>
                <w:lang w:eastAsia="en-US"/>
              </w:rPr>
              <w:t>5</w:t>
            </w:r>
          </w:p>
        </w:tc>
      </w:tr>
      <w:tr w:rsidR="00623A9D" w:rsidRPr="00E9040D" w14:paraId="46F1523D" w14:textId="77777777" w:rsidTr="00083C57">
        <w:trPr>
          <w:cantSplit/>
          <w:jc w:val="center"/>
        </w:trPr>
        <w:tc>
          <w:tcPr>
            <w:tcW w:w="0" w:type="auto"/>
            <w:vAlign w:val="center"/>
          </w:tcPr>
          <w:p w14:paraId="365FE07F" w14:textId="77777777" w:rsidR="00623A9D" w:rsidRPr="0090073F" w:rsidRDefault="00623A9D" w:rsidP="00083C57">
            <w:pPr>
              <w:pStyle w:val="TAC"/>
              <w:rPr>
                <w:lang w:eastAsia="en-US"/>
              </w:rPr>
            </w:pPr>
            <w:r w:rsidRPr="0090073F">
              <w:rPr>
                <w:rFonts w:hint="eastAsia"/>
                <w:lang w:eastAsia="en-US"/>
              </w:rPr>
              <w:t>2</w:t>
            </w:r>
          </w:p>
        </w:tc>
        <w:tc>
          <w:tcPr>
            <w:tcW w:w="0" w:type="auto"/>
            <w:vAlign w:val="center"/>
          </w:tcPr>
          <w:p w14:paraId="1734280E" w14:textId="77777777" w:rsidR="00623A9D" w:rsidRPr="0090073F" w:rsidRDefault="00623A9D" w:rsidP="00083C57">
            <w:pPr>
              <w:pStyle w:val="TAC"/>
              <w:rPr>
                <w:lang w:eastAsia="en-US"/>
              </w:rPr>
            </w:pPr>
            <w:r>
              <w:rPr>
                <w:lang w:eastAsia="en-US"/>
              </w:rPr>
              <w:t>1</w:t>
            </w:r>
          </w:p>
        </w:tc>
      </w:tr>
      <w:tr w:rsidR="00623A9D" w:rsidRPr="00E9040D" w14:paraId="4F66AC20" w14:textId="77777777" w:rsidTr="00083C57">
        <w:trPr>
          <w:cantSplit/>
          <w:jc w:val="center"/>
        </w:trPr>
        <w:tc>
          <w:tcPr>
            <w:tcW w:w="0" w:type="auto"/>
            <w:vAlign w:val="center"/>
          </w:tcPr>
          <w:p w14:paraId="32ECCDFF" w14:textId="77777777" w:rsidR="00623A9D" w:rsidRPr="0090073F" w:rsidRDefault="00623A9D" w:rsidP="00083C57">
            <w:pPr>
              <w:pStyle w:val="TAC"/>
              <w:rPr>
                <w:lang w:eastAsia="en-US"/>
              </w:rPr>
            </w:pPr>
            <w:r w:rsidRPr="0090073F">
              <w:rPr>
                <w:rFonts w:hint="eastAsia"/>
                <w:lang w:eastAsia="en-US"/>
              </w:rPr>
              <w:t>3</w:t>
            </w:r>
          </w:p>
        </w:tc>
        <w:tc>
          <w:tcPr>
            <w:tcW w:w="0" w:type="auto"/>
            <w:vAlign w:val="center"/>
          </w:tcPr>
          <w:p w14:paraId="41A76F53" w14:textId="77777777" w:rsidR="00623A9D" w:rsidRPr="0090073F" w:rsidRDefault="00623A9D" w:rsidP="00083C57">
            <w:pPr>
              <w:pStyle w:val="TAC"/>
              <w:rPr>
                <w:lang w:eastAsia="en-US"/>
              </w:rPr>
            </w:pPr>
            <w:r w:rsidRPr="0090073F">
              <w:rPr>
                <w:rFonts w:hint="eastAsia"/>
                <w:lang w:eastAsia="en-US"/>
              </w:rPr>
              <w:t>1</w:t>
            </w:r>
            <w:r>
              <w:rPr>
                <w:lang w:eastAsia="en-US"/>
              </w:rPr>
              <w:t>.5</w:t>
            </w:r>
          </w:p>
        </w:tc>
      </w:tr>
    </w:tbl>
    <w:p w14:paraId="30E633D3" w14:textId="77777777" w:rsidR="00623A9D" w:rsidRPr="00E9040D" w:rsidRDefault="00623A9D" w:rsidP="00623A9D"/>
    <w:p w14:paraId="0A5EE439" w14:textId="77777777" w:rsidR="00623A9D" w:rsidRPr="00E9040D" w:rsidRDefault="00623A9D" w:rsidP="00623A9D">
      <w:r w:rsidRPr="00E9040D">
        <w:t xml:space="preserve">For the common search spaces, </w:t>
      </w:r>
      <w:r>
        <w:rPr>
          <w:noProof/>
          <w:position w:val="-10"/>
        </w:rPr>
        <w:drawing>
          <wp:inline distT="0" distB="0" distL="0" distR="0" wp14:anchorId="36E0655F" wp14:editId="599DCEB1">
            <wp:extent cx="148590" cy="190500"/>
            <wp:effectExtent l="0" t="0" r="381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4"/>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 xml:space="preserve">is set to 0 for the two aggregation levels </w:t>
      </w:r>
      <w:r>
        <w:rPr>
          <w:noProof/>
          <w:position w:val="-4"/>
        </w:rPr>
        <w:drawing>
          <wp:inline distT="0" distB="0" distL="0" distR="0" wp14:anchorId="160F4CB2" wp14:editId="63FE0DD2">
            <wp:extent cx="320040" cy="137160"/>
            <wp:effectExtent l="0" t="0" r="381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20040" cy="137160"/>
                    </a:xfrm>
                    <a:prstGeom prst="rect">
                      <a:avLst/>
                    </a:prstGeom>
                    <a:noFill/>
                    <a:ln>
                      <a:noFill/>
                    </a:ln>
                  </pic:spPr>
                </pic:pic>
              </a:graphicData>
            </a:graphic>
          </wp:inline>
        </w:drawing>
      </w:r>
      <w:r w:rsidRPr="00E9040D">
        <w:t xml:space="preserve"> and </w:t>
      </w:r>
      <w:r>
        <w:rPr>
          <w:noProof/>
          <w:position w:val="-6"/>
        </w:rPr>
        <w:drawing>
          <wp:inline distT="0" distB="0" distL="0" distR="0" wp14:anchorId="2465243B" wp14:editId="572BB756">
            <wp:extent cx="320040" cy="148590"/>
            <wp:effectExtent l="0" t="0" r="3810" b="381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320040" cy="148590"/>
                    </a:xfrm>
                    <a:prstGeom prst="rect">
                      <a:avLst/>
                    </a:prstGeom>
                    <a:noFill/>
                    <a:ln>
                      <a:noFill/>
                    </a:ln>
                  </pic:spPr>
                </pic:pic>
              </a:graphicData>
            </a:graphic>
          </wp:inline>
        </w:drawing>
      </w:r>
      <w:r w:rsidRPr="00E9040D">
        <w:t>.</w:t>
      </w:r>
    </w:p>
    <w:p w14:paraId="75660584" w14:textId="77777777" w:rsidR="00623A9D" w:rsidRPr="00E9040D" w:rsidRDefault="00623A9D" w:rsidP="00623A9D">
      <w:r w:rsidRPr="00E9040D">
        <w:t xml:space="preserve">For the UE-specific search space </w:t>
      </w:r>
      <w:r>
        <w:rPr>
          <w:noProof/>
          <w:position w:val="-12"/>
        </w:rPr>
        <w:drawing>
          <wp:inline distT="0" distB="0" distL="0" distR="0" wp14:anchorId="43253828" wp14:editId="05E82F2D">
            <wp:extent cx="255270" cy="23241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55270" cy="232410"/>
                    </a:xfrm>
                    <a:prstGeom prst="rect">
                      <a:avLst/>
                    </a:prstGeom>
                    <a:noFill/>
                    <a:ln>
                      <a:noFill/>
                    </a:ln>
                  </pic:spPr>
                </pic:pic>
              </a:graphicData>
            </a:graphic>
          </wp:inline>
        </w:drawing>
      </w:r>
      <w:r w:rsidRPr="00E9040D">
        <w:t xml:space="preserve"> at aggregation level</w:t>
      </w:r>
      <w:r>
        <w:rPr>
          <w:noProof/>
          <w:position w:val="-4"/>
        </w:rPr>
        <w:drawing>
          <wp:inline distT="0" distB="0" distL="0" distR="0" wp14:anchorId="37668041" wp14:editId="72530C36">
            <wp:extent cx="129540" cy="137160"/>
            <wp:effectExtent l="0" t="0" r="381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29540" cy="137160"/>
                    </a:xfrm>
                    <a:prstGeom prst="rect">
                      <a:avLst/>
                    </a:prstGeom>
                    <a:noFill/>
                    <a:ln>
                      <a:noFill/>
                    </a:ln>
                  </pic:spPr>
                </pic:pic>
              </a:graphicData>
            </a:graphic>
          </wp:inline>
        </w:drawing>
      </w:r>
      <w:r w:rsidRPr="00E9040D">
        <w:t xml:space="preserve">, the </w:t>
      </w:r>
      <w:r w:rsidRPr="00E9040D">
        <w:rPr>
          <w:rFonts w:hint="eastAsia"/>
        </w:rPr>
        <w:t xml:space="preserve">variable </w:t>
      </w:r>
      <w:r>
        <w:rPr>
          <w:noProof/>
          <w:position w:val="-10"/>
        </w:rPr>
        <w:drawing>
          <wp:inline distT="0" distB="0" distL="0" distR="0" wp14:anchorId="77086235" wp14:editId="17AC8F5B">
            <wp:extent cx="148590" cy="190500"/>
            <wp:effectExtent l="0" t="0" r="381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8590" cy="190500"/>
                    </a:xfrm>
                    <a:prstGeom prst="rect">
                      <a:avLst/>
                    </a:prstGeom>
                    <a:noFill/>
                    <a:ln>
                      <a:noFill/>
                    </a:ln>
                  </pic:spPr>
                </pic:pic>
              </a:graphicData>
            </a:graphic>
          </wp:inline>
        </w:drawing>
      </w:r>
      <w:r w:rsidRPr="00E9040D">
        <w:t>is defined by</w:t>
      </w:r>
    </w:p>
    <w:p w14:paraId="65EE9C9A" w14:textId="77777777" w:rsidR="00623A9D" w:rsidRPr="00E9040D" w:rsidRDefault="00623A9D" w:rsidP="00623A9D">
      <w:pPr>
        <w:pStyle w:val="EQ"/>
        <w:jc w:val="center"/>
      </w:pPr>
      <w:r>
        <w:rPr>
          <w:position w:val="-12"/>
        </w:rPr>
        <w:drawing>
          <wp:inline distT="0" distB="0" distL="0" distR="0" wp14:anchorId="52045286" wp14:editId="0ADECEED">
            <wp:extent cx="1104900" cy="21336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1104900" cy="213360"/>
                    </a:xfrm>
                    <a:prstGeom prst="rect">
                      <a:avLst/>
                    </a:prstGeom>
                    <a:noFill/>
                    <a:ln>
                      <a:noFill/>
                    </a:ln>
                  </pic:spPr>
                </pic:pic>
              </a:graphicData>
            </a:graphic>
          </wp:inline>
        </w:drawing>
      </w:r>
    </w:p>
    <w:p w14:paraId="0DFA9F55" w14:textId="77777777" w:rsidR="00623A9D" w:rsidRPr="00E9040D" w:rsidRDefault="00623A9D" w:rsidP="00623A9D">
      <w:r w:rsidRPr="00E9040D">
        <w:t xml:space="preserve">where </w:t>
      </w:r>
      <w:r>
        <w:rPr>
          <w:noProof/>
          <w:position w:val="-10"/>
        </w:rPr>
        <w:drawing>
          <wp:inline distT="0" distB="0" distL="0" distR="0" wp14:anchorId="20B51152" wp14:editId="5D664B9B">
            <wp:extent cx="830580" cy="190500"/>
            <wp:effectExtent l="0" t="0" r="762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830580" cy="190500"/>
                    </a:xfrm>
                    <a:prstGeom prst="rect">
                      <a:avLst/>
                    </a:prstGeom>
                    <a:noFill/>
                    <a:ln>
                      <a:noFill/>
                    </a:ln>
                  </pic:spPr>
                </pic:pic>
              </a:graphicData>
            </a:graphic>
          </wp:inline>
        </w:drawing>
      </w:r>
      <w:r w:rsidRPr="00E9040D">
        <w:t xml:space="preserve">, </w:t>
      </w:r>
      <w:r>
        <w:rPr>
          <w:noProof/>
          <w:position w:val="-6"/>
        </w:rPr>
        <w:drawing>
          <wp:inline distT="0" distB="0" distL="0" distR="0" wp14:anchorId="386F6AD3" wp14:editId="2562019D">
            <wp:extent cx="586740" cy="148590"/>
            <wp:effectExtent l="0" t="0" r="3810" b="381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2"/>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86740" cy="148590"/>
                    </a:xfrm>
                    <a:prstGeom prst="rect">
                      <a:avLst/>
                    </a:prstGeom>
                    <a:noFill/>
                    <a:ln>
                      <a:noFill/>
                    </a:ln>
                  </pic:spPr>
                </pic:pic>
              </a:graphicData>
            </a:graphic>
          </wp:inline>
        </w:drawing>
      </w:r>
      <w:r w:rsidRPr="00E9040D">
        <w:t xml:space="preserve">, </w:t>
      </w:r>
      <w:r>
        <w:rPr>
          <w:noProof/>
          <w:position w:val="-6"/>
        </w:rPr>
        <w:drawing>
          <wp:inline distT="0" distB="0" distL="0" distR="0" wp14:anchorId="3BE49929" wp14:editId="4BD48B6B">
            <wp:extent cx="594360" cy="148590"/>
            <wp:effectExtent l="0" t="0" r="0" b="381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94360" cy="148590"/>
                    </a:xfrm>
                    <a:prstGeom prst="rect">
                      <a:avLst/>
                    </a:prstGeom>
                    <a:noFill/>
                    <a:ln>
                      <a:noFill/>
                    </a:ln>
                  </pic:spPr>
                </pic:pic>
              </a:graphicData>
            </a:graphic>
          </wp:inline>
        </w:drawing>
      </w:r>
      <w:r w:rsidRPr="00E9040D">
        <w:rPr>
          <w:rFonts w:hint="eastAsia"/>
          <w:lang w:eastAsia="zh-CN"/>
        </w:rPr>
        <w:t xml:space="preserve"> and </w:t>
      </w:r>
      <w:r>
        <w:rPr>
          <w:noProof/>
          <w:position w:val="-14"/>
        </w:rPr>
        <w:drawing>
          <wp:inline distT="0" distB="0" distL="0" distR="0" wp14:anchorId="33F55353" wp14:editId="658A6D9E">
            <wp:extent cx="689610" cy="25527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689610" cy="255270"/>
                    </a:xfrm>
                    <a:prstGeom prst="rect">
                      <a:avLst/>
                    </a:prstGeom>
                    <a:noFill/>
                    <a:ln>
                      <a:noFill/>
                    </a:ln>
                  </pic:spPr>
                </pic:pic>
              </a:graphicData>
            </a:graphic>
          </wp:inline>
        </w:drawing>
      </w:r>
      <w:r w:rsidRPr="00E9040D">
        <w:rPr>
          <w:rFonts w:hint="eastAsia"/>
          <w:lang w:eastAsia="zh-CN"/>
        </w:rPr>
        <w:t xml:space="preserve">, </w:t>
      </w:r>
      <w:r>
        <w:rPr>
          <w:noProof/>
          <w:position w:val="-12"/>
          <w:lang w:eastAsia="zh-CN"/>
        </w:rPr>
        <w:drawing>
          <wp:inline distT="0" distB="0" distL="0" distR="0" wp14:anchorId="0A9C37C5" wp14:editId="26142D3A">
            <wp:extent cx="148590" cy="232410"/>
            <wp:effectExtent l="0" t="0" r="381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48590" cy="232410"/>
                    </a:xfrm>
                    <a:prstGeom prst="rect">
                      <a:avLst/>
                    </a:prstGeom>
                    <a:noFill/>
                    <a:ln>
                      <a:noFill/>
                    </a:ln>
                  </pic:spPr>
                </pic:pic>
              </a:graphicData>
            </a:graphic>
          </wp:inline>
        </w:drawing>
      </w:r>
      <w:r w:rsidRPr="00E9040D">
        <w:rPr>
          <w:rFonts w:hint="eastAsia"/>
          <w:lang w:eastAsia="zh-CN"/>
        </w:rPr>
        <w:t xml:space="preserve"> is the slot number within a radio frame</w:t>
      </w:r>
      <w:r w:rsidRPr="00E9040D">
        <w:t xml:space="preserve">. </w:t>
      </w:r>
      <w:r>
        <w:br/>
      </w:r>
      <w:r w:rsidRPr="00E9040D">
        <w:rPr>
          <w:rFonts w:eastAsia="MS Mincho" w:hint="eastAsia"/>
        </w:rPr>
        <w:t xml:space="preserve">The RNTI value used for </w:t>
      </w:r>
      <w:r>
        <w:rPr>
          <w:noProof/>
          <w:position w:val="-12"/>
        </w:rPr>
        <w:drawing>
          <wp:inline distT="0" distB="0" distL="0" distR="0" wp14:anchorId="6F17C76F" wp14:editId="7E4AE475">
            <wp:extent cx="331470" cy="23241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31470" cy="232410"/>
                    </a:xfrm>
                    <a:prstGeom prst="rect">
                      <a:avLst/>
                    </a:prstGeom>
                    <a:noFill/>
                    <a:ln>
                      <a:noFill/>
                    </a:ln>
                  </pic:spPr>
                </pic:pic>
              </a:graphicData>
            </a:graphic>
          </wp:inline>
        </w:drawing>
      </w:r>
      <w:r w:rsidRPr="00E9040D">
        <w:rPr>
          <w:rFonts w:eastAsia="MS Mincho" w:hint="eastAsia"/>
        </w:rPr>
        <w:t xml:space="preserve"> is defined in </w:t>
      </w:r>
      <w:r>
        <w:rPr>
          <w:rFonts w:eastAsia="MS Mincho" w:hint="eastAsia"/>
        </w:rPr>
        <w:t>subclause</w:t>
      </w:r>
      <w:r w:rsidRPr="00E9040D">
        <w:rPr>
          <w:rFonts w:eastAsia="MS Mincho" w:hint="eastAsia"/>
        </w:rPr>
        <w:t xml:space="preserve"> 7.1 in downlink and </w:t>
      </w:r>
      <w:r>
        <w:rPr>
          <w:rFonts w:eastAsia="MS Mincho" w:hint="eastAsia"/>
        </w:rPr>
        <w:t>subclause</w:t>
      </w:r>
      <w:r w:rsidRPr="00E9040D">
        <w:rPr>
          <w:rFonts w:eastAsia="MS Mincho" w:hint="eastAsia"/>
        </w:rPr>
        <w:t xml:space="preserve"> 8 in uplink.</w:t>
      </w:r>
    </w:p>
    <w:p w14:paraId="62BF3C1F" w14:textId="77777777" w:rsidR="00623A9D" w:rsidRPr="00E9040D" w:rsidRDefault="00623A9D" w:rsidP="00623A9D">
      <w:pPr>
        <w:pStyle w:val="Heading3"/>
      </w:pPr>
      <w:bookmarkStart w:id="410" w:name="_Toc415085506"/>
      <w:bookmarkStart w:id="411" w:name="_Toc491900696"/>
      <w:r w:rsidRPr="00E9040D">
        <w:lastRenderedPageBreak/>
        <w:t>9.1.2</w:t>
      </w:r>
      <w:r w:rsidRPr="00E9040D">
        <w:tab/>
        <w:t xml:space="preserve">PHICH </w:t>
      </w:r>
      <w:r>
        <w:t>a</w:t>
      </w:r>
      <w:r w:rsidRPr="00E9040D">
        <w:t xml:space="preserve">ssignment </w:t>
      </w:r>
      <w:r>
        <w:t>p</w:t>
      </w:r>
      <w:r w:rsidRPr="00E9040D">
        <w:t>rocedure</w:t>
      </w:r>
      <w:bookmarkEnd w:id="410"/>
      <w:bookmarkEnd w:id="411"/>
    </w:p>
    <w:p w14:paraId="5D724C99" w14:textId="77777777" w:rsidR="00623A9D" w:rsidRPr="00E9040D" w:rsidRDefault="00623A9D" w:rsidP="00623A9D">
      <w:pPr>
        <w:rPr>
          <w:iCs/>
        </w:rPr>
      </w:pPr>
      <w:r w:rsidRPr="00E9040D">
        <w:t xml:space="preserve">If a UE is not configured with multiple TAGs, or if a UE is configured with multiple TAGs and PUSCH transmissions scheduled from serving cell </w:t>
      </w:r>
      <w:r>
        <w:rPr>
          <w:noProof/>
          <w:position w:val="-6"/>
        </w:rPr>
        <w:drawing>
          <wp:inline distT="0" distB="0" distL="0" distR="0" wp14:anchorId="1A2B5584" wp14:editId="0B7C69EB">
            <wp:extent cx="95250" cy="129540"/>
            <wp:effectExtent l="0" t="0" r="0" b="381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95250" cy="129540"/>
                    </a:xfrm>
                    <a:prstGeom prst="rect">
                      <a:avLst/>
                    </a:prstGeom>
                    <a:noFill/>
                    <a:ln>
                      <a:noFill/>
                    </a:ln>
                  </pic:spPr>
                </pic:pic>
              </a:graphicData>
            </a:graphic>
          </wp:inline>
        </w:drawing>
      </w:r>
      <w:r w:rsidRPr="00E9040D">
        <w:t xml:space="preserve">in subframe </w:t>
      </w:r>
      <w:r w:rsidRPr="00E9040D">
        <w:rPr>
          <w:i/>
          <w:iCs/>
        </w:rPr>
        <w:t>n</w:t>
      </w:r>
      <w:r w:rsidRPr="00E9040D">
        <w:rPr>
          <w:iCs/>
        </w:rPr>
        <w:t xml:space="preserve"> are not scheduled by a Random Access Response Grant corresponding to a random access preamble transmission for a secondary cell</w:t>
      </w:r>
    </w:p>
    <w:p w14:paraId="04F17389" w14:textId="77777777" w:rsidR="00623A9D" w:rsidRDefault="00623A9D" w:rsidP="00623A9D">
      <w:pPr>
        <w:pStyle w:val="B1"/>
      </w:pPr>
      <w:r>
        <w:t>-</w:t>
      </w:r>
      <w:r>
        <w:tab/>
      </w:r>
      <w:r w:rsidRPr="00E9040D">
        <w:t xml:space="preserve">For PUSCH transmissions scheduled from serving cell </w:t>
      </w:r>
      <w:r>
        <w:rPr>
          <w:noProof/>
          <w:position w:val="-6"/>
        </w:rPr>
        <w:drawing>
          <wp:inline distT="0" distB="0" distL="0" distR="0" wp14:anchorId="3EF8225B" wp14:editId="504AC98F">
            <wp:extent cx="106680" cy="129540"/>
            <wp:effectExtent l="0" t="0" r="7620" b="381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E9040D">
        <w:t xml:space="preserve">in subframe </w:t>
      </w:r>
      <w:r w:rsidRPr="00E9040D">
        <w:rPr>
          <w:i/>
          <w:iCs/>
        </w:rPr>
        <w:t>n</w:t>
      </w:r>
      <w:r w:rsidRPr="00E9040D">
        <w:t xml:space="preserve">, the UE shall determine the corresponding PHICH resource of serving cell </w:t>
      </w:r>
      <w:r>
        <w:rPr>
          <w:noProof/>
          <w:position w:val="-6"/>
          <w:sz w:val="19"/>
          <w:szCs w:val="19"/>
        </w:rPr>
        <w:drawing>
          <wp:inline distT="0" distB="0" distL="0" distR="0" wp14:anchorId="60235E3F" wp14:editId="47E374EC">
            <wp:extent cx="106680" cy="129540"/>
            <wp:effectExtent l="0" t="0" r="7620" b="381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E9040D">
        <w:t xml:space="preserve"> in subframe </w:t>
      </w:r>
      <w:r>
        <w:rPr>
          <w:noProof/>
          <w:position w:val="-10"/>
          <w:sz w:val="19"/>
          <w:szCs w:val="19"/>
        </w:rPr>
        <w:drawing>
          <wp:inline distT="0" distB="0" distL="0" distR="0" wp14:anchorId="7C0959FF" wp14:editId="0DCE8ACB">
            <wp:extent cx="575310"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75310" cy="190500"/>
                    </a:xfrm>
                    <a:prstGeom prst="rect">
                      <a:avLst/>
                    </a:prstGeom>
                    <a:noFill/>
                    <a:ln>
                      <a:noFill/>
                    </a:ln>
                  </pic:spPr>
                </pic:pic>
              </a:graphicData>
            </a:graphic>
          </wp:inline>
        </w:drawing>
      </w:r>
      <w:r w:rsidRPr="00E9040D">
        <w:t xml:space="preserve">, where </w:t>
      </w:r>
    </w:p>
    <w:p w14:paraId="3DE9FC1A" w14:textId="77777777" w:rsidR="00623A9D" w:rsidRDefault="00623A9D" w:rsidP="00623A9D">
      <w:pPr>
        <w:pStyle w:val="B2"/>
      </w:pPr>
      <w:r>
        <w:t>-</w:t>
      </w:r>
      <w:r>
        <w:tab/>
      </w:r>
      <w:r>
        <w:rPr>
          <w:noProof/>
          <w:position w:val="-10"/>
        </w:rPr>
        <w:drawing>
          <wp:inline distT="0" distB="0" distL="0" distR="0" wp14:anchorId="47AF4AAA" wp14:editId="2AD02916">
            <wp:extent cx="392430" cy="190500"/>
            <wp:effectExtent l="0" t="0" r="762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92430" cy="190500"/>
                    </a:xfrm>
                    <a:prstGeom prst="rect">
                      <a:avLst/>
                    </a:prstGeom>
                    <a:noFill/>
                    <a:ln>
                      <a:noFill/>
                    </a:ln>
                  </pic:spPr>
                </pic:pic>
              </a:graphicData>
            </a:graphic>
          </wp:inline>
        </w:drawing>
      </w:r>
      <w:r w:rsidRPr="00E9040D">
        <w:t xml:space="preserve"> is always 4 for FDD. </w:t>
      </w:r>
    </w:p>
    <w:p w14:paraId="5479472A" w14:textId="77777777" w:rsidR="00623A9D" w:rsidRDefault="00623A9D" w:rsidP="00623A9D">
      <w:pPr>
        <w:pStyle w:val="B2"/>
      </w:pPr>
      <w:r>
        <w:t>-</w:t>
      </w:r>
      <w:r>
        <w:tab/>
      </w:r>
      <w:r>
        <w:rPr>
          <w:noProof/>
          <w:position w:val="-10"/>
        </w:rPr>
        <w:drawing>
          <wp:inline distT="0" distB="0" distL="0" distR="0" wp14:anchorId="0EC4F5DB" wp14:editId="35188343">
            <wp:extent cx="392430" cy="190500"/>
            <wp:effectExtent l="0" t="0" r="762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92430" cy="190500"/>
                    </a:xfrm>
                    <a:prstGeom prst="rect">
                      <a:avLst/>
                    </a:prstGeom>
                    <a:noFill/>
                    <a:ln>
                      <a:noFill/>
                    </a:ln>
                  </pic:spPr>
                </pic:pic>
              </a:graphicData>
            </a:graphic>
          </wp:inline>
        </w:drawing>
      </w:r>
      <w:r>
        <w:t xml:space="preserve">is 6 for FDD-TDD and serving cell </w:t>
      </w:r>
      <w:r>
        <w:rPr>
          <w:i/>
        </w:rPr>
        <w:t xml:space="preserve">c </w:t>
      </w:r>
      <w:r>
        <w:t>frame structure type 2 and the PUSCH transmission is for another serving cell with frame structure type 1.</w:t>
      </w:r>
    </w:p>
    <w:p w14:paraId="4BABE84E" w14:textId="77777777" w:rsidR="00623A9D" w:rsidRDefault="00623A9D" w:rsidP="00623A9D">
      <w:pPr>
        <w:pStyle w:val="B2"/>
      </w:pPr>
      <w:r>
        <w:t>-</w:t>
      </w:r>
      <w:r>
        <w:tab/>
      </w:r>
      <w:r>
        <w:rPr>
          <w:noProof/>
          <w:position w:val="-10"/>
        </w:rPr>
        <w:drawing>
          <wp:inline distT="0" distB="0" distL="0" distR="0" wp14:anchorId="08707DBB" wp14:editId="5E9420FC">
            <wp:extent cx="392430" cy="190500"/>
            <wp:effectExtent l="0" t="0" r="762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92430" cy="190500"/>
                    </a:xfrm>
                    <a:prstGeom prst="rect">
                      <a:avLst/>
                    </a:prstGeom>
                    <a:noFill/>
                    <a:ln>
                      <a:noFill/>
                    </a:ln>
                  </pic:spPr>
                </pic:pic>
              </a:graphicData>
            </a:graphic>
          </wp:inline>
        </w:drawing>
      </w:r>
      <w:r w:rsidRPr="000112F8">
        <w:t xml:space="preserve">is 4 for FDD-TDD and serving cell </w:t>
      </w:r>
      <w:r w:rsidRPr="000112F8">
        <w:rPr>
          <w:i/>
        </w:rPr>
        <w:t xml:space="preserve">c </w:t>
      </w:r>
      <w:r w:rsidRPr="000112F8">
        <w:t>frame structure type 1and the PUSCH transmission is for a serving cell with frame structure type 1.</w:t>
      </w:r>
    </w:p>
    <w:p w14:paraId="1CFBCE35" w14:textId="77777777" w:rsidR="00623A9D" w:rsidRPr="000112F8" w:rsidRDefault="00623A9D" w:rsidP="00623A9D">
      <w:pPr>
        <w:pStyle w:val="B2"/>
        <w:rPr>
          <w:lang w:val="en-US"/>
        </w:rPr>
      </w:pPr>
      <w:r>
        <w:t>-</w:t>
      </w:r>
      <w:r>
        <w:tab/>
      </w:r>
      <w:r w:rsidRPr="00330B06">
        <w:rPr>
          <w:noProof/>
          <w:position w:val="-10"/>
        </w:rPr>
        <w:drawing>
          <wp:inline distT="0" distB="0" distL="0" distR="0" wp14:anchorId="73C24A45" wp14:editId="7FA83A64">
            <wp:extent cx="373380" cy="190500"/>
            <wp:effectExtent l="0" t="0" r="762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73380" cy="190500"/>
                    </a:xfrm>
                    <a:prstGeom prst="rect">
                      <a:avLst/>
                    </a:prstGeom>
                    <a:noFill/>
                    <a:ln>
                      <a:noFill/>
                    </a:ln>
                  </pic:spPr>
                </pic:pic>
              </a:graphicData>
            </a:graphic>
          </wp:inline>
        </w:drawing>
      </w:r>
      <w:r w:rsidRPr="000112F8">
        <w:t xml:space="preserve">is </w:t>
      </w:r>
      <w:r>
        <w:t xml:space="preserve">given in table 9.1.2-1 for FDD-TDD and serving cell </w:t>
      </w:r>
      <w:r w:rsidRPr="00F933FB">
        <w:rPr>
          <w:i/>
          <w:lang w:eastAsia="zh-CN"/>
        </w:rPr>
        <w:t>c</w:t>
      </w:r>
      <w:r>
        <w:t xml:space="preserve"> frame structure type 1 and the PUSCH transmission is for another serving cell with frame structure type 2.</w:t>
      </w:r>
    </w:p>
    <w:p w14:paraId="032280E1" w14:textId="77777777" w:rsidR="00623A9D" w:rsidRPr="00E9040D" w:rsidRDefault="00623A9D" w:rsidP="00623A9D">
      <w:pPr>
        <w:pStyle w:val="B1"/>
      </w:pPr>
      <w:r>
        <w:rPr>
          <w:sz w:val="19"/>
          <w:szCs w:val="19"/>
        </w:rPr>
        <w:t>-</w:t>
      </w:r>
      <w:r>
        <w:rPr>
          <w:sz w:val="19"/>
          <w:szCs w:val="19"/>
        </w:rPr>
        <w:tab/>
      </w:r>
      <w:r w:rsidRPr="00E9040D">
        <w:t xml:space="preserve">For TDD, </w:t>
      </w:r>
      <w:r w:rsidRPr="00EE133B">
        <w:t xml:space="preserve">if the UE is not configured with </w:t>
      </w:r>
      <w:r w:rsidRPr="00622395">
        <w:rPr>
          <w:i/>
        </w:rPr>
        <w:t>EIMTA-MainConfigServCell-r12</w:t>
      </w:r>
      <w:r w:rsidRPr="00EE133B">
        <w:rPr>
          <w:i/>
        </w:rPr>
        <w:t xml:space="preserve"> </w:t>
      </w:r>
      <w:r w:rsidRPr="00EE133B">
        <w:t>for any serving cell and</w:t>
      </w:r>
      <w:r>
        <w:t xml:space="preserve">, </w:t>
      </w:r>
      <w:r w:rsidRPr="00E9040D">
        <w:t xml:space="preserve">if the UE is configured with one serving cell, or if the UE is configured with more than one serving cell and the TDD UL/DL configuration of all the configured serving cells is the same, for PUSCH transmissions scheduled from serving cell </w:t>
      </w:r>
      <w:r>
        <w:rPr>
          <w:noProof/>
          <w:position w:val="-6"/>
        </w:rPr>
        <w:drawing>
          <wp:inline distT="0" distB="0" distL="0" distR="0" wp14:anchorId="73D4FBF2" wp14:editId="4CD2693A">
            <wp:extent cx="106680" cy="129540"/>
            <wp:effectExtent l="0" t="0" r="7620" b="381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E9040D">
        <w:t xml:space="preserve">in subframe </w:t>
      </w:r>
      <w:r w:rsidRPr="00E9040D">
        <w:rPr>
          <w:i/>
          <w:iCs/>
        </w:rPr>
        <w:t>n</w:t>
      </w:r>
      <w:r w:rsidRPr="00E9040D">
        <w:t xml:space="preserve">, the UE shall determine the corresponding PHICH resource of serving cell </w:t>
      </w:r>
      <w:r>
        <w:rPr>
          <w:noProof/>
          <w:position w:val="-6"/>
          <w:sz w:val="19"/>
          <w:szCs w:val="19"/>
        </w:rPr>
        <w:drawing>
          <wp:inline distT="0" distB="0" distL="0" distR="0" wp14:anchorId="3F1BA8B7" wp14:editId="23245BBC">
            <wp:extent cx="106680" cy="129540"/>
            <wp:effectExtent l="0" t="0" r="7620" b="381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E9040D">
        <w:t xml:space="preserve"> in subframe </w:t>
      </w:r>
      <w:r>
        <w:rPr>
          <w:noProof/>
          <w:position w:val="-10"/>
          <w:sz w:val="19"/>
          <w:szCs w:val="19"/>
        </w:rPr>
        <w:drawing>
          <wp:inline distT="0" distB="0" distL="0" distR="0" wp14:anchorId="44DFFA50" wp14:editId="5F929FAF">
            <wp:extent cx="57531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7"/>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75310" cy="190500"/>
                    </a:xfrm>
                    <a:prstGeom prst="rect">
                      <a:avLst/>
                    </a:prstGeom>
                    <a:noFill/>
                    <a:ln>
                      <a:noFill/>
                    </a:ln>
                  </pic:spPr>
                </pic:pic>
              </a:graphicData>
            </a:graphic>
          </wp:inline>
        </w:drawing>
      </w:r>
      <w:r w:rsidRPr="00E9040D">
        <w:t xml:space="preserve">, where </w:t>
      </w:r>
      <w:r>
        <w:rPr>
          <w:noProof/>
          <w:position w:val="-10"/>
          <w:sz w:val="19"/>
          <w:szCs w:val="19"/>
        </w:rPr>
        <w:drawing>
          <wp:inline distT="0" distB="0" distL="0" distR="0" wp14:anchorId="1704E780" wp14:editId="3231D4B2">
            <wp:extent cx="392430" cy="190500"/>
            <wp:effectExtent l="0" t="0" r="762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92430" cy="190500"/>
                    </a:xfrm>
                    <a:prstGeom prst="rect">
                      <a:avLst/>
                    </a:prstGeom>
                    <a:noFill/>
                    <a:ln>
                      <a:noFill/>
                    </a:ln>
                  </pic:spPr>
                </pic:pic>
              </a:graphicData>
            </a:graphic>
          </wp:inline>
        </w:drawing>
      </w:r>
      <w:r w:rsidRPr="00E9040D">
        <w:t xml:space="preserve"> is given in table 9.1.2-1. </w:t>
      </w:r>
    </w:p>
    <w:p w14:paraId="5DB6DF00" w14:textId="77777777" w:rsidR="00623A9D" w:rsidRPr="00E9040D" w:rsidRDefault="00623A9D" w:rsidP="00623A9D">
      <w:pPr>
        <w:pStyle w:val="B1"/>
      </w:pPr>
      <w:r>
        <w:t>-</w:t>
      </w:r>
      <w:r>
        <w:tab/>
      </w:r>
      <w:r w:rsidRPr="00E9040D">
        <w:t xml:space="preserve">For TDD, if the UE is configured with more than one serving cell and the TDD UL/DL configuration of at least two configured serving cells is not the same, </w:t>
      </w:r>
      <w:r w:rsidRPr="00EE133B">
        <w:t xml:space="preserve">or if the UE is configured with </w:t>
      </w:r>
      <w:r w:rsidRPr="00622395">
        <w:rPr>
          <w:i/>
        </w:rPr>
        <w:t>EIMTA-MainConfigServCell-r12</w:t>
      </w:r>
      <w:r w:rsidRPr="00EE133B">
        <w:rPr>
          <w:i/>
        </w:rPr>
        <w:t xml:space="preserve"> </w:t>
      </w:r>
      <w:r w:rsidRPr="00EE133B">
        <w:t>for at least one serving cell</w:t>
      </w:r>
      <w:r>
        <w:t xml:space="preserve"> , or for FDD-TDD and serving cell </w:t>
      </w:r>
      <w:r w:rsidRPr="00330B06">
        <w:rPr>
          <w:noProof/>
          <w:position w:val="-6"/>
        </w:rPr>
        <w:drawing>
          <wp:inline distT="0" distB="0" distL="0" distR="0" wp14:anchorId="3CB9772C" wp14:editId="321DA9E7">
            <wp:extent cx="110490" cy="118110"/>
            <wp:effectExtent l="0" t="0" r="381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110490" cy="118110"/>
                    </a:xfrm>
                    <a:prstGeom prst="rect">
                      <a:avLst/>
                    </a:prstGeom>
                    <a:noFill/>
                    <a:ln>
                      <a:noFill/>
                    </a:ln>
                  </pic:spPr>
                </pic:pic>
              </a:graphicData>
            </a:graphic>
          </wp:inline>
        </w:drawing>
      </w:r>
      <w:r>
        <w:t xml:space="preserve">frame structure type 2, </w:t>
      </w:r>
      <w:r w:rsidRPr="00E9040D">
        <w:t xml:space="preserve">for PUSCH transmissions scheduled from serving cell </w:t>
      </w:r>
      <w:r>
        <w:rPr>
          <w:noProof/>
          <w:position w:val="-6"/>
        </w:rPr>
        <w:drawing>
          <wp:inline distT="0" distB="0" distL="0" distR="0" wp14:anchorId="370BD15E" wp14:editId="5B6BE3CE">
            <wp:extent cx="106680" cy="129540"/>
            <wp:effectExtent l="0" t="0" r="7620" b="381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E9040D">
        <w:t xml:space="preserve">in subframe </w:t>
      </w:r>
      <w:r w:rsidRPr="00E9040D">
        <w:rPr>
          <w:i/>
          <w:iCs/>
        </w:rPr>
        <w:t>n</w:t>
      </w:r>
      <w:r w:rsidRPr="00E9040D">
        <w:t xml:space="preserve">, the UE shall determine the corresponding PHICH resource of serving cell </w:t>
      </w:r>
      <w:r>
        <w:rPr>
          <w:noProof/>
          <w:position w:val="-6"/>
          <w:sz w:val="19"/>
          <w:szCs w:val="19"/>
        </w:rPr>
        <w:drawing>
          <wp:inline distT="0" distB="0" distL="0" distR="0" wp14:anchorId="550F3BD0" wp14:editId="44767C92">
            <wp:extent cx="106680" cy="129540"/>
            <wp:effectExtent l="0" t="0" r="7620" b="381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E9040D">
        <w:t xml:space="preserve"> in subframe </w:t>
      </w:r>
      <w:r>
        <w:rPr>
          <w:noProof/>
          <w:position w:val="-10"/>
          <w:sz w:val="19"/>
          <w:szCs w:val="19"/>
        </w:rPr>
        <w:drawing>
          <wp:inline distT="0" distB="0" distL="0" distR="0" wp14:anchorId="1095B6FF" wp14:editId="5A9A12D3">
            <wp:extent cx="575310" cy="19050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75310" cy="190500"/>
                    </a:xfrm>
                    <a:prstGeom prst="rect">
                      <a:avLst/>
                    </a:prstGeom>
                    <a:noFill/>
                    <a:ln>
                      <a:noFill/>
                    </a:ln>
                  </pic:spPr>
                </pic:pic>
              </a:graphicData>
            </a:graphic>
          </wp:inline>
        </w:drawing>
      </w:r>
      <w:r w:rsidRPr="00E9040D">
        <w:t xml:space="preserve">, where </w:t>
      </w:r>
      <w:r>
        <w:rPr>
          <w:noProof/>
          <w:position w:val="-10"/>
          <w:sz w:val="19"/>
          <w:szCs w:val="19"/>
        </w:rPr>
        <w:drawing>
          <wp:inline distT="0" distB="0" distL="0" distR="0" wp14:anchorId="63D11FB6" wp14:editId="68BA7B02">
            <wp:extent cx="392430" cy="190500"/>
            <wp:effectExtent l="0" t="0" r="762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92430" cy="190500"/>
                    </a:xfrm>
                    <a:prstGeom prst="rect">
                      <a:avLst/>
                    </a:prstGeom>
                    <a:noFill/>
                    <a:ln>
                      <a:noFill/>
                    </a:ln>
                  </pic:spPr>
                </pic:pic>
              </a:graphicData>
            </a:graphic>
          </wp:inline>
        </w:drawing>
      </w:r>
      <w:r w:rsidRPr="00E9040D">
        <w:t>is given in table 9.1.2-1, where the</w:t>
      </w:r>
      <w:r w:rsidRPr="00E9040D">
        <w:rPr>
          <w:lang w:val="en-US"/>
        </w:rPr>
        <w:t xml:space="preserve"> </w:t>
      </w:r>
      <w:r w:rsidRPr="00566988">
        <w:t>"</w:t>
      </w:r>
      <w:r w:rsidRPr="00E9040D">
        <w:t>TDD UL/DL Configuration</w:t>
      </w:r>
      <w:r w:rsidRPr="00566988">
        <w:t>"</w:t>
      </w:r>
      <w:r w:rsidRPr="00E9040D">
        <w:t xml:space="preserve"> in the rest of this </w:t>
      </w:r>
      <w:r>
        <w:t>subclause</w:t>
      </w:r>
      <w:r w:rsidRPr="00E9040D">
        <w:t xml:space="preserve"> refers to the UL-reference UL/DL configuration (defined in </w:t>
      </w:r>
      <w:r>
        <w:t>subclause</w:t>
      </w:r>
      <w:r w:rsidRPr="00E9040D">
        <w:t xml:space="preserve"> 8.0) of the serving cell corresponding to the PUSCH transmission.</w:t>
      </w:r>
    </w:p>
    <w:p w14:paraId="4B95E3BC" w14:textId="77777777" w:rsidR="00623A9D" w:rsidRPr="00E9040D" w:rsidRDefault="00623A9D" w:rsidP="00623A9D">
      <w:r w:rsidRPr="00E9040D">
        <w:t xml:space="preserve">If a UE is configured with multiple TAGs, for PUSCH transmissions on subframe </w:t>
      </w:r>
      <w:r w:rsidRPr="00E9040D">
        <w:rPr>
          <w:i/>
        </w:rPr>
        <w:t>n</w:t>
      </w:r>
      <w:r w:rsidRPr="00E9040D">
        <w:t xml:space="preserve"> for a secondary cell </w:t>
      </w:r>
      <w:r>
        <w:rPr>
          <w:noProof/>
          <w:position w:val="-6"/>
          <w:sz w:val="19"/>
          <w:szCs w:val="19"/>
        </w:rPr>
        <w:drawing>
          <wp:inline distT="0" distB="0" distL="0" distR="0" wp14:anchorId="550DD929" wp14:editId="0F50E725">
            <wp:extent cx="95250" cy="129540"/>
            <wp:effectExtent l="0" t="0" r="0" b="381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5250" cy="129540"/>
                    </a:xfrm>
                    <a:prstGeom prst="rect">
                      <a:avLst/>
                    </a:prstGeom>
                    <a:noFill/>
                    <a:ln>
                      <a:noFill/>
                    </a:ln>
                  </pic:spPr>
                </pic:pic>
              </a:graphicData>
            </a:graphic>
          </wp:inline>
        </w:drawing>
      </w:r>
      <w:r w:rsidRPr="00E9040D">
        <w:rPr>
          <w:sz w:val="19"/>
          <w:szCs w:val="19"/>
        </w:rPr>
        <w:t xml:space="preserve"> </w:t>
      </w:r>
      <w:r w:rsidRPr="00E9040D">
        <w:t>scheduled by a Random Access Response grant</w:t>
      </w:r>
      <w:r w:rsidRPr="00E9040D">
        <w:rPr>
          <w:iCs/>
        </w:rPr>
        <w:t xml:space="preserve"> corresponding to a random access preamble transmission for the secondary cell </w:t>
      </w:r>
      <w:r>
        <w:rPr>
          <w:noProof/>
          <w:position w:val="-6"/>
          <w:sz w:val="19"/>
          <w:szCs w:val="19"/>
        </w:rPr>
        <w:drawing>
          <wp:inline distT="0" distB="0" distL="0" distR="0" wp14:anchorId="2DC0237A" wp14:editId="3F1DB92A">
            <wp:extent cx="95250" cy="129540"/>
            <wp:effectExtent l="0" t="0" r="0" b="381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5250" cy="129540"/>
                    </a:xfrm>
                    <a:prstGeom prst="rect">
                      <a:avLst/>
                    </a:prstGeom>
                    <a:noFill/>
                    <a:ln>
                      <a:noFill/>
                    </a:ln>
                  </pic:spPr>
                </pic:pic>
              </a:graphicData>
            </a:graphic>
          </wp:inline>
        </w:drawing>
      </w:r>
      <w:r w:rsidRPr="00E9040D">
        <w:t>,</w:t>
      </w:r>
    </w:p>
    <w:p w14:paraId="504E80E2" w14:textId="77777777" w:rsidR="00623A9D" w:rsidRPr="00E9040D" w:rsidRDefault="00623A9D" w:rsidP="00623A9D">
      <w:pPr>
        <w:pStyle w:val="B1"/>
      </w:pPr>
      <w:r>
        <w:t>-</w:t>
      </w:r>
      <w:r>
        <w:tab/>
      </w:r>
      <w:r w:rsidRPr="00E9040D">
        <w:t xml:space="preserve">For TDD, if the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at least two configured serving cells is not the same, </w:t>
      </w:r>
      <w:r w:rsidRPr="00EE133B">
        <w:t xml:space="preserve">or if the UE is configured with </w:t>
      </w:r>
      <w:r w:rsidRPr="00622395">
        <w:rPr>
          <w:i/>
        </w:rPr>
        <w:t>EIMTA-MainConfigServCell-r12</w:t>
      </w:r>
      <w:r w:rsidRPr="00EE133B">
        <w:rPr>
          <w:i/>
        </w:rPr>
        <w:t xml:space="preserve"> </w:t>
      </w:r>
      <w:r w:rsidRPr="00EE133B">
        <w:t>for at least one serving cell</w:t>
      </w:r>
      <w:r>
        <w:t xml:space="preserve">, or for FDD-TDD and serving cell </w:t>
      </w:r>
      <w:r w:rsidRPr="00330B06">
        <w:rPr>
          <w:noProof/>
          <w:position w:val="-6"/>
        </w:rPr>
        <w:drawing>
          <wp:inline distT="0" distB="0" distL="0" distR="0" wp14:anchorId="725562C9" wp14:editId="50BBB3C0">
            <wp:extent cx="110490" cy="118110"/>
            <wp:effectExtent l="0" t="0" r="381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110490" cy="118110"/>
                    </a:xfrm>
                    <a:prstGeom prst="rect">
                      <a:avLst/>
                    </a:prstGeom>
                    <a:noFill/>
                    <a:ln>
                      <a:noFill/>
                    </a:ln>
                  </pic:spPr>
                </pic:pic>
              </a:graphicData>
            </a:graphic>
          </wp:inline>
        </w:drawing>
      </w:r>
      <w:r>
        <w:t xml:space="preserve"> frame structure type 2, </w:t>
      </w:r>
      <w:r w:rsidRPr="00E9040D">
        <w:t>the</w:t>
      </w:r>
      <w:r w:rsidRPr="00E9040D">
        <w:rPr>
          <w:lang w:val="en-US"/>
        </w:rPr>
        <w:t xml:space="preserve"> </w:t>
      </w:r>
      <w:r w:rsidRPr="00566988">
        <w:t>"</w:t>
      </w:r>
      <w:r w:rsidRPr="00E9040D">
        <w:t>TDD UL/DL Configuration</w:t>
      </w:r>
      <w:r w:rsidRPr="00566988">
        <w:t>"</w:t>
      </w:r>
      <w:r w:rsidRPr="00E9040D">
        <w:t xml:space="preserve"> in the rest of this </w:t>
      </w:r>
      <w:r>
        <w:t>subclause</w:t>
      </w:r>
      <w:r w:rsidRPr="00E9040D">
        <w:t xml:space="preserve"> refers to the UL-reference UL/DL configuration (defined in </w:t>
      </w:r>
      <w:r>
        <w:t>subclause</w:t>
      </w:r>
      <w:r w:rsidRPr="00E9040D">
        <w:t xml:space="preserve"> 8.0) of secondary cell </w:t>
      </w:r>
      <w:r>
        <w:rPr>
          <w:noProof/>
          <w:position w:val="-6"/>
        </w:rPr>
        <w:drawing>
          <wp:inline distT="0" distB="0" distL="0" distR="0" wp14:anchorId="4BEBBAF8" wp14:editId="2D709D5A">
            <wp:extent cx="95250" cy="129540"/>
            <wp:effectExtent l="0" t="0" r="0" b="381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5250" cy="129540"/>
                    </a:xfrm>
                    <a:prstGeom prst="rect">
                      <a:avLst/>
                    </a:prstGeom>
                    <a:noFill/>
                    <a:ln>
                      <a:noFill/>
                    </a:ln>
                  </pic:spPr>
                </pic:pic>
              </a:graphicData>
            </a:graphic>
          </wp:inline>
        </w:drawing>
      </w:r>
      <w:r w:rsidRPr="00E9040D">
        <w:t>.</w:t>
      </w:r>
    </w:p>
    <w:p w14:paraId="6EB332EB" w14:textId="77777777" w:rsidR="00623A9D" w:rsidRDefault="00623A9D" w:rsidP="00623A9D">
      <w:pPr>
        <w:pStyle w:val="B1"/>
      </w:pPr>
      <w:r>
        <w:t>-</w:t>
      </w:r>
      <w:r>
        <w:tab/>
      </w:r>
      <w:r w:rsidRPr="00E9040D">
        <w:t xml:space="preserve">If the UE is not configured to monitor PDCCH/EPDCCH with carrier indicator field corresponding to secondary cell </w:t>
      </w:r>
      <w:r>
        <w:rPr>
          <w:noProof/>
          <w:position w:val="-6"/>
        </w:rPr>
        <w:drawing>
          <wp:inline distT="0" distB="0" distL="0" distR="0" wp14:anchorId="545156B1" wp14:editId="4F77ABB4">
            <wp:extent cx="95250" cy="129540"/>
            <wp:effectExtent l="0" t="0" r="0" b="381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5250" cy="129540"/>
                    </a:xfrm>
                    <a:prstGeom prst="rect">
                      <a:avLst/>
                    </a:prstGeom>
                    <a:noFill/>
                    <a:ln>
                      <a:noFill/>
                    </a:ln>
                  </pic:spPr>
                </pic:pic>
              </a:graphicData>
            </a:graphic>
          </wp:inline>
        </w:drawing>
      </w:r>
      <w:r w:rsidRPr="00E9040D">
        <w:t xml:space="preserve"> in another serving cell, the UE shall determine the corresponding PHICH resource on the secondary cell </w:t>
      </w:r>
      <w:r>
        <w:rPr>
          <w:noProof/>
          <w:position w:val="-6"/>
          <w:sz w:val="19"/>
          <w:szCs w:val="19"/>
        </w:rPr>
        <w:drawing>
          <wp:inline distT="0" distB="0" distL="0" distR="0" wp14:anchorId="3D02E558" wp14:editId="3325295A">
            <wp:extent cx="95250" cy="129540"/>
            <wp:effectExtent l="0" t="0" r="0" b="381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5250" cy="129540"/>
                    </a:xfrm>
                    <a:prstGeom prst="rect">
                      <a:avLst/>
                    </a:prstGeom>
                    <a:noFill/>
                    <a:ln>
                      <a:noFill/>
                    </a:ln>
                  </pic:spPr>
                </pic:pic>
              </a:graphicData>
            </a:graphic>
          </wp:inline>
        </w:drawing>
      </w:r>
      <w:r w:rsidRPr="00E9040D">
        <w:t xml:space="preserve"> in subframe </w:t>
      </w:r>
      <w:r>
        <w:rPr>
          <w:noProof/>
          <w:position w:val="-10"/>
          <w:sz w:val="19"/>
          <w:szCs w:val="19"/>
        </w:rPr>
        <w:drawing>
          <wp:inline distT="0" distB="0" distL="0" distR="0" wp14:anchorId="33B02701" wp14:editId="07D52BE1">
            <wp:extent cx="57531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75310" cy="190500"/>
                    </a:xfrm>
                    <a:prstGeom prst="rect">
                      <a:avLst/>
                    </a:prstGeom>
                    <a:noFill/>
                    <a:ln>
                      <a:noFill/>
                    </a:ln>
                  </pic:spPr>
                </pic:pic>
              </a:graphicData>
            </a:graphic>
          </wp:inline>
        </w:drawing>
      </w:r>
      <w:r w:rsidRPr="00E9040D">
        <w:t xml:space="preserve">, where </w:t>
      </w:r>
    </w:p>
    <w:p w14:paraId="6BB552E3" w14:textId="77777777" w:rsidR="00623A9D" w:rsidRDefault="00623A9D" w:rsidP="00623A9D">
      <w:pPr>
        <w:pStyle w:val="B2"/>
      </w:pPr>
      <w:r>
        <w:t>-</w:t>
      </w:r>
      <w:r>
        <w:tab/>
      </w:r>
      <w:r>
        <w:rPr>
          <w:noProof/>
          <w:position w:val="-10"/>
        </w:rPr>
        <w:drawing>
          <wp:inline distT="0" distB="0" distL="0" distR="0" wp14:anchorId="18011A67" wp14:editId="7D5E95B7">
            <wp:extent cx="392430" cy="190500"/>
            <wp:effectExtent l="0" t="0" r="762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92430" cy="190500"/>
                    </a:xfrm>
                    <a:prstGeom prst="rect">
                      <a:avLst/>
                    </a:prstGeom>
                    <a:noFill/>
                    <a:ln>
                      <a:noFill/>
                    </a:ln>
                  </pic:spPr>
                </pic:pic>
              </a:graphicData>
            </a:graphic>
          </wp:inline>
        </w:drawing>
      </w:r>
      <w:r w:rsidRPr="00E9040D">
        <w:t xml:space="preserve">is always 4 for FDD and where </w:t>
      </w:r>
      <w:r>
        <w:rPr>
          <w:noProof/>
          <w:position w:val="-10"/>
        </w:rPr>
        <w:drawing>
          <wp:inline distT="0" distB="0" distL="0" distR="0" wp14:anchorId="30A28571" wp14:editId="65E6128B">
            <wp:extent cx="392430" cy="190500"/>
            <wp:effectExtent l="0" t="0" r="762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92430" cy="190500"/>
                    </a:xfrm>
                    <a:prstGeom prst="rect">
                      <a:avLst/>
                    </a:prstGeom>
                    <a:noFill/>
                    <a:ln>
                      <a:noFill/>
                    </a:ln>
                  </pic:spPr>
                </pic:pic>
              </a:graphicData>
            </a:graphic>
          </wp:inline>
        </w:drawing>
      </w:r>
      <w:r w:rsidRPr="00E9040D">
        <w:t xml:space="preserve"> is given in table 9.1.2-1 for TDD.</w:t>
      </w:r>
      <w:r w:rsidRPr="00EA3272">
        <w:t xml:space="preserve"> </w:t>
      </w:r>
    </w:p>
    <w:p w14:paraId="2639AF80" w14:textId="77777777" w:rsidR="00623A9D" w:rsidRDefault="00623A9D" w:rsidP="00623A9D">
      <w:pPr>
        <w:pStyle w:val="B2"/>
      </w:pPr>
      <w:r>
        <w:rPr>
          <w:noProof/>
          <w:position w:val="-10"/>
          <w:lang w:val="en-US" w:eastAsia="en-US"/>
        </w:rPr>
        <w:t>-</w:t>
      </w:r>
      <w:r>
        <w:rPr>
          <w:noProof/>
          <w:position w:val="-10"/>
          <w:lang w:val="en-US" w:eastAsia="en-US"/>
        </w:rPr>
        <w:tab/>
      </w:r>
      <w:r w:rsidRPr="00330B06">
        <w:rPr>
          <w:noProof/>
          <w:position w:val="-10"/>
        </w:rPr>
        <w:drawing>
          <wp:inline distT="0" distB="0" distL="0" distR="0" wp14:anchorId="46625E2D" wp14:editId="46C3AB9B">
            <wp:extent cx="403860" cy="190500"/>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is 4 for FDD-TDD and secondary cell </w:t>
      </w:r>
      <w:r w:rsidRPr="00330B06">
        <w:rPr>
          <w:noProof/>
          <w:position w:val="-6"/>
        </w:rPr>
        <w:drawing>
          <wp:inline distT="0" distB="0" distL="0" distR="0" wp14:anchorId="5B9B292E" wp14:editId="6A87BBAD">
            <wp:extent cx="95250" cy="14097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5250" cy="140970"/>
                    </a:xfrm>
                    <a:prstGeom prst="rect">
                      <a:avLst/>
                    </a:prstGeom>
                    <a:noFill/>
                    <a:ln>
                      <a:noFill/>
                    </a:ln>
                  </pic:spPr>
                </pic:pic>
              </a:graphicData>
            </a:graphic>
          </wp:inline>
        </w:drawing>
      </w:r>
      <w:r>
        <w:t xml:space="preserve"> frame structure type 1.</w:t>
      </w:r>
    </w:p>
    <w:p w14:paraId="0E0E7DAC" w14:textId="77777777" w:rsidR="00623A9D" w:rsidRPr="00E9040D" w:rsidRDefault="00623A9D" w:rsidP="00623A9D">
      <w:pPr>
        <w:pStyle w:val="B2"/>
      </w:pPr>
      <w:r>
        <w:rPr>
          <w:noProof/>
          <w:position w:val="-10"/>
          <w:lang w:val="en-US" w:eastAsia="en-US"/>
        </w:rPr>
        <w:t>-</w:t>
      </w:r>
      <w:r>
        <w:rPr>
          <w:noProof/>
          <w:position w:val="-10"/>
          <w:lang w:val="en-US" w:eastAsia="en-US"/>
        </w:rPr>
        <w:tab/>
      </w:r>
      <w:r w:rsidRPr="00330B06">
        <w:rPr>
          <w:noProof/>
          <w:position w:val="-10"/>
        </w:rPr>
        <w:drawing>
          <wp:inline distT="0" distB="0" distL="0" distR="0" wp14:anchorId="7437C040" wp14:editId="19D74061">
            <wp:extent cx="403860" cy="19050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 is given in table 9.1.2-1 for FDD-TDD and secondary cell </w:t>
      </w:r>
      <w:r w:rsidRPr="00330B06">
        <w:rPr>
          <w:noProof/>
          <w:position w:val="-6"/>
        </w:rPr>
        <w:drawing>
          <wp:inline distT="0" distB="0" distL="0" distR="0" wp14:anchorId="71CD76B8" wp14:editId="7250547F">
            <wp:extent cx="95250" cy="14097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5250" cy="140970"/>
                    </a:xfrm>
                    <a:prstGeom prst="rect">
                      <a:avLst/>
                    </a:prstGeom>
                    <a:noFill/>
                    <a:ln>
                      <a:noFill/>
                    </a:ln>
                  </pic:spPr>
                </pic:pic>
              </a:graphicData>
            </a:graphic>
          </wp:inline>
        </w:drawing>
      </w:r>
      <w:r>
        <w:t xml:space="preserve"> frame structure type 2</w:t>
      </w:r>
    </w:p>
    <w:p w14:paraId="5CF7DD7D" w14:textId="77777777" w:rsidR="00623A9D" w:rsidRDefault="00623A9D" w:rsidP="00623A9D">
      <w:pPr>
        <w:pStyle w:val="B1"/>
      </w:pPr>
      <w:r>
        <w:lastRenderedPageBreak/>
        <w:t>-</w:t>
      </w:r>
      <w:r>
        <w:tab/>
      </w:r>
      <w:r w:rsidRPr="00E9040D">
        <w:t xml:space="preserve">If the UE is configured to monitor PDCCH/EPDCCH with carrier indicator field corresponding to secondary cell </w:t>
      </w:r>
      <w:r>
        <w:rPr>
          <w:noProof/>
          <w:position w:val="-6"/>
        </w:rPr>
        <w:drawing>
          <wp:inline distT="0" distB="0" distL="0" distR="0" wp14:anchorId="0EC67C75" wp14:editId="6FA152C4">
            <wp:extent cx="95250" cy="129540"/>
            <wp:effectExtent l="0" t="0" r="0" b="381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5250" cy="129540"/>
                    </a:xfrm>
                    <a:prstGeom prst="rect">
                      <a:avLst/>
                    </a:prstGeom>
                    <a:noFill/>
                    <a:ln>
                      <a:noFill/>
                    </a:ln>
                  </pic:spPr>
                </pic:pic>
              </a:graphicData>
            </a:graphic>
          </wp:inline>
        </w:drawing>
      </w:r>
      <w:r w:rsidRPr="00E9040D">
        <w:t xml:space="preserve"> in another serving cell </w:t>
      </w:r>
      <w:r>
        <w:rPr>
          <w:noProof/>
          <w:position w:val="-6"/>
        </w:rPr>
        <w:drawing>
          <wp:inline distT="0" distB="0" distL="0" distR="0" wp14:anchorId="1AF1273C" wp14:editId="307AF05B">
            <wp:extent cx="160020" cy="16002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r w:rsidRPr="00E9040D">
        <w:t xml:space="preserve">, the UE configured with multiple TAGs shall determine the corresponding PHICH resource on the serving cell </w:t>
      </w:r>
      <w:r>
        <w:rPr>
          <w:noProof/>
          <w:position w:val="-6"/>
        </w:rPr>
        <w:drawing>
          <wp:inline distT="0" distB="0" distL="0" distR="0" wp14:anchorId="77639870" wp14:editId="42DC0888">
            <wp:extent cx="160020" cy="16002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r w:rsidRPr="00E9040D">
        <w:t xml:space="preserve"> in subframe </w:t>
      </w:r>
      <w:r>
        <w:rPr>
          <w:noProof/>
          <w:position w:val="-10"/>
          <w:sz w:val="19"/>
          <w:szCs w:val="19"/>
        </w:rPr>
        <w:drawing>
          <wp:inline distT="0" distB="0" distL="0" distR="0" wp14:anchorId="0E402F63" wp14:editId="4F66A49B">
            <wp:extent cx="575310" cy="1905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75310" cy="190500"/>
                    </a:xfrm>
                    <a:prstGeom prst="rect">
                      <a:avLst/>
                    </a:prstGeom>
                    <a:noFill/>
                    <a:ln>
                      <a:noFill/>
                    </a:ln>
                  </pic:spPr>
                </pic:pic>
              </a:graphicData>
            </a:graphic>
          </wp:inline>
        </w:drawing>
      </w:r>
      <w:r w:rsidRPr="00E9040D">
        <w:t xml:space="preserve">, where </w:t>
      </w:r>
    </w:p>
    <w:p w14:paraId="2BF8F27B" w14:textId="77777777" w:rsidR="00623A9D" w:rsidRDefault="00623A9D" w:rsidP="00623A9D">
      <w:pPr>
        <w:pStyle w:val="B2"/>
      </w:pPr>
      <w:r>
        <w:t>-</w:t>
      </w:r>
      <w:r>
        <w:tab/>
      </w:r>
      <w:r>
        <w:rPr>
          <w:noProof/>
          <w:position w:val="-10"/>
        </w:rPr>
        <w:drawing>
          <wp:inline distT="0" distB="0" distL="0" distR="0" wp14:anchorId="2FC5BEA1" wp14:editId="502EE4AE">
            <wp:extent cx="392430" cy="190500"/>
            <wp:effectExtent l="0" t="0" r="762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92430" cy="190500"/>
                    </a:xfrm>
                    <a:prstGeom prst="rect">
                      <a:avLst/>
                    </a:prstGeom>
                    <a:noFill/>
                    <a:ln>
                      <a:noFill/>
                    </a:ln>
                  </pic:spPr>
                </pic:pic>
              </a:graphicData>
            </a:graphic>
          </wp:inline>
        </w:drawing>
      </w:r>
      <w:r w:rsidRPr="00E9040D">
        <w:t xml:space="preserve">is always 4 for FDD and where </w:t>
      </w:r>
      <w:r>
        <w:rPr>
          <w:noProof/>
          <w:position w:val="-10"/>
        </w:rPr>
        <w:drawing>
          <wp:inline distT="0" distB="0" distL="0" distR="0" wp14:anchorId="3207B7E9" wp14:editId="6D27312B">
            <wp:extent cx="392430" cy="190500"/>
            <wp:effectExtent l="0" t="0" r="762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92430" cy="190500"/>
                    </a:xfrm>
                    <a:prstGeom prst="rect">
                      <a:avLst/>
                    </a:prstGeom>
                    <a:noFill/>
                    <a:ln>
                      <a:noFill/>
                    </a:ln>
                  </pic:spPr>
                </pic:pic>
              </a:graphicData>
            </a:graphic>
          </wp:inline>
        </w:drawing>
      </w:r>
      <w:r w:rsidRPr="00E9040D">
        <w:t xml:space="preserve"> is given in table 9.1.2-1 for TDD.</w:t>
      </w:r>
      <w:r w:rsidRPr="00EA3272">
        <w:t xml:space="preserve"> </w:t>
      </w:r>
    </w:p>
    <w:p w14:paraId="087B2C02" w14:textId="77777777" w:rsidR="00623A9D" w:rsidRDefault="00623A9D" w:rsidP="00623A9D">
      <w:pPr>
        <w:pStyle w:val="B2"/>
      </w:pPr>
      <w:r>
        <w:rPr>
          <w:position w:val="-10"/>
        </w:rPr>
        <w:t>-</w:t>
      </w:r>
      <w:r>
        <w:rPr>
          <w:position w:val="-10"/>
        </w:rPr>
        <w:tab/>
      </w:r>
      <w:r w:rsidRPr="00330B06">
        <w:rPr>
          <w:noProof/>
          <w:position w:val="-10"/>
        </w:rPr>
        <w:drawing>
          <wp:inline distT="0" distB="0" distL="0" distR="0" wp14:anchorId="1396426C" wp14:editId="067EF032">
            <wp:extent cx="403860" cy="19050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is 4 for FDD-TDD and primary cell frame structure type 1 and frame structure type 1 for secondary cell </w:t>
      </w:r>
      <w:r w:rsidRPr="00330B06">
        <w:rPr>
          <w:noProof/>
          <w:position w:val="-6"/>
        </w:rPr>
        <w:drawing>
          <wp:inline distT="0" distB="0" distL="0" distR="0" wp14:anchorId="4ED1622A" wp14:editId="51AFC158">
            <wp:extent cx="95250" cy="140970"/>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95250" cy="140970"/>
                    </a:xfrm>
                    <a:prstGeom prst="rect">
                      <a:avLst/>
                    </a:prstGeom>
                    <a:noFill/>
                    <a:ln>
                      <a:noFill/>
                    </a:ln>
                  </pic:spPr>
                </pic:pic>
              </a:graphicData>
            </a:graphic>
          </wp:inline>
        </w:drawing>
      </w:r>
      <w:r>
        <w:t xml:space="preserve"> and serving cell </w:t>
      </w:r>
      <w:r w:rsidRPr="00330B06">
        <w:rPr>
          <w:noProof/>
          <w:position w:val="-6"/>
        </w:rPr>
        <w:drawing>
          <wp:inline distT="0" distB="0" distL="0" distR="0" wp14:anchorId="5E992FDF" wp14:editId="35CE7539">
            <wp:extent cx="160020" cy="16002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p w14:paraId="7853FB9A" w14:textId="77777777" w:rsidR="00623A9D" w:rsidRDefault="00623A9D" w:rsidP="00623A9D">
      <w:pPr>
        <w:pStyle w:val="B2"/>
      </w:pPr>
      <w:r>
        <w:rPr>
          <w:position w:val="-10"/>
        </w:rPr>
        <w:t>-</w:t>
      </w:r>
      <w:r>
        <w:rPr>
          <w:position w:val="-10"/>
        </w:rPr>
        <w:tab/>
      </w:r>
      <w:r w:rsidRPr="00330B06">
        <w:rPr>
          <w:noProof/>
          <w:position w:val="-10"/>
        </w:rPr>
        <w:drawing>
          <wp:inline distT="0" distB="0" distL="0" distR="0" wp14:anchorId="4C73E52C" wp14:editId="152B9E2E">
            <wp:extent cx="40386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 is given in table 9.1.2-1 for FDD-TDD and serving cell </w:t>
      </w:r>
      <w:r>
        <w:rPr>
          <w:i/>
        </w:rPr>
        <w:t xml:space="preserve">c </w:t>
      </w:r>
      <w:r>
        <w:t xml:space="preserve">frame structure type 2 </w:t>
      </w:r>
    </w:p>
    <w:p w14:paraId="48E82999" w14:textId="77777777" w:rsidR="00623A9D" w:rsidRPr="00E9040D" w:rsidRDefault="00623A9D" w:rsidP="00623A9D">
      <w:pPr>
        <w:pStyle w:val="B2"/>
      </w:pPr>
      <w:r>
        <w:rPr>
          <w:position w:val="-10"/>
        </w:rPr>
        <w:t>-</w:t>
      </w:r>
      <w:r>
        <w:rPr>
          <w:position w:val="-10"/>
        </w:rPr>
        <w:tab/>
      </w:r>
      <w:r w:rsidRPr="00330B06">
        <w:rPr>
          <w:noProof/>
          <w:position w:val="-10"/>
        </w:rPr>
        <w:drawing>
          <wp:inline distT="0" distB="0" distL="0" distR="0" wp14:anchorId="45601258" wp14:editId="11AC8653">
            <wp:extent cx="388620" cy="19050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88620" cy="190500"/>
                    </a:xfrm>
                    <a:prstGeom prst="rect">
                      <a:avLst/>
                    </a:prstGeom>
                    <a:noFill/>
                    <a:ln>
                      <a:noFill/>
                    </a:ln>
                  </pic:spPr>
                </pic:pic>
              </a:graphicData>
            </a:graphic>
          </wp:inline>
        </w:drawing>
      </w:r>
      <w:r>
        <w:t xml:space="preserve"> is 6  for FDD-TDD and serving cell </w:t>
      </w:r>
      <w:r>
        <w:rPr>
          <w:i/>
        </w:rPr>
        <w:t xml:space="preserve">c </w:t>
      </w:r>
      <w:r>
        <w:t>frame structure type 1 and serving cell</w:t>
      </w:r>
      <w:r>
        <w:rPr>
          <w:position w:val="-6"/>
        </w:rPr>
        <w:t xml:space="preserve"> </w:t>
      </w:r>
      <w:r w:rsidRPr="00330B06">
        <w:rPr>
          <w:noProof/>
          <w:position w:val="-6"/>
        </w:rPr>
        <w:drawing>
          <wp:inline distT="0" distB="0" distL="0" distR="0" wp14:anchorId="22A9D527" wp14:editId="6862F914">
            <wp:extent cx="160020" cy="16002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r>
        <w:t>frame structure type 2</w:t>
      </w:r>
    </w:p>
    <w:p w14:paraId="0D90A6BB" w14:textId="77777777" w:rsidR="00623A9D" w:rsidRPr="00E9040D" w:rsidRDefault="00623A9D" w:rsidP="00623A9D">
      <w:pPr>
        <w:pStyle w:val="B2"/>
        <w:ind w:left="0" w:firstLine="0"/>
        <w:rPr>
          <w:ins w:id="412" w:author="MulteFire Alliance (MFA)" w:date="2017-08-16T20:20:00Z"/>
        </w:rPr>
      </w:pPr>
      <w:ins w:id="413" w:author="MulteFire Alliance (MFA)" w:date="2017-08-16T20:20:00Z">
        <w:r>
          <w:t>For UEs operating in a MulteFire cell, the UE shall not monitor the configured PHICH resources for feedback on uplink transmissions. Instead, the UE shall monitor PDCCH/EPDCCH to find DCI information related to scheduling of potential retransmissions.</w:t>
        </w:r>
      </w:ins>
    </w:p>
    <w:p w14:paraId="015906BD" w14:textId="77777777" w:rsidR="00623A9D" w:rsidRPr="00E9040D" w:rsidRDefault="00623A9D" w:rsidP="00623A9D">
      <w:r w:rsidRPr="00E9040D">
        <w:t>For subframe bundling operation, the corresponding PHICH resource is associated with the last subframe in the bundle.</w:t>
      </w:r>
    </w:p>
    <w:p w14:paraId="4F6439FB" w14:textId="77777777" w:rsidR="00623A9D" w:rsidRPr="00E9040D" w:rsidRDefault="00623A9D" w:rsidP="00623A9D">
      <w:pPr>
        <w:pStyle w:val="TH"/>
      </w:pPr>
      <w:r w:rsidRPr="00E9040D">
        <w:t xml:space="preserve">Table 9.1.2-1: </w:t>
      </w:r>
      <w:r>
        <w:rPr>
          <w:noProof/>
          <w:position w:val="-10"/>
          <w:sz w:val="19"/>
          <w:szCs w:val="19"/>
        </w:rPr>
        <w:drawing>
          <wp:inline distT="0" distB="0" distL="0" distR="0" wp14:anchorId="37FA7225" wp14:editId="1DF9D547">
            <wp:extent cx="392430" cy="190500"/>
            <wp:effectExtent l="0" t="0" r="762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92430" cy="19050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623A9D" w:rsidRPr="00E9040D" w14:paraId="4BAED450" w14:textId="77777777" w:rsidTr="00083C57">
        <w:trPr>
          <w:cantSplit/>
          <w:jc w:val="center"/>
        </w:trPr>
        <w:tc>
          <w:tcPr>
            <w:tcW w:w="0" w:type="auto"/>
            <w:vMerge w:val="restart"/>
            <w:shd w:val="clear" w:color="auto" w:fill="E0E0E0"/>
            <w:vAlign w:val="center"/>
          </w:tcPr>
          <w:p w14:paraId="53112A4D" w14:textId="77777777" w:rsidR="00623A9D" w:rsidRPr="00E9040D" w:rsidRDefault="00623A9D" w:rsidP="00083C57">
            <w:pPr>
              <w:pStyle w:val="TAH"/>
              <w:rPr>
                <w:lang w:val="it-IT"/>
              </w:rPr>
            </w:pPr>
            <w:r w:rsidRPr="00E9040D">
              <w:rPr>
                <w:lang w:val="it-IT"/>
              </w:rPr>
              <w:t>TDD UL/DL</w:t>
            </w:r>
            <w:r w:rsidRPr="00E9040D">
              <w:rPr>
                <w:lang w:val="it-IT"/>
              </w:rPr>
              <w:br/>
              <w:t>Configuration</w:t>
            </w:r>
          </w:p>
        </w:tc>
        <w:tc>
          <w:tcPr>
            <w:tcW w:w="0" w:type="auto"/>
            <w:gridSpan w:val="10"/>
            <w:shd w:val="clear" w:color="auto" w:fill="E0E0E0"/>
            <w:vAlign w:val="center"/>
          </w:tcPr>
          <w:p w14:paraId="5490A24A" w14:textId="77777777" w:rsidR="00623A9D" w:rsidRPr="00E9040D" w:rsidRDefault="00623A9D" w:rsidP="00083C57">
            <w:pPr>
              <w:pStyle w:val="TAH"/>
              <w:rPr>
                <w:i/>
                <w:iCs/>
                <w:lang w:val="it-IT"/>
              </w:rPr>
            </w:pPr>
            <w:r w:rsidRPr="00E9040D">
              <w:rPr>
                <w:lang w:val="it-IT"/>
              </w:rPr>
              <w:t xml:space="preserve">subframe index </w:t>
            </w:r>
            <w:r w:rsidRPr="00E9040D">
              <w:rPr>
                <w:i/>
                <w:iCs/>
                <w:lang w:val="it-IT"/>
              </w:rPr>
              <w:t>n</w:t>
            </w:r>
          </w:p>
        </w:tc>
      </w:tr>
      <w:tr w:rsidR="00623A9D" w:rsidRPr="00E9040D" w14:paraId="41F9F4C4" w14:textId="77777777" w:rsidTr="00083C57">
        <w:trPr>
          <w:cantSplit/>
          <w:jc w:val="center"/>
        </w:trPr>
        <w:tc>
          <w:tcPr>
            <w:tcW w:w="0" w:type="auto"/>
            <w:vMerge/>
            <w:shd w:val="clear" w:color="auto" w:fill="E0E0E0"/>
            <w:vAlign w:val="center"/>
          </w:tcPr>
          <w:p w14:paraId="0D13DC54" w14:textId="77777777" w:rsidR="00623A9D" w:rsidRPr="00E9040D" w:rsidRDefault="00623A9D" w:rsidP="00083C57">
            <w:pPr>
              <w:pStyle w:val="TAH"/>
              <w:rPr>
                <w:lang w:val="it-IT"/>
              </w:rPr>
            </w:pPr>
          </w:p>
        </w:tc>
        <w:tc>
          <w:tcPr>
            <w:tcW w:w="0" w:type="auto"/>
            <w:shd w:val="clear" w:color="auto" w:fill="E0E0E0"/>
            <w:vAlign w:val="center"/>
          </w:tcPr>
          <w:p w14:paraId="4DF83F22" w14:textId="77777777" w:rsidR="00623A9D" w:rsidRPr="00E9040D" w:rsidRDefault="00623A9D" w:rsidP="00083C57">
            <w:pPr>
              <w:pStyle w:val="TAH"/>
              <w:rPr>
                <w:lang w:val="it-IT"/>
              </w:rPr>
            </w:pPr>
            <w:r w:rsidRPr="00E9040D">
              <w:rPr>
                <w:lang w:val="it-IT"/>
              </w:rPr>
              <w:t>0</w:t>
            </w:r>
          </w:p>
        </w:tc>
        <w:tc>
          <w:tcPr>
            <w:tcW w:w="0" w:type="auto"/>
            <w:shd w:val="clear" w:color="auto" w:fill="E0E0E0"/>
            <w:vAlign w:val="center"/>
          </w:tcPr>
          <w:p w14:paraId="479AD32B" w14:textId="77777777" w:rsidR="00623A9D" w:rsidRPr="00E9040D" w:rsidRDefault="00623A9D" w:rsidP="00083C57">
            <w:pPr>
              <w:pStyle w:val="TAH"/>
              <w:rPr>
                <w:lang w:val="it-IT"/>
              </w:rPr>
            </w:pPr>
            <w:r w:rsidRPr="00E9040D">
              <w:rPr>
                <w:lang w:val="it-IT"/>
              </w:rPr>
              <w:t>1</w:t>
            </w:r>
          </w:p>
        </w:tc>
        <w:tc>
          <w:tcPr>
            <w:tcW w:w="0" w:type="auto"/>
            <w:shd w:val="clear" w:color="auto" w:fill="E0E0E0"/>
            <w:vAlign w:val="center"/>
          </w:tcPr>
          <w:p w14:paraId="19A3EDF8" w14:textId="77777777" w:rsidR="00623A9D" w:rsidRPr="00E9040D" w:rsidRDefault="00623A9D" w:rsidP="00083C57">
            <w:pPr>
              <w:pStyle w:val="TAH"/>
              <w:rPr>
                <w:lang w:val="it-IT"/>
              </w:rPr>
            </w:pPr>
            <w:r w:rsidRPr="00E9040D">
              <w:rPr>
                <w:lang w:val="it-IT"/>
              </w:rPr>
              <w:t>2</w:t>
            </w:r>
          </w:p>
        </w:tc>
        <w:tc>
          <w:tcPr>
            <w:tcW w:w="0" w:type="auto"/>
            <w:shd w:val="clear" w:color="auto" w:fill="E0E0E0"/>
            <w:vAlign w:val="center"/>
          </w:tcPr>
          <w:p w14:paraId="40ECF24D" w14:textId="77777777" w:rsidR="00623A9D" w:rsidRPr="00E9040D" w:rsidRDefault="00623A9D" w:rsidP="00083C57">
            <w:pPr>
              <w:pStyle w:val="TAH"/>
              <w:rPr>
                <w:lang w:val="it-IT"/>
              </w:rPr>
            </w:pPr>
            <w:r w:rsidRPr="00E9040D">
              <w:rPr>
                <w:lang w:val="it-IT"/>
              </w:rPr>
              <w:t>3</w:t>
            </w:r>
          </w:p>
        </w:tc>
        <w:tc>
          <w:tcPr>
            <w:tcW w:w="0" w:type="auto"/>
            <w:shd w:val="clear" w:color="auto" w:fill="E0E0E0"/>
            <w:vAlign w:val="center"/>
          </w:tcPr>
          <w:p w14:paraId="5D183815" w14:textId="77777777" w:rsidR="00623A9D" w:rsidRPr="00E9040D" w:rsidRDefault="00623A9D" w:rsidP="00083C57">
            <w:pPr>
              <w:pStyle w:val="TAH"/>
              <w:rPr>
                <w:lang w:val="it-IT"/>
              </w:rPr>
            </w:pPr>
            <w:r w:rsidRPr="00E9040D">
              <w:rPr>
                <w:lang w:val="it-IT"/>
              </w:rPr>
              <w:t>4</w:t>
            </w:r>
          </w:p>
        </w:tc>
        <w:tc>
          <w:tcPr>
            <w:tcW w:w="0" w:type="auto"/>
            <w:shd w:val="clear" w:color="auto" w:fill="E0E0E0"/>
            <w:vAlign w:val="center"/>
          </w:tcPr>
          <w:p w14:paraId="052C5BBE" w14:textId="77777777" w:rsidR="00623A9D" w:rsidRPr="00E9040D" w:rsidRDefault="00623A9D" w:rsidP="00083C57">
            <w:pPr>
              <w:pStyle w:val="TAH"/>
              <w:rPr>
                <w:lang w:val="it-IT"/>
              </w:rPr>
            </w:pPr>
            <w:r w:rsidRPr="00E9040D">
              <w:rPr>
                <w:lang w:val="it-IT"/>
              </w:rPr>
              <w:t>5</w:t>
            </w:r>
          </w:p>
        </w:tc>
        <w:tc>
          <w:tcPr>
            <w:tcW w:w="0" w:type="auto"/>
            <w:shd w:val="clear" w:color="auto" w:fill="E0E0E0"/>
            <w:vAlign w:val="center"/>
          </w:tcPr>
          <w:p w14:paraId="11C840E6" w14:textId="77777777" w:rsidR="00623A9D" w:rsidRPr="00E9040D" w:rsidRDefault="00623A9D" w:rsidP="00083C57">
            <w:pPr>
              <w:pStyle w:val="TAH"/>
              <w:rPr>
                <w:lang w:val="it-IT"/>
              </w:rPr>
            </w:pPr>
            <w:r w:rsidRPr="00E9040D">
              <w:rPr>
                <w:lang w:val="it-IT"/>
              </w:rPr>
              <w:t>6</w:t>
            </w:r>
          </w:p>
        </w:tc>
        <w:tc>
          <w:tcPr>
            <w:tcW w:w="0" w:type="auto"/>
            <w:shd w:val="clear" w:color="auto" w:fill="E0E0E0"/>
            <w:vAlign w:val="center"/>
          </w:tcPr>
          <w:p w14:paraId="4A6E65DC" w14:textId="77777777" w:rsidR="00623A9D" w:rsidRPr="00E9040D" w:rsidRDefault="00623A9D" w:rsidP="00083C57">
            <w:pPr>
              <w:pStyle w:val="TAH"/>
              <w:rPr>
                <w:lang w:val="it-IT"/>
              </w:rPr>
            </w:pPr>
            <w:r w:rsidRPr="00E9040D">
              <w:rPr>
                <w:lang w:val="it-IT"/>
              </w:rPr>
              <w:t>7</w:t>
            </w:r>
          </w:p>
        </w:tc>
        <w:tc>
          <w:tcPr>
            <w:tcW w:w="0" w:type="auto"/>
            <w:shd w:val="clear" w:color="auto" w:fill="E0E0E0"/>
            <w:vAlign w:val="center"/>
          </w:tcPr>
          <w:p w14:paraId="08468C81" w14:textId="77777777" w:rsidR="00623A9D" w:rsidRPr="00E9040D" w:rsidRDefault="00623A9D" w:rsidP="00083C57">
            <w:pPr>
              <w:pStyle w:val="TAH"/>
              <w:rPr>
                <w:lang w:val="it-IT"/>
              </w:rPr>
            </w:pPr>
            <w:r w:rsidRPr="00E9040D">
              <w:rPr>
                <w:lang w:val="it-IT"/>
              </w:rPr>
              <w:t>8</w:t>
            </w:r>
          </w:p>
        </w:tc>
        <w:tc>
          <w:tcPr>
            <w:tcW w:w="0" w:type="auto"/>
            <w:shd w:val="clear" w:color="auto" w:fill="E0E0E0"/>
            <w:vAlign w:val="center"/>
          </w:tcPr>
          <w:p w14:paraId="1588F3B4" w14:textId="77777777" w:rsidR="00623A9D" w:rsidRPr="00E9040D" w:rsidRDefault="00623A9D" w:rsidP="00083C57">
            <w:pPr>
              <w:pStyle w:val="TAH"/>
              <w:rPr>
                <w:lang w:val="it-IT"/>
              </w:rPr>
            </w:pPr>
            <w:r w:rsidRPr="00E9040D">
              <w:rPr>
                <w:lang w:val="it-IT"/>
              </w:rPr>
              <w:t>9</w:t>
            </w:r>
          </w:p>
        </w:tc>
      </w:tr>
      <w:tr w:rsidR="00623A9D" w:rsidRPr="00E9040D" w14:paraId="4AFBED78" w14:textId="77777777" w:rsidTr="00083C57">
        <w:trPr>
          <w:cantSplit/>
          <w:jc w:val="center"/>
        </w:trPr>
        <w:tc>
          <w:tcPr>
            <w:tcW w:w="0" w:type="auto"/>
            <w:vAlign w:val="center"/>
          </w:tcPr>
          <w:p w14:paraId="2D2FDBC5" w14:textId="77777777" w:rsidR="00623A9D" w:rsidRPr="00E9040D" w:rsidRDefault="00623A9D" w:rsidP="00083C57">
            <w:pPr>
              <w:pStyle w:val="TAC"/>
              <w:rPr>
                <w:lang w:val="it-IT"/>
              </w:rPr>
            </w:pPr>
            <w:r w:rsidRPr="00E9040D">
              <w:rPr>
                <w:lang w:val="it-IT"/>
              </w:rPr>
              <w:t>0</w:t>
            </w:r>
          </w:p>
        </w:tc>
        <w:tc>
          <w:tcPr>
            <w:tcW w:w="0" w:type="auto"/>
            <w:vAlign w:val="center"/>
          </w:tcPr>
          <w:p w14:paraId="200EE2DE" w14:textId="77777777" w:rsidR="00623A9D" w:rsidRPr="00E9040D" w:rsidRDefault="00623A9D" w:rsidP="00083C57">
            <w:pPr>
              <w:pStyle w:val="TAC"/>
              <w:rPr>
                <w:iCs/>
                <w:lang w:val="it-IT"/>
              </w:rPr>
            </w:pPr>
          </w:p>
        </w:tc>
        <w:tc>
          <w:tcPr>
            <w:tcW w:w="0" w:type="auto"/>
            <w:vAlign w:val="center"/>
          </w:tcPr>
          <w:p w14:paraId="7622315E" w14:textId="77777777" w:rsidR="00623A9D" w:rsidRPr="00E9040D" w:rsidRDefault="00623A9D" w:rsidP="00083C57">
            <w:pPr>
              <w:pStyle w:val="TAC"/>
              <w:rPr>
                <w:iCs/>
                <w:lang w:val="it-IT"/>
              </w:rPr>
            </w:pPr>
          </w:p>
        </w:tc>
        <w:tc>
          <w:tcPr>
            <w:tcW w:w="0" w:type="auto"/>
            <w:vAlign w:val="center"/>
          </w:tcPr>
          <w:p w14:paraId="18CCD15F" w14:textId="77777777" w:rsidR="00623A9D" w:rsidRPr="00E9040D" w:rsidRDefault="00623A9D" w:rsidP="00083C57">
            <w:pPr>
              <w:pStyle w:val="TAC"/>
              <w:rPr>
                <w:lang w:val="it-IT"/>
              </w:rPr>
            </w:pPr>
            <w:r w:rsidRPr="00E9040D">
              <w:rPr>
                <w:lang w:val="it-IT"/>
              </w:rPr>
              <w:t>4</w:t>
            </w:r>
          </w:p>
        </w:tc>
        <w:tc>
          <w:tcPr>
            <w:tcW w:w="0" w:type="auto"/>
            <w:vAlign w:val="center"/>
          </w:tcPr>
          <w:p w14:paraId="0488E47C" w14:textId="77777777" w:rsidR="00623A9D" w:rsidRPr="00E9040D" w:rsidRDefault="00623A9D" w:rsidP="00083C57">
            <w:pPr>
              <w:pStyle w:val="TAC"/>
              <w:rPr>
                <w:lang w:val="it-IT"/>
              </w:rPr>
            </w:pPr>
            <w:r w:rsidRPr="00E9040D">
              <w:rPr>
                <w:lang w:val="it-IT"/>
              </w:rPr>
              <w:t>7</w:t>
            </w:r>
          </w:p>
        </w:tc>
        <w:tc>
          <w:tcPr>
            <w:tcW w:w="0" w:type="auto"/>
            <w:vAlign w:val="center"/>
          </w:tcPr>
          <w:p w14:paraId="12B21AA7" w14:textId="77777777" w:rsidR="00623A9D" w:rsidRPr="00E9040D" w:rsidRDefault="00623A9D" w:rsidP="00083C57">
            <w:pPr>
              <w:pStyle w:val="TAC"/>
              <w:rPr>
                <w:lang w:val="it-IT"/>
              </w:rPr>
            </w:pPr>
            <w:r w:rsidRPr="00E9040D">
              <w:rPr>
                <w:lang w:val="it-IT"/>
              </w:rPr>
              <w:t>6</w:t>
            </w:r>
          </w:p>
        </w:tc>
        <w:tc>
          <w:tcPr>
            <w:tcW w:w="0" w:type="auto"/>
            <w:vAlign w:val="center"/>
          </w:tcPr>
          <w:p w14:paraId="55B53595" w14:textId="77777777" w:rsidR="00623A9D" w:rsidRPr="00E9040D" w:rsidRDefault="00623A9D" w:rsidP="00083C57">
            <w:pPr>
              <w:pStyle w:val="TAC"/>
              <w:rPr>
                <w:iCs/>
                <w:lang w:val="it-IT"/>
              </w:rPr>
            </w:pPr>
          </w:p>
        </w:tc>
        <w:tc>
          <w:tcPr>
            <w:tcW w:w="0" w:type="auto"/>
            <w:vAlign w:val="center"/>
          </w:tcPr>
          <w:p w14:paraId="23D588D2" w14:textId="77777777" w:rsidR="00623A9D" w:rsidRPr="00E9040D" w:rsidRDefault="00623A9D" w:rsidP="00083C57">
            <w:pPr>
              <w:pStyle w:val="TAC"/>
              <w:rPr>
                <w:iCs/>
                <w:lang w:val="it-IT"/>
              </w:rPr>
            </w:pPr>
          </w:p>
        </w:tc>
        <w:tc>
          <w:tcPr>
            <w:tcW w:w="0" w:type="auto"/>
            <w:vAlign w:val="center"/>
          </w:tcPr>
          <w:p w14:paraId="51EEA526" w14:textId="77777777" w:rsidR="00623A9D" w:rsidRPr="00E9040D" w:rsidRDefault="00623A9D" w:rsidP="00083C57">
            <w:pPr>
              <w:pStyle w:val="TAC"/>
              <w:rPr>
                <w:lang w:val="it-IT"/>
              </w:rPr>
            </w:pPr>
            <w:r w:rsidRPr="00E9040D">
              <w:rPr>
                <w:lang w:val="it-IT"/>
              </w:rPr>
              <w:t>4</w:t>
            </w:r>
          </w:p>
        </w:tc>
        <w:tc>
          <w:tcPr>
            <w:tcW w:w="0" w:type="auto"/>
            <w:vAlign w:val="center"/>
          </w:tcPr>
          <w:p w14:paraId="4B4279DF" w14:textId="77777777" w:rsidR="00623A9D" w:rsidRPr="00E9040D" w:rsidRDefault="00623A9D" w:rsidP="00083C57">
            <w:pPr>
              <w:pStyle w:val="TAC"/>
              <w:rPr>
                <w:lang w:val="it-IT"/>
              </w:rPr>
            </w:pPr>
            <w:r w:rsidRPr="00E9040D">
              <w:rPr>
                <w:lang w:val="it-IT"/>
              </w:rPr>
              <w:t>7</w:t>
            </w:r>
          </w:p>
        </w:tc>
        <w:tc>
          <w:tcPr>
            <w:tcW w:w="0" w:type="auto"/>
            <w:vAlign w:val="center"/>
          </w:tcPr>
          <w:p w14:paraId="504A3C66" w14:textId="77777777" w:rsidR="00623A9D" w:rsidRPr="00E9040D" w:rsidRDefault="00623A9D" w:rsidP="00083C57">
            <w:pPr>
              <w:pStyle w:val="TAC"/>
              <w:rPr>
                <w:lang w:val="it-IT"/>
              </w:rPr>
            </w:pPr>
            <w:r w:rsidRPr="00E9040D">
              <w:rPr>
                <w:lang w:val="it-IT"/>
              </w:rPr>
              <w:t>6</w:t>
            </w:r>
          </w:p>
        </w:tc>
      </w:tr>
      <w:tr w:rsidR="00623A9D" w:rsidRPr="00E9040D" w14:paraId="10243C1A" w14:textId="77777777" w:rsidTr="00083C57">
        <w:trPr>
          <w:cantSplit/>
          <w:jc w:val="center"/>
        </w:trPr>
        <w:tc>
          <w:tcPr>
            <w:tcW w:w="0" w:type="auto"/>
            <w:vAlign w:val="center"/>
          </w:tcPr>
          <w:p w14:paraId="3DD1FB52" w14:textId="77777777" w:rsidR="00623A9D" w:rsidRPr="00E9040D" w:rsidRDefault="00623A9D" w:rsidP="00083C57">
            <w:pPr>
              <w:pStyle w:val="TAC"/>
              <w:rPr>
                <w:lang w:val="it-IT"/>
              </w:rPr>
            </w:pPr>
            <w:r w:rsidRPr="00E9040D">
              <w:rPr>
                <w:lang w:val="it-IT"/>
              </w:rPr>
              <w:t>1</w:t>
            </w:r>
          </w:p>
        </w:tc>
        <w:tc>
          <w:tcPr>
            <w:tcW w:w="0" w:type="auto"/>
            <w:vAlign w:val="center"/>
          </w:tcPr>
          <w:p w14:paraId="3BA353C1" w14:textId="77777777" w:rsidR="00623A9D" w:rsidRPr="00E9040D" w:rsidRDefault="00623A9D" w:rsidP="00083C57">
            <w:pPr>
              <w:pStyle w:val="TAC"/>
              <w:rPr>
                <w:lang w:val="it-IT"/>
              </w:rPr>
            </w:pPr>
          </w:p>
        </w:tc>
        <w:tc>
          <w:tcPr>
            <w:tcW w:w="0" w:type="auto"/>
            <w:vAlign w:val="center"/>
          </w:tcPr>
          <w:p w14:paraId="03D0DA39" w14:textId="77777777" w:rsidR="00623A9D" w:rsidRPr="00E9040D" w:rsidRDefault="00623A9D" w:rsidP="00083C57">
            <w:pPr>
              <w:pStyle w:val="TAC"/>
              <w:rPr>
                <w:iCs/>
                <w:lang w:val="it-IT"/>
              </w:rPr>
            </w:pPr>
          </w:p>
        </w:tc>
        <w:tc>
          <w:tcPr>
            <w:tcW w:w="0" w:type="auto"/>
            <w:vAlign w:val="center"/>
          </w:tcPr>
          <w:p w14:paraId="7E507EA4" w14:textId="77777777" w:rsidR="00623A9D" w:rsidRPr="00E9040D" w:rsidRDefault="00623A9D" w:rsidP="00083C57">
            <w:pPr>
              <w:pStyle w:val="TAC"/>
              <w:rPr>
                <w:lang w:val="it-IT"/>
              </w:rPr>
            </w:pPr>
            <w:r w:rsidRPr="00E9040D">
              <w:rPr>
                <w:lang w:val="it-IT"/>
              </w:rPr>
              <w:t>4</w:t>
            </w:r>
          </w:p>
        </w:tc>
        <w:tc>
          <w:tcPr>
            <w:tcW w:w="0" w:type="auto"/>
            <w:vAlign w:val="center"/>
          </w:tcPr>
          <w:p w14:paraId="711753C9" w14:textId="77777777" w:rsidR="00623A9D" w:rsidRPr="00E9040D" w:rsidRDefault="00623A9D" w:rsidP="00083C57">
            <w:pPr>
              <w:pStyle w:val="TAC"/>
              <w:rPr>
                <w:lang w:val="it-IT"/>
              </w:rPr>
            </w:pPr>
            <w:r w:rsidRPr="00E9040D">
              <w:rPr>
                <w:lang w:val="it-IT"/>
              </w:rPr>
              <w:t>6</w:t>
            </w:r>
          </w:p>
        </w:tc>
        <w:tc>
          <w:tcPr>
            <w:tcW w:w="0" w:type="auto"/>
            <w:vAlign w:val="center"/>
          </w:tcPr>
          <w:p w14:paraId="26F629C0" w14:textId="77777777" w:rsidR="00623A9D" w:rsidRPr="00E9040D" w:rsidRDefault="00623A9D" w:rsidP="00083C57">
            <w:pPr>
              <w:pStyle w:val="TAC"/>
              <w:rPr>
                <w:iCs/>
                <w:lang w:val="it-IT"/>
              </w:rPr>
            </w:pPr>
          </w:p>
        </w:tc>
        <w:tc>
          <w:tcPr>
            <w:tcW w:w="0" w:type="auto"/>
            <w:vAlign w:val="center"/>
          </w:tcPr>
          <w:p w14:paraId="4CAC7B99" w14:textId="77777777" w:rsidR="00623A9D" w:rsidRPr="00E9040D" w:rsidRDefault="00623A9D" w:rsidP="00083C57">
            <w:pPr>
              <w:pStyle w:val="TAC"/>
              <w:rPr>
                <w:lang w:val="it-IT"/>
              </w:rPr>
            </w:pPr>
          </w:p>
        </w:tc>
        <w:tc>
          <w:tcPr>
            <w:tcW w:w="0" w:type="auto"/>
            <w:vAlign w:val="center"/>
          </w:tcPr>
          <w:p w14:paraId="100E760D" w14:textId="77777777" w:rsidR="00623A9D" w:rsidRPr="00E9040D" w:rsidRDefault="00623A9D" w:rsidP="00083C57">
            <w:pPr>
              <w:pStyle w:val="TAC"/>
              <w:rPr>
                <w:iCs/>
                <w:lang w:val="it-IT"/>
              </w:rPr>
            </w:pPr>
          </w:p>
        </w:tc>
        <w:tc>
          <w:tcPr>
            <w:tcW w:w="0" w:type="auto"/>
            <w:vAlign w:val="center"/>
          </w:tcPr>
          <w:p w14:paraId="15D37F8E" w14:textId="77777777" w:rsidR="00623A9D" w:rsidRPr="00E9040D" w:rsidRDefault="00623A9D" w:rsidP="00083C57">
            <w:pPr>
              <w:pStyle w:val="TAC"/>
              <w:rPr>
                <w:lang w:val="it-IT"/>
              </w:rPr>
            </w:pPr>
            <w:r w:rsidRPr="00E9040D">
              <w:rPr>
                <w:lang w:val="it-IT"/>
              </w:rPr>
              <w:t>4</w:t>
            </w:r>
          </w:p>
        </w:tc>
        <w:tc>
          <w:tcPr>
            <w:tcW w:w="0" w:type="auto"/>
            <w:vAlign w:val="center"/>
          </w:tcPr>
          <w:p w14:paraId="6DD13237" w14:textId="77777777" w:rsidR="00623A9D" w:rsidRPr="00E9040D" w:rsidRDefault="00623A9D" w:rsidP="00083C57">
            <w:pPr>
              <w:pStyle w:val="TAC"/>
              <w:rPr>
                <w:lang w:val="it-IT"/>
              </w:rPr>
            </w:pPr>
            <w:r w:rsidRPr="00E9040D">
              <w:rPr>
                <w:lang w:val="it-IT"/>
              </w:rPr>
              <w:t>6</w:t>
            </w:r>
          </w:p>
        </w:tc>
        <w:tc>
          <w:tcPr>
            <w:tcW w:w="0" w:type="auto"/>
            <w:vAlign w:val="center"/>
          </w:tcPr>
          <w:p w14:paraId="0D805AB3" w14:textId="77777777" w:rsidR="00623A9D" w:rsidRPr="00E9040D" w:rsidRDefault="00623A9D" w:rsidP="00083C57">
            <w:pPr>
              <w:pStyle w:val="TAC"/>
              <w:rPr>
                <w:iCs/>
                <w:lang w:val="it-IT"/>
              </w:rPr>
            </w:pPr>
          </w:p>
        </w:tc>
      </w:tr>
      <w:tr w:rsidR="00623A9D" w:rsidRPr="00E9040D" w14:paraId="4D710690" w14:textId="77777777" w:rsidTr="00083C57">
        <w:trPr>
          <w:cantSplit/>
          <w:jc w:val="center"/>
        </w:trPr>
        <w:tc>
          <w:tcPr>
            <w:tcW w:w="0" w:type="auto"/>
            <w:vAlign w:val="center"/>
          </w:tcPr>
          <w:p w14:paraId="59227854" w14:textId="77777777" w:rsidR="00623A9D" w:rsidRPr="00E9040D" w:rsidRDefault="00623A9D" w:rsidP="00083C57">
            <w:pPr>
              <w:pStyle w:val="TAC"/>
              <w:rPr>
                <w:lang w:val="it-IT"/>
              </w:rPr>
            </w:pPr>
            <w:r w:rsidRPr="00E9040D">
              <w:rPr>
                <w:lang w:val="it-IT"/>
              </w:rPr>
              <w:t>2</w:t>
            </w:r>
          </w:p>
        </w:tc>
        <w:tc>
          <w:tcPr>
            <w:tcW w:w="0" w:type="auto"/>
            <w:vAlign w:val="center"/>
          </w:tcPr>
          <w:p w14:paraId="1A6F01EA" w14:textId="77777777" w:rsidR="00623A9D" w:rsidRPr="00E9040D" w:rsidRDefault="00623A9D" w:rsidP="00083C57">
            <w:pPr>
              <w:pStyle w:val="TAC"/>
              <w:rPr>
                <w:lang w:val="it-IT"/>
              </w:rPr>
            </w:pPr>
          </w:p>
        </w:tc>
        <w:tc>
          <w:tcPr>
            <w:tcW w:w="0" w:type="auto"/>
            <w:vAlign w:val="center"/>
          </w:tcPr>
          <w:p w14:paraId="2FA927DB" w14:textId="77777777" w:rsidR="00623A9D" w:rsidRPr="00E9040D" w:rsidRDefault="00623A9D" w:rsidP="00083C57">
            <w:pPr>
              <w:pStyle w:val="TAC"/>
              <w:rPr>
                <w:iCs/>
                <w:lang w:val="it-IT"/>
              </w:rPr>
            </w:pPr>
          </w:p>
        </w:tc>
        <w:tc>
          <w:tcPr>
            <w:tcW w:w="0" w:type="auto"/>
            <w:vAlign w:val="center"/>
          </w:tcPr>
          <w:p w14:paraId="076AB8BB" w14:textId="77777777" w:rsidR="00623A9D" w:rsidRPr="00E9040D" w:rsidRDefault="00623A9D" w:rsidP="00083C57">
            <w:pPr>
              <w:pStyle w:val="TAC"/>
              <w:rPr>
                <w:lang w:val="it-IT"/>
              </w:rPr>
            </w:pPr>
            <w:r w:rsidRPr="00E9040D">
              <w:rPr>
                <w:lang w:val="it-IT"/>
              </w:rPr>
              <w:t>6</w:t>
            </w:r>
          </w:p>
        </w:tc>
        <w:tc>
          <w:tcPr>
            <w:tcW w:w="0" w:type="auto"/>
            <w:vAlign w:val="center"/>
          </w:tcPr>
          <w:p w14:paraId="243D8BF1" w14:textId="77777777" w:rsidR="00623A9D" w:rsidRPr="00E9040D" w:rsidRDefault="00623A9D" w:rsidP="00083C57">
            <w:pPr>
              <w:pStyle w:val="TAC"/>
              <w:rPr>
                <w:lang w:val="it-IT"/>
              </w:rPr>
            </w:pPr>
          </w:p>
        </w:tc>
        <w:tc>
          <w:tcPr>
            <w:tcW w:w="0" w:type="auto"/>
            <w:vAlign w:val="center"/>
          </w:tcPr>
          <w:p w14:paraId="682E6441" w14:textId="77777777" w:rsidR="00623A9D" w:rsidRPr="00E9040D" w:rsidRDefault="00623A9D" w:rsidP="00083C57">
            <w:pPr>
              <w:pStyle w:val="TAC"/>
              <w:rPr>
                <w:lang w:val="it-IT"/>
              </w:rPr>
            </w:pPr>
          </w:p>
        </w:tc>
        <w:tc>
          <w:tcPr>
            <w:tcW w:w="0" w:type="auto"/>
            <w:vAlign w:val="center"/>
          </w:tcPr>
          <w:p w14:paraId="56C90B4C" w14:textId="77777777" w:rsidR="00623A9D" w:rsidRPr="00E9040D" w:rsidRDefault="00623A9D" w:rsidP="00083C57">
            <w:pPr>
              <w:pStyle w:val="TAC"/>
              <w:rPr>
                <w:lang w:val="it-IT"/>
              </w:rPr>
            </w:pPr>
          </w:p>
        </w:tc>
        <w:tc>
          <w:tcPr>
            <w:tcW w:w="0" w:type="auto"/>
            <w:vAlign w:val="center"/>
          </w:tcPr>
          <w:p w14:paraId="79C33BD9" w14:textId="77777777" w:rsidR="00623A9D" w:rsidRPr="00E9040D" w:rsidRDefault="00623A9D" w:rsidP="00083C57">
            <w:pPr>
              <w:pStyle w:val="TAC"/>
              <w:rPr>
                <w:iCs/>
                <w:lang w:val="it-IT"/>
              </w:rPr>
            </w:pPr>
          </w:p>
        </w:tc>
        <w:tc>
          <w:tcPr>
            <w:tcW w:w="0" w:type="auto"/>
            <w:vAlign w:val="center"/>
          </w:tcPr>
          <w:p w14:paraId="51DBDA7C" w14:textId="77777777" w:rsidR="00623A9D" w:rsidRPr="00E9040D" w:rsidRDefault="00623A9D" w:rsidP="00083C57">
            <w:pPr>
              <w:pStyle w:val="TAC"/>
              <w:rPr>
                <w:lang w:val="it-IT"/>
              </w:rPr>
            </w:pPr>
            <w:r w:rsidRPr="00E9040D">
              <w:rPr>
                <w:lang w:val="it-IT"/>
              </w:rPr>
              <w:t>6</w:t>
            </w:r>
          </w:p>
        </w:tc>
        <w:tc>
          <w:tcPr>
            <w:tcW w:w="0" w:type="auto"/>
            <w:vAlign w:val="center"/>
          </w:tcPr>
          <w:p w14:paraId="7A599B30" w14:textId="77777777" w:rsidR="00623A9D" w:rsidRPr="00E9040D" w:rsidRDefault="00623A9D" w:rsidP="00083C57">
            <w:pPr>
              <w:pStyle w:val="TAC"/>
              <w:rPr>
                <w:lang w:val="it-IT"/>
              </w:rPr>
            </w:pPr>
          </w:p>
        </w:tc>
        <w:tc>
          <w:tcPr>
            <w:tcW w:w="0" w:type="auto"/>
            <w:vAlign w:val="center"/>
          </w:tcPr>
          <w:p w14:paraId="5AA37FF7" w14:textId="77777777" w:rsidR="00623A9D" w:rsidRPr="00E9040D" w:rsidRDefault="00623A9D" w:rsidP="00083C57">
            <w:pPr>
              <w:pStyle w:val="TAC"/>
              <w:rPr>
                <w:lang w:val="it-IT"/>
              </w:rPr>
            </w:pPr>
          </w:p>
        </w:tc>
      </w:tr>
      <w:tr w:rsidR="00623A9D" w:rsidRPr="00E9040D" w14:paraId="5BC4CDC7" w14:textId="77777777" w:rsidTr="00083C57">
        <w:trPr>
          <w:cantSplit/>
          <w:jc w:val="center"/>
        </w:trPr>
        <w:tc>
          <w:tcPr>
            <w:tcW w:w="0" w:type="auto"/>
            <w:vAlign w:val="center"/>
          </w:tcPr>
          <w:p w14:paraId="0415A85E" w14:textId="77777777" w:rsidR="00623A9D" w:rsidRPr="00E9040D" w:rsidRDefault="00623A9D" w:rsidP="00083C57">
            <w:pPr>
              <w:pStyle w:val="TAC"/>
              <w:rPr>
                <w:lang w:val="it-IT"/>
              </w:rPr>
            </w:pPr>
            <w:r w:rsidRPr="00E9040D">
              <w:rPr>
                <w:lang w:val="it-IT"/>
              </w:rPr>
              <w:t>3</w:t>
            </w:r>
          </w:p>
        </w:tc>
        <w:tc>
          <w:tcPr>
            <w:tcW w:w="0" w:type="auto"/>
            <w:vAlign w:val="center"/>
          </w:tcPr>
          <w:p w14:paraId="4DE8E0C2" w14:textId="77777777" w:rsidR="00623A9D" w:rsidRPr="00E9040D" w:rsidRDefault="00623A9D" w:rsidP="00083C57">
            <w:pPr>
              <w:pStyle w:val="TAC"/>
              <w:rPr>
                <w:lang w:val="it-IT"/>
              </w:rPr>
            </w:pPr>
          </w:p>
        </w:tc>
        <w:tc>
          <w:tcPr>
            <w:tcW w:w="0" w:type="auto"/>
            <w:vAlign w:val="center"/>
          </w:tcPr>
          <w:p w14:paraId="7A035EAB" w14:textId="77777777" w:rsidR="00623A9D" w:rsidRPr="00E9040D" w:rsidRDefault="00623A9D" w:rsidP="00083C57">
            <w:pPr>
              <w:pStyle w:val="TAC"/>
              <w:rPr>
                <w:lang w:val="it-IT"/>
              </w:rPr>
            </w:pPr>
          </w:p>
        </w:tc>
        <w:tc>
          <w:tcPr>
            <w:tcW w:w="0" w:type="auto"/>
            <w:vAlign w:val="center"/>
          </w:tcPr>
          <w:p w14:paraId="6E53D169" w14:textId="77777777" w:rsidR="00623A9D" w:rsidRPr="00E9040D" w:rsidRDefault="00623A9D" w:rsidP="00083C57">
            <w:pPr>
              <w:pStyle w:val="TAC"/>
              <w:rPr>
                <w:lang w:val="it-IT"/>
              </w:rPr>
            </w:pPr>
            <w:r w:rsidRPr="00E9040D">
              <w:rPr>
                <w:lang w:val="it-IT"/>
              </w:rPr>
              <w:t>6</w:t>
            </w:r>
          </w:p>
        </w:tc>
        <w:tc>
          <w:tcPr>
            <w:tcW w:w="0" w:type="auto"/>
            <w:vAlign w:val="center"/>
          </w:tcPr>
          <w:p w14:paraId="20959CC3" w14:textId="77777777" w:rsidR="00623A9D" w:rsidRPr="00E9040D" w:rsidRDefault="00623A9D" w:rsidP="00083C57">
            <w:pPr>
              <w:pStyle w:val="TAC"/>
              <w:rPr>
                <w:lang w:val="it-IT"/>
              </w:rPr>
            </w:pPr>
            <w:r w:rsidRPr="00E9040D">
              <w:rPr>
                <w:lang w:val="it-IT"/>
              </w:rPr>
              <w:t>6</w:t>
            </w:r>
          </w:p>
        </w:tc>
        <w:tc>
          <w:tcPr>
            <w:tcW w:w="0" w:type="auto"/>
            <w:vAlign w:val="center"/>
          </w:tcPr>
          <w:p w14:paraId="26ABA2CF" w14:textId="77777777" w:rsidR="00623A9D" w:rsidRPr="00E9040D" w:rsidRDefault="00623A9D" w:rsidP="00083C57">
            <w:pPr>
              <w:pStyle w:val="TAC"/>
              <w:rPr>
                <w:lang w:val="it-IT"/>
              </w:rPr>
            </w:pPr>
            <w:r w:rsidRPr="00E9040D">
              <w:rPr>
                <w:lang w:val="it-IT"/>
              </w:rPr>
              <w:t>6</w:t>
            </w:r>
          </w:p>
        </w:tc>
        <w:tc>
          <w:tcPr>
            <w:tcW w:w="0" w:type="auto"/>
            <w:vAlign w:val="center"/>
          </w:tcPr>
          <w:p w14:paraId="21919AFF" w14:textId="77777777" w:rsidR="00623A9D" w:rsidRPr="00E9040D" w:rsidRDefault="00623A9D" w:rsidP="00083C57">
            <w:pPr>
              <w:pStyle w:val="TAC"/>
              <w:rPr>
                <w:lang w:val="it-IT"/>
              </w:rPr>
            </w:pPr>
          </w:p>
        </w:tc>
        <w:tc>
          <w:tcPr>
            <w:tcW w:w="0" w:type="auto"/>
            <w:vAlign w:val="center"/>
          </w:tcPr>
          <w:p w14:paraId="69F3DA29" w14:textId="77777777" w:rsidR="00623A9D" w:rsidRPr="00E9040D" w:rsidRDefault="00623A9D" w:rsidP="00083C57">
            <w:pPr>
              <w:pStyle w:val="TAC"/>
              <w:rPr>
                <w:iCs/>
                <w:lang w:val="it-IT"/>
              </w:rPr>
            </w:pPr>
          </w:p>
        </w:tc>
        <w:tc>
          <w:tcPr>
            <w:tcW w:w="0" w:type="auto"/>
            <w:vAlign w:val="center"/>
          </w:tcPr>
          <w:p w14:paraId="4B055992" w14:textId="77777777" w:rsidR="00623A9D" w:rsidRPr="00E9040D" w:rsidRDefault="00623A9D" w:rsidP="00083C57">
            <w:pPr>
              <w:pStyle w:val="TAC"/>
              <w:rPr>
                <w:iCs/>
                <w:lang w:val="it-IT"/>
              </w:rPr>
            </w:pPr>
          </w:p>
        </w:tc>
        <w:tc>
          <w:tcPr>
            <w:tcW w:w="0" w:type="auto"/>
            <w:vAlign w:val="center"/>
          </w:tcPr>
          <w:p w14:paraId="274A077D" w14:textId="77777777" w:rsidR="00623A9D" w:rsidRPr="00E9040D" w:rsidRDefault="00623A9D" w:rsidP="00083C57">
            <w:pPr>
              <w:pStyle w:val="TAC"/>
              <w:rPr>
                <w:iCs/>
                <w:lang w:val="it-IT"/>
              </w:rPr>
            </w:pPr>
          </w:p>
        </w:tc>
        <w:tc>
          <w:tcPr>
            <w:tcW w:w="0" w:type="auto"/>
            <w:vAlign w:val="center"/>
          </w:tcPr>
          <w:p w14:paraId="5E0E0AE5" w14:textId="77777777" w:rsidR="00623A9D" w:rsidRPr="00E9040D" w:rsidRDefault="00623A9D" w:rsidP="00083C57">
            <w:pPr>
              <w:pStyle w:val="TAC"/>
              <w:rPr>
                <w:lang w:val="it-IT"/>
              </w:rPr>
            </w:pPr>
          </w:p>
        </w:tc>
      </w:tr>
      <w:tr w:rsidR="00623A9D" w:rsidRPr="00E9040D" w14:paraId="0556FE4E" w14:textId="77777777" w:rsidTr="00083C57">
        <w:trPr>
          <w:cantSplit/>
          <w:jc w:val="center"/>
        </w:trPr>
        <w:tc>
          <w:tcPr>
            <w:tcW w:w="0" w:type="auto"/>
            <w:vAlign w:val="center"/>
          </w:tcPr>
          <w:p w14:paraId="28173C49" w14:textId="77777777" w:rsidR="00623A9D" w:rsidRPr="00E9040D" w:rsidRDefault="00623A9D" w:rsidP="00083C57">
            <w:pPr>
              <w:pStyle w:val="TAC"/>
              <w:rPr>
                <w:lang w:val="it-IT"/>
              </w:rPr>
            </w:pPr>
            <w:r w:rsidRPr="00E9040D">
              <w:rPr>
                <w:lang w:val="it-IT"/>
              </w:rPr>
              <w:t>4</w:t>
            </w:r>
          </w:p>
        </w:tc>
        <w:tc>
          <w:tcPr>
            <w:tcW w:w="0" w:type="auto"/>
            <w:vAlign w:val="center"/>
          </w:tcPr>
          <w:p w14:paraId="1E709310" w14:textId="77777777" w:rsidR="00623A9D" w:rsidRPr="00E9040D" w:rsidRDefault="00623A9D" w:rsidP="00083C57">
            <w:pPr>
              <w:pStyle w:val="TAC"/>
              <w:rPr>
                <w:lang w:val="it-IT"/>
              </w:rPr>
            </w:pPr>
          </w:p>
        </w:tc>
        <w:tc>
          <w:tcPr>
            <w:tcW w:w="0" w:type="auto"/>
            <w:vAlign w:val="center"/>
          </w:tcPr>
          <w:p w14:paraId="5FC69EC8" w14:textId="77777777" w:rsidR="00623A9D" w:rsidRPr="00E9040D" w:rsidRDefault="00623A9D" w:rsidP="00083C57">
            <w:pPr>
              <w:pStyle w:val="TAC"/>
              <w:rPr>
                <w:lang w:val="it-IT"/>
              </w:rPr>
            </w:pPr>
          </w:p>
        </w:tc>
        <w:tc>
          <w:tcPr>
            <w:tcW w:w="0" w:type="auto"/>
            <w:vAlign w:val="center"/>
          </w:tcPr>
          <w:p w14:paraId="61C653EB" w14:textId="77777777" w:rsidR="00623A9D" w:rsidRPr="00E9040D" w:rsidRDefault="00623A9D" w:rsidP="00083C57">
            <w:pPr>
              <w:pStyle w:val="TAC"/>
            </w:pPr>
            <w:r w:rsidRPr="00E9040D">
              <w:t>6</w:t>
            </w:r>
          </w:p>
        </w:tc>
        <w:tc>
          <w:tcPr>
            <w:tcW w:w="0" w:type="auto"/>
            <w:vAlign w:val="center"/>
          </w:tcPr>
          <w:p w14:paraId="108E427A" w14:textId="77777777" w:rsidR="00623A9D" w:rsidRPr="00E9040D" w:rsidRDefault="00623A9D" w:rsidP="00083C57">
            <w:pPr>
              <w:pStyle w:val="TAC"/>
            </w:pPr>
            <w:r w:rsidRPr="00E9040D">
              <w:t>6</w:t>
            </w:r>
          </w:p>
        </w:tc>
        <w:tc>
          <w:tcPr>
            <w:tcW w:w="0" w:type="auto"/>
            <w:vAlign w:val="center"/>
          </w:tcPr>
          <w:p w14:paraId="3C990F92" w14:textId="77777777" w:rsidR="00623A9D" w:rsidRPr="00E9040D" w:rsidRDefault="00623A9D" w:rsidP="00083C57">
            <w:pPr>
              <w:pStyle w:val="TAC"/>
            </w:pPr>
          </w:p>
        </w:tc>
        <w:tc>
          <w:tcPr>
            <w:tcW w:w="0" w:type="auto"/>
            <w:vAlign w:val="center"/>
          </w:tcPr>
          <w:p w14:paraId="56F7384B" w14:textId="77777777" w:rsidR="00623A9D" w:rsidRPr="00E9040D" w:rsidRDefault="00623A9D" w:rsidP="00083C57">
            <w:pPr>
              <w:pStyle w:val="TAC"/>
            </w:pPr>
          </w:p>
        </w:tc>
        <w:tc>
          <w:tcPr>
            <w:tcW w:w="0" w:type="auto"/>
            <w:vAlign w:val="center"/>
          </w:tcPr>
          <w:p w14:paraId="6537706F" w14:textId="77777777" w:rsidR="00623A9D" w:rsidRPr="00E9040D" w:rsidRDefault="00623A9D" w:rsidP="00083C57">
            <w:pPr>
              <w:pStyle w:val="TAC"/>
              <w:rPr>
                <w:iCs/>
              </w:rPr>
            </w:pPr>
          </w:p>
        </w:tc>
        <w:tc>
          <w:tcPr>
            <w:tcW w:w="0" w:type="auto"/>
            <w:vAlign w:val="center"/>
          </w:tcPr>
          <w:p w14:paraId="1AE12E57" w14:textId="77777777" w:rsidR="00623A9D" w:rsidRPr="00E9040D" w:rsidRDefault="00623A9D" w:rsidP="00083C57">
            <w:pPr>
              <w:pStyle w:val="TAC"/>
              <w:rPr>
                <w:iCs/>
              </w:rPr>
            </w:pPr>
          </w:p>
        </w:tc>
        <w:tc>
          <w:tcPr>
            <w:tcW w:w="0" w:type="auto"/>
            <w:vAlign w:val="center"/>
          </w:tcPr>
          <w:p w14:paraId="4BBB752E" w14:textId="77777777" w:rsidR="00623A9D" w:rsidRPr="00E9040D" w:rsidRDefault="00623A9D" w:rsidP="00083C57">
            <w:pPr>
              <w:pStyle w:val="TAC"/>
            </w:pPr>
          </w:p>
        </w:tc>
        <w:tc>
          <w:tcPr>
            <w:tcW w:w="0" w:type="auto"/>
            <w:vAlign w:val="center"/>
          </w:tcPr>
          <w:p w14:paraId="718B3AAD" w14:textId="77777777" w:rsidR="00623A9D" w:rsidRPr="00E9040D" w:rsidRDefault="00623A9D" w:rsidP="00083C57">
            <w:pPr>
              <w:pStyle w:val="TAC"/>
            </w:pPr>
          </w:p>
        </w:tc>
      </w:tr>
      <w:tr w:rsidR="00623A9D" w:rsidRPr="00E9040D" w14:paraId="222DC1C5" w14:textId="77777777" w:rsidTr="00083C57">
        <w:trPr>
          <w:cantSplit/>
          <w:jc w:val="center"/>
        </w:trPr>
        <w:tc>
          <w:tcPr>
            <w:tcW w:w="0" w:type="auto"/>
            <w:vAlign w:val="center"/>
          </w:tcPr>
          <w:p w14:paraId="7566A8C2" w14:textId="77777777" w:rsidR="00623A9D" w:rsidRPr="00E9040D" w:rsidRDefault="00623A9D" w:rsidP="00083C57">
            <w:pPr>
              <w:pStyle w:val="TAC"/>
            </w:pPr>
            <w:r w:rsidRPr="00E9040D">
              <w:t>5</w:t>
            </w:r>
          </w:p>
        </w:tc>
        <w:tc>
          <w:tcPr>
            <w:tcW w:w="0" w:type="auto"/>
            <w:vAlign w:val="center"/>
          </w:tcPr>
          <w:p w14:paraId="7E65240B" w14:textId="77777777" w:rsidR="00623A9D" w:rsidRPr="00E9040D" w:rsidRDefault="00623A9D" w:rsidP="00083C57">
            <w:pPr>
              <w:pStyle w:val="TAC"/>
            </w:pPr>
          </w:p>
        </w:tc>
        <w:tc>
          <w:tcPr>
            <w:tcW w:w="0" w:type="auto"/>
            <w:vAlign w:val="center"/>
          </w:tcPr>
          <w:p w14:paraId="0924A6B9" w14:textId="77777777" w:rsidR="00623A9D" w:rsidRPr="00E9040D" w:rsidRDefault="00623A9D" w:rsidP="00083C57">
            <w:pPr>
              <w:pStyle w:val="TAC"/>
            </w:pPr>
          </w:p>
        </w:tc>
        <w:tc>
          <w:tcPr>
            <w:tcW w:w="0" w:type="auto"/>
            <w:vAlign w:val="center"/>
          </w:tcPr>
          <w:p w14:paraId="5E1CA9E6" w14:textId="77777777" w:rsidR="00623A9D" w:rsidRPr="00E9040D" w:rsidRDefault="00623A9D" w:rsidP="00083C57">
            <w:pPr>
              <w:pStyle w:val="TAC"/>
            </w:pPr>
            <w:r w:rsidRPr="00E9040D">
              <w:t>6</w:t>
            </w:r>
          </w:p>
        </w:tc>
        <w:tc>
          <w:tcPr>
            <w:tcW w:w="0" w:type="auto"/>
            <w:vAlign w:val="center"/>
          </w:tcPr>
          <w:p w14:paraId="0CAEBA38" w14:textId="77777777" w:rsidR="00623A9D" w:rsidRPr="00E9040D" w:rsidRDefault="00623A9D" w:rsidP="00083C57">
            <w:pPr>
              <w:pStyle w:val="TAC"/>
            </w:pPr>
          </w:p>
        </w:tc>
        <w:tc>
          <w:tcPr>
            <w:tcW w:w="0" w:type="auto"/>
            <w:vAlign w:val="center"/>
          </w:tcPr>
          <w:p w14:paraId="262AABC5" w14:textId="77777777" w:rsidR="00623A9D" w:rsidRPr="00E9040D" w:rsidRDefault="00623A9D" w:rsidP="00083C57">
            <w:pPr>
              <w:pStyle w:val="TAC"/>
            </w:pPr>
          </w:p>
        </w:tc>
        <w:tc>
          <w:tcPr>
            <w:tcW w:w="0" w:type="auto"/>
            <w:vAlign w:val="center"/>
          </w:tcPr>
          <w:p w14:paraId="4E0C6B99" w14:textId="77777777" w:rsidR="00623A9D" w:rsidRPr="00E9040D" w:rsidRDefault="00623A9D" w:rsidP="00083C57">
            <w:pPr>
              <w:pStyle w:val="TAC"/>
            </w:pPr>
          </w:p>
        </w:tc>
        <w:tc>
          <w:tcPr>
            <w:tcW w:w="0" w:type="auto"/>
            <w:vAlign w:val="center"/>
          </w:tcPr>
          <w:p w14:paraId="4D88ADEA" w14:textId="77777777" w:rsidR="00623A9D" w:rsidRPr="00E9040D" w:rsidRDefault="00623A9D" w:rsidP="00083C57">
            <w:pPr>
              <w:pStyle w:val="TAC"/>
              <w:rPr>
                <w:iCs/>
              </w:rPr>
            </w:pPr>
          </w:p>
        </w:tc>
        <w:tc>
          <w:tcPr>
            <w:tcW w:w="0" w:type="auto"/>
            <w:vAlign w:val="center"/>
          </w:tcPr>
          <w:p w14:paraId="0F84C1FA" w14:textId="77777777" w:rsidR="00623A9D" w:rsidRPr="00E9040D" w:rsidRDefault="00623A9D" w:rsidP="00083C57">
            <w:pPr>
              <w:pStyle w:val="TAC"/>
            </w:pPr>
          </w:p>
        </w:tc>
        <w:tc>
          <w:tcPr>
            <w:tcW w:w="0" w:type="auto"/>
            <w:vAlign w:val="center"/>
          </w:tcPr>
          <w:p w14:paraId="731250BC" w14:textId="77777777" w:rsidR="00623A9D" w:rsidRPr="00E9040D" w:rsidRDefault="00623A9D" w:rsidP="00083C57">
            <w:pPr>
              <w:pStyle w:val="TAC"/>
            </w:pPr>
          </w:p>
        </w:tc>
        <w:tc>
          <w:tcPr>
            <w:tcW w:w="0" w:type="auto"/>
            <w:vAlign w:val="center"/>
          </w:tcPr>
          <w:p w14:paraId="20B02FFD" w14:textId="77777777" w:rsidR="00623A9D" w:rsidRPr="00E9040D" w:rsidRDefault="00623A9D" w:rsidP="00083C57">
            <w:pPr>
              <w:pStyle w:val="TAC"/>
            </w:pPr>
          </w:p>
        </w:tc>
      </w:tr>
      <w:tr w:rsidR="00623A9D" w:rsidRPr="00E9040D" w14:paraId="688365D2" w14:textId="77777777" w:rsidTr="00083C57">
        <w:trPr>
          <w:cantSplit/>
          <w:jc w:val="center"/>
        </w:trPr>
        <w:tc>
          <w:tcPr>
            <w:tcW w:w="0" w:type="auto"/>
            <w:vAlign w:val="center"/>
          </w:tcPr>
          <w:p w14:paraId="506F79A2" w14:textId="77777777" w:rsidR="00623A9D" w:rsidRPr="00E9040D" w:rsidRDefault="00623A9D" w:rsidP="00083C57">
            <w:pPr>
              <w:pStyle w:val="TAC"/>
            </w:pPr>
            <w:r w:rsidRPr="00E9040D">
              <w:t>6</w:t>
            </w:r>
          </w:p>
        </w:tc>
        <w:tc>
          <w:tcPr>
            <w:tcW w:w="0" w:type="auto"/>
            <w:vAlign w:val="center"/>
          </w:tcPr>
          <w:p w14:paraId="5F9A183D" w14:textId="77777777" w:rsidR="00623A9D" w:rsidRPr="00E9040D" w:rsidRDefault="00623A9D" w:rsidP="00083C57">
            <w:pPr>
              <w:pStyle w:val="TAC"/>
              <w:rPr>
                <w:iCs/>
              </w:rPr>
            </w:pPr>
          </w:p>
        </w:tc>
        <w:tc>
          <w:tcPr>
            <w:tcW w:w="0" w:type="auto"/>
            <w:vAlign w:val="center"/>
          </w:tcPr>
          <w:p w14:paraId="35A0B494" w14:textId="77777777" w:rsidR="00623A9D" w:rsidRPr="00E9040D" w:rsidRDefault="00623A9D" w:rsidP="00083C57">
            <w:pPr>
              <w:pStyle w:val="TAC"/>
              <w:rPr>
                <w:iCs/>
              </w:rPr>
            </w:pPr>
          </w:p>
        </w:tc>
        <w:tc>
          <w:tcPr>
            <w:tcW w:w="0" w:type="auto"/>
            <w:vAlign w:val="center"/>
          </w:tcPr>
          <w:p w14:paraId="713C5220" w14:textId="77777777" w:rsidR="00623A9D" w:rsidRPr="00E9040D" w:rsidRDefault="00623A9D" w:rsidP="00083C57">
            <w:pPr>
              <w:pStyle w:val="TAC"/>
            </w:pPr>
            <w:r w:rsidRPr="00E9040D">
              <w:t>4</w:t>
            </w:r>
          </w:p>
        </w:tc>
        <w:tc>
          <w:tcPr>
            <w:tcW w:w="0" w:type="auto"/>
            <w:vAlign w:val="center"/>
          </w:tcPr>
          <w:p w14:paraId="322796F4" w14:textId="77777777" w:rsidR="00623A9D" w:rsidRPr="00E9040D" w:rsidRDefault="00623A9D" w:rsidP="00083C57">
            <w:pPr>
              <w:pStyle w:val="TAC"/>
            </w:pPr>
            <w:r w:rsidRPr="00E9040D">
              <w:t>6</w:t>
            </w:r>
          </w:p>
        </w:tc>
        <w:tc>
          <w:tcPr>
            <w:tcW w:w="0" w:type="auto"/>
            <w:vAlign w:val="center"/>
          </w:tcPr>
          <w:p w14:paraId="33D6D5E6" w14:textId="77777777" w:rsidR="00623A9D" w:rsidRPr="00E9040D" w:rsidRDefault="00623A9D" w:rsidP="00083C57">
            <w:pPr>
              <w:pStyle w:val="TAC"/>
            </w:pPr>
            <w:r w:rsidRPr="00E9040D">
              <w:t>6</w:t>
            </w:r>
          </w:p>
        </w:tc>
        <w:tc>
          <w:tcPr>
            <w:tcW w:w="0" w:type="auto"/>
            <w:vAlign w:val="center"/>
          </w:tcPr>
          <w:p w14:paraId="53D8A86D" w14:textId="77777777" w:rsidR="00623A9D" w:rsidRPr="00E9040D" w:rsidRDefault="00623A9D" w:rsidP="00083C57">
            <w:pPr>
              <w:pStyle w:val="TAC"/>
              <w:rPr>
                <w:iCs/>
              </w:rPr>
            </w:pPr>
          </w:p>
        </w:tc>
        <w:tc>
          <w:tcPr>
            <w:tcW w:w="0" w:type="auto"/>
            <w:vAlign w:val="center"/>
          </w:tcPr>
          <w:p w14:paraId="39C24F90" w14:textId="77777777" w:rsidR="00623A9D" w:rsidRPr="00E9040D" w:rsidRDefault="00623A9D" w:rsidP="00083C57">
            <w:pPr>
              <w:pStyle w:val="TAC"/>
              <w:rPr>
                <w:iCs/>
              </w:rPr>
            </w:pPr>
          </w:p>
        </w:tc>
        <w:tc>
          <w:tcPr>
            <w:tcW w:w="0" w:type="auto"/>
            <w:vAlign w:val="center"/>
          </w:tcPr>
          <w:p w14:paraId="6E732BB7" w14:textId="77777777" w:rsidR="00623A9D" w:rsidRPr="00E9040D" w:rsidRDefault="00623A9D" w:rsidP="00083C57">
            <w:pPr>
              <w:pStyle w:val="TAC"/>
            </w:pPr>
            <w:r w:rsidRPr="00E9040D">
              <w:t>4</w:t>
            </w:r>
          </w:p>
        </w:tc>
        <w:tc>
          <w:tcPr>
            <w:tcW w:w="0" w:type="auto"/>
            <w:vAlign w:val="center"/>
          </w:tcPr>
          <w:p w14:paraId="5360F49B" w14:textId="77777777" w:rsidR="00623A9D" w:rsidRPr="00E9040D" w:rsidRDefault="00623A9D" w:rsidP="00083C57">
            <w:pPr>
              <w:pStyle w:val="TAC"/>
            </w:pPr>
            <w:r w:rsidRPr="00E9040D">
              <w:t>7</w:t>
            </w:r>
          </w:p>
        </w:tc>
        <w:tc>
          <w:tcPr>
            <w:tcW w:w="0" w:type="auto"/>
            <w:vAlign w:val="center"/>
          </w:tcPr>
          <w:p w14:paraId="4994B227" w14:textId="77777777" w:rsidR="00623A9D" w:rsidRPr="00E9040D" w:rsidRDefault="00623A9D" w:rsidP="00083C57">
            <w:pPr>
              <w:pStyle w:val="TAC"/>
              <w:rPr>
                <w:iCs/>
              </w:rPr>
            </w:pPr>
          </w:p>
        </w:tc>
      </w:tr>
    </w:tbl>
    <w:p w14:paraId="13E61976" w14:textId="77777777" w:rsidR="00623A9D" w:rsidRPr="00E9040D" w:rsidRDefault="00623A9D" w:rsidP="00623A9D"/>
    <w:p w14:paraId="7D6B741E" w14:textId="77777777" w:rsidR="00623A9D" w:rsidRPr="00E9040D" w:rsidRDefault="00623A9D" w:rsidP="00623A9D">
      <w:r w:rsidRPr="00E9040D">
        <w:t>The PHICH resource is identified by the index pair</w:t>
      </w:r>
      <w:r>
        <w:rPr>
          <w:noProof/>
          <w:position w:val="-10"/>
        </w:rPr>
        <w:drawing>
          <wp:inline distT="0" distB="0" distL="0" distR="0" wp14:anchorId="1477C47C" wp14:editId="51B98BA8">
            <wp:extent cx="990600" cy="21336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0"/>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990600" cy="213360"/>
                    </a:xfrm>
                    <a:prstGeom prst="rect">
                      <a:avLst/>
                    </a:prstGeom>
                    <a:noFill/>
                    <a:ln>
                      <a:noFill/>
                    </a:ln>
                  </pic:spPr>
                </pic:pic>
              </a:graphicData>
            </a:graphic>
          </wp:inline>
        </w:drawing>
      </w:r>
      <w:r w:rsidRPr="00E9040D">
        <w:t xml:space="preserve">where </w:t>
      </w:r>
      <w:r>
        <w:rPr>
          <w:noProof/>
          <w:position w:val="-10"/>
        </w:rPr>
        <w:drawing>
          <wp:inline distT="0" distB="0" distL="0" distR="0" wp14:anchorId="562F983A" wp14:editId="7AEFCDFF">
            <wp:extent cx="403860" cy="21336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rsidRPr="00E9040D">
        <w:t xml:space="preserve">is the PHICH group number and </w:t>
      </w:r>
      <w:r>
        <w:rPr>
          <w:noProof/>
          <w:position w:val="-10"/>
        </w:rPr>
        <w:drawing>
          <wp:inline distT="0" distB="0" distL="0" distR="0" wp14:anchorId="5CBEA32D" wp14:editId="1886D2C9">
            <wp:extent cx="403860" cy="21336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rsidRPr="00E9040D">
        <w:t>is the orthogonal sequence index within the group as defined by:</w:t>
      </w:r>
    </w:p>
    <w:p w14:paraId="1E52A234" w14:textId="77777777" w:rsidR="00623A9D" w:rsidRPr="00E9040D" w:rsidRDefault="00623A9D" w:rsidP="00623A9D">
      <w:pPr>
        <w:pStyle w:val="EQ"/>
        <w:jc w:val="center"/>
      </w:pPr>
      <w:r>
        <w:rPr>
          <w:position w:val="-36"/>
        </w:rPr>
        <w:drawing>
          <wp:inline distT="0" distB="0" distL="0" distR="0" wp14:anchorId="07512FE8" wp14:editId="50A78450">
            <wp:extent cx="3242310" cy="52197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242310" cy="521970"/>
                    </a:xfrm>
                    <a:prstGeom prst="rect">
                      <a:avLst/>
                    </a:prstGeom>
                    <a:noFill/>
                    <a:ln>
                      <a:noFill/>
                    </a:ln>
                  </pic:spPr>
                </pic:pic>
              </a:graphicData>
            </a:graphic>
          </wp:inline>
        </w:drawing>
      </w:r>
    </w:p>
    <w:p w14:paraId="63256FBE" w14:textId="77777777" w:rsidR="00623A9D" w:rsidRPr="00E9040D" w:rsidRDefault="00623A9D" w:rsidP="00623A9D">
      <w:r w:rsidRPr="00E9040D">
        <w:t xml:space="preserve">where </w:t>
      </w:r>
    </w:p>
    <w:p w14:paraId="2E3CB779" w14:textId="77777777" w:rsidR="00623A9D" w:rsidRPr="00E9040D" w:rsidRDefault="00623A9D" w:rsidP="00623A9D">
      <w:pPr>
        <w:numPr>
          <w:ilvl w:val="1"/>
          <w:numId w:val="13"/>
        </w:numPr>
        <w:overflowPunct w:val="0"/>
        <w:autoSpaceDE w:val="0"/>
        <w:autoSpaceDN w:val="0"/>
        <w:adjustRightInd w:val="0"/>
        <w:spacing w:after="180" w:line="240" w:lineRule="auto"/>
        <w:textAlignment w:val="baseline"/>
      </w:pPr>
      <w:r>
        <w:rPr>
          <w:noProof/>
          <w:position w:val="-10"/>
        </w:rPr>
        <w:drawing>
          <wp:inline distT="0" distB="0" distL="0" distR="0" wp14:anchorId="458BD145" wp14:editId="1FE82699">
            <wp:extent cx="373380" cy="190500"/>
            <wp:effectExtent l="0" t="0" r="762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73380" cy="190500"/>
                    </a:xfrm>
                    <a:prstGeom prst="rect">
                      <a:avLst/>
                    </a:prstGeom>
                    <a:noFill/>
                    <a:ln>
                      <a:noFill/>
                    </a:ln>
                  </pic:spPr>
                </pic:pic>
              </a:graphicData>
            </a:graphic>
          </wp:inline>
        </w:drawing>
      </w:r>
      <w:r w:rsidRPr="00E9040D">
        <w:t xml:space="preserve">is </w:t>
      </w:r>
      <w:r w:rsidRPr="00E9040D">
        <w:rPr>
          <w:rFonts w:hint="eastAsia"/>
        </w:rPr>
        <w:t xml:space="preserve">mapped from </w:t>
      </w:r>
      <w:r w:rsidRPr="00E9040D">
        <w:t xml:space="preserve">the cyclic shift for DMRS </w:t>
      </w:r>
      <w:r w:rsidRPr="00E9040D">
        <w:rPr>
          <w:rFonts w:hint="eastAsia"/>
        </w:rPr>
        <w:t xml:space="preserve">field (according to Table 9.1.2-2) in the most recent </w:t>
      </w:r>
      <w:r w:rsidRPr="00E9040D">
        <w:t>PDCCH</w:t>
      </w:r>
      <w:r>
        <w:t>/EPDCCH</w:t>
      </w:r>
      <w:r w:rsidRPr="00E9040D">
        <w:t xml:space="preserve"> with uplink </w:t>
      </w:r>
      <w:r w:rsidRPr="00E9040D">
        <w:rPr>
          <w:rFonts w:hint="eastAsia"/>
        </w:rPr>
        <w:t xml:space="preserve">DCI format </w:t>
      </w:r>
      <w:ins w:id="414" w:author="MulteFire Alliance (MFA)" w:date="2017-08-15T09:03:00Z">
        <w:r>
          <w:t>(see MFA TS 36.212 </w:t>
        </w:r>
      </w:ins>
      <w:r w:rsidRPr="00E9040D">
        <w:rPr>
          <w:rFonts w:hint="eastAsia"/>
        </w:rPr>
        <w:t>[4]</w:t>
      </w:r>
      <w:ins w:id="415" w:author="MulteFire Alliance (MFA)" w:date="2017-08-15T09:03:00Z">
        <w:r>
          <w:t>)</w:t>
        </w:r>
      </w:ins>
      <w:r w:rsidRPr="00E9040D">
        <w:rPr>
          <w:rFonts w:hint="eastAsia"/>
        </w:rPr>
        <w:t xml:space="preserve"> for the transport block</w:t>
      </w:r>
      <w:r w:rsidRPr="00E9040D">
        <w:t>(s)</w:t>
      </w:r>
      <w:r w:rsidRPr="00E9040D">
        <w:rPr>
          <w:rFonts w:hint="eastAsia"/>
        </w:rPr>
        <w:t xml:space="preserve"> associated with the corresponding PUSCH transmission. </w:t>
      </w:r>
      <w:r>
        <w:rPr>
          <w:noProof/>
          <w:position w:val="-10"/>
        </w:rPr>
        <w:drawing>
          <wp:inline distT="0" distB="0" distL="0" distR="0" wp14:anchorId="281D8FF4" wp14:editId="11284B5A">
            <wp:extent cx="373380" cy="190500"/>
            <wp:effectExtent l="0" t="0" r="762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73380" cy="190500"/>
                    </a:xfrm>
                    <a:prstGeom prst="rect">
                      <a:avLst/>
                    </a:prstGeom>
                    <a:noFill/>
                    <a:ln>
                      <a:noFill/>
                    </a:ln>
                  </pic:spPr>
                </pic:pic>
              </a:graphicData>
            </a:graphic>
          </wp:inline>
        </w:drawing>
      </w:r>
      <w:r w:rsidRPr="00E9040D">
        <w:rPr>
          <w:rFonts w:hint="eastAsia"/>
          <w:lang w:eastAsia="zh-CN"/>
        </w:rPr>
        <w:t>shall be set to zero, if there is no PDCCH</w:t>
      </w:r>
      <w:r>
        <w:t>/EPDCCH</w:t>
      </w:r>
      <w:r w:rsidRPr="00E9040D">
        <w:rPr>
          <w:rFonts w:hint="eastAsia"/>
          <w:lang w:eastAsia="zh-CN"/>
        </w:rPr>
        <w:t xml:space="preserve"> with </w:t>
      </w:r>
      <w:r w:rsidRPr="00E9040D">
        <w:rPr>
          <w:lang w:eastAsia="zh-CN"/>
        </w:rPr>
        <w:t xml:space="preserve">uplink </w:t>
      </w:r>
      <w:r w:rsidRPr="00E9040D">
        <w:rPr>
          <w:rFonts w:hint="eastAsia"/>
          <w:lang w:eastAsia="zh-CN"/>
        </w:rPr>
        <w:t>DCI format for the same transport block, and</w:t>
      </w:r>
    </w:p>
    <w:p w14:paraId="6A576290" w14:textId="77777777" w:rsidR="00623A9D" w:rsidRPr="00E9040D" w:rsidRDefault="00623A9D" w:rsidP="00623A9D">
      <w:pPr>
        <w:numPr>
          <w:ilvl w:val="2"/>
          <w:numId w:val="13"/>
        </w:numPr>
        <w:overflowPunct w:val="0"/>
        <w:autoSpaceDE w:val="0"/>
        <w:autoSpaceDN w:val="0"/>
        <w:adjustRightInd w:val="0"/>
        <w:spacing w:after="180" w:line="240" w:lineRule="auto"/>
        <w:textAlignment w:val="baseline"/>
      </w:pPr>
      <w:r w:rsidRPr="00E9040D">
        <w:t>if the initial P</w:t>
      </w:r>
      <w:r w:rsidRPr="00E9040D">
        <w:rPr>
          <w:rFonts w:hint="eastAsia"/>
          <w:lang w:eastAsia="zh-CN"/>
        </w:rPr>
        <w:t>U</w:t>
      </w:r>
      <w:r w:rsidRPr="00E9040D">
        <w:t xml:space="preserve">SCH </w:t>
      </w:r>
      <w:r w:rsidRPr="00E9040D">
        <w:rPr>
          <w:rFonts w:eastAsia="Batang" w:hint="eastAsia"/>
        </w:rPr>
        <w:t xml:space="preserve">for the same transport block </w:t>
      </w:r>
      <w:r w:rsidRPr="00E9040D">
        <w:t>is semi-persistently scheduled</w:t>
      </w:r>
      <w:r w:rsidRPr="00E9040D">
        <w:rPr>
          <w:rFonts w:hint="eastAsia"/>
          <w:lang w:eastAsia="zh-CN"/>
        </w:rPr>
        <w:t>, or</w:t>
      </w:r>
    </w:p>
    <w:p w14:paraId="356D24B3" w14:textId="77777777" w:rsidR="00623A9D" w:rsidRPr="00E9040D" w:rsidRDefault="00623A9D" w:rsidP="00623A9D">
      <w:pPr>
        <w:numPr>
          <w:ilvl w:val="2"/>
          <w:numId w:val="13"/>
        </w:numPr>
        <w:overflowPunct w:val="0"/>
        <w:autoSpaceDE w:val="0"/>
        <w:autoSpaceDN w:val="0"/>
        <w:adjustRightInd w:val="0"/>
        <w:spacing w:after="180" w:line="240" w:lineRule="auto"/>
        <w:textAlignment w:val="baseline"/>
      </w:pPr>
      <w:r w:rsidRPr="00E9040D">
        <w:rPr>
          <w:rFonts w:hint="eastAsia"/>
          <w:lang w:eastAsia="zh-CN"/>
        </w:rPr>
        <w:t xml:space="preserve">if </w:t>
      </w:r>
      <w:r w:rsidRPr="00E9040D">
        <w:t>the</w:t>
      </w:r>
      <w:r w:rsidRPr="00E9040D">
        <w:rPr>
          <w:rFonts w:hint="eastAsia"/>
          <w:lang w:eastAsia="zh-CN"/>
        </w:rPr>
        <w:t xml:space="preserve"> initial</w:t>
      </w:r>
      <w:r w:rsidRPr="00E9040D">
        <w:t xml:space="preserve"> PUSCH</w:t>
      </w:r>
      <w:r w:rsidRPr="00E9040D">
        <w:rPr>
          <w:rFonts w:hint="eastAsia"/>
          <w:lang w:eastAsia="zh-CN"/>
        </w:rPr>
        <w:t xml:space="preserve"> for the same transport block</w:t>
      </w:r>
      <w:r w:rsidRPr="00E9040D">
        <w:t xml:space="preserve"> is </w:t>
      </w:r>
      <w:r w:rsidRPr="00E9040D">
        <w:rPr>
          <w:rFonts w:hint="eastAsia"/>
          <w:lang w:eastAsia="zh-CN"/>
        </w:rPr>
        <w:t>scheduled</w:t>
      </w:r>
      <w:r w:rsidRPr="00E9040D">
        <w:t xml:space="preserve"> by the random access response grant </w:t>
      </w:r>
      <w:r w:rsidRPr="00E9040D">
        <w:rPr>
          <w:rFonts w:hint="eastAsia"/>
        </w:rPr>
        <w:t>.</w:t>
      </w:r>
      <w:r w:rsidRPr="00E9040D">
        <w:t xml:space="preserve"> </w:t>
      </w:r>
    </w:p>
    <w:p w14:paraId="3725C091" w14:textId="77777777" w:rsidR="00623A9D" w:rsidRPr="00E9040D" w:rsidRDefault="00623A9D" w:rsidP="00623A9D">
      <w:pPr>
        <w:numPr>
          <w:ilvl w:val="1"/>
          <w:numId w:val="13"/>
        </w:numPr>
        <w:overflowPunct w:val="0"/>
        <w:autoSpaceDE w:val="0"/>
        <w:autoSpaceDN w:val="0"/>
        <w:adjustRightInd w:val="0"/>
        <w:spacing w:after="180" w:line="240" w:lineRule="auto"/>
        <w:textAlignment w:val="baseline"/>
      </w:pPr>
      <w:r>
        <w:rPr>
          <w:noProof/>
          <w:position w:val="-10"/>
        </w:rPr>
        <w:drawing>
          <wp:inline distT="0" distB="0" distL="0" distR="0" wp14:anchorId="51DF68A7" wp14:editId="02BEA7E9">
            <wp:extent cx="445770" cy="21336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45770" cy="213360"/>
                    </a:xfrm>
                    <a:prstGeom prst="rect">
                      <a:avLst/>
                    </a:prstGeom>
                    <a:noFill/>
                    <a:ln>
                      <a:noFill/>
                    </a:ln>
                  </pic:spPr>
                </pic:pic>
              </a:graphicData>
            </a:graphic>
          </wp:inline>
        </w:drawing>
      </w:r>
      <w:r w:rsidRPr="00E9040D">
        <w:t xml:space="preserve">is the spreading factor size used for PHICH modulation as described in </w:t>
      </w:r>
      <w:r>
        <w:t>subclause</w:t>
      </w:r>
      <w:r w:rsidRPr="00E9040D">
        <w:t xml:space="preserve"> 6.9.1 in </w:t>
      </w:r>
      <w:ins w:id="416" w:author="MulteFire Alliance (MFA)" w:date="2017-08-15T08:41:00Z">
        <w:r>
          <w:rPr>
            <w:sz w:val="19"/>
            <w:szCs w:val="19"/>
          </w:rPr>
          <w:t>MFA TS 36.211 </w:t>
        </w:r>
      </w:ins>
      <w:r w:rsidRPr="00E9040D">
        <w:t>[3].</w:t>
      </w:r>
    </w:p>
    <w:p w14:paraId="3E5956D7" w14:textId="4611362F" w:rsidR="00623A9D" w:rsidRPr="00E9040D" w:rsidRDefault="00623A9D" w:rsidP="00623A9D">
      <w:pPr>
        <w:numPr>
          <w:ilvl w:val="1"/>
          <w:numId w:val="13"/>
        </w:numPr>
        <w:overflowPunct w:val="0"/>
        <w:autoSpaceDE w:val="0"/>
        <w:autoSpaceDN w:val="0"/>
        <w:adjustRightInd w:val="0"/>
        <w:spacing w:after="180" w:line="240" w:lineRule="auto"/>
        <w:textAlignment w:val="baseline"/>
      </w:pPr>
      <w:r>
        <w:rPr>
          <w:noProof/>
          <w:position w:val="-88"/>
        </w:rPr>
        <w:lastRenderedPageBreak/>
        <w:drawing>
          <wp:inline distT="0" distB="0" distL="0" distR="0" wp14:anchorId="3CCB7956" wp14:editId="14A982F2">
            <wp:extent cx="5219700" cy="1104900"/>
            <wp:effectExtent l="0" t="0" r="0" b="0"/>
            <wp:docPr id="6124" name="Picture 6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219700" cy="1104900"/>
                    </a:xfrm>
                    <a:prstGeom prst="rect">
                      <a:avLst/>
                    </a:prstGeom>
                    <a:noFill/>
                    <a:ln>
                      <a:noFill/>
                    </a:ln>
                  </pic:spPr>
                </pic:pic>
              </a:graphicData>
            </a:graphic>
          </wp:inline>
        </w:drawing>
      </w:r>
      <w:r w:rsidRPr="00E9040D">
        <w:t xml:space="preserve"> where </w:t>
      </w:r>
      <w:r>
        <w:rPr>
          <w:noProof/>
          <w:position w:val="-14"/>
        </w:rPr>
        <w:drawing>
          <wp:inline distT="0" distB="0" distL="0" distR="0" wp14:anchorId="673C55EE" wp14:editId="10B985D3">
            <wp:extent cx="689610" cy="25527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8"/>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89610" cy="255270"/>
                    </a:xfrm>
                    <a:prstGeom prst="rect">
                      <a:avLst/>
                    </a:prstGeom>
                    <a:noFill/>
                    <a:ln>
                      <a:noFill/>
                    </a:ln>
                  </pic:spPr>
                </pic:pic>
              </a:graphicData>
            </a:graphic>
          </wp:inline>
        </w:drawing>
      </w:r>
      <w:r w:rsidRPr="00E9040D">
        <w:t xml:space="preserve"> is the lowest PRB index in the first slot of the corresponding PUSCH transmission </w:t>
      </w:r>
    </w:p>
    <w:p w14:paraId="0465399F" w14:textId="77777777" w:rsidR="00623A9D" w:rsidRPr="00E9040D" w:rsidRDefault="00623A9D" w:rsidP="00623A9D">
      <w:pPr>
        <w:numPr>
          <w:ilvl w:val="1"/>
          <w:numId w:val="13"/>
        </w:numPr>
        <w:overflowPunct w:val="0"/>
        <w:autoSpaceDE w:val="0"/>
        <w:autoSpaceDN w:val="0"/>
        <w:adjustRightInd w:val="0"/>
        <w:spacing w:after="180" w:line="240" w:lineRule="auto"/>
        <w:textAlignment w:val="baseline"/>
      </w:pPr>
      <w:r>
        <w:rPr>
          <w:noProof/>
          <w:position w:val="-10"/>
        </w:rPr>
        <w:drawing>
          <wp:inline distT="0" distB="0" distL="0" distR="0" wp14:anchorId="384FAB85" wp14:editId="6373EC2C">
            <wp:extent cx="438150" cy="21336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38150" cy="213360"/>
                    </a:xfrm>
                    <a:prstGeom prst="rect">
                      <a:avLst/>
                    </a:prstGeom>
                    <a:noFill/>
                    <a:ln>
                      <a:noFill/>
                    </a:ln>
                  </pic:spPr>
                </pic:pic>
              </a:graphicData>
            </a:graphic>
          </wp:inline>
        </w:drawing>
      </w:r>
      <w:r w:rsidRPr="00E9040D">
        <w:t xml:space="preserve"> is the number of PHICH groups configured by higher layers as described in </w:t>
      </w:r>
      <w:r>
        <w:t>subclause</w:t>
      </w:r>
      <w:r w:rsidRPr="00E9040D">
        <w:t xml:space="preserve"> 6.9 of </w:t>
      </w:r>
      <w:ins w:id="417" w:author="MulteFire Alliance (MFA)" w:date="2017-08-15T08:41:00Z">
        <w:r>
          <w:rPr>
            <w:sz w:val="19"/>
            <w:szCs w:val="19"/>
          </w:rPr>
          <w:t>MFA TS 36.211 </w:t>
        </w:r>
      </w:ins>
      <w:r w:rsidRPr="00E9040D">
        <w:t>[3],</w:t>
      </w:r>
    </w:p>
    <w:p w14:paraId="3A602F20" w14:textId="77777777" w:rsidR="00623A9D" w:rsidRPr="00E9040D" w:rsidRDefault="00623A9D" w:rsidP="00623A9D">
      <w:pPr>
        <w:numPr>
          <w:ilvl w:val="1"/>
          <w:numId w:val="13"/>
        </w:numPr>
        <w:overflowPunct w:val="0"/>
        <w:autoSpaceDE w:val="0"/>
        <w:autoSpaceDN w:val="0"/>
        <w:adjustRightInd w:val="0"/>
        <w:spacing w:after="180" w:line="240" w:lineRule="auto"/>
        <w:textAlignment w:val="baseline"/>
      </w:pPr>
      <w:r>
        <w:rPr>
          <w:noProof/>
          <w:position w:val="-26"/>
        </w:rPr>
        <w:drawing>
          <wp:inline distT="0" distB="0" distL="0" distR="0" wp14:anchorId="71385289" wp14:editId="18C349F5">
            <wp:extent cx="4911090" cy="392430"/>
            <wp:effectExtent l="0" t="0" r="3810" b="762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4911090" cy="392430"/>
                    </a:xfrm>
                    <a:prstGeom prst="rect">
                      <a:avLst/>
                    </a:prstGeom>
                    <a:noFill/>
                    <a:ln>
                      <a:noFill/>
                    </a:ln>
                  </pic:spPr>
                </pic:pic>
              </a:graphicData>
            </a:graphic>
          </wp:inline>
        </w:drawing>
      </w:r>
    </w:p>
    <w:p w14:paraId="16FCB878" w14:textId="77777777" w:rsidR="00623A9D" w:rsidRPr="00E9040D" w:rsidRDefault="00623A9D" w:rsidP="00623A9D"/>
    <w:p w14:paraId="783D7EE6" w14:textId="77777777" w:rsidR="00623A9D" w:rsidRPr="00E9040D" w:rsidRDefault="00623A9D" w:rsidP="00623A9D">
      <w:pPr>
        <w:pStyle w:val="TH"/>
      </w:pPr>
      <w:r w:rsidRPr="00E9040D">
        <w:t>Table 9.</w:t>
      </w:r>
      <w:r w:rsidRPr="00E9040D">
        <w:rPr>
          <w:rFonts w:hint="eastAsia"/>
        </w:rPr>
        <w:t>1</w:t>
      </w:r>
      <w:r w:rsidRPr="00E9040D">
        <w:t>.</w:t>
      </w:r>
      <w:r w:rsidRPr="00E9040D">
        <w:rPr>
          <w:rFonts w:hint="eastAsia"/>
        </w:rPr>
        <w:t>2</w:t>
      </w:r>
      <w:r w:rsidRPr="00E9040D">
        <w:t>-</w:t>
      </w:r>
      <w:r w:rsidRPr="00E9040D">
        <w:rPr>
          <w:rFonts w:hint="eastAsia"/>
        </w:rPr>
        <w:t>2</w:t>
      </w:r>
      <w:r w:rsidRPr="00E9040D">
        <w:t xml:space="preserve">: </w:t>
      </w:r>
      <w:r w:rsidRPr="00E9040D">
        <w:rPr>
          <w:lang w:val="en-US"/>
        </w:rPr>
        <w:t xml:space="preserve">Mapping between </w:t>
      </w:r>
      <w:r>
        <w:rPr>
          <w:noProof/>
          <w:position w:val="-10"/>
        </w:rPr>
        <w:drawing>
          <wp:inline distT="0" distB="0" distL="0" distR="0" wp14:anchorId="16F8FCF8" wp14:editId="690D7C13">
            <wp:extent cx="373380" cy="190500"/>
            <wp:effectExtent l="0" t="0" r="762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73380" cy="190500"/>
                    </a:xfrm>
                    <a:prstGeom prst="rect">
                      <a:avLst/>
                    </a:prstGeom>
                    <a:noFill/>
                    <a:ln>
                      <a:noFill/>
                    </a:ln>
                  </pic:spPr>
                </pic:pic>
              </a:graphicData>
            </a:graphic>
          </wp:inline>
        </w:drawing>
      </w:r>
      <w:r w:rsidRPr="00E9040D">
        <w:rPr>
          <w:lang w:val="en-US"/>
        </w:rPr>
        <w:t xml:space="preserve"> and the cyclic shift for DMRS field</w:t>
      </w:r>
      <w:r>
        <w:rPr>
          <w:lang w:val="en-US"/>
        </w:rPr>
        <w:br/>
      </w:r>
      <w:r w:rsidRPr="00E9040D">
        <w:rPr>
          <w:lang w:val="en-US"/>
        </w:rPr>
        <w:t xml:space="preserve"> in PDCCH</w:t>
      </w:r>
      <w:r w:rsidRPr="00C8112B">
        <w:rPr>
          <w:lang w:val="en-US"/>
        </w:rPr>
        <w:t>/EPDCCH</w:t>
      </w:r>
      <w:r w:rsidRPr="00E9040D">
        <w:rPr>
          <w:lang w:val="en-US"/>
        </w:rPr>
        <w:t xml:space="preserve"> with uplink DCI format in [4]</w:t>
      </w:r>
    </w:p>
    <w:tbl>
      <w:tblPr>
        <w:tblW w:w="0" w:type="auto"/>
        <w:jc w:val="center"/>
        <w:tblCellMar>
          <w:left w:w="0" w:type="dxa"/>
          <w:right w:w="0" w:type="dxa"/>
        </w:tblCellMar>
        <w:tblLook w:val="0000" w:firstRow="0" w:lastRow="0" w:firstColumn="0" w:lastColumn="0" w:noHBand="0" w:noVBand="0"/>
      </w:tblPr>
      <w:tblGrid>
        <w:gridCol w:w="4051"/>
        <w:gridCol w:w="620"/>
      </w:tblGrid>
      <w:tr w:rsidR="00623A9D" w:rsidRPr="00E9040D" w14:paraId="0541A8BA" w14:textId="77777777" w:rsidTr="00083C5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A3A3D4E" w14:textId="77777777" w:rsidR="00623A9D" w:rsidRPr="00E9040D" w:rsidRDefault="00623A9D" w:rsidP="00083C57">
            <w:pPr>
              <w:pStyle w:val="TAH"/>
            </w:pPr>
            <w:r w:rsidRPr="00E9040D">
              <w:t>Cyclic Shift for DMRS Field in PDCCH</w:t>
            </w:r>
            <w:r w:rsidRPr="00C8112B">
              <w:t>/EPDCCH</w:t>
            </w:r>
            <w:r w:rsidRPr="00E9040D">
              <w:t xml:space="preserve"> </w:t>
            </w:r>
            <w:r>
              <w:br/>
            </w:r>
            <w:r w:rsidRPr="00E9040D">
              <w:t>with uplink DCI format in [</w:t>
            </w:r>
            <w:r w:rsidRPr="00E9040D">
              <w:rPr>
                <w:rFonts w:hint="eastAsia"/>
              </w:rPr>
              <w:t>4</w:t>
            </w:r>
            <w:r w:rsidRPr="00E9040D">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74ECE00" w14:textId="77777777" w:rsidR="00623A9D" w:rsidRPr="00E9040D" w:rsidRDefault="00623A9D" w:rsidP="00083C57">
            <w:pPr>
              <w:pStyle w:val="TAH"/>
            </w:pPr>
            <w:r>
              <w:rPr>
                <w:noProof/>
                <w:position w:val="-10"/>
              </w:rPr>
              <w:drawing>
                <wp:inline distT="0" distB="0" distL="0" distR="0" wp14:anchorId="455DD7C4" wp14:editId="3C2B6580">
                  <wp:extent cx="373380" cy="190500"/>
                  <wp:effectExtent l="0" t="0" r="762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2"/>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73380" cy="190500"/>
                          </a:xfrm>
                          <a:prstGeom prst="rect">
                            <a:avLst/>
                          </a:prstGeom>
                          <a:noFill/>
                          <a:ln>
                            <a:noFill/>
                          </a:ln>
                        </pic:spPr>
                      </pic:pic>
                    </a:graphicData>
                  </a:graphic>
                </wp:inline>
              </w:drawing>
            </w:r>
          </w:p>
        </w:tc>
      </w:tr>
      <w:tr w:rsidR="00623A9D" w:rsidRPr="00E9040D" w14:paraId="0AB8DF8A"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42F28910" w14:textId="77777777" w:rsidR="00623A9D" w:rsidRPr="00E9040D" w:rsidRDefault="00623A9D" w:rsidP="00083C57">
            <w:pPr>
              <w:pStyle w:val="TAC"/>
            </w:pPr>
            <w:r w:rsidRPr="00E9040D">
              <w:t>000</w:t>
            </w:r>
          </w:p>
        </w:tc>
        <w:tc>
          <w:tcPr>
            <w:tcW w:w="0" w:type="auto"/>
            <w:tcBorders>
              <w:top w:val="nil"/>
              <w:left w:val="single" w:sz="8" w:space="0" w:color="auto"/>
              <w:bottom w:val="single" w:sz="8" w:space="0" w:color="auto"/>
              <w:right w:val="single" w:sz="8" w:space="0" w:color="auto"/>
            </w:tcBorders>
            <w:vAlign w:val="center"/>
          </w:tcPr>
          <w:p w14:paraId="6D810C11" w14:textId="77777777" w:rsidR="00623A9D" w:rsidRPr="00E9040D" w:rsidRDefault="00623A9D" w:rsidP="00083C57">
            <w:pPr>
              <w:pStyle w:val="TAC"/>
            </w:pPr>
            <w:r w:rsidRPr="00E9040D">
              <w:t>0</w:t>
            </w:r>
          </w:p>
        </w:tc>
      </w:tr>
      <w:tr w:rsidR="00623A9D" w:rsidRPr="00E9040D" w14:paraId="7E61FF75"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7164723E" w14:textId="77777777" w:rsidR="00623A9D" w:rsidRPr="00E9040D" w:rsidRDefault="00623A9D" w:rsidP="00083C57">
            <w:pPr>
              <w:pStyle w:val="TAC"/>
            </w:pPr>
            <w:r w:rsidRPr="00E9040D">
              <w:t>001</w:t>
            </w:r>
          </w:p>
        </w:tc>
        <w:tc>
          <w:tcPr>
            <w:tcW w:w="0" w:type="auto"/>
            <w:tcBorders>
              <w:top w:val="nil"/>
              <w:left w:val="single" w:sz="8" w:space="0" w:color="auto"/>
              <w:bottom w:val="single" w:sz="8" w:space="0" w:color="auto"/>
              <w:right w:val="single" w:sz="8" w:space="0" w:color="auto"/>
            </w:tcBorders>
            <w:vAlign w:val="center"/>
          </w:tcPr>
          <w:p w14:paraId="357FAECF" w14:textId="77777777" w:rsidR="00623A9D" w:rsidRPr="00E9040D" w:rsidRDefault="00623A9D" w:rsidP="00083C57">
            <w:pPr>
              <w:pStyle w:val="TAC"/>
            </w:pPr>
            <w:r w:rsidRPr="00E9040D">
              <w:t>1</w:t>
            </w:r>
          </w:p>
        </w:tc>
      </w:tr>
      <w:tr w:rsidR="00623A9D" w:rsidRPr="00E9040D" w14:paraId="07F0FA25"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1092178E" w14:textId="77777777" w:rsidR="00623A9D" w:rsidRPr="00E9040D" w:rsidRDefault="00623A9D" w:rsidP="00083C57">
            <w:pPr>
              <w:pStyle w:val="TAC"/>
            </w:pPr>
            <w:r w:rsidRPr="00E9040D">
              <w:t>010</w:t>
            </w:r>
          </w:p>
        </w:tc>
        <w:tc>
          <w:tcPr>
            <w:tcW w:w="0" w:type="auto"/>
            <w:tcBorders>
              <w:top w:val="nil"/>
              <w:left w:val="single" w:sz="8" w:space="0" w:color="auto"/>
              <w:bottom w:val="single" w:sz="8" w:space="0" w:color="auto"/>
              <w:right w:val="single" w:sz="8" w:space="0" w:color="auto"/>
            </w:tcBorders>
            <w:vAlign w:val="center"/>
          </w:tcPr>
          <w:p w14:paraId="4F9E535D" w14:textId="77777777" w:rsidR="00623A9D" w:rsidRPr="00E9040D" w:rsidRDefault="00623A9D" w:rsidP="00083C57">
            <w:pPr>
              <w:pStyle w:val="TAC"/>
            </w:pPr>
            <w:r w:rsidRPr="00E9040D">
              <w:t>2</w:t>
            </w:r>
          </w:p>
        </w:tc>
      </w:tr>
      <w:tr w:rsidR="00623A9D" w:rsidRPr="00E9040D" w14:paraId="309AB87A"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42B90B5F" w14:textId="77777777" w:rsidR="00623A9D" w:rsidRPr="00E9040D" w:rsidRDefault="00623A9D" w:rsidP="00083C57">
            <w:pPr>
              <w:pStyle w:val="TAC"/>
            </w:pPr>
            <w:r w:rsidRPr="00E9040D">
              <w:t>011</w:t>
            </w:r>
          </w:p>
        </w:tc>
        <w:tc>
          <w:tcPr>
            <w:tcW w:w="0" w:type="auto"/>
            <w:tcBorders>
              <w:top w:val="nil"/>
              <w:left w:val="single" w:sz="8" w:space="0" w:color="auto"/>
              <w:bottom w:val="single" w:sz="8" w:space="0" w:color="auto"/>
              <w:right w:val="single" w:sz="8" w:space="0" w:color="auto"/>
            </w:tcBorders>
            <w:vAlign w:val="center"/>
          </w:tcPr>
          <w:p w14:paraId="4FF6229D" w14:textId="77777777" w:rsidR="00623A9D" w:rsidRPr="00E9040D" w:rsidRDefault="00623A9D" w:rsidP="00083C57">
            <w:pPr>
              <w:pStyle w:val="TAC"/>
            </w:pPr>
            <w:r w:rsidRPr="00E9040D">
              <w:t>3</w:t>
            </w:r>
          </w:p>
        </w:tc>
      </w:tr>
      <w:tr w:rsidR="00623A9D" w:rsidRPr="00E9040D" w14:paraId="4847DB7D"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3AA3F930" w14:textId="77777777" w:rsidR="00623A9D" w:rsidRPr="00E9040D" w:rsidRDefault="00623A9D" w:rsidP="00083C57">
            <w:pPr>
              <w:pStyle w:val="TAC"/>
            </w:pPr>
            <w:r w:rsidRPr="00E9040D">
              <w:t>100</w:t>
            </w:r>
          </w:p>
        </w:tc>
        <w:tc>
          <w:tcPr>
            <w:tcW w:w="0" w:type="auto"/>
            <w:tcBorders>
              <w:top w:val="nil"/>
              <w:left w:val="single" w:sz="8" w:space="0" w:color="auto"/>
              <w:bottom w:val="single" w:sz="8" w:space="0" w:color="auto"/>
              <w:right w:val="single" w:sz="8" w:space="0" w:color="auto"/>
            </w:tcBorders>
            <w:vAlign w:val="center"/>
          </w:tcPr>
          <w:p w14:paraId="3F9B6A3F" w14:textId="77777777" w:rsidR="00623A9D" w:rsidRPr="00E9040D" w:rsidRDefault="00623A9D" w:rsidP="00083C57">
            <w:pPr>
              <w:pStyle w:val="TAC"/>
            </w:pPr>
            <w:r w:rsidRPr="00E9040D">
              <w:t>4</w:t>
            </w:r>
          </w:p>
        </w:tc>
      </w:tr>
      <w:tr w:rsidR="00623A9D" w:rsidRPr="00E9040D" w14:paraId="568D432D"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07BC13C5" w14:textId="77777777" w:rsidR="00623A9D" w:rsidRPr="00E9040D" w:rsidRDefault="00623A9D" w:rsidP="00083C57">
            <w:pPr>
              <w:pStyle w:val="TAC"/>
            </w:pPr>
            <w:r w:rsidRPr="00E9040D">
              <w:t>101</w:t>
            </w:r>
          </w:p>
        </w:tc>
        <w:tc>
          <w:tcPr>
            <w:tcW w:w="0" w:type="auto"/>
            <w:tcBorders>
              <w:top w:val="nil"/>
              <w:left w:val="single" w:sz="8" w:space="0" w:color="auto"/>
              <w:bottom w:val="single" w:sz="8" w:space="0" w:color="auto"/>
              <w:right w:val="single" w:sz="8" w:space="0" w:color="auto"/>
            </w:tcBorders>
            <w:vAlign w:val="center"/>
          </w:tcPr>
          <w:p w14:paraId="554F195F" w14:textId="77777777" w:rsidR="00623A9D" w:rsidRPr="00E9040D" w:rsidRDefault="00623A9D" w:rsidP="00083C57">
            <w:pPr>
              <w:pStyle w:val="TAC"/>
            </w:pPr>
            <w:r w:rsidRPr="00E9040D">
              <w:t>5</w:t>
            </w:r>
          </w:p>
        </w:tc>
      </w:tr>
      <w:tr w:rsidR="00623A9D" w:rsidRPr="00E9040D" w14:paraId="5CC704D6"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0457043F" w14:textId="77777777" w:rsidR="00623A9D" w:rsidRPr="00E9040D" w:rsidRDefault="00623A9D" w:rsidP="00083C57">
            <w:pPr>
              <w:pStyle w:val="TAC"/>
            </w:pPr>
            <w:r w:rsidRPr="00E9040D">
              <w:t>110</w:t>
            </w:r>
          </w:p>
        </w:tc>
        <w:tc>
          <w:tcPr>
            <w:tcW w:w="0" w:type="auto"/>
            <w:tcBorders>
              <w:top w:val="nil"/>
              <w:left w:val="single" w:sz="8" w:space="0" w:color="auto"/>
              <w:bottom w:val="single" w:sz="8" w:space="0" w:color="auto"/>
              <w:right w:val="single" w:sz="8" w:space="0" w:color="auto"/>
            </w:tcBorders>
            <w:vAlign w:val="center"/>
          </w:tcPr>
          <w:p w14:paraId="194A91C5" w14:textId="77777777" w:rsidR="00623A9D" w:rsidRPr="00E9040D" w:rsidRDefault="00623A9D" w:rsidP="00083C57">
            <w:pPr>
              <w:pStyle w:val="TAC"/>
            </w:pPr>
            <w:r w:rsidRPr="00E9040D">
              <w:t>6</w:t>
            </w:r>
          </w:p>
        </w:tc>
      </w:tr>
      <w:tr w:rsidR="00623A9D" w:rsidRPr="00E9040D" w14:paraId="745E1526"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5A117084" w14:textId="77777777" w:rsidR="00623A9D" w:rsidRPr="00E9040D" w:rsidRDefault="00623A9D" w:rsidP="00083C57">
            <w:pPr>
              <w:pStyle w:val="TAC"/>
            </w:pPr>
            <w:r w:rsidRPr="00E9040D">
              <w:t>111</w:t>
            </w:r>
          </w:p>
        </w:tc>
        <w:tc>
          <w:tcPr>
            <w:tcW w:w="0" w:type="auto"/>
            <w:tcBorders>
              <w:top w:val="nil"/>
              <w:left w:val="single" w:sz="8" w:space="0" w:color="auto"/>
              <w:bottom w:val="single" w:sz="8" w:space="0" w:color="auto"/>
              <w:right w:val="single" w:sz="8" w:space="0" w:color="auto"/>
            </w:tcBorders>
            <w:vAlign w:val="center"/>
          </w:tcPr>
          <w:p w14:paraId="6A164B92" w14:textId="77777777" w:rsidR="00623A9D" w:rsidRPr="00E9040D" w:rsidRDefault="00623A9D" w:rsidP="00083C57">
            <w:pPr>
              <w:pStyle w:val="TAC"/>
            </w:pPr>
            <w:r w:rsidRPr="00E9040D">
              <w:t>7</w:t>
            </w:r>
          </w:p>
        </w:tc>
      </w:tr>
    </w:tbl>
    <w:p w14:paraId="585E4F56" w14:textId="77777777" w:rsidR="00623A9D" w:rsidRPr="00E9040D" w:rsidRDefault="00623A9D" w:rsidP="00623A9D"/>
    <w:p w14:paraId="35166BE3" w14:textId="77777777" w:rsidR="00623A9D" w:rsidRPr="00E9040D" w:rsidRDefault="00623A9D" w:rsidP="00623A9D">
      <w:pPr>
        <w:pStyle w:val="Heading3"/>
      </w:pPr>
      <w:bookmarkStart w:id="418" w:name="_Toc415085507"/>
      <w:bookmarkStart w:id="419" w:name="_Toc491900697"/>
      <w:r w:rsidRPr="00E9040D">
        <w:t>9.1.3</w:t>
      </w:r>
      <w:r w:rsidRPr="00E9040D">
        <w:tab/>
        <w:t xml:space="preserve">Control Format Indicator </w:t>
      </w:r>
      <w:r>
        <w:t xml:space="preserve">(CFI) </w:t>
      </w:r>
      <w:r w:rsidRPr="00E9040D">
        <w:t>assignment procedure</w:t>
      </w:r>
      <w:bookmarkEnd w:id="418"/>
      <w:bookmarkEnd w:id="419"/>
    </w:p>
    <w:p w14:paraId="3835AE8B" w14:textId="77777777" w:rsidR="00623A9D" w:rsidRDefault="00623A9D" w:rsidP="00623A9D">
      <w:r w:rsidRPr="00E9040D">
        <w:t xml:space="preserve">PHICH duration is </w:t>
      </w:r>
      <w:proofErr w:type="spellStart"/>
      <w:r w:rsidRPr="00E9040D">
        <w:t>signalled</w:t>
      </w:r>
      <w:proofErr w:type="spellEnd"/>
      <w:r w:rsidRPr="00E9040D">
        <w:t xml:space="preserve"> by higher layers according to Table 6.9.3-1 in </w:t>
      </w:r>
      <w:ins w:id="420" w:author="MulteFire Alliance (MFA)" w:date="2017-08-15T08:41:00Z">
        <w:r>
          <w:rPr>
            <w:sz w:val="19"/>
            <w:szCs w:val="19"/>
          </w:rPr>
          <w:t>MFA TS 36.211 </w:t>
        </w:r>
      </w:ins>
      <w:r w:rsidRPr="00E9040D">
        <w:t xml:space="preserve">[3].  The duration </w:t>
      </w:r>
      <w:proofErr w:type="spellStart"/>
      <w:r w:rsidRPr="00E9040D">
        <w:t>signalled</w:t>
      </w:r>
      <w:proofErr w:type="spellEnd"/>
      <w:r w:rsidRPr="00E9040D">
        <w:t xml:space="preserve"> puts a lower limit on the size of the control region determined from the control format indicator (CFI).  When </w:t>
      </w:r>
      <w:r>
        <w:rPr>
          <w:noProof/>
          <w:position w:val="-10"/>
        </w:rPr>
        <w:drawing>
          <wp:inline distT="0" distB="0" distL="0" distR="0" wp14:anchorId="67E1BD88" wp14:editId="5A310909">
            <wp:extent cx="575310" cy="23241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3"/>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575310" cy="232410"/>
                    </a:xfrm>
                    <a:prstGeom prst="rect">
                      <a:avLst/>
                    </a:prstGeom>
                    <a:noFill/>
                    <a:ln>
                      <a:noFill/>
                    </a:ln>
                  </pic:spPr>
                </pic:pic>
              </a:graphicData>
            </a:graphic>
          </wp:inline>
        </w:drawing>
      </w:r>
      <w:r w:rsidRPr="00E9040D">
        <w:t xml:space="preserve">, if extended PHICH duration is indicated by higher layers then the UE shall assume that CFI is equal to PHICH duration. </w:t>
      </w:r>
    </w:p>
    <w:p w14:paraId="7E75E47B" w14:textId="77777777" w:rsidR="00623A9D" w:rsidRPr="00E9040D" w:rsidRDefault="00623A9D" w:rsidP="00623A9D">
      <w:r w:rsidRPr="001C4DD9">
        <w:rPr>
          <w:rFonts w:hint="eastAsia"/>
          <w:lang w:eastAsia="ko-KR"/>
        </w:rPr>
        <w:t xml:space="preserve">In subframes indicated by higher layers to decode PMCH, when </w:t>
      </w:r>
      <w:r>
        <w:rPr>
          <w:noProof/>
          <w:position w:val="-10"/>
        </w:rPr>
        <w:drawing>
          <wp:inline distT="0" distB="0" distL="0" distR="0" wp14:anchorId="26347710" wp14:editId="45C85DA7">
            <wp:extent cx="575310" cy="23241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575310" cy="232410"/>
                    </a:xfrm>
                    <a:prstGeom prst="rect">
                      <a:avLst/>
                    </a:prstGeom>
                    <a:noFill/>
                    <a:ln>
                      <a:noFill/>
                    </a:ln>
                  </pic:spPr>
                </pic:pic>
              </a:graphicData>
            </a:graphic>
          </wp:inline>
        </w:drawing>
      </w:r>
      <w:r w:rsidRPr="001C4DD9">
        <w:rPr>
          <w:rFonts w:hint="eastAsia"/>
          <w:lang w:eastAsia="ko-KR"/>
        </w:rPr>
        <w:t xml:space="preserve">, a UE may assume that CFI is equal to the value of the higher layer parameter </w:t>
      </w:r>
      <w:r w:rsidRPr="00AC7B03">
        <w:rPr>
          <w:rFonts w:hint="eastAsia"/>
          <w:i/>
          <w:lang w:eastAsia="ko-KR"/>
        </w:rPr>
        <w:t>non-</w:t>
      </w:r>
      <w:proofErr w:type="spellStart"/>
      <w:r w:rsidRPr="00AC7B03">
        <w:rPr>
          <w:rFonts w:hint="eastAsia"/>
          <w:i/>
          <w:lang w:eastAsia="ko-KR"/>
        </w:rPr>
        <w:t>MBSFNregionLength</w:t>
      </w:r>
      <w:proofErr w:type="spellEnd"/>
      <w:r w:rsidRPr="001C4DD9">
        <w:rPr>
          <w:rFonts w:hint="eastAsia"/>
          <w:lang w:eastAsia="ko-KR"/>
        </w:rPr>
        <w:t xml:space="preserve"> </w:t>
      </w:r>
      <w:ins w:id="421" w:author="MulteFire Alliance (MFA)" w:date="2017-08-15T12:02:00Z">
        <w:r>
          <w:rPr>
            <w:lang w:eastAsia="ko-KR"/>
          </w:rPr>
          <w:t xml:space="preserve">(see </w:t>
        </w:r>
        <w:r>
          <w:t>MFA TS 36.331 </w:t>
        </w:r>
      </w:ins>
      <w:r w:rsidRPr="001C4DD9">
        <w:rPr>
          <w:rFonts w:hint="eastAsia"/>
          <w:lang w:eastAsia="ko-KR"/>
        </w:rPr>
        <w:t>[11]</w:t>
      </w:r>
      <w:ins w:id="422" w:author="MulteFire Alliance (MFA)" w:date="2017-08-15T12:02:00Z">
        <w:r>
          <w:rPr>
            <w:lang w:eastAsia="ko-KR"/>
          </w:rPr>
          <w:t>)</w:t>
        </w:r>
      </w:ins>
      <w:r w:rsidRPr="001C4DD9">
        <w:rPr>
          <w:rFonts w:hint="eastAsia"/>
          <w:lang w:eastAsia="ko-KR"/>
        </w:rPr>
        <w:t>.</w:t>
      </w:r>
    </w:p>
    <w:p w14:paraId="0BCB48A9" w14:textId="77777777" w:rsidR="00623A9D" w:rsidRPr="00E9040D" w:rsidRDefault="00623A9D" w:rsidP="00623A9D">
      <w:pPr>
        <w:pStyle w:val="Heading3"/>
      </w:pPr>
      <w:bookmarkStart w:id="423" w:name="_Toc415085508"/>
      <w:bookmarkStart w:id="424" w:name="_Toc491900698"/>
      <w:r w:rsidRPr="00E9040D">
        <w:t>9.1.4</w:t>
      </w:r>
      <w:r w:rsidRPr="00E9040D">
        <w:tab/>
        <w:t>EPDCCH assignment procedure</w:t>
      </w:r>
      <w:bookmarkEnd w:id="423"/>
      <w:bookmarkEnd w:id="424"/>
    </w:p>
    <w:p w14:paraId="10AF262F" w14:textId="77777777" w:rsidR="00623A9D" w:rsidRPr="00E9040D" w:rsidRDefault="00623A9D" w:rsidP="00623A9D">
      <w:r w:rsidRPr="00E9040D">
        <w:t xml:space="preserve">For each serving cell, higher layer </w:t>
      </w:r>
      <w:proofErr w:type="spellStart"/>
      <w:r w:rsidRPr="00E9040D">
        <w:t>signalling</w:t>
      </w:r>
      <w:proofErr w:type="spellEnd"/>
      <w:r w:rsidRPr="00E9040D">
        <w:t xml:space="preserve"> can configure a UE with one or two EPDCCH-PRB-sets for EPDCCH monitoring. The PRB-pairs corresponding to an EPDCCH-PRB-set are indicated by higher layers as described in </w:t>
      </w:r>
      <w:r>
        <w:t>subclause</w:t>
      </w:r>
      <w:r w:rsidRPr="00E9040D">
        <w:t xml:space="preserve"> 9.1.4.4. Each EPDCCH-PRB-set consists of set of ECCEs numbered from 0 to </w:t>
      </w:r>
      <w:r>
        <w:rPr>
          <w:noProof/>
          <w:position w:val="-14"/>
        </w:rPr>
        <w:drawing>
          <wp:inline distT="0" distB="0" distL="0" distR="0" wp14:anchorId="32BDBC64" wp14:editId="33F1114F">
            <wp:extent cx="765810" cy="243840"/>
            <wp:effectExtent l="0" t="0" r="0" b="3810"/>
            <wp:docPr id="541" name="Picture 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15"/>
                    <pic:cNvPicPr>
                      <a:picLocks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65810" cy="243840"/>
                    </a:xfrm>
                    <a:prstGeom prst="rect">
                      <a:avLst/>
                    </a:prstGeom>
                    <a:noFill/>
                    <a:ln>
                      <a:noFill/>
                    </a:ln>
                  </pic:spPr>
                </pic:pic>
              </a:graphicData>
            </a:graphic>
          </wp:inline>
        </w:drawing>
      </w:r>
      <w:r w:rsidRPr="00E9040D">
        <w:t xml:space="preserve">where </w:t>
      </w:r>
      <w:r>
        <w:rPr>
          <w:noProof/>
          <w:position w:val="-14"/>
        </w:rPr>
        <w:drawing>
          <wp:inline distT="0" distB="0" distL="0" distR="0" wp14:anchorId="4231DA64" wp14:editId="0D940E3D">
            <wp:extent cx="552450" cy="243840"/>
            <wp:effectExtent l="0" t="0" r="0" b="3810"/>
            <wp:docPr id="540" name="Picture 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16"/>
                    <pic:cNvPicPr>
                      <a:picLocks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552450" cy="243840"/>
                    </a:xfrm>
                    <a:prstGeom prst="rect">
                      <a:avLst/>
                    </a:prstGeom>
                    <a:noFill/>
                    <a:ln>
                      <a:noFill/>
                    </a:ln>
                  </pic:spPr>
                </pic:pic>
              </a:graphicData>
            </a:graphic>
          </wp:inline>
        </w:drawing>
      </w:r>
      <w:r w:rsidRPr="00E9040D">
        <w:t xml:space="preserve">is the number of ECCEs in EPDCCH-PRB-set </w:t>
      </w:r>
      <w:r>
        <w:rPr>
          <w:noProof/>
          <w:position w:val="-10"/>
        </w:rPr>
        <w:drawing>
          <wp:inline distT="0" distB="0" distL="0" distR="0" wp14:anchorId="03F300D2" wp14:editId="1C7336C8">
            <wp:extent cx="148590" cy="171450"/>
            <wp:effectExtent l="0" t="0" r="381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t xml:space="preserve"> of subframe </w:t>
      </w:r>
      <w:r>
        <w:rPr>
          <w:noProof/>
          <w:position w:val="-6"/>
        </w:rPr>
        <w:drawing>
          <wp:inline distT="0" distB="0" distL="0" distR="0" wp14:anchorId="0B095CDE" wp14:editId="013C6BB2">
            <wp:extent cx="118110" cy="1714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18110" cy="171450"/>
                    </a:xfrm>
                    <a:prstGeom prst="rect">
                      <a:avLst/>
                    </a:prstGeom>
                    <a:noFill/>
                    <a:ln>
                      <a:noFill/>
                    </a:ln>
                  </pic:spPr>
                </pic:pic>
              </a:graphicData>
            </a:graphic>
          </wp:inline>
        </w:drawing>
      </w:r>
      <w:r w:rsidRPr="00E9040D">
        <w:t>. Each EPDCCH-PRB-set can be configured for either localized EPDCCH transmission or distributed EPDCCH transmission.</w:t>
      </w:r>
    </w:p>
    <w:p w14:paraId="2A5881B0" w14:textId="77777777" w:rsidR="00623A9D" w:rsidRPr="00E9040D" w:rsidRDefault="00623A9D" w:rsidP="00623A9D">
      <w:r w:rsidRPr="00E9040D">
        <w:lastRenderedPageBreak/>
        <w:t xml:space="preserve">The UE shall monitor a set of EPDCCH candidates on one or more activated serving cells as configured by higher layer </w:t>
      </w:r>
      <w:proofErr w:type="spellStart"/>
      <w:r w:rsidRPr="00E9040D">
        <w:t>signalling</w:t>
      </w:r>
      <w:proofErr w:type="spellEnd"/>
      <w:r w:rsidRPr="00E9040D">
        <w:t xml:space="preserve"> for control information, where monitoring implies attempting to decode each of the EPDCCHs in the set according to the monitored DCI formats.</w:t>
      </w:r>
    </w:p>
    <w:p w14:paraId="207401A6" w14:textId="77777777" w:rsidR="00623A9D" w:rsidRPr="00E9040D" w:rsidRDefault="00623A9D" w:rsidP="00623A9D">
      <w:r>
        <w:t>A BL/CE UE is not required to monitor EPDCCH.</w:t>
      </w:r>
    </w:p>
    <w:p w14:paraId="1D700670" w14:textId="77777777" w:rsidR="00623A9D" w:rsidRPr="00E9040D" w:rsidRDefault="00623A9D" w:rsidP="00623A9D">
      <w:r w:rsidRPr="00E9040D">
        <w:t>The set of EPDCCH candidates to monitor are defined in terms of EPDCCH UE-specific search spaces.</w:t>
      </w:r>
    </w:p>
    <w:p w14:paraId="6DB3B4F3" w14:textId="77777777" w:rsidR="00623A9D" w:rsidRPr="00E9040D" w:rsidRDefault="00623A9D" w:rsidP="00623A9D">
      <w:r w:rsidRPr="00E9040D">
        <w:t xml:space="preserve">For each serving cell, the subframes in which the UE monitors EPDCCH UE-specific search spaces are configured by higher layers. </w:t>
      </w:r>
    </w:p>
    <w:p w14:paraId="2231CC4F" w14:textId="77777777" w:rsidR="00623A9D" w:rsidRPr="00E9040D" w:rsidRDefault="00623A9D" w:rsidP="00623A9D">
      <w:pPr>
        <w:rPr>
          <w:lang w:eastAsia="zh-CN"/>
        </w:rPr>
      </w:pPr>
      <w:r w:rsidRPr="00E9040D">
        <w:rPr>
          <w:lang w:eastAsia="zh-CN"/>
        </w:rPr>
        <w:t xml:space="preserve">The UE shall not monitor EPDCCH </w:t>
      </w:r>
    </w:p>
    <w:p w14:paraId="6B77BA41" w14:textId="77777777" w:rsidR="00623A9D" w:rsidRPr="00E9040D" w:rsidRDefault="00623A9D" w:rsidP="00623A9D">
      <w:pPr>
        <w:pStyle w:val="B1"/>
        <w:rPr>
          <w:lang w:eastAsia="zh-CN"/>
        </w:rPr>
      </w:pPr>
      <w:r>
        <w:rPr>
          <w:lang w:eastAsia="zh-CN"/>
        </w:rPr>
        <w:t>-</w:t>
      </w:r>
      <w:r>
        <w:rPr>
          <w:lang w:eastAsia="zh-CN"/>
        </w:rPr>
        <w:tab/>
      </w:r>
      <w:r w:rsidRPr="00E9040D">
        <w:rPr>
          <w:lang w:eastAsia="zh-CN"/>
        </w:rPr>
        <w:t>For TDD and normal downlink CP, in special subframes for the special subframe configurations 0 and 5</w:t>
      </w:r>
      <w:r>
        <w:rPr>
          <w:lang w:eastAsia="zh-CN"/>
        </w:rPr>
        <w:t>,</w:t>
      </w:r>
      <w:r w:rsidRPr="00E31CD4">
        <w:rPr>
          <w:lang w:eastAsia="zh-CN"/>
        </w:rPr>
        <w:t xml:space="preserve"> </w:t>
      </w:r>
      <w:r w:rsidRPr="008B6088">
        <w:rPr>
          <w:lang w:eastAsia="zh-CN"/>
        </w:rPr>
        <w:t xml:space="preserve">or </w:t>
      </w:r>
      <w:r>
        <w:rPr>
          <w:rFonts w:hint="eastAsia"/>
          <w:lang w:eastAsia="zh-CN"/>
        </w:rPr>
        <w:t xml:space="preserve">for frame structure type 3, </w:t>
      </w:r>
      <w:r w:rsidRPr="008B6088">
        <w:rPr>
          <w:lang w:eastAsia="zh-CN"/>
        </w:rPr>
        <w:t xml:space="preserve">in the subframe </w:t>
      </w:r>
      <w:r>
        <w:rPr>
          <w:lang w:eastAsia="zh-CN"/>
        </w:rPr>
        <w:t>with the same duration as the</w:t>
      </w:r>
      <w:r w:rsidRPr="008B6088">
        <w:rPr>
          <w:lang w:eastAsia="zh-CN"/>
        </w:rPr>
        <w:t xml:space="preserve"> </w:t>
      </w:r>
      <w:proofErr w:type="spellStart"/>
      <w:r w:rsidRPr="008B6088">
        <w:rPr>
          <w:lang w:eastAsia="zh-CN"/>
        </w:rPr>
        <w:t>DwPTS</w:t>
      </w:r>
      <w:proofErr w:type="spellEnd"/>
      <w:r w:rsidRPr="008B6088">
        <w:rPr>
          <w:lang w:eastAsia="zh-CN"/>
        </w:rPr>
        <w:t xml:space="preserve"> duration of </w:t>
      </w:r>
      <w:r>
        <w:rPr>
          <w:lang w:eastAsia="zh-CN"/>
        </w:rPr>
        <w:t xml:space="preserve">the </w:t>
      </w:r>
      <w:r w:rsidRPr="008B6088">
        <w:rPr>
          <w:lang w:eastAsia="zh-CN"/>
        </w:rPr>
        <w:t>special subframe configurations 0 and 5</w:t>
      </w:r>
      <w:r>
        <w:rPr>
          <w:lang w:eastAsia="zh-CN"/>
        </w:rPr>
        <w:t>,</w:t>
      </w:r>
      <w:r w:rsidRPr="00E9040D">
        <w:rPr>
          <w:lang w:eastAsia="zh-CN"/>
        </w:rPr>
        <w:t xml:space="preserve"> shown in Table 4.2-1 of </w:t>
      </w:r>
      <w:ins w:id="425" w:author="MulteFire Alliance (MFA)" w:date="2017-08-15T08:41:00Z">
        <w:r>
          <w:rPr>
            <w:sz w:val="19"/>
            <w:szCs w:val="19"/>
          </w:rPr>
          <w:t>MFA TS 36.211 </w:t>
        </w:r>
      </w:ins>
      <w:r w:rsidRPr="00E9040D">
        <w:rPr>
          <w:lang w:eastAsia="zh-CN"/>
        </w:rPr>
        <w:t>[3].</w:t>
      </w:r>
    </w:p>
    <w:p w14:paraId="6B313B5C" w14:textId="77777777" w:rsidR="00623A9D" w:rsidRPr="00E9040D" w:rsidRDefault="00623A9D" w:rsidP="00623A9D">
      <w:pPr>
        <w:pStyle w:val="B1"/>
        <w:rPr>
          <w:lang w:eastAsia="zh-CN"/>
        </w:rPr>
      </w:pPr>
      <w:r>
        <w:rPr>
          <w:lang w:eastAsia="zh-CN"/>
        </w:rPr>
        <w:t>-</w:t>
      </w:r>
      <w:r>
        <w:rPr>
          <w:lang w:eastAsia="zh-CN"/>
        </w:rPr>
        <w:tab/>
      </w:r>
      <w:r w:rsidRPr="00E9040D">
        <w:rPr>
          <w:lang w:eastAsia="zh-CN"/>
        </w:rPr>
        <w:t xml:space="preserve">For TDD and extended downlink CP, in special subframes for the special subframe configurations 0, 4 and 7 shown in Table 4.2-1 of </w:t>
      </w:r>
      <w:ins w:id="426" w:author="MulteFire Alliance (MFA)" w:date="2017-08-15T08:41:00Z">
        <w:r>
          <w:rPr>
            <w:sz w:val="19"/>
            <w:szCs w:val="19"/>
          </w:rPr>
          <w:t>MFA TS 36.211 </w:t>
        </w:r>
      </w:ins>
      <w:r w:rsidRPr="00E9040D">
        <w:rPr>
          <w:lang w:eastAsia="zh-CN"/>
        </w:rPr>
        <w:t>[3].</w:t>
      </w:r>
    </w:p>
    <w:p w14:paraId="5ABF1A0D" w14:textId="77777777" w:rsidR="00623A9D" w:rsidRPr="00E9040D" w:rsidRDefault="00623A9D" w:rsidP="00623A9D">
      <w:pPr>
        <w:pStyle w:val="B1"/>
        <w:rPr>
          <w:lang w:eastAsia="zh-CN"/>
        </w:rPr>
      </w:pPr>
      <w:r>
        <w:rPr>
          <w:lang w:eastAsia="zh-CN"/>
        </w:rPr>
        <w:t>-</w:t>
      </w:r>
      <w:r>
        <w:rPr>
          <w:lang w:eastAsia="zh-CN"/>
        </w:rPr>
        <w:tab/>
      </w:r>
      <w:r w:rsidRPr="00E9040D">
        <w:rPr>
          <w:lang w:eastAsia="zh-CN"/>
        </w:rPr>
        <w:t>In subframes indicated by higher layers to decode PMCH.</w:t>
      </w:r>
    </w:p>
    <w:p w14:paraId="705758A2" w14:textId="77777777" w:rsidR="00623A9D" w:rsidRPr="00E9040D" w:rsidRDefault="00623A9D" w:rsidP="00623A9D">
      <w:pPr>
        <w:pStyle w:val="B1"/>
        <w:rPr>
          <w:lang w:eastAsia="zh-CN"/>
        </w:rPr>
      </w:pPr>
      <w:r>
        <w:t>-</w:t>
      </w:r>
      <w:r>
        <w:tab/>
      </w:r>
      <w:r w:rsidRPr="00E9040D">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Pr="00E9040D">
        <w:rPr>
          <w:lang w:eastAsia="zh-CN"/>
        </w:rPr>
        <w:t>.</w:t>
      </w:r>
    </w:p>
    <w:p w14:paraId="61F03EFA" w14:textId="77777777" w:rsidR="00623A9D" w:rsidRPr="00E9040D" w:rsidRDefault="00623A9D" w:rsidP="00623A9D">
      <w:r w:rsidRPr="00E9040D">
        <w:t xml:space="preserve">An EPDCCH UE-specific search space </w:t>
      </w:r>
      <w:r>
        <w:rPr>
          <w:noProof/>
          <w:position w:val="-12"/>
        </w:rPr>
        <w:drawing>
          <wp:inline distT="0" distB="0" distL="0" distR="0" wp14:anchorId="05FC443D" wp14:editId="39D290F5">
            <wp:extent cx="331470" cy="224790"/>
            <wp:effectExtent l="0" t="0" r="0" b="381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31470" cy="224790"/>
                    </a:xfrm>
                    <a:prstGeom prst="rect">
                      <a:avLst/>
                    </a:prstGeom>
                    <a:noFill/>
                    <a:ln>
                      <a:noFill/>
                    </a:ln>
                  </pic:spPr>
                </pic:pic>
              </a:graphicData>
            </a:graphic>
          </wp:inline>
        </w:drawing>
      </w:r>
      <w:r w:rsidRPr="00E9040D">
        <w:t xml:space="preserve">at aggregation level </w:t>
      </w:r>
      <w:r>
        <w:rPr>
          <w:noProof/>
          <w:position w:val="-10"/>
        </w:rPr>
        <w:drawing>
          <wp:inline distT="0" distB="0" distL="0" distR="0" wp14:anchorId="5E0FE033" wp14:editId="2218F346">
            <wp:extent cx="1211580" cy="213360"/>
            <wp:effectExtent l="0" t="0" r="762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211580" cy="213360"/>
                    </a:xfrm>
                    <a:prstGeom prst="rect">
                      <a:avLst/>
                    </a:prstGeom>
                    <a:noFill/>
                    <a:ln>
                      <a:noFill/>
                    </a:ln>
                  </pic:spPr>
                </pic:pic>
              </a:graphicData>
            </a:graphic>
          </wp:inline>
        </w:drawing>
      </w:r>
      <w:r w:rsidRPr="00E9040D">
        <w:t xml:space="preserve"> is defined by a set of EPDCCH candidates. </w:t>
      </w:r>
    </w:p>
    <w:p w14:paraId="58ACEE09" w14:textId="77777777" w:rsidR="00623A9D" w:rsidRPr="00E9040D" w:rsidRDefault="00623A9D" w:rsidP="00623A9D">
      <w:r w:rsidRPr="00E9040D">
        <w:t xml:space="preserve">For an EPDCCH-PRB-set </w:t>
      </w:r>
      <w:r>
        <w:rPr>
          <w:noProof/>
          <w:position w:val="-10"/>
        </w:rPr>
        <w:drawing>
          <wp:inline distT="0" distB="0" distL="0" distR="0" wp14:anchorId="323989BD" wp14:editId="6465F22C">
            <wp:extent cx="148590" cy="171450"/>
            <wp:effectExtent l="0" t="0" r="381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t xml:space="preserve">, the ECCEs corresponding to EPDCCH candidate </w:t>
      </w:r>
      <w:r w:rsidRPr="00E9040D">
        <w:rPr>
          <w:rFonts w:hint="eastAsia"/>
          <w:i/>
        </w:rPr>
        <w:t>m</w:t>
      </w:r>
      <w:r w:rsidRPr="00E9040D">
        <w:rPr>
          <w:rFonts w:hint="eastAsia"/>
        </w:rPr>
        <w:t xml:space="preserve"> of the search space </w:t>
      </w:r>
      <w:r>
        <w:rPr>
          <w:noProof/>
          <w:position w:val="-12"/>
        </w:rPr>
        <w:drawing>
          <wp:inline distT="0" distB="0" distL="0" distR="0" wp14:anchorId="36086C02" wp14:editId="7C246363">
            <wp:extent cx="373380" cy="243840"/>
            <wp:effectExtent l="0" t="0" r="7620" b="381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E9040D">
        <w:rPr>
          <w:rFonts w:hint="eastAsia"/>
        </w:rPr>
        <w:t xml:space="preserve"> are</w:t>
      </w:r>
      <w:r w:rsidRPr="00E9040D">
        <w:t xml:space="preserve"> given by </w:t>
      </w:r>
    </w:p>
    <w:p w14:paraId="7D34BAB7" w14:textId="77777777" w:rsidR="00623A9D" w:rsidRPr="00E9040D" w:rsidRDefault="00623A9D" w:rsidP="00623A9D">
      <w:pPr>
        <w:pStyle w:val="EQ"/>
        <w:jc w:val="center"/>
        <w:rPr>
          <w:ins w:id="427" w:author="Edited - Third Generation Partnership Project (3GPP)" w:date="2017-08-15T22:44:00Z"/>
        </w:rPr>
      </w:pPr>
      <w:ins w:id="428" w:author="Edited - Third Generation Partnership Project (3GPP)" w:date="2017-08-15T22:44:00Z">
        <w:r>
          <w:rPr>
            <w:position w:val="-38"/>
          </w:rPr>
          <w:drawing>
            <wp:inline distT="0" distB="0" distL="0" distR="0" wp14:anchorId="1B05C4ED" wp14:editId="47608A98">
              <wp:extent cx="3162300" cy="559435"/>
              <wp:effectExtent l="0" t="0" r="0" b="0"/>
              <wp:docPr id="5436" name="Picture 5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7"/>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162300" cy="559435"/>
                      </a:xfrm>
                      <a:prstGeom prst="rect">
                        <a:avLst/>
                      </a:prstGeom>
                      <a:noFill/>
                      <a:ln>
                        <a:noFill/>
                      </a:ln>
                    </pic:spPr>
                  </pic:pic>
                </a:graphicData>
              </a:graphic>
            </wp:inline>
          </w:drawing>
        </w:r>
      </w:ins>
    </w:p>
    <w:p w14:paraId="6AEBEA73" w14:textId="77777777" w:rsidR="00623A9D" w:rsidRPr="00E9040D" w:rsidRDefault="00623A9D" w:rsidP="00623A9D">
      <w:r w:rsidRPr="00E9040D">
        <w:t>where</w:t>
      </w:r>
    </w:p>
    <w:p w14:paraId="778E343C" w14:textId="77777777" w:rsidR="00623A9D" w:rsidRPr="00E9040D" w:rsidRDefault="00623A9D" w:rsidP="00623A9D">
      <w:r>
        <w:rPr>
          <w:noProof/>
          <w:position w:val="-14"/>
        </w:rPr>
        <w:drawing>
          <wp:inline distT="0" distB="0" distL="0" distR="0" wp14:anchorId="5DB1C288" wp14:editId="0780C908">
            <wp:extent cx="213360" cy="201930"/>
            <wp:effectExtent l="0" t="0" r="0" b="762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13360" cy="201930"/>
                    </a:xfrm>
                    <a:prstGeom prst="rect">
                      <a:avLst/>
                    </a:prstGeom>
                    <a:noFill/>
                    <a:ln>
                      <a:noFill/>
                    </a:ln>
                  </pic:spPr>
                </pic:pic>
              </a:graphicData>
            </a:graphic>
          </wp:inline>
        </w:drawing>
      </w:r>
      <w:r w:rsidRPr="00E9040D">
        <w:rPr>
          <w:rFonts w:hint="eastAsia"/>
        </w:rPr>
        <w:t>is defined below</w:t>
      </w:r>
      <w:r w:rsidRPr="00E9040D">
        <w:t xml:space="preserve">, </w:t>
      </w:r>
    </w:p>
    <w:p w14:paraId="2576E8BF" w14:textId="77777777" w:rsidR="00623A9D" w:rsidRPr="00E9040D" w:rsidRDefault="00623A9D" w:rsidP="00623A9D">
      <w:r>
        <w:rPr>
          <w:noProof/>
          <w:position w:val="-8"/>
        </w:rPr>
        <w:drawing>
          <wp:inline distT="0" distB="0" distL="0" distR="0" wp14:anchorId="72ACE16A" wp14:editId="6D509179">
            <wp:extent cx="72390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6"/>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5DCBA01B" w14:textId="77777777" w:rsidR="00623A9D" w:rsidRPr="00E9040D" w:rsidRDefault="00623A9D" w:rsidP="00623A9D">
      <w:r>
        <w:rPr>
          <w:noProof/>
          <w:position w:val="-12"/>
        </w:rPr>
        <w:drawing>
          <wp:inline distT="0" distB="0" distL="0" distR="0" wp14:anchorId="46E9B370" wp14:editId="0E95997F">
            <wp:extent cx="445770" cy="224790"/>
            <wp:effectExtent l="0" t="0" r="0" b="381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45770" cy="224790"/>
                    </a:xfrm>
                    <a:prstGeom prst="rect">
                      <a:avLst/>
                    </a:prstGeom>
                    <a:noFill/>
                    <a:ln>
                      <a:noFill/>
                    </a:ln>
                  </pic:spPr>
                </pic:pic>
              </a:graphicData>
            </a:graphic>
          </wp:inline>
        </w:drawing>
      </w:r>
      <w:r w:rsidRPr="00E9040D">
        <w:t xml:space="preserve"> if the UE is configured with a carrier indicator field for the serving cell on which EPDCCH is monitored, otherwise </w:t>
      </w:r>
      <w:r>
        <w:rPr>
          <w:noProof/>
          <w:position w:val="-6"/>
        </w:rPr>
        <w:drawing>
          <wp:inline distT="0" distB="0" distL="0" distR="0" wp14:anchorId="1C2E4D65" wp14:editId="375BCE45">
            <wp:extent cx="361950"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67CA18E7" w14:textId="77777777" w:rsidR="00623A9D" w:rsidRPr="00A42525" w:rsidRDefault="00623A9D" w:rsidP="00623A9D">
      <w:pPr>
        <w:rPr>
          <w:rFonts w:eastAsia="Malgun Gothic"/>
          <w:lang w:eastAsia="ko-KR"/>
        </w:rPr>
      </w:pPr>
      <w:r>
        <w:rPr>
          <w:noProof/>
          <w:position w:val="-10"/>
        </w:rPr>
        <w:drawing>
          <wp:inline distT="0" distB="0" distL="0" distR="0" wp14:anchorId="5804F7D8" wp14:editId="51A4FDF2">
            <wp:extent cx="23241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E9040D">
        <w:t xml:space="preserve"> is the carrier indicator field value,</w:t>
      </w:r>
    </w:p>
    <w:p w14:paraId="4F2A41BD" w14:textId="77777777" w:rsidR="00623A9D" w:rsidRPr="0095545D" w:rsidRDefault="00623A9D" w:rsidP="00623A9D">
      <w:pPr>
        <w:rPr>
          <w:ins w:id="429" w:author="Edited - Third Generation Partnership Project (3GPP)" w:date="2017-08-15T22:44:00Z"/>
          <w:rFonts w:eastAsia="Malgun Gothic"/>
          <w:lang w:eastAsia="ko-KR"/>
        </w:rPr>
      </w:pPr>
      <w:ins w:id="430" w:author="Edited - Third Generation Partnership Project (3GPP)" w:date="2017-08-15T22:44:00Z">
        <w:r>
          <w:rPr>
            <w:rFonts w:eastAsia="Malgun Gothic"/>
            <w:noProof/>
            <w:position w:val="-14"/>
            <w:lang w:eastAsia="ko-KR"/>
          </w:rPr>
          <w:drawing>
            <wp:inline distT="0" distB="0" distL="0" distR="0" wp14:anchorId="41AF1D02" wp14:editId="75F8A55F">
              <wp:extent cx="431165" cy="254635"/>
              <wp:effectExtent l="0" t="0" r="6985"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1165" cy="254635"/>
                      </a:xfrm>
                      <a:prstGeom prst="rect">
                        <a:avLst/>
                      </a:prstGeom>
                      <a:noFill/>
                      <a:ln>
                        <a:noFill/>
                      </a:ln>
                    </pic:spPr>
                  </pic:pic>
                </a:graphicData>
              </a:graphic>
            </wp:inline>
          </w:drawing>
        </w:r>
        <w:r>
          <w:rPr>
            <w:rFonts w:eastAsia="Malgun Gothic" w:hint="eastAsia"/>
            <w:lang w:eastAsia="ko-KR"/>
          </w:rPr>
          <w:t xml:space="preserve"> </w:t>
        </w:r>
        <w:r w:rsidRPr="00712EB3">
          <w:rPr>
            <w:rFonts w:eastAsia="Malgun Gothic" w:hint="eastAsia"/>
            <w:lang w:eastAsia="ko-KR"/>
          </w:rPr>
          <w:t>is the maximum number of EPDCCH candidates among all the configured DCI formats over all the configured carrier indicator field values</w:t>
        </w:r>
        <w:r>
          <w:rPr>
            <w:rFonts w:eastAsia="Malgun Gothic" w:hint="eastAsia"/>
            <w:lang w:eastAsia="ko-KR"/>
          </w:rPr>
          <w:t xml:space="preserve"> for an aggregation level </w:t>
        </w:r>
        <w:r w:rsidRPr="0095545D">
          <w:rPr>
            <w:rFonts w:eastAsia="Malgun Gothic" w:hint="eastAsia"/>
            <w:i/>
            <w:lang w:eastAsia="ko-KR"/>
          </w:rPr>
          <w:t>L</w:t>
        </w:r>
        <w:r>
          <w:rPr>
            <w:rFonts w:eastAsia="Malgun Gothic" w:hint="eastAsia"/>
            <w:lang w:eastAsia="ko-KR"/>
          </w:rPr>
          <w:t xml:space="preserve"> in EPDCCH-PRB-set </w:t>
        </w:r>
        <w:r w:rsidRPr="0095545D">
          <w:rPr>
            <w:rFonts w:eastAsia="Malgun Gothic" w:hint="eastAsia"/>
            <w:i/>
            <w:lang w:eastAsia="ko-KR"/>
          </w:rPr>
          <w:t>p</w:t>
        </w:r>
        <w:r>
          <w:rPr>
            <w:rFonts w:eastAsia="Malgun Gothic" w:hint="eastAsia"/>
            <w:i/>
            <w:lang w:eastAsia="ko-KR"/>
          </w:rPr>
          <w:t xml:space="preserve"> </w:t>
        </w:r>
        <w:r>
          <w:rPr>
            <w:rFonts w:eastAsia="Malgun Gothic" w:hint="eastAsia"/>
            <w:lang w:eastAsia="ko-KR"/>
          </w:rPr>
          <w:t xml:space="preserve">if the UE </w:t>
        </w:r>
        <w:r w:rsidRPr="00FA0AD9">
          <w:rPr>
            <w:rFonts w:eastAsia="Malgun Gothic" w:hint="eastAsia"/>
            <w:lang w:eastAsia="ko-KR"/>
          </w:rPr>
          <w:t>is configured</w:t>
        </w:r>
        <w:r>
          <w:rPr>
            <w:rFonts w:eastAsia="Malgun Gothic" w:hint="eastAsia"/>
            <w:lang w:eastAsia="ko-KR"/>
          </w:rPr>
          <w:t xml:space="preserve"> with uplink transmission on a</w:t>
        </w:r>
        <w:r w:rsidRPr="00FA0AD9">
          <w:rPr>
            <w:rFonts w:eastAsia="Malgun Gothic" w:hint="eastAsia"/>
            <w:lang w:eastAsia="ko-KR"/>
          </w:rPr>
          <w:t xml:space="preserve"> LAA </w:t>
        </w:r>
        <w:proofErr w:type="spellStart"/>
        <w:r w:rsidRPr="00FA0AD9">
          <w:rPr>
            <w:rFonts w:eastAsia="Malgun Gothic" w:hint="eastAsia"/>
            <w:lang w:eastAsia="ko-KR"/>
          </w:rPr>
          <w:t>SCell</w:t>
        </w:r>
        <w:proofErr w:type="spellEnd"/>
        <w:r>
          <w:rPr>
            <w:rFonts w:eastAsia="Malgun Gothic" w:hint="eastAsia"/>
            <w:lang w:eastAsia="ko-KR"/>
          </w:rPr>
          <w:t xml:space="preserve">, otherwise, </w:t>
        </w:r>
        <w:r>
          <w:rPr>
            <w:rFonts w:eastAsia="Malgun Gothic"/>
            <w:noProof/>
            <w:position w:val="-14"/>
            <w:lang w:eastAsia="ko-KR"/>
          </w:rPr>
          <w:drawing>
            <wp:inline distT="0" distB="0" distL="0" distR="0" wp14:anchorId="5EED30EF" wp14:editId="4C7B31BE">
              <wp:extent cx="431165" cy="254635"/>
              <wp:effectExtent l="0" t="0" r="6985" b="0"/>
              <wp:docPr id="5439" name="Picture 5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31165" cy="254635"/>
                      </a:xfrm>
                      <a:prstGeom prst="rect">
                        <a:avLst/>
                      </a:prstGeom>
                      <a:noFill/>
                      <a:ln>
                        <a:noFill/>
                      </a:ln>
                    </pic:spPr>
                  </pic:pic>
                </a:graphicData>
              </a:graphic>
            </wp:inline>
          </w:drawing>
        </w:r>
        <w:r>
          <w:rPr>
            <w:rFonts w:eastAsia="Malgun Gothic" w:hint="eastAsia"/>
            <w:lang w:eastAsia="ko-KR"/>
          </w:rPr>
          <w:t xml:space="preserve"> is the nominal number of EPDCCH candidates at aggregation level </w:t>
        </w:r>
        <w:r w:rsidRPr="0095545D">
          <w:rPr>
            <w:rFonts w:eastAsia="Malgun Gothic" w:hint="eastAsia"/>
            <w:i/>
            <w:lang w:eastAsia="ko-KR"/>
          </w:rPr>
          <w:t>L</w:t>
        </w:r>
        <w:r>
          <w:rPr>
            <w:rFonts w:eastAsia="Malgun Gothic" w:hint="eastAsia"/>
            <w:lang w:eastAsia="ko-KR"/>
          </w:rPr>
          <w:t xml:space="preserve"> in EPDCCH-PRB-set </w:t>
        </w:r>
        <w:r w:rsidRPr="005B1DF7">
          <w:rPr>
            <w:rFonts w:eastAsia="Malgun Gothic" w:hint="eastAsia"/>
            <w:i/>
            <w:lang w:eastAsia="ko-KR"/>
          </w:rPr>
          <w:t>p</w:t>
        </w:r>
        <w:r>
          <w:rPr>
            <w:rFonts w:eastAsia="Malgun Gothic" w:hint="eastAsia"/>
            <w:i/>
            <w:lang w:eastAsia="ko-KR"/>
          </w:rPr>
          <w:t xml:space="preserve"> </w:t>
        </w:r>
        <w:r>
          <w:rPr>
            <w:rFonts w:eastAsia="Malgun Gothic" w:hint="eastAsia"/>
            <w:lang w:eastAsia="ko-KR"/>
          </w:rPr>
          <w:t xml:space="preserve">determined according to Tables 9.1.4-1a to 9.1.4-5b by replacing </w:t>
        </w:r>
        <w:r>
          <w:rPr>
            <w:noProof/>
            <w:position w:val="-14"/>
            <w:lang w:eastAsia="zh-CN"/>
          </w:rPr>
          <w:drawing>
            <wp:inline distT="0" distB="0" distL="0" distR="0" wp14:anchorId="2D301599" wp14:editId="28B964AD">
              <wp:extent cx="330835" cy="254635"/>
              <wp:effectExtent l="0" t="0" r="0" b="0"/>
              <wp:docPr id="5438" name="Picture 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30835" cy="254635"/>
                      </a:xfrm>
                      <a:prstGeom prst="rect">
                        <a:avLst/>
                      </a:prstGeom>
                      <a:noFill/>
                      <a:ln>
                        <a:noFill/>
                      </a:ln>
                    </pic:spPr>
                  </pic:pic>
                </a:graphicData>
              </a:graphic>
            </wp:inline>
          </w:drawing>
        </w:r>
        <w:r w:rsidRPr="00565EFB">
          <w:rPr>
            <w:rFonts w:eastAsia="Malgun Gothic" w:hint="eastAsia"/>
            <w:lang w:eastAsia="ko-KR"/>
          </w:rPr>
          <w:t xml:space="preserve"> with</w:t>
        </w:r>
        <w:r>
          <w:rPr>
            <w:rFonts w:eastAsia="Malgun Gothic" w:hint="eastAsia"/>
            <w:lang w:eastAsia="ko-KR"/>
          </w:rPr>
          <w:t xml:space="preserve"> </w:t>
        </w:r>
        <w:r>
          <w:rPr>
            <w:rFonts w:eastAsia="Malgun Gothic"/>
            <w:noProof/>
            <w:position w:val="-14"/>
            <w:lang w:eastAsia="ko-KR"/>
          </w:rPr>
          <w:drawing>
            <wp:inline distT="0" distB="0" distL="0" distR="0" wp14:anchorId="6B580F5F" wp14:editId="2C529724">
              <wp:extent cx="431165" cy="254635"/>
              <wp:effectExtent l="0" t="0" r="6985" b="0"/>
              <wp:docPr id="5437" name="Picture 5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31165" cy="254635"/>
                      </a:xfrm>
                      <a:prstGeom prst="rect">
                        <a:avLst/>
                      </a:prstGeom>
                      <a:noFill/>
                      <a:ln>
                        <a:noFill/>
                      </a:ln>
                    </pic:spPr>
                  </pic:pic>
                </a:graphicData>
              </a:graphic>
            </wp:inline>
          </w:drawing>
        </w:r>
        <w:r w:rsidRPr="00712EB3">
          <w:rPr>
            <w:rFonts w:eastAsia="Malgun Gothic" w:hint="eastAsia"/>
            <w:lang w:eastAsia="ko-KR"/>
          </w:rPr>
          <w:t>,</w:t>
        </w:r>
      </w:ins>
    </w:p>
    <w:p w14:paraId="2328D81D" w14:textId="77777777" w:rsidR="00623A9D" w:rsidRPr="00A42525" w:rsidRDefault="00623A9D" w:rsidP="00623A9D">
      <w:pPr>
        <w:rPr>
          <w:ins w:id="431" w:author="Edited - Third Generation Partnership Project (3GPP)" w:date="2017-08-15T22:44:00Z"/>
          <w:rFonts w:eastAsia="Malgun Gothic"/>
          <w:lang w:eastAsia="ko-KR"/>
        </w:rPr>
      </w:pPr>
      <w:ins w:id="432" w:author="Edited - Third Generation Partnership Project (3GPP)" w:date="2017-08-15T22:44:00Z">
        <w:r>
          <w:rPr>
            <w:noProof/>
            <w:position w:val="-14"/>
          </w:rPr>
          <w:lastRenderedPageBreak/>
          <w:drawing>
            <wp:inline distT="0" distB="0" distL="0" distR="0" wp14:anchorId="777CFBA5" wp14:editId="10CED24B">
              <wp:extent cx="1116330" cy="243840"/>
              <wp:effectExtent l="0" t="0" r="7620" b="381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116330" cy="243840"/>
                      </a:xfrm>
                      <a:prstGeom prst="rect">
                        <a:avLst/>
                      </a:prstGeom>
                      <a:noFill/>
                      <a:ln>
                        <a:noFill/>
                      </a:ln>
                    </pic:spPr>
                  </pic:pic>
                </a:graphicData>
              </a:graphic>
            </wp:inline>
          </w:drawing>
        </w:r>
        <w:r w:rsidRPr="00A42525">
          <w:rPr>
            <w:rFonts w:eastAsia="Malgun Gothic" w:hint="eastAsia"/>
            <w:lang w:eastAsia="ko-KR"/>
          </w:rPr>
          <w:t>.</w:t>
        </w:r>
      </w:ins>
    </w:p>
    <w:p w14:paraId="70F78BF3" w14:textId="77777777" w:rsidR="00623A9D" w:rsidRPr="00E9040D" w:rsidRDefault="00623A9D" w:rsidP="00623A9D">
      <w:r>
        <w:t xml:space="preserve">If the UE is not configured with a </w:t>
      </w:r>
      <w:r w:rsidRPr="00E9040D">
        <w:t>carrier indicator field for the serving cell on which EPDCCH is monitored</w:t>
      </w:r>
      <w:r>
        <w:t xml:space="preserve">, </w:t>
      </w:r>
      <w:r>
        <w:rPr>
          <w:noProof/>
          <w:position w:val="-14"/>
        </w:rPr>
        <w:drawing>
          <wp:inline distT="0" distB="0" distL="0" distR="0" wp14:anchorId="696649B5" wp14:editId="14268304">
            <wp:extent cx="297180" cy="213360"/>
            <wp:effectExtent l="0" t="0" r="762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rsidRPr="00E9040D">
        <w:t xml:space="preserve"> is the number of EPDCCH</w:t>
      </w:r>
      <w:r w:rsidRPr="00E9040D">
        <w:rPr>
          <w:rFonts w:hint="eastAsia"/>
        </w:rPr>
        <w:t xml:space="preserve"> candidate</w:t>
      </w:r>
      <w:r w:rsidRPr="00E9040D">
        <w:t>s</w:t>
      </w:r>
      <w:r w:rsidRPr="00E9040D" w:rsidDel="0005338E">
        <w:t xml:space="preserve"> </w:t>
      </w:r>
      <w:r w:rsidRPr="00E9040D">
        <w:t xml:space="preserve">to monitor at aggregation level </w:t>
      </w:r>
      <w:r>
        <w:rPr>
          <w:noProof/>
          <w:position w:val="-4"/>
        </w:rPr>
        <w:drawing>
          <wp:inline distT="0" distB="0" distL="0" distR="0" wp14:anchorId="247CF743" wp14:editId="692691C4">
            <wp:extent cx="137160" cy="148590"/>
            <wp:effectExtent l="0" t="0" r="0" b="381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37160" cy="148590"/>
                    </a:xfrm>
                    <a:prstGeom prst="rect">
                      <a:avLst/>
                    </a:prstGeom>
                    <a:noFill/>
                    <a:ln>
                      <a:noFill/>
                    </a:ln>
                  </pic:spPr>
                </pic:pic>
              </a:graphicData>
            </a:graphic>
          </wp:inline>
        </w:drawing>
      </w:r>
      <w:r w:rsidRPr="00E9040D">
        <w:t xml:space="preserve"> in EPDCCH-PRB-set </w:t>
      </w:r>
      <w:r>
        <w:rPr>
          <w:noProof/>
          <w:position w:val="-10"/>
        </w:rPr>
        <w:drawing>
          <wp:inline distT="0" distB="0" distL="0" distR="0" wp14:anchorId="07B2F089" wp14:editId="76C2738F">
            <wp:extent cx="148590" cy="171450"/>
            <wp:effectExtent l="0" t="0" r="381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t xml:space="preserve"> </w:t>
      </w:r>
      <w:r>
        <w:t xml:space="preserve">for the serving cell on which EPDCCH is monitored, </w:t>
      </w:r>
      <w:r w:rsidRPr="00E9040D">
        <w:t>as given in Tables 9.1.4-1a, 9.1.4-1b, 9.1.4-2a, 9.1.4-2b, 9.1.4-3a, 9.1.4-3b, 9.1.4-4a, 9.4.4-4b, 9.1.4-5a, 9.1.4-5b below</w:t>
      </w:r>
      <w:r>
        <w:t xml:space="preserve">; otherwise, </w:t>
      </w:r>
      <w:r>
        <w:rPr>
          <w:noProof/>
          <w:position w:val="-14"/>
        </w:rPr>
        <w:drawing>
          <wp:inline distT="0" distB="0" distL="0" distR="0" wp14:anchorId="1CD83335" wp14:editId="2D312E47">
            <wp:extent cx="297180" cy="213360"/>
            <wp:effectExtent l="0" t="0" r="762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rsidRPr="00E9040D">
        <w:t xml:space="preserve"> is the number of EPDCCH</w:t>
      </w:r>
      <w:r w:rsidRPr="00E9040D">
        <w:rPr>
          <w:rFonts w:hint="eastAsia"/>
        </w:rPr>
        <w:t xml:space="preserve"> candidate</w:t>
      </w:r>
      <w:r w:rsidRPr="00E9040D">
        <w:t>s</w:t>
      </w:r>
      <w:r w:rsidRPr="00E9040D" w:rsidDel="0005338E">
        <w:t xml:space="preserve"> </w:t>
      </w:r>
      <w:r w:rsidRPr="00E9040D">
        <w:t xml:space="preserve">to monitor at aggregation level </w:t>
      </w:r>
      <w:r>
        <w:rPr>
          <w:noProof/>
          <w:position w:val="-4"/>
        </w:rPr>
        <w:drawing>
          <wp:inline distT="0" distB="0" distL="0" distR="0" wp14:anchorId="52C93235" wp14:editId="0B9801FC">
            <wp:extent cx="137160" cy="148590"/>
            <wp:effectExtent l="0" t="0" r="0" b="381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9"/>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37160" cy="148590"/>
                    </a:xfrm>
                    <a:prstGeom prst="rect">
                      <a:avLst/>
                    </a:prstGeom>
                    <a:noFill/>
                    <a:ln>
                      <a:noFill/>
                    </a:ln>
                  </pic:spPr>
                </pic:pic>
              </a:graphicData>
            </a:graphic>
          </wp:inline>
        </w:drawing>
      </w:r>
      <w:r w:rsidRPr="00E9040D">
        <w:t xml:space="preserve"> in EPDCCH-PRB-set </w:t>
      </w:r>
      <w:r>
        <w:rPr>
          <w:noProof/>
          <w:position w:val="-10"/>
        </w:rPr>
        <w:drawing>
          <wp:inline distT="0" distB="0" distL="0" distR="0" wp14:anchorId="6190D525" wp14:editId="0C4DD9EA">
            <wp:extent cx="148590" cy="171450"/>
            <wp:effectExtent l="0" t="0" r="381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 xml:space="preserve"> </w:t>
      </w:r>
      <w:r>
        <w:rPr>
          <w:color w:val="000000"/>
        </w:rPr>
        <w:t>for the serving cell</w:t>
      </w:r>
      <w:r>
        <w:rPr>
          <w:color w:val="000000"/>
          <w:sz w:val="19"/>
          <w:szCs w:val="19"/>
        </w:rPr>
        <w:t> indicated by</w:t>
      </w:r>
      <w:r>
        <w:rPr>
          <w:color w:val="000000"/>
        </w:rPr>
        <w:t xml:space="preserve"> </w:t>
      </w:r>
      <w:r>
        <w:rPr>
          <w:noProof/>
          <w:position w:val="-10"/>
        </w:rPr>
        <w:drawing>
          <wp:inline distT="0" distB="0" distL="0" distR="0" wp14:anchorId="21ADA7F2" wp14:editId="1E10C2C3">
            <wp:extent cx="232410" cy="1905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E9040D">
        <w:t>.</w:t>
      </w:r>
    </w:p>
    <w:p w14:paraId="63C0EB0D" w14:textId="1D8EBADB" w:rsidR="00623A9D" w:rsidRDefault="00623A9D" w:rsidP="00623A9D">
      <w:pPr>
        <w:rPr>
          <w:rFonts w:eastAsia="SimSun"/>
          <w:position w:val="-4"/>
          <w:lang w:eastAsia="zh-CN"/>
        </w:rPr>
      </w:pPr>
      <w:r>
        <w:rPr>
          <w:rFonts w:eastAsia="SimSun" w:hint="eastAsia"/>
          <w:lang w:eastAsia="zh-CN"/>
        </w:rPr>
        <w:t xml:space="preserve">If a UE is configured with higher layer parameter </w:t>
      </w:r>
      <w:proofErr w:type="spellStart"/>
      <w:r w:rsidRPr="008B5F48">
        <w:rPr>
          <w:i/>
        </w:rPr>
        <w:t>pdcch-candidateReductions</w:t>
      </w:r>
      <w:proofErr w:type="spellEnd"/>
      <w:r>
        <w:rPr>
          <w:rFonts w:eastAsia="SimSun" w:hint="eastAsia"/>
          <w:lang w:eastAsia="zh-CN"/>
        </w:rPr>
        <w:t xml:space="preserve"> for </w:t>
      </w:r>
      <w:r>
        <w:rPr>
          <w:rFonts w:eastAsia="SimSun"/>
          <w:lang w:eastAsia="zh-CN"/>
        </w:rPr>
        <w:t>a specific search space at</w:t>
      </w:r>
      <w:r>
        <w:rPr>
          <w:rFonts w:eastAsia="SimSun" w:hint="eastAsia"/>
          <w:lang w:eastAsia="zh-CN"/>
        </w:rPr>
        <w:t xml:space="preserve"> </w:t>
      </w:r>
      <w:r>
        <w:rPr>
          <w:rFonts w:eastAsia="SimSun"/>
          <w:lang w:eastAsia="zh-CN"/>
        </w:rPr>
        <w:t>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w:t>
      </w:r>
      <w:r w:rsidRPr="00E9040D">
        <w:t xml:space="preserve">in EPDCCH-PRB-set </w:t>
      </w:r>
      <w:r>
        <w:rPr>
          <w:noProof/>
          <w:position w:val="-10"/>
        </w:rPr>
        <w:drawing>
          <wp:inline distT="0" distB="0" distL="0" distR="0" wp14:anchorId="040C7023" wp14:editId="6C369227">
            <wp:extent cx="148590" cy="171450"/>
            <wp:effectExtent l="0" t="0" r="381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2"/>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t xml:space="preserve"> </w:t>
      </w:r>
      <w:r>
        <w:rPr>
          <w:rFonts w:eastAsia="SimSun" w:hint="eastAsia"/>
          <w:lang w:eastAsia="zh-CN"/>
        </w:rPr>
        <w:t>for a serving cell, the corresponding number of EPDCCH candidates</w:t>
      </w:r>
      <w:r>
        <w:rPr>
          <w:rFonts w:eastAsia="SimSun"/>
          <w:lang w:eastAsia="zh-CN"/>
        </w:rPr>
        <w:t xml:space="preserve"> is given by </w:t>
      </w:r>
      <w:r>
        <w:rPr>
          <w:rFonts w:eastAsia="SimSun"/>
          <w:noProof/>
          <w:position w:val="-14"/>
          <w:lang w:eastAsia="zh-CN"/>
        </w:rPr>
        <w:drawing>
          <wp:inline distT="0" distB="0" distL="0" distR="0" wp14:anchorId="64FAA9D6" wp14:editId="78DEFCA2">
            <wp:extent cx="1527810" cy="266700"/>
            <wp:effectExtent l="0" t="0" r="0" b="0"/>
            <wp:docPr id="6123" name="Picture 6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8"/>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527810" cy="266700"/>
                    </a:xfrm>
                    <a:prstGeom prst="rect">
                      <a:avLst/>
                    </a:prstGeom>
                    <a:noFill/>
                    <a:ln>
                      <a:noFill/>
                    </a:ln>
                  </pic:spPr>
                </pic:pic>
              </a:graphicData>
            </a:graphic>
          </wp:inline>
        </w:drawing>
      </w:r>
      <w:r>
        <w:rPr>
          <w:rFonts w:eastAsia="SimSun" w:hint="eastAsia"/>
          <w:position w:val="-4"/>
          <w:lang w:eastAsia="zh-CN"/>
        </w:rPr>
        <w:t xml:space="preserve">, where the value of </w:t>
      </w:r>
      <w:r>
        <w:rPr>
          <w:rFonts w:eastAsia="SimSun"/>
          <w:noProof/>
          <w:position w:val="-10"/>
          <w:lang w:eastAsia="zh-CN"/>
        </w:rPr>
        <w:drawing>
          <wp:inline distT="0" distB="0" distL="0" distR="0" wp14:anchorId="7F526F86" wp14:editId="6981F624">
            <wp:extent cx="114300" cy="156210"/>
            <wp:effectExtent l="0" t="0" r="0" b="0"/>
            <wp:docPr id="6122" name="Picture 6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rFonts w:eastAsia="SimSun" w:hint="eastAsia"/>
          <w:position w:val="-4"/>
          <w:lang w:eastAsia="zh-CN"/>
        </w:rPr>
        <w:t xml:space="preserve"> is determined according to Table 9.1.1-2 and </w:t>
      </w:r>
      <w:r>
        <w:rPr>
          <w:rFonts w:eastAsia="SimSun"/>
          <w:noProof/>
          <w:position w:val="-14"/>
          <w:lang w:eastAsia="zh-CN"/>
        </w:rPr>
        <w:drawing>
          <wp:inline distT="0" distB="0" distL="0" distR="0" wp14:anchorId="188D6064" wp14:editId="7F466F86">
            <wp:extent cx="422910" cy="266700"/>
            <wp:effectExtent l="0" t="0" r="0" b="0"/>
            <wp:docPr id="6121" name="Picture 6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0"/>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22910" cy="266700"/>
                    </a:xfrm>
                    <a:prstGeom prst="rect">
                      <a:avLst/>
                    </a:prstGeom>
                    <a:noFill/>
                    <a:ln>
                      <a:noFill/>
                    </a:ln>
                  </pic:spPr>
                </pic:pic>
              </a:graphicData>
            </a:graphic>
          </wp:inline>
        </w:drawing>
      </w:r>
      <w:r>
        <w:rPr>
          <w:rFonts w:eastAsia="SimSun" w:hint="eastAsia"/>
          <w:position w:val="-4"/>
          <w:lang w:eastAsia="zh-CN"/>
        </w:rPr>
        <w:t xml:space="preserve"> is determined according to Tables </w:t>
      </w:r>
      <w:r w:rsidRPr="00C85363">
        <w:rPr>
          <w:rFonts w:eastAsia="SimSun"/>
          <w:position w:val="-4"/>
          <w:lang w:eastAsia="zh-CN"/>
        </w:rPr>
        <w:t>9.1.4-1a</w:t>
      </w:r>
      <w:r>
        <w:rPr>
          <w:rFonts w:eastAsia="SimSun" w:hint="eastAsia"/>
          <w:position w:val="-4"/>
          <w:lang w:eastAsia="zh-CN"/>
        </w:rPr>
        <w:t xml:space="preserve"> to </w:t>
      </w:r>
      <w:r w:rsidRPr="00C85363">
        <w:rPr>
          <w:rFonts w:eastAsia="SimSun"/>
          <w:position w:val="-4"/>
          <w:lang w:eastAsia="zh-CN"/>
        </w:rPr>
        <w:t xml:space="preserve">9.1.4-5b </w:t>
      </w:r>
      <w:r>
        <w:rPr>
          <w:rFonts w:eastAsia="SimSun" w:hint="eastAsia"/>
          <w:position w:val="-4"/>
          <w:lang w:eastAsia="zh-CN"/>
        </w:rPr>
        <w:t xml:space="preserve">by replacing </w:t>
      </w:r>
      <w:r>
        <w:rPr>
          <w:rFonts w:eastAsia="SimSun"/>
          <w:noProof/>
          <w:position w:val="-14"/>
          <w:lang w:eastAsia="zh-CN"/>
        </w:rPr>
        <w:drawing>
          <wp:inline distT="0" distB="0" distL="0" distR="0" wp14:anchorId="02B7A7C9" wp14:editId="0B6FECB8">
            <wp:extent cx="346710" cy="266700"/>
            <wp:effectExtent l="0" t="0" r="0" b="0"/>
            <wp:docPr id="6120" name="Picture 6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sidRPr="00127DD5">
        <w:rPr>
          <w:rFonts w:eastAsia="SimSun" w:hint="eastAsia"/>
          <w:lang w:eastAsia="zh-CN"/>
        </w:rPr>
        <w:t xml:space="preserve">with </w:t>
      </w:r>
      <w:r>
        <w:rPr>
          <w:rFonts w:eastAsia="SimSun"/>
          <w:noProof/>
          <w:position w:val="-14"/>
          <w:lang w:eastAsia="zh-CN"/>
        </w:rPr>
        <w:drawing>
          <wp:inline distT="0" distB="0" distL="0" distR="0" wp14:anchorId="5AAC7A1F" wp14:editId="3E40D4DD">
            <wp:extent cx="422910" cy="266700"/>
            <wp:effectExtent l="0" t="0" r="0" b="0"/>
            <wp:docPr id="6119" name="Picture 6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2"/>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422910" cy="266700"/>
                    </a:xfrm>
                    <a:prstGeom prst="rect">
                      <a:avLst/>
                    </a:prstGeom>
                    <a:noFill/>
                    <a:ln>
                      <a:noFill/>
                    </a:ln>
                  </pic:spPr>
                </pic:pic>
              </a:graphicData>
            </a:graphic>
          </wp:inline>
        </w:drawing>
      </w:r>
      <w:r>
        <w:rPr>
          <w:rFonts w:eastAsia="SimSun" w:hint="eastAsia"/>
          <w:position w:val="-4"/>
          <w:lang w:eastAsia="zh-CN"/>
        </w:rPr>
        <w:t>.</w:t>
      </w:r>
    </w:p>
    <w:p w14:paraId="7B0642A3" w14:textId="53AE7F76" w:rsidR="00623A9D" w:rsidRPr="006E5CC5" w:rsidRDefault="00623A9D" w:rsidP="00623A9D">
      <w:r>
        <w:t xml:space="preserve">If a UE is configured with a LAA </w:t>
      </w:r>
      <w:proofErr w:type="spellStart"/>
      <w:r>
        <w:t>SCell</w:t>
      </w:r>
      <w:proofErr w:type="spellEnd"/>
      <w:r>
        <w:t xml:space="preserve"> for UL transmissions and </w:t>
      </w:r>
      <w:r>
        <w:rPr>
          <w:rFonts w:eastAsia="SimSun"/>
          <w:lang w:eastAsia="zh-CN"/>
        </w:rPr>
        <w:t>i</w:t>
      </w:r>
      <w:r>
        <w:rPr>
          <w:rFonts w:eastAsia="SimSun" w:hint="eastAsia"/>
          <w:lang w:eastAsia="zh-CN"/>
        </w:rPr>
        <w:t xml:space="preserve">f </w:t>
      </w:r>
      <w:r>
        <w:rPr>
          <w:rFonts w:eastAsia="SimSun"/>
          <w:lang w:eastAsia="zh-CN"/>
        </w:rPr>
        <w:t>the</w:t>
      </w:r>
      <w:r>
        <w:rPr>
          <w:rFonts w:eastAsia="SimSun" w:hint="eastAsia"/>
          <w:lang w:eastAsia="zh-CN"/>
        </w:rPr>
        <w:t xml:space="preserve"> UE is configured with higher layer parameter </w:t>
      </w:r>
      <w:r w:rsidRPr="008B5F48">
        <w:rPr>
          <w:i/>
        </w:rPr>
        <w:t>pdcch-candidateReductions</w:t>
      </w:r>
      <w:r>
        <w:rPr>
          <w:i/>
        </w:rPr>
        <w:t>-Format0A</w:t>
      </w:r>
      <w:r>
        <w:rPr>
          <w:rFonts w:eastAsia="SimSun" w:hint="eastAsia"/>
          <w:lang w:eastAsia="zh-CN"/>
        </w:rPr>
        <w:t xml:space="preserve"> for </w:t>
      </w:r>
      <w:r>
        <w:rPr>
          <w:rFonts w:eastAsia="SimSun"/>
          <w:lang w:eastAsia="zh-CN"/>
        </w:rPr>
        <w:t>a UE specific search space at 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w:t>
      </w:r>
      <w:r w:rsidRPr="00E9040D">
        <w:t xml:space="preserve">in EPDCCH-PRB-set </w:t>
      </w:r>
      <w:r>
        <w:rPr>
          <w:noProof/>
          <w:position w:val="-10"/>
        </w:rPr>
        <w:drawing>
          <wp:inline distT="0" distB="0" distL="0" distR="0" wp14:anchorId="0491DF27" wp14:editId="6B2A8DBE">
            <wp:extent cx="148590" cy="171450"/>
            <wp:effectExtent l="0" t="0" r="381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t xml:space="preserve"> </w:t>
      </w:r>
      <w:r>
        <w:rPr>
          <w:rFonts w:eastAsia="SimSun" w:hint="eastAsia"/>
          <w:lang w:eastAsia="zh-CN"/>
        </w:rPr>
        <w:t xml:space="preserve">for </w:t>
      </w:r>
      <w:r>
        <w:rPr>
          <w:rFonts w:eastAsia="SimSun"/>
          <w:lang w:eastAsia="zh-CN"/>
        </w:rPr>
        <w:t xml:space="preserve">the LAA </w:t>
      </w:r>
      <w:proofErr w:type="spellStart"/>
      <w:r>
        <w:rPr>
          <w:rFonts w:eastAsia="SimSun"/>
          <w:lang w:eastAsia="zh-CN"/>
        </w:rPr>
        <w:t>SCell</w:t>
      </w:r>
      <w:proofErr w:type="spellEnd"/>
      <w:r>
        <w:rPr>
          <w:rFonts w:eastAsia="SimSun" w:hint="eastAsia"/>
          <w:lang w:eastAsia="zh-CN"/>
        </w:rPr>
        <w:t xml:space="preserve">, the corresponding number of </w:t>
      </w:r>
      <w:r>
        <w:rPr>
          <w:rFonts w:eastAsia="SimSun"/>
          <w:lang w:eastAsia="zh-CN"/>
        </w:rPr>
        <w:t>E</w:t>
      </w:r>
      <w:r>
        <w:rPr>
          <w:rFonts w:eastAsia="SimSun" w:hint="eastAsia"/>
          <w:lang w:eastAsia="zh-CN"/>
        </w:rPr>
        <w:t>PDCCH candidates</w:t>
      </w:r>
      <w:r>
        <w:rPr>
          <w:rFonts w:eastAsia="SimSun"/>
          <w:lang w:eastAsia="zh-CN"/>
        </w:rPr>
        <w:t xml:space="preserve"> for DCI format 0A is given by </w:t>
      </w:r>
      <w:r>
        <w:rPr>
          <w:rFonts w:eastAsia="SimSun"/>
          <w:noProof/>
          <w:position w:val="-14"/>
          <w:lang w:eastAsia="zh-CN"/>
        </w:rPr>
        <w:drawing>
          <wp:inline distT="0" distB="0" distL="0" distR="0" wp14:anchorId="25D5E8A2" wp14:editId="11931C39">
            <wp:extent cx="1527810" cy="266700"/>
            <wp:effectExtent l="0" t="0" r="0" b="0"/>
            <wp:docPr id="6118" name="Picture 6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3"/>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527810" cy="266700"/>
                    </a:xfrm>
                    <a:prstGeom prst="rect">
                      <a:avLst/>
                    </a:prstGeom>
                    <a:noFill/>
                    <a:ln>
                      <a:noFill/>
                    </a:ln>
                  </pic:spPr>
                </pic:pic>
              </a:graphicData>
            </a:graphic>
          </wp:inline>
        </w:drawing>
      </w:r>
      <w:r>
        <w:rPr>
          <w:rFonts w:eastAsia="SimSun" w:hint="eastAsia"/>
          <w:position w:val="-4"/>
          <w:lang w:eastAsia="zh-CN"/>
        </w:rPr>
        <w:t xml:space="preserve">, where the value of </w:t>
      </w:r>
      <w:r>
        <w:rPr>
          <w:rFonts w:eastAsia="SimSun"/>
          <w:noProof/>
          <w:position w:val="-10"/>
          <w:lang w:eastAsia="zh-CN"/>
        </w:rPr>
        <w:drawing>
          <wp:inline distT="0" distB="0" distL="0" distR="0" wp14:anchorId="1A4A5284" wp14:editId="76D0BDA9">
            <wp:extent cx="114300" cy="156210"/>
            <wp:effectExtent l="0" t="0" r="0" b="0"/>
            <wp:docPr id="6117" name="Picture 6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rFonts w:eastAsia="SimSun" w:hint="eastAsia"/>
          <w:position w:val="-4"/>
          <w:lang w:eastAsia="zh-CN"/>
        </w:rPr>
        <w:t xml:space="preserve"> is determined according to Table 9.1.1-2 and </w:t>
      </w:r>
      <w:r>
        <w:rPr>
          <w:rFonts w:eastAsia="SimSun"/>
          <w:noProof/>
          <w:position w:val="-14"/>
          <w:lang w:eastAsia="zh-CN"/>
        </w:rPr>
        <w:drawing>
          <wp:inline distT="0" distB="0" distL="0" distR="0" wp14:anchorId="304C4641" wp14:editId="622205EA">
            <wp:extent cx="422910" cy="266700"/>
            <wp:effectExtent l="0" t="0" r="0" b="0"/>
            <wp:docPr id="6116" name="Picture 6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5"/>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22910" cy="266700"/>
                    </a:xfrm>
                    <a:prstGeom prst="rect">
                      <a:avLst/>
                    </a:prstGeom>
                    <a:noFill/>
                    <a:ln>
                      <a:noFill/>
                    </a:ln>
                  </pic:spPr>
                </pic:pic>
              </a:graphicData>
            </a:graphic>
          </wp:inline>
        </w:drawing>
      </w:r>
      <w:r>
        <w:rPr>
          <w:rFonts w:eastAsia="SimSun" w:hint="eastAsia"/>
          <w:position w:val="-4"/>
          <w:lang w:eastAsia="zh-CN"/>
        </w:rPr>
        <w:t xml:space="preserve"> is determined according to Tables </w:t>
      </w:r>
      <w:r w:rsidRPr="00C85363">
        <w:rPr>
          <w:rFonts w:eastAsia="SimSun"/>
          <w:position w:val="-4"/>
          <w:lang w:eastAsia="zh-CN"/>
        </w:rPr>
        <w:t>9.1.4-1a</w:t>
      </w:r>
      <w:r>
        <w:rPr>
          <w:rFonts w:eastAsia="SimSun" w:hint="eastAsia"/>
          <w:position w:val="-4"/>
          <w:lang w:eastAsia="zh-CN"/>
        </w:rPr>
        <w:t xml:space="preserve"> to </w:t>
      </w:r>
      <w:r w:rsidRPr="00C85363">
        <w:rPr>
          <w:rFonts w:eastAsia="SimSun"/>
          <w:position w:val="-4"/>
          <w:lang w:eastAsia="zh-CN"/>
        </w:rPr>
        <w:t xml:space="preserve">9.1.4-5b </w:t>
      </w:r>
      <w:r>
        <w:rPr>
          <w:rFonts w:eastAsia="SimSun" w:hint="eastAsia"/>
          <w:position w:val="-4"/>
          <w:lang w:eastAsia="zh-CN"/>
        </w:rPr>
        <w:t xml:space="preserve">by replacing </w:t>
      </w:r>
      <w:r>
        <w:rPr>
          <w:rFonts w:eastAsia="SimSun"/>
          <w:noProof/>
          <w:position w:val="-14"/>
          <w:lang w:eastAsia="zh-CN"/>
        </w:rPr>
        <w:drawing>
          <wp:inline distT="0" distB="0" distL="0" distR="0" wp14:anchorId="792FFD35" wp14:editId="418D5DBA">
            <wp:extent cx="346710" cy="266700"/>
            <wp:effectExtent l="0" t="0" r="0" b="0"/>
            <wp:docPr id="6115" name="Picture 6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sidRPr="00127DD5">
        <w:rPr>
          <w:rFonts w:eastAsia="SimSun" w:hint="eastAsia"/>
          <w:lang w:eastAsia="zh-CN"/>
        </w:rPr>
        <w:t xml:space="preserve">with </w:t>
      </w:r>
      <w:r>
        <w:rPr>
          <w:rFonts w:eastAsia="SimSun"/>
          <w:noProof/>
          <w:position w:val="-14"/>
          <w:lang w:eastAsia="zh-CN"/>
        </w:rPr>
        <w:drawing>
          <wp:inline distT="0" distB="0" distL="0" distR="0" wp14:anchorId="4111D30A" wp14:editId="6F08BBC6">
            <wp:extent cx="422910" cy="266700"/>
            <wp:effectExtent l="0" t="0" r="0" b="0"/>
            <wp:docPr id="6114" name="Picture 6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7"/>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422910" cy="266700"/>
                    </a:xfrm>
                    <a:prstGeom prst="rect">
                      <a:avLst/>
                    </a:prstGeom>
                    <a:noFill/>
                    <a:ln>
                      <a:noFill/>
                    </a:ln>
                  </pic:spPr>
                </pic:pic>
              </a:graphicData>
            </a:graphic>
          </wp:inline>
        </w:drawing>
      </w:r>
      <w:r>
        <w:rPr>
          <w:rFonts w:eastAsia="SimSun" w:hint="eastAsia"/>
          <w:position w:val="-4"/>
          <w:lang w:eastAsia="zh-CN"/>
        </w:rPr>
        <w:t>.</w:t>
      </w:r>
    </w:p>
    <w:p w14:paraId="3A375D27" w14:textId="7C9C325D" w:rsidR="00623A9D" w:rsidRPr="006E5CC5" w:rsidRDefault="00623A9D" w:rsidP="00623A9D">
      <w:r>
        <w:t xml:space="preserve">If a UE is configured with a LAA </w:t>
      </w:r>
      <w:proofErr w:type="spellStart"/>
      <w:r>
        <w:t>SCell</w:t>
      </w:r>
      <w:proofErr w:type="spellEnd"/>
      <w:r>
        <w:t xml:space="preserve"> </w:t>
      </w:r>
      <w:ins w:id="433" w:author="MulteFire Alliance (MFA)" w:date="2017-08-16T20:18:00Z">
        <w:r>
          <w:t xml:space="preserve">or MF cell </w:t>
        </w:r>
      </w:ins>
      <w:r>
        <w:t xml:space="preserve">for UL transmissions and </w:t>
      </w:r>
      <w:r>
        <w:rPr>
          <w:lang w:eastAsia="zh-CN"/>
        </w:rPr>
        <w:t>i</w:t>
      </w:r>
      <w:r>
        <w:rPr>
          <w:rFonts w:hint="eastAsia"/>
          <w:lang w:eastAsia="zh-CN"/>
        </w:rPr>
        <w:t xml:space="preserve">f </w:t>
      </w:r>
      <w:r>
        <w:rPr>
          <w:lang w:eastAsia="zh-CN"/>
        </w:rPr>
        <w:t>the</w:t>
      </w:r>
      <w:r>
        <w:rPr>
          <w:rFonts w:hint="eastAsia"/>
          <w:lang w:eastAsia="zh-CN"/>
        </w:rPr>
        <w:t xml:space="preserve"> UE is configured with higher layer parameter </w:t>
      </w:r>
      <w:r w:rsidRPr="008B5F48">
        <w:rPr>
          <w:i/>
        </w:rPr>
        <w:t>pdcch-candidateReductions</w:t>
      </w:r>
      <w:r>
        <w:rPr>
          <w:i/>
        </w:rPr>
        <w:t>-Format0A</w:t>
      </w:r>
      <w:r>
        <w:rPr>
          <w:rFonts w:hint="eastAsia"/>
          <w:lang w:eastAsia="zh-CN"/>
        </w:rPr>
        <w:t xml:space="preserve"> for </w:t>
      </w:r>
      <w:r>
        <w:rPr>
          <w:lang w:eastAsia="zh-CN"/>
        </w:rPr>
        <w:t>a UE specific search space at aggregation</w:t>
      </w:r>
      <w:r>
        <w:rPr>
          <w:rFonts w:hint="eastAsia"/>
          <w:lang w:eastAsia="zh-CN"/>
        </w:rPr>
        <w:t xml:space="preserve"> level </w:t>
      </w:r>
      <w:r w:rsidRPr="008A54A4">
        <w:rPr>
          <w:rFonts w:hint="eastAsia"/>
          <w:i/>
          <w:lang w:eastAsia="zh-CN"/>
        </w:rPr>
        <w:t>L</w:t>
      </w:r>
      <w:r>
        <w:rPr>
          <w:rFonts w:hint="eastAsia"/>
          <w:lang w:eastAsia="zh-CN"/>
        </w:rPr>
        <w:t xml:space="preserve"> </w:t>
      </w:r>
      <w:r w:rsidRPr="00E9040D">
        <w:t xml:space="preserve">in EPDCCH-PRB-set </w:t>
      </w:r>
      <w:r>
        <w:rPr>
          <w:noProof/>
          <w:position w:val="-10"/>
        </w:rPr>
        <w:drawing>
          <wp:inline distT="0" distB="0" distL="0" distR="0" wp14:anchorId="5A8CA32A" wp14:editId="605C66E3">
            <wp:extent cx="148590" cy="171450"/>
            <wp:effectExtent l="0" t="0" r="381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t xml:space="preserve"> </w:t>
      </w:r>
      <w:r>
        <w:rPr>
          <w:rFonts w:hint="eastAsia"/>
          <w:lang w:eastAsia="zh-CN"/>
        </w:rPr>
        <w:t xml:space="preserve">for </w:t>
      </w:r>
      <w:r>
        <w:rPr>
          <w:lang w:eastAsia="zh-CN"/>
        </w:rPr>
        <w:t xml:space="preserve">the LAA </w:t>
      </w:r>
      <w:proofErr w:type="spellStart"/>
      <w:r>
        <w:rPr>
          <w:lang w:eastAsia="zh-CN"/>
        </w:rPr>
        <w:t>SCell</w:t>
      </w:r>
      <w:proofErr w:type="spellEnd"/>
      <w:r>
        <w:rPr>
          <w:rFonts w:hint="eastAsia"/>
          <w:lang w:eastAsia="zh-CN"/>
        </w:rPr>
        <w:t xml:space="preserve">, the corresponding number of </w:t>
      </w:r>
      <w:r>
        <w:rPr>
          <w:lang w:eastAsia="zh-CN"/>
        </w:rPr>
        <w:t>E</w:t>
      </w:r>
      <w:r>
        <w:rPr>
          <w:rFonts w:hint="eastAsia"/>
          <w:lang w:eastAsia="zh-CN"/>
        </w:rPr>
        <w:t>PDCCH candidates</w:t>
      </w:r>
      <w:r>
        <w:rPr>
          <w:lang w:eastAsia="zh-CN"/>
        </w:rPr>
        <w:t xml:space="preserve"> for DCI format 0A is given by </w:t>
      </w:r>
      <w:r>
        <w:rPr>
          <w:noProof/>
          <w:position w:val="-14"/>
          <w:lang w:eastAsia="zh-CN"/>
        </w:rPr>
        <w:drawing>
          <wp:inline distT="0" distB="0" distL="0" distR="0" wp14:anchorId="63D9F8FA" wp14:editId="2A077EE7">
            <wp:extent cx="1527810" cy="266700"/>
            <wp:effectExtent l="0" t="0" r="0" b="0"/>
            <wp:docPr id="6113" name="Picture 6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8"/>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527810" cy="266700"/>
                    </a:xfrm>
                    <a:prstGeom prst="rect">
                      <a:avLst/>
                    </a:prstGeom>
                    <a:noFill/>
                    <a:ln>
                      <a:noFill/>
                    </a:ln>
                  </pic:spPr>
                </pic:pic>
              </a:graphicData>
            </a:graphic>
          </wp:inline>
        </w:drawing>
      </w:r>
      <w:r>
        <w:rPr>
          <w:rFonts w:hint="eastAsia"/>
          <w:position w:val="-4"/>
          <w:lang w:eastAsia="zh-CN"/>
        </w:rPr>
        <w:t xml:space="preserve">, where the value of </w:t>
      </w:r>
      <w:r>
        <w:rPr>
          <w:noProof/>
          <w:position w:val="-10"/>
          <w:lang w:eastAsia="zh-CN"/>
        </w:rPr>
        <w:drawing>
          <wp:inline distT="0" distB="0" distL="0" distR="0" wp14:anchorId="3C318090" wp14:editId="02A8DE86">
            <wp:extent cx="114300" cy="156210"/>
            <wp:effectExtent l="0" t="0" r="0" b="0"/>
            <wp:docPr id="6112" name="Picture 6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rFonts w:hint="eastAsia"/>
          <w:position w:val="-4"/>
          <w:lang w:eastAsia="zh-CN"/>
        </w:rPr>
        <w:t xml:space="preserve"> is determined according to Table 9.1.1-2 and </w:t>
      </w:r>
      <w:r>
        <w:rPr>
          <w:noProof/>
          <w:position w:val="-14"/>
          <w:lang w:eastAsia="zh-CN"/>
        </w:rPr>
        <w:drawing>
          <wp:inline distT="0" distB="0" distL="0" distR="0" wp14:anchorId="521DE3D0" wp14:editId="613E9F54">
            <wp:extent cx="422910" cy="266700"/>
            <wp:effectExtent l="0" t="0" r="0" b="0"/>
            <wp:docPr id="6111" name="Picture 6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0"/>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22910" cy="266700"/>
                    </a:xfrm>
                    <a:prstGeom prst="rect">
                      <a:avLst/>
                    </a:prstGeom>
                    <a:noFill/>
                    <a:ln>
                      <a:noFill/>
                    </a:ln>
                  </pic:spPr>
                </pic:pic>
              </a:graphicData>
            </a:graphic>
          </wp:inline>
        </w:drawing>
      </w:r>
      <w:r>
        <w:rPr>
          <w:rFonts w:hint="eastAsia"/>
          <w:position w:val="-4"/>
          <w:lang w:eastAsia="zh-CN"/>
        </w:rPr>
        <w:t xml:space="preserve"> is determined according to Tables </w:t>
      </w:r>
      <w:r w:rsidRPr="00C85363">
        <w:rPr>
          <w:position w:val="-4"/>
          <w:lang w:eastAsia="zh-CN"/>
        </w:rPr>
        <w:t>9.1.4-1a</w:t>
      </w:r>
      <w:r>
        <w:rPr>
          <w:rFonts w:hint="eastAsia"/>
          <w:position w:val="-4"/>
          <w:lang w:eastAsia="zh-CN"/>
        </w:rPr>
        <w:t xml:space="preserve"> to </w:t>
      </w:r>
      <w:r w:rsidRPr="00C85363">
        <w:rPr>
          <w:position w:val="-4"/>
          <w:lang w:eastAsia="zh-CN"/>
        </w:rPr>
        <w:t xml:space="preserve">9.1.4-5b </w:t>
      </w:r>
      <w:r>
        <w:rPr>
          <w:rFonts w:hint="eastAsia"/>
          <w:position w:val="-4"/>
          <w:lang w:eastAsia="zh-CN"/>
        </w:rPr>
        <w:t xml:space="preserve">by replacing </w:t>
      </w:r>
      <w:r>
        <w:rPr>
          <w:noProof/>
          <w:position w:val="-14"/>
          <w:lang w:eastAsia="zh-CN"/>
        </w:rPr>
        <w:drawing>
          <wp:inline distT="0" distB="0" distL="0" distR="0" wp14:anchorId="5FB971AF" wp14:editId="297EB2FA">
            <wp:extent cx="346710" cy="266700"/>
            <wp:effectExtent l="0" t="0" r="0" b="0"/>
            <wp:docPr id="6110" name="Picture 6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sidRPr="00127DD5">
        <w:rPr>
          <w:rFonts w:hint="eastAsia"/>
          <w:lang w:eastAsia="zh-CN"/>
        </w:rPr>
        <w:t xml:space="preserve">with </w:t>
      </w:r>
      <w:r>
        <w:rPr>
          <w:noProof/>
          <w:position w:val="-14"/>
          <w:lang w:eastAsia="zh-CN"/>
        </w:rPr>
        <w:drawing>
          <wp:inline distT="0" distB="0" distL="0" distR="0" wp14:anchorId="684B3F95" wp14:editId="007A5BE0">
            <wp:extent cx="422910" cy="266700"/>
            <wp:effectExtent l="0" t="0" r="0" b="0"/>
            <wp:docPr id="6109" name="Picture 6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2"/>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422910" cy="266700"/>
                    </a:xfrm>
                    <a:prstGeom prst="rect">
                      <a:avLst/>
                    </a:prstGeom>
                    <a:noFill/>
                    <a:ln>
                      <a:noFill/>
                    </a:ln>
                  </pic:spPr>
                </pic:pic>
              </a:graphicData>
            </a:graphic>
          </wp:inline>
        </w:drawing>
      </w:r>
      <w:r>
        <w:rPr>
          <w:rFonts w:hint="eastAsia"/>
          <w:position w:val="-4"/>
          <w:lang w:eastAsia="zh-CN"/>
        </w:rPr>
        <w:t>.</w:t>
      </w:r>
    </w:p>
    <w:p w14:paraId="78FD7768" w14:textId="22460829" w:rsidR="00623A9D" w:rsidRPr="006E5CC5" w:rsidRDefault="00623A9D" w:rsidP="00623A9D">
      <w:r>
        <w:t xml:space="preserve">If a UE is configured with a LAA </w:t>
      </w:r>
      <w:proofErr w:type="spellStart"/>
      <w:r>
        <w:t>SCell</w:t>
      </w:r>
      <w:proofErr w:type="spellEnd"/>
      <w:r>
        <w:t xml:space="preserve"> </w:t>
      </w:r>
      <w:ins w:id="434" w:author="MulteFire Alliance (MFA)" w:date="2017-08-16T20:19:00Z">
        <w:r>
          <w:t xml:space="preserve">or MF cell </w:t>
        </w:r>
      </w:ins>
      <w:r>
        <w:t xml:space="preserve">for UL transmissions and </w:t>
      </w:r>
      <w:r>
        <w:rPr>
          <w:lang w:eastAsia="zh-CN"/>
        </w:rPr>
        <w:t>i</w:t>
      </w:r>
      <w:r>
        <w:rPr>
          <w:rFonts w:hint="eastAsia"/>
          <w:lang w:eastAsia="zh-CN"/>
        </w:rPr>
        <w:t xml:space="preserve">f </w:t>
      </w:r>
      <w:r>
        <w:rPr>
          <w:lang w:eastAsia="zh-CN"/>
        </w:rPr>
        <w:t>the</w:t>
      </w:r>
      <w:r>
        <w:rPr>
          <w:rFonts w:hint="eastAsia"/>
          <w:lang w:eastAsia="zh-CN"/>
        </w:rPr>
        <w:t xml:space="preserve"> UE is configured with higher layer parameter </w:t>
      </w:r>
      <w:r w:rsidRPr="008B5F48">
        <w:rPr>
          <w:i/>
        </w:rPr>
        <w:t>pdcch-candidateReductions</w:t>
      </w:r>
      <w:r>
        <w:rPr>
          <w:i/>
        </w:rPr>
        <w:t>-Format0B-4A-4B-AL1-2</w:t>
      </w:r>
      <w:r>
        <w:rPr>
          <w:rFonts w:hint="eastAsia"/>
          <w:lang w:eastAsia="zh-CN"/>
        </w:rPr>
        <w:t xml:space="preserve"> for </w:t>
      </w:r>
      <w:r>
        <w:rPr>
          <w:lang w:eastAsia="zh-CN"/>
        </w:rPr>
        <w:t xml:space="preserve">a UE specific search space </w:t>
      </w:r>
      <w:ins w:id="435" w:author="Edited - Third Generation Partnership Project (3GPP)" w:date="2017-08-15T23:05:00Z">
        <w:r w:rsidRPr="00322F5D">
          <w:rPr>
            <w:rFonts w:eastAsia="Malgun Gothic" w:hint="eastAsia"/>
            <w:lang w:eastAsia="ko-KR"/>
          </w:rPr>
          <w:t>of</w:t>
        </w:r>
        <w:r>
          <w:rPr>
            <w:lang w:eastAsia="zh-CN"/>
          </w:rPr>
          <w:t xml:space="preserve"> </w:t>
        </w:r>
        <w:r w:rsidRPr="00322F5D">
          <w:rPr>
            <w:rFonts w:eastAsia="Malgun Gothic" w:hint="eastAsia"/>
            <w:lang w:eastAsia="ko-KR"/>
          </w:rPr>
          <w:t xml:space="preserve">the first and second </w:t>
        </w:r>
      </w:ins>
      <w:r>
        <w:rPr>
          <w:lang w:eastAsia="zh-CN"/>
        </w:rPr>
        <w:t>aggregation</w:t>
      </w:r>
      <w:r>
        <w:rPr>
          <w:rFonts w:hint="eastAsia"/>
          <w:lang w:eastAsia="zh-CN"/>
        </w:rPr>
        <w:t xml:space="preserve"> level </w:t>
      </w:r>
      <w:r w:rsidRPr="00E9040D">
        <w:t xml:space="preserve">in EPDCCH-PRB-set </w:t>
      </w:r>
      <w:r>
        <w:rPr>
          <w:noProof/>
          <w:position w:val="-10"/>
        </w:rPr>
        <w:drawing>
          <wp:inline distT="0" distB="0" distL="0" distR="0" wp14:anchorId="53E3EA21" wp14:editId="6999E1C2">
            <wp:extent cx="148590" cy="171450"/>
            <wp:effectExtent l="0" t="0" r="381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t xml:space="preserve"> </w:t>
      </w:r>
      <w:r>
        <w:rPr>
          <w:rFonts w:hint="eastAsia"/>
          <w:lang w:eastAsia="zh-CN"/>
        </w:rPr>
        <w:t xml:space="preserve">for </w:t>
      </w:r>
      <w:r>
        <w:rPr>
          <w:lang w:eastAsia="zh-CN"/>
        </w:rPr>
        <w:t xml:space="preserve">the LAA </w:t>
      </w:r>
      <w:proofErr w:type="spellStart"/>
      <w:r>
        <w:rPr>
          <w:lang w:eastAsia="zh-CN"/>
        </w:rPr>
        <w:t>SCell</w:t>
      </w:r>
      <w:proofErr w:type="spellEnd"/>
      <w:r>
        <w:rPr>
          <w:rFonts w:hint="eastAsia"/>
          <w:lang w:eastAsia="zh-CN"/>
        </w:rPr>
        <w:t xml:space="preserve">, the corresponding number of </w:t>
      </w:r>
      <w:r>
        <w:rPr>
          <w:lang w:eastAsia="zh-CN"/>
        </w:rPr>
        <w:t>E</w:t>
      </w:r>
      <w:r>
        <w:rPr>
          <w:rFonts w:hint="eastAsia"/>
          <w:lang w:eastAsia="zh-CN"/>
        </w:rPr>
        <w:t>PDCCH candidates</w:t>
      </w:r>
      <w:r>
        <w:rPr>
          <w:lang w:eastAsia="zh-CN"/>
        </w:rPr>
        <w:t xml:space="preserve"> for DCI format 0B/4A/4B is given by </w:t>
      </w:r>
      <w:r>
        <w:rPr>
          <w:noProof/>
          <w:position w:val="-14"/>
          <w:lang w:eastAsia="zh-CN"/>
        </w:rPr>
        <w:drawing>
          <wp:inline distT="0" distB="0" distL="0" distR="0" wp14:anchorId="29D31E62" wp14:editId="2AD40163">
            <wp:extent cx="1527810" cy="266700"/>
            <wp:effectExtent l="0" t="0" r="0" b="0"/>
            <wp:docPr id="6108" name="Picture 6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3"/>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527810" cy="266700"/>
                    </a:xfrm>
                    <a:prstGeom prst="rect">
                      <a:avLst/>
                    </a:prstGeom>
                    <a:noFill/>
                    <a:ln>
                      <a:noFill/>
                    </a:ln>
                  </pic:spPr>
                </pic:pic>
              </a:graphicData>
            </a:graphic>
          </wp:inline>
        </w:drawing>
      </w:r>
      <w:r>
        <w:rPr>
          <w:rFonts w:hint="eastAsia"/>
          <w:position w:val="-4"/>
          <w:lang w:eastAsia="zh-CN"/>
        </w:rPr>
        <w:t xml:space="preserve">, where the value of </w:t>
      </w:r>
      <w:r>
        <w:rPr>
          <w:noProof/>
          <w:position w:val="-10"/>
          <w:lang w:eastAsia="zh-CN"/>
        </w:rPr>
        <w:drawing>
          <wp:inline distT="0" distB="0" distL="0" distR="0" wp14:anchorId="2341549E" wp14:editId="17B0813C">
            <wp:extent cx="114300" cy="156210"/>
            <wp:effectExtent l="0" t="0" r="0" b="0"/>
            <wp:docPr id="6107" name="Picture 6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rFonts w:hint="eastAsia"/>
          <w:position w:val="-4"/>
          <w:lang w:eastAsia="zh-CN"/>
        </w:rPr>
        <w:t xml:space="preserve"> is determined according to Table 9.1.1-2 and </w:t>
      </w:r>
      <w:r>
        <w:rPr>
          <w:noProof/>
          <w:position w:val="-14"/>
          <w:lang w:eastAsia="zh-CN"/>
        </w:rPr>
        <w:drawing>
          <wp:inline distT="0" distB="0" distL="0" distR="0" wp14:anchorId="1C580206" wp14:editId="21483C45">
            <wp:extent cx="422910" cy="266700"/>
            <wp:effectExtent l="0" t="0" r="0" b="0"/>
            <wp:docPr id="6106" name="Picture 6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5"/>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22910" cy="266700"/>
                    </a:xfrm>
                    <a:prstGeom prst="rect">
                      <a:avLst/>
                    </a:prstGeom>
                    <a:noFill/>
                    <a:ln>
                      <a:noFill/>
                    </a:ln>
                  </pic:spPr>
                </pic:pic>
              </a:graphicData>
            </a:graphic>
          </wp:inline>
        </w:drawing>
      </w:r>
      <w:r>
        <w:rPr>
          <w:rFonts w:hint="eastAsia"/>
          <w:position w:val="-4"/>
          <w:lang w:eastAsia="zh-CN"/>
        </w:rPr>
        <w:t xml:space="preserve"> is determined according to Tables </w:t>
      </w:r>
      <w:r w:rsidRPr="00C85363">
        <w:rPr>
          <w:position w:val="-4"/>
          <w:lang w:eastAsia="zh-CN"/>
        </w:rPr>
        <w:t>9.1.4-1a</w:t>
      </w:r>
      <w:r>
        <w:rPr>
          <w:rFonts w:hint="eastAsia"/>
          <w:position w:val="-4"/>
          <w:lang w:eastAsia="zh-CN"/>
        </w:rPr>
        <w:t xml:space="preserve"> to </w:t>
      </w:r>
      <w:r w:rsidRPr="00C85363">
        <w:rPr>
          <w:position w:val="-4"/>
          <w:lang w:eastAsia="zh-CN"/>
        </w:rPr>
        <w:t xml:space="preserve">9.1.4-5b </w:t>
      </w:r>
      <w:r>
        <w:rPr>
          <w:rFonts w:hint="eastAsia"/>
          <w:position w:val="-4"/>
          <w:lang w:eastAsia="zh-CN"/>
        </w:rPr>
        <w:t xml:space="preserve">by replacing </w:t>
      </w:r>
      <w:r>
        <w:rPr>
          <w:noProof/>
          <w:position w:val="-14"/>
          <w:lang w:eastAsia="zh-CN"/>
        </w:rPr>
        <w:drawing>
          <wp:inline distT="0" distB="0" distL="0" distR="0" wp14:anchorId="775264BC" wp14:editId="404EF446">
            <wp:extent cx="346710" cy="266700"/>
            <wp:effectExtent l="0" t="0" r="0" b="0"/>
            <wp:docPr id="6105" name="Picture 6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sidRPr="00127DD5">
        <w:rPr>
          <w:rFonts w:hint="eastAsia"/>
          <w:lang w:eastAsia="zh-CN"/>
        </w:rPr>
        <w:t xml:space="preserve">with </w:t>
      </w:r>
      <w:r>
        <w:rPr>
          <w:noProof/>
          <w:position w:val="-14"/>
          <w:lang w:eastAsia="zh-CN"/>
        </w:rPr>
        <w:drawing>
          <wp:inline distT="0" distB="0" distL="0" distR="0" wp14:anchorId="2EEF8838" wp14:editId="64080DA9">
            <wp:extent cx="422910" cy="266700"/>
            <wp:effectExtent l="0" t="0" r="0" b="0"/>
            <wp:docPr id="6104" name="Picture 6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7"/>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422910" cy="266700"/>
                    </a:xfrm>
                    <a:prstGeom prst="rect">
                      <a:avLst/>
                    </a:prstGeom>
                    <a:noFill/>
                    <a:ln>
                      <a:noFill/>
                    </a:ln>
                  </pic:spPr>
                </pic:pic>
              </a:graphicData>
            </a:graphic>
          </wp:inline>
        </w:drawing>
      </w:r>
      <w:r>
        <w:rPr>
          <w:rFonts w:hint="eastAsia"/>
          <w:position w:val="-4"/>
          <w:lang w:eastAsia="zh-CN"/>
        </w:rPr>
        <w:t>.</w:t>
      </w:r>
    </w:p>
    <w:p w14:paraId="2EDAD39C" w14:textId="0FCACC5E" w:rsidR="00623A9D" w:rsidRPr="00C85363" w:rsidRDefault="00623A9D" w:rsidP="00623A9D">
      <w:pPr>
        <w:rPr>
          <w:lang w:eastAsia="zh-CN"/>
        </w:rPr>
      </w:pPr>
      <w:r>
        <w:t xml:space="preserve">If a UE is configured with a LAA </w:t>
      </w:r>
      <w:proofErr w:type="spellStart"/>
      <w:r>
        <w:t>SCell</w:t>
      </w:r>
      <w:proofErr w:type="spellEnd"/>
      <w:r>
        <w:t xml:space="preserve"> </w:t>
      </w:r>
      <w:ins w:id="436" w:author="MulteFire Alliance (MFA)" w:date="2017-08-16T20:19:00Z">
        <w:r>
          <w:t xml:space="preserve">or MF cell </w:t>
        </w:r>
      </w:ins>
      <w:r>
        <w:t xml:space="preserve">for UL transmissions and </w:t>
      </w:r>
      <w:r>
        <w:rPr>
          <w:lang w:eastAsia="zh-CN"/>
        </w:rPr>
        <w:t>i</w:t>
      </w:r>
      <w:r>
        <w:rPr>
          <w:rFonts w:hint="eastAsia"/>
          <w:lang w:eastAsia="zh-CN"/>
        </w:rPr>
        <w:t xml:space="preserve">f </w:t>
      </w:r>
      <w:r>
        <w:rPr>
          <w:lang w:eastAsia="zh-CN"/>
        </w:rPr>
        <w:t>the</w:t>
      </w:r>
      <w:r>
        <w:rPr>
          <w:rFonts w:hint="eastAsia"/>
          <w:lang w:eastAsia="zh-CN"/>
        </w:rPr>
        <w:t xml:space="preserve"> UE is configured with higher layer parameter </w:t>
      </w:r>
      <w:r w:rsidRPr="008B5F48">
        <w:rPr>
          <w:i/>
        </w:rPr>
        <w:t>pdcch-candidateReductions</w:t>
      </w:r>
      <w:r>
        <w:rPr>
          <w:i/>
        </w:rPr>
        <w:t>-Format0B-4A-4B-AL3-</w:t>
      </w:r>
      <w:ins w:id="437" w:author="Edited - Third Generation Partnership Project (3GPP)" w:date="2017-08-15T23:05:00Z">
        <w:r w:rsidRPr="00322F5D">
          <w:rPr>
            <w:rFonts w:eastAsia="Malgun Gothic" w:hint="eastAsia"/>
            <w:i/>
            <w:lang w:eastAsia="ko-KR"/>
          </w:rPr>
          <w:t>5</w:t>
        </w:r>
        <w:r>
          <w:rPr>
            <w:rFonts w:hint="eastAsia"/>
            <w:lang w:eastAsia="zh-CN"/>
          </w:rPr>
          <w:t xml:space="preserve"> </w:t>
        </w:r>
      </w:ins>
      <w:r>
        <w:rPr>
          <w:rFonts w:hint="eastAsia"/>
          <w:lang w:eastAsia="zh-CN"/>
        </w:rPr>
        <w:t xml:space="preserve">for </w:t>
      </w:r>
      <w:r>
        <w:rPr>
          <w:lang w:eastAsia="zh-CN"/>
        </w:rPr>
        <w:t xml:space="preserve">a UE specific search space </w:t>
      </w:r>
      <w:ins w:id="438" w:author="Edited - Third Generation Partnership Project (3GPP)" w:date="2017-08-15T23:05:00Z">
        <w:r w:rsidRPr="00322F5D">
          <w:rPr>
            <w:rFonts w:eastAsia="Malgun Gothic" w:hint="eastAsia"/>
            <w:lang w:eastAsia="ko-KR"/>
          </w:rPr>
          <w:t>of the third</w:t>
        </w:r>
        <w:r>
          <w:rPr>
            <w:rFonts w:eastAsia="Malgun Gothic" w:hint="eastAsia"/>
            <w:lang w:eastAsia="ko-KR"/>
          </w:rPr>
          <w:t xml:space="preserve">, fourth, and </w:t>
        </w:r>
        <w:r w:rsidRPr="00322F5D">
          <w:rPr>
            <w:rFonts w:eastAsia="Malgun Gothic" w:hint="eastAsia"/>
            <w:lang w:eastAsia="ko-KR"/>
          </w:rPr>
          <w:t>fifth</w:t>
        </w:r>
        <w:r>
          <w:rPr>
            <w:lang w:eastAsia="zh-CN"/>
          </w:rPr>
          <w:t xml:space="preserve"> </w:t>
        </w:r>
      </w:ins>
      <w:r>
        <w:rPr>
          <w:lang w:eastAsia="zh-CN"/>
        </w:rPr>
        <w:t>aggregation</w:t>
      </w:r>
      <w:r>
        <w:rPr>
          <w:rFonts w:hint="eastAsia"/>
          <w:lang w:eastAsia="zh-CN"/>
        </w:rPr>
        <w:t xml:space="preserve"> level </w:t>
      </w:r>
      <w:r w:rsidRPr="00E9040D">
        <w:t xml:space="preserve">in EPDCCH-PRB-set </w:t>
      </w:r>
      <w:r>
        <w:rPr>
          <w:noProof/>
          <w:position w:val="-10"/>
        </w:rPr>
        <w:drawing>
          <wp:inline distT="0" distB="0" distL="0" distR="0" wp14:anchorId="4F76AD49" wp14:editId="16E2B33F">
            <wp:extent cx="148590" cy="171450"/>
            <wp:effectExtent l="0" t="0" r="381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t xml:space="preserve"> </w:t>
      </w:r>
      <w:r>
        <w:rPr>
          <w:rFonts w:hint="eastAsia"/>
          <w:lang w:eastAsia="zh-CN"/>
        </w:rPr>
        <w:t xml:space="preserve">for </w:t>
      </w:r>
      <w:r>
        <w:rPr>
          <w:lang w:eastAsia="zh-CN"/>
        </w:rPr>
        <w:t xml:space="preserve">the LAA </w:t>
      </w:r>
      <w:proofErr w:type="spellStart"/>
      <w:r>
        <w:rPr>
          <w:lang w:eastAsia="zh-CN"/>
        </w:rPr>
        <w:t>SCell</w:t>
      </w:r>
      <w:proofErr w:type="spellEnd"/>
      <w:r>
        <w:rPr>
          <w:rFonts w:hint="eastAsia"/>
          <w:lang w:eastAsia="zh-CN"/>
        </w:rPr>
        <w:t xml:space="preserve">, the corresponding number of </w:t>
      </w:r>
      <w:r>
        <w:rPr>
          <w:lang w:eastAsia="zh-CN"/>
        </w:rPr>
        <w:t>E</w:t>
      </w:r>
      <w:r>
        <w:rPr>
          <w:rFonts w:hint="eastAsia"/>
          <w:lang w:eastAsia="zh-CN"/>
        </w:rPr>
        <w:t>PDCCH candidates</w:t>
      </w:r>
      <w:r>
        <w:rPr>
          <w:lang w:eastAsia="zh-CN"/>
        </w:rPr>
        <w:t xml:space="preserve"> for DCI format 0B/4A/4B is given by </w:t>
      </w:r>
      <w:r>
        <w:rPr>
          <w:noProof/>
          <w:position w:val="-14"/>
          <w:lang w:eastAsia="zh-CN"/>
        </w:rPr>
        <w:drawing>
          <wp:inline distT="0" distB="0" distL="0" distR="0" wp14:anchorId="36499301" wp14:editId="505CB64F">
            <wp:extent cx="1527810" cy="266700"/>
            <wp:effectExtent l="0" t="0" r="0" b="0"/>
            <wp:docPr id="6103" name="Picture 6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8"/>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527810" cy="266700"/>
                    </a:xfrm>
                    <a:prstGeom prst="rect">
                      <a:avLst/>
                    </a:prstGeom>
                    <a:noFill/>
                    <a:ln>
                      <a:noFill/>
                    </a:ln>
                  </pic:spPr>
                </pic:pic>
              </a:graphicData>
            </a:graphic>
          </wp:inline>
        </w:drawing>
      </w:r>
      <w:r>
        <w:rPr>
          <w:rFonts w:hint="eastAsia"/>
          <w:position w:val="-4"/>
          <w:lang w:eastAsia="zh-CN"/>
        </w:rPr>
        <w:t xml:space="preserve">, where the value of </w:t>
      </w:r>
      <w:r>
        <w:rPr>
          <w:noProof/>
          <w:position w:val="-10"/>
          <w:lang w:eastAsia="zh-CN"/>
        </w:rPr>
        <w:drawing>
          <wp:inline distT="0" distB="0" distL="0" distR="0" wp14:anchorId="3F994BDB" wp14:editId="5C307F0E">
            <wp:extent cx="114300" cy="156210"/>
            <wp:effectExtent l="0" t="0" r="0" b="0"/>
            <wp:docPr id="6102" name="Picture 6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Pr>
          <w:rFonts w:hint="eastAsia"/>
          <w:position w:val="-4"/>
          <w:lang w:eastAsia="zh-CN"/>
        </w:rPr>
        <w:t xml:space="preserve"> is determined according to Table 9.1.1-</w:t>
      </w:r>
      <w:r>
        <w:rPr>
          <w:position w:val="-4"/>
          <w:lang w:eastAsia="zh-CN"/>
        </w:rPr>
        <w:t>3</w:t>
      </w:r>
      <w:r>
        <w:rPr>
          <w:rFonts w:hint="eastAsia"/>
          <w:position w:val="-4"/>
          <w:lang w:eastAsia="zh-CN"/>
        </w:rPr>
        <w:t xml:space="preserve"> and </w:t>
      </w:r>
      <w:r>
        <w:rPr>
          <w:noProof/>
          <w:position w:val="-14"/>
          <w:lang w:eastAsia="zh-CN"/>
        </w:rPr>
        <w:drawing>
          <wp:inline distT="0" distB="0" distL="0" distR="0" wp14:anchorId="76FFD6C3" wp14:editId="020BFC5E">
            <wp:extent cx="422910" cy="266700"/>
            <wp:effectExtent l="0" t="0" r="0" b="0"/>
            <wp:docPr id="6101" name="Picture 6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0"/>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22910" cy="266700"/>
                    </a:xfrm>
                    <a:prstGeom prst="rect">
                      <a:avLst/>
                    </a:prstGeom>
                    <a:noFill/>
                    <a:ln>
                      <a:noFill/>
                    </a:ln>
                  </pic:spPr>
                </pic:pic>
              </a:graphicData>
            </a:graphic>
          </wp:inline>
        </w:drawing>
      </w:r>
      <w:r>
        <w:rPr>
          <w:rFonts w:hint="eastAsia"/>
          <w:position w:val="-4"/>
          <w:lang w:eastAsia="zh-CN"/>
        </w:rPr>
        <w:t xml:space="preserve"> is determined according to Tables </w:t>
      </w:r>
      <w:r w:rsidRPr="00C85363">
        <w:rPr>
          <w:position w:val="-4"/>
          <w:lang w:eastAsia="zh-CN"/>
        </w:rPr>
        <w:t>9.1.4-1a</w:t>
      </w:r>
      <w:r>
        <w:rPr>
          <w:rFonts w:hint="eastAsia"/>
          <w:position w:val="-4"/>
          <w:lang w:eastAsia="zh-CN"/>
        </w:rPr>
        <w:t xml:space="preserve"> to </w:t>
      </w:r>
      <w:r w:rsidRPr="00C85363">
        <w:rPr>
          <w:position w:val="-4"/>
          <w:lang w:eastAsia="zh-CN"/>
        </w:rPr>
        <w:t xml:space="preserve">9.1.4-5b </w:t>
      </w:r>
      <w:r>
        <w:rPr>
          <w:rFonts w:hint="eastAsia"/>
          <w:position w:val="-4"/>
          <w:lang w:eastAsia="zh-CN"/>
        </w:rPr>
        <w:t xml:space="preserve">by replacing </w:t>
      </w:r>
      <w:r>
        <w:rPr>
          <w:noProof/>
          <w:position w:val="-14"/>
          <w:lang w:eastAsia="zh-CN"/>
        </w:rPr>
        <w:drawing>
          <wp:inline distT="0" distB="0" distL="0" distR="0" wp14:anchorId="4FDEFE9C" wp14:editId="72634479">
            <wp:extent cx="346710" cy="266700"/>
            <wp:effectExtent l="0" t="0" r="0" b="0"/>
            <wp:docPr id="6100" name="Picture 6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6710" cy="266700"/>
                    </a:xfrm>
                    <a:prstGeom prst="rect">
                      <a:avLst/>
                    </a:prstGeom>
                    <a:noFill/>
                    <a:ln>
                      <a:noFill/>
                    </a:ln>
                  </pic:spPr>
                </pic:pic>
              </a:graphicData>
            </a:graphic>
          </wp:inline>
        </w:drawing>
      </w:r>
      <w:r w:rsidRPr="00127DD5">
        <w:rPr>
          <w:rFonts w:hint="eastAsia"/>
          <w:lang w:eastAsia="zh-CN"/>
        </w:rPr>
        <w:t xml:space="preserve">with </w:t>
      </w:r>
      <w:r>
        <w:rPr>
          <w:noProof/>
          <w:position w:val="-14"/>
          <w:lang w:eastAsia="zh-CN"/>
        </w:rPr>
        <w:drawing>
          <wp:inline distT="0" distB="0" distL="0" distR="0" wp14:anchorId="38DA859B" wp14:editId="57775691">
            <wp:extent cx="422910" cy="266700"/>
            <wp:effectExtent l="0" t="0" r="0" b="0"/>
            <wp:docPr id="6099" name="Picture 6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2"/>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422910" cy="266700"/>
                    </a:xfrm>
                    <a:prstGeom prst="rect">
                      <a:avLst/>
                    </a:prstGeom>
                    <a:noFill/>
                    <a:ln>
                      <a:noFill/>
                    </a:ln>
                  </pic:spPr>
                </pic:pic>
              </a:graphicData>
            </a:graphic>
          </wp:inline>
        </w:drawing>
      </w:r>
      <w:r>
        <w:rPr>
          <w:rFonts w:hint="eastAsia"/>
          <w:position w:val="-4"/>
          <w:lang w:eastAsia="zh-CN"/>
        </w:rPr>
        <w:t>.</w:t>
      </w:r>
    </w:p>
    <w:p w14:paraId="1BF4C0D8" w14:textId="77777777" w:rsidR="00623A9D" w:rsidRPr="00D650A3" w:rsidRDefault="00623A9D" w:rsidP="00623A9D">
      <w:r w:rsidRPr="00C1336F">
        <w:lastRenderedPageBreak/>
        <w:t xml:space="preserve">If a UE is configured with higher layer parameter </w:t>
      </w:r>
      <w:r w:rsidRPr="00D650A3">
        <w:rPr>
          <w:i/>
          <w:iCs/>
        </w:rPr>
        <w:t>cif-InSchedulingCell-r13</w:t>
      </w:r>
      <w:r w:rsidRPr="00C1336F">
        <w:t xml:space="preserve">, the carrier indicator field value corresponds to </w:t>
      </w:r>
      <w:r w:rsidRPr="00D650A3">
        <w:rPr>
          <w:i/>
          <w:iCs/>
        </w:rPr>
        <w:t>cif-InSchedulingCell-r13</w:t>
      </w:r>
      <w:r w:rsidRPr="00C1336F">
        <w:t xml:space="preserve">, otherwise the carrier indicator field value is the same as </w:t>
      </w:r>
      <w:proofErr w:type="spellStart"/>
      <w:r w:rsidRPr="00C1336F">
        <w:rPr>
          <w:i/>
        </w:rPr>
        <w:t>ServCellIndex</w:t>
      </w:r>
      <w:proofErr w:type="spellEnd"/>
      <w:r w:rsidRPr="00D650A3">
        <w:t xml:space="preserve"> given in </w:t>
      </w:r>
      <w:ins w:id="439" w:author="MulteFire Alliance (MFA)" w:date="2017-08-15T12:02:00Z">
        <w:r>
          <w:t>MFA TS 36.331 </w:t>
        </w:r>
      </w:ins>
      <w:r w:rsidRPr="00D650A3">
        <w:t>[11].</w:t>
      </w:r>
    </w:p>
    <w:p w14:paraId="1796E8A7" w14:textId="77777777" w:rsidR="00623A9D" w:rsidRPr="00D650A3" w:rsidRDefault="00623A9D" w:rsidP="00623A9D">
      <w:r>
        <w:t xml:space="preserve">If a UE is configured with a LAA </w:t>
      </w:r>
      <w:proofErr w:type="spellStart"/>
      <w:r>
        <w:t>SCell</w:t>
      </w:r>
      <w:proofErr w:type="spellEnd"/>
      <w:r>
        <w:t xml:space="preserve"> for UL transmissions, and if the </w:t>
      </w:r>
      <w:r w:rsidRPr="00C1336F">
        <w:t xml:space="preserve">UE is configured with higher layer parameter </w:t>
      </w:r>
      <w:r>
        <w:rPr>
          <w:i/>
          <w:iCs/>
          <w:lang w:eastAsia="zh-CN"/>
        </w:rPr>
        <w:t>cif-InSchedulingCell-r14</w:t>
      </w:r>
      <w:r>
        <w:rPr>
          <w:lang w:eastAsia="zh-CN"/>
        </w:rPr>
        <w:t xml:space="preserve"> for the LAS </w:t>
      </w:r>
      <w:proofErr w:type="spellStart"/>
      <w:r>
        <w:rPr>
          <w:lang w:eastAsia="zh-CN"/>
        </w:rPr>
        <w:t>SCell</w:t>
      </w:r>
      <w:proofErr w:type="spellEnd"/>
      <w:r>
        <w:rPr>
          <w:lang w:eastAsia="zh-CN"/>
        </w:rPr>
        <w:t xml:space="preserve">, </w:t>
      </w:r>
      <w:r w:rsidRPr="00C1336F">
        <w:rPr>
          <w:lang w:eastAsia="zh-CN"/>
        </w:rPr>
        <w:t>the carrier indicator field value</w:t>
      </w:r>
      <w:r>
        <w:rPr>
          <w:lang w:eastAsia="zh-CN"/>
        </w:rPr>
        <w:t xml:space="preserve"> in EPDCCH scheduling PUSCH </w:t>
      </w:r>
      <w:r w:rsidRPr="00C1336F">
        <w:rPr>
          <w:lang w:eastAsia="zh-CN"/>
        </w:rPr>
        <w:t xml:space="preserve">corresponds to </w:t>
      </w:r>
      <w:r>
        <w:rPr>
          <w:i/>
          <w:iCs/>
          <w:lang w:eastAsia="zh-CN"/>
        </w:rPr>
        <w:t>cif-InSchedulingCell-r14</w:t>
      </w:r>
      <w:r w:rsidRPr="00D650A3">
        <w:rPr>
          <w:i/>
          <w:iCs/>
          <w:lang w:eastAsia="zh-CN"/>
        </w:rPr>
        <w:t>,</w:t>
      </w:r>
      <w:r w:rsidRPr="00C1336F">
        <w:t xml:space="preserve"> otherwise, the carrier indicator field value </w:t>
      </w:r>
      <w:r w:rsidRPr="00D650A3">
        <w:t xml:space="preserve">is the same as </w:t>
      </w:r>
      <w:proofErr w:type="spellStart"/>
      <w:r w:rsidRPr="00D650A3">
        <w:rPr>
          <w:i/>
        </w:rPr>
        <w:t>ServCellIndex</w:t>
      </w:r>
      <w:proofErr w:type="spellEnd"/>
      <w:r w:rsidRPr="00D650A3">
        <w:t xml:space="preserve"> given in </w:t>
      </w:r>
      <w:ins w:id="440" w:author="MulteFire Alliance (MFA)" w:date="2017-08-15T12:02:00Z">
        <w:r>
          <w:t>MFA TS 36.331 </w:t>
        </w:r>
      </w:ins>
      <w:r w:rsidRPr="00D650A3">
        <w:t>[11].</w:t>
      </w:r>
    </w:p>
    <w:p w14:paraId="1367FB67" w14:textId="77777777" w:rsidR="00623A9D" w:rsidRPr="00E9040D" w:rsidRDefault="00623A9D" w:rsidP="00623A9D">
      <w:r w:rsidRPr="00E9040D">
        <w:t xml:space="preserve">A UE is not expected to monitor an EPDCCH candidate, if an ECCE corresponding to that EPDCCH candidate is mapped to a PRB pair that overlaps in frequency with a transmission of either PBCH or primary or secondary </w:t>
      </w:r>
      <w:r w:rsidRPr="00566988">
        <w:t>synchroniz</w:t>
      </w:r>
      <w:r w:rsidRPr="00E9040D">
        <w:t>ation signals in the same subframe.</w:t>
      </w:r>
    </w:p>
    <w:p w14:paraId="172462C1" w14:textId="77777777" w:rsidR="00623A9D" w:rsidRPr="00E9040D" w:rsidRDefault="00623A9D" w:rsidP="00623A9D">
      <w:r w:rsidRPr="000D3FFC">
        <w:t xml:space="preserve">If a UE is configured with two EPDCCH-PRB-sets with the same </w:t>
      </w:r>
      <w:r>
        <w:rPr>
          <w:noProof/>
          <w:position w:val="-12"/>
        </w:rPr>
        <w:drawing>
          <wp:inline distT="0" distB="0" distL="0" distR="0" wp14:anchorId="120336AE" wp14:editId="20556CEE">
            <wp:extent cx="480060" cy="23241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2"/>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480060" cy="232410"/>
                    </a:xfrm>
                    <a:prstGeom prst="rect">
                      <a:avLst/>
                    </a:prstGeom>
                    <a:noFill/>
                    <a:ln>
                      <a:noFill/>
                    </a:ln>
                  </pic:spPr>
                </pic:pic>
              </a:graphicData>
            </a:graphic>
          </wp:inline>
        </w:drawing>
      </w:r>
      <w:r w:rsidRPr="000D3FFC">
        <w:t xml:space="preserve">value (where </w:t>
      </w:r>
      <w:r>
        <w:rPr>
          <w:noProof/>
          <w:position w:val="-12"/>
        </w:rPr>
        <w:drawing>
          <wp:inline distT="0" distB="0" distL="0" distR="0" wp14:anchorId="0840B763" wp14:editId="35C80B09">
            <wp:extent cx="480060" cy="23241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480060" cy="232410"/>
                    </a:xfrm>
                    <a:prstGeom prst="rect">
                      <a:avLst/>
                    </a:prstGeom>
                    <a:noFill/>
                    <a:ln>
                      <a:noFill/>
                    </a:ln>
                  </pic:spPr>
                </pic:pic>
              </a:graphicData>
            </a:graphic>
          </wp:inline>
        </w:drawing>
      </w:r>
      <w:r w:rsidRPr="000D3FFC">
        <w:t xml:space="preserve">is defined in </w:t>
      </w:r>
      <w:r>
        <w:t>subclause</w:t>
      </w:r>
      <w:r w:rsidRPr="000D3FFC">
        <w:t xml:space="preserve"> 6.10.3A.1 in </w:t>
      </w:r>
      <w:ins w:id="441" w:author="MulteFire Alliance (MFA)" w:date="2017-08-15T08:41:00Z">
        <w:r>
          <w:rPr>
            <w:sz w:val="19"/>
            <w:szCs w:val="19"/>
          </w:rPr>
          <w:t>MFA TS 36.211 </w:t>
        </w:r>
      </w:ins>
      <w:r w:rsidRPr="000D3FFC">
        <w:t xml:space="preserve">[3]), if the UE receives an EPDCCH candidate with a given DCI payload size corresponding to one of the EPDCCH-PRB-sets and mapped only to a given set of REs (as described in </w:t>
      </w:r>
      <w:r>
        <w:t>subclause</w:t>
      </w:r>
      <w:r w:rsidRPr="000D3FFC">
        <w:t xml:space="preserve"> 6.8A.5 in </w:t>
      </w:r>
      <w:ins w:id="442" w:author="MulteFire Alliance (MFA)" w:date="2017-08-15T08:42:00Z">
        <w:r>
          <w:rPr>
            <w:sz w:val="19"/>
            <w:szCs w:val="19"/>
          </w:rPr>
          <w:t>MFA TS 36.211 </w:t>
        </w:r>
      </w:ins>
      <w:r w:rsidRPr="000D3FFC">
        <w:t xml:space="preserve">[3]),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t>subclause</w:t>
      </w:r>
      <w:r w:rsidRPr="000D3FFC">
        <w:t xml:space="preserve"> 10.1.2 and </w:t>
      </w:r>
      <w:r>
        <w:t>subclause</w:t>
      </w:r>
      <w:r w:rsidRPr="000D3FFC">
        <w:t xml:space="preserve"> 10.1.3), the number of the first ECCE shall be determined based on EPDCCH-PRB-set</w:t>
      </w:r>
      <w:r>
        <w:t xml:space="preserve"> </w:t>
      </w:r>
      <w:r>
        <w:rPr>
          <w:noProof/>
          <w:position w:val="-10"/>
        </w:rPr>
        <w:drawing>
          <wp:inline distT="0" distB="0" distL="0" distR="0" wp14:anchorId="565C2957" wp14:editId="28AADCFA">
            <wp:extent cx="373380" cy="201930"/>
            <wp:effectExtent l="0" t="0" r="7620" b="762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73380" cy="201930"/>
                    </a:xfrm>
                    <a:prstGeom prst="rect">
                      <a:avLst/>
                    </a:prstGeom>
                    <a:noFill/>
                    <a:ln>
                      <a:noFill/>
                    </a:ln>
                  </pic:spPr>
                </pic:pic>
              </a:graphicData>
            </a:graphic>
          </wp:inline>
        </w:drawing>
      </w:r>
      <w:r w:rsidRPr="000D3FFC">
        <w:t>.</w:t>
      </w:r>
    </w:p>
    <w:p w14:paraId="69ED52C3" w14:textId="77777777" w:rsidR="00623A9D" w:rsidRPr="00E9040D" w:rsidRDefault="00623A9D" w:rsidP="00623A9D">
      <w:r w:rsidRPr="00E9040D">
        <w:t xml:space="preserve">The </w:t>
      </w:r>
      <w:r w:rsidRPr="00E9040D">
        <w:rPr>
          <w:rFonts w:hint="eastAsia"/>
        </w:rPr>
        <w:t xml:space="preserve">variable </w:t>
      </w:r>
      <w:r>
        <w:rPr>
          <w:noProof/>
          <w:position w:val="-14"/>
        </w:rPr>
        <w:drawing>
          <wp:inline distT="0" distB="0" distL="0" distR="0" wp14:anchorId="3DEC2BA7" wp14:editId="28536E6D">
            <wp:extent cx="213360" cy="201930"/>
            <wp:effectExtent l="0" t="0" r="0" b="762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13360" cy="201930"/>
                    </a:xfrm>
                    <a:prstGeom prst="rect">
                      <a:avLst/>
                    </a:prstGeom>
                    <a:noFill/>
                    <a:ln>
                      <a:noFill/>
                    </a:ln>
                  </pic:spPr>
                </pic:pic>
              </a:graphicData>
            </a:graphic>
          </wp:inline>
        </w:drawing>
      </w:r>
      <w:r w:rsidRPr="00E9040D">
        <w:t>is defined by</w:t>
      </w:r>
    </w:p>
    <w:p w14:paraId="508CFC13" w14:textId="77777777" w:rsidR="00623A9D" w:rsidRPr="00E9040D" w:rsidRDefault="00623A9D" w:rsidP="00623A9D">
      <w:pPr>
        <w:pStyle w:val="EQ"/>
        <w:jc w:val="center"/>
      </w:pPr>
      <w:r>
        <w:rPr>
          <w:position w:val="-14"/>
        </w:rPr>
        <w:drawing>
          <wp:inline distT="0" distB="0" distL="0" distR="0" wp14:anchorId="23C00D63" wp14:editId="19CE54E0">
            <wp:extent cx="1287780" cy="213360"/>
            <wp:effectExtent l="0" t="0" r="762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6"/>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287780" cy="213360"/>
                    </a:xfrm>
                    <a:prstGeom prst="rect">
                      <a:avLst/>
                    </a:prstGeom>
                    <a:noFill/>
                    <a:ln>
                      <a:noFill/>
                    </a:ln>
                  </pic:spPr>
                </pic:pic>
              </a:graphicData>
            </a:graphic>
          </wp:inline>
        </w:drawing>
      </w:r>
    </w:p>
    <w:p w14:paraId="4BAF3AB2" w14:textId="77777777" w:rsidR="00623A9D" w:rsidRPr="00E9040D" w:rsidRDefault="00623A9D" w:rsidP="00623A9D">
      <w:r w:rsidRPr="00E9040D">
        <w:t xml:space="preserve">where </w:t>
      </w:r>
      <w:r>
        <w:rPr>
          <w:noProof/>
          <w:position w:val="-14"/>
        </w:rPr>
        <w:drawing>
          <wp:inline distT="0" distB="0" distL="0" distR="0" wp14:anchorId="1B9ADAE9" wp14:editId="1ECCE5B4">
            <wp:extent cx="944880" cy="224790"/>
            <wp:effectExtent l="0" t="0" r="7620" b="381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7"/>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944880" cy="224790"/>
                    </a:xfrm>
                    <a:prstGeom prst="rect">
                      <a:avLst/>
                    </a:prstGeom>
                    <a:noFill/>
                    <a:ln>
                      <a:noFill/>
                    </a:ln>
                  </pic:spPr>
                </pic:pic>
              </a:graphicData>
            </a:graphic>
          </wp:inline>
        </w:drawing>
      </w:r>
      <w:r w:rsidRPr="00E9040D">
        <w:t xml:space="preserve">, </w:t>
      </w:r>
      <w:r>
        <w:rPr>
          <w:noProof/>
          <w:position w:val="-10"/>
        </w:rPr>
        <w:drawing>
          <wp:inline distT="0" distB="0" distL="0" distR="0" wp14:anchorId="3594E1B0" wp14:editId="2BA2F8BA">
            <wp:extent cx="640080" cy="190500"/>
            <wp:effectExtent l="0" t="0" r="762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8"/>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640080" cy="190500"/>
                    </a:xfrm>
                    <a:prstGeom prst="rect">
                      <a:avLst/>
                    </a:prstGeom>
                    <a:noFill/>
                    <a:ln>
                      <a:noFill/>
                    </a:ln>
                  </pic:spPr>
                </pic:pic>
              </a:graphicData>
            </a:graphic>
          </wp:inline>
        </w:drawing>
      </w:r>
      <w:r w:rsidRPr="00E9040D">
        <w:t xml:space="preserve">, </w:t>
      </w:r>
      <w:r>
        <w:rPr>
          <w:noProof/>
          <w:position w:val="-10"/>
        </w:rPr>
        <w:drawing>
          <wp:inline distT="0" distB="0" distL="0" distR="0" wp14:anchorId="262CBE9B" wp14:editId="1D98FB48">
            <wp:extent cx="659130" cy="201930"/>
            <wp:effectExtent l="0" t="0" r="7620" b="762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659130" cy="201930"/>
                    </a:xfrm>
                    <a:prstGeom prst="rect">
                      <a:avLst/>
                    </a:prstGeom>
                    <a:noFill/>
                    <a:ln>
                      <a:noFill/>
                    </a:ln>
                  </pic:spPr>
                </pic:pic>
              </a:graphicData>
            </a:graphic>
          </wp:inline>
        </w:drawing>
      </w:r>
      <w:r w:rsidRPr="00E9040D">
        <w:t xml:space="preserve">, </w:t>
      </w:r>
      <w:r>
        <w:rPr>
          <w:noProof/>
          <w:position w:val="-6"/>
        </w:rPr>
        <w:drawing>
          <wp:inline distT="0" distB="0" distL="0" distR="0" wp14:anchorId="10ECAAC3" wp14:editId="625FB7C1">
            <wp:extent cx="594360" cy="148590"/>
            <wp:effectExtent l="0" t="0" r="0" b="381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94360" cy="148590"/>
                    </a:xfrm>
                    <a:prstGeom prst="rect">
                      <a:avLst/>
                    </a:prstGeom>
                    <a:noFill/>
                    <a:ln>
                      <a:noFill/>
                    </a:ln>
                  </pic:spPr>
                </pic:pic>
              </a:graphicData>
            </a:graphic>
          </wp:inline>
        </w:drawing>
      </w:r>
      <w:r w:rsidRPr="00E9040D">
        <w:rPr>
          <w:rFonts w:hint="eastAsia"/>
          <w:lang w:eastAsia="zh-CN"/>
        </w:rPr>
        <w:t xml:space="preserve"> and </w:t>
      </w:r>
      <w:r>
        <w:rPr>
          <w:noProof/>
          <w:position w:val="-14"/>
        </w:rPr>
        <w:drawing>
          <wp:inline distT="0" distB="0" distL="0" distR="0" wp14:anchorId="0D195ACE" wp14:editId="20BD55B3">
            <wp:extent cx="689610" cy="25527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689610" cy="255270"/>
                    </a:xfrm>
                    <a:prstGeom prst="rect">
                      <a:avLst/>
                    </a:prstGeom>
                    <a:noFill/>
                    <a:ln>
                      <a:noFill/>
                    </a:ln>
                  </pic:spPr>
                </pic:pic>
              </a:graphicData>
            </a:graphic>
          </wp:inline>
        </w:drawing>
      </w:r>
      <w:r w:rsidRPr="00E9040D">
        <w:rPr>
          <w:rFonts w:hint="eastAsia"/>
          <w:lang w:eastAsia="zh-CN"/>
        </w:rPr>
        <w:t xml:space="preserve">, </w:t>
      </w:r>
      <w:r>
        <w:rPr>
          <w:noProof/>
          <w:position w:val="-12"/>
          <w:lang w:eastAsia="zh-CN"/>
        </w:rPr>
        <w:drawing>
          <wp:inline distT="0" distB="0" distL="0" distR="0" wp14:anchorId="1A8D64BC" wp14:editId="3D5E3652">
            <wp:extent cx="148590" cy="232410"/>
            <wp:effectExtent l="0" t="0" r="381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48590" cy="232410"/>
                    </a:xfrm>
                    <a:prstGeom prst="rect">
                      <a:avLst/>
                    </a:prstGeom>
                    <a:noFill/>
                    <a:ln>
                      <a:noFill/>
                    </a:ln>
                  </pic:spPr>
                </pic:pic>
              </a:graphicData>
            </a:graphic>
          </wp:inline>
        </w:drawing>
      </w:r>
      <w:r w:rsidRPr="00E9040D">
        <w:rPr>
          <w:rFonts w:hint="eastAsia"/>
          <w:lang w:eastAsia="zh-CN"/>
        </w:rPr>
        <w:t xml:space="preserve"> is the slot number within a radio frame</w:t>
      </w:r>
      <w:r w:rsidRPr="00E9040D">
        <w:t xml:space="preserve">. </w:t>
      </w:r>
      <w:r w:rsidRPr="00E9040D">
        <w:rPr>
          <w:rFonts w:eastAsia="MS Mincho" w:hint="eastAsia"/>
        </w:rPr>
        <w:t xml:space="preserve">The RNTI value used for </w:t>
      </w:r>
      <w:r>
        <w:rPr>
          <w:noProof/>
          <w:position w:val="-12"/>
        </w:rPr>
        <w:drawing>
          <wp:inline distT="0" distB="0" distL="0" distR="0" wp14:anchorId="6256C034" wp14:editId="3518719E">
            <wp:extent cx="331470" cy="23241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31470" cy="232410"/>
                    </a:xfrm>
                    <a:prstGeom prst="rect">
                      <a:avLst/>
                    </a:prstGeom>
                    <a:noFill/>
                    <a:ln>
                      <a:noFill/>
                    </a:ln>
                  </pic:spPr>
                </pic:pic>
              </a:graphicData>
            </a:graphic>
          </wp:inline>
        </w:drawing>
      </w:r>
      <w:r w:rsidRPr="00E9040D">
        <w:rPr>
          <w:rFonts w:eastAsia="MS Mincho" w:hint="eastAsia"/>
        </w:rPr>
        <w:t xml:space="preserve"> is defined in </w:t>
      </w:r>
      <w:r>
        <w:rPr>
          <w:rFonts w:eastAsia="MS Mincho" w:hint="eastAsia"/>
        </w:rPr>
        <w:t>subclause</w:t>
      </w:r>
      <w:r w:rsidRPr="00E9040D">
        <w:rPr>
          <w:rFonts w:eastAsia="MS Mincho" w:hint="eastAsia"/>
        </w:rPr>
        <w:t xml:space="preserve"> 7.1 in downlink and </w:t>
      </w:r>
      <w:r>
        <w:rPr>
          <w:rFonts w:eastAsia="MS Mincho" w:hint="eastAsia"/>
        </w:rPr>
        <w:t>subclause</w:t>
      </w:r>
      <w:r w:rsidRPr="00E9040D">
        <w:rPr>
          <w:rFonts w:eastAsia="MS Mincho" w:hint="eastAsia"/>
        </w:rPr>
        <w:t xml:space="preserve"> 8 in uplink</w:t>
      </w:r>
      <w:r w:rsidRPr="00E9040D">
        <w:rPr>
          <w:rFonts w:eastAsia="MS Mincho"/>
        </w:rPr>
        <w:t xml:space="preserve">. </w:t>
      </w:r>
      <w:r w:rsidRPr="00E9040D">
        <w:t xml:space="preserve">The DCI formats that the UE shall monitor depend on the configured transmission mode per each serving cell as defined in </w:t>
      </w:r>
      <w:r>
        <w:t>subclause</w:t>
      </w:r>
      <w:r w:rsidRPr="00E9040D">
        <w:t xml:space="preserve"> 7.1.</w:t>
      </w:r>
    </w:p>
    <w:p w14:paraId="1C6B97AE" w14:textId="77777777" w:rsidR="00623A9D" w:rsidRDefault="00623A9D" w:rsidP="00623A9D">
      <w:r>
        <w:rPr>
          <w:rFonts w:eastAsia="MS Mincho"/>
        </w:rPr>
        <w:t>I</w:t>
      </w:r>
      <w:r w:rsidRPr="00E9040D">
        <w:rPr>
          <w:rFonts w:eastAsia="MS Mincho"/>
        </w:rPr>
        <w:t>f a UE</w:t>
      </w:r>
      <w:r>
        <w:rPr>
          <w:rFonts w:eastAsia="MS Mincho"/>
        </w:rPr>
        <w:t xml:space="preserve"> is configured with higher layer parameter </w:t>
      </w:r>
      <w:r w:rsidRPr="008B5F48">
        <w:rPr>
          <w:i/>
        </w:rPr>
        <w:t>skipMonitoringDCI-format0-1A</w:t>
      </w:r>
      <w:r>
        <w:rPr>
          <w:rFonts w:eastAsia="SimSun"/>
          <w:lang w:eastAsia="zh-CN"/>
        </w:rPr>
        <w:t xml:space="preserve"> for a serving cell, </w:t>
      </w:r>
      <w:r w:rsidRPr="00E9040D">
        <w:rPr>
          <w:rFonts w:eastAsia="MS Mincho"/>
        </w:rPr>
        <w:t>the</w:t>
      </w:r>
      <w:r w:rsidRPr="00E9040D">
        <w:t xml:space="preserve"> UE </w:t>
      </w:r>
      <w:r>
        <w:t xml:space="preserve">is not required to monitor the EPDCCH with DCI Format 0/1A in the UE specific search space for that serving cell. </w:t>
      </w:r>
    </w:p>
    <w:p w14:paraId="66A6BFF5" w14:textId="77777777" w:rsidR="00623A9D" w:rsidRPr="006E5CC5" w:rsidRDefault="00623A9D" w:rsidP="00623A9D">
      <w:pPr>
        <w:rPr>
          <w:rFonts w:eastAsia="SimSun"/>
          <w:lang w:eastAsia="zh-CN"/>
        </w:rPr>
      </w:pPr>
      <w:r>
        <w:t xml:space="preserve">If a UE is configured with a LAA </w:t>
      </w:r>
      <w:proofErr w:type="spellStart"/>
      <w:r>
        <w:t>SCell</w:t>
      </w:r>
      <w:proofErr w:type="spellEnd"/>
      <w:r>
        <w:t xml:space="preserve"> for UL transmissions and i</w:t>
      </w:r>
      <w:r w:rsidRPr="00E9040D">
        <w:rPr>
          <w:rFonts w:eastAsia="MS Mincho"/>
        </w:rPr>
        <w:t xml:space="preserve">f </w:t>
      </w:r>
      <w:r>
        <w:rPr>
          <w:rFonts w:eastAsia="MS Mincho"/>
        </w:rPr>
        <w:t xml:space="preserve">the </w:t>
      </w:r>
      <w:r w:rsidRPr="00E9040D">
        <w:rPr>
          <w:rFonts w:eastAsia="MS Mincho"/>
        </w:rPr>
        <w:t>UE</w:t>
      </w:r>
      <w:r>
        <w:rPr>
          <w:rFonts w:eastAsia="MS Mincho"/>
        </w:rPr>
        <w:t xml:space="preserve"> is configured with higher layer parameter </w:t>
      </w:r>
      <w:r>
        <w:rPr>
          <w:i/>
        </w:rPr>
        <w:t>skipMonitoringDCI-format0</w:t>
      </w:r>
      <w:r w:rsidRPr="008B5F48">
        <w:rPr>
          <w:i/>
        </w:rPr>
        <w:t>A</w:t>
      </w:r>
      <w:r>
        <w:t xml:space="preserve"> </w:t>
      </w:r>
      <w:r>
        <w:rPr>
          <w:rFonts w:eastAsia="SimSun"/>
          <w:lang w:eastAsia="zh-CN"/>
        </w:rPr>
        <w:t xml:space="preserve">for the LAA </w:t>
      </w:r>
      <w:proofErr w:type="spellStart"/>
      <w:r>
        <w:rPr>
          <w:rFonts w:eastAsia="SimSun"/>
          <w:lang w:eastAsia="zh-CN"/>
        </w:rPr>
        <w:t>SCell</w:t>
      </w:r>
      <w:proofErr w:type="spellEnd"/>
      <w:r>
        <w:rPr>
          <w:rFonts w:eastAsia="SimSun"/>
          <w:lang w:eastAsia="zh-CN"/>
        </w:rPr>
        <w:t xml:space="preserve">, </w:t>
      </w:r>
      <w:r w:rsidRPr="00E9040D">
        <w:rPr>
          <w:rFonts w:eastAsia="MS Mincho"/>
        </w:rPr>
        <w:t>the</w:t>
      </w:r>
      <w:r w:rsidRPr="00E9040D">
        <w:t xml:space="preserve"> UE </w:t>
      </w:r>
      <w:r>
        <w:t xml:space="preserve">is not required to monitor the EPDCCH with DCI Format 0A in the UE specific search space for </w:t>
      </w:r>
      <w:r>
        <w:rPr>
          <w:rFonts w:eastAsia="SimSun"/>
          <w:lang w:eastAsia="zh-CN"/>
        </w:rPr>
        <w:t xml:space="preserve">the LAA </w:t>
      </w:r>
      <w:proofErr w:type="spellStart"/>
      <w:r>
        <w:rPr>
          <w:rFonts w:eastAsia="SimSun"/>
          <w:lang w:eastAsia="zh-CN"/>
        </w:rPr>
        <w:t>SCell</w:t>
      </w:r>
      <w:proofErr w:type="spellEnd"/>
      <w:r>
        <w:t>.</w:t>
      </w:r>
    </w:p>
    <w:p w14:paraId="261EFA5D" w14:textId="77777777" w:rsidR="00623A9D" w:rsidRDefault="00623A9D" w:rsidP="00623A9D">
      <w:r>
        <w:t xml:space="preserve">If a UE is configured with a LAA </w:t>
      </w:r>
      <w:proofErr w:type="spellStart"/>
      <w:r>
        <w:t>SCell</w:t>
      </w:r>
      <w:proofErr w:type="spellEnd"/>
      <w:r>
        <w:t xml:space="preserve"> for UL transmissions and i</w:t>
      </w:r>
      <w:r w:rsidRPr="00E9040D">
        <w:rPr>
          <w:rFonts w:eastAsia="MS Mincho"/>
        </w:rPr>
        <w:t xml:space="preserve">f </w:t>
      </w:r>
      <w:r>
        <w:rPr>
          <w:rFonts w:eastAsia="MS Mincho"/>
        </w:rPr>
        <w:t>the</w:t>
      </w:r>
      <w:r w:rsidRPr="00E9040D">
        <w:rPr>
          <w:rFonts w:eastAsia="MS Mincho"/>
        </w:rPr>
        <w:t xml:space="preserve"> UE</w:t>
      </w:r>
      <w:r>
        <w:rPr>
          <w:rFonts w:eastAsia="MS Mincho"/>
        </w:rPr>
        <w:t xml:space="preserve"> is configured in transmission mode 2 </w:t>
      </w:r>
      <w:r>
        <w:t>and i</w:t>
      </w:r>
      <w:r>
        <w:rPr>
          <w:rFonts w:eastAsia="MS Mincho"/>
        </w:rPr>
        <w:t>f the</w:t>
      </w:r>
      <w:r w:rsidRPr="00E9040D">
        <w:rPr>
          <w:rFonts w:eastAsia="MS Mincho"/>
        </w:rPr>
        <w:t xml:space="preserve"> UE</w:t>
      </w:r>
      <w:r>
        <w:rPr>
          <w:rFonts w:eastAsia="MS Mincho"/>
        </w:rPr>
        <w:t xml:space="preserve"> is configured with higher layer parameter </w:t>
      </w:r>
      <w:r>
        <w:rPr>
          <w:i/>
        </w:rPr>
        <w:t>skipMonitoringDCI-format4</w:t>
      </w:r>
      <w:r w:rsidRPr="008B5F48">
        <w:rPr>
          <w:i/>
        </w:rPr>
        <w:t>A</w:t>
      </w:r>
      <w:r>
        <w:t xml:space="preserve"> </w:t>
      </w:r>
      <w:r>
        <w:rPr>
          <w:rFonts w:eastAsia="SimSun"/>
          <w:lang w:eastAsia="zh-CN"/>
        </w:rPr>
        <w:t xml:space="preserve">for the LAA </w:t>
      </w:r>
      <w:proofErr w:type="spellStart"/>
      <w:r>
        <w:rPr>
          <w:rFonts w:eastAsia="SimSun"/>
          <w:lang w:eastAsia="zh-CN"/>
        </w:rPr>
        <w:t>SCell</w:t>
      </w:r>
      <w:proofErr w:type="spellEnd"/>
      <w:r>
        <w:rPr>
          <w:rFonts w:eastAsia="SimSun"/>
          <w:lang w:eastAsia="zh-CN"/>
        </w:rPr>
        <w:t xml:space="preserve">, </w:t>
      </w:r>
      <w:r w:rsidRPr="00E9040D">
        <w:rPr>
          <w:rFonts w:eastAsia="MS Mincho"/>
        </w:rPr>
        <w:t>the</w:t>
      </w:r>
      <w:r w:rsidRPr="00E9040D">
        <w:t xml:space="preserve"> UE </w:t>
      </w:r>
      <w:r>
        <w:t xml:space="preserve">is not required to monitor the EPDCCH with DCI Format 4A in the UE specific search space for </w:t>
      </w:r>
      <w:r>
        <w:rPr>
          <w:rFonts w:eastAsia="SimSun"/>
          <w:lang w:eastAsia="zh-CN"/>
        </w:rPr>
        <w:t xml:space="preserve">the LAA </w:t>
      </w:r>
      <w:proofErr w:type="spellStart"/>
      <w:r>
        <w:rPr>
          <w:rFonts w:eastAsia="SimSun"/>
          <w:lang w:eastAsia="zh-CN"/>
        </w:rPr>
        <w:t>SCell</w:t>
      </w:r>
      <w:proofErr w:type="spellEnd"/>
      <w:r>
        <w:t>.</w:t>
      </w:r>
    </w:p>
    <w:p w14:paraId="0D778BE5" w14:textId="77777777" w:rsidR="00623A9D" w:rsidRDefault="00623A9D" w:rsidP="00623A9D">
      <w:r>
        <w:t xml:space="preserve">If a UE is configured with a LAA </w:t>
      </w:r>
      <w:proofErr w:type="spellStart"/>
      <w:r>
        <w:t>SCell</w:t>
      </w:r>
      <w:proofErr w:type="spellEnd"/>
      <w:r>
        <w:t xml:space="preserve"> for UL transmissions and i</w:t>
      </w:r>
      <w:r w:rsidRPr="00E9040D">
        <w:rPr>
          <w:rFonts w:eastAsia="MS Mincho"/>
        </w:rPr>
        <w:t xml:space="preserve">f </w:t>
      </w:r>
      <w:r>
        <w:rPr>
          <w:rFonts w:eastAsia="MS Mincho"/>
        </w:rPr>
        <w:t>the</w:t>
      </w:r>
      <w:r w:rsidRPr="00E9040D">
        <w:rPr>
          <w:rFonts w:eastAsia="MS Mincho"/>
        </w:rPr>
        <w:t xml:space="preserve"> UE</w:t>
      </w:r>
      <w:r>
        <w:rPr>
          <w:rFonts w:eastAsia="MS Mincho"/>
        </w:rPr>
        <w:t xml:space="preserve"> is configured with higher layer parameter </w:t>
      </w:r>
      <w:r>
        <w:rPr>
          <w:i/>
        </w:rPr>
        <w:t>enableMonitoringDCI-format0B</w:t>
      </w:r>
      <w:r>
        <w:t xml:space="preserve"> </w:t>
      </w:r>
      <w:r>
        <w:rPr>
          <w:rFonts w:eastAsia="SimSun"/>
          <w:lang w:eastAsia="zh-CN"/>
        </w:rPr>
        <w:t xml:space="preserve">for the LAA </w:t>
      </w:r>
      <w:proofErr w:type="spellStart"/>
      <w:r>
        <w:rPr>
          <w:rFonts w:eastAsia="SimSun"/>
          <w:lang w:eastAsia="zh-CN"/>
        </w:rPr>
        <w:t>SCell</w:t>
      </w:r>
      <w:proofErr w:type="spellEnd"/>
      <w:r>
        <w:rPr>
          <w:rFonts w:eastAsia="SimSun"/>
          <w:lang w:eastAsia="zh-CN"/>
        </w:rPr>
        <w:t xml:space="preserve">, </w:t>
      </w:r>
      <w:r w:rsidRPr="00E9040D">
        <w:rPr>
          <w:rFonts w:eastAsia="MS Mincho"/>
        </w:rPr>
        <w:t>the</w:t>
      </w:r>
      <w:r w:rsidRPr="00E9040D">
        <w:t xml:space="preserve"> UE </w:t>
      </w:r>
      <w:r>
        <w:t xml:space="preserve">is required to monitor the EPDCCH with DCI Format 0B in the UE specific search space for </w:t>
      </w:r>
      <w:r>
        <w:rPr>
          <w:rFonts w:eastAsia="SimSun"/>
          <w:lang w:eastAsia="zh-CN"/>
        </w:rPr>
        <w:t xml:space="preserve">the LAA </w:t>
      </w:r>
      <w:proofErr w:type="spellStart"/>
      <w:r>
        <w:rPr>
          <w:rFonts w:eastAsia="SimSun"/>
          <w:lang w:eastAsia="zh-CN"/>
        </w:rPr>
        <w:t>SCell</w:t>
      </w:r>
      <w:proofErr w:type="spellEnd"/>
      <w:r>
        <w:t>.</w:t>
      </w:r>
    </w:p>
    <w:p w14:paraId="3E3E75F5" w14:textId="77777777" w:rsidR="00623A9D" w:rsidRDefault="00623A9D" w:rsidP="00623A9D">
      <w:r>
        <w:t xml:space="preserve">If a UE is configured with a LAA </w:t>
      </w:r>
      <w:proofErr w:type="spellStart"/>
      <w:r>
        <w:t>SCell</w:t>
      </w:r>
      <w:proofErr w:type="spellEnd"/>
      <w:r>
        <w:t xml:space="preserve"> for UL transmissions and i</w:t>
      </w:r>
      <w:r w:rsidRPr="00E9040D">
        <w:rPr>
          <w:rFonts w:eastAsia="MS Mincho"/>
        </w:rPr>
        <w:t xml:space="preserve">f </w:t>
      </w:r>
      <w:r>
        <w:rPr>
          <w:rFonts w:eastAsia="MS Mincho"/>
        </w:rPr>
        <w:t>the</w:t>
      </w:r>
      <w:r w:rsidRPr="00E9040D">
        <w:rPr>
          <w:rFonts w:eastAsia="MS Mincho"/>
        </w:rPr>
        <w:t xml:space="preserve"> UE</w:t>
      </w:r>
      <w:r>
        <w:rPr>
          <w:rFonts w:eastAsia="MS Mincho"/>
        </w:rPr>
        <w:t xml:space="preserve"> is configured in transmission mode 2 </w:t>
      </w:r>
      <w:r>
        <w:t>and i</w:t>
      </w:r>
      <w:r w:rsidRPr="00E9040D">
        <w:rPr>
          <w:rFonts w:eastAsia="MS Mincho"/>
        </w:rPr>
        <w:t xml:space="preserve">f </w:t>
      </w:r>
      <w:r>
        <w:rPr>
          <w:rFonts w:eastAsia="MS Mincho"/>
        </w:rPr>
        <w:t>the</w:t>
      </w:r>
      <w:r w:rsidRPr="00E9040D">
        <w:rPr>
          <w:rFonts w:eastAsia="MS Mincho"/>
        </w:rPr>
        <w:t xml:space="preserve"> UE</w:t>
      </w:r>
      <w:r>
        <w:rPr>
          <w:rFonts w:eastAsia="MS Mincho"/>
        </w:rPr>
        <w:t xml:space="preserve"> is configured with higher layer parameter </w:t>
      </w:r>
      <w:r>
        <w:rPr>
          <w:i/>
        </w:rPr>
        <w:t>enableMonitoringDCI-format4B</w:t>
      </w:r>
      <w:r>
        <w:t xml:space="preserve"> </w:t>
      </w:r>
      <w:r>
        <w:rPr>
          <w:rFonts w:eastAsia="SimSun"/>
          <w:lang w:eastAsia="zh-CN"/>
        </w:rPr>
        <w:t xml:space="preserve">for the LAA </w:t>
      </w:r>
      <w:proofErr w:type="spellStart"/>
      <w:r>
        <w:rPr>
          <w:rFonts w:eastAsia="SimSun"/>
          <w:lang w:eastAsia="zh-CN"/>
        </w:rPr>
        <w:t>SCell</w:t>
      </w:r>
      <w:proofErr w:type="spellEnd"/>
      <w:r>
        <w:rPr>
          <w:rFonts w:eastAsia="SimSun"/>
          <w:lang w:eastAsia="zh-CN"/>
        </w:rPr>
        <w:t xml:space="preserve">, </w:t>
      </w:r>
      <w:r w:rsidRPr="00E9040D">
        <w:rPr>
          <w:rFonts w:eastAsia="MS Mincho"/>
        </w:rPr>
        <w:t>the</w:t>
      </w:r>
      <w:r w:rsidRPr="00E9040D">
        <w:t xml:space="preserve"> UE </w:t>
      </w:r>
      <w:r>
        <w:t xml:space="preserve">is required to monitor the EPDCCH with DCI Format 4B in the UE specific search space for </w:t>
      </w:r>
      <w:r>
        <w:rPr>
          <w:rFonts w:eastAsia="SimSun"/>
          <w:lang w:eastAsia="zh-CN"/>
        </w:rPr>
        <w:t xml:space="preserve">the LAA </w:t>
      </w:r>
      <w:proofErr w:type="spellStart"/>
      <w:r>
        <w:rPr>
          <w:rFonts w:eastAsia="SimSun"/>
          <w:lang w:eastAsia="zh-CN"/>
        </w:rPr>
        <w:t>SCell</w:t>
      </w:r>
      <w:proofErr w:type="spellEnd"/>
      <w:r>
        <w:t>.</w:t>
      </w:r>
    </w:p>
    <w:p w14:paraId="7D400075" w14:textId="77777777" w:rsidR="00623A9D" w:rsidRDefault="00623A9D" w:rsidP="00623A9D">
      <w:pPr>
        <w:rPr>
          <w:lang w:eastAsia="zh-CN"/>
        </w:rPr>
      </w:pPr>
      <w:r>
        <w:lastRenderedPageBreak/>
        <w:t xml:space="preserve">If a serving cell is a LAA </w:t>
      </w:r>
      <w:proofErr w:type="spellStart"/>
      <w:r>
        <w:t>Scell</w:t>
      </w:r>
      <w:proofErr w:type="spellEnd"/>
      <w:r>
        <w:t xml:space="preserve">, and if the higher layer parameter </w:t>
      </w:r>
      <w:proofErr w:type="spellStart"/>
      <w:r w:rsidRPr="0097214E">
        <w:rPr>
          <w:i/>
        </w:rPr>
        <w:t>subframeStartPosition</w:t>
      </w:r>
      <w:proofErr w:type="spellEnd"/>
      <w:r>
        <w:t xml:space="preserve"> for the </w:t>
      </w:r>
      <w:proofErr w:type="spellStart"/>
      <w:r>
        <w:t>Scell</w:t>
      </w:r>
      <w:proofErr w:type="spellEnd"/>
      <w:r>
        <w:t xml:space="preserve"> indicates </w:t>
      </w:r>
      <w:r>
        <w:rPr>
          <w:lang w:eastAsia="zh-CN"/>
        </w:rPr>
        <w:t>‘s07’</w:t>
      </w:r>
    </w:p>
    <w:p w14:paraId="1B5E7B26" w14:textId="77777777" w:rsidR="00623A9D" w:rsidRDefault="00623A9D" w:rsidP="00623A9D">
      <w:pPr>
        <w:pStyle w:val="B1"/>
        <w:rPr>
          <w:lang w:eastAsia="zh-CN"/>
        </w:rPr>
      </w:pPr>
      <w:r>
        <w:t>-</w:t>
      </w:r>
      <w:r>
        <w:tab/>
        <w:t xml:space="preserve">the UE monitors EPDCCH UE-specific search space candidates on the </w:t>
      </w:r>
      <w:proofErr w:type="spellStart"/>
      <w:r>
        <w:t>Scell</w:t>
      </w:r>
      <w:proofErr w:type="spellEnd"/>
      <w:r>
        <w:t xml:space="preserve"> assuming they start in both the first slot and the second slot of a subframe.</w:t>
      </w:r>
    </w:p>
    <w:p w14:paraId="12A710FD" w14:textId="77777777" w:rsidR="00623A9D" w:rsidRPr="00E9040D" w:rsidRDefault="00623A9D" w:rsidP="00623A9D">
      <w:r w:rsidRPr="00E9040D">
        <w:t>The aggregation levels defining the search spaces and the number of monitored EPDCCH candidates is given as follows</w:t>
      </w:r>
    </w:p>
    <w:p w14:paraId="2E436585" w14:textId="77777777" w:rsidR="00623A9D" w:rsidRPr="00E9040D" w:rsidRDefault="00623A9D" w:rsidP="00623A9D">
      <w:pPr>
        <w:pStyle w:val="B1"/>
      </w:pPr>
      <w:r>
        <w:t>-</w:t>
      </w:r>
      <w:r>
        <w:tab/>
      </w:r>
      <w:r w:rsidRPr="00E9040D">
        <w:t>For a UE configured with only one EPDCCH-PRB-set for distributed transmission, the aggregation levels defining the search spaces and the number of monitored EPDCCH candidates are listed in Table 9.1.4-1a, Table 9.1.4-1b.</w:t>
      </w:r>
    </w:p>
    <w:p w14:paraId="6A9A6E37" w14:textId="77777777" w:rsidR="00623A9D" w:rsidRPr="00E9040D" w:rsidRDefault="00623A9D" w:rsidP="00623A9D">
      <w:pPr>
        <w:pStyle w:val="B1"/>
      </w:pPr>
      <w:r>
        <w:t>-</w:t>
      </w:r>
      <w:r>
        <w:tab/>
      </w:r>
      <w:r w:rsidRPr="00E9040D">
        <w:t xml:space="preserve">For a UE configured with only one EPDCCH-PRB-set for </w:t>
      </w:r>
      <w:r>
        <w:t>localized</w:t>
      </w:r>
      <w:r w:rsidRPr="00E9040D">
        <w:t xml:space="preserve"> transmission, the aggregation levels defining the search spaces and the number of monitored EPDCCH candidates are listed in Table 9.1.4-2a, Table 9.1.4-2b.</w:t>
      </w:r>
    </w:p>
    <w:p w14:paraId="41831816" w14:textId="77777777" w:rsidR="00623A9D" w:rsidRPr="00E9040D" w:rsidRDefault="00623A9D" w:rsidP="00623A9D">
      <w:pPr>
        <w:pStyle w:val="B1"/>
      </w:pPr>
      <w:r>
        <w:t>-</w:t>
      </w:r>
      <w:r>
        <w:tab/>
      </w:r>
      <w:r w:rsidRPr="00E9040D">
        <w:t>For a UE configured with two EPDCCH-PRB-sets for distributed transmission, the aggregation levels defining the search spaces and the number of monitored EPDCCH candidates are listed in Table 9.1.4-3a, 9.1.4-3b.</w:t>
      </w:r>
    </w:p>
    <w:p w14:paraId="5D3FD13E" w14:textId="77777777" w:rsidR="00623A9D" w:rsidRPr="00E9040D" w:rsidRDefault="00623A9D" w:rsidP="00623A9D">
      <w:pPr>
        <w:pStyle w:val="B1"/>
      </w:pPr>
      <w:r>
        <w:t>-</w:t>
      </w:r>
      <w:r>
        <w:tab/>
      </w:r>
      <w:r w:rsidRPr="00E9040D">
        <w:t xml:space="preserve">For a UE configured with two EPDCCH-PRB-sets for </w:t>
      </w:r>
      <w:r>
        <w:t>localized</w:t>
      </w:r>
      <w:r w:rsidRPr="00E9040D">
        <w:t xml:space="preserve"> transmission, the aggregation levels defining the search spaces and the number of monitored EPDCCH candidates are listed in Table 9.1.4-4a, 9.4.4-4b.</w:t>
      </w:r>
    </w:p>
    <w:p w14:paraId="744B1BC6" w14:textId="77777777" w:rsidR="00623A9D" w:rsidRPr="00E9040D" w:rsidRDefault="00623A9D" w:rsidP="00623A9D">
      <w:pPr>
        <w:pStyle w:val="B1"/>
      </w:pPr>
      <w:r>
        <w:t>-</w:t>
      </w:r>
      <w:r>
        <w:tab/>
      </w:r>
      <w:r w:rsidRPr="00E9040D">
        <w:t xml:space="preserve">For a UE configured with one EPDCCH-PRB-set for distributed transmission, and one EPDCCH-PRB-set for </w:t>
      </w:r>
      <w:r>
        <w:t>localized</w:t>
      </w:r>
      <w:r w:rsidRPr="00E9040D">
        <w:t xml:space="preserve"> transmission, the aggregation levels defining the search spaces and the number of monitored EPDCCH candidates are listed in Table 9.1.4-5a, 9.1.4-5b.</w:t>
      </w:r>
    </w:p>
    <w:p w14:paraId="00757C7C" w14:textId="77777777" w:rsidR="00623A9D" w:rsidRPr="00E9040D" w:rsidRDefault="00623A9D" w:rsidP="00623A9D">
      <w:r w:rsidRPr="00E9040D">
        <w:t xml:space="preserve">If the UE is not configured with a carrier indicator field for the serving cell on which EPDCCH is monitored, </w:t>
      </w:r>
      <w:r>
        <w:rPr>
          <w:noProof/>
          <w:position w:val="-12"/>
        </w:rPr>
        <w:drawing>
          <wp:inline distT="0" distB="0" distL="0" distR="0" wp14:anchorId="05CB955E" wp14:editId="6E2DD7E4">
            <wp:extent cx="723900" cy="25527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4"/>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723900" cy="255270"/>
                    </a:xfrm>
                    <a:prstGeom prst="rect">
                      <a:avLst/>
                    </a:prstGeom>
                    <a:noFill/>
                    <a:ln>
                      <a:noFill/>
                    </a:ln>
                  </pic:spPr>
                </pic:pic>
              </a:graphicData>
            </a:graphic>
          </wp:inline>
        </w:drawing>
      </w:r>
      <w:r w:rsidRPr="00E9040D">
        <w:t xml:space="preserve"> of the serving cell on which EPDCCH is monitored. If the UE is configured with a carrier indicator field for the serving cell on which EPDCCH is monitored, </w:t>
      </w:r>
      <w:r>
        <w:rPr>
          <w:noProof/>
          <w:position w:val="-12"/>
        </w:rPr>
        <w:drawing>
          <wp:inline distT="0" distB="0" distL="0" distR="0" wp14:anchorId="6FC02E20" wp14:editId="3AB67BD5">
            <wp:extent cx="723900" cy="25527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5"/>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723900" cy="255270"/>
                    </a:xfrm>
                    <a:prstGeom prst="rect">
                      <a:avLst/>
                    </a:prstGeom>
                    <a:noFill/>
                    <a:ln>
                      <a:noFill/>
                    </a:ln>
                  </pic:spPr>
                </pic:pic>
              </a:graphicData>
            </a:graphic>
          </wp:inline>
        </w:drawing>
      </w:r>
      <w:r w:rsidRPr="00E9040D">
        <w:t xml:space="preserve"> of the serving cell indicated by </w:t>
      </w:r>
      <w:r>
        <w:rPr>
          <w:noProof/>
          <w:position w:val="-10"/>
        </w:rPr>
        <w:drawing>
          <wp:inline distT="0" distB="0" distL="0" distR="0" wp14:anchorId="05B97E1D" wp14:editId="3827C8F2">
            <wp:extent cx="232410"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E9040D">
        <w:t>.</w:t>
      </w:r>
    </w:p>
    <w:p w14:paraId="363556C5" w14:textId="77777777" w:rsidR="00623A9D" w:rsidRPr="00E9040D" w:rsidRDefault="00623A9D" w:rsidP="00623A9D">
      <w:r w:rsidRPr="00E9040D">
        <w:t>For Tables 9.1.4-1a, 9.1.4-1b, 9.1.4-2a, 9.1.4-2b, 9.1.4-3a, 9.1.4-3b, 9.1.4-4a, 9.4.4-4b, 9.1.4-5a, 9.1.4-5b</w:t>
      </w:r>
    </w:p>
    <w:p w14:paraId="374EA679" w14:textId="77777777" w:rsidR="00623A9D" w:rsidRPr="00E9040D" w:rsidRDefault="00623A9D" w:rsidP="00623A9D">
      <w:pPr>
        <w:pStyle w:val="B1"/>
      </w:pPr>
      <w:r>
        <w:t>-</w:t>
      </w:r>
      <w:r>
        <w:tab/>
      </w:r>
      <w:r w:rsidRPr="00E9040D">
        <w:t xml:space="preserve">Case 1 applies </w:t>
      </w:r>
    </w:p>
    <w:p w14:paraId="5F554C44" w14:textId="77777777" w:rsidR="00623A9D" w:rsidRDefault="00623A9D" w:rsidP="00623A9D">
      <w:pPr>
        <w:pStyle w:val="B2"/>
      </w:pPr>
      <w:r>
        <w:t>-</w:t>
      </w:r>
      <w:r>
        <w:tab/>
      </w:r>
      <w:r w:rsidRPr="00E9040D">
        <w:t xml:space="preserve">for normal subframes and normal downlink CP when DCI formats 2/2A/2B/2C/2D are monitored and </w:t>
      </w:r>
      <w:r>
        <w:rPr>
          <w:noProof/>
          <w:position w:val="-12"/>
        </w:rPr>
        <w:drawing>
          <wp:inline distT="0" distB="0" distL="0" distR="0" wp14:anchorId="6954BE68" wp14:editId="73199B75">
            <wp:extent cx="605790" cy="255270"/>
            <wp:effectExtent l="0" t="0" r="381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7"/>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605790" cy="255270"/>
                    </a:xfrm>
                    <a:prstGeom prst="rect">
                      <a:avLst/>
                    </a:prstGeom>
                    <a:noFill/>
                    <a:ln>
                      <a:noFill/>
                    </a:ln>
                  </pic:spPr>
                </pic:pic>
              </a:graphicData>
            </a:graphic>
          </wp:inline>
        </w:drawing>
      </w:r>
      <w:r w:rsidRPr="00E9040D">
        <w:t xml:space="preserve"> , or</w:t>
      </w:r>
    </w:p>
    <w:p w14:paraId="665BC483" w14:textId="77777777" w:rsidR="00623A9D" w:rsidRPr="00E9040D" w:rsidRDefault="00623A9D" w:rsidP="00623A9D">
      <w:pPr>
        <w:pStyle w:val="B2"/>
      </w:pPr>
      <w:r>
        <w:t>-</w:t>
      </w:r>
      <w:r>
        <w:tab/>
      </w:r>
      <w:r w:rsidRPr="00C83A7E">
        <w:rPr>
          <w:rFonts w:eastAsia="Malgun Gothic" w:hint="eastAsia"/>
          <w:lang w:eastAsia="ko-KR"/>
        </w:rPr>
        <w:t>for f</w:t>
      </w:r>
      <w:r>
        <w:t>rame structure type 3</w:t>
      </w:r>
      <w:r w:rsidRPr="00A260C4">
        <w:rPr>
          <w:rFonts w:eastAsia="Malgun Gothic" w:hint="eastAsia"/>
          <w:lang w:eastAsia="ko-KR"/>
        </w:rPr>
        <w:t>,</w:t>
      </w:r>
      <w:r w:rsidRPr="00C83A7E">
        <w:rPr>
          <w:rFonts w:eastAsia="Malgun Gothic" w:hint="eastAsia"/>
          <w:lang w:eastAsia="ko-KR"/>
        </w:rPr>
        <w:t xml:space="preserve"> </w:t>
      </w:r>
      <w:r w:rsidRPr="00E9040D">
        <w:t xml:space="preserve">for </w:t>
      </w:r>
      <w:r w:rsidRPr="00C83A7E">
        <w:rPr>
          <w:rFonts w:eastAsia="Malgun Gothic" w:hint="eastAsia"/>
          <w:lang w:eastAsia="ko-KR"/>
        </w:rPr>
        <w:t xml:space="preserve">downlink </w:t>
      </w:r>
      <w:r w:rsidRPr="00F02FC3">
        <w:t>subframes with PDSCH transmissions starting in the second slot</w:t>
      </w:r>
      <w:r w:rsidRPr="00E9040D">
        <w:t>,</w:t>
      </w:r>
    </w:p>
    <w:p w14:paraId="698EC06F" w14:textId="77777777" w:rsidR="00623A9D" w:rsidRPr="00E9040D" w:rsidRDefault="00623A9D" w:rsidP="00623A9D">
      <w:pPr>
        <w:pStyle w:val="B2"/>
      </w:pPr>
      <w:r>
        <w:t>-</w:t>
      </w:r>
      <w:r>
        <w:tab/>
      </w:r>
      <w:r w:rsidRPr="00E9040D">
        <w:t xml:space="preserve">for special subframes with special subframe configuration 3,4,8 </w:t>
      </w:r>
      <w:r>
        <w:rPr>
          <w:rFonts w:hint="eastAsia"/>
          <w:lang w:eastAsia="zh-CN"/>
        </w:rPr>
        <w:t xml:space="preserve">for frame </w:t>
      </w:r>
      <w:r>
        <w:rPr>
          <w:lang w:eastAsia="zh-CN"/>
        </w:rPr>
        <w:t>structure</w:t>
      </w:r>
      <w:r>
        <w:rPr>
          <w:rFonts w:hint="eastAsia"/>
          <w:lang w:eastAsia="zh-CN"/>
        </w:rPr>
        <w:t xml:space="preserve"> type 2 or the subframes with the same duration as the </w:t>
      </w:r>
      <w:proofErr w:type="spellStart"/>
      <w:r>
        <w:rPr>
          <w:rFonts w:hint="eastAsia"/>
          <w:lang w:eastAsia="zh-CN"/>
        </w:rPr>
        <w:t>DwPTS</w:t>
      </w:r>
      <w:proofErr w:type="spellEnd"/>
      <w:r>
        <w:rPr>
          <w:rFonts w:hint="eastAsia"/>
          <w:lang w:eastAsia="zh-CN"/>
        </w:rPr>
        <w:t xml:space="preserve"> duration of </w:t>
      </w:r>
      <w:r>
        <w:rPr>
          <w:lang w:eastAsia="zh-CN"/>
        </w:rPr>
        <w:t>a</w:t>
      </w:r>
      <w:r>
        <w:rPr>
          <w:rFonts w:hint="eastAsia"/>
          <w:lang w:eastAsia="zh-CN"/>
        </w:rPr>
        <w:t xml:space="preserve"> </w:t>
      </w:r>
      <w:r w:rsidRPr="006953A0">
        <w:t>special subframe configuration 3,4,8</w:t>
      </w:r>
      <w:r>
        <w:rPr>
          <w:rFonts w:hint="eastAsia"/>
          <w:lang w:eastAsia="zh-CN"/>
        </w:rPr>
        <w:t xml:space="preserve"> for frame </w:t>
      </w:r>
      <w:r>
        <w:rPr>
          <w:lang w:eastAsia="zh-CN"/>
        </w:rPr>
        <w:t>structure</w:t>
      </w:r>
      <w:r>
        <w:rPr>
          <w:rFonts w:hint="eastAsia"/>
          <w:lang w:eastAsia="zh-CN"/>
        </w:rPr>
        <w:t xml:space="preserve"> type 3, </w:t>
      </w:r>
      <w:r w:rsidRPr="00E9040D">
        <w:t xml:space="preserve">and normal downlink CP when DCI formats 2/2A/2B/2C/2D are monitored and </w:t>
      </w:r>
      <w:r>
        <w:rPr>
          <w:noProof/>
          <w:position w:val="-12"/>
        </w:rPr>
        <w:drawing>
          <wp:inline distT="0" distB="0" distL="0" distR="0" wp14:anchorId="386DC520" wp14:editId="66302C92">
            <wp:extent cx="605790" cy="255270"/>
            <wp:effectExtent l="0" t="0" r="381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8"/>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605790" cy="255270"/>
                    </a:xfrm>
                    <a:prstGeom prst="rect">
                      <a:avLst/>
                    </a:prstGeom>
                    <a:noFill/>
                    <a:ln>
                      <a:noFill/>
                    </a:ln>
                  </pic:spPr>
                </pic:pic>
              </a:graphicData>
            </a:graphic>
          </wp:inline>
        </w:drawing>
      </w:r>
      <w:r w:rsidRPr="00E9040D">
        <w:t xml:space="preserve"> , or</w:t>
      </w:r>
    </w:p>
    <w:p w14:paraId="24796347" w14:textId="77777777" w:rsidR="00623A9D" w:rsidRPr="00E9040D" w:rsidRDefault="00623A9D" w:rsidP="00623A9D">
      <w:pPr>
        <w:pStyle w:val="B2"/>
      </w:pPr>
      <w:r>
        <w:t>-</w:t>
      </w:r>
      <w:r>
        <w:tab/>
      </w:r>
      <w:r w:rsidRPr="00E9040D">
        <w:t xml:space="preserve">for normal subframes and normal </w:t>
      </w:r>
      <w:r w:rsidRPr="00E9040D">
        <w:rPr>
          <w:lang w:eastAsia="zh-CN"/>
        </w:rPr>
        <w:t>downlink CP</w:t>
      </w:r>
      <w:r w:rsidRPr="00E9040D">
        <w:t xml:space="preserve"> when DCI formats 1A/1B/1D/1/2/2A/2B/2C/2D/0</w:t>
      </w:r>
      <w:ins w:id="443" w:author="Edited - Third Generation Partnership Project (3GPP)" w:date="2017-08-15T22:00:00Z">
        <w:r>
          <w:rPr>
            <w:rFonts w:eastAsia="MS Mincho" w:hint="eastAsia"/>
            <w:lang w:eastAsia="ja-JP"/>
          </w:rPr>
          <w:t>/0A/0B</w:t>
        </w:r>
      </w:ins>
      <w:r w:rsidRPr="00E9040D">
        <w:t>/4</w:t>
      </w:r>
      <w:ins w:id="444" w:author="Edited - Third Generation Partnership Project (3GPP)" w:date="2017-08-15T22:00:00Z">
        <w:r>
          <w:rPr>
            <w:rFonts w:eastAsia="MS Mincho" w:hint="eastAsia"/>
            <w:lang w:eastAsia="ja-JP"/>
          </w:rPr>
          <w:t>/4A/4B</w:t>
        </w:r>
      </w:ins>
      <w:r>
        <w:t>/5</w:t>
      </w:r>
      <w:r w:rsidRPr="009E0DEB">
        <w:t>/6-0A/6-0B/6-1A/6-1B</w:t>
      </w:r>
      <w:r w:rsidRPr="00E9040D">
        <w:t xml:space="preserve"> are monitored, and when </w:t>
      </w:r>
      <w:r>
        <w:rPr>
          <w:noProof/>
          <w:position w:val="-10"/>
        </w:rPr>
        <w:drawing>
          <wp:inline distT="0" distB="0" distL="0" distR="0" wp14:anchorId="612AD5F9" wp14:editId="435F91BD">
            <wp:extent cx="788670"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9"/>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88670" cy="190500"/>
                    </a:xfrm>
                    <a:prstGeom prst="rect">
                      <a:avLst/>
                    </a:prstGeom>
                    <a:noFill/>
                    <a:ln>
                      <a:noFill/>
                    </a:ln>
                  </pic:spPr>
                </pic:pic>
              </a:graphicData>
            </a:graphic>
          </wp:inline>
        </w:drawing>
      </w:r>
      <w:r w:rsidRPr="00E9040D">
        <w:t xml:space="preserve"> (</w:t>
      </w:r>
      <w:r>
        <w:rPr>
          <w:noProof/>
          <w:position w:val="-10"/>
        </w:rPr>
        <w:drawing>
          <wp:inline distT="0" distB="0" distL="0" distR="0" wp14:anchorId="4466E929" wp14:editId="3B0B9A25">
            <wp:extent cx="468630" cy="190500"/>
            <wp:effectExtent l="0" t="0" r="762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0"/>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468630" cy="190500"/>
                    </a:xfrm>
                    <a:prstGeom prst="rect">
                      <a:avLst/>
                    </a:prstGeom>
                    <a:noFill/>
                    <a:ln>
                      <a:noFill/>
                    </a:ln>
                  </pic:spPr>
                </pic:pic>
              </a:graphicData>
            </a:graphic>
          </wp:inline>
        </w:drawing>
      </w:r>
      <w:r w:rsidRPr="00E9040D">
        <w:t xml:space="preserve"> defined in </w:t>
      </w:r>
      <w:r>
        <w:t>subclause</w:t>
      </w:r>
      <w:r w:rsidRPr="00E9040D">
        <w:t xml:space="preserve"> 6.8A.1 in </w:t>
      </w:r>
      <w:ins w:id="445" w:author="MulteFire Alliance (MFA)" w:date="2017-08-15T08:42:00Z">
        <w:r>
          <w:rPr>
            <w:sz w:val="19"/>
            <w:szCs w:val="19"/>
          </w:rPr>
          <w:t>MFA TS 36.211 </w:t>
        </w:r>
      </w:ins>
      <w:r w:rsidRPr="00E9040D">
        <w:t xml:space="preserve">[3]), or </w:t>
      </w:r>
    </w:p>
    <w:p w14:paraId="5FE2656C" w14:textId="77777777" w:rsidR="00623A9D" w:rsidRPr="00E9040D" w:rsidRDefault="00623A9D" w:rsidP="00623A9D">
      <w:pPr>
        <w:pStyle w:val="B2"/>
      </w:pPr>
      <w:r>
        <w:t>-</w:t>
      </w:r>
      <w:r>
        <w:tab/>
      </w:r>
      <w:r w:rsidRPr="00E9040D">
        <w:t xml:space="preserve">for special subframes with special subframe configuration 3, 4, 8 </w:t>
      </w:r>
      <w:r>
        <w:rPr>
          <w:rFonts w:hint="eastAsia"/>
          <w:lang w:eastAsia="zh-CN"/>
        </w:rPr>
        <w:t xml:space="preserve">for frame </w:t>
      </w:r>
      <w:r>
        <w:rPr>
          <w:lang w:eastAsia="zh-CN"/>
        </w:rPr>
        <w:t>structure</w:t>
      </w:r>
      <w:r>
        <w:rPr>
          <w:rFonts w:hint="eastAsia"/>
          <w:lang w:eastAsia="zh-CN"/>
        </w:rPr>
        <w:t xml:space="preserve"> type 2 or the subframes with the same duration as the </w:t>
      </w:r>
      <w:proofErr w:type="spellStart"/>
      <w:r>
        <w:rPr>
          <w:rFonts w:hint="eastAsia"/>
          <w:lang w:eastAsia="zh-CN"/>
        </w:rPr>
        <w:t>DwPTS</w:t>
      </w:r>
      <w:proofErr w:type="spellEnd"/>
      <w:r>
        <w:rPr>
          <w:rFonts w:hint="eastAsia"/>
          <w:lang w:eastAsia="zh-CN"/>
        </w:rPr>
        <w:t xml:space="preserve"> duration of </w:t>
      </w:r>
      <w:r>
        <w:rPr>
          <w:lang w:eastAsia="zh-CN"/>
        </w:rPr>
        <w:t>a</w:t>
      </w:r>
      <w:r>
        <w:rPr>
          <w:rFonts w:hint="eastAsia"/>
          <w:lang w:eastAsia="zh-CN"/>
        </w:rPr>
        <w:t xml:space="preserve"> </w:t>
      </w:r>
      <w:r w:rsidRPr="006953A0">
        <w:t>special subframe configuration 3,4,8</w:t>
      </w:r>
      <w:r>
        <w:rPr>
          <w:rFonts w:hint="eastAsia"/>
          <w:lang w:eastAsia="zh-CN"/>
        </w:rPr>
        <w:t xml:space="preserve"> for frame </w:t>
      </w:r>
      <w:r>
        <w:rPr>
          <w:lang w:eastAsia="zh-CN"/>
        </w:rPr>
        <w:t>structure</w:t>
      </w:r>
      <w:r>
        <w:rPr>
          <w:rFonts w:hint="eastAsia"/>
          <w:lang w:eastAsia="zh-CN"/>
        </w:rPr>
        <w:t xml:space="preserve"> type 3, </w:t>
      </w:r>
      <w:r w:rsidRPr="00E9040D">
        <w:t xml:space="preserve">and normal </w:t>
      </w:r>
      <w:r w:rsidRPr="00E9040D">
        <w:rPr>
          <w:lang w:eastAsia="zh-CN"/>
        </w:rPr>
        <w:t>downlink CP</w:t>
      </w:r>
      <w:r w:rsidRPr="00E9040D">
        <w:t xml:space="preserve"> when DCI formats </w:t>
      </w:r>
      <w:r w:rsidRPr="00E9040D">
        <w:lastRenderedPageBreak/>
        <w:t>1A/1B/1D/1/2A/2/2B/2C/2D/0</w:t>
      </w:r>
      <w:ins w:id="446" w:author="Edited - Third Generation Partnership Project (3GPP)" w:date="2017-08-15T22:01:00Z">
        <w:r>
          <w:rPr>
            <w:rFonts w:eastAsia="MS Mincho" w:hint="eastAsia"/>
            <w:lang w:eastAsia="ja-JP"/>
          </w:rPr>
          <w:t>/0A/0B</w:t>
        </w:r>
      </w:ins>
      <w:r w:rsidRPr="00E9040D">
        <w:t>/4</w:t>
      </w:r>
      <w:ins w:id="447" w:author="Edited - Third Generation Partnership Project (3GPP)" w:date="2017-08-15T22:01:00Z">
        <w:r>
          <w:rPr>
            <w:rFonts w:eastAsia="MS Mincho" w:hint="eastAsia"/>
            <w:lang w:eastAsia="ja-JP"/>
          </w:rPr>
          <w:t>/4A/4B</w:t>
        </w:r>
      </w:ins>
      <w:r>
        <w:t>/5</w:t>
      </w:r>
      <w:r w:rsidRPr="009E0DEB">
        <w:t>/6-0A/6-0B/6-1A/6-1B</w:t>
      </w:r>
      <w:r w:rsidRPr="00E9040D">
        <w:t xml:space="preserve"> are monitored, and when </w:t>
      </w:r>
      <w:r>
        <w:rPr>
          <w:noProof/>
          <w:position w:val="-10"/>
        </w:rPr>
        <w:drawing>
          <wp:inline distT="0" distB="0" distL="0" distR="0" wp14:anchorId="47254586" wp14:editId="7BE8F57A">
            <wp:extent cx="788670"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1"/>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88670" cy="190500"/>
                    </a:xfrm>
                    <a:prstGeom prst="rect">
                      <a:avLst/>
                    </a:prstGeom>
                    <a:noFill/>
                    <a:ln>
                      <a:noFill/>
                    </a:ln>
                  </pic:spPr>
                </pic:pic>
              </a:graphicData>
            </a:graphic>
          </wp:inline>
        </w:drawing>
      </w:r>
      <w:r w:rsidRPr="00E9040D">
        <w:t xml:space="preserve"> (</w:t>
      </w:r>
      <w:r>
        <w:rPr>
          <w:noProof/>
          <w:position w:val="-10"/>
        </w:rPr>
        <w:drawing>
          <wp:inline distT="0" distB="0" distL="0" distR="0" wp14:anchorId="331E3452" wp14:editId="28C9EFF4">
            <wp:extent cx="468630" cy="190500"/>
            <wp:effectExtent l="0" t="0" r="762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2"/>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468630" cy="190500"/>
                    </a:xfrm>
                    <a:prstGeom prst="rect">
                      <a:avLst/>
                    </a:prstGeom>
                    <a:noFill/>
                    <a:ln>
                      <a:noFill/>
                    </a:ln>
                  </pic:spPr>
                </pic:pic>
              </a:graphicData>
            </a:graphic>
          </wp:inline>
        </w:drawing>
      </w:r>
      <w:r w:rsidRPr="00E9040D">
        <w:t xml:space="preserve">defined in </w:t>
      </w:r>
      <w:r>
        <w:t>subclause</w:t>
      </w:r>
      <w:r w:rsidRPr="00E9040D">
        <w:t xml:space="preserve"> 6.8A.1 in </w:t>
      </w:r>
      <w:ins w:id="448" w:author="MulteFire Alliance (MFA)" w:date="2017-08-15T08:42:00Z">
        <w:r>
          <w:rPr>
            <w:sz w:val="19"/>
            <w:szCs w:val="19"/>
          </w:rPr>
          <w:t>MFA TS 36.211 </w:t>
        </w:r>
      </w:ins>
      <w:r w:rsidRPr="00E9040D">
        <w:t>[3]);</w:t>
      </w:r>
    </w:p>
    <w:p w14:paraId="0B59B6C8" w14:textId="77777777" w:rsidR="00623A9D" w:rsidRPr="00E9040D" w:rsidRDefault="00623A9D" w:rsidP="00623A9D">
      <w:pPr>
        <w:pStyle w:val="B1"/>
      </w:pPr>
      <w:r>
        <w:t>-</w:t>
      </w:r>
      <w:r>
        <w:tab/>
      </w:r>
      <w:r w:rsidRPr="00E9040D">
        <w:t xml:space="preserve">Case 2 applies </w:t>
      </w:r>
    </w:p>
    <w:p w14:paraId="0BC5C245" w14:textId="77777777" w:rsidR="00623A9D" w:rsidRPr="00E9040D" w:rsidRDefault="00623A9D" w:rsidP="00623A9D">
      <w:pPr>
        <w:pStyle w:val="B2"/>
      </w:pPr>
      <w:r>
        <w:rPr>
          <w:rFonts w:eastAsia="MS Mincho"/>
          <w:lang w:eastAsia="ja-JP"/>
        </w:rPr>
        <w:t>-</w:t>
      </w:r>
      <w:r>
        <w:rPr>
          <w:rFonts w:eastAsia="MS Mincho"/>
          <w:lang w:eastAsia="ja-JP"/>
        </w:rPr>
        <w:tab/>
      </w:r>
      <w:r w:rsidRPr="00E9040D">
        <w:rPr>
          <w:rFonts w:eastAsia="MS Mincho"/>
          <w:lang w:eastAsia="ja-JP"/>
        </w:rPr>
        <w:t xml:space="preserve">for normal subframes and extended downlink CP when </w:t>
      </w:r>
      <w:r w:rsidRPr="00E9040D">
        <w:t>DCI formats 1A/1B/1D/1/2A/2/2B/2C/2D/0</w:t>
      </w:r>
      <w:ins w:id="449" w:author="Edited - Third Generation Partnership Project (3GPP)" w:date="2017-08-15T22:01:00Z">
        <w:r>
          <w:rPr>
            <w:rFonts w:eastAsia="MS Mincho" w:hint="eastAsia"/>
            <w:lang w:eastAsia="ja-JP"/>
          </w:rPr>
          <w:t>/0A/0B</w:t>
        </w:r>
      </w:ins>
      <w:r w:rsidRPr="00E9040D">
        <w:t>/4</w:t>
      </w:r>
      <w:ins w:id="450" w:author="Edited - Third Generation Partnership Project (3GPP)" w:date="2017-08-15T22:01:00Z">
        <w:r>
          <w:rPr>
            <w:rFonts w:eastAsia="MS Mincho" w:hint="eastAsia"/>
            <w:lang w:eastAsia="ja-JP"/>
          </w:rPr>
          <w:t>/4A/4B</w:t>
        </w:r>
      </w:ins>
      <w:r>
        <w:t>/5</w:t>
      </w:r>
      <w:r w:rsidRPr="009E0DEB">
        <w:t>/6-0A/6-0B/6-1A/6-1B</w:t>
      </w:r>
      <w:r w:rsidRPr="00E9040D">
        <w:t xml:space="preserve"> are monitored</w:t>
      </w:r>
      <w:r w:rsidRPr="00E9040D">
        <w:rPr>
          <w:rFonts w:eastAsia="MS Mincho"/>
          <w:lang w:eastAsia="ja-JP"/>
        </w:rPr>
        <w:t xml:space="preserve"> or,</w:t>
      </w:r>
    </w:p>
    <w:p w14:paraId="3CBA799A" w14:textId="77777777" w:rsidR="00623A9D" w:rsidRPr="00E9040D" w:rsidRDefault="00623A9D" w:rsidP="00623A9D">
      <w:pPr>
        <w:pStyle w:val="B2"/>
      </w:pPr>
      <w:r>
        <w:rPr>
          <w:rFonts w:eastAsia="MS Mincho"/>
          <w:lang w:eastAsia="ja-JP"/>
        </w:rPr>
        <w:t>-</w:t>
      </w:r>
      <w:r>
        <w:rPr>
          <w:rFonts w:eastAsia="MS Mincho"/>
          <w:lang w:eastAsia="ja-JP"/>
        </w:rPr>
        <w:tab/>
      </w:r>
      <w:r w:rsidRPr="00E9040D">
        <w:rPr>
          <w:rFonts w:eastAsia="MS Mincho"/>
          <w:lang w:eastAsia="ja-JP"/>
        </w:rPr>
        <w:t xml:space="preserve">for </w:t>
      </w:r>
      <w:r w:rsidRPr="00E9040D">
        <w:rPr>
          <w:rFonts w:eastAsia="MS Mincho" w:hint="eastAsia"/>
          <w:lang w:eastAsia="ja-JP"/>
        </w:rPr>
        <w:t>s</w:t>
      </w:r>
      <w:r w:rsidRPr="00E9040D">
        <w:rPr>
          <w:rFonts w:eastAsia="MS Mincho"/>
          <w:lang w:eastAsia="ja-JP"/>
        </w:rPr>
        <w:t xml:space="preserve">pecial subframes with special subframe configuration 1,2,6,7,9 </w:t>
      </w:r>
      <w:r>
        <w:rPr>
          <w:rFonts w:hint="eastAsia"/>
          <w:lang w:eastAsia="zh-CN"/>
        </w:rPr>
        <w:t xml:space="preserve">for frame </w:t>
      </w:r>
      <w:r>
        <w:rPr>
          <w:lang w:eastAsia="zh-CN"/>
        </w:rPr>
        <w:t>structure</w:t>
      </w:r>
      <w:r>
        <w:rPr>
          <w:rFonts w:hint="eastAsia"/>
          <w:lang w:eastAsia="zh-CN"/>
        </w:rPr>
        <w:t xml:space="preserve"> type 2 or the subframes with the same duration as the </w:t>
      </w:r>
      <w:proofErr w:type="spellStart"/>
      <w:r>
        <w:rPr>
          <w:rFonts w:hint="eastAsia"/>
          <w:lang w:eastAsia="zh-CN"/>
        </w:rPr>
        <w:t>DwPTS</w:t>
      </w:r>
      <w:proofErr w:type="spellEnd"/>
      <w:r>
        <w:rPr>
          <w:rFonts w:hint="eastAsia"/>
          <w:lang w:eastAsia="zh-CN"/>
        </w:rPr>
        <w:t xml:space="preserve"> duration of </w:t>
      </w:r>
      <w:r>
        <w:rPr>
          <w:lang w:eastAsia="zh-CN"/>
        </w:rPr>
        <w:t xml:space="preserve">a </w:t>
      </w:r>
      <w:r w:rsidRPr="006953A0">
        <w:t>special subframe configuration</w:t>
      </w:r>
      <w:r w:rsidRPr="000B2017">
        <w:rPr>
          <w:rFonts w:eastAsia="MS Mincho"/>
          <w:lang w:eastAsia="ja-JP"/>
        </w:rPr>
        <w:t xml:space="preserve"> 1,2,6,7,9</w:t>
      </w:r>
      <w:r>
        <w:rPr>
          <w:rFonts w:hint="eastAsia"/>
          <w:lang w:eastAsia="zh-CN"/>
        </w:rPr>
        <w:t xml:space="preserve"> for frame </w:t>
      </w:r>
      <w:r>
        <w:rPr>
          <w:lang w:eastAsia="zh-CN"/>
        </w:rPr>
        <w:t>structure</w:t>
      </w:r>
      <w:r>
        <w:rPr>
          <w:rFonts w:hint="eastAsia"/>
          <w:lang w:eastAsia="zh-CN"/>
        </w:rPr>
        <w:t xml:space="preserve"> type 3, </w:t>
      </w:r>
      <w:r w:rsidRPr="00E9040D">
        <w:rPr>
          <w:rFonts w:eastAsia="MS Mincho"/>
          <w:lang w:eastAsia="ja-JP"/>
        </w:rPr>
        <w:t xml:space="preserve">and normal downlink CP when </w:t>
      </w:r>
      <w:r w:rsidRPr="00E9040D">
        <w:t>DCI formats 1A/1B/1D/1/2A/2/2B/2C/2D/0</w:t>
      </w:r>
      <w:ins w:id="451" w:author="Edited - Third Generation Partnership Project (3GPP)" w:date="2017-08-15T22:02:00Z">
        <w:r>
          <w:rPr>
            <w:rFonts w:eastAsia="MS Mincho" w:hint="eastAsia"/>
            <w:lang w:eastAsia="ja-JP"/>
          </w:rPr>
          <w:t>/0A/0B</w:t>
        </w:r>
      </w:ins>
      <w:r w:rsidRPr="00E9040D">
        <w:t>/4</w:t>
      </w:r>
      <w:ins w:id="452" w:author="Edited - Third Generation Partnership Project (3GPP)" w:date="2017-08-15T22:02:00Z">
        <w:r>
          <w:rPr>
            <w:rFonts w:eastAsia="MS Mincho" w:hint="eastAsia"/>
            <w:lang w:eastAsia="ja-JP"/>
          </w:rPr>
          <w:t>/4A/4B</w:t>
        </w:r>
      </w:ins>
      <w:r>
        <w:t>/5</w:t>
      </w:r>
      <w:r w:rsidRPr="009E0DEB">
        <w:t>/6-0A/6-0B/6-1A/6-1B</w:t>
      </w:r>
      <w:r w:rsidRPr="00E9040D">
        <w:t xml:space="preserve"> are monitored</w:t>
      </w:r>
      <w:r w:rsidRPr="00E9040D">
        <w:rPr>
          <w:rFonts w:eastAsia="MS Mincho"/>
          <w:lang w:eastAsia="ja-JP"/>
        </w:rPr>
        <w:t xml:space="preserve"> </w:t>
      </w:r>
      <w:r w:rsidRPr="00E9040D">
        <w:t>, or</w:t>
      </w:r>
    </w:p>
    <w:p w14:paraId="58D7ED0C" w14:textId="77777777" w:rsidR="00623A9D" w:rsidRPr="00E9040D" w:rsidRDefault="00623A9D" w:rsidP="00623A9D">
      <w:pPr>
        <w:pStyle w:val="B2"/>
      </w:pPr>
      <w:r>
        <w:rPr>
          <w:rFonts w:eastAsia="MS Mincho"/>
          <w:lang w:eastAsia="ja-JP"/>
        </w:rPr>
        <w:t>-</w:t>
      </w:r>
      <w:r>
        <w:rPr>
          <w:rFonts w:eastAsia="MS Mincho"/>
          <w:lang w:eastAsia="ja-JP"/>
        </w:rPr>
        <w:tab/>
      </w:r>
      <w:r w:rsidRPr="00E9040D">
        <w:rPr>
          <w:rFonts w:eastAsia="MS Mincho"/>
          <w:lang w:eastAsia="ja-JP"/>
        </w:rPr>
        <w:t xml:space="preserve">for special subframes with special subframe configuration 1,2,3,5,6 and extended downlink CP when </w:t>
      </w:r>
      <w:r w:rsidRPr="00E9040D">
        <w:t>DCI formats 1A/1B/1D/1/2A/2/2B/2C/2D/0</w:t>
      </w:r>
      <w:ins w:id="453" w:author="Edited - Third Generation Partnership Project (3GPP)" w:date="2017-08-15T22:02:00Z">
        <w:r>
          <w:rPr>
            <w:rFonts w:eastAsia="MS Mincho" w:hint="eastAsia"/>
            <w:lang w:eastAsia="ja-JP"/>
          </w:rPr>
          <w:t>/0A/0B</w:t>
        </w:r>
      </w:ins>
      <w:r w:rsidRPr="00E9040D">
        <w:t>/4</w:t>
      </w:r>
      <w:ins w:id="454" w:author="Edited - Third Generation Partnership Project (3GPP)" w:date="2017-08-15T22:02:00Z">
        <w:r>
          <w:rPr>
            <w:rFonts w:eastAsia="MS Mincho" w:hint="eastAsia"/>
            <w:lang w:eastAsia="ja-JP"/>
          </w:rPr>
          <w:t>/4A/4B</w:t>
        </w:r>
      </w:ins>
      <w:r>
        <w:t>/5</w:t>
      </w:r>
      <w:r w:rsidRPr="009E0DEB">
        <w:t>/6-0A/6-0B/6-1A/6-1B</w:t>
      </w:r>
      <w:r w:rsidRPr="00E9040D">
        <w:t xml:space="preserve"> are monitored;</w:t>
      </w:r>
    </w:p>
    <w:p w14:paraId="6EADD8F9" w14:textId="77777777" w:rsidR="00623A9D" w:rsidRPr="00E9040D" w:rsidRDefault="00623A9D" w:rsidP="00623A9D">
      <w:pPr>
        <w:pStyle w:val="B1"/>
      </w:pPr>
      <w:r>
        <w:t>-</w:t>
      </w:r>
      <w:r>
        <w:tab/>
      </w:r>
      <w:r w:rsidRPr="00E9040D">
        <w:t>otherwise</w:t>
      </w:r>
    </w:p>
    <w:p w14:paraId="1E69ACB7" w14:textId="77777777" w:rsidR="00623A9D" w:rsidRPr="00E9040D" w:rsidRDefault="00623A9D" w:rsidP="00623A9D">
      <w:pPr>
        <w:pStyle w:val="B2"/>
        <w:rPr>
          <w:rFonts w:eastAsia="MS Mincho"/>
          <w:lang w:eastAsia="ja-JP"/>
        </w:rPr>
      </w:pPr>
      <w:r>
        <w:rPr>
          <w:rFonts w:eastAsia="MS Mincho"/>
          <w:lang w:eastAsia="ja-JP"/>
        </w:rPr>
        <w:t>-</w:t>
      </w:r>
      <w:r>
        <w:rPr>
          <w:rFonts w:eastAsia="MS Mincho"/>
          <w:lang w:eastAsia="ja-JP"/>
        </w:rPr>
        <w:tab/>
      </w:r>
      <w:r w:rsidRPr="00E9040D">
        <w:rPr>
          <w:rFonts w:eastAsia="MS Mincho"/>
          <w:lang w:eastAsia="ja-JP"/>
        </w:rPr>
        <w:t>Case 3 is applied.</w:t>
      </w:r>
    </w:p>
    <w:p w14:paraId="57139D74" w14:textId="77777777" w:rsidR="00623A9D" w:rsidRPr="00E9040D" w:rsidRDefault="00623A9D" w:rsidP="00623A9D">
      <w:pPr>
        <w:rPr>
          <w:rFonts w:eastAsia="MS Mincho"/>
          <w:lang w:eastAsia="ja-JP"/>
        </w:rPr>
      </w:pPr>
      <w:r>
        <w:rPr>
          <w:rFonts w:eastAsia="MS Mincho"/>
          <w:noProof/>
          <w:position w:val="-10"/>
          <w:lang w:eastAsia="ja-JP"/>
        </w:rPr>
        <w:drawing>
          <wp:inline distT="0" distB="0" distL="0" distR="0" wp14:anchorId="66072606" wp14:editId="3B4AB1D6">
            <wp:extent cx="308610" cy="243840"/>
            <wp:effectExtent l="0" t="0" r="0" b="381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8610" cy="243840"/>
                    </a:xfrm>
                    <a:prstGeom prst="rect">
                      <a:avLst/>
                    </a:prstGeom>
                    <a:noFill/>
                    <a:ln>
                      <a:noFill/>
                    </a:ln>
                  </pic:spPr>
                </pic:pic>
              </a:graphicData>
            </a:graphic>
          </wp:inline>
        </w:drawing>
      </w:r>
      <w:r w:rsidRPr="00E9040D">
        <w:rPr>
          <w:rFonts w:eastAsia="MS Mincho"/>
          <w:lang w:eastAsia="ja-JP"/>
        </w:rPr>
        <w:t xml:space="preserve"> is the number of PRB-pairs constituting EPDCCH-PRB-set </w:t>
      </w:r>
      <w:r>
        <w:rPr>
          <w:noProof/>
          <w:position w:val="-10"/>
        </w:rPr>
        <w:drawing>
          <wp:inline distT="0" distB="0" distL="0" distR="0" wp14:anchorId="3B9529AC" wp14:editId="646C7789">
            <wp:extent cx="148590" cy="171450"/>
            <wp:effectExtent l="0" t="0" r="381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w:t>
      </w:r>
    </w:p>
    <w:p w14:paraId="268C5517" w14:textId="77777777" w:rsidR="00623A9D" w:rsidRPr="00E9040D" w:rsidRDefault="00623A9D" w:rsidP="00623A9D">
      <w:pPr>
        <w:pStyle w:val="TH"/>
      </w:pPr>
      <w:r w:rsidRPr="00E9040D">
        <w:t xml:space="preserve">Table 9.1.4-1a: EPDCCH candidates monitored by a UE </w:t>
      </w:r>
      <w:r w:rsidRPr="00E9040D">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543"/>
        <w:gridCol w:w="543"/>
        <w:gridCol w:w="543"/>
        <w:gridCol w:w="645"/>
        <w:gridCol w:w="645"/>
        <w:gridCol w:w="563"/>
        <w:gridCol w:w="562"/>
        <w:gridCol w:w="562"/>
        <w:gridCol w:w="562"/>
        <w:gridCol w:w="668"/>
      </w:tblGrid>
      <w:tr w:rsidR="00623A9D" w:rsidRPr="00E9040D" w14:paraId="3E8E7CF3" w14:textId="77777777" w:rsidTr="00083C57">
        <w:trPr>
          <w:cantSplit/>
          <w:jc w:val="center"/>
        </w:trPr>
        <w:tc>
          <w:tcPr>
            <w:tcW w:w="0" w:type="auto"/>
            <w:vMerge w:val="restart"/>
            <w:shd w:val="clear" w:color="auto" w:fill="E0E0E0"/>
            <w:vAlign w:val="center"/>
          </w:tcPr>
          <w:p w14:paraId="70A9270C" w14:textId="77777777" w:rsidR="00623A9D" w:rsidRPr="00E9040D" w:rsidRDefault="00623A9D" w:rsidP="00083C57">
            <w:pPr>
              <w:pStyle w:val="TAH"/>
              <w:rPr>
                <w:rFonts w:ascii="Tahoma" w:hAnsi="Tahoma" w:cs="Tahoma"/>
              </w:rPr>
            </w:pPr>
            <w:r>
              <w:rPr>
                <w:noProof/>
                <w:position w:val="-10"/>
              </w:rPr>
              <w:drawing>
                <wp:inline distT="0" distB="0" distL="0" distR="0" wp14:anchorId="3032AA9F" wp14:editId="22C86629">
                  <wp:extent cx="308610" cy="243840"/>
                  <wp:effectExtent l="0" t="0" r="0" b="381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5"/>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08610" cy="243840"/>
                          </a:xfrm>
                          <a:prstGeom prst="rect">
                            <a:avLst/>
                          </a:prstGeom>
                          <a:noFill/>
                          <a:ln>
                            <a:noFill/>
                          </a:ln>
                        </pic:spPr>
                      </pic:pic>
                    </a:graphicData>
                  </a:graphic>
                </wp:inline>
              </w:drawing>
            </w:r>
          </w:p>
        </w:tc>
        <w:tc>
          <w:tcPr>
            <w:tcW w:w="0" w:type="auto"/>
            <w:gridSpan w:val="5"/>
            <w:shd w:val="clear" w:color="auto" w:fill="E0E0E0"/>
            <w:vAlign w:val="center"/>
          </w:tcPr>
          <w:p w14:paraId="244BF371"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7D0408E9" wp14:editId="1ED6C091">
                  <wp:extent cx="297180" cy="213360"/>
                  <wp:effectExtent l="0" t="0" r="762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14:paraId="10C7081A"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2FA64023" wp14:editId="17F740CE">
                  <wp:extent cx="297180" cy="213360"/>
                  <wp:effectExtent l="0" t="0" r="762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7"/>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rsidRPr="00E9040D">
              <w:t xml:space="preserve"> for Case 2</w:t>
            </w:r>
          </w:p>
        </w:tc>
      </w:tr>
      <w:tr w:rsidR="00623A9D" w:rsidRPr="00E9040D" w14:paraId="50974DC7" w14:textId="77777777" w:rsidTr="00083C57">
        <w:trPr>
          <w:cantSplit/>
          <w:jc w:val="center"/>
        </w:trPr>
        <w:tc>
          <w:tcPr>
            <w:tcW w:w="0" w:type="auto"/>
            <w:vMerge/>
            <w:shd w:val="clear" w:color="auto" w:fill="E0E0E0"/>
            <w:vAlign w:val="center"/>
          </w:tcPr>
          <w:p w14:paraId="7B5C5642" w14:textId="77777777" w:rsidR="00623A9D" w:rsidRPr="00E9040D" w:rsidRDefault="00623A9D" w:rsidP="00083C57">
            <w:pPr>
              <w:pStyle w:val="TAH"/>
              <w:rPr>
                <w:rFonts w:ascii="Tahoma" w:hAnsi="Tahoma" w:cs="Tahoma"/>
              </w:rPr>
            </w:pPr>
          </w:p>
        </w:tc>
        <w:tc>
          <w:tcPr>
            <w:tcW w:w="0" w:type="auto"/>
            <w:shd w:val="clear" w:color="auto" w:fill="E0E0E0"/>
            <w:vAlign w:val="center"/>
          </w:tcPr>
          <w:p w14:paraId="206615F8"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07658577"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5CBDECD0" w14:textId="77777777" w:rsidR="00623A9D" w:rsidRPr="00E9040D" w:rsidRDefault="00623A9D" w:rsidP="00083C57">
            <w:pPr>
              <w:pStyle w:val="TAH"/>
              <w:rPr>
                <w:rFonts w:cs="Arial"/>
              </w:rPr>
            </w:pPr>
            <w:r w:rsidRPr="00E9040D">
              <w:rPr>
                <w:rFonts w:cs="Arial"/>
              </w:rPr>
              <w:t>L=8</w:t>
            </w:r>
          </w:p>
        </w:tc>
        <w:tc>
          <w:tcPr>
            <w:tcW w:w="0" w:type="auto"/>
            <w:shd w:val="clear" w:color="auto" w:fill="E0E0E0"/>
            <w:vAlign w:val="center"/>
          </w:tcPr>
          <w:p w14:paraId="7D32C572" w14:textId="77777777" w:rsidR="00623A9D" w:rsidRPr="00E9040D" w:rsidRDefault="00623A9D" w:rsidP="00083C57">
            <w:pPr>
              <w:pStyle w:val="TAH"/>
              <w:rPr>
                <w:rFonts w:cs="Arial"/>
              </w:rPr>
            </w:pPr>
            <w:r w:rsidRPr="00E9040D">
              <w:rPr>
                <w:rFonts w:cs="Arial"/>
              </w:rPr>
              <w:t>L=16</w:t>
            </w:r>
          </w:p>
        </w:tc>
        <w:tc>
          <w:tcPr>
            <w:tcW w:w="0" w:type="auto"/>
            <w:shd w:val="clear" w:color="auto" w:fill="E0E0E0"/>
            <w:vAlign w:val="center"/>
          </w:tcPr>
          <w:p w14:paraId="1FCD971C" w14:textId="77777777" w:rsidR="00623A9D" w:rsidRPr="00E9040D" w:rsidRDefault="00623A9D" w:rsidP="00083C57">
            <w:pPr>
              <w:pStyle w:val="TAH"/>
              <w:rPr>
                <w:rFonts w:cs="Arial"/>
              </w:rPr>
            </w:pPr>
            <w:r w:rsidRPr="00E9040D">
              <w:rPr>
                <w:rFonts w:cs="Arial"/>
              </w:rPr>
              <w:t>L=32</w:t>
            </w:r>
          </w:p>
        </w:tc>
        <w:tc>
          <w:tcPr>
            <w:tcW w:w="0" w:type="auto"/>
            <w:shd w:val="clear" w:color="auto" w:fill="E0E0E0"/>
            <w:vAlign w:val="center"/>
          </w:tcPr>
          <w:p w14:paraId="2D2AC7D8" w14:textId="77777777" w:rsidR="00623A9D" w:rsidRPr="00E9040D" w:rsidRDefault="00623A9D" w:rsidP="00083C57">
            <w:pPr>
              <w:pStyle w:val="TAH"/>
              <w:rPr>
                <w:rFonts w:cs="Arial"/>
              </w:rPr>
            </w:pPr>
            <w:r w:rsidRPr="00E9040D">
              <w:rPr>
                <w:rFonts w:cs="Arial"/>
              </w:rPr>
              <w:t>L=1</w:t>
            </w:r>
          </w:p>
        </w:tc>
        <w:tc>
          <w:tcPr>
            <w:tcW w:w="0" w:type="auto"/>
            <w:shd w:val="clear" w:color="auto" w:fill="E0E0E0"/>
            <w:vAlign w:val="center"/>
          </w:tcPr>
          <w:p w14:paraId="5D41658F"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30E212B7"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6BF4C24E" w14:textId="77777777" w:rsidR="00623A9D" w:rsidRPr="00E9040D" w:rsidRDefault="00623A9D" w:rsidP="00083C57">
            <w:pPr>
              <w:pStyle w:val="TAH"/>
              <w:rPr>
                <w:rFonts w:cs="Arial"/>
              </w:rPr>
            </w:pPr>
            <w:r w:rsidRPr="00E9040D">
              <w:rPr>
                <w:rFonts w:cs="Arial"/>
              </w:rPr>
              <w:t>L=8</w:t>
            </w:r>
          </w:p>
        </w:tc>
        <w:tc>
          <w:tcPr>
            <w:tcW w:w="0" w:type="auto"/>
            <w:shd w:val="clear" w:color="auto" w:fill="E0E0E0"/>
            <w:vAlign w:val="center"/>
          </w:tcPr>
          <w:p w14:paraId="27CF23A6" w14:textId="77777777" w:rsidR="00623A9D" w:rsidRPr="00E9040D" w:rsidRDefault="00623A9D" w:rsidP="00083C57">
            <w:pPr>
              <w:pStyle w:val="TAH"/>
              <w:rPr>
                <w:rFonts w:cs="Arial"/>
              </w:rPr>
            </w:pPr>
            <w:r w:rsidRPr="00E9040D">
              <w:rPr>
                <w:rFonts w:cs="Arial"/>
              </w:rPr>
              <w:t>L=16</w:t>
            </w:r>
          </w:p>
        </w:tc>
      </w:tr>
      <w:tr w:rsidR="00623A9D" w:rsidRPr="00E9040D" w14:paraId="77D0F1AD" w14:textId="77777777" w:rsidTr="00083C57">
        <w:trPr>
          <w:cantSplit/>
          <w:jc w:val="center"/>
        </w:trPr>
        <w:tc>
          <w:tcPr>
            <w:tcW w:w="0" w:type="auto"/>
            <w:vAlign w:val="center"/>
          </w:tcPr>
          <w:p w14:paraId="578FA727" w14:textId="77777777" w:rsidR="00623A9D" w:rsidRPr="00E9040D" w:rsidRDefault="00623A9D" w:rsidP="00083C57">
            <w:pPr>
              <w:pStyle w:val="TAC"/>
            </w:pPr>
            <w:r w:rsidRPr="00E9040D">
              <w:t>2</w:t>
            </w:r>
          </w:p>
        </w:tc>
        <w:tc>
          <w:tcPr>
            <w:tcW w:w="0" w:type="auto"/>
            <w:vAlign w:val="center"/>
          </w:tcPr>
          <w:p w14:paraId="3D0C7788" w14:textId="77777777" w:rsidR="00623A9D" w:rsidRPr="00E9040D" w:rsidRDefault="00623A9D" w:rsidP="00083C57">
            <w:pPr>
              <w:pStyle w:val="TAC"/>
            </w:pPr>
            <w:r w:rsidRPr="00E9040D">
              <w:rPr>
                <w:lang w:eastAsia="ja-JP"/>
              </w:rPr>
              <w:t>4</w:t>
            </w:r>
          </w:p>
        </w:tc>
        <w:tc>
          <w:tcPr>
            <w:tcW w:w="0" w:type="auto"/>
            <w:vAlign w:val="center"/>
          </w:tcPr>
          <w:p w14:paraId="2252799F" w14:textId="77777777" w:rsidR="00623A9D" w:rsidRPr="00E9040D" w:rsidRDefault="00623A9D" w:rsidP="00083C57">
            <w:pPr>
              <w:pStyle w:val="TAC"/>
            </w:pPr>
            <w:r w:rsidRPr="00E9040D">
              <w:rPr>
                <w:lang w:eastAsia="ja-JP"/>
              </w:rPr>
              <w:t>2</w:t>
            </w:r>
          </w:p>
        </w:tc>
        <w:tc>
          <w:tcPr>
            <w:tcW w:w="0" w:type="auto"/>
            <w:vAlign w:val="center"/>
          </w:tcPr>
          <w:p w14:paraId="51107ABD" w14:textId="77777777" w:rsidR="00623A9D" w:rsidRPr="00E9040D" w:rsidRDefault="00623A9D" w:rsidP="00083C57">
            <w:pPr>
              <w:pStyle w:val="TAC"/>
            </w:pPr>
            <w:r w:rsidRPr="00E9040D">
              <w:rPr>
                <w:lang w:eastAsia="ja-JP"/>
              </w:rPr>
              <w:t>1</w:t>
            </w:r>
          </w:p>
        </w:tc>
        <w:tc>
          <w:tcPr>
            <w:tcW w:w="0" w:type="auto"/>
            <w:vAlign w:val="center"/>
          </w:tcPr>
          <w:p w14:paraId="0041846C" w14:textId="77777777" w:rsidR="00623A9D" w:rsidRPr="00E9040D" w:rsidRDefault="00623A9D" w:rsidP="00083C57">
            <w:pPr>
              <w:pStyle w:val="TAC"/>
            </w:pPr>
            <w:r w:rsidRPr="00E9040D">
              <w:rPr>
                <w:lang w:eastAsia="ja-JP"/>
              </w:rPr>
              <w:t>0</w:t>
            </w:r>
          </w:p>
        </w:tc>
        <w:tc>
          <w:tcPr>
            <w:tcW w:w="0" w:type="auto"/>
            <w:vAlign w:val="center"/>
          </w:tcPr>
          <w:p w14:paraId="6C81DBF4" w14:textId="77777777" w:rsidR="00623A9D" w:rsidRPr="00E9040D" w:rsidRDefault="00623A9D" w:rsidP="00083C57">
            <w:pPr>
              <w:pStyle w:val="TAC"/>
            </w:pPr>
            <w:r w:rsidRPr="00E9040D">
              <w:rPr>
                <w:lang w:eastAsia="ja-JP"/>
              </w:rPr>
              <w:t>0</w:t>
            </w:r>
          </w:p>
        </w:tc>
        <w:tc>
          <w:tcPr>
            <w:tcW w:w="0" w:type="auto"/>
            <w:vAlign w:val="center"/>
          </w:tcPr>
          <w:p w14:paraId="4CE00CBD" w14:textId="77777777" w:rsidR="00623A9D" w:rsidRPr="00E9040D" w:rsidRDefault="00623A9D" w:rsidP="00083C57">
            <w:pPr>
              <w:pStyle w:val="TAC"/>
            </w:pPr>
            <w:r w:rsidRPr="00E9040D">
              <w:rPr>
                <w:lang w:eastAsia="ja-JP"/>
              </w:rPr>
              <w:t>4</w:t>
            </w:r>
          </w:p>
        </w:tc>
        <w:tc>
          <w:tcPr>
            <w:tcW w:w="0" w:type="auto"/>
            <w:vAlign w:val="center"/>
          </w:tcPr>
          <w:p w14:paraId="4A558281" w14:textId="77777777" w:rsidR="00623A9D" w:rsidRPr="00E9040D" w:rsidRDefault="00623A9D" w:rsidP="00083C57">
            <w:pPr>
              <w:pStyle w:val="TAC"/>
            </w:pPr>
            <w:r w:rsidRPr="00E9040D">
              <w:rPr>
                <w:lang w:eastAsia="ja-JP"/>
              </w:rPr>
              <w:t>2</w:t>
            </w:r>
          </w:p>
        </w:tc>
        <w:tc>
          <w:tcPr>
            <w:tcW w:w="0" w:type="auto"/>
            <w:vAlign w:val="center"/>
          </w:tcPr>
          <w:p w14:paraId="4D7C7284" w14:textId="77777777" w:rsidR="00623A9D" w:rsidRPr="00E9040D" w:rsidRDefault="00623A9D" w:rsidP="00083C57">
            <w:pPr>
              <w:pStyle w:val="TAC"/>
            </w:pPr>
            <w:r w:rsidRPr="00E9040D">
              <w:rPr>
                <w:lang w:eastAsia="ja-JP"/>
              </w:rPr>
              <w:t>1</w:t>
            </w:r>
          </w:p>
        </w:tc>
        <w:tc>
          <w:tcPr>
            <w:tcW w:w="0" w:type="auto"/>
            <w:vAlign w:val="center"/>
          </w:tcPr>
          <w:p w14:paraId="3A42221F" w14:textId="77777777" w:rsidR="00623A9D" w:rsidRPr="00E9040D" w:rsidRDefault="00623A9D" w:rsidP="00083C57">
            <w:pPr>
              <w:pStyle w:val="TAC"/>
            </w:pPr>
            <w:r w:rsidRPr="00E9040D">
              <w:rPr>
                <w:lang w:eastAsia="ja-JP"/>
              </w:rPr>
              <w:t>0</w:t>
            </w:r>
          </w:p>
        </w:tc>
        <w:tc>
          <w:tcPr>
            <w:tcW w:w="0" w:type="auto"/>
            <w:vAlign w:val="center"/>
          </w:tcPr>
          <w:p w14:paraId="1623D5E2" w14:textId="77777777" w:rsidR="00623A9D" w:rsidRPr="00E9040D" w:rsidRDefault="00623A9D" w:rsidP="00083C57">
            <w:pPr>
              <w:pStyle w:val="TAC"/>
            </w:pPr>
            <w:r w:rsidRPr="00E9040D">
              <w:rPr>
                <w:lang w:eastAsia="ja-JP"/>
              </w:rPr>
              <w:t>0</w:t>
            </w:r>
          </w:p>
        </w:tc>
      </w:tr>
      <w:tr w:rsidR="00623A9D" w:rsidRPr="00E9040D" w14:paraId="641B1757" w14:textId="77777777" w:rsidTr="00083C57">
        <w:trPr>
          <w:cantSplit/>
          <w:jc w:val="center"/>
        </w:trPr>
        <w:tc>
          <w:tcPr>
            <w:tcW w:w="0" w:type="auto"/>
            <w:vAlign w:val="center"/>
          </w:tcPr>
          <w:p w14:paraId="25D46AFE" w14:textId="77777777" w:rsidR="00623A9D" w:rsidRPr="00E9040D" w:rsidRDefault="00623A9D" w:rsidP="00083C57">
            <w:pPr>
              <w:pStyle w:val="TAC"/>
            </w:pPr>
            <w:r w:rsidRPr="00E9040D">
              <w:t>4</w:t>
            </w:r>
          </w:p>
        </w:tc>
        <w:tc>
          <w:tcPr>
            <w:tcW w:w="0" w:type="auto"/>
            <w:vAlign w:val="center"/>
          </w:tcPr>
          <w:p w14:paraId="6119508A" w14:textId="77777777" w:rsidR="00623A9D" w:rsidRPr="00E9040D" w:rsidRDefault="00623A9D" w:rsidP="00083C57">
            <w:pPr>
              <w:pStyle w:val="TAC"/>
            </w:pPr>
            <w:r w:rsidRPr="00E9040D">
              <w:rPr>
                <w:lang w:eastAsia="ja-JP"/>
              </w:rPr>
              <w:t>8</w:t>
            </w:r>
          </w:p>
        </w:tc>
        <w:tc>
          <w:tcPr>
            <w:tcW w:w="0" w:type="auto"/>
            <w:vAlign w:val="center"/>
          </w:tcPr>
          <w:p w14:paraId="233395CD" w14:textId="77777777" w:rsidR="00623A9D" w:rsidRPr="00E9040D" w:rsidRDefault="00623A9D" w:rsidP="00083C57">
            <w:pPr>
              <w:pStyle w:val="TAC"/>
            </w:pPr>
            <w:r w:rsidRPr="00E9040D">
              <w:rPr>
                <w:rFonts w:hint="eastAsia"/>
                <w:lang w:eastAsia="ja-JP"/>
              </w:rPr>
              <w:t>4</w:t>
            </w:r>
          </w:p>
        </w:tc>
        <w:tc>
          <w:tcPr>
            <w:tcW w:w="0" w:type="auto"/>
            <w:vAlign w:val="center"/>
          </w:tcPr>
          <w:p w14:paraId="0D06A0E2" w14:textId="77777777" w:rsidR="00623A9D" w:rsidRPr="00E9040D" w:rsidRDefault="00623A9D" w:rsidP="00083C57">
            <w:pPr>
              <w:pStyle w:val="TAC"/>
            </w:pPr>
            <w:r w:rsidRPr="00E9040D">
              <w:rPr>
                <w:rFonts w:hint="eastAsia"/>
                <w:lang w:eastAsia="ja-JP"/>
              </w:rPr>
              <w:t>2</w:t>
            </w:r>
          </w:p>
        </w:tc>
        <w:tc>
          <w:tcPr>
            <w:tcW w:w="0" w:type="auto"/>
            <w:vAlign w:val="center"/>
          </w:tcPr>
          <w:p w14:paraId="5256B58C" w14:textId="77777777" w:rsidR="00623A9D" w:rsidRPr="00E9040D" w:rsidRDefault="00623A9D" w:rsidP="00083C57">
            <w:pPr>
              <w:pStyle w:val="TAC"/>
            </w:pPr>
            <w:r w:rsidRPr="00E9040D">
              <w:rPr>
                <w:lang w:eastAsia="ja-JP"/>
              </w:rPr>
              <w:t>1</w:t>
            </w:r>
          </w:p>
        </w:tc>
        <w:tc>
          <w:tcPr>
            <w:tcW w:w="0" w:type="auto"/>
            <w:vAlign w:val="center"/>
          </w:tcPr>
          <w:p w14:paraId="637FA595" w14:textId="77777777" w:rsidR="00623A9D" w:rsidRPr="00E9040D" w:rsidRDefault="00623A9D" w:rsidP="00083C57">
            <w:pPr>
              <w:pStyle w:val="TAC"/>
            </w:pPr>
            <w:r w:rsidRPr="00E9040D">
              <w:rPr>
                <w:lang w:eastAsia="ja-JP"/>
              </w:rPr>
              <w:t>0</w:t>
            </w:r>
          </w:p>
        </w:tc>
        <w:tc>
          <w:tcPr>
            <w:tcW w:w="0" w:type="auto"/>
            <w:vAlign w:val="center"/>
          </w:tcPr>
          <w:p w14:paraId="33002A49" w14:textId="77777777" w:rsidR="00623A9D" w:rsidRPr="00E9040D" w:rsidRDefault="00623A9D" w:rsidP="00083C57">
            <w:pPr>
              <w:pStyle w:val="TAC"/>
            </w:pPr>
            <w:r w:rsidRPr="00E9040D">
              <w:rPr>
                <w:lang w:eastAsia="ja-JP"/>
              </w:rPr>
              <w:t>8</w:t>
            </w:r>
          </w:p>
        </w:tc>
        <w:tc>
          <w:tcPr>
            <w:tcW w:w="0" w:type="auto"/>
            <w:vAlign w:val="center"/>
          </w:tcPr>
          <w:p w14:paraId="2862EE3D" w14:textId="77777777" w:rsidR="00623A9D" w:rsidRPr="00E9040D" w:rsidRDefault="00623A9D" w:rsidP="00083C57">
            <w:pPr>
              <w:pStyle w:val="TAC"/>
            </w:pPr>
            <w:r w:rsidRPr="00E9040D">
              <w:rPr>
                <w:rFonts w:hint="eastAsia"/>
                <w:lang w:eastAsia="ja-JP"/>
              </w:rPr>
              <w:t>4</w:t>
            </w:r>
          </w:p>
        </w:tc>
        <w:tc>
          <w:tcPr>
            <w:tcW w:w="0" w:type="auto"/>
            <w:vAlign w:val="center"/>
          </w:tcPr>
          <w:p w14:paraId="765A6B14" w14:textId="77777777" w:rsidR="00623A9D" w:rsidRPr="00E9040D" w:rsidRDefault="00623A9D" w:rsidP="00083C57">
            <w:pPr>
              <w:pStyle w:val="TAC"/>
            </w:pPr>
            <w:r w:rsidRPr="00E9040D">
              <w:rPr>
                <w:rFonts w:hint="eastAsia"/>
                <w:lang w:eastAsia="ja-JP"/>
              </w:rPr>
              <w:t>2</w:t>
            </w:r>
          </w:p>
        </w:tc>
        <w:tc>
          <w:tcPr>
            <w:tcW w:w="0" w:type="auto"/>
            <w:vAlign w:val="center"/>
          </w:tcPr>
          <w:p w14:paraId="05CAE511" w14:textId="77777777" w:rsidR="00623A9D" w:rsidRPr="00E9040D" w:rsidRDefault="00623A9D" w:rsidP="00083C57">
            <w:pPr>
              <w:pStyle w:val="TAC"/>
            </w:pPr>
            <w:r w:rsidRPr="00E9040D">
              <w:rPr>
                <w:lang w:eastAsia="ja-JP"/>
              </w:rPr>
              <w:t>1</w:t>
            </w:r>
          </w:p>
        </w:tc>
        <w:tc>
          <w:tcPr>
            <w:tcW w:w="0" w:type="auto"/>
            <w:vAlign w:val="center"/>
          </w:tcPr>
          <w:p w14:paraId="53C267F5" w14:textId="77777777" w:rsidR="00623A9D" w:rsidRPr="00E9040D" w:rsidRDefault="00623A9D" w:rsidP="00083C57">
            <w:pPr>
              <w:pStyle w:val="TAC"/>
            </w:pPr>
            <w:r w:rsidRPr="00E9040D">
              <w:rPr>
                <w:lang w:eastAsia="ja-JP"/>
              </w:rPr>
              <w:t>0</w:t>
            </w:r>
          </w:p>
        </w:tc>
      </w:tr>
      <w:tr w:rsidR="00623A9D" w:rsidRPr="00E9040D" w14:paraId="1ABABECD" w14:textId="77777777" w:rsidTr="00083C57">
        <w:trPr>
          <w:cantSplit/>
          <w:jc w:val="center"/>
        </w:trPr>
        <w:tc>
          <w:tcPr>
            <w:tcW w:w="0" w:type="auto"/>
            <w:vAlign w:val="center"/>
          </w:tcPr>
          <w:p w14:paraId="7E5B4FAD" w14:textId="77777777" w:rsidR="00623A9D" w:rsidRPr="00E9040D" w:rsidRDefault="00623A9D" w:rsidP="00083C57">
            <w:pPr>
              <w:pStyle w:val="TAC"/>
            </w:pPr>
            <w:r w:rsidRPr="00E9040D">
              <w:t>8</w:t>
            </w:r>
          </w:p>
        </w:tc>
        <w:tc>
          <w:tcPr>
            <w:tcW w:w="0" w:type="auto"/>
            <w:vAlign w:val="center"/>
          </w:tcPr>
          <w:p w14:paraId="100C8F58" w14:textId="77777777" w:rsidR="00623A9D" w:rsidRPr="00E9040D" w:rsidRDefault="00623A9D" w:rsidP="00083C57">
            <w:pPr>
              <w:pStyle w:val="TAC"/>
            </w:pPr>
            <w:r w:rsidRPr="00E9040D">
              <w:rPr>
                <w:rFonts w:hint="eastAsia"/>
                <w:lang w:eastAsia="ja-JP"/>
              </w:rPr>
              <w:t>6</w:t>
            </w:r>
          </w:p>
        </w:tc>
        <w:tc>
          <w:tcPr>
            <w:tcW w:w="0" w:type="auto"/>
            <w:vAlign w:val="center"/>
          </w:tcPr>
          <w:p w14:paraId="4CE3E13C" w14:textId="77777777" w:rsidR="00623A9D" w:rsidRPr="00E9040D" w:rsidRDefault="00623A9D" w:rsidP="00083C57">
            <w:pPr>
              <w:pStyle w:val="TAC"/>
            </w:pPr>
            <w:r w:rsidRPr="00E9040D">
              <w:rPr>
                <w:rFonts w:hint="eastAsia"/>
                <w:lang w:eastAsia="ja-JP"/>
              </w:rPr>
              <w:t>4</w:t>
            </w:r>
          </w:p>
        </w:tc>
        <w:tc>
          <w:tcPr>
            <w:tcW w:w="0" w:type="auto"/>
            <w:vAlign w:val="center"/>
          </w:tcPr>
          <w:p w14:paraId="5D449276" w14:textId="77777777" w:rsidR="00623A9D" w:rsidRPr="00E9040D" w:rsidRDefault="00623A9D" w:rsidP="00083C57">
            <w:pPr>
              <w:pStyle w:val="TAC"/>
            </w:pPr>
            <w:r w:rsidRPr="00E9040D">
              <w:rPr>
                <w:lang w:eastAsia="ja-JP"/>
              </w:rPr>
              <w:t>3</w:t>
            </w:r>
          </w:p>
        </w:tc>
        <w:tc>
          <w:tcPr>
            <w:tcW w:w="0" w:type="auto"/>
            <w:vAlign w:val="center"/>
          </w:tcPr>
          <w:p w14:paraId="2AB3A6A4" w14:textId="77777777" w:rsidR="00623A9D" w:rsidRPr="00E9040D" w:rsidRDefault="00623A9D" w:rsidP="00083C57">
            <w:pPr>
              <w:pStyle w:val="TAC"/>
            </w:pPr>
            <w:r w:rsidRPr="00E9040D">
              <w:rPr>
                <w:rFonts w:hint="eastAsia"/>
                <w:lang w:eastAsia="ja-JP"/>
              </w:rPr>
              <w:t>2</w:t>
            </w:r>
          </w:p>
        </w:tc>
        <w:tc>
          <w:tcPr>
            <w:tcW w:w="0" w:type="auto"/>
            <w:vAlign w:val="center"/>
          </w:tcPr>
          <w:p w14:paraId="490C9906" w14:textId="77777777" w:rsidR="00623A9D" w:rsidRPr="00E9040D" w:rsidRDefault="00623A9D" w:rsidP="00083C57">
            <w:pPr>
              <w:pStyle w:val="TAC"/>
            </w:pPr>
            <w:r w:rsidRPr="00E9040D">
              <w:rPr>
                <w:lang w:eastAsia="ja-JP"/>
              </w:rPr>
              <w:t>1</w:t>
            </w:r>
          </w:p>
        </w:tc>
        <w:tc>
          <w:tcPr>
            <w:tcW w:w="0" w:type="auto"/>
            <w:vAlign w:val="center"/>
          </w:tcPr>
          <w:p w14:paraId="035764E8" w14:textId="77777777" w:rsidR="00623A9D" w:rsidRPr="00E9040D" w:rsidRDefault="00623A9D" w:rsidP="00083C57">
            <w:pPr>
              <w:pStyle w:val="TAC"/>
            </w:pPr>
            <w:r w:rsidRPr="00E9040D">
              <w:rPr>
                <w:rFonts w:hint="eastAsia"/>
                <w:lang w:eastAsia="ja-JP"/>
              </w:rPr>
              <w:t>6</w:t>
            </w:r>
          </w:p>
        </w:tc>
        <w:tc>
          <w:tcPr>
            <w:tcW w:w="0" w:type="auto"/>
            <w:vAlign w:val="center"/>
          </w:tcPr>
          <w:p w14:paraId="4AC6D712" w14:textId="77777777" w:rsidR="00623A9D" w:rsidRPr="00E9040D" w:rsidRDefault="00623A9D" w:rsidP="00083C57">
            <w:pPr>
              <w:pStyle w:val="TAC"/>
            </w:pPr>
            <w:r w:rsidRPr="00E9040D">
              <w:rPr>
                <w:rFonts w:hint="eastAsia"/>
                <w:lang w:eastAsia="ja-JP"/>
              </w:rPr>
              <w:t>4</w:t>
            </w:r>
          </w:p>
        </w:tc>
        <w:tc>
          <w:tcPr>
            <w:tcW w:w="0" w:type="auto"/>
            <w:vAlign w:val="center"/>
          </w:tcPr>
          <w:p w14:paraId="4935AF9F" w14:textId="77777777" w:rsidR="00623A9D" w:rsidRPr="00E9040D" w:rsidRDefault="00623A9D" w:rsidP="00083C57">
            <w:pPr>
              <w:pStyle w:val="TAC"/>
            </w:pPr>
            <w:r w:rsidRPr="00E9040D">
              <w:rPr>
                <w:lang w:eastAsia="ja-JP"/>
              </w:rPr>
              <w:t>3</w:t>
            </w:r>
          </w:p>
        </w:tc>
        <w:tc>
          <w:tcPr>
            <w:tcW w:w="0" w:type="auto"/>
            <w:vAlign w:val="center"/>
          </w:tcPr>
          <w:p w14:paraId="2B9F37B0" w14:textId="77777777" w:rsidR="00623A9D" w:rsidRPr="00E9040D" w:rsidRDefault="00623A9D" w:rsidP="00083C57">
            <w:pPr>
              <w:pStyle w:val="TAC"/>
            </w:pPr>
            <w:r w:rsidRPr="00E9040D">
              <w:rPr>
                <w:rFonts w:hint="eastAsia"/>
                <w:lang w:eastAsia="ja-JP"/>
              </w:rPr>
              <w:t>2</w:t>
            </w:r>
          </w:p>
        </w:tc>
        <w:tc>
          <w:tcPr>
            <w:tcW w:w="0" w:type="auto"/>
            <w:vAlign w:val="center"/>
          </w:tcPr>
          <w:p w14:paraId="16281503" w14:textId="77777777" w:rsidR="00623A9D" w:rsidRPr="00E9040D" w:rsidRDefault="00623A9D" w:rsidP="00083C57">
            <w:pPr>
              <w:pStyle w:val="TAC"/>
            </w:pPr>
            <w:r w:rsidRPr="00E9040D">
              <w:rPr>
                <w:lang w:eastAsia="ja-JP"/>
              </w:rPr>
              <w:t>1</w:t>
            </w:r>
          </w:p>
        </w:tc>
      </w:tr>
    </w:tbl>
    <w:p w14:paraId="0936867B" w14:textId="77777777" w:rsidR="00623A9D" w:rsidRPr="00E9040D" w:rsidRDefault="00623A9D" w:rsidP="00623A9D"/>
    <w:p w14:paraId="0BD1E584" w14:textId="77777777" w:rsidR="00623A9D" w:rsidRPr="00E9040D" w:rsidRDefault="00623A9D" w:rsidP="00623A9D">
      <w:pPr>
        <w:pStyle w:val="TH"/>
      </w:pPr>
      <w:r w:rsidRPr="00E9040D">
        <w:t xml:space="preserve">Table 9.1.4-1b: EPDCCH candidates monitored by a UE </w:t>
      </w:r>
      <w:r w:rsidRPr="00E9040D">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563"/>
        <w:gridCol w:w="562"/>
        <w:gridCol w:w="562"/>
        <w:gridCol w:w="562"/>
        <w:gridCol w:w="668"/>
      </w:tblGrid>
      <w:tr w:rsidR="00623A9D" w:rsidRPr="00E9040D" w14:paraId="25A69E31" w14:textId="77777777" w:rsidTr="00083C57">
        <w:trPr>
          <w:cantSplit/>
          <w:jc w:val="center"/>
        </w:trPr>
        <w:tc>
          <w:tcPr>
            <w:tcW w:w="0" w:type="auto"/>
            <w:vMerge w:val="restart"/>
            <w:shd w:val="clear" w:color="auto" w:fill="E0E0E0"/>
            <w:vAlign w:val="center"/>
          </w:tcPr>
          <w:p w14:paraId="0E5EC1B6" w14:textId="77777777" w:rsidR="00623A9D" w:rsidRPr="00E9040D" w:rsidRDefault="00623A9D" w:rsidP="00083C57">
            <w:pPr>
              <w:pStyle w:val="TAH"/>
              <w:rPr>
                <w:rFonts w:ascii="Tahoma" w:hAnsi="Tahoma" w:cs="Tahoma"/>
              </w:rPr>
            </w:pPr>
            <w:r>
              <w:rPr>
                <w:noProof/>
                <w:position w:val="-10"/>
              </w:rPr>
              <w:drawing>
                <wp:inline distT="0" distB="0" distL="0" distR="0" wp14:anchorId="037DDA42" wp14:editId="0E2ACB07">
                  <wp:extent cx="308610" cy="243840"/>
                  <wp:effectExtent l="0" t="0" r="0" b="381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8"/>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08610" cy="243840"/>
                          </a:xfrm>
                          <a:prstGeom prst="rect">
                            <a:avLst/>
                          </a:prstGeom>
                          <a:noFill/>
                          <a:ln>
                            <a:noFill/>
                          </a:ln>
                        </pic:spPr>
                      </pic:pic>
                    </a:graphicData>
                  </a:graphic>
                </wp:inline>
              </w:drawing>
            </w:r>
          </w:p>
        </w:tc>
        <w:tc>
          <w:tcPr>
            <w:tcW w:w="0" w:type="auto"/>
            <w:gridSpan w:val="5"/>
            <w:shd w:val="clear" w:color="auto" w:fill="E0E0E0"/>
            <w:vAlign w:val="center"/>
          </w:tcPr>
          <w:p w14:paraId="643A24E7"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1ABB9619" wp14:editId="297A0CA8">
                  <wp:extent cx="297180" cy="213360"/>
                  <wp:effectExtent l="0" t="0" r="762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9"/>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rsidRPr="00E9040D">
              <w:t xml:space="preserve"> for Case 3</w:t>
            </w:r>
          </w:p>
        </w:tc>
      </w:tr>
      <w:tr w:rsidR="00623A9D" w:rsidRPr="00E9040D" w14:paraId="69CAAD67" w14:textId="77777777" w:rsidTr="00083C57">
        <w:trPr>
          <w:cantSplit/>
          <w:jc w:val="center"/>
        </w:trPr>
        <w:tc>
          <w:tcPr>
            <w:tcW w:w="0" w:type="auto"/>
            <w:vMerge/>
            <w:shd w:val="clear" w:color="auto" w:fill="E0E0E0"/>
            <w:vAlign w:val="center"/>
          </w:tcPr>
          <w:p w14:paraId="040F8357" w14:textId="77777777" w:rsidR="00623A9D" w:rsidRPr="00E9040D" w:rsidRDefault="00623A9D" w:rsidP="00083C57">
            <w:pPr>
              <w:pStyle w:val="TAH"/>
              <w:rPr>
                <w:rFonts w:ascii="Tahoma" w:hAnsi="Tahoma" w:cs="Tahoma"/>
              </w:rPr>
            </w:pPr>
          </w:p>
        </w:tc>
        <w:tc>
          <w:tcPr>
            <w:tcW w:w="0" w:type="auto"/>
            <w:shd w:val="clear" w:color="auto" w:fill="E0E0E0"/>
            <w:vAlign w:val="center"/>
          </w:tcPr>
          <w:p w14:paraId="622E434C" w14:textId="77777777" w:rsidR="00623A9D" w:rsidRPr="00E9040D" w:rsidRDefault="00623A9D" w:rsidP="00083C57">
            <w:pPr>
              <w:pStyle w:val="TAH"/>
              <w:rPr>
                <w:rFonts w:cs="Arial"/>
              </w:rPr>
            </w:pPr>
            <w:r w:rsidRPr="00E9040D">
              <w:rPr>
                <w:rFonts w:cs="Arial"/>
              </w:rPr>
              <w:t>L=1</w:t>
            </w:r>
          </w:p>
        </w:tc>
        <w:tc>
          <w:tcPr>
            <w:tcW w:w="0" w:type="auto"/>
            <w:shd w:val="clear" w:color="auto" w:fill="E0E0E0"/>
            <w:vAlign w:val="center"/>
          </w:tcPr>
          <w:p w14:paraId="23D89846"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47566ADA"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594E1A97" w14:textId="77777777" w:rsidR="00623A9D" w:rsidRPr="00E9040D" w:rsidRDefault="00623A9D" w:rsidP="00083C57">
            <w:pPr>
              <w:pStyle w:val="TAH"/>
              <w:rPr>
                <w:rFonts w:cs="Arial"/>
              </w:rPr>
            </w:pPr>
            <w:r w:rsidRPr="00E9040D">
              <w:rPr>
                <w:rFonts w:cs="Arial"/>
              </w:rPr>
              <w:t>L=8</w:t>
            </w:r>
          </w:p>
        </w:tc>
        <w:tc>
          <w:tcPr>
            <w:tcW w:w="0" w:type="auto"/>
            <w:shd w:val="clear" w:color="auto" w:fill="E0E0E0"/>
            <w:vAlign w:val="center"/>
          </w:tcPr>
          <w:p w14:paraId="245EF430" w14:textId="77777777" w:rsidR="00623A9D" w:rsidRPr="00E9040D" w:rsidRDefault="00623A9D" w:rsidP="00083C57">
            <w:pPr>
              <w:pStyle w:val="TAH"/>
              <w:rPr>
                <w:rFonts w:cs="Arial"/>
              </w:rPr>
            </w:pPr>
            <w:r w:rsidRPr="00E9040D">
              <w:rPr>
                <w:rFonts w:cs="Arial"/>
              </w:rPr>
              <w:t>L=16</w:t>
            </w:r>
          </w:p>
        </w:tc>
      </w:tr>
      <w:tr w:rsidR="00623A9D" w:rsidRPr="00E9040D" w14:paraId="44EBE45B" w14:textId="77777777" w:rsidTr="00083C57">
        <w:trPr>
          <w:cantSplit/>
          <w:jc w:val="center"/>
        </w:trPr>
        <w:tc>
          <w:tcPr>
            <w:tcW w:w="0" w:type="auto"/>
            <w:vAlign w:val="center"/>
          </w:tcPr>
          <w:p w14:paraId="1F6B2BB3" w14:textId="77777777" w:rsidR="00623A9D" w:rsidRPr="00E9040D" w:rsidRDefault="00623A9D" w:rsidP="00083C57">
            <w:pPr>
              <w:pStyle w:val="TAC"/>
            </w:pPr>
            <w:r w:rsidRPr="00E9040D">
              <w:t>2</w:t>
            </w:r>
          </w:p>
        </w:tc>
        <w:tc>
          <w:tcPr>
            <w:tcW w:w="0" w:type="auto"/>
            <w:vAlign w:val="center"/>
          </w:tcPr>
          <w:p w14:paraId="6D783F5A" w14:textId="77777777" w:rsidR="00623A9D" w:rsidRPr="00E9040D" w:rsidRDefault="00623A9D" w:rsidP="00083C57">
            <w:pPr>
              <w:pStyle w:val="TAC"/>
            </w:pPr>
            <w:r w:rsidRPr="00E9040D">
              <w:rPr>
                <w:lang w:eastAsia="ja-JP"/>
              </w:rPr>
              <w:t>8</w:t>
            </w:r>
          </w:p>
        </w:tc>
        <w:tc>
          <w:tcPr>
            <w:tcW w:w="0" w:type="auto"/>
            <w:vAlign w:val="center"/>
          </w:tcPr>
          <w:p w14:paraId="39234AEB" w14:textId="77777777" w:rsidR="00623A9D" w:rsidRPr="00E9040D" w:rsidRDefault="00623A9D" w:rsidP="00083C57">
            <w:pPr>
              <w:pStyle w:val="TAC"/>
            </w:pPr>
            <w:r w:rsidRPr="00E9040D">
              <w:rPr>
                <w:rFonts w:hint="eastAsia"/>
                <w:lang w:eastAsia="ja-JP"/>
              </w:rPr>
              <w:t>4</w:t>
            </w:r>
          </w:p>
        </w:tc>
        <w:tc>
          <w:tcPr>
            <w:tcW w:w="0" w:type="auto"/>
            <w:vAlign w:val="center"/>
          </w:tcPr>
          <w:p w14:paraId="19FDF084" w14:textId="77777777" w:rsidR="00623A9D" w:rsidRPr="00E9040D" w:rsidRDefault="00623A9D" w:rsidP="00083C57">
            <w:pPr>
              <w:pStyle w:val="TAC"/>
            </w:pPr>
            <w:r w:rsidRPr="00E9040D">
              <w:rPr>
                <w:lang w:eastAsia="ja-JP"/>
              </w:rPr>
              <w:t>2</w:t>
            </w:r>
          </w:p>
        </w:tc>
        <w:tc>
          <w:tcPr>
            <w:tcW w:w="0" w:type="auto"/>
            <w:vAlign w:val="center"/>
          </w:tcPr>
          <w:p w14:paraId="3E00B4F2" w14:textId="77777777" w:rsidR="00623A9D" w:rsidRPr="00E9040D" w:rsidRDefault="00623A9D" w:rsidP="00083C57">
            <w:pPr>
              <w:pStyle w:val="TAC"/>
            </w:pPr>
            <w:r w:rsidRPr="00E9040D">
              <w:rPr>
                <w:lang w:eastAsia="ja-JP"/>
              </w:rPr>
              <w:t>1</w:t>
            </w:r>
          </w:p>
        </w:tc>
        <w:tc>
          <w:tcPr>
            <w:tcW w:w="0" w:type="auto"/>
            <w:vAlign w:val="center"/>
          </w:tcPr>
          <w:p w14:paraId="3C2A7C35" w14:textId="77777777" w:rsidR="00623A9D" w:rsidRPr="00E9040D" w:rsidRDefault="00623A9D" w:rsidP="00083C57">
            <w:pPr>
              <w:pStyle w:val="TAC"/>
            </w:pPr>
            <w:r w:rsidRPr="00E9040D">
              <w:rPr>
                <w:lang w:eastAsia="ja-JP"/>
              </w:rPr>
              <w:t>0</w:t>
            </w:r>
          </w:p>
        </w:tc>
      </w:tr>
      <w:tr w:rsidR="00623A9D" w:rsidRPr="00E9040D" w14:paraId="127FC9C4" w14:textId="77777777" w:rsidTr="00083C57">
        <w:trPr>
          <w:cantSplit/>
          <w:jc w:val="center"/>
        </w:trPr>
        <w:tc>
          <w:tcPr>
            <w:tcW w:w="0" w:type="auto"/>
            <w:vAlign w:val="center"/>
          </w:tcPr>
          <w:p w14:paraId="28A44E80" w14:textId="77777777" w:rsidR="00623A9D" w:rsidRPr="00E9040D" w:rsidRDefault="00623A9D" w:rsidP="00083C57">
            <w:pPr>
              <w:pStyle w:val="TAC"/>
            </w:pPr>
            <w:r w:rsidRPr="00E9040D">
              <w:t>4</w:t>
            </w:r>
          </w:p>
        </w:tc>
        <w:tc>
          <w:tcPr>
            <w:tcW w:w="0" w:type="auto"/>
            <w:vAlign w:val="center"/>
          </w:tcPr>
          <w:p w14:paraId="42645D5D" w14:textId="77777777" w:rsidR="00623A9D" w:rsidRPr="00E9040D" w:rsidRDefault="00623A9D" w:rsidP="00083C57">
            <w:pPr>
              <w:pStyle w:val="TAC"/>
            </w:pPr>
            <w:r w:rsidRPr="00E9040D">
              <w:rPr>
                <w:rFonts w:hint="eastAsia"/>
                <w:lang w:eastAsia="ja-JP"/>
              </w:rPr>
              <w:t>4</w:t>
            </w:r>
          </w:p>
        </w:tc>
        <w:tc>
          <w:tcPr>
            <w:tcW w:w="0" w:type="auto"/>
            <w:vAlign w:val="center"/>
          </w:tcPr>
          <w:p w14:paraId="1F5EA2F6" w14:textId="77777777" w:rsidR="00623A9D" w:rsidRPr="00E9040D" w:rsidRDefault="00623A9D" w:rsidP="00083C57">
            <w:pPr>
              <w:pStyle w:val="TAC"/>
            </w:pPr>
            <w:r w:rsidRPr="00E9040D">
              <w:rPr>
                <w:lang w:eastAsia="ja-JP"/>
              </w:rPr>
              <w:t>5</w:t>
            </w:r>
          </w:p>
        </w:tc>
        <w:tc>
          <w:tcPr>
            <w:tcW w:w="0" w:type="auto"/>
            <w:vAlign w:val="center"/>
          </w:tcPr>
          <w:p w14:paraId="0C9E799B" w14:textId="77777777" w:rsidR="00623A9D" w:rsidRPr="00E9040D" w:rsidRDefault="00623A9D" w:rsidP="00083C57">
            <w:pPr>
              <w:pStyle w:val="TAC"/>
            </w:pPr>
            <w:r w:rsidRPr="00E9040D">
              <w:rPr>
                <w:rFonts w:hint="eastAsia"/>
                <w:lang w:eastAsia="ja-JP"/>
              </w:rPr>
              <w:t>4</w:t>
            </w:r>
          </w:p>
        </w:tc>
        <w:tc>
          <w:tcPr>
            <w:tcW w:w="0" w:type="auto"/>
            <w:vAlign w:val="center"/>
          </w:tcPr>
          <w:p w14:paraId="36ABF8AA" w14:textId="77777777" w:rsidR="00623A9D" w:rsidRPr="00E9040D" w:rsidRDefault="00623A9D" w:rsidP="00083C57">
            <w:pPr>
              <w:pStyle w:val="TAC"/>
            </w:pPr>
            <w:r w:rsidRPr="00E9040D">
              <w:rPr>
                <w:rFonts w:hint="eastAsia"/>
                <w:lang w:eastAsia="ja-JP"/>
              </w:rPr>
              <w:t>2</w:t>
            </w:r>
          </w:p>
        </w:tc>
        <w:tc>
          <w:tcPr>
            <w:tcW w:w="0" w:type="auto"/>
            <w:vAlign w:val="center"/>
          </w:tcPr>
          <w:p w14:paraId="7E6F64ED" w14:textId="77777777" w:rsidR="00623A9D" w:rsidRPr="00E9040D" w:rsidRDefault="00623A9D" w:rsidP="00083C57">
            <w:pPr>
              <w:pStyle w:val="TAC"/>
            </w:pPr>
            <w:r w:rsidRPr="00E9040D">
              <w:rPr>
                <w:lang w:eastAsia="ja-JP"/>
              </w:rPr>
              <w:t>1</w:t>
            </w:r>
          </w:p>
        </w:tc>
      </w:tr>
      <w:tr w:rsidR="00623A9D" w:rsidRPr="00E9040D" w14:paraId="66E063CB" w14:textId="77777777" w:rsidTr="00083C57">
        <w:trPr>
          <w:cantSplit/>
          <w:jc w:val="center"/>
        </w:trPr>
        <w:tc>
          <w:tcPr>
            <w:tcW w:w="0" w:type="auto"/>
            <w:vAlign w:val="center"/>
          </w:tcPr>
          <w:p w14:paraId="4B6C2CCF" w14:textId="77777777" w:rsidR="00623A9D" w:rsidRPr="00E9040D" w:rsidRDefault="00623A9D" w:rsidP="00083C57">
            <w:pPr>
              <w:pStyle w:val="TAC"/>
            </w:pPr>
            <w:r w:rsidRPr="00E9040D">
              <w:t>8</w:t>
            </w:r>
          </w:p>
        </w:tc>
        <w:tc>
          <w:tcPr>
            <w:tcW w:w="0" w:type="auto"/>
            <w:vAlign w:val="center"/>
          </w:tcPr>
          <w:p w14:paraId="0FFFDB6B" w14:textId="77777777" w:rsidR="00623A9D" w:rsidRPr="00E9040D" w:rsidRDefault="00623A9D" w:rsidP="00083C57">
            <w:pPr>
              <w:pStyle w:val="TAC"/>
            </w:pPr>
            <w:r w:rsidRPr="00E9040D">
              <w:rPr>
                <w:rFonts w:hint="eastAsia"/>
                <w:lang w:eastAsia="ja-JP"/>
              </w:rPr>
              <w:t>4</w:t>
            </w:r>
          </w:p>
        </w:tc>
        <w:tc>
          <w:tcPr>
            <w:tcW w:w="0" w:type="auto"/>
            <w:vAlign w:val="center"/>
          </w:tcPr>
          <w:p w14:paraId="65913FA8" w14:textId="77777777" w:rsidR="00623A9D" w:rsidRPr="00E9040D" w:rsidRDefault="00623A9D" w:rsidP="00083C57">
            <w:pPr>
              <w:pStyle w:val="TAC"/>
            </w:pPr>
            <w:r w:rsidRPr="00E9040D">
              <w:rPr>
                <w:rFonts w:hint="eastAsia"/>
                <w:lang w:eastAsia="ja-JP"/>
              </w:rPr>
              <w:t>4</w:t>
            </w:r>
          </w:p>
        </w:tc>
        <w:tc>
          <w:tcPr>
            <w:tcW w:w="0" w:type="auto"/>
            <w:vAlign w:val="center"/>
          </w:tcPr>
          <w:p w14:paraId="1043FB2F" w14:textId="77777777" w:rsidR="00623A9D" w:rsidRPr="00E9040D" w:rsidRDefault="00623A9D" w:rsidP="00083C57">
            <w:pPr>
              <w:pStyle w:val="TAC"/>
            </w:pPr>
            <w:r w:rsidRPr="00E9040D">
              <w:rPr>
                <w:rFonts w:hint="eastAsia"/>
                <w:lang w:eastAsia="ja-JP"/>
              </w:rPr>
              <w:t>4</w:t>
            </w:r>
          </w:p>
        </w:tc>
        <w:tc>
          <w:tcPr>
            <w:tcW w:w="0" w:type="auto"/>
            <w:vAlign w:val="center"/>
          </w:tcPr>
          <w:p w14:paraId="1B07E3D0" w14:textId="77777777" w:rsidR="00623A9D" w:rsidRPr="00E9040D" w:rsidRDefault="00623A9D" w:rsidP="00083C57">
            <w:pPr>
              <w:pStyle w:val="TAC"/>
            </w:pPr>
            <w:r w:rsidRPr="00E9040D">
              <w:rPr>
                <w:rFonts w:hint="eastAsia"/>
                <w:lang w:eastAsia="ja-JP"/>
              </w:rPr>
              <w:t>2</w:t>
            </w:r>
          </w:p>
        </w:tc>
        <w:tc>
          <w:tcPr>
            <w:tcW w:w="0" w:type="auto"/>
            <w:vAlign w:val="center"/>
          </w:tcPr>
          <w:p w14:paraId="18BB5CB6" w14:textId="77777777" w:rsidR="00623A9D" w:rsidRPr="00E9040D" w:rsidRDefault="00623A9D" w:rsidP="00083C57">
            <w:pPr>
              <w:pStyle w:val="TAC"/>
            </w:pPr>
            <w:r w:rsidRPr="00E9040D">
              <w:rPr>
                <w:rFonts w:hint="eastAsia"/>
                <w:lang w:eastAsia="ja-JP"/>
              </w:rPr>
              <w:t>2</w:t>
            </w:r>
          </w:p>
        </w:tc>
      </w:tr>
    </w:tbl>
    <w:p w14:paraId="49614CFF" w14:textId="77777777" w:rsidR="00623A9D" w:rsidRPr="00E9040D" w:rsidRDefault="00623A9D" w:rsidP="00623A9D"/>
    <w:p w14:paraId="34D39BD8" w14:textId="77777777" w:rsidR="00623A9D" w:rsidRPr="00E9040D" w:rsidRDefault="00623A9D" w:rsidP="00623A9D">
      <w:pPr>
        <w:pStyle w:val="TH"/>
      </w:pPr>
      <w:r w:rsidRPr="00E9040D">
        <w:t xml:space="preserve">Table 9.1.4-2a: EPDCCH candidates monitored by a UE </w:t>
      </w:r>
      <w:r w:rsidRPr="00E9040D">
        <w:br/>
        <w:t xml:space="preserve">(One </w:t>
      </w:r>
      <w:r>
        <w:t>Localized</w:t>
      </w:r>
      <w:r w:rsidRPr="00E9040D">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697"/>
        <w:gridCol w:w="697"/>
        <w:gridCol w:w="697"/>
        <w:gridCol w:w="827"/>
        <w:gridCol w:w="730"/>
        <w:gridCol w:w="729"/>
        <w:gridCol w:w="729"/>
        <w:gridCol w:w="729"/>
      </w:tblGrid>
      <w:tr w:rsidR="00623A9D" w:rsidRPr="00E9040D" w14:paraId="684E7061" w14:textId="77777777" w:rsidTr="00083C57">
        <w:trPr>
          <w:cantSplit/>
          <w:jc w:val="center"/>
        </w:trPr>
        <w:tc>
          <w:tcPr>
            <w:tcW w:w="0" w:type="auto"/>
            <w:vMerge w:val="restart"/>
            <w:shd w:val="clear" w:color="auto" w:fill="E0E0E0"/>
            <w:vAlign w:val="center"/>
          </w:tcPr>
          <w:p w14:paraId="350E72B4" w14:textId="77777777" w:rsidR="00623A9D" w:rsidRPr="00E9040D" w:rsidRDefault="00623A9D" w:rsidP="00083C57">
            <w:pPr>
              <w:spacing w:after="0"/>
              <w:rPr>
                <w:rFonts w:ascii="Tahoma" w:hAnsi="Tahoma" w:cs="Tahoma"/>
              </w:rPr>
            </w:pPr>
            <w:r>
              <w:rPr>
                <w:noProof/>
                <w:position w:val="-10"/>
              </w:rPr>
              <w:drawing>
                <wp:inline distT="0" distB="0" distL="0" distR="0" wp14:anchorId="4A445F20" wp14:editId="3C021D27">
                  <wp:extent cx="308610" cy="243840"/>
                  <wp:effectExtent l="0" t="0" r="0" b="381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0"/>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08610" cy="243840"/>
                          </a:xfrm>
                          <a:prstGeom prst="rect">
                            <a:avLst/>
                          </a:prstGeom>
                          <a:noFill/>
                          <a:ln>
                            <a:noFill/>
                          </a:ln>
                        </pic:spPr>
                      </pic:pic>
                    </a:graphicData>
                  </a:graphic>
                </wp:inline>
              </w:drawing>
            </w:r>
          </w:p>
        </w:tc>
        <w:tc>
          <w:tcPr>
            <w:tcW w:w="0" w:type="auto"/>
            <w:gridSpan w:val="4"/>
            <w:shd w:val="clear" w:color="auto" w:fill="E0E0E0"/>
            <w:vAlign w:val="center"/>
          </w:tcPr>
          <w:p w14:paraId="065336F1" w14:textId="77777777" w:rsidR="00623A9D" w:rsidRPr="00E9040D" w:rsidRDefault="00623A9D" w:rsidP="00083C57">
            <w:pPr>
              <w:spacing w:after="0"/>
              <w:jc w:val="center"/>
              <w:rPr>
                <w:rFonts w:ascii="Tahoma" w:hAnsi="Tahoma" w:cs="Tahoma"/>
              </w:rPr>
            </w:pPr>
            <w:r w:rsidRPr="00E9040D">
              <w:rPr>
                <w:rFonts w:ascii="Arial" w:hAnsi="Arial"/>
                <w:b/>
                <w:sz w:val="18"/>
              </w:rPr>
              <w:t>Number of EPDCCH candidates</w:t>
            </w:r>
            <w:r>
              <w:rPr>
                <w:rFonts w:ascii="Arial" w:hAnsi="Arial"/>
                <w:b/>
                <w:sz w:val="18"/>
              </w:rPr>
              <w:br/>
            </w:r>
            <w:r w:rsidRPr="00E9040D">
              <w:rPr>
                <w:rFonts w:ascii="Arial" w:hAnsi="Arial"/>
                <w:b/>
                <w:sz w:val="18"/>
              </w:rPr>
              <w:t xml:space="preserve"> </w:t>
            </w:r>
            <w:r>
              <w:rPr>
                <w:noProof/>
                <w:position w:val="-14"/>
              </w:rPr>
              <w:drawing>
                <wp:inline distT="0" distB="0" distL="0" distR="0" wp14:anchorId="3825226E" wp14:editId="03A6B7D2">
                  <wp:extent cx="297180" cy="213360"/>
                  <wp:effectExtent l="0" t="0" r="762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1"/>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rsidRPr="00E9040D">
              <w:rPr>
                <w:rFonts w:ascii="Arial" w:hAnsi="Arial"/>
                <w:b/>
                <w:sz w:val="18"/>
              </w:rPr>
              <w:t xml:space="preserve"> for Case 1</w:t>
            </w:r>
          </w:p>
        </w:tc>
        <w:tc>
          <w:tcPr>
            <w:tcW w:w="0" w:type="auto"/>
            <w:gridSpan w:val="4"/>
            <w:shd w:val="clear" w:color="auto" w:fill="E0E0E0"/>
            <w:vAlign w:val="center"/>
          </w:tcPr>
          <w:p w14:paraId="416F5CF8" w14:textId="77777777" w:rsidR="00623A9D" w:rsidRPr="00E9040D" w:rsidRDefault="00623A9D" w:rsidP="00083C57">
            <w:pPr>
              <w:spacing w:after="0"/>
              <w:jc w:val="center"/>
              <w:rPr>
                <w:rFonts w:ascii="Tahoma" w:hAnsi="Tahoma" w:cs="Tahoma"/>
              </w:rPr>
            </w:pPr>
            <w:r w:rsidRPr="00E9040D">
              <w:rPr>
                <w:rFonts w:ascii="Arial" w:hAnsi="Arial"/>
                <w:b/>
                <w:sz w:val="18"/>
              </w:rPr>
              <w:t>Number of EPDCCH candidates</w:t>
            </w:r>
            <w:r>
              <w:rPr>
                <w:rFonts w:ascii="Arial" w:hAnsi="Arial"/>
                <w:b/>
                <w:sz w:val="18"/>
              </w:rPr>
              <w:br/>
            </w:r>
            <w:r w:rsidRPr="00E9040D">
              <w:rPr>
                <w:rFonts w:ascii="Arial" w:hAnsi="Arial"/>
                <w:b/>
                <w:sz w:val="18"/>
              </w:rPr>
              <w:t xml:space="preserve"> </w:t>
            </w:r>
            <w:r>
              <w:rPr>
                <w:noProof/>
                <w:position w:val="-14"/>
              </w:rPr>
              <w:drawing>
                <wp:inline distT="0" distB="0" distL="0" distR="0" wp14:anchorId="2DE6AF4F" wp14:editId="05E03023">
                  <wp:extent cx="297180" cy="213360"/>
                  <wp:effectExtent l="0" t="0" r="762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rsidRPr="00E9040D">
              <w:rPr>
                <w:rFonts w:ascii="Arial" w:hAnsi="Arial"/>
                <w:b/>
                <w:sz w:val="18"/>
              </w:rPr>
              <w:t xml:space="preserve"> for Case 2</w:t>
            </w:r>
          </w:p>
        </w:tc>
      </w:tr>
      <w:tr w:rsidR="00623A9D" w:rsidRPr="00E9040D" w14:paraId="5677771A" w14:textId="77777777" w:rsidTr="00083C57">
        <w:trPr>
          <w:cantSplit/>
          <w:jc w:val="center"/>
        </w:trPr>
        <w:tc>
          <w:tcPr>
            <w:tcW w:w="0" w:type="auto"/>
            <w:vMerge/>
            <w:shd w:val="clear" w:color="auto" w:fill="E0E0E0"/>
            <w:vAlign w:val="center"/>
          </w:tcPr>
          <w:p w14:paraId="243A34B9" w14:textId="77777777" w:rsidR="00623A9D" w:rsidRPr="00E9040D" w:rsidRDefault="00623A9D" w:rsidP="00083C57">
            <w:pPr>
              <w:spacing w:after="0"/>
              <w:rPr>
                <w:rFonts w:ascii="Tahoma" w:hAnsi="Tahoma" w:cs="Tahoma"/>
              </w:rPr>
            </w:pPr>
          </w:p>
        </w:tc>
        <w:tc>
          <w:tcPr>
            <w:tcW w:w="0" w:type="auto"/>
            <w:shd w:val="clear" w:color="auto" w:fill="E0E0E0"/>
            <w:vAlign w:val="center"/>
          </w:tcPr>
          <w:p w14:paraId="68055DDE" w14:textId="77777777" w:rsidR="00623A9D" w:rsidRPr="00E9040D" w:rsidRDefault="00623A9D" w:rsidP="00083C57">
            <w:pPr>
              <w:spacing w:after="0"/>
              <w:rPr>
                <w:rFonts w:ascii="Arial" w:hAnsi="Arial" w:cs="Arial"/>
                <w:b/>
                <w:sz w:val="18"/>
                <w:szCs w:val="18"/>
              </w:rPr>
            </w:pPr>
            <w:r w:rsidRPr="00E9040D">
              <w:rPr>
                <w:rFonts w:ascii="Arial" w:hAnsi="Arial" w:cs="Arial"/>
                <w:b/>
                <w:sz w:val="18"/>
                <w:szCs w:val="18"/>
              </w:rPr>
              <w:t>L=2</w:t>
            </w:r>
          </w:p>
        </w:tc>
        <w:tc>
          <w:tcPr>
            <w:tcW w:w="0" w:type="auto"/>
            <w:shd w:val="clear" w:color="auto" w:fill="E0E0E0"/>
            <w:vAlign w:val="center"/>
          </w:tcPr>
          <w:p w14:paraId="30EF047C" w14:textId="77777777" w:rsidR="00623A9D" w:rsidRPr="00E9040D" w:rsidRDefault="00623A9D" w:rsidP="00083C57">
            <w:pPr>
              <w:spacing w:after="0"/>
              <w:rPr>
                <w:rFonts w:ascii="Arial" w:hAnsi="Arial" w:cs="Arial"/>
                <w:b/>
                <w:sz w:val="18"/>
                <w:szCs w:val="18"/>
              </w:rPr>
            </w:pPr>
            <w:r w:rsidRPr="00E9040D">
              <w:rPr>
                <w:rFonts w:ascii="Arial" w:hAnsi="Arial" w:cs="Arial"/>
                <w:b/>
                <w:sz w:val="18"/>
                <w:szCs w:val="18"/>
              </w:rPr>
              <w:t>L=4</w:t>
            </w:r>
          </w:p>
        </w:tc>
        <w:tc>
          <w:tcPr>
            <w:tcW w:w="0" w:type="auto"/>
            <w:shd w:val="clear" w:color="auto" w:fill="E0E0E0"/>
            <w:vAlign w:val="center"/>
          </w:tcPr>
          <w:p w14:paraId="5C8BE608" w14:textId="77777777" w:rsidR="00623A9D" w:rsidRPr="00E9040D" w:rsidRDefault="00623A9D" w:rsidP="00083C57">
            <w:pPr>
              <w:spacing w:after="0"/>
              <w:rPr>
                <w:rFonts w:ascii="Arial" w:hAnsi="Arial" w:cs="Arial"/>
                <w:b/>
                <w:sz w:val="18"/>
                <w:szCs w:val="18"/>
              </w:rPr>
            </w:pPr>
            <w:r w:rsidRPr="00E9040D">
              <w:rPr>
                <w:rFonts w:ascii="Arial" w:hAnsi="Arial" w:cs="Arial"/>
                <w:b/>
                <w:sz w:val="18"/>
                <w:szCs w:val="18"/>
              </w:rPr>
              <w:t>L=8</w:t>
            </w:r>
          </w:p>
        </w:tc>
        <w:tc>
          <w:tcPr>
            <w:tcW w:w="0" w:type="auto"/>
            <w:shd w:val="clear" w:color="auto" w:fill="E0E0E0"/>
            <w:vAlign w:val="center"/>
          </w:tcPr>
          <w:p w14:paraId="7E04AAB4" w14:textId="77777777" w:rsidR="00623A9D" w:rsidRPr="00E9040D" w:rsidRDefault="00623A9D" w:rsidP="00083C57">
            <w:pPr>
              <w:spacing w:after="0"/>
              <w:rPr>
                <w:rFonts w:ascii="Arial" w:hAnsi="Arial" w:cs="Arial"/>
                <w:b/>
                <w:sz w:val="18"/>
                <w:szCs w:val="18"/>
              </w:rPr>
            </w:pPr>
            <w:r w:rsidRPr="00E9040D">
              <w:rPr>
                <w:rFonts w:ascii="Arial" w:hAnsi="Arial" w:cs="Arial"/>
                <w:b/>
                <w:sz w:val="18"/>
                <w:szCs w:val="18"/>
              </w:rPr>
              <w:t>L=16</w:t>
            </w:r>
          </w:p>
        </w:tc>
        <w:tc>
          <w:tcPr>
            <w:tcW w:w="0" w:type="auto"/>
            <w:shd w:val="clear" w:color="auto" w:fill="E0E0E0"/>
            <w:vAlign w:val="center"/>
          </w:tcPr>
          <w:p w14:paraId="1415A784" w14:textId="77777777" w:rsidR="00623A9D" w:rsidRPr="00E9040D" w:rsidRDefault="00623A9D" w:rsidP="00083C57">
            <w:pPr>
              <w:spacing w:after="0"/>
              <w:rPr>
                <w:rFonts w:ascii="Arial" w:hAnsi="Arial" w:cs="Arial"/>
                <w:b/>
                <w:sz w:val="18"/>
                <w:szCs w:val="18"/>
              </w:rPr>
            </w:pPr>
            <w:r w:rsidRPr="00E9040D">
              <w:rPr>
                <w:rFonts w:ascii="Arial" w:hAnsi="Arial" w:cs="Arial"/>
                <w:b/>
                <w:sz w:val="18"/>
                <w:szCs w:val="18"/>
              </w:rPr>
              <w:t>L=1</w:t>
            </w:r>
          </w:p>
        </w:tc>
        <w:tc>
          <w:tcPr>
            <w:tcW w:w="0" w:type="auto"/>
            <w:shd w:val="clear" w:color="auto" w:fill="E0E0E0"/>
            <w:vAlign w:val="center"/>
          </w:tcPr>
          <w:p w14:paraId="1DC82AA1" w14:textId="77777777" w:rsidR="00623A9D" w:rsidRPr="00E9040D" w:rsidRDefault="00623A9D" w:rsidP="00083C57">
            <w:pPr>
              <w:spacing w:after="0"/>
              <w:rPr>
                <w:rFonts w:ascii="Arial" w:hAnsi="Arial" w:cs="Arial"/>
                <w:b/>
                <w:sz w:val="18"/>
                <w:szCs w:val="18"/>
              </w:rPr>
            </w:pPr>
            <w:r w:rsidRPr="00E9040D">
              <w:rPr>
                <w:rFonts w:ascii="Arial" w:hAnsi="Arial" w:cs="Arial"/>
                <w:b/>
                <w:sz w:val="18"/>
                <w:szCs w:val="18"/>
              </w:rPr>
              <w:t>L=2</w:t>
            </w:r>
          </w:p>
        </w:tc>
        <w:tc>
          <w:tcPr>
            <w:tcW w:w="0" w:type="auto"/>
            <w:shd w:val="clear" w:color="auto" w:fill="E0E0E0"/>
            <w:vAlign w:val="center"/>
          </w:tcPr>
          <w:p w14:paraId="23181465" w14:textId="77777777" w:rsidR="00623A9D" w:rsidRPr="00E9040D" w:rsidRDefault="00623A9D" w:rsidP="00083C57">
            <w:pPr>
              <w:spacing w:after="0"/>
              <w:rPr>
                <w:rFonts w:ascii="Arial" w:hAnsi="Arial" w:cs="Arial"/>
                <w:b/>
                <w:sz w:val="18"/>
                <w:szCs w:val="18"/>
              </w:rPr>
            </w:pPr>
            <w:r w:rsidRPr="00E9040D">
              <w:rPr>
                <w:rFonts w:ascii="Arial" w:hAnsi="Arial" w:cs="Arial"/>
                <w:b/>
                <w:sz w:val="18"/>
                <w:szCs w:val="18"/>
              </w:rPr>
              <w:t>L=4</w:t>
            </w:r>
          </w:p>
        </w:tc>
        <w:tc>
          <w:tcPr>
            <w:tcW w:w="0" w:type="auto"/>
            <w:shd w:val="clear" w:color="auto" w:fill="E0E0E0"/>
            <w:vAlign w:val="center"/>
          </w:tcPr>
          <w:p w14:paraId="6DD3191E" w14:textId="77777777" w:rsidR="00623A9D" w:rsidRPr="00E9040D" w:rsidRDefault="00623A9D" w:rsidP="00083C57">
            <w:pPr>
              <w:spacing w:after="0"/>
              <w:rPr>
                <w:rFonts w:ascii="Arial" w:hAnsi="Arial" w:cs="Arial"/>
                <w:b/>
                <w:sz w:val="18"/>
                <w:szCs w:val="18"/>
              </w:rPr>
            </w:pPr>
            <w:r w:rsidRPr="00E9040D">
              <w:rPr>
                <w:rFonts w:ascii="Arial" w:hAnsi="Arial" w:cs="Arial"/>
                <w:b/>
                <w:sz w:val="18"/>
                <w:szCs w:val="18"/>
              </w:rPr>
              <w:t>L=8</w:t>
            </w:r>
          </w:p>
        </w:tc>
      </w:tr>
      <w:tr w:rsidR="00623A9D" w:rsidRPr="00E9040D" w14:paraId="18142A21" w14:textId="77777777" w:rsidTr="00083C57">
        <w:trPr>
          <w:cantSplit/>
          <w:jc w:val="center"/>
        </w:trPr>
        <w:tc>
          <w:tcPr>
            <w:tcW w:w="0" w:type="auto"/>
            <w:vAlign w:val="center"/>
          </w:tcPr>
          <w:p w14:paraId="40210D2B" w14:textId="77777777" w:rsidR="00623A9D" w:rsidRPr="00E9040D" w:rsidRDefault="00623A9D" w:rsidP="00083C57">
            <w:pPr>
              <w:pStyle w:val="TAC"/>
            </w:pPr>
            <w:r w:rsidRPr="00E9040D">
              <w:t>2</w:t>
            </w:r>
          </w:p>
        </w:tc>
        <w:tc>
          <w:tcPr>
            <w:tcW w:w="0" w:type="auto"/>
            <w:vAlign w:val="center"/>
          </w:tcPr>
          <w:p w14:paraId="4F02F39A" w14:textId="77777777" w:rsidR="00623A9D" w:rsidRPr="00E9040D" w:rsidRDefault="00623A9D" w:rsidP="00083C57">
            <w:pPr>
              <w:pStyle w:val="TAC"/>
            </w:pPr>
            <w:r w:rsidRPr="00E9040D">
              <w:rPr>
                <w:lang w:eastAsia="ja-JP"/>
              </w:rPr>
              <w:t>4</w:t>
            </w:r>
          </w:p>
        </w:tc>
        <w:tc>
          <w:tcPr>
            <w:tcW w:w="0" w:type="auto"/>
            <w:vAlign w:val="center"/>
          </w:tcPr>
          <w:p w14:paraId="3F4831A3" w14:textId="77777777" w:rsidR="00623A9D" w:rsidRPr="00E9040D" w:rsidRDefault="00623A9D" w:rsidP="00083C57">
            <w:pPr>
              <w:pStyle w:val="TAC"/>
            </w:pPr>
            <w:r w:rsidRPr="00E9040D">
              <w:rPr>
                <w:lang w:eastAsia="ja-JP"/>
              </w:rPr>
              <w:t>2</w:t>
            </w:r>
          </w:p>
        </w:tc>
        <w:tc>
          <w:tcPr>
            <w:tcW w:w="0" w:type="auto"/>
            <w:vAlign w:val="center"/>
          </w:tcPr>
          <w:p w14:paraId="4FA51A1F" w14:textId="77777777" w:rsidR="00623A9D" w:rsidRPr="00E9040D" w:rsidRDefault="00623A9D" w:rsidP="00083C57">
            <w:pPr>
              <w:pStyle w:val="TAC"/>
            </w:pPr>
            <w:r w:rsidRPr="00E9040D">
              <w:rPr>
                <w:lang w:eastAsia="ja-JP"/>
              </w:rPr>
              <w:t>1</w:t>
            </w:r>
          </w:p>
        </w:tc>
        <w:tc>
          <w:tcPr>
            <w:tcW w:w="0" w:type="auto"/>
            <w:vAlign w:val="center"/>
          </w:tcPr>
          <w:p w14:paraId="0BE80449" w14:textId="77777777" w:rsidR="00623A9D" w:rsidRPr="00E9040D" w:rsidRDefault="00623A9D" w:rsidP="00083C57">
            <w:pPr>
              <w:pStyle w:val="TAC"/>
            </w:pPr>
            <w:r w:rsidRPr="00E9040D">
              <w:rPr>
                <w:lang w:eastAsia="ja-JP"/>
              </w:rPr>
              <w:t>0</w:t>
            </w:r>
          </w:p>
        </w:tc>
        <w:tc>
          <w:tcPr>
            <w:tcW w:w="0" w:type="auto"/>
            <w:vAlign w:val="center"/>
          </w:tcPr>
          <w:p w14:paraId="5EF92302" w14:textId="77777777" w:rsidR="00623A9D" w:rsidRPr="00E9040D" w:rsidRDefault="00623A9D" w:rsidP="00083C57">
            <w:pPr>
              <w:pStyle w:val="TAC"/>
            </w:pPr>
            <w:r w:rsidRPr="00E9040D">
              <w:rPr>
                <w:lang w:eastAsia="ja-JP"/>
              </w:rPr>
              <w:t>4</w:t>
            </w:r>
          </w:p>
        </w:tc>
        <w:tc>
          <w:tcPr>
            <w:tcW w:w="0" w:type="auto"/>
            <w:vAlign w:val="center"/>
          </w:tcPr>
          <w:p w14:paraId="16C0F04D" w14:textId="77777777" w:rsidR="00623A9D" w:rsidRPr="00E9040D" w:rsidRDefault="00623A9D" w:rsidP="00083C57">
            <w:pPr>
              <w:pStyle w:val="TAC"/>
            </w:pPr>
            <w:r w:rsidRPr="00E9040D">
              <w:rPr>
                <w:lang w:eastAsia="ja-JP"/>
              </w:rPr>
              <w:t>2</w:t>
            </w:r>
          </w:p>
        </w:tc>
        <w:tc>
          <w:tcPr>
            <w:tcW w:w="0" w:type="auto"/>
            <w:vAlign w:val="center"/>
          </w:tcPr>
          <w:p w14:paraId="02CF7505" w14:textId="77777777" w:rsidR="00623A9D" w:rsidRPr="00E9040D" w:rsidRDefault="00623A9D" w:rsidP="00083C57">
            <w:pPr>
              <w:pStyle w:val="TAC"/>
            </w:pPr>
            <w:r w:rsidRPr="00E9040D">
              <w:rPr>
                <w:lang w:eastAsia="ja-JP"/>
              </w:rPr>
              <w:t>1</w:t>
            </w:r>
          </w:p>
        </w:tc>
        <w:tc>
          <w:tcPr>
            <w:tcW w:w="0" w:type="auto"/>
            <w:vAlign w:val="center"/>
          </w:tcPr>
          <w:p w14:paraId="6BC8F963" w14:textId="77777777" w:rsidR="00623A9D" w:rsidRPr="00E9040D" w:rsidRDefault="00623A9D" w:rsidP="00083C57">
            <w:pPr>
              <w:pStyle w:val="TAC"/>
            </w:pPr>
            <w:r w:rsidRPr="00E9040D">
              <w:rPr>
                <w:lang w:eastAsia="ja-JP"/>
              </w:rPr>
              <w:t>0</w:t>
            </w:r>
          </w:p>
        </w:tc>
      </w:tr>
      <w:tr w:rsidR="00623A9D" w:rsidRPr="00E9040D" w14:paraId="7059CD70" w14:textId="77777777" w:rsidTr="00083C57">
        <w:trPr>
          <w:cantSplit/>
          <w:jc w:val="center"/>
        </w:trPr>
        <w:tc>
          <w:tcPr>
            <w:tcW w:w="0" w:type="auto"/>
            <w:vAlign w:val="center"/>
          </w:tcPr>
          <w:p w14:paraId="58A0F267" w14:textId="77777777" w:rsidR="00623A9D" w:rsidRPr="00E9040D" w:rsidRDefault="00623A9D" w:rsidP="00083C57">
            <w:pPr>
              <w:pStyle w:val="TAC"/>
            </w:pPr>
            <w:r w:rsidRPr="00E9040D">
              <w:t>4</w:t>
            </w:r>
          </w:p>
        </w:tc>
        <w:tc>
          <w:tcPr>
            <w:tcW w:w="0" w:type="auto"/>
            <w:vAlign w:val="center"/>
          </w:tcPr>
          <w:p w14:paraId="31803F06" w14:textId="77777777" w:rsidR="00623A9D" w:rsidRPr="00E9040D" w:rsidRDefault="00623A9D" w:rsidP="00083C57">
            <w:pPr>
              <w:pStyle w:val="TAC"/>
            </w:pPr>
            <w:r w:rsidRPr="00E9040D">
              <w:rPr>
                <w:lang w:eastAsia="ja-JP"/>
              </w:rPr>
              <w:t>8</w:t>
            </w:r>
          </w:p>
        </w:tc>
        <w:tc>
          <w:tcPr>
            <w:tcW w:w="0" w:type="auto"/>
            <w:vAlign w:val="center"/>
          </w:tcPr>
          <w:p w14:paraId="1FFE8859" w14:textId="77777777" w:rsidR="00623A9D" w:rsidRPr="00E9040D" w:rsidRDefault="00623A9D" w:rsidP="00083C57">
            <w:pPr>
              <w:pStyle w:val="TAC"/>
            </w:pPr>
            <w:r w:rsidRPr="00E9040D">
              <w:rPr>
                <w:lang w:eastAsia="ja-JP"/>
              </w:rPr>
              <w:t>4</w:t>
            </w:r>
          </w:p>
        </w:tc>
        <w:tc>
          <w:tcPr>
            <w:tcW w:w="0" w:type="auto"/>
            <w:vAlign w:val="center"/>
          </w:tcPr>
          <w:p w14:paraId="02C17688" w14:textId="77777777" w:rsidR="00623A9D" w:rsidRPr="00E9040D" w:rsidRDefault="00623A9D" w:rsidP="00083C57">
            <w:pPr>
              <w:pStyle w:val="TAC"/>
            </w:pPr>
            <w:r w:rsidRPr="00E9040D">
              <w:rPr>
                <w:rFonts w:hint="eastAsia"/>
                <w:lang w:eastAsia="ja-JP"/>
              </w:rPr>
              <w:t>2</w:t>
            </w:r>
          </w:p>
        </w:tc>
        <w:tc>
          <w:tcPr>
            <w:tcW w:w="0" w:type="auto"/>
            <w:vAlign w:val="center"/>
          </w:tcPr>
          <w:p w14:paraId="52ECFBB9" w14:textId="77777777" w:rsidR="00623A9D" w:rsidRPr="00E9040D" w:rsidRDefault="00623A9D" w:rsidP="00083C57">
            <w:pPr>
              <w:pStyle w:val="TAC"/>
            </w:pPr>
            <w:r w:rsidRPr="00E9040D">
              <w:rPr>
                <w:lang w:eastAsia="ja-JP"/>
              </w:rPr>
              <w:t>1</w:t>
            </w:r>
          </w:p>
        </w:tc>
        <w:tc>
          <w:tcPr>
            <w:tcW w:w="0" w:type="auto"/>
            <w:vAlign w:val="center"/>
          </w:tcPr>
          <w:p w14:paraId="6881CA83" w14:textId="77777777" w:rsidR="00623A9D" w:rsidRPr="00E9040D" w:rsidRDefault="00623A9D" w:rsidP="00083C57">
            <w:pPr>
              <w:pStyle w:val="TAC"/>
            </w:pPr>
            <w:r w:rsidRPr="00E9040D">
              <w:rPr>
                <w:lang w:eastAsia="ja-JP"/>
              </w:rPr>
              <w:t>8</w:t>
            </w:r>
          </w:p>
        </w:tc>
        <w:tc>
          <w:tcPr>
            <w:tcW w:w="0" w:type="auto"/>
            <w:vAlign w:val="center"/>
          </w:tcPr>
          <w:p w14:paraId="5643006B" w14:textId="77777777" w:rsidR="00623A9D" w:rsidRPr="00E9040D" w:rsidRDefault="00623A9D" w:rsidP="00083C57">
            <w:pPr>
              <w:pStyle w:val="TAC"/>
            </w:pPr>
            <w:r w:rsidRPr="00E9040D">
              <w:rPr>
                <w:lang w:eastAsia="ja-JP"/>
              </w:rPr>
              <w:t>4</w:t>
            </w:r>
          </w:p>
        </w:tc>
        <w:tc>
          <w:tcPr>
            <w:tcW w:w="0" w:type="auto"/>
            <w:vAlign w:val="center"/>
          </w:tcPr>
          <w:p w14:paraId="6373FA3C" w14:textId="77777777" w:rsidR="00623A9D" w:rsidRPr="00E9040D" w:rsidRDefault="00623A9D" w:rsidP="00083C57">
            <w:pPr>
              <w:pStyle w:val="TAC"/>
            </w:pPr>
            <w:r w:rsidRPr="00E9040D">
              <w:rPr>
                <w:rFonts w:hint="eastAsia"/>
                <w:lang w:eastAsia="ja-JP"/>
              </w:rPr>
              <w:t>2</w:t>
            </w:r>
          </w:p>
        </w:tc>
        <w:tc>
          <w:tcPr>
            <w:tcW w:w="0" w:type="auto"/>
            <w:vAlign w:val="center"/>
          </w:tcPr>
          <w:p w14:paraId="7353C92E" w14:textId="77777777" w:rsidR="00623A9D" w:rsidRPr="00E9040D" w:rsidRDefault="00623A9D" w:rsidP="00083C57">
            <w:pPr>
              <w:pStyle w:val="TAC"/>
            </w:pPr>
            <w:r w:rsidRPr="00E9040D">
              <w:rPr>
                <w:lang w:eastAsia="ja-JP"/>
              </w:rPr>
              <w:t>1</w:t>
            </w:r>
          </w:p>
        </w:tc>
      </w:tr>
      <w:tr w:rsidR="00623A9D" w:rsidRPr="00E9040D" w14:paraId="7F7DEDC0" w14:textId="77777777" w:rsidTr="00083C57">
        <w:trPr>
          <w:cantSplit/>
          <w:jc w:val="center"/>
        </w:trPr>
        <w:tc>
          <w:tcPr>
            <w:tcW w:w="0" w:type="auto"/>
            <w:vAlign w:val="center"/>
          </w:tcPr>
          <w:p w14:paraId="402B38E6" w14:textId="77777777" w:rsidR="00623A9D" w:rsidRPr="00E9040D" w:rsidRDefault="00623A9D" w:rsidP="00083C57">
            <w:pPr>
              <w:pStyle w:val="TAC"/>
            </w:pPr>
            <w:r w:rsidRPr="00E9040D">
              <w:t>8</w:t>
            </w:r>
          </w:p>
        </w:tc>
        <w:tc>
          <w:tcPr>
            <w:tcW w:w="0" w:type="auto"/>
            <w:vAlign w:val="center"/>
          </w:tcPr>
          <w:p w14:paraId="5532A918" w14:textId="77777777" w:rsidR="00623A9D" w:rsidRPr="00E9040D" w:rsidRDefault="00623A9D" w:rsidP="00083C57">
            <w:pPr>
              <w:pStyle w:val="TAC"/>
            </w:pPr>
            <w:r w:rsidRPr="00E9040D">
              <w:rPr>
                <w:rFonts w:hint="eastAsia"/>
                <w:lang w:eastAsia="ja-JP"/>
              </w:rPr>
              <w:t>6</w:t>
            </w:r>
          </w:p>
        </w:tc>
        <w:tc>
          <w:tcPr>
            <w:tcW w:w="0" w:type="auto"/>
            <w:vAlign w:val="center"/>
          </w:tcPr>
          <w:p w14:paraId="138DD9E2" w14:textId="77777777" w:rsidR="00623A9D" w:rsidRPr="00E9040D" w:rsidRDefault="00623A9D" w:rsidP="00083C57">
            <w:pPr>
              <w:pStyle w:val="TAC"/>
            </w:pPr>
            <w:r w:rsidRPr="00E9040D">
              <w:rPr>
                <w:rFonts w:hint="eastAsia"/>
                <w:lang w:eastAsia="ja-JP"/>
              </w:rPr>
              <w:t>6</w:t>
            </w:r>
          </w:p>
        </w:tc>
        <w:tc>
          <w:tcPr>
            <w:tcW w:w="0" w:type="auto"/>
            <w:vAlign w:val="center"/>
          </w:tcPr>
          <w:p w14:paraId="43EC769D" w14:textId="77777777" w:rsidR="00623A9D" w:rsidRPr="00E9040D" w:rsidRDefault="00623A9D" w:rsidP="00083C57">
            <w:pPr>
              <w:pStyle w:val="TAC"/>
            </w:pPr>
            <w:r w:rsidRPr="00E9040D">
              <w:rPr>
                <w:rFonts w:hint="eastAsia"/>
                <w:lang w:eastAsia="ja-JP"/>
              </w:rPr>
              <w:t>2</w:t>
            </w:r>
          </w:p>
        </w:tc>
        <w:tc>
          <w:tcPr>
            <w:tcW w:w="0" w:type="auto"/>
            <w:vAlign w:val="center"/>
          </w:tcPr>
          <w:p w14:paraId="618F31C3" w14:textId="77777777" w:rsidR="00623A9D" w:rsidRPr="00E9040D" w:rsidRDefault="00623A9D" w:rsidP="00083C57">
            <w:pPr>
              <w:pStyle w:val="TAC"/>
            </w:pPr>
            <w:r w:rsidRPr="00E9040D">
              <w:rPr>
                <w:rFonts w:hint="eastAsia"/>
                <w:lang w:eastAsia="ja-JP"/>
              </w:rPr>
              <w:t>2</w:t>
            </w:r>
          </w:p>
        </w:tc>
        <w:tc>
          <w:tcPr>
            <w:tcW w:w="0" w:type="auto"/>
            <w:vAlign w:val="center"/>
          </w:tcPr>
          <w:p w14:paraId="4D74DFAE" w14:textId="77777777" w:rsidR="00623A9D" w:rsidRPr="00E9040D" w:rsidRDefault="00623A9D" w:rsidP="00083C57">
            <w:pPr>
              <w:pStyle w:val="TAC"/>
            </w:pPr>
            <w:r w:rsidRPr="00E9040D">
              <w:rPr>
                <w:rFonts w:hint="eastAsia"/>
                <w:lang w:eastAsia="ja-JP"/>
              </w:rPr>
              <w:t>6</w:t>
            </w:r>
          </w:p>
        </w:tc>
        <w:tc>
          <w:tcPr>
            <w:tcW w:w="0" w:type="auto"/>
            <w:vAlign w:val="center"/>
          </w:tcPr>
          <w:p w14:paraId="17B5E7E3" w14:textId="77777777" w:rsidR="00623A9D" w:rsidRPr="00E9040D" w:rsidRDefault="00623A9D" w:rsidP="00083C57">
            <w:pPr>
              <w:pStyle w:val="TAC"/>
            </w:pPr>
            <w:r w:rsidRPr="00E9040D">
              <w:rPr>
                <w:rFonts w:hint="eastAsia"/>
                <w:lang w:eastAsia="ja-JP"/>
              </w:rPr>
              <w:t>6</w:t>
            </w:r>
          </w:p>
        </w:tc>
        <w:tc>
          <w:tcPr>
            <w:tcW w:w="0" w:type="auto"/>
            <w:vAlign w:val="center"/>
          </w:tcPr>
          <w:p w14:paraId="388DA27E" w14:textId="77777777" w:rsidR="00623A9D" w:rsidRPr="00E9040D" w:rsidRDefault="00623A9D" w:rsidP="00083C57">
            <w:pPr>
              <w:pStyle w:val="TAC"/>
            </w:pPr>
            <w:r w:rsidRPr="00E9040D">
              <w:rPr>
                <w:rFonts w:hint="eastAsia"/>
                <w:lang w:eastAsia="ja-JP"/>
              </w:rPr>
              <w:t>2</w:t>
            </w:r>
          </w:p>
        </w:tc>
        <w:tc>
          <w:tcPr>
            <w:tcW w:w="0" w:type="auto"/>
            <w:vAlign w:val="center"/>
          </w:tcPr>
          <w:p w14:paraId="2C9F8A00" w14:textId="77777777" w:rsidR="00623A9D" w:rsidRPr="00E9040D" w:rsidRDefault="00623A9D" w:rsidP="00083C57">
            <w:pPr>
              <w:pStyle w:val="TAC"/>
            </w:pPr>
            <w:r w:rsidRPr="00E9040D">
              <w:rPr>
                <w:rFonts w:hint="eastAsia"/>
                <w:lang w:eastAsia="ja-JP"/>
              </w:rPr>
              <w:t>2</w:t>
            </w:r>
          </w:p>
        </w:tc>
      </w:tr>
    </w:tbl>
    <w:p w14:paraId="1D16D118" w14:textId="77777777" w:rsidR="00623A9D" w:rsidRPr="00E9040D" w:rsidRDefault="00623A9D" w:rsidP="00623A9D"/>
    <w:p w14:paraId="0F604064" w14:textId="77777777" w:rsidR="00623A9D" w:rsidRPr="00E9040D" w:rsidRDefault="00623A9D" w:rsidP="00623A9D">
      <w:pPr>
        <w:pStyle w:val="TH"/>
      </w:pPr>
      <w:r w:rsidRPr="00E9040D">
        <w:lastRenderedPageBreak/>
        <w:t xml:space="preserve">Table 9.1.4-2b: EPDCCH candidates monitored by a UE </w:t>
      </w:r>
      <w:r w:rsidRPr="00E9040D">
        <w:br/>
        <w:t xml:space="preserve">(One </w:t>
      </w:r>
      <w:r>
        <w:t>Localized</w:t>
      </w:r>
      <w:r w:rsidRPr="00E9040D">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730"/>
        <w:gridCol w:w="729"/>
        <w:gridCol w:w="729"/>
        <w:gridCol w:w="729"/>
      </w:tblGrid>
      <w:tr w:rsidR="00623A9D" w:rsidRPr="00E9040D" w14:paraId="08917D1F" w14:textId="77777777" w:rsidTr="00083C57">
        <w:trPr>
          <w:cantSplit/>
          <w:jc w:val="center"/>
        </w:trPr>
        <w:tc>
          <w:tcPr>
            <w:tcW w:w="0" w:type="auto"/>
            <w:vMerge w:val="restart"/>
            <w:shd w:val="clear" w:color="auto" w:fill="E0E0E0"/>
            <w:vAlign w:val="center"/>
          </w:tcPr>
          <w:p w14:paraId="7A92F86B" w14:textId="77777777" w:rsidR="00623A9D" w:rsidRPr="00E9040D" w:rsidRDefault="00623A9D" w:rsidP="00083C57">
            <w:pPr>
              <w:pStyle w:val="TAH"/>
              <w:rPr>
                <w:rFonts w:ascii="Tahoma" w:hAnsi="Tahoma" w:cs="Tahoma"/>
              </w:rPr>
            </w:pPr>
            <w:r>
              <w:rPr>
                <w:noProof/>
                <w:position w:val="-10"/>
              </w:rPr>
              <w:drawing>
                <wp:inline distT="0" distB="0" distL="0" distR="0" wp14:anchorId="04A3584E" wp14:editId="097F548C">
                  <wp:extent cx="308610" cy="243840"/>
                  <wp:effectExtent l="0" t="0" r="0" b="381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08610" cy="243840"/>
                          </a:xfrm>
                          <a:prstGeom prst="rect">
                            <a:avLst/>
                          </a:prstGeom>
                          <a:noFill/>
                          <a:ln>
                            <a:noFill/>
                          </a:ln>
                        </pic:spPr>
                      </pic:pic>
                    </a:graphicData>
                  </a:graphic>
                </wp:inline>
              </w:drawing>
            </w:r>
          </w:p>
        </w:tc>
        <w:tc>
          <w:tcPr>
            <w:tcW w:w="0" w:type="auto"/>
            <w:gridSpan w:val="4"/>
            <w:shd w:val="clear" w:color="auto" w:fill="E0E0E0"/>
            <w:vAlign w:val="center"/>
          </w:tcPr>
          <w:p w14:paraId="735114A2"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74DB38C7" wp14:editId="191E13CB">
                  <wp:extent cx="297180" cy="213360"/>
                  <wp:effectExtent l="0" t="0" r="762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4"/>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rsidRPr="00E9040D">
              <w:t xml:space="preserve"> for Case 3</w:t>
            </w:r>
          </w:p>
        </w:tc>
      </w:tr>
      <w:tr w:rsidR="00623A9D" w:rsidRPr="00E9040D" w14:paraId="049DB9CC" w14:textId="77777777" w:rsidTr="00083C57">
        <w:trPr>
          <w:cantSplit/>
          <w:jc w:val="center"/>
        </w:trPr>
        <w:tc>
          <w:tcPr>
            <w:tcW w:w="0" w:type="auto"/>
            <w:vMerge/>
            <w:shd w:val="clear" w:color="auto" w:fill="E0E0E0"/>
            <w:vAlign w:val="center"/>
          </w:tcPr>
          <w:p w14:paraId="5079C1E3" w14:textId="77777777" w:rsidR="00623A9D" w:rsidRPr="00E9040D" w:rsidRDefault="00623A9D" w:rsidP="00083C57">
            <w:pPr>
              <w:pStyle w:val="TAH"/>
              <w:rPr>
                <w:rFonts w:ascii="Tahoma" w:hAnsi="Tahoma" w:cs="Tahoma"/>
              </w:rPr>
            </w:pPr>
          </w:p>
        </w:tc>
        <w:tc>
          <w:tcPr>
            <w:tcW w:w="0" w:type="auto"/>
            <w:shd w:val="clear" w:color="auto" w:fill="E0E0E0"/>
            <w:vAlign w:val="center"/>
          </w:tcPr>
          <w:p w14:paraId="6A100112" w14:textId="77777777" w:rsidR="00623A9D" w:rsidRPr="00E9040D" w:rsidRDefault="00623A9D" w:rsidP="00083C57">
            <w:pPr>
              <w:pStyle w:val="TAH"/>
              <w:rPr>
                <w:rFonts w:cs="Arial"/>
              </w:rPr>
            </w:pPr>
            <w:r w:rsidRPr="00E9040D">
              <w:rPr>
                <w:rFonts w:cs="Arial"/>
              </w:rPr>
              <w:t>L=1</w:t>
            </w:r>
          </w:p>
        </w:tc>
        <w:tc>
          <w:tcPr>
            <w:tcW w:w="0" w:type="auto"/>
            <w:shd w:val="clear" w:color="auto" w:fill="E0E0E0"/>
            <w:vAlign w:val="center"/>
          </w:tcPr>
          <w:p w14:paraId="0306070E"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19494CB3"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2C1033BE" w14:textId="77777777" w:rsidR="00623A9D" w:rsidRPr="00E9040D" w:rsidRDefault="00623A9D" w:rsidP="00083C57">
            <w:pPr>
              <w:pStyle w:val="TAH"/>
              <w:rPr>
                <w:rFonts w:cs="Arial"/>
              </w:rPr>
            </w:pPr>
            <w:r w:rsidRPr="00E9040D">
              <w:rPr>
                <w:rFonts w:cs="Arial"/>
              </w:rPr>
              <w:t>L=8</w:t>
            </w:r>
          </w:p>
        </w:tc>
      </w:tr>
      <w:tr w:rsidR="00623A9D" w:rsidRPr="00E9040D" w14:paraId="65609CB8" w14:textId="77777777" w:rsidTr="00083C57">
        <w:trPr>
          <w:cantSplit/>
          <w:jc w:val="center"/>
        </w:trPr>
        <w:tc>
          <w:tcPr>
            <w:tcW w:w="0" w:type="auto"/>
            <w:vAlign w:val="center"/>
          </w:tcPr>
          <w:p w14:paraId="31ED7C4F" w14:textId="77777777" w:rsidR="00623A9D" w:rsidRPr="00E9040D" w:rsidRDefault="00623A9D" w:rsidP="00083C57">
            <w:pPr>
              <w:pStyle w:val="TAC"/>
            </w:pPr>
            <w:r w:rsidRPr="00E9040D">
              <w:t>2</w:t>
            </w:r>
          </w:p>
        </w:tc>
        <w:tc>
          <w:tcPr>
            <w:tcW w:w="0" w:type="auto"/>
            <w:vAlign w:val="center"/>
          </w:tcPr>
          <w:p w14:paraId="7EC6BB30" w14:textId="77777777" w:rsidR="00623A9D" w:rsidRPr="00E9040D" w:rsidRDefault="00623A9D" w:rsidP="00083C57">
            <w:pPr>
              <w:pStyle w:val="TAC"/>
            </w:pPr>
            <w:r w:rsidRPr="00E9040D">
              <w:rPr>
                <w:lang w:eastAsia="ja-JP"/>
              </w:rPr>
              <w:t>8</w:t>
            </w:r>
          </w:p>
        </w:tc>
        <w:tc>
          <w:tcPr>
            <w:tcW w:w="0" w:type="auto"/>
            <w:vAlign w:val="center"/>
          </w:tcPr>
          <w:p w14:paraId="29080E22" w14:textId="77777777" w:rsidR="00623A9D" w:rsidRPr="00E9040D" w:rsidRDefault="00623A9D" w:rsidP="00083C57">
            <w:pPr>
              <w:pStyle w:val="TAC"/>
            </w:pPr>
            <w:r w:rsidRPr="00E9040D">
              <w:rPr>
                <w:lang w:eastAsia="ja-JP"/>
              </w:rPr>
              <w:t>4</w:t>
            </w:r>
          </w:p>
        </w:tc>
        <w:tc>
          <w:tcPr>
            <w:tcW w:w="0" w:type="auto"/>
            <w:vAlign w:val="center"/>
          </w:tcPr>
          <w:p w14:paraId="35130532" w14:textId="77777777" w:rsidR="00623A9D" w:rsidRPr="00E9040D" w:rsidRDefault="00623A9D" w:rsidP="00083C57">
            <w:pPr>
              <w:pStyle w:val="TAC"/>
            </w:pPr>
            <w:r w:rsidRPr="00E9040D">
              <w:rPr>
                <w:rFonts w:hint="eastAsia"/>
                <w:lang w:eastAsia="ja-JP"/>
              </w:rPr>
              <w:t>2</w:t>
            </w:r>
          </w:p>
        </w:tc>
        <w:tc>
          <w:tcPr>
            <w:tcW w:w="0" w:type="auto"/>
            <w:vAlign w:val="center"/>
          </w:tcPr>
          <w:p w14:paraId="35BB16A6" w14:textId="77777777" w:rsidR="00623A9D" w:rsidRPr="00E9040D" w:rsidRDefault="00623A9D" w:rsidP="00083C57">
            <w:pPr>
              <w:pStyle w:val="TAC"/>
            </w:pPr>
            <w:r w:rsidRPr="00E9040D">
              <w:rPr>
                <w:lang w:eastAsia="ja-JP"/>
              </w:rPr>
              <w:t>1</w:t>
            </w:r>
          </w:p>
        </w:tc>
      </w:tr>
      <w:tr w:rsidR="00623A9D" w:rsidRPr="00E9040D" w14:paraId="57715B54" w14:textId="77777777" w:rsidTr="00083C57">
        <w:trPr>
          <w:cantSplit/>
          <w:jc w:val="center"/>
        </w:trPr>
        <w:tc>
          <w:tcPr>
            <w:tcW w:w="0" w:type="auto"/>
            <w:vAlign w:val="center"/>
          </w:tcPr>
          <w:p w14:paraId="46692472" w14:textId="77777777" w:rsidR="00623A9D" w:rsidRPr="00E9040D" w:rsidRDefault="00623A9D" w:rsidP="00083C57">
            <w:pPr>
              <w:pStyle w:val="TAC"/>
            </w:pPr>
            <w:r w:rsidRPr="00E9040D">
              <w:t>4</w:t>
            </w:r>
          </w:p>
        </w:tc>
        <w:tc>
          <w:tcPr>
            <w:tcW w:w="0" w:type="auto"/>
            <w:vAlign w:val="center"/>
          </w:tcPr>
          <w:p w14:paraId="4AA80EF1" w14:textId="77777777" w:rsidR="00623A9D" w:rsidRPr="00E9040D" w:rsidRDefault="00623A9D" w:rsidP="00083C57">
            <w:pPr>
              <w:pStyle w:val="TAC"/>
            </w:pPr>
            <w:r w:rsidRPr="00E9040D">
              <w:rPr>
                <w:rFonts w:hint="eastAsia"/>
                <w:lang w:eastAsia="ja-JP"/>
              </w:rPr>
              <w:t>6</w:t>
            </w:r>
          </w:p>
        </w:tc>
        <w:tc>
          <w:tcPr>
            <w:tcW w:w="0" w:type="auto"/>
            <w:vAlign w:val="center"/>
          </w:tcPr>
          <w:p w14:paraId="2C52121D" w14:textId="77777777" w:rsidR="00623A9D" w:rsidRPr="00E9040D" w:rsidRDefault="00623A9D" w:rsidP="00083C57">
            <w:pPr>
              <w:pStyle w:val="TAC"/>
            </w:pPr>
            <w:r w:rsidRPr="00E9040D">
              <w:rPr>
                <w:rFonts w:hint="eastAsia"/>
                <w:lang w:eastAsia="ja-JP"/>
              </w:rPr>
              <w:t>6</w:t>
            </w:r>
          </w:p>
        </w:tc>
        <w:tc>
          <w:tcPr>
            <w:tcW w:w="0" w:type="auto"/>
            <w:vAlign w:val="center"/>
          </w:tcPr>
          <w:p w14:paraId="638D9EDA" w14:textId="77777777" w:rsidR="00623A9D" w:rsidRPr="00E9040D" w:rsidRDefault="00623A9D" w:rsidP="00083C57">
            <w:pPr>
              <w:pStyle w:val="TAC"/>
            </w:pPr>
            <w:r w:rsidRPr="00E9040D">
              <w:rPr>
                <w:rFonts w:hint="eastAsia"/>
                <w:lang w:eastAsia="ja-JP"/>
              </w:rPr>
              <w:t>2</w:t>
            </w:r>
          </w:p>
        </w:tc>
        <w:tc>
          <w:tcPr>
            <w:tcW w:w="0" w:type="auto"/>
            <w:vAlign w:val="center"/>
          </w:tcPr>
          <w:p w14:paraId="4B13F380" w14:textId="77777777" w:rsidR="00623A9D" w:rsidRPr="00E9040D" w:rsidRDefault="00623A9D" w:rsidP="00083C57">
            <w:pPr>
              <w:pStyle w:val="TAC"/>
            </w:pPr>
            <w:r w:rsidRPr="00E9040D">
              <w:rPr>
                <w:rFonts w:hint="eastAsia"/>
                <w:lang w:eastAsia="ja-JP"/>
              </w:rPr>
              <w:t>2</w:t>
            </w:r>
          </w:p>
        </w:tc>
      </w:tr>
      <w:tr w:rsidR="00623A9D" w:rsidRPr="00E9040D" w14:paraId="3F85909B" w14:textId="77777777" w:rsidTr="00083C57">
        <w:trPr>
          <w:cantSplit/>
          <w:jc w:val="center"/>
        </w:trPr>
        <w:tc>
          <w:tcPr>
            <w:tcW w:w="0" w:type="auto"/>
            <w:vAlign w:val="center"/>
          </w:tcPr>
          <w:p w14:paraId="32C97996" w14:textId="77777777" w:rsidR="00623A9D" w:rsidRPr="00E9040D" w:rsidRDefault="00623A9D" w:rsidP="00083C57">
            <w:pPr>
              <w:pStyle w:val="TAC"/>
            </w:pPr>
            <w:r w:rsidRPr="00E9040D">
              <w:t>8</w:t>
            </w:r>
          </w:p>
        </w:tc>
        <w:tc>
          <w:tcPr>
            <w:tcW w:w="0" w:type="auto"/>
            <w:vAlign w:val="center"/>
          </w:tcPr>
          <w:p w14:paraId="764A41AF" w14:textId="77777777" w:rsidR="00623A9D" w:rsidRPr="00E9040D" w:rsidRDefault="00623A9D" w:rsidP="00083C57">
            <w:pPr>
              <w:pStyle w:val="TAC"/>
            </w:pPr>
            <w:r w:rsidRPr="00E9040D">
              <w:rPr>
                <w:rFonts w:hint="eastAsia"/>
                <w:lang w:eastAsia="ja-JP"/>
              </w:rPr>
              <w:t>6</w:t>
            </w:r>
          </w:p>
        </w:tc>
        <w:tc>
          <w:tcPr>
            <w:tcW w:w="0" w:type="auto"/>
            <w:vAlign w:val="center"/>
          </w:tcPr>
          <w:p w14:paraId="19C6E0BF" w14:textId="77777777" w:rsidR="00623A9D" w:rsidRPr="00E9040D" w:rsidRDefault="00623A9D" w:rsidP="00083C57">
            <w:pPr>
              <w:pStyle w:val="TAC"/>
            </w:pPr>
            <w:r w:rsidRPr="00E9040D">
              <w:rPr>
                <w:rFonts w:hint="eastAsia"/>
                <w:lang w:eastAsia="ja-JP"/>
              </w:rPr>
              <w:t>6</w:t>
            </w:r>
          </w:p>
        </w:tc>
        <w:tc>
          <w:tcPr>
            <w:tcW w:w="0" w:type="auto"/>
            <w:vAlign w:val="center"/>
          </w:tcPr>
          <w:p w14:paraId="7DA8B0C3" w14:textId="77777777" w:rsidR="00623A9D" w:rsidRPr="00E9040D" w:rsidRDefault="00623A9D" w:rsidP="00083C57">
            <w:pPr>
              <w:pStyle w:val="TAC"/>
            </w:pPr>
            <w:r w:rsidRPr="00E9040D">
              <w:rPr>
                <w:rFonts w:hint="eastAsia"/>
                <w:lang w:eastAsia="ja-JP"/>
              </w:rPr>
              <w:t>2</w:t>
            </w:r>
          </w:p>
        </w:tc>
        <w:tc>
          <w:tcPr>
            <w:tcW w:w="0" w:type="auto"/>
            <w:vAlign w:val="center"/>
          </w:tcPr>
          <w:p w14:paraId="4B921D94" w14:textId="77777777" w:rsidR="00623A9D" w:rsidRPr="00E9040D" w:rsidRDefault="00623A9D" w:rsidP="00083C57">
            <w:pPr>
              <w:pStyle w:val="TAC"/>
            </w:pPr>
            <w:r w:rsidRPr="00E9040D">
              <w:rPr>
                <w:rFonts w:hint="eastAsia"/>
                <w:lang w:eastAsia="ja-JP"/>
              </w:rPr>
              <w:t>2</w:t>
            </w:r>
          </w:p>
        </w:tc>
      </w:tr>
    </w:tbl>
    <w:p w14:paraId="02095BFC" w14:textId="77777777" w:rsidR="00623A9D" w:rsidRPr="00E9040D" w:rsidRDefault="00623A9D" w:rsidP="00623A9D">
      <w:r w:rsidRPr="00E9040D">
        <w:rPr>
          <w:rFonts w:eastAsia="MS Mincho" w:hint="eastAsia"/>
        </w:rPr>
        <w:t>.</w:t>
      </w:r>
    </w:p>
    <w:p w14:paraId="3C1A8593" w14:textId="77777777" w:rsidR="00623A9D" w:rsidRPr="00E9040D" w:rsidRDefault="00623A9D" w:rsidP="00623A9D">
      <w:pPr>
        <w:pStyle w:val="TH"/>
      </w:pPr>
      <w:r w:rsidRPr="00E9040D">
        <w:t xml:space="preserve">Table 9.1.4-3a: EPDCCH candidates monitored by a UE </w:t>
      </w:r>
      <w:r w:rsidRPr="00E9040D">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738"/>
        <w:gridCol w:w="543"/>
        <w:gridCol w:w="543"/>
        <w:gridCol w:w="543"/>
        <w:gridCol w:w="645"/>
        <w:gridCol w:w="645"/>
        <w:gridCol w:w="563"/>
        <w:gridCol w:w="562"/>
        <w:gridCol w:w="562"/>
        <w:gridCol w:w="562"/>
        <w:gridCol w:w="668"/>
      </w:tblGrid>
      <w:tr w:rsidR="00623A9D" w:rsidRPr="00E9040D" w14:paraId="5C890D5E" w14:textId="77777777" w:rsidTr="00083C57">
        <w:trPr>
          <w:cantSplit/>
          <w:jc w:val="center"/>
        </w:trPr>
        <w:tc>
          <w:tcPr>
            <w:tcW w:w="0" w:type="auto"/>
            <w:vMerge w:val="restart"/>
            <w:shd w:val="clear" w:color="auto" w:fill="E0E0E0"/>
            <w:vAlign w:val="center"/>
          </w:tcPr>
          <w:p w14:paraId="608326A1" w14:textId="77777777" w:rsidR="00623A9D" w:rsidRPr="00E9040D" w:rsidRDefault="00623A9D" w:rsidP="00083C57">
            <w:pPr>
              <w:pStyle w:val="TAH"/>
            </w:pPr>
            <w:r>
              <w:rPr>
                <w:noProof/>
                <w:position w:val="-10"/>
              </w:rPr>
              <w:drawing>
                <wp:inline distT="0" distB="0" distL="0" distR="0" wp14:anchorId="31EA22FF" wp14:editId="7E4D58B7">
                  <wp:extent cx="320040" cy="232410"/>
                  <wp:effectExtent l="0" t="0" r="381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20040" cy="232410"/>
                          </a:xfrm>
                          <a:prstGeom prst="rect">
                            <a:avLst/>
                          </a:prstGeom>
                          <a:noFill/>
                          <a:ln>
                            <a:noFill/>
                          </a:ln>
                        </pic:spPr>
                      </pic:pic>
                    </a:graphicData>
                  </a:graphic>
                </wp:inline>
              </w:drawing>
            </w:r>
          </w:p>
        </w:tc>
        <w:tc>
          <w:tcPr>
            <w:tcW w:w="0" w:type="auto"/>
            <w:vMerge w:val="restart"/>
            <w:shd w:val="clear" w:color="auto" w:fill="E0E0E0"/>
            <w:vAlign w:val="center"/>
          </w:tcPr>
          <w:p w14:paraId="226DD13F" w14:textId="77777777" w:rsidR="00623A9D" w:rsidRPr="00E9040D" w:rsidRDefault="00623A9D" w:rsidP="00083C57">
            <w:pPr>
              <w:pStyle w:val="TAH"/>
              <w:rPr>
                <w:rFonts w:ascii="Tahoma" w:hAnsi="Tahoma" w:cs="Tahoma"/>
              </w:rPr>
            </w:pPr>
            <w:r>
              <w:rPr>
                <w:noProof/>
                <w:position w:val="-10"/>
              </w:rPr>
              <w:drawing>
                <wp:inline distT="0" distB="0" distL="0" distR="0" wp14:anchorId="78515AA4" wp14:editId="640F30A6">
                  <wp:extent cx="331470" cy="23241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6"/>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31470" cy="232410"/>
                          </a:xfrm>
                          <a:prstGeom prst="rect">
                            <a:avLst/>
                          </a:prstGeom>
                          <a:noFill/>
                          <a:ln>
                            <a:noFill/>
                          </a:ln>
                        </pic:spPr>
                      </pic:pic>
                    </a:graphicData>
                  </a:graphic>
                </wp:inline>
              </w:drawing>
            </w:r>
          </w:p>
        </w:tc>
        <w:tc>
          <w:tcPr>
            <w:tcW w:w="0" w:type="auto"/>
            <w:gridSpan w:val="5"/>
            <w:shd w:val="clear" w:color="auto" w:fill="E0E0E0"/>
            <w:vAlign w:val="center"/>
          </w:tcPr>
          <w:p w14:paraId="6A0120CC"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35CA3FE0" wp14:editId="2B01399C">
                  <wp:extent cx="681990" cy="213360"/>
                  <wp:effectExtent l="0" t="0" r="381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7"/>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681990" cy="21336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14:paraId="485413D1"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690BE937" wp14:editId="08FED121">
                  <wp:extent cx="681990" cy="213360"/>
                  <wp:effectExtent l="0" t="0" r="381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681990" cy="213360"/>
                          </a:xfrm>
                          <a:prstGeom prst="rect">
                            <a:avLst/>
                          </a:prstGeom>
                          <a:noFill/>
                          <a:ln>
                            <a:noFill/>
                          </a:ln>
                        </pic:spPr>
                      </pic:pic>
                    </a:graphicData>
                  </a:graphic>
                </wp:inline>
              </w:drawing>
            </w:r>
            <w:r w:rsidRPr="00E9040D">
              <w:t xml:space="preserve"> for Case 2</w:t>
            </w:r>
          </w:p>
        </w:tc>
      </w:tr>
      <w:tr w:rsidR="00623A9D" w:rsidRPr="00E9040D" w14:paraId="594C3518" w14:textId="77777777" w:rsidTr="00083C57">
        <w:trPr>
          <w:cantSplit/>
          <w:jc w:val="center"/>
        </w:trPr>
        <w:tc>
          <w:tcPr>
            <w:tcW w:w="0" w:type="auto"/>
            <w:vMerge/>
            <w:shd w:val="clear" w:color="auto" w:fill="E0E0E0"/>
            <w:vAlign w:val="center"/>
          </w:tcPr>
          <w:p w14:paraId="10D2C431" w14:textId="77777777" w:rsidR="00623A9D" w:rsidRPr="00E9040D" w:rsidRDefault="00623A9D" w:rsidP="00083C57">
            <w:pPr>
              <w:pStyle w:val="TAH"/>
              <w:rPr>
                <w:rFonts w:ascii="Tahoma" w:hAnsi="Tahoma" w:cs="Tahoma"/>
              </w:rPr>
            </w:pPr>
          </w:p>
        </w:tc>
        <w:tc>
          <w:tcPr>
            <w:tcW w:w="0" w:type="auto"/>
            <w:vMerge/>
            <w:shd w:val="clear" w:color="auto" w:fill="E0E0E0"/>
            <w:vAlign w:val="center"/>
          </w:tcPr>
          <w:p w14:paraId="00BD34A4" w14:textId="77777777" w:rsidR="00623A9D" w:rsidRPr="00E9040D" w:rsidRDefault="00623A9D" w:rsidP="00083C57">
            <w:pPr>
              <w:pStyle w:val="TAH"/>
              <w:rPr>
                <w:rFonts w:ascii="Tahoma" w:hAnsi="Tahoma" w:cs="Tahoma"/>
              </w:rPr>
            </w:pPr>
          </w:p>
        </w:tc>
        <w:tc>
          <w:tcPr>
            <w:tcW w:w="0" w:type="auto"/>
            <w:shd w:val="clear" w:color="auto" w:fill="E0E0E0"/>
            <w:vAlign w:val="center"/>
          </w:tcPr>
          <w:p w14:paraId="75992AD3"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100CEA26"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5A7F7ECE" w14:textId="77777777" w:rsidR="00623A9D" w:rsidRPr="00E9040D" w:rsidRDefault="00623A9D" w:rsidP="00083C57">
            <w:pPr>
              <w:pStyle w:val="TAH"/>
              <w:rPr>
                <w:rFonts w:cs="Arial"/>
              </w:rPr>
            </w:pPr>
            <w:r w:rsidRPr="00E9040D">
              <w:rPr>
                <w:rFonts w:cs="Arial"/>
              </w:rPr>
              <w:t>L=8</w:t>
            </w:r>
          </w:p>
        </w:tc>
        <w:tc>
          <w:tcPr>
            <w:tcW w:w="0" w:type="auto"/>
            <w:shd w:val="clear" w:color="auto" w:fill="E0E0E0"/>
            <w:vAlign w:val="center"/>
          </w:tcPr>
          <w:p w14:paraId="68309E38" w14:textId="77777777" w:rsidR="00623A9D" w:rsidRPr="00E9040D" w:rsidRDefault="00623A9D" w:rsidP="00083C57">
            <w:pPr>
              <w:pStyle w:val="TAH"/>
              <w:rPr>
                <w:rFonts w:cs="Arial"/>
              </w:rPr>
            </w:pPr>
            <w:r w:rsidRPr="00E9040D">
              <w:rPr>
                <w:rFonts w:cs="Arial"/>
              </w:rPr>
              <w:t>L=16</w:t>
            </w:r>
          </w:p>
        </w:tc>
        <w:tc>
          <w:tcPr>
            <w:tcW w:w="0" w:type="auto"/>
            <w:shd w:val="clear" w:color="auto" w:fill="E0E0E0"/>
            <w:vAlign w:val="center"/>
          </w:tcPr>
          <w:p w14:paraId="2C32AE13" w14:textId="77777777" w:rsidR="00623A9D" w:rsidRPr="00E9040D" w:rsidRDefault="00623A9D" w:rsidP="00083C57">
            <w:pPr>
              <w:pStyle w:val="TAH"/>
              <w:rPr>
                <w:rFonts w:cs="Arial"/>
              </w:rPr>
            </w:pPr>
            <w:r w:rsidRPr="00E9040D">
              <w:rPr>
                <w:rFonts w:cs="Arial"/>
              </w:rPr>
              <w:t>L=32</w:t>
            </w:r>
          </w:p>
        </w:tc>
        <w:tc>
          <w:tcPr>
            <w:tcW w:w="0" w:type="auto"/>
            <w:shd w:val="clear" w:color="auto" w:fill="E0E0E0"/>
            <w:vAlign w:val="center"/>
          </w:tcPr>
          <w:p w14:paraId="2F4CDFAD" w14:textId="77777777" w:rsidR="00623A9D" w:rsidRPr="00E9040D" w:rsidRDefault="00623A9D" w:rsidP="00083C57">
            <w:pPr>
              <w:pStyle w:val="TAH"/>
              <w:rPr>
                <w:rFonts w:cs="Arial"/>
              </w:rPr>
            </w:pPr>
            <w:r w:rsidRPr="00E9040D">
              <w:rPr>
                <w:rFonts w:cs="Arial"/>
              </w:rPr>
              <w:t>L=1</w:t>
            </w:r>
          </w:p>
        </w:tc>
        <w:tc>
          <w:tcPr>
            <w:tcW w:w="0" w:type="auto"/>
            <w:shd w:val="clear" w:color="auto" w:fill="E0E0E0"/>
            <w:vAlign w:val="center"/>
          </w:tcPr>
          <w:p w14:paraId="332DC258"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7D858348"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060A4EC8" w14:textId="77777777" w:rsidR="00623A9D" w:rsidRPr="00E9040D" w:rsidRDefault="00623A9D" w:rsidP="00083C57">
            <w:pPr>
              <w:pStyle w:val="TAH"/>
              <w:rPr>
                <w:rFonts w:cs="Arial"/>
              </w:rPr>
            </w:pPr>
            <w:r w:rsidRPr="00E9040D">
              <w:rPr>
                <w:rFonts w:cs="Arial"/>
              </w:rPr>
              <w:t>L=8</w:t>
            </w:r>
          </w:p>
        </w:tc>
        <w:tc>
          <w:tcPr>
            <w:tcW w:w="0" w:type="auto"/>
            <w:shd w:val="clear" w:color="auto" w:fill="E0E0E0"/>
            <w:vAlign w:val="center"/>
          </w:tcPr>
          <w:p w14:paraId="547CF83E" w14:textId="77777777" w:rsidR="00623A9D" w:rsidRPr="00E9040D" w:rsidRDefault="00623A9D" w:rsidP="00083C57">
            <w:pPr>
              <w:pStyle w:val="TAH"/>
              <w:rPr>
                <w:rFonts w:cs="Arial"/>
              </w:rPr>
            </w:pPr>
            <w:r w:rsidRPr="00E9040D">
              <w:rPr>
                <w:rFonts w:cs="Arial"/>
              </w:rPr>
              <w:t>L=16</w:t>
            </w:r>
          </w:p>
        </w:tc>
      </w:tr>
      <w:tr w:rsidR="00623A9D" w:rsidRPr="00E9040D" w14:paraId="79F4615A" w14:textId="77777777" w:rsidTr="00083C57">
        <w:trPr>
          <w:cantSplit/>
          <w:jc w:val="center"/>
        </w:trPr>
        <w:tc>
          <w:tcPr>
            <w:tcW w:w="0" w:type="auto"/>
            <w:vAlign w:val="center"/>
          </w:tcPr>
          <w:p w14:paraId="5B9DBA00" w14:textId="77777777" w:rsidR="00623A9D" w:rsidRPr="00E9040D" w:rsidRDefault="00623A9D" w:rsidP="00083C57">
            <w:pPr>
              <w:pStyle w:val="TAC"/>
            </w:pPr>
            <w:r w:rsidRPr="00E9040D">
              <w:t>2</w:t>
            </w:r>
          </w:p>
        </w:tc>
        <w:tc>
          <w:tcPr>
            <w:tcW w:w="0" w:type="auto"/>
            <w:vAlign w:val="center"/>
          </w:tcPr>
          <w:p w14:paraId="4CF57B80" w14:textId="77777777" w:rsidR="00623A9D" w:rsidRPr="00E9040D" w:rsidRDefault="00623A9D" w:rsidP="00083C57">
            <w:pPr>
              <w:pStyle w:val="TAC"/>
            </w:pPr>
            <w:r w:rsidRPr="00E9040D">
              <w:t>2</w:t>
            </w:r>
          </w:p>
        </w:tc>
        <w:tc>
          <w:tcPr>
            <w:tcW w:w="0" w:type="auto"/>
            <w:vAlign w:val="center"/>
          </w:tcPr>
          <w:p w14:paraId="008FADC1"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14:paraId="230966D5"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3ABAC92E" w14:textId="77777777" w:rsidR="00623A9D" w:rsidRPr="00E9040D" w:rsidRDefault="00623A9D" w:rsidP="00083C57">
            <w:pPr>
              <w:pStyle w:val="TAC"/>
            </w:pPr>
            <w:r w:rsidRPr="00E9040D">
              <w:rPr>
                <w:rFonts w:hint="eastAsia"/>
                <w:lang w:eastAsia="ja-JP"/>
              </w:rPr>
              <w:t>1,1</w:t>
            </w:r>
          </w:p>
        </w:tc>
        <w:tc>
          <w:tcPr>
            <w:tcW w:w="0" w:type="auto"/>
            <w:vAlign w:val="center"/>
          </w:tcPr>
          <w:p w14:paraId="2AC4B9D9"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14:paraId="581A8A9B"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14:paraId="0D442ECF"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14:paraId="0BC46E27"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09C2956E" w14:textId="77777777" w:rsidR="00623A9D" w:rsidRPr="00E9040D" w:rsidRDefault="00623A9D" w:rsidP="00083C57">
            <w:pPr>
              <w:pStyle w:val="TAC"/>
            </w:pPr>
            <w:r w:rsidRPr="00E9040D">
              <w:rPr>
                <w:rFonts w:hint="eastAsia"/>
                <w:lang w:eastAsia="ja-JP"/>
              </w:rPr>
              <w:t>1,1</w:t>
            </w:r>
          </w:p>
        </w:tc>
        <w:tc>
          <w:tcPr>
            <w:tcW w:w="0" w:type="auto"/>
            <w:vAlign w:val="center"/>
          </w:tcPr>
          <w:p w14:paraId="08EB467A"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14:paraId="44FB5B8F"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r>
      <w:tr w:rsidR="00623A9D" w:rsidRPr="00E9040D" w14:paraId="45735671" w14:textId="77777777" w:rsidTr="00083C57">
        <w:trPr>
          <w:cantSplit/>
          <w:jc w:val="center"/>
        </w:trPr>
        <w:tc>
          <w:tcPr>
            <w:tcW w:w="0" w:type="auto"/>
            <w:vAlign w:val="center"/>
          </w:tcPr>
          <w:p w14:paraId="2F47A2D2" w14:textId="77777777" w:rsidR="00623A9D" w:rsidRPr="00E9040D" w:rsidRDefault="00623A9D" w:rsidP="00083C57">
            <w:pPr>
              <w:pStyle w:val="TAC"/>
            </w:pPr>
            <w:r w:rsidRPr="00E9040D">
              <w:t>4</w:t>
            </w:r>
          </w:p>
        </w:tc>
        <w:tc>
          <w:tcPr>
            <w:tcW w:w="0" w:type="auto"/>
            <w:vAlign w:val="center"/>
          </w:tcPr>
          <w:p w14:paraId="6A3E2622" w14:textId="77777777" w:rsidR="00623A9D" w:rsidRPr="00E9040D" w:rsidRDefault="00623A9D" w:rsidP="00083C57">
            <w:pPr>
              <w:pStyle w:val="TAC"/>
            </w:pPr>
            <w:r w:rsidRPr="00E9040D">
              <w:t>4</w:t>
            </w:r>
          </w:p>
        </w:tc>
        <w:tc>
          <w:tcPr>
            <w:tcW w:w="0" w:type="auto"/>
            <w:vAlign w:val="center"/>
          </w:tcPr>
          <w:p w14:paraId="6D49CA01" w14:textId="77777777" w:rsidR="00623A9D" w:rsidRPr="00E9040D" w:rsidRDefault="00623A9D" w:rsidP="00083C57">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14:paraId="42D77888" w14:textId="77777777" w:rsidR="00623A9D" w:rsidRPr="00E9040D" w:rsidRDefault="00623A9D" w:rsidP="00083C57">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14:paraId="5F37D019" w14:textId="77777777" w:rsidR="00623A9D" w:rsidRPr="00E9040D" w:rsidRDefault="00623A9D" w:rsidP="00083C57">
            <w:pPr>
              <w:pStyle w:val="TAC"/>
            </w:pPr>
            <w:r w:rsidRPr="00E9040D">
              <w:rPr>
                <w:rFonts w:hint="eastAsia"/>
                <w:lang w:eastAsia="ja-JP"/>
              </w:rPr>
              <w:t>1,1</w:t>
            </w:r>
          </w:p>
        </w:tc>
        <w:tc>
          <w:tcPr>
            <w:tcW w:w="0" w:type="auto"/>
            <w:vAlign w:val="center"/>
          </w:tcPr>
          <w:p w14:paraId="7B372EFD" w14:textId="77777777" w:rsidR="00623A9D" w:rsidRPr="00E9040D" w:rsidRDefault="00623A9D" w:rsidP="00083C57">
            <w:pPr>
              <w:pStyle w:val="TAC"/>
            </w:pPr>
            <w:r w:rsidRPr="00E9040D">
              <w:rPr>
                <w:rFonts w:hint="eastAsia"/>
                <w:lang w:eastAsia="ja-JP"/>
              </w:rPr>
              <w:t>1,1</w:t>
            </w:r>
          </w:p>
        </w:tc>
        <w:tc>
          <w:tcPr>
            <w:tcW w:w="0" w:type="auto"/>
            <w:vAlign w:val="center"/>
          </w:tcPr>
          <w:p w14:paraId="0F128CEF"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14:paraId="55B56B63" w14:textId="77777777" w:rsidR="00623A9D" w:rsidRPr="00E9040D" w:rsidRDefault="00623A9D" w:rsidP="00083C57">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14:paraId="2BE5A881" w14:textId="77777777" w:rsidR="00623A9D" w:rsidRPr="00E9040D" w:rsidRDefault="00623A9D" w:rsidP="00083C57">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14:paraId="247E3A27" w14:textId="77777777" w:rsidR="00623A9D" w:rsidRPr="00E9040D" w:rsidRDefault="00623A9D" w:rsidP="00083C57">
            <w:pPr>
              <w:pStyle w:val="TAC"/>
            </w:pPr>
            <w:r w:rsidRPr="00E9040D">
              <w:rPr>
                <w:rFonts w:hint="eastAsia"/>
                <w:lang w:eastAsia="ja-JP"/>
              </w:rPr>
              <w:t>1,1</w:t>
            </w:r>
          </w:p>
        </w:tc>
        <w:tc>
          <w:tcPr>
            <w:tcW w:w="0" w:type="auto"/>
            <w:vAlign w:val="center"/>
          </w:tcPr>
          <w:p w14:paraId="1989A31E" w14:textId="77777777" w:rsidR="00623A9D" w:rsidRPr="00E9040D" w:rsidRDefault="00623A9D" w:rsidP="00083C57">
            <w:pPr>
              <w:pStyle w:val="TAC"/>
            </w:pPr>
            <w:r w:rsidRPr="00E9040D">
              <w:rPr>
                <w:rFonts w:hint="eastAsia"/>
                <w:lang w:eastAsia="ja-JP"/>
              </w:rPr>
              <w:t>1,1</w:t>
            </w:r>
          </w:p>
        </w:tc>
        <w:tc>
          <w:tcPr>
            <w:tcW w:w="0" w:type="auto"/>
            <w:vAlign w:val="center"/>
          </w:tcPr>
          <w:p w14:paraId="50436B2C"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r>
      <w:tr w:rsidR="00623A9D" w:rsidRPr="00E9040D" w14:paraId="5509DFDE" w14:textId="77777777" w:rsidTr="00083C57">
        <w:trPr>
          <w:cantSplit/>
          <w:jc w:val="center"/>
        </w:trPr>
        <w:tc>
          <w:tcPr>
            <w:tcW w:w="0" w:type="auto"/>
            <w:vAlign w:val="center"/>
          </w:tcPr>
          <w:p w14:paraId="74C8169F" w14:textId="77777777" w:rsidR="00623A9D" w:rsidRPr="00E9040D" w:rsidRDefault="00623A9D" w:rsidP="00083C57">
            <w:pPr>
              <w:pStyle w:val="TAC"/>
            </w:pPr>
            <w:r w:rsidRPr="00E9040D">
              <w:t>8</w:t>
            </w:r>
          </w:p>
        </w:tc>
        <w:tc>
          <w:tcPr>
            <w:tcW w:w="0" w:type="auto"/>
            <w:vAlign w:val="center"/>
          </w:tcPr>
          <w:p w14:paraId="3B18CF58" w14:textId="77777777" w:rsidR="00623A9D" w:rsidRPr="00E9040D" w:rsidRDefault="00623A9D" w:rsidP="00083C57">
            <w:pPr>
              <w:pStyle w:val="TAC"/>
            </w:pPr>
            <w:r w:rsidRPr="00E9040D">
              <w:t>8</w:t>
            </w:r>
          </w:p>
        </w:tc>
        <w:tc>
          <w:tcPr>
            <w:tcW w:w="0" w:type="auto"/>
            <w:vAlign w:val="center"/>
          </w:tcPr>
          <w:p w14:paraId="41D726EE" w14:textId="77777777" w:rsidR="00623A9D" w:rsidRPr="00E9040D" w:rsidRDefault="00623A9D" w:rsidP="00083C57">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14:paraId="75FD48A2"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10D85655" w14:textId="77777777" w:rsidR="00623A9D" w:rsidRPr="00E9040D" w:rsidRDefault="00623A9D" w:rsidP="00083C57">
            <w:pPr>
              <w:pStyle w:val="TAC"/>
            </w:pPr>
            <w:r w:rsidRPr="00E9040D">
              <w:rPr>
                <w:rFonts w:hint="eastAsia"/>
                <w:lang w:eastAsia="ja-JP"/>
              </w:rPr>
              <w:t>1,1</w:t>
            </w:r>
          </w:p>
        </w:tc>
        <w:tc>
          <w:tcPr>
            <w:tcW w:w="0" w:type="auto"/>
            <w:vAlign w:val="center"/>
          </w:tcPr>
          <w:p w14:paraId="5674A882" w14:textId="77777777" w:rsidR="00623A9D" w:rsidRPr="00E9040D" w:rsidRDefault="00623A9D" w:rsidP="00083C57">
            <w:pPr>
              <w:pStyle w:val="TAC"/>
            </w:pPr>
            <w:r w:rsidRPr="00E9040D">
              <w:rPr>
                <w:rFonts w:hint="eastAsia"/>
                <w:lang w:eastAsia="ja-JP"/>
              </w:rPr>
              <w:t>1,1</w:t>
            </w:r>
          </w:p>
        </w:tc>
        <w:tc>
          <w:tcPr>
            <w:tcW w:w="0" w:type="auto"/>
            <w:vAlign w:val="center"/>
          </w:tcPr>
          <w:p w14:paraId="547174D1" w14:textId="77777777" w:rsidR="00623A9D" w:rsidRPr="00E9040D" w:rsidRDefault="00623A9D" w:rsidP="00083C57">
            <w:pPr>
              <w:pStyle w:val="TAC"/>
            </w:pPr>
            <w:r w:rsidRPr="00E9040D">
              <w:rPr>
                <w:rFonts w:hint="eastAsia"/>
                <w:lang w:eastAsia="ja-JP"/>
              </w:rPr>
              <w:t>1,1</w:t>
            </w:r>
          </w:p>
        </w:tc>
        <w:tc>
          <w:tcPr>
            <w:tcW w:w="0" w:type="auto"/>
            <w:vAlign w:val="center"/>
          </w:tcPr>
          <w:p w14:paraId="1F9B5DDB" w14:textId="77777777" w:rsidR="00623A9D" w:rsidRPr="00E9040D" w:rsidRDefault="00623A9D" w:rsidP="00083C57">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14:paraId="266C4B90"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239BA536" w14:textId="77777777" w:rsidR="00623A9D" w:rsidRPr="00E9040D" w:rsidRDefault="00623A9D" w:rsidP="00083C57">
            <w:pPr>
              <w:pStyle w:val="TAC"/>
            </w:pPr>
            <w:r w:rsidRPr="00E9040D">
              <w:rPr>
                <w:rFonts w:hint="eastAsia"/>
                <w:lang w:eastAsia="ja-JP"/>
              </w:rPr>
              <w:t>1,1</w:t>
            </w:r>
          </w:p>
        </w:tc>
        <w:tc>
          <w:tcPr>
            <w:tcW w:w="0" w:type="auto"/>
            <w:vAlign w:val="center"/>
          </w:tcPr>
          <w:p w14:paraId="251DD08D" w14:textId="77777777" w:rsidR="00623A9D" w:rsidRPr="00E9040D" w:rsidRDefault="00623A9D" w:rsidP="00083C57">
            <w:pPr>
              <w:pStyle w:val="TAC"/>
            </w:pPr>
            <w:r w:rsidRPr="00E9040D">
              <w:rPr>
                <w:rFonts w:hint="eastAsia"/>
                <w:lang w:eastAsia="ja-JP"/>
              </w:rPr>
              <w:t>1,1</w:t>
            </w:r>
          </w:p>
        </w:tc>
        <w:tc>
          <w:tcPr>
            <w:tcW w:w="0" w:type="auto"/>
            <w:vAlign w:val="center"/>
          </w:tcPr>
          <w:p w14:paraId="03D67317" w14:textId="77777777" w:rsidR="00623A9D" w:rsidRPr="00E9040D" w:rsidRDefault="00623A9D" w:rsidP="00083C57">
            <w:pPr>
              <w:pStyle w:val="TAC"/>
            </w:pPr>
            <w:r w:rsidRPr="00E9040D">
              <w:rPr>
                <w:rFonts w:hint="eastAsia"/>
                <w:lang w:eastAsia="ja-JP"/>
              </w:rPr>
              <w:t>1,1</w:t>
            </w:r>
          </w:p>
        </w:tc>
      </w:tr>
      <w:tr w:rsidR="00623A9D" w:rsidRPr="00E9040D" w14:paraId="0F08A956" w14:textId="77777777" w:rsidTr="00083C57">
        <w:trPr>
          <w:cantSplit/>
          <w:jc w:val="center"/>
        </w:trPr>
        <w:tc>
          <w:tcPr>
            <w:tcW w:w="0" w:type="auto"/>
            <w:vAlign w:val="center"/>
          </w:tcPr>
          <w:p w14:paraId="76DE2F6C" w14:textId="77777777" w:rsidR="00623A9D" w:rsidRPr="00E9040D" w:rsidRDefault="00623A9D" w:rsidP="00083C57">
            <w:pPr>
              <w:pStyle w:val="TAC"/>
            </w:pPr>
            <w:r w:rsidRPr="00E9040D">
              <w:t>4</w:t>
            </w:r>
          </w:p>
        </w:tc>
        <w:tc>
          <w:tcPr>
            <w:tcW w:w="0" w:type="auto"/>
            <w:vAlign w:val="center"/>
          </w:tcPr>
          <w:p w14:paraId="44CE3207" w14:textId="77777777" w:rsidR="00623A9D" w:rsidRPr="00E9040D" w:rsidRDefault="00623A9D" w:rsidP="00083C57">
            <w:pPr>
              <w:pStyle w:val="TAC"/>
            </w:pPr>
            <w:r w:rsidRPr="00E9040D">
              <w:t>2</w:t>
            </w:r>
          </w:p>
        </w:tc>
        <w:tc>
          <w:tcPr>
            <w:tcW w:w="0" w:type="auto"/>
            <w:vAlign w:val="center"/>
          </w:tcPr>
          <w:p w14:paraId="356210AF" w14:textId="77777777" w:rsidR="00623A9D" w:rsidRPr="00E9040D" w:rsidRDefault="00623A9D" w:rsidP="00083C57">
            <w:pPr>
              <w:pStyle w:val="TAC"/>
            </w:pPr>
            <w:r w:rsidRPr="00E9040D">
              <w:rPr>
                <w:lang w:eastAsia="ja-JP"/>
              </w:rPr>
              <w:t>5,3</w:t>
            </w:r>
          </w:p>
        </w:tc>
        <w:tc>
          <w:tcPr>
            <w:tcW w:w="0" w:type="auto"/>
            <w:vAlign w:val="center"/>
          </w:tcPr>
          <w:p w14:paraId="0E26D0C2" w14:textId="77777777" w:rsidR="00623A9D" w:rsidRPr="00E9040D" w:rsidRDefault="00623A9D" w:rsidP="00083C57">
            <w:pPr>
              <w:pStyle w:val="TAC"/>
            </w:pPr>
            <w:r w:rsidRPr="00E9040D">
              <w:rPr>
                <w:rFonts w:hint="eastAsia"/>
                <w:lang w:eastAsia="ja-JP"/>
              </w:rPr>
              <w:t>3,2</w:t>
            </w:r>
          </w:p>
        </w:tc>
        <w:tc>
          <w:tcPr>
            <w:tcW w:w="0" w:type="auto"/>
            <w:vAlign w:val="center"/>
          </w:tcPr>
          <w:p w14:paraId="02236B63" w14:textId="77777777" w:rsidR="00623A9D" w:rsidRPr="00E9040D" w:rsidRDefault="00623A9D" w:rsidP="00083C57">
            <w:pPr>
              <w:pStyle w:val="TAC"/>
            </w:pPr>
            <w:r w:rsidRPr="00E9040D">
              <w:rPr>
                <w:rFonts w:hint="eastAsia"/>
                <w:lang w:eastAsia="ja-JP"/>
              </w:rPr>
              <w:t>1,1</w:t>
            </w:r>
          </w:p>
        </w:tc>
        <w:tc>
          <w:tcPr>
            <w:tcW w:w="0" w:type="auto"/>
            <w:vAlign w:val="center"/>
          </w:tcPr>
          <w:p w14:paraId="23DB5E54" w14:textId="77777777" w:rsidR="00623A9D" w:rsidRPr="00E9040D" w:rsidRDefault="00623A9D" w:rsidP="00083C57">
            <w:pPr>
              <w:pStyle w:val="TAC"/>
            </w:pPr>
            <w:r w:rsidRPr="00E9040D">
              <w:rPr>
                <w:rFonts w:hint="eastAsia"/>
                <w:lang w:eastAsia="ja-JP"/>
              </w:rPr>
              <w:t>1,</w:t>
            </w:r>
            <w:r w:rsidRPr="00E9040D">
              <w:rPr>
                <w:lang w:eastAsia="ja-JP"/>
              </w:rPr>
              <w:t>0</w:t>
            </w:r>
          </w:p>
        </w:tc>
        <w:tc>
          <w:tcPr>
            <w:tcW w:w="0" w:type="auto"/>
            <w:vAlign w:val="center"/>
          </w:tcPr>
          <w:p w14:paraId="31BE7A2F"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14:paraId="73623A5B" w14:textId="77777777" w:rsidR="00623A9D" w:rsidRPr="00E9040D" w:rsidRDefault="00623A9D" w:rsidP="00083C57">
            <w:pPr>
              <w:pStyle w:val="TAC"/>
            </w:pPr>
            <w:r w:rsidRPr="00E9040D">
              <w:rPr>
                <w:lang w:eastAsia="ja-JP"/>
              </w:rPr>
              <w:t>5,3</w:t>
            </w:r>
          </w:p>
        </w:tc>
        <w:tc>
          <w:tcPr>
            <w:tcW w:w="0" w:type="auto"/>
            <w:vAlign w:val="center"/>
          </w:tcPr>
          <w:p w14:paraId="1A65BABC" w14:textId="77777777" w:rsidR="00623A9D" w:rsidRPr="00E9040D" w:rsidRDefault="00623A9D" w:rsidP="00083C57">
            <w:pPr>
              <w:pStyle w:val="TAC"/>
            </w:pPr>
            <w:r w:rsidRPr="00E9040D">
              <w:rPr>
                <w:rFonts w:hint="eastAsia"/>
                <w:lang w:eastAsia="ja-JP"/>
              </w:rPr>
              <w:t>3,2</w:t>
            </w:r>
          </w:p>
        </w:tc>
        <w:tc>
          <w:tcPr>
            <w:tcW w:w="0" w:type="auto"/>
            <w:vAlign w:val="center"/>
          </w:tcPr>
          <w:p w14:paraId="4BB97392" w14:textId="77777777" w:rsidR="00623A9D" w:rsidRPr="00E9040D" w:rsidRDefault="00623A9D" w:rsidP="00083C57">
            <w:pPr>
              <w:pStyle w:val="TAC"/>
            </w:pPr>
            <w:r w:rsidRPr="00E9040D">
              <w:rPr>
                <w:rFonts w:hint="eastAsia"/>
                <w:lang w:eastAsia="ja-JP"/>
              </w:rPr>
              <w:t>1,1</w:t>
            </w:r>
          </w:p>
        </w:tc>
        <w:tc>
          <w:tcPr>
            <w:tcW w:w="0" w:type="auto"/>
            <w:vAlign w:val="center"/>
          </w:tcPr>
          <w:p w14:paraId="24938780" w14:textId="77777777" w:rsidR="00623A9D" w:rsidRPr="00E9040D" w:rsidRDefault="00623A9D" w:rsidP="00083C57">
            <w:pPr>
              <w:pStyle w:val="TAC"/>
            </w:pPr>
            <w:r w:rsidRPr="00E9040D">
              <w:rPr>
                <w:rFonts w:hint="eastAsia"/>
                <w:lang w:eastAsia="ja-JP"/>
              </w:rPr>
              <w:t>1,</w:t>
            </w:r>
            <w:r w:rsidRPr="00E9040D">
              <w:rPr>
                <w:lang w:eastAsia="ja-JP"/>
              </w:rPr>
              <w:t>0</w:t>
            </w:r>
          </w:p>
        </w:tc>
        <w:tc>
          <w:tcPr>
            <w:tcW w:w="0" w:type="auto"/>
            <w:vAlign w:val="center"/>
          </w:tcPr>
          <w:p w14:paraId="4AC1FCB6"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r>
      <w:tr w:rsidR="00623A9D" w:rsidRPr="00E9040D" w14:paraId="0CC31831" w14:textId="77777777" w:rsidTr="00083C57">
        <w:trPr>
          <w:cantSplit/>
          <w:jc w:val="center"/>
        </w:trPr>
        <w:tc>
          <w:tcPr>
            <w:tcW w:w="0" w:type="auto"/>
            <w:vAlign w:val="center"/>
          </w:tcPr>
          <w:p w14:paraId="5A550C33" w14:textId="77777777" w:rsidR="00623A9D" w:rsidRPr="00E9040D" w:rsidRDefault="00623A9D" w:rsidP="00083C57">
            <w:pPr>
              <w:pStyle w:val="TAC"/>
            </w:pPr>
            <w:r w:rsidRPr="00E9040D">
              <w:t>8</w:t>
            </w:r>
          </w:p>
        </w:tc>
        <w:tc>
          <w:tcPr>
            <w:tcW w:w="0" w:type="auto"/>
            <w:vAlign w:val="center"/>
          </w:tcPr>
          <w:p w14:paraId="0BC1F711" w14:textId="77777777" w:rsidR="00623A9D" w:rsidRPr="00E9040D" w:rsidRDefault="00623A9D" w:rsidP="00083C57">
            <w:pPr>
              <w:pStyle w:val="TAC"/>
            </w:pPr>
            <w:r w:rsidRPr="00E9040D">
              <w:t>2</w:t>
            </w:r>
          </w:p>
        </w:tc>
        <w:tc>
          <w:tcPr>
            <w:tcW w:w="0" w:type="auto"/>
            <w:vAlign w:val="center"/>
          </w:tcPr>
          <w:p w14:paraId="2B30084A" w14:textId="77777777" w:rsidR="00623A9D" w:rsidRPr="00E9040D" w:rsidRDefault="00623A9D" w:rsidP="00083C57">
            <w:pPr>
              <w:pStyle w:val="TAC"/>
            </w:pPr>
            <w:r w:rsidRPr="00E9040D">
              <w:rPr>
                <w:lang w:eastAsia="ja-JP"/>
              </w:rPr>
              <w:t>4,2</w:t>
            </w:r>
          </w:p>
        </w:tc>
        <w:tc>
          <w:tcPr>
            <w:tcW w:w="0" w:type="auto"/>
            <w:vAlign w:val="center"/>
          </w:tcPr>
          <w:p w14:paraId="6CBAD2CD" w14:textId="77777777" w:rsidR="00623A9D" w:rsidRPr="00E9040D" w:rsidRDefault="00623A9D" w:rsidP="00083C57">
            <w:pPr>
              <w:pStyle w:val="TAC"/>
            </w:pPr>
            <w:r w:rsidRPr="00E9040D">
              <w:rPr>
                <w:lang w:eastAsia="ja-JP"/>
              </w:rPr>
              <w:t>4,2</w:t>
            </w:r>
          </w:p>
        </w:tc>
        <w:tc>
          <w:tcPr>
            <w:tcW w:w="0" w:type="auto"/>
            <w:vAlign w:val="center"/>
          </w:tcPr>
          <w:p w14:paraId="5635ED18" w14:textId="77777777" w:rsidR="00623A9D" w:rsidRPr="00E9040D" w:rsidRDefault="00623A9D" w:rsidP="00083C57">
            <w:pPr>
              <w:pStyle w:val="TAC"/>
            </w:pPr>
            <w:r w:rsidRPr="00E9040D">
              <w:rPr>
                <w:rFonts w:hint="eastAsia"/>
                <w:lang w:eastAsia="ja-JP"/>
              </w:rPr>
              <w:t>1,1</w:t>
            </w:r>
          </w:p>
        </w:tc>
        <w:tc>
          <w:tcPr>
            <w:tcW w:w="0" w:type="auto"/>
            <w:vAlign w:val="center"/>
          </w:tcPr>
          <w:p w14:paraId="6DD59DD6" w14:textId="77777777" w:rsidR="00623A9D" w:rsidRPr="00E9040D" w:rsidRDefault="00623A9D" w:rsidP="00083C57">
            <w:pPr>
              <w:pStyle w:val="TAC"/>
            </w:pPr>
            <w:r w:rsidRPr="00E9040D">
              <w:rPr>
                <w:rFonts w:hint="eastAsia"/>
                <w:lang w:eastAsia="ja-JP"/>
              </w:rPr>
              <w:t>1,</w:t>
            </w:r>
            <w:r w:rsidRPr="00E9040D">
              <w:rPr>
                <w:lang w:eastAsia="ja-JP"/>
              </w:rPr>
              <w:t>0</w:t>
            </w:r>
          </w:p>
        </w:tc>
        <w:tc>
          <w:tcPr>
            <w:tcW w:w="0" w:type="auto"/>
            <w:vAlign w:val="center"/>
          </w:tcPr>
          <w:p w14:paraId="37151F11" w14:textId="77777777" w:rsidR="00623A9D" w:rsidRPr="00E9040D" w:rsidRDefault="00623A9D" w:rsidP="00083C57">
            <w:pPr>
              <w:pStyle w:val="TAC"/>
            </w:pPr>
            <w:r w:rsidRPr="00E9040D">
              <w:rPr>
                <w:rFonts w:hint="eastAsia"/>
                <w:lang w:eastAsia="ja-JP"/>
              </w:rPr>
              <w:t>1,0</w:t>
            </w:r>
          </w:p>
        </w:tc>
        <w:tc>
          <w:tcPr>
            <w:tcW w:w="0" w:type="auto"/>
            <w:vAlign w:val="center"/>
          </w:tcPr>
          <w:p w14:paraId="4055A0A0" w14:textId="77777777" w:rsidR="00623A9D" w:rsidRPr="00E9040D" w:rsidRDefault="00623A9D" w:rsidP="00083C57">
            <w:pPr>
              <w:pStyle w:val="TAC"/>
            </w:pPr>
            <w:r w:rsidRPr="00E9040D">
              <w:rPr>
                <w:lang w:eastAsia="ja-JP"/>
              </w:rPr>
              <w:t>4,2</w:t>
            </w:r>
          </w:p>
        </w:tc>
        <w:tc>
          <w:tcPr>
            <w:tcW w:w="0" w:type="auto"/>
            <w:vAlign w:val="center"/>
          </w:tcPr>
          <w:p w14:paraId="2FFFDE9C" w14:textId="77777777" w:rsidR="00623A9D" w:rsidRPr="00E9040D" w:rsidRDefault="00623A9D" w:rsidP="00083C57">
            <w:pPr>
              <w:pStyle w:val="TAC"/>
            </w:pPr>
            <w:r w:rsidRPr="00E9040D">
              <w:rPr>
                <w:lang w:eastAsia="ja-JP"/>
              </w:rPr>
              <w:t>4,2</w:t>
            </w:r>
          </w:p>
        </w:tc>
        <w:tc>
          <w:tcPr>
            <w:tcW w:w="0" w:type="auto"/>
            <w:vAlign w:val="center"/>
          </w:tcPr>
          <w:p w14:paraId="060BE144" w14:textId="77777777" w:rsidR="00623A9D" w:rsidRPr="00E9040D" w:rsidRDefault="00623A9D" w:rsidP="00083C57">
            <w:pPr>
              <w:pStyle w:val="TAC"/>
            </w:pPr>
            <w:r w:rsidRPr="00E9040D">
              <w:rPr>
                <w:rFonts w:hint="eastAsia"/>
                <w:lang w:eastAsia="ja-JP"/>
              </w:rPr>
              <w:t>1,1</w:t>
            </w:r>
          </w:p>
        </w:tc>
        <w:tc>
          <w:tcPr>
            <w:tcW w:w="0" w:type="auto"/>
            <w:vAlign w:val="center"/>
          </w:tcPr>
          <w:p w14:paraId="10CD91F9" w14:textId="77777777" w:rsidR="00623A9D" w:rsidRPr="00E9040D" w:rsidRDefault="00623A9D" w:rsidP="00083C57">
            <w:pPr>
              <w:pStyle w:val="TAC"/>
            </w:pPr>
            <w:r w:rsidRPr="00E9040D">
              <w:rPr>
                <w:rFonts w:hint="eastAsia"/>
                <w:lang w:eastAsia="ja-JP"/>
              </w:rPr>
              <w:t>1,</w:t>
            </w:r>
            <w:r w:rsidRPr="00E9040D">
              <w:rPr>
                <w:lang w:eastAsia="ja-JP"/>
              </w:rPr>
              <w:t>0</w:t>
            </w:r>
          </w:p>
        </w:tc>
        <w:tc>
          <w:tcPr>
            <w:tcW w:w="0" w:type="auto"/>
            <w:vAlign w:val="center"/>
          </w:tcPr>
          <w:p w14:paraId="3965ADA3" w14:textId="77777777" w:rsidR="00623A9D" w:rsidRPr="00E9040D" w:rsidRDefault="00623A9D" w:rsidP="00083C57">
            <w:pPr>
              <w:pStyle w:val="TAC"/>
            </w:pPr>
            <w:r w:rsidRPr="00E9040D">
              <w:rPr>
                <w:rFonts w:hint="eastAsia"/>
                <w:lang w:eastAsia="ja-JP"/>
              </w:rPr>
              <w:t>1,0</w:t>
            </w:r>
          </w:p>
        </w:tc>
      </w:tr>
      <w:tr w:rsidR="00623A9D" w:rsidRPr="00E9040D" w14:paraId="4B77B30E" w14:textId="77777777" w:rsidTr="00083C57">
        <w:trPr>
          <w:cantSplit/>
          <w:jc w:val="center"/>
        </w:trPr>
        <w:tc>
          <w:tcPr>
            <w:tcW w:w="0" w:type="auto"/>
            <w:vAlign w:val="center"/>
          </w:tcPr>
          <w:p w14:paraId="3383B857" w14:textId="77777777" w:rsidR="00623A9D" w:rsidRPr="00E9040D" w:rsidRDefault="00623A9D" w:rsidP="00083C57">
            <w:pPr>
              <w:pStyle w:val="TAC"/>
            </w:pPr>
            <w:r w:rsidRPr="00E9040D">
              <w:t>8</w:t>
            </w:r>
          </w:p>
        </w:tc>
        <w:tc>
          <w:tcPr>
            <w:tcW w:w="0" w:type="auto"/>
            <w:vAlign w:val="center"/>
          </w:tcPr>
          <w:p w14:paraId="5F439F58" w14:textId="77777777" w:rsidR="00623A9D" w:rsidRPr="00E9040D" w:rsidRDefault="00623A9D" w:rsidP="00083C57">
            <w:pPr>
              <w:pStyle w:val="TAC"/>
            </w:pPr>
            <w:r w:rsidRPr="00E9040D">
              <w:t>4</w:t>
            </w:r>
          </w:p>
        </w:tc>
        <w:tc>
          <w:tcPr>
            <w:tcW w:w="0" w:type="auto"/>
            <w:vAlign w:val="center"/>
          </w:tcPr>
          <w:p w14:paraId="4044E695" w14:textId="77777777" w:rsidR="00623A9D" w:rsidRPr="00E9040D" w:rsidRDefault="00623A9D" w:rsidP="00083C57">
            <w:pPr>
              <w:pStyle w:val="TAC"/>
            </w:pPr>
            <w:r w:rsidRPr="00E9040D">
              <w:rPr>
                <w:rFonts w:hint="eastAsia"/>
                <w:lang w:eastAsia="ja-JP"/>
              </w:rPr>
              <w:t>3,3</w:t>
            </w:r>
          </w:p>
        </w:tc>
        <w:tc>
          <w:tcPr>
            <w:tcW w:w="0" w:type="auto"/>
            <w:vAlign w:val="center"/>
          </w:tcPr>
          <w:p w14:paraId="2E4EC662"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1F1D78CB" w14:textId="77777777" w:rsidR="00623A9D" w:rsidRPr="00E9040D" w:rsidRDefault="00623A9D" w:rsidP="00083C57">
            <w:pPr>
              <w:pStyle w:val="TAC"/>
            </w:pPr>
            <w:r w:rsidRPr="00E9040D">
              <w:rPr>
                <w:lang w:eastAsia="ja-JP"/>
              </w:rPr>
              <w:t>2</w:t>
            </w:r>
            <w:r w:rsidRPr="00E9040D">
              <w:rPr>
                <w:rFonts w:hint="eastAsia"/>
                <w:lang w:eastAsia="ja-JP"/>
              </w:rPr>
              <w:t>,1</w:t>
            </w:r>
          </w:p>
        </w:tc>
        <w:tc>
          <w:tcPr>
            <w:tcW w:w="0" w:type="auto"/>
            <w:vAlign w:val="center"/>
          </w:tcPr>
          <w:p w14:paraId="48AFB965" w14:textId="77777777" w:rsidR="00623A9D" w:rsidRPr="00E9040D" w:rsidRDefault="00623A9D" w:rsidP="00083C57">
            <w:pPr>
              <w:pStyle w:val="TAC"/>
            </w:pPr>
            <w:r w:rsidRPr="00E9040D">
              <w:rPr>
                <w:rFonts w:hint="eastAsia"/>
                <w:lang w:eastAsia="ja-JP"/>
              </w:rPr>
              <w:t>1,1</w:t>
            </w:r>
          </w:p>
        </w:tc>
        <w:tc>
          <w:tcPr>
            <w:tcW w:w="0" w:type="auto"/>
            <w:vAlign w:val="center"/>
          </w:tcPr>
          <w:p w14:paraId="186833A2" w14:textId="77777777" w:rsidR="00623A9D" w:rsidRPr="00E9040D" w:rsidRDefault="00623A9D" w:rsidP="00083C57">
            <w:pPr>
              <w:pStyle w:val="TAC"/>
            </w:pPr>
            <w:r w:rsidRPr="00E9040D">
              <w:rPr>
                <w:rFonts w:hint="eastAsia"/>
                <w:lang w:eastAsia="ja-JP"/>
              </w:rPr>
              <w:t>1,</w:t>
            </w:r>
            <w:r w:rsidRPr="00E9040D">
              <w:rPr>
                <w:lang w:eastAsia="ja-JP"/>
              </w:rPr>
              <w:t>0</w:t>
            </w:r>
          </w:p>
        </w:tc>
        <w:tc>
          <w:tcPr>
            <w:tcW w:w="0" w:type="auto"/>
            <w:vAlign w:val="center"/>
          </w:tcPr>
          <w:p w14:paraId="70917C74" w14:textId="77777777" w:rsidR="00623A9D" w:rsidRPr="00E9040D" w:rsidRDefault="00623A9D" w:rsidP="00083C57">
            <w:pPr>
              <w:pStyle w:val="TAC"/>
            </w:pPr>
            <w:r w:rsidRPr="00E9040D">
              <w:rPr>
                <w:rFonts w:hint="eastAsia"/>
                <w:lang w:eastAsia="ja-JP"/>
              </w:rPr>
              <w:t>3,3</w:t>
            </w:r>
          </w:p>
        </w:tc>
        <w:tc>
          <w:tcPr>
            <w:tcW w:w="0" w:type="auto"/>
            <w:vAlign w:val="center"/>
          </w:tcPr>
          <w:p w14:paraId="18606D99"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46593902" w14:textId="77777777" w:rsidR="00623A9D" w:rsidRPr="00E9040D" w:rsidRDefault="00623A9D" w:rsidP="00083C57">
            <w:pPr>
              <w:pStyle w:val="TAC"/>
            </w:pPr>
            <w:r w:rsidRPr="00E9040D">
              <w:rPr>
                <w:lang w:eastAsia="ja-JP"/>
              </w:rPr>
              <w:t>2</w:t>
            </w:r>
            <w:r w:rsidRPr="00E9040D">
              <w:rPr>
                <w:rFonts w:hint="eastAsia"/>
                <w:lang w:eastAsia="ja-JP"/>
              </w:rPr>
              <w:t>,1</w:t>
            </w:r>
          </w:p>
        </w:tc>
        <w:tc>
          <w:tcPr>
            <w:tcW w:w="0" w:type="auto"/>
            <w:vAlign w:val="center"/>
          </w:tcPr>
          <w:p w14:paraId="67ECE4EE" w14:textId="77777777" w:rsidR="00623A9D" w:rsidRPr="00E9040D" w:rsidRDefault="00623A9D" w:rsidP="00083C57">
            <w:pPr>
              <w:pStyle w:val="TAC"/>
            </w:pPr>
            <w:r w:rsidRPr="00E9040D">
              <w:rPr>
                <w:rFonts w:hint="eastAsia"/>
                <w:lang w:eastAsia="ja-JP"/>
              </w:rPr>
              <w:t>1,1</w:t>
            </w:r>
          </w:p>
        </w:tc>
        <w:tc>
          <w:tcPr>
            <w:tcW w:w="0" w:type="auto"/>
            <w:vAlign w:val="center"/>
          </w:tcPr>
          <w:p w14:paraId="06176B30" w14:textId="77777777" w:rsidR="00623A9D" w:rsidRPr="00E9040D" w:rsidRDefault="00623A9D" w:rsidP="00083C57">
            <w:pPr>
              <w:pStyle w:val="TAC"/>
            </w:pPr>
            <w:r w:rsidRPr="00E9040D">
              <w:rPr>
                <w:rFonts w:hint="eastAsia"/>
                <w:lang w:eastAsia="ja-JP"/>
              </w:rPr>
              <w:t>1,</w:t>
            </w:r>
            <w:r w:rsidRPr="00E9040D">
              <w:rPr>
                <w:lang w:eastAsia="ja-JP"/>
              </w:rPr>
              <w:t>0</w:t>
            </w:r>
          </w:p>
        </w:tc>
      </w:tr>
    </w:tbl>
    <w:p w14:paraId="4A1CF6C7" w14:textId="77777777" w:rsidR="00623A9D" w:rsidRPr="00E9040D" w:rsidRDefault="00623A9D" w:rsidP="00623A9D"/>
    <w:p w14:paraId="54341033" w14:textId="77777777" w:rsidR="00623A9D" w:rsidRPr="00E9040D" w:rsidRDefault="00623A9D" w:rsidP="00623A9D">
      <w:pPr>
        <w:pStyle w:val="TH"/>
      </w:pPr>
      <w:r w:rsidRPr="00E9040D">
        <w:t xml:space="preserve">Table 9.1.4-3b: EPDCCH candidates monitored by a UE </w:t>
      </w:r>
      <w:r w:rsidRPr="00E9040D">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738"/>
        <w:gridCol w:w="563"/>
        <w:gridCol w:w="562"/>
        <w:gridCol w:w="562"/>
        <w:gridCol w:w="562"/>
        <w:gridCol w:w="668"/>
      </w:tblGrid>
      <w:tr w:rsidR="00623A9D" w:rsidRPr="00E9040D" w14:paraId="6D0E2728" w14:textId="77777777" w:rsidTr="00083C57">
        <w:trPr>
          <w:cantSplit/>
          <w:jc w:val="center"/>
        </w:trPr>
        <w:tc>
          <w:tcPr>
            <w:tcW w:w="0" w:type="auto"/>
            <w:vMerge w:val="restart"/>
            <w:shd w:val="clear" w:color="auto" w:fill="E0E0E0"/>
            <w:vAlign w:val="center"/>
          </w:tcPr>
          <w:p w14:paraId="6C5E618C" w14:textId="77777777" w:rsidR="00623A9D" w:rsidRPr="00E9040D" w:rsidRDefault="00623A9D" w:rsidP="00083C57">
            <w:pPr>
              <w:pStyle w:val="TAH"/>
            </w:pPr>
            <w:r>
              <w:rPr>
                <w:noProof/>
                <w:position w:val="-10"/>
              </w:rPr>
              <w:drawing>
                <wp:inline distT="0" distB="0" distL="0" distR="0" wp14:anchorId="32A992EA" wp14:editId="2E75F021">
                  <wp:extent cx="320040" cy="232410"/>
                  <wp:effectExtent l="0" t="0" r="381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9"/>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20040" cy="232410"/>
                          </a:xfrm>
                          <a:prstGeom prst="rect">
                            <a:avLst/>
                          </a:prstGeom>
                          <a:noFill/>
                          <a:ln>
                            <a:noFill/>
                          </a:ln>
                        </pic:spPr>
                      </pic:pic>
                    </a:graphicData>
                  </a:graphic>
                </wp:inline>
              </w:drawing>
            </w:r>
          </w:p>
        </w:tc>
        <w:tc>
          <w:tcPr>
            <w:tcW w:w="0" w:type="auto"/>
            <w:vMerge w:val="restart"/>
            <w:shd w:val="clear" w:color="auto" w:fill="E0E0E0"/>
            <w:vAlign w:val="center"/>
          </w:tcPr>
          <w:p w14:paraId="7BD11CB6" w14:textId="77777777" w:rsidR="00623A9D" w:rsidRPr="00E9040D" w:rsidRDefault="00623A9D" w:rsidP="00083C57">
            <w:pPr>
              <w:pStyle w:val="TAH"/>
              <w:rPr>
                <w:rFonts w:ascii="Tahoma" w:hAnsi="Tahoma" w:cs="Tahoma"/>
              </w:rPr>
            </w:pPr>
            <w:r>
              <w:rPr>
                <w:noProof/>
                <w:position w:val="-10"/>
              </w:rPr>
              <w:drawing>
                <wp:inline distT="0" distB="0" distL="0" distR="0" wp14:anchorId="7D89E2A6" wp14:editId="2DC8F124">
                  <wp:extent cx="331470" cy="23241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0"/>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31470" cy="232410"/>
                          </a:xfrm>
                          <a:prstGeom prst="rect">
                            <a:avLst/>
                          </a:prstGeom>
                          <a:noFill/>
                          <a:ln>
                            <a:noFill/>
                          </a:ln>
                        </pic:spPr>
                      </pic:pic>
                    </a:graphicData>
                  </a:graphic>
                </wp:inline>
              </w:drawing>
            </w:r>
          </w:p>
        </w:tc>
        <w:tc>
          <w:tcPr>
            <w:tcW w:w="0" w:type="auto"/>
            <w:gridSpan w:val="5"/>
            <w:shd w:val="clear" w:color="auto" w:fill="E0E0E0"/>
            <w:vAlign w:val="center"/>
          </w:tcPr>
          <w:p w14:paraId="20475ED7"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10D7CF38" wp14:editId="4235425A">
                  <wp:extent cx="681990" cy="213360"/>
                  <wp:effectExtent l="0" t="0" r="381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1"/>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681990" cy="213360"/>
                          </a:xfrm>
                          <a:prstGeom prst="rect">
                            <a:avLst/>
                          </a:prstGeom>
                          <a:noFill/>
                          <a:ln>
                            <a:noFill/>
                          </a:ln>
                        </pic:spPr>
                      </pic:pic>
                    </a:graphicData>
                  </a:graphic>
                </wp:inline>
              </w:drawing>
            </w:r>
            <w:r w:rsidRPr="00E9040D">
              <w:t xml:space="preserve"> for Case 3</w:t>
            </w:r>
          </w:p>
        </w:tc>
      </w:tr>
      <w:tr w:rsidR="00623A9D" w:rsidRPr="00E9040D" w14:paraId="76743FF4" w14:textId="77777777" w:rsidTr="00083C57">
        <w:trPr>
          <w:cantSplit/>
          <w:jc w:val="center"/>
        </w:trPr>
        <w:tc>
          <w:tcPr>
            <w:tcW w:w="0" w:type="auto"/>
            <w:vMerge/>
            <w:shd w:val="clear" w:color="auto" w:fill="E0E0E0"/>
            <w:vAlign w:val="center"/>
          </w:tcPr>
          <w:p w14:paraId="53012D8E" w14:textId="77777777" w:rsidR="00623A9D" w:rsidRPr="00E9040D" w:rsidRDefault="00623A9D" w:rsidP="00083C57">
            <w:pPr>
              <w:pStyle w:val="TAH"/>
              <w:rPr>
                <w:rFonts w:ascii="Tahoma" w:hAnsi="Tahoma" w:cs="Tahoma"/>
              </w:rPr>
            </w:pPr>
          </w:p>
        </w:tc>
        <w:tc>
          <w:tcPr>
            <w:tcW w:w="0" w:type="auto"/>
            <w:vMerge/>
            <w:shd w:val="clear" w:color="auto" w:fill="E0E0E0"/>
            <w:vAlign w:val="center"/>
          </w:tcPr>
          <w:p w14:paraId="6F3D7C85" w14:textId="77777777" w:rsidR="00623A9D" w:rsidRPr="00E9040D" w:rsidRDefault="00623A9D" w:rsidP="00083C57">
            <w:pPr>
              <w:pStyle w:val="TAH"/>
              <w:rPr>
                <w:rFonts w:ascii="Tahoma" w:hAnsi="Tahoma" w:cs="Tahoma"/>
              </w:rPr>
            </w:pPr>
          </w:p>
        </w:tc>
        <w:tc>
          <w:tcPr>
            <w:tcW w:w="0" w:type="auto"/>
            <w:shd w:val="clear" w:color="auto" w:fill="E0E0E0"/>
            <w:vAlign w:val="center"/>
          </w:tcPr>
          <w:p w14:paraId="24DEF5A6" w14:textId="77777777" w:rsidR="00623A9D" w:rsidRPr="00E9040D" w:rsidRDefault="00623A9D" w:rsidP="00083C57">
            <w:pPr>
              <w:pStyle w:val="TAH"/>
              <w:rPr>
                <w:rFonts w:cs="Arial"/>
              </w:rPr>
            </w:pPr>
            <w:r w:rsidRPr="00E9040D">
              <w:rPr>
                <w:rFonts w:cs="Arial"/>
              </w:rPr>
              <w:t>L=1</w:t>
            </w:r>
          </w:p>
        </w:tc>
        <w:tc>
          <w:tcPr>
            <w:tcW w:w="0" w:type="auto"/>
            <w:shd w:val="clear" w:color="auto" w:fill="E0E0E0"/>
            <w:vAlign w:val="center"/>
          </w:tcPr>
          <w:p w14:paraId="1882BA8C"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6A3B4D25"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000B7ECE" w14:textId="77777777" w:rsidR="00623A9D" w:rsidRPr="00E9040D" w:rsidRDefault="00623A9D" w:rsidP="00083C57">
            <w:pPr>
              <w:pStyle w:val="TAH"/>
              <w:rPr>
                <w:rFonts w:cs="Arial"/>
              </w:rPr>
            </w:pPr>
            <w:r w:rsidRPr="00E9040D">
              <w:rPr>
                <w:rFonts w:cs="Arial"/>
              </w:rPr>
              <w:t>L=8</w:t>
            </w:r>
          </w:p>
        </w:tc>
        <w:tc>
          <w:tcPr>
            <w:tcW w:w="0" w:type="auto"/>
            <w:shd w:val="clear" w:color="auto" w:fill="E0E0E0"/>
            <w:vAlign w:val="center"/>
          </w:tcPr>
          <w:p w14:paraId="540C49B3" w14:textId="77777777" w:rsidR="00623A9D" w:rsidRPr="00E9040D" w:rsidRDefault="00623A9D" w:rsidP="00083C57">
            <w:pPr>
              <w:pStyle w:val="TAH"/>
              <w:rPr>
                <w:rFonts w:cs="Arial"/>
              </w:rPr>
            </w:pPr>
            <w:r w:rsidRPr="00E9040D">
              <w:rPr>
                <w:rFonts w:cs="Arial"/>
              </w:rPr>
              <w:t>L=16</w:t>
            </w:r>
          </w:p>
        </w:tc>
      </w:tr>
      <w:tr w:rsidR="00623A9D" w:rsidRPr="00E9040D" w14:paraId="70C002E8" w14:textId="77777777" w:rsidTr="00083C57">
        <w:trPr>
          <w:cantSplit/>
          <w:jc w:val="center"/>
        </w:trPr>
        <w:tc>
          <w:tcPr>
            <w:tcW w:w="0" w:type="auto"/>
            <w:vAlign w:val="center"/>
          </w:tcPr>
          <w:p w14:paraId="64C658A4" w14:textId="77777777" w:rsidR="00623A9D" w:rsidRPr="00E9040D" w:rsidRDefault="00623A9D" w:rsidP="00083C57">
            <w:pPr>
              <w:pStyle w:val="TAC"/>
            </w:pPr>
            <w:r w:rsidRPr="00E9040D">
              <w:t>2</w:t>
            </w:r>
          </w:p>
        </w:tc>
        <w:tc>
          <w:tcPr>
            <w:tcW w:w="0" w:type="auto"/>
            <w:vAlign w:val="center"/>
          </w:tcPr>
          <w:p w14:paraId="28438616" w14:textId="77777777" w:rsidR="00623A9D" w:rsidRPr="00E9040D" w:rsidRDefault="00623A9D" w:rsidP="00083C57">
            <w:pPr>
              <w:pStyle w:val="TAC"/>
            </w:pPr>
            <w:r w:rsidRPr="00E9040D">
              <w:t>2</w:t>
            </w:r>
          </w:p>
        </w:tc>
        <w:tc>
          <w:tcPr>
            <w:tcW w:w="0" w:type="auto"/>
            <w:vAlign w:val="center"/>
          </w:tcPr>
          <w:p w14:paraId="417BD328" w14:textId="77777777" w:rsidR="00623A9D" w:rsidRPr="00E9040D" w:rsidRDefault="00623A9D" w:rsidP="00083C57">
            <w:pPr>
              <w:pStyle w:val="TAC"/>
            </w:pPr>
            <w:r w:rsidRPr="00E9040D">
              <w:rPr>
                <w:rFonts w:hint="eastAsia"/>
                <w:lang w:eastAsia="ja-JP"/>
              </w:rPr>
              <w:t>2,2</w:t>
            </w:r>
          </w:p>
        </w:tc>
        <w:tc>
          <w:tcPr>
            <w:tcW w:w="0" w:type="auto"/>
            <w:vAlign w:val="center"/>
          </w:tcPr>
          <w:p w14:paraId="46608537" w14:textId="77777777" w:rsidR="00623A9D" w:rsidRPr="00E9040D" w:rsidRDefault="00623A9D" w:rsidP="00083C57">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14:paraId="7FE36718"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51F6F4EF" w14:textId="77777777" w:rsidR="00623A9D" w:rsidRPr="00E9040D" w:rsidRDefault="00623A9D" w:rsidP="00083C57">
            <w:pPr>
              <w:pStyle w:val="TAC"/>
            </w:pPr>
            <w:r w:rsidRPr="00E9040D">
              <w:rPr>
                <w:rFonts w:hint="eastAsia"/>
                <w:lang w:eastAsia="ja-JP"/>
              </w:rPr>
              <w:t>1,1</w:t>
            </w:r>
          </w:p>
        </w:tc>
        <w:tc>
          <w:tcPr>
            <w:tcW w:w="0" w:type="auto"/>
            <w:vAlign w:val="center"/>
          </w:tcPr>
          <w:p w14:paraId="0A1F605A"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r>
      <w:tr w:rsidR="00623A9D" w:rsidRPr="00E9040D" w14:paraId="7A9FEE08" w14:textId="77777777" w:rsidTr="00083C57">
        <w:trPr>
          <w:cantSplit/>
          <w:jc w:val="center"/>
        </w:trPr>
        <w:tc>
          <w:tcPr>
            <w:tcW w:w="0" w:type="auto"/>
            <w:vAlign w:val="center"/>
          </w:tcPr>
          <w:p w14:paraId="113C708D" w14:textId="77777777" w:rsidR="00623A9D" w:rsidRPr="00E9040D" w:rsidRDefault="00623A9D" w:rsidP="00083C57">
            <w:pPr>
              <w:pStyle w:val="TAC"/>
            </w:pPr>
            <w:r w:rsidRPr="00E9040D">
              <w:t>4</w:t>
            </w:r>
          </w:p>
        </w:tc>
        <w:tc>
          <w:tcPr>
            <w:tcW w:w="0" w:type="auto"/>
            <w:vAlign w:val="center"/>
          </w:tcPr>
          <w:p w14:paraId="56B684D9" w14:textId="77777777" w:rsidR="00623A9D" w:rsidRPr="00E9040D" w:rsidRDefault="00623A9D" w:rsidP="00083C57">
            <w:pPr>
              <w:pStyle w:val="TAC"/>
            </w:pPr>
            <w:r w:rsidRPr="00E9040D">
              <w:t>4</w:t>
            </w:r>
          </w:p>
        </w:tc>
        <w:tc>
          <w:tcPr>
            <w:tcW w:w="0" w:type="auto"/>
            <w:vAlign w:val="center"/>
          </w:tcPr>
          <w:p w14:paraId="33135871" w14:textId="77777777" w:rsidR="00623A9D" w:rsidRPr="00E9040D" w:rsidRDefault="00623A9D" w:rsidP="00083C57">
            <w:pPr>
              <w:pStyle w:val="TAC"/>
            </w:pPr>
            <w:r w:rsidRPr="00E9040D">
              <w:rPr>
                <w:rFonts w:hint="eastAsia"/>
                <w:lang w:eastAsia="ja-JP"/>
              </w:rPr>
              <w:t>2,2</w:t>
            </w:r>
          </w:p>
        </w:tc>
        <w:tc>
          <w:tcPr>
            <w:tcW w:w="0" w:type="auto"/>
            <w:vAlign w:val="center"/>
          </w:tcPr>
          <w:p w14:paraId="0834B834"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698B4B80"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1FDC5893" w14:textId="77777777" w:rsidR="00623A9D" w:rsidRPr="00E9040D" w:rsidRDefault="00623A9D" w:rsidP="00083C57">
            <w:pPr>
              <w:pStyle w:val="TAC"/>
            </w:pPr>
            <w:r w:rsidRPr="00E9040D">
              <w:rPr>
                <w:rFonts w:hint="eastAsia"/>
                <w:lang w:eastAsia="ja-JP"/>
              </w:rPr>
              <w:t>1,1</w:t>
            </w:r>
          </w:p>
        </w:tc>
        <w:tc>
          <w:tcPr>
            <w:tcW w:w="0" w:type="auto"/>
            <w:vAlign w:val="center"/>
          </w:tcPr>
          <w:p w14:paraId="633EC888" w14:textId="77777777" w:rsidR="00623A9D" w:rsidRPr="00E9040D" w:rsidRDefault="00623A9D" w:rsidP="00083C57">
            <w:pPr>
              <w:pStyle w:val="TAC"/>
            </w:pPr>
            <w:r w:rsidRPr="00E9040D">
              <w:rPr>
                <w:rFonts w:hint="eastAsia"/>
                <w:lang w:eastAsia="ja-JP"/>
              </w:rPr>
              <w:t>1,1</w:t>
            </w:r>
          </w:p>
        </w:tc>
      </w:tr>
      <w:tr w:rsidR="00623A9D" w:rsidRPr="00E9040D" w14:paraId="4DE9600F" w14:textId="77777777" w:rsidTr="00083C57">
        <w:trPr>
          <w:cantSplit/>
          <w:jc w:val="center"/>
        </w:trPr>
        <w:tc>
          <w:tcPr>
            <w:tcW w:w="0" w:type="auto"/>
            <w:vAlign w:val="center"/>
          </w:tcPr>
          <w:p w14:paraId="647BA6EF" w14:textId="77777777" w:rsidR="00623A9D" w:rsidRPr="00E9040D" w:rsidRDefault="00623A9D" w:rsidP="00083C57">
            <w:pPr>
              <w:pStyle w:val="TAC"/>
            </w:pPr>
            <w:r w:rsidRPr="00E9040D">
              <w:t>8</w:t>
            </w:r>
          </w:p>
        </w:tc>
        <w:tc>
          <w:tcPr>
            <w:tcW w:w="0" w:type="auto"/>
            <w:vAlign w:val="center"/>
          </w:tcPr>
          <w:p w14:paraId="76C00CBE" w14:textId="77777777" w:rsidR="00623A9D" w:rsidRPr="00E9040D" w:rsidRDefault="00623A9D" w:rsidP="00083C57">
            <w:pPr>
              <w:pStyle w:val="TAC"/>
            </w:pPr>
            <w:r w:rsidRPr="00E9040D">
              <w:t>8</w:t>
            </w:r>
          </w:p>
        </w:tc>
        <w:tc>
          <w:tcPr>
            <w:tcW w:w="0" w:type="auto"/>
            <w:vAlign w:val="center"/>
          </w:tcPr>
          <w:p w14:paraId="40B5C0C5" w14:textId="77777777" w:rsidR="00623A9D" w:rsidRPr="00E9040D" w:rsidRDefault="00623A9D" w:rsidP="00083C57">
            <w:pPr>
              <w:pStyle w:val="TAC"/>
            </w:pPr>
            <w:r w:rsidRPr="00E9040D">
              <w:rPr>
                <w:rFonts w:hint="eastAsia"/>
                <w:lang w:eastAsia="ja-JP"/>
              </w:rPr>
              <w:t>2,2</w:t>
            </w:r>
          </w:p>
        </w:tc>
        <w:tc>
          <w:tcPr>
            <w:tcW w:w="0" w:type="auto"/>
            <w:vAlign w:val="center"/>
          </w:tcPr>
          <w:p w14:paraId="17B12733"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02399D02"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77490228" w14:textId="77777777" w:rsidR="00623A9D" w:rsidRPr="00E9040D" w:rsidRDefault="00623A9D" w:rsidP="00083C57">
            <w:pPr>
              <w:pStyle w:val="TAC"/>
            </w:pPr>
            <w:r w:rsidRPr="00E9040D">
              <w:rPr>
                <w:rFonts w:hint="eastAsia"/>
                <w:lang w:eastAsia="ja-JP"/>
              </w:rPr>
              <w:t>1,1</w:t>
            </w:r>
          </w:p>
        </w:tc>
        <w:tc>
          <w:tcPr>
            <w:tcW w:w="0" w:type="auto"/>
            <w:vAlign w:val="center"/>
          </w:tcPr>
          <w:p w14:paraId="46E4ADB9" w14:textId="77777777" w:rsidR="00623A9D" w:rsidRPr="00E9040D" w:rsidRDefault="00623A9D" w:rsidP="00083C57">
            <w:pPr>
              <w:pStyle w:val="TAC"/>
            </w:pPr>
            <w:r w:rsidRPr="00E9040D">
              <w:rPr>
                <w:rFonts w:hint="eastAsia"/>
                <w:lang w:eastAsia="ja-JP"/>
              </w:rPr>
              <w:t>1,1</w:t>
            </w:r>
          </w:p>
        </w:tc>
      </w:tr>
      <w:tr w:rsidR="00623A9D" w:rsidRPr="00E9040D" w14:paraId="2B1E3852" w14:textId="77777777" w:rsidTr="00083C57">
        <w:trPr>
          <w:cantSplit/>
          <w:jc w:val="center"/>
        </w:trPr>
        <w:tc>
          <w:tcPr>
            <w:tcW w:w="0" w:type="auto"/>
            <w:vAlign w:val="center"/>
          </w:tcPr>
          <w:p w14:paraId="0D16EEBA" w14:textId="77777777" w:rsidR="00623A9D" w:rsidRPr="00E9040D" w:rsidRDefault="00623A9D" w:rsidP="00083C57">
            <w:pPr>
              <w:pStyle w:val="TAC"/>
            </w:pPr>
            <w:r w:rsidRPr="00E9040D">
              <w:t>4</w:t>
            </w:r>
          </w:p>
        </w:tc>
        <w:tc>
          <w:tcPr>
            <w:tcW w:w="0" w:type="auto"/>
            <w:vAlign w:val="center"/>
          </w:tcPr>
          <w:p w14:paraId="43D10FCA" w14:textId="77777777" w:rsidR="00623A9D" w:rsidRPr="00E9040D" w:rsidRDefault="00623A9D" w:rsidP="00083C57">
            <w:pPr>
              <w:pStyle w:val="TAC"/>
            </w:pPr>
            <w:r w:rsidRPr="00E9040D">
              <w:t>2</w:t>
            </w:r>
          </w:p>
        </w:tc>
        <w:tc>
          <w:tcPr>
            <w:tcW w:w="0" w:type="auto"/>
            <w:vAlign w:val="center"/>
          </w:tcPr>
          <w:p w14:paraId="46579764" w14:textId="77777777" w:rsidR="00623A9D" w:rsidRPr="00E9040D" w:rsidRDefault="00623A9D" w:rsidP="00083C57">
            <w:pPr>
              <w:pStyle w:val="TAC"/>
            </w:pPr>
            <w:r w:rsidRPr="00E9040D">
              <w:rPr>
                <w:lang w:eastAsia="ja-JP"/>
              </w:rPr>
              <w:t>3,1</w:t>
            </w:r>
          </w:p>
        </w:tc>
        <w:tc>
          <w:tcPr>
            <w:tcW w:w="0" w:type="auto"/>
            <w:vAlign w:val="center"/>
          </w:tcPr>
          <w:p w14:paraId="2957BD75" w14:textId="77777777" w:rsidR="00623A9D" w:rsidRPr="00E9040D" w:rsidRDefault="00623A9D" w:rsidP="00083C57">
            <w:pPr>
              <w:pStyle w:val="TAC"/>
            </w:pPr>
            <w:r w:rsidRPr="00E9040D">
              <w:rPr>
                <w:lang w:eastAsia="ja-JP"/>
              </w:rPr>
              <w:t>3</w:t>
            </w:r>
            <w:r w:rsidRPr="00E9040D">
              <w:rPr>
                <w:rFonts w:hint="eastAsia"/>
                <w:lang w:eastAsia="ja-JP"/>
              </w:rPr>
              <w:t>,</w:t>
            </w:r>
            <w:r w:rsidRPr="00E9040D">
              <w:rPr>
                <w:lang w:eastAsia="ja-JP"/>
              </w:rPr>
              <w:t>2</w:t>
            </w:r>
          </w:p>
        </w:tc>
        <w:tc>
          <w:tcPr>
            <w:tcW w:w="0" w:type="auto"/>
            <w:vAlign w:val="center"/>
          </w:tcPr>
          <w:p w14:paraId="260BFB16" w14:textId="77777777" w:rsidR="00623A9D" w:rsidRPr="00E9040D" w:rsidRDefault="00623A9D" w:rsidP="00083C57">
            <w:pPr>
              <w:pStyle w:val="TAC"/>
            </w:pPr>
            <w:r w:rsidRPr="00E9040D">
              <w:rPr>
                <w:lang w:eastAsia="ja-JP"/>
              </w:rPr>
              <w:t>3,1</w:t>
            </w:r>
          </w:p>
        </w:tc>
        <w:tc>
          <w:tcPr>
            <w:tcW w:w="0" w:type="auto"/>
            <w:vAlign w:val="center"/>
          </w:tcPr>
          <w:p w14:paraId="34AC3CB5" w14:textId="77777777" w:rsidR="00623A9D" w:rsidRPr="00E9040D" w:rsidRDefault="00623A9D" w:rsidP="00083C57">
            <w:pPr>
              <w:pStyle w:val="TAC"/>
            </w:pPr>
            <w:r w:rsidRPr="00E9040D">
              <w:rPr>
                <w:rFonts w:hint="eastAsia"/>
                <w:lang w:eastAsia="ja-JP"/>
              </w:rPr>
              <w:t>1,1</w:t>
            </w:r>
          </w:p>
        </w:tc>
        <w:tc>
          <w:tcPr>
            <w:tcW w:w="0" w:type="auto"/>
            <w:vAlign w:val="center"/>
          </w:tcPr>
          <w:p w14:paraId="4EA1AAB1" w14:textId="77777777" w:rsidR="00623A9D" w:rsidRPr="00E9040D" w:rsidRDefault="00623A9D" w:rsidP="00083C57">
            <w:pPr>
              <w:pStyle w:val="TAC"/>
            </w:pPr>
            <w:r w:rsidRPr="00E9040D">
              <w:rPr>
                <w:rFonts w:hint="eastAsia"/>
                <w:lang w:eastAsia="ja-JP"/>
              </w:rPr>
              <w:t>1,</w:t>
            </w:r>
            <w:r w:rsidRPr="00E9040D">
              <w:rPr>
                <w:lang w:eastAsia="ja-JP"/>
              </w:rPr>
              <w:t>0</w:t>
            </w:r>
          </w:p>
        </w:tc>
      </w:tr>
      <w:tr w:rsidR="00623A9D" w:rsidRPr="00E9040D" w14:paraId="5EBD3117" w14:textId="77777777" w:rsidTr="00083C57">
        <w:trPr>
          <w:cantSplit/>
          <w:jc w:val="center"/>
        </w:trPr>
        <w:tc>
          <w:tcPr>
            <w:tcW w:w="0" w:type="auto"/>
            <w:vAlign w:val="center"/>
          </w:tcPr>
          <w:p w14:paraId="41636A78" w14:textId="77777777" w:rsidR="00623A9D" w:rsidRPr="00E9040D" w:rsidRDefault="00623A9D" w:rsidP="00083C57">
            <w:pPr>
              <w:pStyle w:val="TAC"/>
            </w:pPr>
            <w:r w:rsidRPr="00E9040D">
              <w:t>8</w:t>
            </w:r>
          </w:p>
        </w:tc>
        <w:tc>
          <w:tcPr>
            <w:tcW w:w="0" w:type="auto"/>
            <w:vAlign w:val="center"/>
          </w:tcPr>
          <w:p w14:paraId="1DF85EC7" w14:textId="77777777" w:rsidR="00623A9D" w:rsidRPr="00E9040D" w:rsidRDefault="00623A9D" w:rsidP="00083C57">
            <w:pPr>
              <w:pStyle w:val="TAC"/>
            </w:pPr>
            <w:r w:rsidRPr="00E9040D">
              <w:t>2</w:t>
            </w:r>
          </w:p>
        </w:tc>
        <w:tc>
          <w:tcPr>
            <w:tcW w:w="0" w:type="auto"/>
            <w:vAlign w:val="center"/>
          </w:tcPr>
          <w:p w14:paraId="5C58C252" w14:textId="77777777" w:rsidR="00623A9D" w:rsidRPr="00E9040D" w:rsidRDefault="00623A9D" w:rsidP="00083C57">
            <w:pPr>
              <w:pStyle w:val="TAC"/>
            </w:pPr>
            <w:r w:rsidRPr="00E9040D">
              <w:rPr>
                <w:lang w:eastAsia="ja-JP"/>
              </w:rPr>
              <w:t>3,1</w:t>
            </w:r>
          </w:p>
        </w:tc>
        <w:tc>
          <w:tcPr>
            <w:tcW w:w="0" w:type="auto"/>
            <w:vAlign w:val="center"/>
          </w:tcPr>
          <w:p w14:paraId="5423AF4F" w14:textId="77777777" w:rsidR="00623A9D" w:rsidRPr="00E9040D" w:rsidRDefault="00623A9D" w:rsidP="00083C57">
            <w:pPr>
              <w:pStyle w:val="TAC"/>
            </w:pPr>
            <w:r w:rsidRPr="00E9040D">
              <w:rPr>
                <w:lang w:eastAsia="ja-JP"/>
              </w:rPr>
              <w:t>4,1</w:t>
            </w:r>
          </w:p>
        </w:tc>
        <w:tc>
          <w:tcPr>
            <w:tcW w:w="0" w:type="auto"/>
            <w:vAlign w:val="center"/>
          </w:tcPr>
          <w:p w14:paraId="78095CA3" w14:textId="77777777" w:rsidR="00623A9D" w:rsidRPr="00E9040D" w:rsidRDefault="00623A9D" w:rsidP="00083C57">
            <w:pPr>
              <w:pStyle w:val="TAC"/>
            </w:pPr>
            <w:r w:rsidRPr="00E9040D">
              <w:rPr>
                <w:lang w:eastAsia="ja-JP"/>
              </w:rPr>
              <w:t>3,1</w:t>
            </w:r>
          </w:p>
        </w:tc>
        <w:tc>
          <w:tcPr>
            <w:tcW w:w="0" w:type="auto"/>
            <w:vAlign w:val="center"/>
          </w:tcPr>
          <w:p w14:paraId="1A33CB7C" w14:textId="77777777" w:rsidR="00623A9D" w:rsidRPr="00E9040D" w:rsidRDefault="00623A9D" w:rsidP="00083C57">
            <w:pPr>
              <w:pStyle w:val="TAC"/>
            </w:pPr>
            <w:r w:rsidRPr="00E9040D">
              <w:rPr>
                <w:rFonts w:hint="eastAsia"/>
                <w:lang w:eastAsia="ja-JP"/>
              </w:rPr>
              <w:t>1,1</w:t>
            </w:r>
          </w:p>
        </w:tc>
        <w:tc>
          <w:tcPr>
            <w:tcW w:w="0" w:type="auto"/>
            <w:vAlign w:val="center"/>
          </w:tcPr>
          <w:p w14:paraId="501207AC" w14:textId="77777777" w:rsidR="00623A9D" w:rsidRPr="00E9040D" w:rsidRDefault="00623A9D" w:rsidP="00083C57">
            <w:pPr>
              <w:pStyle w:val="TAC"/>
            </w:pPr>
            <w:r w:rsidRPr="00E9040D">
              <w:rPr>
                <w:rFonts w:hint="eastAsia"/>
                <w:lang w:eastAsia="ja-JP"/>
              </w:rPr>
              <w:t>1,</w:t>
            </w:r>
            <w:r w:rsidRPr="00E9040D">
              <w:rPr>
                <w:lang w:eastAsia="ja-JP"/>
              </w:rPr>
              <w:t>0</w:t>
            </w:r>
          </w:p>
        </w:tc>
      </w:tr>
      <w:tr w:rsidR="00623A9D" w:rsidRPr="00E9040D" w14:paraId="16FE016E" w14:textId="77777777" w:rsidTr="00083C57">
        <w:trPr>
          <w:cantSplit/>
          <w:jc w:val="center"/>
        </w:trPr>
        <w:tc>
          <w:tcPr>
            <w:tcW w:w="0" w:type="auto"/>
            <w:vAlign w:val="center"/>
          </w:tcPr>
          <w:p w14:paraId="1B1136DE" w14:textId="77777777" w:rsidR="00623A9D" w:rsidRPr="00E9040D" w:rsidRDefault="00623A9D" w:rsidP="00083C57">
            <w:pPr>
              <w:pStyle w:val="TAC"/>
            </w:pPr>
            <w:r w:rsidRPr="00E9040D">
              <w:t>8</w:t>
            </w:r>
          </w:p>
        </w:tc>
        <w:tc>
          <w:tcPr>
            <w:tcW w:w="0" w:type="auto"/>
            <w:vAlign w:val="center"/>
          </w:tcPr>
          <w:p w14:paraId="7E72B19F" w14:textId="77777777" w:rsidR="00623A9D" w:rsidRPr="00E9040D" w:rsidRDefault="00623A9D" w:rsidP="00083C57">
            <w:pPr>
              <w:pStyle w:val="TAC"/>
            </w:pPr>
            <w:r w:rsidRPr="00E9040D">
              <w:t>4</w:t>
            </w:r>
          </w:p>
        </w:tc>
        <w:tc>
          <w:tcPr>
            <w:tcW w:w="0" w:type="auto"/>
            <w:vAlign w:val="center"/>
          </w:tcPr>
          <w:p w14:paraId="11150BD6" w14:textId="77777777" w:rsidR="00623A9D" w:rsidRPr="00E9040D" w:rsidRDefault="00623A9D" w:rsidP="00083C57">
            <w:pPr>
              <w:pStyle w:val="TAC"/>
            </w:pPr>
            <w:r w:rsidRPr="00E9040D">
              <w:rPr>
                <w:rFonts w:hint="eastAsia"/>
                <w:lang w:eastAsia="ja-JP"/>
              </w:rPr>
              <w:t>2,2</w:t>
            </w:r>
          </w:p>
        </w:tc>
        <w:tc>
          <w:tcPr>
            <w:tcW w:w="0" w:type="auto"/>
            <w:vAlign w:val="center"/>
          </w:tcPr>
          <w:p w14:paraId="6F73D9F2"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4A7D0483"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3922E923" w14:textId="77777777" w:rsidR="00623A9D" w:rsidRPr="00E9040D" w:rsidRDefault="00623A9D" w:rsidP="00083C57">
            <w:pPr>
              <w:pStyle w:val="TAC"/>
            </w:pPr>
            <w:r w:rsidRPr="00E9040D">
              <w:rPr>
                <w:rFonts w:hint="eastAsia"/>
                <w:lang w:eastAsia="ja-JP"/>
              </w:rPr>
              <w:t>1,1</w:t>
            </w:r>
          </w:p>
        </w:tc>
        <w:tc>
          <w:tcPr>
            <w:tcW w:w="0" w:type="auto"/>
            <w:vAlign w:val="center"/>
          </w:tcPr>
          <w:p w14:paraId="0B56AB80" w14:textId="77777777" w:rsidR="00623A9D" w:rsidRPr="00E9040D" w:rsidRDefault="00623A9D" w:rsidP="00083C57">
            <w:pPr>
              <w:pStyle w:val="TAC"/>
            </w:pPr>
            <w:r w:rsidRPr="00E9040D">
              <w:rPr>
                <w:rFonts w:hint="eastAsia"/>
                <w:lang w:eastAsia="ja-JP"/>
              </w:rPr>
              <w:t>1,1</w:t>
            </w:r>
          </w:p>
        </w:tc>
      </w:tr>
    </w:tbl>
    <w:p w14:paraId="298987B8" w14:textId="77777777" w:rsidR="00623A9D" w:rsidRPr="00E9040D" w:rsidRDefault="00623A9D" w:rsidP="00623A9D"/>
    <w:p w14:paraId="1C285E82" w14:textId="77777777" w:rsidR="00623A9D" w:rsidRPr="00E9040D" w:rsidRDefault="00623A9D" w:rsidP="00623A9D">
      <w:pPr>
        <w:pStyle w:val="TH"/>
      </w:pPr>
      <w:r w:rsidRPr="00E9040D">
        <w:t xml:space="preserve">Table 9.1.4-4a: EPDCCH candidates monitored by a UE </w:t>
      </w:r>
      <w:r w:rsidRPr="00E9040D">
        <w:br/>
        <w:t xml:space="preserve">(Two </w:t>
      </w:r>
      <w:r>
        <w:t>Localized</w:t>
      </w:r>
      <w:r w:rsidRPr="00E9040D">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738"/>
        <w:gridCol w:w="697"/>
        <w:gridCol w:w="697"/>
        <w:gridCol w:w="697"/>
        <w:gridCol w:w="827"/>
        <w:gridCol w:w="730"/>
        <w:gridCol w:w="729"/>
        <w:gridCol w:w="729"/>
        <w:gridCol w:w="729"/>
      </w:tblGrid>
      <w:tr w:rsidR="00623A9D" w:rsidRPr="00E9040D" w14:paraId="68717573" w14:textId="77777777" w:rsidTr="00083C57">
        <w:trPr>
          <w:cantSplit/>
          <w:jc w:val="center"/>
        </w:trPr>
        <w:tc>
          <w:tcPr>
            <w:tcW w:w="0" w:type="auto"/>
            <w:vMerge w:val="restart"/>
            <w:shd w:val="clear" w:color="auto" w:fill="E0E0E0"/>
            <w:vAlign w:val="center"/>
          </w:tcPr>
          <w:p w14:paraId="53BE71B3" w14:textId="77777777" w:rsidR="00623A9D" w:rsidRPr="00E9040D" w:rsidRDefault="00623A9D" w:rsidP="00083C57">
            <w:pPr>
              <w:pStyle w:val="TAH"/>
            </w:pPr>
            <w:r>
              <w:rPr>
                <w:noProof/>
                <w:position w:val="-10"/>
              </w:rPr>
              <w:drawing>
                <wp:inline distT="0" distB="0" distL="0" distR="0" wp14:anchorId="103F5A94" wp14:editId="6982981C">
                  <wp:extent cx="320040" cy="232410"/>
                  <wp:effectExtent l="0" t="0" r="381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2"/>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20040" cy="232410"/>
                          </a:xfrm>
                          <a:prstGeom prst="rect">
                            <a:avLst/>
                          </a:prstGeom>
                          <a:noFill/>
                          <a:ln>
                            <a:noFill/>
                          </a:ln>
                        </pic:spPr>
                      </pic:pic>
                    </a:graphicData>
                  </a:graphic>
                </wp:inline>
              </w:drawing>
            </w:r>
          </w:p>
        </w:tc>
        <w:tc>
          <w:tcPr>
            <w:tcW w:w="0" w:type="auto"/>
            <w:vMerge w:val="restart"/>
            <w:shd w:val="clear" w:color="auto" w:fill="E0E0E0"/>
            <w:vAlign w:val="center"/>
          </w:tcPr>
          <w:p w14:paraId="4C1CBD03" w14:textId="77777777" w:rsidR="00623A9D" w:rsidRPr="00E9040D" w:rsidRDefault="00623A9D" w:rsidP="00083C57">
            <w:pPr>
              <w:pStyle w:val="TAH"/>
              <w:rPr>
                <w:rFonts w:ascii="Tahoma" w:hAnsi="Tahoma" w:cs="Tahoma"/>
              </w:rPr>
            </w:pPr>
            <w:r>
              <w:rPr>
                <w:noProof/>
                <w:position w:val="-10"/>
              </w:rPr>
              <w:drawing>
                <wp:inline distT="0" distB="0" distL="0" distR="0" wp14:anchorId="52125ACA" wp14:editId="2531D173">
                  <wp:extent cx="331470" cy="23241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3"/>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31470" cy="232410"/>
                          </a:xfrm>
                          <a:prstGeom prst="rect">
                            <a:avLst/>
                          </a:prstGeom>
                          <a:noFill/>
                          <a:ln>
                            <a:noFill/>
                          </a:ln>
                        </pic:spPr>
                      </pic:pic>
                    </a:graphicData>
                  </a:graphic>
                </wp:inline>
              </w:drawing>
            </w:r>
          </w:p>
        </w:tc>
        <w:tc>
          <w:tcPr>
            <w:tcW w:w="0" w:type="auto"/>
            <w:gridSpan w:val="4"/>
            <w:shd w:val="clear" w:color="auto" w:fill="E0E0E0"/>
            <w:vAlign w:val="center"/>
          </w:tcPr>
          <w:p w14:paraId="058C05E4"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033CE8FF" wp14:editId="52C3254D">
                  <wp:extent cx="681990" cy="213360"/>
                  <wp:effectExtent l="0" t="0" r="381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4"/>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681990" cy="213360"/>
                          </a:xfrm>
                          <a:prstGeom prst="rect">
                            <a:avLst/>
                          </a:prstGeom>
                          <a:noFill/>
                          <a:ln>
                            <a:noFill/>
                          </a:ln>
                        </pic:spPr>
                      </pic:pic>
                    </a:graphicData>
                  </a:graphic>
                </wp:inline>
              </w:drawing>
            </w:r>
            <w:r w:rsidRPr="00E9040D">
              <w:t>for Case 1</w:t>
            </w:r>
          </w:p>
        </w:tc>
        <w:tc>
          <w:tcPr>
            <w:tcW w:w="0" w:type="auto"/>
            <w:gridSpan w:val="4"/>
            <w:shd w:val="clear" w:color="auto" w:fill="E0E0E0"/>
            <w:vAlign w:val="center"/>
          </w:tcPr>
          <w:p w14:paraId="67CAC196"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237ACA53" wp14:editId="38B0AA58">
                  <wp:extent cx="681990" cy="213360"/>
                  <wp:effectExtent l="0" t="0" r="381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5"/>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681990" cy="213360"/>
                          </a:xfrm>
                          <a:prstGeom prst="rect">
                            <a:avLst/>
                          </a:prstGeom>
                          <a:noFill/>
                          <a:ln>
                            <a:noFill/>
                          </a:ln>
                        </pic:spPr>
                      </pic:pic>
                    </a:graphicData>
                  </a:graphic>
                </wp:inline>
              </w:drawing>
            </w:r>
            <w:r w:rsidRPr="00E9040D">
              <w:t xml:space="preserve"> for Case 2</w:t>
            </w:r>
          </w:p>
        </w:tc>
      </w:tr>
      <w:tr w:rsidR="00623A9D" w:rsidRPr="00E9040D" w14:paraId="5A7889BE" w14:textId="77777777" w:rsidTr="00083C57">
        <w:trPr>
          <w:cantSplit/>
          <w:jc w:val="center"/>
        </w:trPr>
        <w:tc>
          <w:tcPr>
            <w:tcW w:w="0" w:type="auto"/>
            <w:vMerge/>
            <w:shd w:val="clear" w:color="auto" w:fill="E0E0E0"/>
            <w:vAlign w:val="center"/>
          </w:tcPr>
          <w:p w14:paraId="63B3B470" w14:textId="77777777" w:rsidR="00623A9D" w:rsidRPr="00E9040D" w:rsidRDefault="00623A9D" w:rsidP="00083C57">
            <w:pPr>
              <w:pStyle w:val="TAH"/>
              <w:rPr>
                <w:rFonts w:ascii="Tahoma" w:hAnsi="Tahoma" w:cs="Tahoma"/>
              </w:rPr>
            </w:pPr>
          </w:p>
        </w:tc>
        <w:tc>
          <w:tcPr>
            <w:tcW w:w="0" w:type="auto"/>
            <w:vMerge/>
            <w:shd w:val="clear" w:color="auto" w:fill="E0E0E0"/>
            <w:vAlign w:val="center"/>
          </w:tcPr>
          <w:p w14:paraId="001E099A" w14:textId="77777777" w:rsidR="00623A9D" w:rsidRPr="00E9040D" w:rsidRDefault="00623A9D" w:rsidP="00083C57">
            <w:pPr>
              <w:pStyle w:val="TAH"/>
              <w:rPr>
                <w:rFonts w:ascii="Tahoma" w:hAnsi="Tahoma" w:cs="Tahoma"/>
              </w:rPr>
            </w:pPr>
          </w:p>
        </w:tc>
        <w:tc>
          <w:tcPr>
            <w:tcW w:w="0" w:type="auto"/>
            <w:shd w:val="clear" w:color="auto" w:fill="E0E0E0"/>
            <w:vAlign w:val="center"/>
          </w:tcPr>
          <w:p w14:paraId="1B63156A"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43394D64"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085ABAF1" w14:textId="77777777" w:rsidR="00623A9D" w:rsidRPr="00E9040D" w:rsidRDefault="00623A9D" w:rsidP="00083C57">
            <w:pPr>
              <w:pStyle w:val="TAH"/>
              <w:rPr>
                <w:rFonts w:cs="Arial"/>
              </w:rPr>
            </w:pPr>
            <w:r w:rsidRPr="00E9040D">
              <w:rPr>
                <w:rFonts w:cs="Arial"/>
              </w:rPr>
              <w:t>L=8</w:t>
            </w:r>
          </w:p>
        </w:tc>
        <w:tc>
          <w:tcPr>
            <w:tcW w:w="0" w:type="auto"/>
            <w:shd w:val="clear" w:color="auto" w:fill="E0E0E0"/>
            <w:vAlign w:val="center"/>
          </w:tcPr>
          <w:p w14:paraId="1BC25937" w14:textId="77777777" w:rsidR="00623A9D" w:rsidRPr="00E9040D" w:rsidRDefault="00623A9D" w:rsidP="00083C57">
            <w:pPr>
              <w:pStyle w:val="TAH"/>
              <w:rPr>
                <w:rFonts w:cs="Arial"/>
              </w:rPr>
            </w:pPr>
            <w:r w:rsidRPr="00E9040D">
              <w:rPr>
                <w:rFonts w:cs="Arial"/>
              </w:rPr>
              <w:t>L=16</w:t>
            </w:r>
          </w:p>
        </w:tc>
        <w:tc>
          <w:tcPr>
            <w:tcW w:w="0" w:type="auto"/>
            <w:shd w:val="clear" w:color="auto" w:fill="E0E0E0"/>
            <w:vAlign w:val="center"/>
          </w:tcPr>
          <w:p w14:paraId="09E54629" w14:textId="77777777" w:rsidR="00623A9D" w:rsidRPr="00E9040D" w:rsidRDefault="00623A9D" w:rsidP="00083C57">
            <w:pPr>
              <w:pStyle w:val="TAH"/>
              <w:rPr>
                <w:rFonts w:cs="Arial"/>
              </w:rPr>
            </w:pPr>
            <w:r w:rsidRPr="00E9040D">
              <w:rPr>
                <w:rFonts w:cs="Arial"/>
              </w:rPr>
              <w:t>L=1</w:t>
            </w:r>
          </w:p>
        </w:tc>
        <w:tc>
          <w:tcPr>
            <w:tcW w:w="0" w:type="auto"/>
            <w:shd w:val="clear" w:color="auto" w:fill="E0E0E0"/>
            <w:vAlign w:val="center"/>
          </w:tcPr>
          <w:p w14:paraId="3BC148B2"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010E982E"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27F0C313" w14:textId="77777777" w:rsidR="00623A9D" w:rsidRPr="00E9040D" w:rsidRDefault="00623A9D" w:rsidP="00083C57">
            <w:pPr>
              <w:pStyle w:val="TAH"/>
              <w:rPr>
                <w:rFonts w:cs="Arial"/>
              </w:rPr>
            </w:pPr>
            <w:r w:rsidRPr="00E9040D">
              <w:rPr>
                <w:rFonts w:cs="Arial"/>
              </w:rPr>
              <w:t>L=8</w:t>
            </w:r>
          </w:p>
        </w:tc>
      </w:tr>
      <w:tr w:rsidR="00623A9D" w:rsidRPr="00E9040D" w14:paraId="028BA1AC" w14:textId="77777777" w:rsidTr="00083C57">
        <w:trPr>
          <w:cantSplit/>
          <w:jc w:val="center"/>
        </w:trPr>
        <w:tc>
          <w:tcPr>
            <w:tcW w:w="0" w:type="auto"/>
            <w:vAlign w:val="center"/>
          </w:tcPr>
          <w:p w14:paraId="5D491B32" w14:textId="77777777" w:rsidR="00623A9D" w:rsidRPr="00E9040D" w:rsidRDefault="00623A9D" w:rsidP="00083C57">
            <w:pPr>
              <w:pStyle w:val="TAC"/>
            </w:pPr>
            <w:r w:rsidRPr="00E9040D">
              <w:t>2</w:t>
            </w:r>
          </w:p>
        </w:tc>
        <w:tc>
          <w:tcPr>
            <w:tcW w:w="0" w:type="auto"/>
            <w:vAlign w:val="center"/>
          </w:tcPr>
          <w:p w14:paraId="58A5352A" w14:textId="77777777" w:rsidR="00623A9D" w:rsidRPr="00E9040D" w:rsidRDefault="00623A9D" w:rsidP="00083C57">
            <w:pPr>
              <w:pStyle w:val="TAC"/>
            </w:pPr>
            <w:r w:rsidRPr="00E9040D">
              <w:t>2</w:t>
            </w:r>
          </w:p>
        </w:tc>
        <w:tc>
          <w:tcPr>
            <w:tcW w:w="0" w:type="auto"/>
            <w:vAlign w:val="center"/>
          </w:tcPr>
          <w:p w14:paraId="54F56A97"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14:paraId="660716FE"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3909FCF1" w14:textId="77777777" w:rsidR="00623A9D" w:rsidRPr="00E9040D" w:rsidRDefault="00623A9D" w:rsidP="00083C57">
            <w:pPr>
              <w:pStyle w:val="TAC"/>
            </w:pPr>
            <w:r w:rsidRPr="00E9040D">
              <w:rPr>
                <w:rFonts w:hint="eastAsia"/>
                <w:lang w:eastAsia="ja-JP"/>
              </w:rPr>
              <w:t>1,1</w:t>
            </w:r>
          </w:p>
        </w:tc>
        <w:tc>
          <w:tcPr>
            <w:tcW w:w="0" w:type="auto"/>
            <w:vAlign w:val="center"/>
          </w:tcPr>
          <w:p w14:paraId="4F398E41"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14:paraId="6E13323F"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14:paraId="717B8488"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2A985A1B" w14:textId="77777777" w:rsidR="00623A9D" w:rsidRPr="00E9040D" w:rsidRDefault="00623A9D" w:rsidP="00083C57">
            <w:pPr>
              <w:pStyle w:val="TAC"/>
            </w:pPr>
            <w:r w:rsidRPr="00E9040D">
              <w:rPr>
                <w:rFonts w:hint="eastAsia"/>
                <w:lang w:eastAsia="ja-JP"/>
              </w:rPr>
              <w:t>1,1</w:t>
            </w:r>
          </w:p>
        </w:tc>
        <w:tc>
          <w:tcPr>
            <w:tcW w:w="0" w:type="auto"/>
            <w:vAlign w:val="center"/>
          </w:tcPr>
          <w:p w14:paraId="31C58BA9"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r>
      <w:tr w:rsidR="00623A9D" w:rsidRPr="00E9040D" w14:paraId="136A6A08" w14:textId="77777777" w:rsidTr="00083C57">
        <w:trPr>
          <w:cantSplit/>
          <w:jc w:val="center"/>
        </w:trPr>
        <w:tc>
          <w:tcPr>
            <w:tcW w:w="0" w:type="auto"/>
            <w:vAlign w:val="center"/>
          </w:tcPr>
          <w:p w14:paraId="41C5FDB4" w14:textId="77777777" w:rsidR="00623A9D" w:rsidRPr="00E9040D" w:rsidRDefault="00623A9D" w:rsidP="00083C57">
            <w:pPr>
              <w:pStyle w:val="TAC"/>
            </w:pPr>
            <w:r w:rsidRPr="00E9040D">
              <w:t>4</w:t>
            </w:r>
          </w:p>
        </w:tc>
        <w:tc>
          <w:tcPr>
            <w:tcW w:w="0" w:type="auto"/>
            <w:vAlign w:val="center"/>
          </w:tcPr>
          <w:p w14:paraId="63A2C166" w14:textId="77777777" w:rsidR="00623A9D" w:rsidRPr="00E9040D" w:rsidRDefault="00623A9D" w:rsidP="00083C57">
            <w:pPr>
              <w:pStyle w:val="TAC"/>
            </w:pPr>
            <w:r w:rsidRPr="00E9040D">
              <w:t>4</w:t>
            </w:r>
          </w:p>
        </w:tc>
        <w:tc>
          <w:tcPr>
            <w:tcW w:w="0" w:type="auto"/>
            <w:vAlign w:val="center"/>
          </w:tcPr>
          <w:p w14:paraId="75E2632F" w14:textId="77777777" w:rsidR="00623A9D" w:rsidRPr="00E9040D" w:rsidRDefault="00623A9D" w:rsidP="00083C57">
            <w:pPr>
              <w:pStyle w:val="TAC"/>
            </w:pPr>
            <w:r w:rsidRPr="00E9040D">
              <w:rPr>
                <w:rFonts w:hint="eastAsia"/>
                <w:lang w:eastAsia="ja-JP"/>
              </w:rPr>
              <w:t>3,3</w:t>
            </w:r>
          </w:p>
        </w:tc>
        <w:tc>
          <w:tcPr>
            <w:tcW w:w="0" w:type="auto"/>
            <w:vAlign w:val="center"/>
          </w:tcPr>
          <w:p w14:paraId="0903E8F4" w14:textId="77777777" w:rsidR="00623A9D" w:rsidRPr="00E9040D" w:rsidRDefault="00623A9D" w:rsidP="00083C57">
            <w:pPr>
              <w:pStyle w:val="TAC"/>
            </w:pPr>
            <w:r w:rsidRPr="00E9040D">
              <w:rPr>
                <w:rFonts w:hint="eastAsia"/>
                <w:lang w:eastAsia="ja-JP"/>
              </w:rPr>
              <w:t>3,3</w:t>
            </w:r>
          </w:p>
        </w:tc>
        <w:tc>
          <w:tcPr>
            <w:tcW w:w="0" w:type="auto"/>
            <w:vAlign w:val="center"/>
          </w:tcPr>
          <w:p w14:paraId="760C9B40" w14:textId="77777777" w:rsidR="00623A9D" w:rsidRPr="00E9040D" w:rsidRDefault="00623A9D" w:rsidP="00083C57">
            <w:pPr>
              <w:pStyle w:val="TAC"/>
            </w:pPr>
            <w:r w:rsidRPr="00E9040D">
              <w:rPr>
                <w:rFonts w:hint="eastAsia"/>
                <w:lang w:eastAsia="ja-JP"/>
              </w:rPr>
              <w:t>1,1</w:t>
            </w:r>
          </w:p>
        </w:tc>
        <w:tc>
          <w:tcPr>
            <w:tcW w:w="0" w:type="auto"/>
            <w:vAlign w:val="center"/>
          </w:tcPr>
          <w:p w14:paraId="5CACD272" w14:textId="77777777" w:rsidR="00623A9D" w:rsidRPr="00E9040D" w:rsidRDefault="00623A9D" w:rsidP="00083C57">
            <w:pPr>
              <w:pStyle w:val="TAC"/>
            </w:pPr>
            <w:r w:rsidRPr="00E9040D">
              <w:rPr>
                <w:rFonts w:hint="eastAsia"/>
                <w:lang w:eastAsia="ja-JP"/>
              </w:rPr>
              <w:t>1,1</w:t>
            </w:r>
          </w:p>
        </w:tc>
        <w:tc>
          <w:tcPr>
            <w:tcW w:w="0" w:type="auto"/>
            <w:vAlign w:val="center"/>
          </w:tcPr>
          <w:p w14:paraId="6D124457" w14:textId="77777777" w:rsidR="00623A9D" w:rsidRPr="00E9040D" w:rsidRDefault="00623A9D" w:rsidP="00083C57">
            <w:pPr>
              <w:pStyle w:val="TAC"/>
            </w:pPr>
            <w:r w:rsidRPr="00E9040D">
              <w:rPr>
                <w:rFonts w:hint="eastAsia"/>
                <w:lang w:eastAsia="ja-JP"/>
              </w:rPr>
              <w:t>3,3</w:t>
            </w:r>
          </w:p>
        </w:tc>
        <w:tc>
          <w:tcPr>
            <w:tcW w:w="0" w:type="auto"/>
            <w:vAlign w:val="center"/>
          </w:tcPr>
          <w:p w14:paraId="70D4B124" w14:textId="77777777" w:rsidR="00623A9D" w:rsidRPr="00E9040D" w:rsidRDefault="00623A9D" w:rsidP="00083C57">
            <w:pPr>
              <w:pStyle w:val="TAC"/>
            </w:pPr>
            <w:r w:rsidRPr="00E9040D">
              <w:rPr>
                <w:rFonts w:hint="eastAsia"/>
                <w:lang w:eastAsia="ja-JP"/>
              </w:rPr>
              <w:t>3,3</w:t>
            </w:r>
          </w:p>
        </w:tc>
        <w:tc>
          <w:tcPr>
            <w:tcW w:w="0" w:type="auto"/>
            <w:vAlign w:val="center"/>
          </w:tcPr>
          <w:p w14:paraId="2A9CB5E1" w14:textId="77777777" w:rsidR="00623A9D" w:rsidRPr="00E9040D" w:rsidRDefault="00623A9D" w:rsidP="00083C57">
            <w:pPr>
              <w:pStyle w:val="TAC"/>
            </w:pPr>
            <w:r w:rsidRPr="00E9040D">
              <w:rPr>
                <w:rFonts w:hint="eastAsia"/>
                <w:lang w:eastAsia="ja-JP"/>
              </w:rPr>
              <w:t>1,1</w:t>
            </w:r>
          </w:p>
        </w:tc>
        <w:tc>
          <w:tcPr>
            <w:tcW w:w="0" w:type="auto"/>
            <w:vAlign w:val="center"/>
          </w:tcPr>
          <w:p w14:paraId="58FA3FB2" w14:textId="77777777" w:rsidR="00623A9D" w:rsidRPr="00E9040D" w:rsidRDefault="00623A9D" w:rsidP="00083C57">
            <w:pPr>
              <w:pStyle w:val="TAC"/>
            </w:pPr>
            <w:r w:rsidRPr="00E9040D">
              <w:rPr>
                <w:rFonts w:hint="eastAsia"/>
                <w:lang w:eastAsia="ja-JP"/>
              </w:rPr>
              <w:t>1,1</w:t>
            </w:r>
          </w:p>
        </w:tc>
      </w:tr>
      <w:tr w:rsidR="00623A9D" w:rsidRPr="00E9040D" w14:paraId="67C2FB45" w14:textId="77777777" w:rsidTr="00083C57">
        <w:trPr>
          <w:cantSplit/>
          <w:jc w:val="center"/>
        </w:trPr>
        <w:tc>
          <w:tcPr>
            <w:tcW w:w="0" w:type="auto"/>
            <w:vAlign w:val="center"/>
          </w:tcPr>
          <w:p w14:paraId="74726AA1" w14:textId="77777777" w:rsidR="00623A9D" w:rsidRPr="00E9040D" w:rsidRDefault="00623A9D" w:rsidP="00083C57">
            <w:pPr>
              <w:pStyle w:val="TAC"/>
            </w:pPr>
            <w:r w:rsidRPr="00E9040D">
              <w:t>8</w:t>
            </w:r>
          </w:p>
        </w:tc>
        <w:tc>
          <w:tcPr>
            <w:tcW w:w="0" w:type="auto"/>
            <w:vAlign w:val="center"/>
          </w:tcPr>
          <w:p w14:paraId="64718564" w14:textId="77777777" w:rsidR="00623A9D" w:rsidRPr="00E9040D" w:rsidRDefault="00623A9D" w:rsidP="00083C57">
            <w:pPr>
              <w:pStyle w:val="TAC"/>
            </w:pPr>
            <w:r w:rsidRPr="00E9040D">
              <w:t>8</w:t>
            </w:r>
          </w:p>
        </w:tc>
        <w:tc>
          <w:tcPr>
            <w:tcW w:w="0" w:type="auto"/>
            <w:vAlign w:val="center"/>
          </w:tcPr>
          <w:p w14:paraId="72174489" w14:textId="77777777" w:rsidR="00623A9D" w:rsidRPr="00E9040D" w:rsidRDefault="00623A9D" w:rsidP="00083C57">
            <w:pPr>
              <w:pStyle w:val="TAC"/>
            </w:pPr>
            <w:r w:rsidRPr="00E9040D">
              <w:rPr>
                <w:rFonts w:hint="eastAsia"/>
                <w:lang w:eastAsia="ja-JP"/>
              </w:rPr>
              <w:t>3,3</w:t>
            </w:r>
          </w:p>
        </w:tc>
        <w:tc>
          <w:tcPr>
            <w:tcW w:w="0" w:type="auto"/>
            <w:vAlign w:val="center"/>
          </w:tcPr>
          <w:p w14:paraId="01AD3B9A" w14:textId="77777777" w:rsidR="00623A9D" w:rsidRPr="00E9040D" w:rsidRDefault="00623A9D" w:rsidP="00083C57">
            <w:pPr>
              <w:pStyle w:val="TAC"/>
            </w:pPr>
            <w:r w:rsidRPr="00E9040D">
              <w:rPr>
                <w:rFonts w:hint="eastAsia"/>
                <w:lang w:eastAsia="ja-JP"/>
              </w:rPr>
              <w:t>3,3</w:t>
            </w:r>
          </w:p>
        </w:tc>
        <w:tc>
          <w:tcPr>
            <w:tcW w:w="0" w:type="auto"/>
            <w:vAlign w:val="center"/>
          </w:tcPr>
          <w:p w14:paraId="6DD431EC" w14:textId="77777777" w:rsidR="00623A9D" w:rsidRPr="00E9040D" w:rsidRDefault="00623A9D" w:rsidP="00083C57">
            <w:pPr>
              <w:pStyle w:val="TAC"/>
            </w:pPr>
            <w:r w:rsidRPr="00E9040D">
              <w:rPr>
                <w:rFonts w:hint="eastAsia"/>
                <w:lang w:eastAsia="ja-JP"/>
              </w:rPr>
              <w:t>1,1</w:t>
            </w:r>
          </w:p>
        </w:tc>
        <w:tc>
          <w:tcPr>
            <w:tcW w:w="0" w:type="auto"/>
            <w:vAlign w:val="center"/>
          </w:tcPr>
          <w:p w14:paraId="008C26AC" w14:textId="77777777" w:rsidR="00623A9D" w:rsidRPr="00E9040D" w:rsidRDefault="00623A9D" w:rsidP="00083C57">
            <w:pPr>
              <w:pStyle w:val="TAC"/>
            </w:pPr>
            <w:r w:rsidRPr="00E9040D">
              <w:rPr>
                <w:rFonts w:hint="eastAsia"/>
                <w:lang w:eastAsia="ja-JP"/>
              </w:rPr>
              <w:t>1,1</w:t>
            </w:r>
          </w:p>
        </w:tc>
        <w:tc>
          <w:tcPr>
            <w:tcW w:w="0" w:type="auto"/>
            <w:vAlign w:val="center"/>
          </w:tcPr>
          <w:p w14:paraId="1BB44950" w14:textId="77777777" w:rsidR="00623A9D" w:rsidRPr="00E9040D" w:rsidRDefault="00623A9D" w:rsidP="00083C57">
            <w:pPr>
              <w:pStyle w:val="TAC"/>
            </w:pPr>
            <w:r w:rsidRPr="00E9040D">
              <w:rPr>
                <w:rFonts w:hint="eastAsia"/>
                <w:lang w:eastAsia="ja-JP"/>
              </w:rPr>
              <w:t>3,3</w:t>
            </w:r>
          </w:p>
        </w:tc>
        <w:tc>
          <w:tcPr>
            <w:tcW w:w="0" w:type="auto"/>
            <w:vAlign w:val="center"/>
          </w:tcPr>
          <w:p w14:paraId="6E6D37B6" w14:textId="77777777" w:rsidR="00623A9D" w:rsidRPr="00E9040D" w:rsidRDefault="00623A9D" w:rsidP="00083C57">
            <w:pPr>
              <w:pStyle w:val="TAC"/>
            </w:pPr>
            <w:r w:rsidRPr="00E9040D">
              <w:rPr>
                <w:rFonts w:hint="eastAsia"/>
                <w:lang w:eastAsia="ja-JP"/>
              </w:rPr>
              <w:t>3,3</w:t>
            </w:r>
          </w:p>
        </w:tc>
        <w:tc>
          <w:tcPr>
            <w:tcW w:w="0" w:type="auto"/>
            <w:vAlign w:val="center"/>
          </w:tcPr>
          <w:p w14:paraId="6EFF288E" w14:textId="77777777" w:rsidR="00623A9D" w:rsidRPr="00E9040D" w:rsidRDefault="00623A9D" w:rsidP="00083C57">
            <w:pPr>
              <w:pStyle w:val="TAC"/>
            </w:pPr>
            <w:r w:rsidRPr="00E9040D">
              <w:rPr>
                <w:rFonts w:hint="eastAsia"/>
                <w:lang w:eastAsia="ja-JP"/>
              </w:rPr>
              <w:t>1,1</w:t>
            </w:r>
          </w:p>
        </w:tc>
        <w:tc>
          <w:tcPr>
            <w:tcW w:w="0" w:type="auto"/>
            <w:vAlign w:val="center"/>
          </w:tcPr>
          <w:p w14:paraId="4DC3B351" w14:textId="77777777" w:rsidR="00623A9D" w:rsidRPr="00E9040D" w:rsidRDefault="00623A9D" w:rsidP="00083C57">
            <w:pPr>
              <w:pStyle w:val="TAC"/>
            </w:pPr>
            <w:r w:rsidRPr="00E9040D">
              <w:rPr>
                <w:rFonts w:hint="eastAsia"/>
                <w:lang w:eastAsia="ja-JP"/>
              </w:rPr>
              <w:t>1,1</w:t>
            </w:r>
          </w:p>
        </w:tc>
      </w:tr>
      <w:tr w:rsidR="00623A9D" w:rsidRPr="00E9040D" w14:paraId="4F231F1B" w14:textId="77777777" w:rsidTr="00083C57">
        <w:trPr>
          <w:cantSplit/>
          <w:jc w:val="center"/>
        </w:trPr>
        <w:tc>
          <w:tcPr>
            <w:tcW w:w="0" w:type="auto"/>
            <w:vAlign w:val="center"/>
          </w:tcPr>
          <w:p w14:paraId="3E2E85E5" w14:textId="77777777" w:rsidR="00623A9D" w:rsidRPr="00E9040D" w:rsidRDefault="00623A9D" w:rsidP="00083C57">
            <w:pPr>
              <w:pStyle w:val="TAC"/>
            </w:pPr>
            <w:r w:rsidRPr="00E9040D">
              <w:t>4</w:t>
            </w:r>
          </w:p>
        </w:tc>
        <w:tc>
          <w:tcPr>
            <w:tcW w:w="0" w:type="auto"/>
            <w:vAlign w:val="center"/>
          </w:tcPr>
          <w:p w14:paraId="19D37763" w14:textId="77777777" w:rsidR="00623A9D" w:rsidRPr="00E9040D" w:rsidRDefault="00623A9D" w:rsidP="00083C57">
            <w:pPr>
              <w:pStyle w:val="TAC"/>
            </w:pPr>
            <w:r w:rsidRPr="00E9040D">
              <w:t>2</w:t>
            </w:r>
          </w:p>
        </w:tc>
        <w:tc>
          <w:tcPr>
            <w:tcW w:w="0" w:type="auto"/>
            <w:vAlign w:val="center"/>
          </w:tcPr>
          <w:p w14:paraId="6097D898" w14:textId="77777777" w:rsidR="00623A9D" w:rsidRPr="00E9040D" w:rsidRDefault="00623A9D" w:rsidP="00083C57">
            <w:pPr>
              <w:pStyle w:val="TAC"/>
            </w:pPr>
            <w:r w:rsidRPr="00E9040D">
              <w:rPr>
                <w:lang w:eastAsia="ja-JP"/>
              </w:rPr>
              <w:t>4,3</w:t>
            </w:r>
          </w:p>
        </w:tc>
        <w:tc>
          <w:tcPr>
            <w:tcW w:w="0" w:type="auto"/>
            <w:vAlign w:val="center"/>
          </w:tcPr>
          <w:p w14:paraId="3C5D31EF" w14:textId="77777777" w:rsidR="00623A9D" w:rsidRPr="00E9040D" w:rsidRDefault="00623A9D" w:rsidP="00083C57">
            <w:pPr>
              <w:pStyle w:val="TAC"/>
            </w:pPr>
            <w:r w:rsidRPr="00E9040D">
              <w:rPr>
                <w:lang w:eastAsia="ja-JP"/>
              </w:rPr>
              <w:t>4,2</w:t>
            </w:r>
          </w:p>
        </w:tc>
        <w:tc>
          <w:tcPr>
            <w:tcW w:w="0" w:type="auto"/>
            <w:vAlign w:val="center"/>
          </w:tcPr>
          <w:p w14:paraId="5E517B2F" w14:textId="77777777" w:rsidR="00623A9D" w:rsidRPr="00E9040D" w:rsidRDefault="00623A9D" w:rsidP="00083C57">
            <w:pPr>
              <w:pStyle w:val="TAC"/>
            </w:pPr>
            <w:r w:rsidRPr="00E9040D">
              <w:rPr>
                <w:rFonts w:hint="eastAsia"/>
                <w:lang w:eastAsia="ja-JP"/>
              </w:rPr>
              <w:t>1,1</w:t>
            </w:r>
          </w:p>
        </w:tc>
        <w:tc>
          <w:tcPr>
            <w:tcW w:w="0" w:type="auto"/>
            <w:vAlign w:val="center"/>
          </w:tcPr>
          <w:p w14:paraId="76EFA059" w14:textId="77777777" w:rsidR="00623A9D" w:rsidRPr="00E9040D" w:rsidRDefault="00623A9D" w:rsidP="00083C57">
            <w:pPr>
              <w:pStyle w:val="TAC"/>
            </w:pPr>
            <w:r w:rsidRPr="00E9040D">
              <w:rPr>
                <w:rFonts w:hint="eastAsia"/>
                <w:lang w:eastAsia="ja-JP"/>
              </w:rPr>
              <w:t>1,</w:t>
            </w:r>
            <w:r w:rsidRPr="00E9040D">
              <w:rPr>
                <w:lang w:eastAsia="ja-JP"/>
              </w:rPr>
              <w:t>0</w:t>
            </w:r>
          </w:p>
        </w:tc>
        <w:tc>
          <w:tcPr>
            <w:tcW w:w="0" w:type="auto"/>
            <w:vAlign w:val="center"/>
          </w:tcPr>
          <w:p w14:paraId="61E77436" w14:textId="77777777" w:rsidR="00623A9D" w:rsidRPr="00E9040D" w:rsidRDefault="00623A9D" w:rsidP="00083C57">
            <w:pPr>
              <w:pStyle w:val="TAC"/>
            </w:pPr>
            <w:r w:rsidRPr="00E9040D">
              <w:rPr>
                <w:lang w:eastAsia="ja-JP"/>
              </w:rPr>
              <w:t>4,3</w:t>
            </w:r>
          </w:p>
        </w:tc>
        <w:tc>
          <w:tcPr>
            <w:tcW w:w="0" w:type="auto"/>
            <w:vAlign w:val="center"/>
          </w:tcPr>
          <w:p w14:paraId="07621B74" w14:textId="77777777" w:rsidR="00623A9D" w:rsidRPr="00E9040D" w:rsidRDefault="00623A9D" w:rsidP="00083C57">
            <w:pPr>
              <w:pStyle w:val="TAC"/>
            </w:pPr>
            <w:r w:rsidRPr="00E9040D">
              <w:rPr>
                <w:lang w:eastAsia="ja-JP"/>
              </w:rPr>
              <w:t>4,2</w:t>
            </w:r>
          </w:p>
        </w:tc>
        <w:tc>
          <w:tcPr>
            <w:tcW w:w="0" w:type="auto"/>
            <w:vAlign w:val="center"/>
          </w:tcPr>
          <w:p w14:paraId="59C3F0D4" w14:textId="77777777" w:rsidR="00623A9D" w:rsidRPr="00E9040D" w:rsidRDefault="00623A9D" w:rsidP="00083C57">
            <w:pPr>
              <w:pStyle w:val="TAC"/>
            </w:pPr>
            <w:r w:rsidRPr="00E9040D">
              <w:rPr>
                <w:rFonts w:hint="eastAsia"/>
                <w:lang w:eastAsia="ja-JP"/>
              </w:rPr>
              <w:t>1,1</w:t>
            </w:r>
          </w:p>
        </w:tc>
        <w:tc>
          <w:tcPr>
            <w:tcW w:w="0" w:type="auto"/>
            <w:vAlign w:val="center"/>
          </w:tcPr>
          <w:p w14:paraId="4CFADDFD" w14:textId="77777777" w:rsidR="00623A9D" w:rsidRPr="00E9040D" w:rsidRDefault="00623A9D" w:rsidP="00083C57">
            <w:pPr>
              <w:pStyle w:val="TAC"/>
            </w:pPr>
            <w:r w:rsidRPr="00E9040D">
              <w:rPr>
                <w:rFonts w:hint="eastAsia"/>
                <w:lang w:eastAsia="ja-JP"/>
              </w:rPr>
              <w:t>1,</w:t>
            </w:r>
            <w:r w:rsidRPr="00E9040D">
              <w:rPr>
                <w:lang w:eastAsia="ja-JP"/>
              </w:rPr>
              <w:t>0</w:t>
            </w:r>
          </w:p>
        </w:tc>
      </w:tr>
      <w:tr w:rsidR="00623A9D" w:rsidRPr="00E9040D" w14:paraId="163DFDD6" w14:textId="77777777" w:rsidTr="00083C57">
        <w:trPr>
          <w:cantSplit/>
          <w:jc w:val="center"/>
        </w:trPr>
        <w:tc>
          <w:tcPr>
            <w:tcW w:w="0" w:type="auto"/>
            <w:vAlign w:val="center"/>
          </w:tcPr>
          <w:p w14:paraId="116D33BD" w14:textId="77777777" w:rsidR="00623A9D" w:rsidRPr="00E9040D" w:rsidRDefault="00623A9D" w:rsidP="00083C57">
            <w:pPr>
              <w:pStyle w:val="TAC"/>
            </w:pPr>
            <w:r w:rsidRPr="00E9040D">
              <w:t>8</w:t>
            </w:r>
          </w:p>
        </w:tc>
        <w:tc>
          <w:tcPr>
            <w:tcW w:w="0" w:type="auto"/>
            <w:vAlign w:val="center"/>
          </w:tcPr>
          <w:p w14:paraId="2566A6D7" w14:textId="77777777" w:rsidR="00623A9D" w:rsidRPr="00E9040D" w:rsidRDefault="00623A9D" w:rsidP="00083C57">
            <w:pPr>
              <w:pStyle w:val="TAC"/>
            </w:pPr>
            <w:r w:rsidRPr="00E9040D">
              <w:t>2</w:t>
            </w:r>
          </w:p>
        </w:tc>
        <w:tc>
          <w:tcPr>
            <w:tcW w:w="0" w:type="auto"/>
            <w:vAlign w:val="center"/>
          </w:tcPr>
          <w:p w14:paraId="6E1B3D07" w14:textId="77777777" w:rsidR="00623A9D" w:rsidRPr="00E9040D" w:rsidRDefault="00623A9D" w:rsidP="00083C57">
            <w:pPr>
              <w:pStyle w:val="TAC"/>
            </w:pPr>
            <w:r w:rsidRPr="00E9040D">
              <w:rPr>
                <w:lang w:eastAsia="ja-JP"/>
              </w:rPr>
              <w:t>5,2</w:t>
            </w:r>
          </w:p>
        </w:tc>
        <w:tc>
          <w:tcPr>
            <w:tcW w:w="0" w:type="auto"/>
            <w:vAlign w:val="center"/>
          </w:tcPr>
          <w:p w14:paraId="260114DB" w14:textId="77777777" w:rsidR="00623A9D" w:rsidRPr="00E9040D" w:rsidRDefault="00623A9D" w:rsidP="00083C57">
            <w:pPr>
              <w:pStyle w:val="TAC"/>
            </w:pPr>
            <w:r w:rsidRPr="00E9040D">
              <w:rPr>
                <w:lang w:eastAsia="ja-JP"/>
              </w:rPr>
              <w:t>4,2</w:t>
            </w:r>
          </w:p>
        </w:tc>
        <w:tc>
          <w:tcPr>
            <w:tcW w:w="0" w:type="auto"/>
            <w:vAlign w:val="center"/>
          </w:tcPr>
          <w:p w14:paraId="1289CAD6" w14:textId="77777777" w:rsidR="00623A9D" w:rsidRPr="00E9040D" w:rsidRDefault="00623A9D" w:rsidP="00083C57">
            <w:pPr>
              <w:pStyle w:val="TAC"/>
            </w:pPr>
            <w:r w:rsidRPr="00E9040D">
              <w:rPr>
                <w:rFonts w:hint="eastAsia"/>
                <w:lang w:eastAsia="ja-JP"/>
              </w:rPr>
              <w:t>1,1</w:t>
            </w:r>
          </w:p>
        </w:tc>
        <w:tc>
          <w:tcPr>
            <w:tcW w:w="0" w:type="auto"/>
            <w:vAlign w:val="center"/>
          </w:tcPr>
          <w:p w14:paraId="4B372CD6" w14:textId="77777777" w:rsidR="00623A9D" w:rsidRPr="00E9040D" w:rsidRDefault="00623A9D" w:rsidP="00083C57">
            <w:pPr>
              <w:pStyle w:val="TAC"/>
            </w:pPr>
            <w:r w:rsidRPr="00E9040D">
              <w:rPr>
                <w:rFonts w:hint="eastAsia"/>
                <w:lang w:eastAsia="ja-JP"/>
              </w:rPr>
              <w:t>1,</w:t>
            </w:r>
            <w:r w:rsidRPr="00E9040D">
              <w:rPr>
                <w:lang w:eastAsia="ja-JP"/>
              </w:rPr>
              <w:t>0</w:t>
            </w:r>
          </w:p>
        </w:tc>
        <w:tc>
          <w:tcPr>
            <w:tcW w:w="0" w:type="auto"/>
            <w:vAlign w:val="center"/>
          </w:tcPr>
          <w:p w14:paraId="1EBFF752" w14:textId="77777777" w:rsidR="00623A9D" w:rsidRPr="00E9040D" w:rsidRDefault="00623A9D" w:rsidP="00083C57">
            <w:pPr>
              <w:pStyle w:val="TAC"/>
            </w:pPr>
            <w:r w:rsidRPr="00E9040D">
              <w:rPr>
                <w:lang w:eastAsia="ja-JP"/>
              </w:rPr>
              <w:t>5,2</w:t>
            </w:r>
          </w:p>
        </w:tc>
        <w:tc>
          <w:tcPr>
            <w:tcW w:w="0" w:type="auto"/>
            <w:vAlign w:val="center"/>
          </w:tcPr>
          <w:p w14:paraId="457FB5A4" w14:textId="77777777" w:rsidR="00623A9D" w:rsidRPr="00E9040D" w:rsidRDefault="00623A9D" w:rsidP="00083C57">
            <w:pPr>
              <w:pStyle w:val="TAC"/>
            </w:pPr>
            <w:r w:rsidRPr="00E9040D">
              <w:rPr>
                <w:lang w:eastAsia="ja-JP"/>
              </w:rPr>
              <w:t>4,2</w:t>
            </w:r>
          </w:p>
        </w:tc>
        <w:tc>
          <w:tcPr>
            <w:tcW w:w="0" w:type="auto"/>
            <w:vAlign w:val="center"/>
          </w:tcPr>
          <w:p w14:paraId="4F683EE7" w14:textId="77777777" w:rsidR="00623A9D" w:rsidRPr="00E9040D" w:rsidRDefault="00623A9D" w:rsidP="00083C57">
            <w:pPr>
              <w:pStyle w:val="TAC"/>
            </w:pPr>
            <w:r w:rsidRPr="00E9040D">
              <w:rPr>
                <w:rFonts w:hint="eastAsia"/>
                <w:lang w:eastAsia="ja-JP"/>
              </w:rPr>
              <w:t>1,1</w:t>
            </w:r>
          </w:p>
        </w:tc>
        <w:tc>
          <w:tcPr>
            <w:tcW w:w="0" w:type="auto"/>
            <w:vAlign w:val="center"/>
          </w:tcPr>
          <w:p w14:paraId="6D41F417" w14:textId="77777777" w:rsidR="00623A9D" w:rsidRPr="00E9040D" w:rsidRDefault="00623A9D" w:rsidP="00083C57">
            <w:pPr>
              <w:pStyle w:val="TAC"/>
            </w:pPr>
            <w:r w:rsidRPr="00E9040D">
              <w:rPr>
                <w:rFonts w:hint="eastAsia"/>
                <w:lang w:eastAsia="ja-JP"/>
              </w:rPr>
              <w:t>1,</w:t>
            </w:r>
            <w:r w:rsidRPr="00E9040D">
              <w:rPr>
                <w:lang w:eastAsia="ja-JP"/>
              </w:rPr>
              <w:t>0</w:t>
            </w:r>
          </w:p>
        </w:tc>
      </w:tr>
      <w:tr w:rsidR="00623A9D" w:rsidRPr="00E9040D" w14:paraId="0BBBC955" w14:textId="77777777" w:rsidTr="00083C57">
        <w:trPr>
          <w:cantSplit/>
          <w:jc w:val="center"/>
        </w:trPr>
        <w:tc>
          <w:tcPr>
            <w:tcW w:w="0" w:type="auto"/>
            <w:vAlign w:val="center"/>
          </w:tcPr>
          <w:p w14:paraId="633FA85F" w14:textId="77777777" w:rsidR="00623A9D" w:rsidRPr="00E9040D" w:rsidRDefault="00623A9D" w:rsidP="00083C57">
            <w:pPr>
              <w:pStyle w:val="TAC"/>
            </w:pPr>
            <w:r w:rsidRPr="00E9040D">
              <w:t>8</w:t>
            </w:r>
          </w:p>
        </w:tc>
        <w:tc>
          <w:tcPr>
            <w:tcW w:w="0" w:type="auto"/>
            <w:vAlign w:val="center"/>
          </w:tcPr>
          <w:p w14:paraId="1C2B361B" w14:textId="77777777" w:rsidR="00623A9D" w:rsidRPr="00E9040D" w:rsidRDefault="00623A9D" w:rsidP="00083C57">
            <w:pPr>
              <w:pStyle w:val="TAC"/>
            </w:pPr>
            <w:r w:rsidRPr="00E9040D">
              <w:t>4</w:t>
            </w:r>
          </w:p>
        </w:tc>
        <w:tc>
          <w:tcPr>
            <w:tcW w:w="0" w:type="auto"/>
            <w:vAlign w:val="center"/>
          </w:tcPr>
          <w:p w14:paraId="40C76B5F" w14:textId="77777777" w:rsidR="00623A9D" w:rsidRPr="00E9040D" w:rsidRDefault="00623A9D" w:rsidP="00083C57">
            <w:pPr>
              <w:pStyle w:val="TAC"/>
            </w:pPr>
            <w:r w:rsidRPr="00E9040D">
              <w:rPr>
                <w:rFonts w:hint="eastAsia"/>
                <w:lang w:eastAsia="ja-JP"/>
              </w:rPr>
              <w:t>3,3</w:t>
            </w:r>
          </w:p>
        </w:tc>
        <w:tc>
          <w:tcPr>
            <w:tcW w:w="0" w:type="auto"/>
            <w:vAlign w:val="center"/>
          </w:tcPr>
          <w:p w14:paraId="3D6EF2E1" w14:textId="77777777" w:rsidR="00623A9D" w:rsidRPr="00E9040D" w:rsidRDefault="00623A9D" w:rsidP="00083C57">
            <w:pPr>
              <w:pStyle w:val="TAC"/>
            </w:pPr>
            <w:r w:rsidRPr="00E9040D">
              <w:rPr>
                <w:rFonts w:hint="eastAsia"/>
                <w:lang w:eastAsia="ja-JP"/>
              </w:rPr>
              <w:t>3,3</w:t>
            </w:r>
          </w:p>
        </w:tc>
        <w:tc>
          <w:tcPr>
            <w:tcW w:w="0" w:type="auto"/>
            <w:vAlign w:val="center"/>
          </w:tcPr>
          <w:p w14:paraId="646873A2" w14:textId="77777777" w:rsidR="00623A9D" w:rsidRPr="00E9040D" w:rsidRDefault="00623A9D" w:rsidP="00083C57">
            <w:pPr>
              <w:pStyle w:val="TAC"/>
            </w:pPr>
            <w:r w:rsidRPr="00E9040D">
              <w:rPr>
                <w:rFonts w:hint="eastAsia"/>
                <w:lang w:eastAsia="ja-JP"/>
              </w:rPr>
              <w:t>1,1</w:t>
            </w:r>
          </w:p>
        </w:tc>
        <w:tc>
          <w:tcPr>
            <w:tcW w:w="0" w:type="auto"/>
            <w:vAlign w:val="center"/>
          </w:tcPr>
          <w:p w14:paraId="1628FC26" w14:textId="77777777" w:rsidR="00623A9D" w:rsidRPr="00E9040D" w:rsidRDefault="00623A9D" w:rsidP="00083C57">
            <w:pPr>
              <w:pStyle w:val="TAC"/>
            </w:pPr>
            <w:r w:rsidRPr="00E9040D">
              <w:rPr>
                <w:rFonts w:hint="eastAsia"/>
                <w:lang w:eastAsia="ja-JP"/>
              </w:rPr>
              <w:t>1,1</w:t>
            </w:r>
          </w:p>
        </w:tc>
        <w:tc>
          <w:tcPr>
            <w:tcW w:w="0" w:type="auto"/>
            <w:vAlign w:val="center"/>
          </w:tcPr>
          <w:p w14:paraId="3D5DFFAB" w14:textId="77777777" w:rsidR="00623A9D" w:rsidRPr="00E9040D" w:rsidRDefault="00623A9D" w:rsidP="00083C57">
            <w:pPr>
              <w:pStyle w:val="TAC"/>
            </w:pPr>
            <w:r w:rsidRPr="00E9040D">
              <w:rPr>
                <w:rFonts w:hint="eastAsia"/>
                <w:lang w:eastAsia="ja-JP"/>
              </w:rPr>
              <w:t>3,3</w:t>
            </w:r>
          </w:p>
        </w:tc>
        <w:tc>
          <w:tcPr>
            <w:tcW w:w="0" w:type="auto"/>
            <w:vAlign w:val="center"/>
          </w:tcPr>
          <w:p w14:paraId="5A260FFF" w14:textId="77777777" w:rsidR="00623A9D" w:rsidRPr="00E9040D" w:rsidRDefault="00623A9D" w:rsidP="00083C57">
            <w:pPr>
              <w:pStyle w:val="TAC"/>
            </w:pPr>
            <w:r w:rsidRPr="00E9040D">
              <w:rPr>
                <w:rFonts w:hint="eastAsia"/>
                <w:lang w:eastAsia="ja-JP"/>
              </w:rPr>
              <w:t>3,3</w:t>
            </w:r>
          </w:p>
        </w:tc>
        <w:tc>
          <w:tcPr>
            <w:tcW w:w="0" w:type="auto"/>
            <w:vAlign w:val="center"/>
          </w:tcPr>
          <w:p w14:paraId="0140916B" w14:textId="77777777" w:rsidR="00623A9D" w:rsidRPr="00E9040D" w:rsidRDefault="00623A9D" w:rsidP="00083C57">
            <w:pPr>
              <w:pStyle w:val="TAC"/>
            </w:pPr>
            <w:r w:rsidRPr="00E9040D">
              <w:rPr>
                <w:rFonts w:hint="eastAsia"/>
                <w:lang w:eastAsia="ja-JP"/>
              </w:rPr>
              <w:t>1,1</w:t>
            </w:r>
          </w:p>
        </w:tc>
        <w:tc>
          <w:tcPr>
            <w:tcW w:w="0" w:type="auto"/>
            <w:vAlign w:val="center"/>
          </w:tcPr>
          <w:p w14:paraId="251758F1" w14:textId="77777777" w:rsidR="00623A9D" w:rsidRPr="00E9040D" w:rsidRDefault="00623A9D" w:rsidP="00083C57">
            <w:pPr>
              <w:pStyle w:val="TAC"/>
            </w:pPr>
            <w:r w:rsidRPr="00E9040D">
              <w:rPr>
                <w:rFonts w:hint="eastAsia"/>
                <w:lang w:eastAsia="ja-JP"/>
              </w:rPr>
              <w:t>1,1</w:t>
            </w:r>
          </w:p>
        </w:tc>
      </w:tr>
    </w:tbl>
    <w:p w14:paraId="3E276E33" w14:textId="77777777" w:rsidR="00623A9D" w:rsidRPr="00E9040D" w:rsidRDefault="00623A9D" w:rsidP="00623A9D"/>
    <w:p w14:paraId="09BB7216" w14:textId="77777777" w:rsidR="00623A9D" w:rsidRPr="00E9040D" w:rsidRDefault="00623A9D" w:rsidP="00623A9D">
      <w:pPr>
        <w:pStyle w:val="TH"/>
      </w:pPr>
      <w:r w:rsidRPr="00E9040D">
        <w:lastRenderedPageBreak/>
        <w:t xml:space="preserve">Table 9.1.4-4b: EPDCCH candidates monitored by a UE </w:t>
      </w:r>
      <w:r w:rsidRPr="00E9040D">
        <w:br/>
        <w:t xml:space="preserve">(Two </w:t>
      </w:r>
      <w:r>
        <w:t>Localized</w:t>
      </w:r>
      <w:r w:rsidRPr="00E9040D">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738"/>
        <w:gridCol w:w="730"/>
        <w:gridCol w:w="729"/>
        <w:gridCol w:w="729"/>
        <w:gridCol w:w="729"/>
      </w:tblGrid>
      <w:tr w:rsidR="00623A9D" w:rsidRPr="00E9040D" w14:paraId="006F80A9" w14:textId="77777777" w:rsidTr="00083C57">
        <w:trPr>
          <w:cantSplit/>
          <w:jc w:val="center"/>
        </w:trPr>
        <w:tc>
          <w:tcPr>
            <w:tcW w:w="0" w:type="auto"/>
            <w:vMerge w:val="restart"/>
            <w:shd w:val="clear" w:color="auto" w:fill="E0E0E0"/>
            <w:vAlign w:val="center"/>
          </w:tcPr>
          <w:p w14:paraId="77145FCD" w14:textId="77777777" w:rsidR="00623A9D" w:rsidRPr="00E9040D" w:rsidRDefault="00623A9D" w:rsidP="00083C57">
            <w:pPr>
              <w:pStyle w:val="TAH"/>
            </w:pPr>
            <w:r>
              <w:rPr>
                <w:noProof/>
                <w:position w:val="-10"/>
              </w:rPr>
              <w:drawing>
                <wp:inline distT="0" distB="0" distL="0" distR="0" wp14:anchorId="6C83C3CA" wp14:editId="15FB03B6">
                  <wp:extent cx="320040" cy="232410"/>
                  <wp:effectExtent l="0" t="0" r="381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20040" cy="232410"/>
                          </a:xfrm>
                          <a:prstGeom prst="rect">
                            <a:avLst/>
                          </a:prstGeom>
                          <a:noFill/>
                          <a:ln>
                            <a:noFill/>
                          </a:ln>
                        </pic:spPr>
                      </pic:pic>
                    </a:graphicData>
                  </a:graphic>
                </wp:inline>
              </w:drawing>
            </w:r>
          </w:p>
        </w:tc>
        <w:tc>
          <w:tcPr>
            <w:tcW w:w="0" w:type="auto"/>
            <w:vMerge w:val="restart"/>
            <w:shd w:val="clear" w:color="auto" w:fill="E0E0E0"/>
            <w:vAlign w:val="center"/>
          </w:tcPr>
          <w:p w14:paraId="63AC22F2" w14:textId="77777777" w:rsidR="00623A9D" w:rsidRPr="00E9040D" w:rsidRDefault="00623A9D" w:rsidP="00083C57">
            <w:pPr>
              <w:pStyle w:val="TAH"/>
              <w:rPr>
                <w:rFonts w:ascii="Tahoma" w:hAnsi="Tahoma" w:cs="Tahoma"/>
              </w:rPr>
            </w:pPr>
            <w:r>
              <w:rPr>
                <w:noProof/>
                <w:position w:val="-10"/>
              </w:rPr>
              <w:drawing>
                <wp:inline distT="0" distB="0" distL="0" distR="0" wp14:anchorId="59CA232D" wp14:editId="3AB448D2">
                  <wp:extent cx="331470" cy="23241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7"/>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31470" cy="232410"/>
                          </a:xfrm>
                          <a:prstGeom prst="rect">
                            <a:avLst/>
                          </a:prstGeom>
                          <a:noFill/>
                          <a:ln>
                            <a:noFill/>
                          </a:ln>
                        </pic:spPr>
                      </pic:pic>
                    </a:graphicData>
                  </a:graphic>
                </wp:inline>
              </w:drawing>
            </w:r>
          </w:p>
        </w:tc>
        <w:tc>
          <w:tcPr>
            <w:tcW w:w="0" w:type="auto"/>
            <w:gridSpan w:val="4"/>
            <w:shd w:val="clear" w:color="auto" w:fill="E0E0E0"/>
            <w:vAlign w:val="center"/>
          </w:tcPr>
          <w:p w14:paraId="5DC59845"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315A611A" wp14:editId="734C00DA">
                  <wp:extent cx="681990" cy="213360"/>
                  <wp:effectExtent l="0" t="0" r="381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681990" cy="213360"/>
                          </a:xfrm>
                          <a:prstGeom prst="rect">
                            <a:avLst/>
                          </a:prstGeom>
                          <a:noFill/>
                          <a:ln>
                            <a:noFill/>
                          </a:ln>
                        </pic:spPr>
                      </pic:pic>
                    </a:graphicData>
                  </a:graphic>
                </wp:inline>
              </w:drawing>
            </w:r>
            <w:r w:rsidRPr="00E9040D">
              <w:t xml:space="preserve"> for Case 3</w:t>
            </w:r>
          </w:p>
        </w:tc>
      </w:tr>
      <w:tr w:rsidR="00623A9D" w:rsidRPr="00E9040D" w14:paraId="48FD3884" w14:textId="77777777" w:rsidTr="00083C57">
        <w:trPr>
          <w:cantSplit/>
          <w:jc w:val="center"/>
        </w:trPr>
        <w:tc>
          <w:tcPr>
            <w:tcW w:w="0" w:type="auto"/>
            <w:vMerge/>
            <w:shd w:val="clear" w:color="auto" w:fill="E0E0E0"/>
            <w:vAlign w:val="center"/>
          </w:tcPr>
          <w:p w14:paraId="50A794F5" w14:textId="77777777" w:rsidR="00623A9D" w:rsidRPr="00E9040D" w:rsidRDefault="00623A9D" w:rsidP="00083C57">
            <w:pPr>
              <w:pStyle w:val="TAH"/>
              <w:rPr>
                <w:rFonts w:ascii="Tahoma" w:hAnsi="Tahoma" w:cs="Tahoma"/>
              </w:rPr>
            </w:pPr>
          </w:p>
        </w:tc>
        <w:tc>
          <w:tcPr>
            <w:tcW w:w="0" w:type="auto"/>
            <w:vMerge/>
            <w:shd w:val="clear" w:color="auto" w:fill="E0E0E0"/>
            <w:vAlign w:val="center"/>
          </w:tcPr>
          <w:p w14:paraId="480A525F" w14:textId="77777777" w:rsidR="00623A9D" w:rsidRPr="00E9040D" w:rsidRDefault="00623A9D" w:rsidP="00083C57">
            <w:pPr>
              <w:pStyle w:val="TAH"/>
              <w:rPr>
                <w:rFonts w:ascii="Tahoma" w:hAnsi="Tahoma" w:cs="Tahoma"/>
              </w:rPr>
            </w:pPr>
          </w:p>
        </w:tc>
        <w:tc>
          <w:tcPr>
            <w:tcW w:w="0" w:type="auto"/>
            <w:shd w:val="clear" w:color="auto" w:fill="E0E0E0"/>
            <w:vAlign w:val="center"/>
          </w:tcPr>
          <w:p w14:paraId="4F06E3DF" w14:textId="77777777" w:rsidR="00623A9D" w:rsidRPr="00E9040D" w:rsidRDefault="00623A9D" w:rsidP="00083C57">
            <w:pPr>
              <w:pStyle w:val="TAH"/>
              <w:rPr>
                <w:rFonts w:cs="Arial"/>
              </w:rPr>
            </w:pPr>
            <w:r w:rsidRPr="00E9040D">
              <w:rPr>
                <w:rFonts w:cs="Arial"/>
              </w:rPr>
              <w:t>L=1</w:t>
            </w:r>
          </w:p>
        </w:tc>
        <w:tc>
          <w:tcPr>
            <w:tcW w:w="0" w:type="auto"/>
            <w:shd w:val="clear" w:color="auto" w:fill="E0E0E0"/>
            <w:vAlign w:val="center"/>
          </w:tcPr>
          <w:p w14:paraId="5660C84A"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59F09666"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7DC6A6E2" w14:textId="77777777" w:rsidR="00623A9D" w:rsidRPr="00E9040D" w:rsidRDefault="00623A9D" w:rsidP="00083C57">
            <w:pPr>
              <w:pStyle w:val="TAH"/>
              <w:rPr>
                <w:rFonts w:cs="Arial"/>
              </w:rPr>
            </w:pPr>
            <w:r w:rsidRPr="00E9040D">
              <w:rPr>
                <w:rFonts w:cs="Arial"/>
              </w:rPr>
              <w:t>L=8</w:t>
            </w:r>
          </w:p>
        </w:tc>
      </w:tr>
      <w:tr w:rsidR="00623A9D" w:rsidRPr="00E9040D" w14:paraId="5D857CBA" w14:textId="77777777" w:rsidTr="00083C57">
        <w:trPr>
          <w:cantSplit/>
          <w:jc w:val="center"/>
        </w:trPr>
        <w:tc>
          <w:tcPr>
            <w:tcW w:w="0" w:type="auto"/>
            <w:vAlign w:val="center"/>
          </w:tcPr>
          <w:p w14:paraId="356E0914" w14:textId="77777777" w:rsidR="00623A9D" w:rsidRPr="00E9040D" w:rsidRDefault="00623A9D" w:rsidP="00083C57">
            <w:pPr>
              <w:pStyle w:val="TAC"/>
            </w:pPr>
            <w:r w:rsidRPr="00E9040D">
              <w:t>2</w:t>
            </w:r>
          </w:p>
        </w:tc>
        <w:tc>
          <w:tcPr>
            <w:tcW w:w="0" w:type="auto"/>
            <w:vAlign w:val="center"/>
          </w:tcPr>
          <w:p w14:paraId="595F1809" w14:textId="77777777" w:rsidR="00623A9D" w:rsidRPr="00E9040D" w:rsidRDefault="00623A9D" w:rsidP="00083C57">
            <w:pPr>
              <w:pStyle w:val="TAC"/>
            </w:pPr>
            <w:r w:rsidRPr="00E9040D">
              <w:t>2</w:t>
            </w:r>
          </w:p>
        </w:tc>
        <w:tc>
          <w:tcPr>
            <w:tcW w:w="0" w:type="auto"/>
            <w:vAlign w:val="center"/>
          </w:tcPr>
          <w:p w14:paraId="3029EDF5" w14:textId="77777777" w:rsidR="00623A9D" w:rsidRPr="00E9040D" w:rsidRDefault="00623A9D" w:rsidP="00083C57">
            <w:pPr>
              <w:pStyle w:val="TAC"/>
            </w:pPr>
            <w:r w:rsidRPr="00E9040D">
              <w:rPr>
                <w:rFonts w:hint="eastAsia"/>
                <w:lang w:eastAsia="ja-JP"/>
              </w:rPr>
              <w:t>3,3</w:t>
            </w:r>
          </w:p>
        </w:tc>
        <w:tc>
          <w:tcPr>
            <w:tcW w:w="0" w:type="auto"/>
            <w:vAlign w:val="center"/>
          </w:tcPr>
          <w:p w14:paraId="539A9DEE" w14:textId="77777777" w:rsidR="00623A9D" w:rsidRPr="00E9040D" w:rsidRDefault="00623A9D" w:rsidP="00083C57">
            <w:pPr>
              <w:pStyle w:val="TAC"/>
            </w:pPr>
            <w:r w:rsidRPr="00E9040D">
              <w:rPr>
                <w:rFonts w:hint="eastAsia"/>
                <w:lang w:eastAsia="ja-JP"/>
              </w:rPr>
              <w:t>3,3</w:t>
            </w:r>
          </w:p>
        </w:tc>
        <w:tc>
          <w:tcPr>
            <w:tcW w:w="0" w:type="auto"/>
            <w:vAlign w:val="center"/>
          </w:tcPr>
          <w:p w14:paraId="6DA989B3" w14:textId="77777777" w:rsidR="00623A9D" w:rsidRPr="00E9040D" w:rsidRDefault="00623A9D" w:rsidP="00083C57">
            <w:pPr>
              <w:pStyle w:val="TAC"/>
            </w:pPr>
            <w:r w:rsidRPr="00E9040D">
              <w:rPr>
                <w:rFonts w:hint="eastAsia"/>
                <w:lang w:eastAsia="ja-JP"/>
              </w:rPr>
              <w:t>1,1</w:t>
            </w:r>
          </w:p>
        </w:tc>
        <w:tc>
          <w:tcPr>
            <w:tcW w:w="0" w:type="auto"/>
            <w:vAlign w:val="center"/>
          </w:tcPr>
          <w:p w14:paraId="1C149ADB" w14:textId="77777777" w:rsidR="00623A9D" w:rsidRPr="00E9040D" w:rsidRDefault="00623A9D" w:rsidP="00083C57">
            <w:pPr>
              <w:pStyle w:val="TAC"/>
            </w:pPr>
            <w:r w:rsidRPr="00E9040D">
              <w:rPr>
                <w:rFonts w:hint="eastAsia"/>
                <w:lang w:eastAsia="ja-JP"/>
              </w:rPr>
              <w:t>1,1</w:t>
            </w:r>
          </w:p>
        </w:tc>
      </w:tr>
      <w:tr w:rsidR="00623A9D" w:rsidRPr="00E9040D" w14:paraId="620C7830" w14:textId="77777777" w:rsidTr="00083C57">
        <w:trPr>
          <w:cantSplit/>
          <w:jc w:val="center"/>
        </w:trPr>
        <w:tc>
          <w:tcPr>
            <w:tcW w:w="0" w:type="auto"/>
            <w:vAlign w:val="center"/>
          </w:tcPr>
          <w:p w14:paraId="650EDC1C" w14:textId="77777777" w:rsidR="00623A9D" w:rsidRPr="00E9040D" w:rsidRDefault="00623A9D" w:rsidP="00083C57">
            <w:pPr>
              <w:pStyle w:val="TAC"/>
            </w:pPr>
            <w:r w:rsidRPr="00E9040D">
              <w:t>4</w:t>
            </w:r>
          </w:p>
        </w:tc>
        <w:tc>
          <w:tcPr>
            <w:tcW w:w="0" w:type="auto"/>
            <w:vAlign w:val="center"/>
          </w:tcPr>
          <w:p w14:paraId="061F17A2" w14:textId="77777777" w:rsidR="00623A9D" w:rsidRPr="00E9040D" w:rsidRDefault="00623A9D" w:rsidP="00083C57">
            <w:pPr>
              <w:pStyle w:val="TAC"/>
            </w:pPr>
            <w:r w:rsidRPr="00E9040D">
              <w:t>4</w:t>
            </w:r>
          </w:p>
        </w:tc>
        <w:tc>
          <w:tcPr>
            <w:tcW w:w="0" w:type="auto"/>
            <w:vAlign w:val="center"/>
          </w:tcPr>
          <w:p w14:paraId="71DA662F" w14:textId="77777777" w:rsidR="00623A9D" w:rsidRPr="00E9040D" w:rsidRDefault="00623A9D" w:rsidP="00083C57">
            <w:pPr>
              <w:pStyle w:val="TAC"/>
            </w:pPr>
            <w:r w:rsidRPr="00E9040D">
              <w:rPr>
                <w:rFonts w:hint="eastAsia"/>
                <w:lang w:eastAsia="ja-JP"/>
              </w:rPr>
              <w:t>3,3</w:t>
            </w:r>
          </w:p>
        </w:tc>
        <w:tc>
          <w:tcPr>
            <w:tcW w:w="0" w:type="auto"/>
            <w:vAlign w:val="center"/>
          </w:tcPr>
          <w:p w14:paraId="628F0C16" w14:textId="77777777" w:rsidR="00623A9D" w:rsidRPr="00E9040D" w:rsidRDefault="00623A9D" w:rsidP="00083C57">
            <w:pPr>
              <w:pStyle w:val="TAC"/>
            </w:pPr>
            <w:r w:rsidRPr="00E9040D">
              <w:rPr>
                <w:rFonts w:hint="eastAsia"/>
                <w:lang w:eastAsia="ja-JP"/>
              </w:rPr>
              <w:t>3,3</w:t>
            </w:r>
          </w:p>
        </w:tc>
        <w:tc>
          <w:tcPr>
            <w:tcW w:w="0" w:type="auto"/>
            <w:vAlign w:val="center"/>
          </w:tcPr>
          <w:p w14:paraId="24CFA14E" w14:textId="77777777" w:rsidR="00623A9D" w:rsidRPr="00E9040D" w:rsidRDefault="00623A9D" w:rsidP="00083C57">
            <w:pPr>
              <w:pStyle w:val="TAC"/>
            </w:pPr>
            <w:r w:rsidRPr="00E9040D">
              <w:rPr>
                <w:rFonts w:hint="eastAsia"/>
                <w:lang w:eastAsia="ja-JP"/>
              </w:rPr>
              <w:t>1,1</w:t>
            </w:r>
          </w:p>
        </w:tc>
        <w:tc>
          <w:tcPr>
            <w:tcW w:w="0" w:type="auto"/>
            <w:vAlign w:val="center"/>
          </w:tcPr>
          <w:p w14:paraId="4C6BE3BC" w14:textId="77777777" w:rsidR="00623A9D" w:rsidRPr="00E9040D" w:rsidRDefault="00623A9D" w:rsidP="00083C57">
            <w:pPr>
              <w:pStyle w:val="TAC"/>
            </w:pPr>
            <w:r w:rsidRPr="00E9040D">
              <w:rPr>
                <w:rFonts w:hint="eastAsia"/>
                <w:lang w:eastAsia="ja-JP"/>
              </w:rPr>
              <w:t>1,1</w:t>
            </w:r>
          </w:p>
        </w:tc>
      </w:tr>
      <w:tr w:rsidR="00623A9D" w:rsidRPr="00E9040D" w14:paraId="0052F31E" w14:textId="77777777" w:rsidTr="00083C57">
        <w:trPr>
          <w:cantSplit/>
          <w:jc w:val="center"/>
        </w:trPr>
        <w:tc>
          <w:tcPr>
            <w:tcW w:w="0" w:type="auto"/>
            <w:vAlign w:val="center"/>
          </w:tcPr>
          <w:p w14:paraId="136BC1ED" w14:textId="77777777" w:rsidR="00623A9D" w:rsidRPr="00E9040D" w:rsidRDefault="00623A9D" w:rsidP="00083C57">
            <w:pPr>
              <w:pStyle w:val="TAC"/>
            </w:pPr>
            <w:r w:rsidRPr="00E9040D">
              <w:t>8</w:t>
            </w:r>
          </w:p>
        </w:tc>
        <w:tc>
          <w:tcPr>
            <w:tcW w:w="0" w:type="auto"/>
            <w:vAlign w:val="center"/>
          </w:tcPr>
          <w:p w14:paraId="27FB5793" w14:textId="77777777" w:rsidR="00623A9D" w:rsidRPr="00E9040D" w:rsidRDefault="00623A9D" w:rsidP="00083C57">
            <w:pPr>
              <w:pStyle w:val="TAC"/>
            </w:pPr>
            <w:r w:rsidRPr="00E9040D">
              <w:t>8</w:t>
            </w:r>
          </w:p>
        </w:tc>
        <w:tc>
          <w:tcPr>
            <w:tcW w:w="0" w:type="auto"/>
            <w:vAlign w:val="center"/>
          </w:tcPr>
          <w:p w14:paraId="705B57E6" w14:textId="77777777" w:rsidR="00623A9D" w:rsidRPr="00E9040D" w:rsidRDefault="00623A9D" w:rsidP="00083C57">
            <w:pPr>
              <w:pStyle w:val="TAC"/>
            </w:pPr>
            <w:r w:rsidRPr="00E9040D">
              <w:rPr>
                <w:rFonts w:hint="eastAsia"/>
                <w:lang w:eastAsia="ja-JP"/>
              </w:rPr>
              <w:t>3,3</w:t>
            </w:r>
          </w:p>
        </w:tc>
        <w:tc>
          <w:tcPr>
            <w:tcW w:w="0" w:type="auto"/>
            <w:vAlign w:val="center"/>
          </w:tcPr>
          <w:p w14:paraId="7B4806EA" w14:textId="77777777" w:rsidR="00623A9D" w:rsidRPr="00E9040D" w:rsidRDefault="00623A9D" w:rsidP="00083C57">
            <w:pPr>
              <w:pStyle w:val="TAC"/>
            </w:pPr>
            <w:r w:rsidRPr="00E9040D">
              <w:rPr>
                <w:rFonts w:hint="eastAsia"/>
                <w:lang w:eastAsia="ja-JP"/>
              </w:rPr>
              <w:t>3,3</w:t>
            </w:r>
          </w:p>
        </w:tc>
        <w:tc>
          <w:tcPr>
            <w:tcW w:w="0" w:type="auto"/>
            <w:vAlign w:val="center"/>
          </w:tcPr>
          <w:p w14:paraId="153E42A9" w14:textId="77777777" w:rsidR="00623A9D" w:rsidRPr="00E9040D" w:rsidRDefault="00623A9D" w:rsidP="00083C57">
            <w:pPr>
              <w:pStyle w:val="TAC"/>
            </w:pPr>
            <w:r w:rsidRPr="00E9040D">
              <w:rPr>
                <w:rFonts w:hint="eastAsia"/>
                <w:lang w:eastAsia="ja-JP"/>
              </w:rPr>
              <w:t>1,1</w:t>
            </w:r>
          </w:p>
        </w:tc>
        <w:tc>
          <w:tcPr>
            <w:tcW w:w="0" w:type="auto"/>
            <w:vAlign w:val="center"/>
          </w:tcPr>
          <w:p w14:paraId="1090066B" w14:textId="77777777" w:rsidR="00623A9D" w:rsidRPr="00E9040D" w:rsidRDefault="00623A9D" w:rsidP="00083C57">
            <w:pPr>
              <w:pStyle w:val="TAC"/>
            </w:pPr>
            <w:r w:rsidRPr="00E9040D">
              <w:rPr>
                <w:rFonts w:hint="eastAsia"/>
                <w:lang w:eastAsia="ja-JP"/>
              </w:rPr>
              <w:t>1,1</w:t>
            </w:r>
          </w:p>
        </w:tc>
      </w:tr>
      <w:tr w:rsidR="00623A9D" w:rsidRPr="00E9040D" w14:paraId="5949B38F" w14:textId="77777777" w:rsidTr="00083C57">
        <w:trPr>
          <w:cantSplit/>
          <w:jc w:val="center"/>
        </w:trPr>
        <w:tc>
          <w:tcPr>
            <w:tcW w:w="0" w:type="auto"/>
            <w:vAlign w:val="center"/>
          </w:tcPr>
          <w:p w14:paraId="09457AE0" w14:textId="77777777" w:rsidR="00623A9D" w:rsidRPr="00E9040D" w:rsidRDefault="00623A9D" w:rsidP="00083C57">
            <w:pPr>
              <w:pStyle w:val="TAC"/>
            </w:pPr>
            <w:r w:rsidRPr="00E9040D">
              <w:t>4</w:t>
            </w:r>
          </w:p>
        </w:tc>
        <w:tc>
          <w:tcPr>
            <w:tcW w:w="0" w:type="auto"/>
            <w:vAlign w:val="center"/>
          </w:tcPr>
          <w:p w14:paraId="4987A6F6" w14:textId="77777777" w:rsidR="00623A9D" w:rsidRPr="00E9040D" w:rsidRDefault="00623A9D" w:rsidP="00083C57">
            <w:pPr>
              <w:pStyle w:val="TAC"/>
            </w:pPr>
            <w:r w:rsidRPr="00E9040D">
              <w:t>2</w:t>
            </w:r>
          </w:p>
        </w:tc>
        <w:tc>
          <w:tcPr>
            <w:tcW w:w="0" w:type="auto"/>
            <w:vAlign w:val="center"/>
          </w:tcPr>
          <w:p w14:paraId="741D0D70" w14:textId="77777777" w:rsidR="00623A9D" w:rsidRPr="00E9040D" w:rsidRDefault="00623A9D" w:rsidP="00083C57">
            <w:pPr>
              <w:pStyle w:val="TAC"/>
            </w:pPr>
            <w:r w:rsidRPr="00E9040D">
              <w:rPr>
                <w:lang w:eastAsia="ja-JP"/>
              </w:rPr>
              <w:t>4,2</w:t>
            </w:r>
          </w:p>
        </w:tc>
        <w:tc>
          <w:tcPr>
            <w:tcW w:w="0" w:type="auto"/>
            <w:vAlign w:val="center"/>
          </w:tcPr>
          <w:p w14:paraId="199969B1" w14:textId="77777777" w:rsidR="00623A9D" w:rsidRPr="00E9040D" w:rsidRDefault="00623A9D" w:rsidP="00083C57">
            <w:pPr>
              <w:pStyle w:val="TAC"/>
            </w:pPr>
            <w:r w:rsidRPr="00E9040D">
              <w:rPr>
                <w:lang w:eastAsia="ja-JP"/>
              </w:rPr>
              <w:t>4,2</w:t>
            </w:r>
          </w:p>
        </w:tc>
        <w:tc>
          <w:tcPr>
            <w:tcW w:w="0" w:type="auto"/>
            <w:vAlign w:val="center"/>
          </w:tcPr>
          <w:p w14:paraId="2D786346" w14:textId="77777777" w:rsidR="00623A9D" w:rsidRPr="00E9040D" w:rsidRDefault="00623A9D" w:rsidP="00083C57">
            <w:pPr>
              <w:pStyle w:val="TAC"/>
            </w:pPr>
            <w:r w:rsidRPr="00E9040D">
              <w:rPr>
                <w:rFonts w:hint="eastAsia"/>
                <w:lang w:eastAsia="ja-JP"/>
              </w:rPr>
              <w:t>1,1</w:t>
            </w:r>
          </w:p>
        </w:tc>
        <w:tc>
          <w:tcPr>
            <w:tcW w:w="0" w:type="auto"/>
            <w:vAlign w:val="center"/>
          </w:tcPr>
          <w:p w14:paraId="7E854234" w14:textId="77777777" w:rsidR="00623A9D" w:rsidRPr="00E9040D" w:rsidRDefault="00623A9D" w:rsidP="00083C57">
            <w:pPr>
              <w:pStyle w:val="TAC"/>
            </w:pPr>
            <w:r w:rsidRPr="00E9040D">
              <w:rPr>
                <w:rFonts w:hint="eastAsia"/>
                <w:lang w:eastAsia="ja-JP"/>
              </w:rPr>
              <w:t>1,1</w:t>
            </w:r>
          </w:p>
        </w:tc>
      </w:tr>
      <w:tr w:rsidR="00623A9D" w:rsidRPr="00E9040D" w14:paraId="33907086" w14:textId="77777777" w:rsidTr="00083C57">
        <w:trPr>
          <w:cantSplit/>
          <w:jc w:val="center"/>
        </w:trPr>
        <w:tc>
          <w:tcPr>
            <w:tcW w:w="0" w:type="auto"/>
            <w:vAlign w:val="center"/>
          </w:tcPr>
          <w:p w14:paraId="7B7A59B9" w14:textId="77777777" w:rsidR="00623A9D" w:rsidRPr="00E9040D" w:rsidRDefault="00623A9D" w:rsidP="00083C57">
            <w:pPr>
              <w:pStyle w:val="TAC"/>
            </w:pPr>
            <w:r w:rsidRPr="00E9040D">
              <w:t>8</w:t>
            </w:r>
          </w:p>
        </w:tc>
        <w:tc>
          <w:tcPr>
            <w:tcW w:w="0" w:type="auto"/>
            <w:vAlign w:val="center"/>
          </w:tcPr>
          <w:p w14:paraId="1FD11A2D" w14:textId="77777777" w:rsidR="00623A9D" w:rsidRPr="00E9040D" w:rsidRDefault="00623A9D" w:rsidP="00083C57">
            <w:pPr>
              <w:pStyle w:val="TAC"/>
            </w:pPr>
            <w:r w:rsidRPr="00E9040D">
              <w:t>2</w:t>
            </w:r>
          </w:p>
        </w:tc>
        <w:tc>
          <w:tcPr>
            <w:tcW w:w="0" w:type="auto"/>
            <w:vAlign w:val="center"/>
          </w:tcPr>
          <w:p w14:paraId="33E5EF83" w14:textId="77777777" w:rsidR="00623A9D" w:rsidRPr="00E9040D" w:rsidRDefault="00623A9D" w:rsidP="00083C57">
            <w:pPr>
              <w:pStyle w:val="TAC"/>
            </w:pPr>
            <w:r w:rsidRPr="00E9040D">
              <w:rPr>
                <w:lang w:eastAsia="ja-JP"/>
              </w:rPr>
              <w:t>4,2</w:t>
            </w:r>
          </w:p>
        </w:tc>
        <w:tc>
          <w:tcPr>
            <w:tcW w:w="0" w:type="auto"/>
            <w:vAlign w:val="center"/>
          </w:tcPr>
          <w:p w14:paraId="17225327" w14:textId="77777777" w:rsidR="00623A9D" w:rsidRPr="00E9040D" w:rsidRDefault="00623A9D" w:rsidP="00083C57">
            <w:pPr>
              <w:pStyle w:val="TAC"/>
            </w:pPr>
            <w:r w:rsidRPr="00E9040D">
              <w:rPr>
                <w:lang w:eastAsia="ja-JP"/>
              </w:rPr>
              <w:t>4,2</w:t>
            </w:r>
          </w:p>
        </w:tc>
        <w:tc>
          <w:tcPr>
            <w:tcW w:w="0" w:type="auto"/>
            <w:vAlign w:val="center"/>
          </w:tcPr>
          <w:p w14:paraId="1ADCBB7D" w14:textId="77777777" w:rsidR="00623A9D" w:rsidRPr="00E9040D" w:rsidRDefault="00623A9D" w:rsidP="00083C57">
            <w:pPr>
              <w:pStyle w:val="TAC"/>
            </w:pPr>
            <w:r w:rsidRPr="00E9040D">
              <w:rPr>
                <w:rFonts w:hint="eastAsia"/>
                <w:lang w:eastAsia="ja-JP"/>
              </w:rPr>
              <w:t>1,1</w:t>
            </w:r>
          </w:p>
        </w:tc>
        <w:tc>
          <w:tcPr>
            <w:tcW w:w="0" w:type="auto"/>
            <w:vAlign w:val="center"/>
          </w:tcPr>
          <w:p w14:paraId="2111665B" w14:textId="77777777" w:rsidR="00623A9D" w:rsidRPr="00E9040D" w:rsidRDefault="00623A9D" w:rsidP="00083C57">
            <w:pPr>
              <w:pStyle w:val="TAC"/>
            </w:pPr>
            <w:r w:rsidRPr="00E9040D">
              <w:rPr>
                <w:rFonts w:hint="eastAsia"/>
                <w:lang w:eastAsia="ja-JP"/>
              </w:rPr>
              <w:t>1,1</w:t>
            </w:r>
          </w:p>
        </w:tc>
      </w:tr>
      <w:tr w:rsidR="00623A9D" w:rsidRPr="00E9040D" w14:paraId="3161313C" w14:textId="77777777" w:rsidTr="00083C57">
        <w:trPr>
          <w:cantSplit/>
          <w:jc w:val="center"/>
        </w:trPr>
        <w:tc>
          <w:tcPr>
            <w:tcW w:w="0" w:type="auto"/>
            <w:vAlign w:val="center"/>
          </w:tcPr>
          <w:p w14:paraId="473998C0" w14:textId="77777777" w:rsidR="00623A9D" w:rsidRPr="00E9040D" w:rsidRDefault="00623A9D" w:rsidP="00083C57">
            <w:pPr>
              <w:pStyle w:val="TAC"/>
            </w:pPr>
            <w:r w:rsidRPr="00E9040D">
              <w:t>8</w:t>
            </w:r>
          </w:p>
        </w:tc>
        <w:tc>
          <w:tcPr>
            <w:tcW w:w="0" w:type="auto"/>
            <w:vAlign w:val="center"/>
          </w:tcPr>
          <w:p w14:paraId="07A5CFF3" w14:textId="77777777" w:rsidR="00623A9D" w:rsidRPr="00E9040D" w:rsidRDefault="00623A9D" w:rsidP="00083C57">
            <w:pPr>
              <w:pStyle w:val="TAC"/>
            </w:pPr>
            <w:r w:rsidRPr="00E9040D">
              <w:t>4</w:t>
            </w:r>
          </w:p>
        </w:tc>
        <w:tc>
          <w:tcPr>
            <w:tcW w:w="0" w:type="auto"/>
            <w:vAlign w:val="center"/>
          </w:tcPr>
          <w:p w14:paraId="7F275AB7" w14:textId="77777777" w:rsidR="00623A9D" w:rsidRPr="00E9040D" w:rsidRDefault="00623A9D" w:rsidP="00083C57">
            <w:pPr>
              <w:pStyle w:val="TAC"/>
            </w:pPr>
            <w:r w:rsidRPr="00E9040D">
              <w:rPr>
                <w:rFonts w:hint="eastAsia"/>
                <w:lang w:eastAsia="ja-JP"/>
              </w:rPr>
              <w:t>3,3</w:t>
            </w:r>
          </w:p>
        </w:tc>
        <w:tc>
          <w:tcPr>
            <w:tcW w:w="0" w:type="auto"/>
            <w:vAlign w:val="center"/>
          </w:tcPr>
          <w:p w14:paraId="23D01C96" w14:textId="77777777" w:rsidR="00623A9D" w:rsidRPr="00E9040D" w:rsidRDefault="00623A9D" w:rsidP="00083C57">
            <w:pPr>
              <w:pStyle w:val="TAC"/>
            </w:pPr>
            <w:r w:rsidRPr="00E9040D">
              <w:rPr>
                <w:rFonts w:hint="eastAsia"/>
                <w:lang w:eastAsia="ja-JP"/>
              </w:rPr>
              <w:t>3,3</w:t>
            </w:r>
          </w:p>
        </w:tc>
        <w:tc>
          <w:tcPr>
            <w:tcW w:w="0" w:type="auto"/>
            <w:vAlign w:val="center"/>
          </w:tcPr>
          <w:p w14:paraId="01E574F2" w14:textId="77777777" w:rsidR="00623A9D" w:rsidRPr="00E9040D" w:rsidRDefault="00623A9D" w:rsidP="00083C57">
            <w:pPr>
              <w:pStyle w:val="TAC"/>
            </w:pPr>
            <w:r w:rsidRPr="00E9040D">
              <w:rPr>
                <w:rFonts w:hint="eastAsia"/>
                <w:lang w:eastAsia="ja-JP"/>
              </w:rPr>
              <w:t>1,1</w:t>
            </w:r>
          </w:p>
        </w:tc>
        <w:tc>
          <w:tcPr>
            <w:tcW w:w="0" w:type="auto"/>
            <w:vAlign w:val="center"/>
          </w:tcPr>
          <w:p w14:paraId="5AC42235" w14:textId="77777777" w:rsidR="00623A9D" w:rsidRPr="00E9040D" w:rsidRDefault="00623A9D" w:rsidP="00083C57">
            <w:pPr>
              <w:pStyle w:val="TAC"/>
            </w:pPr>
            <w:r w:rsidRPr="00E9040D">
              <w:rPr>
                <w:rFonts w:hint="eastAsia"/>
                <w:lang w:eastAsia="ja-JP"/>
              </w:rPr>
              <w:t>1,1</w:t>
            </w:r>
          </w:p>
        </w:tc>
      </w:tr>
    </w:tbl>
    <w:p w14:paraId="78AA9D71" w14:textId="77777777" w:rsidR="00623A9D" w:rsidRPr="00E9040D" w:rsidRDefault="00623A9D" w:rsidP="00623A9D"/>
    <w:p w14:paraId="4466DF4D" w14:textId="77777777" w:rsidR="00623A9D" w:rsidRPr="00E9040D" w:rsidRDefault="00623A9D" w:rsidP="00623A9D">
      <w:pPr>
        <w:pStyle w:val="TH"/>
      </w:pPr>
      <w:r w:rsidRPr="00E9040D">
        <w:t>Table 9.1.4-5a: EPDCCH candidates monitored by a UE</w:t>
      </w:r>
      <w:r>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36"/>
        <w:gridCol w:w="615"/>
        <w:gridCol w:w="615"/>
        <w:gridCol w:w="615"/>
        <w:gridCol w:w="731"/>
        <w:gridCol w:w="731"/>
        <w:gridCol w:w="638"/>
        <w:gridCol w:w="637"/>
        <w:gridCol w:w="637"/>
        <w:gridCol w:w="637"/>
        <w:gridCol w:w="757"/>
      </w:tblGrid>
      <w:tr w:rsidR="00623A9D" w:rsidRPr="00E9040D" w14:paraId="6C6A2C12" w14:textId="77777777" w:rsidTr="00083C57">
        <w:trPr>
          <w:cantSplit/>
          <w:jc w:val="center"/>
        </w:trPr>
        <w:tc>
          <w:tcPr>
            <w:tcW w:w="0" w:type="auto"/>
            <w:vMerge w:val="restart"/>
            <w:shd w:val="clear" w:color="auto" w:fill="E0E0E0"/>
            <w:vAlign w:val="center"/>
          </w:tcPr>
          <w:p w14:paraId="39917280" w14:textId="77777777" w:rsidR="00623A9D" w:rsidRPr="00E9040D" w:rsidRDefault="00623A9D" w:rsidP="00083C57">
            <w:pPr>
              <w:pStyle w:val="TAH"/>
            </w:pPr>
            <w:r>
              <w:rPr>
                <w:noProof/>
                <w:position w:val="-10"/>
              </w:rPr>
              <w:drawing>
                <wp:inline distT="0" distB="0" distL="0" distR="0" wp14:anchorId="45C9A64D" wp14:editId="63FDC298">
                  <wp:extent cx="320040" cy="232410"/>
                  <wp:effectExtent l="0" t="0" r="381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9"/>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20040" cy="232410"/>
                          </a:xfrm>
                          <a:prstGeom prst="rect">
                            <a:avLst/>
                          </a:prstGeom>
                          <a:noFill/>
                          <a:ln>
                            <a:noFill/>
                          </a:ln>
                        </pic:spPr>
                      </pic:pic>
                    </a:graphicData>
                  </a:graphic>
                </wp:inline>
              </w:drawing>
            </w:r>
          </w:p>
        </w:tc>
        <w:tc>
          <w:tcPr>
            <w:tcW w:w="0" w:type="auto"/>
            <w:vMerge w:val="restart"/>
            <w:shd w:val="clear" w:color="auto" w:fill="E0E0E0"/>
            <w:vAlign w:val="center"/>
          </w:tcPr>
          <w:p w14:paraId="1BE27710" w14:textId="77777777" w:rsidR="00623A9D" w:rsidRPr="00E9040D" w:rsidRDefault="00623A9D" w:rsidP="00083C57">
            <w:pPr>
              <w:pStyle w:val="TAH"/>
              <w:rPr>
                <w:rFonts w:ascii="Tahoma" w:hAnsi="Tahoma" w:cs="Tahoma"/>
              </w:rPr>
            </w:pPr>
            <w:r>
              <w:rPr>
                <w:noProof/>
                <w:position w:val="-10"/>
              </w:rPr>
              <w:drawing>
                <wp:inline distT="0" distB="0" distL="0" distR="0" wp14:anchorId="191F2D45" wp14:editId="5C1860B2">
                  <wp:extent cx="331470" cy="23241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0"/>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31470" cy="232410"/>
                          </a:xfrm>
                          <a:prstGeom prst="rect">
                            <a:avLst/>
                          </a:prstGeom>
                          <a:noFill/>
                          <a:ln>
                            <a:noFill/>
                          </a:ln>
                        </pic:spPr>
                      </pic:pic>
                    </a:graphicData>
                  </a:graphic>
                </wp:inline>
              </w:drawing>
            </w:r>
          </w:p>
        </w:tc>
        <w:tc>
          <w:tcPr>
            <w:tcW w:w="0" w:type="auto"/>
            <w:gridSpan w:val="5"/>
            <w:shd w:val="clear" w:color="auto" w:fill="E0E0E0"/>
            <w:vAlign w:val="center"/>
          </w:tcPr>
          <w:p w14:paraId="59FE5D21"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2E426215" wp14:editId="43B99C2A">
                  <wp:extent cx="681990" cy="213360"/>
                  <wp:effectExtent l="0" t="0" r="381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1"/>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681990" cy="21336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14:paraId="0E479D4C"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42A8DD9C" wp14:editId="634A8828">
                  <wp:extent cx="681990" cy="213360"/>
                  <wp:effectExtent l="0" t="0" r="381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681990" cy="213360"/>
                          </a:xfrm>
                          <a:prstGeom prst="rect">
                            <a:avLst/>
                          </a:prstGeom>
                          <a:noFill/>
                          <a:ln>
                            <a:noFill/>
                          </a:ln>
                        </pic:spPr>
                      </pic:pic>
                    </a:graphicData>
                  </a:graphic>
                </wp:inline>
              </w:drawing>
            </w:r>
            <w:r>
              <w:t xml:space="preserve"> </w:t>
            </w:r>
            <w:r w:rsidRPr="00E9040D">
              <w:t>for Case 2</w:t>
            </w:r>
          </w:p>
        </w:tc>
      </w:tr>
      <w:tr w:rsidR="00623A9D" w:rsidRPr="00E9040D" w14:paraId="5B7EA27F" w14:textId="77777777" w:rsidTr="00083C57">
        <w:trPr>
          <w:cantSplit/>
          <w:jc w:val="center"/>
        </w:trPr>
        <w:tc>
          <w:tcPr>
            <w:tcW w:w="0" w:type="auto"/>
            <w:vMerge/>
            <w:shd w:val="clear" w:color="auto" w:fill="E0E0E0"/>
            <w:vAlign w:val="center"/>
          </w:tcPr>
          <w:p w14:paraId="4029A8F9" w14:textId="77777777" w:rsidR="00623A9D" w:rsidRPr="00E9040D" w:rsidRDefault="00623A9D" w:rsidP="00083C57">
            <w:pPr>
              <w:pStyle w:val="TAH"/>
              <w:rPr>
                <w:rFonts w:ascii="Tahoma" w:hAnsi="Tahoma" w:cs="Tahoma"/>
              </w:rPr>
            </w:pPr>
          </w:p>
        </w:tc>
        <w:tc>
          <w:tcPr>
            <w:tcW w:w="0" w:type="auto"/>
            <w:vMerge/>
            <w:shd w:val="clear" w:color="auto" w:fill="E0E0E0"/>
            <w:vAlign w:val="center"/>
          </w:tcPr>
          <w:p w14:paraId="19442ACE" w14:textId="77777777" w:rsidR="00623A9D" w:rsidRPr="00E9040D" w:rsidRDefault="00623A9D" w:rsidP="00083C57">
            <w:pPr>
              <w:pStyle w:val="TAH"/>
              <w:rPr>
                <w:rFonts w:ascii="Tahoma" w:hAnsi="Tahoma" w:cs="Tahoma"/>
              </w:rPr>
            </w:pPr>
          </w:p>
        </w:tc>
        <w:tc>
          <w:tcPr>
            <w:tcW w:w="0" w:type="auto"/>
            <w:shd w:val="clear" w:color="auto" w:fill="E0E0E0"/>
            <w:vAlign w:val="center"/>
          </w:tcPr>
          <w:p w14:paraId="672AEC36"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74B4C97A"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56A242CF" w14:textId="77777777" w:rsidR="00623A9D" w:rsidRPr="00E9040D" w:rsidRDefault="00623A9D" w:rsidP="00083C57">
            <w:pPr>
              <w:pStyle w:val="TAH"/>
              <w:rPr>
                <w:rFonts w:cs="Arial"/>
              </w:rPr>
            </w:pPr>
            <w:r w:rsidRPr="00E9040D">
              <w:rPr>
                <w:rFonts w:cs="Arial"/>
              </w:rPr>
              <w:t>L=8</w:t>
            </w:r>
          </w:p>
        </w:tc>
        <w:tc>
          <w:tcPr>
            <w:tcW w:w="0" w:type="auto"/>
            <w:shd w:val="clear" w:color="auto" w:fill="E0E0E0"/>
            <w:vAlign w:val="center"/>
          </w:tcPr>
          <w:p w14:paraId="29E9D1D9" w14:textId="77777777" w:rsidR="00623A9D" w:rsidRPr="00E9040D" w:rsidRDefault="00623A9D" w:rsidP="00083C57">
            <w:pPr>
              <w:pStyle w:val="TAH"/>
              <w:rPr>
                <w:rFonts w:cs="Arial"/>
              </w:rPr>
            </w:pPr>
            <w:r w:rsidRPr="00E9040D">
              <w:rPr>
                <w:rFonts w:cs="Arial"/>
              </w:rPr>
              <w:t>L=16</w:t>
            </w:r>
          </w:p>
        </w:tc>
        <w:tc>
          <w:tcPr>
            <w:tcW w:w="0" w:type="auto"/>
            <w:shd w:val="clear" w:color="auto" w:fill="E0E0E0"/>
            <w:vAlign w:val="center"/>
          </w:tcPr>
          <w:p w14:paraId="0A2432B9" w14:textId="77777777" w:rsidR="00623A9D" w:rsidRPr="00E9040D" w:rsidRDefault="00623A9D" w:rsidP="00083C57">
            <w:pPr>
              <w:pStyle w:val="TAH"/>
              <w:rPr>
                <w:rFonts w:cs="Arial"/>
              </w:rPr>
            </w:pPr>
            <w:r w:rsidRPr="00E9040D">
              <w:rPr>
                <w:rFonts w:cs="Arial"/>
              </w:rPr>
              <w:t>L=32</w:t>
            </w:r>
          </w:p>
        </w:tc>
        <w:tc>
          <w:tcPr>
            <w:tcW w:w="0" w:type="auto"/>
            <w:shd w:val="clear" w:color="auto" w:fill="E0E0E0"/>
            <w:vAlign w:val="center"/>
          </w:tcPr>
          <w:p w14:paraId="29BAA239" w14:textId="77777777" w:rsidR="00623A9D" w:rsidRPr="00E9040D" w:rsidRDefault="00623A9D" w:rsidP="00083C57">
            <w:pPr>
              <w:pStyle w:val="TAH"/>
              <w:rPr>
                <w:rFonts w:cs="Arial"/>
              </w:rPr>
            </w:pPr>
            <w:r w:rsidRPr="00E9040D">
              <w:rPr>
                <w:rFonts w:cs="Arial"/>
              </w:rPr>
              <w:t>L=1</w:t>
            </w:r>
          </w:p>
        </w:tc>
        <w:tc>
          <w:tcPr>
            <w:tcW w:w="0" w:type="auto"/>
            <w:shd w:val="clear" w:color="auto" w:fill="E0E0E0"/>
            <w:vAlign w:val="center"/>
          </w:tcPr>
          <w:p w14:paraId="77EE3554"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0880C271"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4EB02452" w14:textId="77777777" w:rsidR="00623A9D" w:rsidRPr="00E9040D" w:rsidRDefault="00623A9D" w:rsidP="00083C57">
            <w:pPr>
              <w:pStyle w:val="TAH"/>
              <w:rPr>
                <w:rFonts w:cs="Arial"/>
              </w:rPr>
            </w:pPr>
            <w:r w:rsidRPr="00E9040D">
              <w:rPr>
                <w:rFonts w:cs="Arial"/>
              </w:rPr>
              <w:t>L=8</w:t>
            </w:r>
          </w:p>
        </w:tc>
        <w:tc>
          <w:tcPr>
            <w:tcW w:w="0" w:type="auto"/>
            <w:shd w:val="clear" w:color="auto" w:fill="E0E0E0"/>
            <w:vAlign w:val="center"/>
          </w:tcPr>
          <w:p w14:paraId="566E2B44" w14:textId="77777777" w:rsidR="00623A9D" w:rsidRPr="00E9040D" w:rsidRDefault="00623A9D" w:rsidP="00083C57">
            <w:pPr>
              <w:pStyle w:val="TAH"/>
              <w:rPr>
                <w:rFonts w:cs="Arial"/>
              </w:rPr>
            </w:pPr>
            <w:r w:rsidRPr="00E9040D">
              <w:rPr>
                <w:rFonts w:cs="Arial"/>
              </w:rPr>
              <w:t>L=16</w:t>
            </w:r>
          </w:p>
        </w:tc>
      </w:tr>
      <w:tr w:rsidR="00623A9D" w:rsidRPr="00E9040D" w14:paraId="388A6006" w14:textId="77777777" w:rsidTr="00083C57">
        <w:trPr>
          <w:cantSplit/>
          <w:jc w:val="center"/>
        </w:trPr>
        <w:tc>
          <w:tcPr>
            <w:tcW w:w="0" w:type="auto"/>
            <w:vAlign w:val="center"/>
          </w:tcPr>
          <w:p w14:paraId="242CD754" w14:textId="77777777" w:rsidR="00623A9D" w:rsidRPr="00E9040D" w:rsidRDefault="00623A9D" w:rsidP="00083C57">
            <w:pPr>
              <w:pStyle w:val="TAC"/>
            </w:pPr>
            <w:r w:rsidRPr="00E9040D">
              <w:t>2</w:t>
            </w:r>
          </w:p>
        </w:tc>
        <w:tc>
          <w:tcPr>
            <w:tcW w:w="0" w:type="auto"/>
            <w:vAlign w:val="center"/>
          </w:tcPr>
          <w:p w14:paraId="674D6849" w14:textId="77777777" w:rsidR="00623A9D" w:rsidRPr="00E9040D" w:rsidRDefault="00623A9D" w:rsidP="00083C57">
            <w:pPr>
              <w:pStyle w:val="TAC"/>
            </w:pPr>
            <w:r w:rsidRPr="00E9040D">
              <w:t>2</w:t>
            </w:r>
          </w:p>
        </w:tc>
        <w:tc>
          <w:tcPr>
            <w:tcW w:w="0" w:type="auto"/>
            <w:vAlign w:val="center"/>
          </w:tcPr>
          <w:p w14:paraId="1FA6B042"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4</w:t>
            </w:r>
          </w:p>
        </w:tc>
        <w:tc>
          <w:tcPr>
            <w:tcW w:w="0" w:type="auto"/>
            <w:vAlign w:val="center"/>
          </w:tcPr>
          <w:p w14:paraId="58C4917E" w14:textId="77777777" w:rsidR="00623A9D" w:rsidRPr="00E9040D" w:rsidRDefault="00623A9D" w:rsidP="00083C57">
            <w:pPr>
              <w:pStyle w:val="TAC"/>
              <w:rPr>
                <w:lang w:eastAsia="ja-JP"/>
              </w:rPr>
            </w:pPr>
            <w:r w:rsidRPr="00E9040D">
              <w:rPr>
                <w:lang w:eastAsia="ja-JP"/>
              </w:rPr>
              <w:t>2</w:t>
            </w:r>
            <w:r w:rsidRPr="00E9040D">
              <w:rPr>
                <w:rFonts w:hint="eastAsia"/>
                <w:lang w:eastAsia="ja-JP"/>
              </w:rPr>
              <w:t>,</w:t>
            </w:r>
            <w:r w:rsidRPr="00E9040D">
              <w:rPr>
                <w:lang w:eastAsia="ja-JP"/>
              </w:rPr>
              <w:t>2</w:t>
            </w:r>
          </w:p>
        </w:tc>
        <w:tc>
          <w:tcPr>
            <w:tcW w:w="0" w:type="auto"/>
            <w:vAlign w:val="center"/>
          </w:tcPr>
          <w:p w14:paraId="080E6D7D" w14:textId="77777777" w:rsidR="00623A9D" w:rsidRPr="00E9040D" w:rsidRDefault="00623A9D" w:rsidP="00083C57">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14:paraId="2C8AF84D"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14:paraId="6A647C09"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14:paraId="2BF74BD9"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4</w:t>
            </w:r>
          </w:p>
        </w:tc>
        <w:tc>
          <w:tcPr>
            <w:tcW w:w="0" w:type="auto"/>
            <w:vAlign w:val="center"/>
          </w:tcPr>
          <w:p w14:paraId="492590DC" w14:textId="77777777" w:rsidR="00623A9D" w:rsidRPr="00E9040D" w:rsidRDefault="00623A9D" w:rsidP="00083C57">
            <w:pPr>
              <w:pStyle w:val="TAC"/>
              <w:rPr>
                <w:lang w:eastAsia="ja-JP"/>
              </w:rPr>
            </w:pPr>
            <w:r w:rsidRPr="00E9040D">
              <w:rPr>
                <w:lang w:eastAsia="ja-JP"/>
              </w:rPr>
              <w:t>2</w:t>
            </w:r>
            <w:r w:rsidRPr="00E9040D">
              <w:rPr>
                <w:rFonts w:hint="eastAsia"/>
                <w:lang w:eastAsia="ja-JP"/>
              </w:rPr>
              <w:t>,</w:t>
            </w:r>
            <w:r w:rsidRPr="00E9040D">
              <w:rPr>
                <w:lang w:eastAsia="ja-JP"/>
              </w:rPr>
              <w:t>2</w:t>
            </w:r>
          </w:p>
        </w:tc>
        <w:tc>
          <w:tcPr>
            <w:tcW w:w="0" w:type="auto"/>
            <w:vAlign w:val="center"/>
          </w:tcPr>
          <w:p w14:paraId="41331745" w14:textId="77777777" w:rsidR="00623A9D" w:rsidRPr="00E9040D" w:rsidRDefault="00623A9D" w:rsidP="00083C57">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14:paraId="6010999E"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14:paraId="77E21D49"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r>
      <w:tr w:rsidR="00623A9D" w:rsidRPr="00E9040D" w14:paraId="0EC51809" w14:textId="77777777" w:rsidTr="00083C57">
        <w:trPr>
          <w:cantSplit/>
          <w:jc w:val="center"/>
        </w:trPr>
        <w:tc>
          <w:tcPr>
            <w:tcW w:w="0" w:type="auto"/>
            <w:vAlign w:val="center"/>
          </w:tcPr>
          <w:p w14:paraId="2F928C3D" w14:textId="77777777" w:rsidR="00623A9D" w:rsidRPr="00E9040D" w:rsidRDefault="00623A9D" w:rsidP="00083C57">
            <w:pPr>
              <w:pStyle w:val="TAC"/>
            </w:pPr>
            <w:r w:rsidRPr="00E9040D">
              <w:t>4</w:t>
            </w:r>
          </w:p>
        </w:tc>
        <w:tc>
          <w:tcPr>
            <w:tcW w:w="0" w:type="auto"/>
            <w:vAlign w:val="center"/>
          </w:tcPr>
          <w:p w14:paraId="241AD3A2" w14:textId="77777777" w:rsidR="00623A9D" w:rsidRPr="00E9040D" w:rsidRDefault="00623A9D" w:rsidP="00083C57">
            <w:pPr>
              <w:pStyle w:val="TAC"/>
            </w:pPr>
            <w:r w:rsidRPr="00E9040D">
              <w:t>4</w:t>
            </w:r>
          </w:p>
        </w:tc>
        <w:tc>
          <w:tcPr>
            <w:tcW w:w="0" w:type="auto"/>
            <w:vAlign w:val="center"/>
          </w:tcPr>
          <w:p w14:paraId="3435AEAA" w14:textId="77777777" w:rsidR="00623A9D" w:rsidRPr="00E9040D" w:rsidRDefault="00623A9D" w:rsidP="00083C57">
            <w:pPr>
              <w:pStyle w:val="TAC"/>
              <w:rPr>
                <w:lang w:eastAsia="ja-JP"/>
              </w:rPr>
            </w:pPr>
            <w:r w:rsidRPr="00E9040D">
              <w:rPr>
                <w:lang w:eastAsia="ja-JP"/>
              </w:rPr>
              <w:t>4,2</w:t>
            </w:r>
          </w:p>
        </w:tc>
        <w:tc>
          <w:tcPr>
            <w:tcW w:w="0" w:type="auto"/>
            <w:vAlign w:val="center"/>
          </w:tcPr>
          <w:p w14:paraId="0A7A8E2C" w14:textId="77777777" w:rsidR="00623A9D" w:rsidRPr="00E9040D" w:rsidRDefault="00623A9D" w:rsidP="00083C57">
            <w:pPr>
              <w:pStyle w:val="TAC"/>
              <w:rPr>
                <w:lang w:eastAsia="ja-JP"/>
              </w:rPr>
            </w:pPr>
            <w:r w:rsidRPr="00E9040D">
              <w:rPr>
                <w:lang w:eastAsia="ja-JP"/>
              </w:rPr>
              <w:t>4,3</w:t>
            </w:r>
          </w:p>
        </w:tc>
        <w:tc>
          <w:tcPr>
            <w:tcW w:w="0" w:type="auto"/>
            <w:vAlign w:val="center"/>
          </w:tcPr>
          <w:p w14:paraId="1AACDC5E"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748EC655"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14:paraId="245B8FF6"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14:paraId="67AE8531" w14:textId="77777777" w:rsidR="00623A9D" w:rsidRPr="00E9040D" w:rsidRDefault="00623A9D" w:rsidP="00083C57">
            <w:pPr>
              <w:pStyle w:val="TAC"/>
              <w:rPr>
                <w:lang w:eastAsia="ja-JP"/>
              </w:rPr>
            </w:pPr>
            <w:r w:rsidRPr="00E9040D">
              <w:rPr>
                <w:lang w:eastAsia="ja-JP"/>
              </w:rPr>
              <w:t>4,2</w:t>
            </w:r>
          </w:p>
        </w:tc>
        <w:tc>
          <w:tcPr>
            <w:tcW w:w="0" w:type="auto"/>
            <w:vAlign w:val="center"/>
          </w:tcPr>
          <w:p w14:paraId="2D3884D0" w14:textId="77777777" w:rsidR="00623A9D" w:rsidRPr="00E9040D" w:rsidRDefault="00623A9D" w:rsidP="00083C57">
            <w:pPr>
              <w:pStyle w:val="TAC"/>
              <w:rPr>
                <w:lang w:eastAsia="ja-JP"/>
              </w:rPr>
            </w:pPr>
            <w:r w:rsidRPr="00E9040D">
              <w:rPr>
                <w:lang w:eastAsia="ja-JP"/>
              </w:rPr>
              <w:t>4,3</w:t>
            </w:r>
          </w:p>
        </w:tc>
        <w:tc>
          <w:tcPr>
            <w:tcW w:w="0" w:type="auto"/>
            <w:vAlign w:val="center"/>
          </w:tcPr>
          <w:p w14:paraId="6C4BFB7F"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39FC3278"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14:paraId="1B28FED6"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r>
      <w:tr w:rsidR="00623A9D" w:rsidRPr="00E9040D" w14:paraId="07FFE5BB" w14:textId="77777777" w:rsidTr="00083C57">
        <w:trPr>
          <w:cantSplit/>
          <w:jc w:val="center"/>
        </w:trPr>
        <w:tc>
          <w:tcPr>
            <w:tcW w:w="0" w:type="auto"/>
            <w:vAlign w:val="center"/>
          </w:tcPr>
          <w:p w14:paraId="3A37BEE7" w14:textId="77777777" w:rsidR="00623A9D" w:rsidRPr="00E9040D" w:rsidRDefault="00623A9D" w:rsidP="00083C57">
            <w:pPr>
              <w:pStyle w:val="TAC"/>
            </w:pPr>
            <w:r w:rsidRPr="00E9040D">
              <w:t>8</w:t>
            </w:r>
          </w:p>
        </w:tc>
        <w:tc>
          <w:tcPr>
            <w:tcW w:w="0" w:type="auto"/>
            <w:vAlign w:val="center"/>
          </w:tcPr>
          <w:p w14:paraId="07A36F26" w14:textId="77777777" w:rsidR="00623A9D" w:rsidRPr="00E9040D" w:rsidRDefault="00623A9D" w:rsidP="00083C57">
            <w:pPr>
              <w:pStyle w:val="TAC"/>
            </w:pPr>
            <w:r w:rsidRPr="00E9040D">
              <w:t>8</w:t>
            </w:r>
          </w:p>
        </w:tc>
        <w:tc>
          <w:tcPr>
            <w:tcW w:w="0" w:type="auto"/>
            <w:vAlign w:val="center"/>
          </w:tcPr>
          <w:p w14:paraId="23EBC65E"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14:paraId="2725DB84"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14:paraId="726328D9"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6122FB20"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1608E2DA"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14:paraId="6DF39212"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14:paraId="3437A451"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14:paraId="55A780EE"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160A0B92"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1A6AA31A"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1</w:t>
            </w:r>
          </w:p>
        </w:tc>
      </w:tr>
      <w:tr w:rsidR="00623A9D" w:rsidRPr="00E9040D" w14:paraId="17D2ACBA" w14:textId="77777777" w:rsidTr="00083C57">
        <w:trPr>
          <w:cantSplit/>
          <w:jc w:val="center"/>
        </w:trPr>
        <w:tc>
          <w:tcPr>
            <w:tcW w:w="0" w:type="auto"/>
            <w:vAlign w:val="center"/>
          </w:tcPr>
          <w:p w14:paraId="7F1CDCC5" w14:textId="77777777" w:rsidR="00623A9D" w:rsidRPr="00E9040D" w:rsidRDefault="00623A9D" w:rsidP="00083C57">
            <w:pPr>
              <w:pStyle w:val="TAC"/>
            </w:pPr>
            <w:r w:rsidRPr="00E9040D">
              <w:t>2</w:t>
            </w:r>
          </w:p>
        </w:tc>
        <w:tc>
          <w:tcPr>
            <w:tcW w:w="0" w:type="auto"/>
            <w:vAlign w:val="center"/>
          </w:tcPr>
          <w:p w14:paraId="114E675B" w14:textId="77777777" w:rsidR="00623A9D" w:rsidRPr="00E9040D" w:rsidRDefault="00623A9D" w:rsidP="00083C57">
            <w:pPr>
              <w:pStyle w:val="TAC"/>
            </w:pPr>
            <w:r w:rsidRPr="00E9040D">
              <w:t>4</w:t>
            </w:r>
          </w:p>
        </w:tc>
        <w:tc>
          <w:tcPr>
            <w:tcW w:w="0" w:type="auto"/>
            <w:vAlign w:val="center"/>
          </w:tcPr>
          <w:p w14:paraId="07DFD638"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3</w:t>
            </w:r>
          </w:p>
        </w:tc>
        <w:tc>
          <w:tcPr>
            <w:tcW w:w="0" w:type="auto"/>
            <w:vAlign w:val="center"/>
          </w:tcPr>
          <w:p w14:paraId="3129D2C0" w14:textId="77777777" w:rsidR="00623A9D" w:rsidRPr="00E9040D" w:rsidRDefault="00623A9D" w:rsidP="00083C57">
            <w:pPr>
              <w:pStyle w:val="TAC"/>
              <w:rPr>
                <w:lang w:eastAsia="ja-JP"/>
              </w:rPr>
            </w:pPr>
            <w:r w:rsidRPr="00E9040D">
              <w:rPr>
                <w:rFonts w:hint="eastAsia"/>
                <w:lang w:eastAsia="ja-JP"/>
              </w:rPr>
              <w:t>2,</w:t>
            </w:r>
            <w:r w:rsidRPr="00E9040D">
              <w:rPr>
                <w:lang w:eastAsia="ja-JP"/>
              </w:rPr>
              <w:t>4</w:t>
            </w:r>
          </w:p>
        </w:tc>
        <w:tc>
          <w:tcPr>
            <w:tcW w:w="0" w:type="auto"/>
            <w:vAlign w:val="center"/>
          </w:tcPr>
          <w:p w14:paraId="2C86D044"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4AF0833D"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14:paraId="07E7A064"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14:paraId="5C00DF03"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3</w:t>
            </w:r>
          </w:p>
        </w:tc>
        <w:tc>
          <w:tcPr>
            <w:tcW w:w="0" w:type="auto"/>
            <w:vAlign w:val="center"/>
          </w:tcPr>
          <w:p w14:paraId="28786942" w14:textId="77777777" w:rsidR="00623A9D" w:rsidRPr="00E9040D" w:rsidRDefault="00623A9D" w:rsidP="00083C57">
            <w:pPr>
              <w:pStyle w:val="TAC"/>
              <w:rPr>
                <w:lang w:eastAsia="ja-JP"/>
              </w:rPr>
            </w:pPr>
            <w:r w:rsidRPr="00E9040D">
              <w:rPr>
                <w:rFonts w:hint="eastAsia"/>
                <w:lang w:eastAsia="ja-JP"/>
              </w:rPr>
              <w:t>2,</w:t>
            </w:r>
            <w:r w:rsidRPr="00E9040D">
              <w:rPr>
                <w:lang w:eastAsia="ja-JP"/>
              </w:rPr>
              <w:t>4</w:t>
            </w:r>
          </w:p>
        </w:tc>
        <w:tc>
          <w:tcPr>
            <w:tcW w:w="0" w:type="auto"/>
            <w:vAlign w:val="center"/>
          </w:tcPr>
          <w:p w14:paraId="2E6AC36C"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50D7D3C9"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14:paraId="02E49FCA"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r>
      <w:tr w:rsidR="00623A9D" w:rsidRPr="00E9040D" w14:paraId="6F7C3C43" w14:textId="77777777" w:rsidTr="00083C57">
        <w:trPr>
          <w:cantSplit/>
          <w:jc w:val="center"/>
        </w:trPr>
        <w:tc>
          <w:tcPr>
            <w:tcW w:w="0" w:type="auto"/>
            <w:vAlign w:val="center"/>
          </w:tcPr>
          <w:p w14:paraId="083912B9" w14:textId="77777777" w:rsidR="00623A9D" w:rsidRPr="00E9040D" w:rsidRDefault="00623A9D" w:rsidP="00083C57">
            <w:pPr>
              <w:pStyle w:val="TAC"/>
            </w:pPr>
            <w:r w:rsidRPr="00E9040D">
              <w:t>2</w:t>
            </w:r>
          </w:p>
        </w:tc>
        <w:tc>
          <w:tcPr>
            <w:tcW w:w="0" w:type="auto"/>
            <w:vAlign w:val="center"/>
          </w:tcPr>
          <w:p w14:paraId="109001B3" w14:textId="77777777" w:rsidR="00623A9D" w:rsidRPr="00E9040D" w:rsidRDefault="00623A9D" w:rsidP="00083C57">
            <w:pPr>
              <w:pStyle w:val="TAC"/>
            </w:pPr>
            <w:r w:rsidRPr="00E9040D">
              <w:t>8</w:t>
            </w:r>
          </w:p>
        </w:tc>
        <w:tc>
          <w:tcPr>
            <w:tcW w:w="0" w:type="auto"/>
            <w:vAlign w:val="center"/>
          </w:tcPr>
          <w:p w14:paraId="7F9DF63B" w14:textId="77777777" w:rsidR="00623A9D" w:rsidRPr="00E9040D" w:rsidRDefault="00623A9D" w:rsidP="00083C57">
            <w:pPr>
              <w:pStyle w:val="TAC"/>
              <w:rPr>
                <w:lang w:eastAsia="ja-JP"/>
              </w:rPr>
            </w:pPr>
            <w:r w:rsidRPr="00E9040D">
              <w:rPr>
                <w:lang w:eastAsia="ja-JP"/>
              </w:rPr>
              <w:t>4,1</w:t>
            </w:r>
          </w:p>
        </w:tc>
        <w:tc>
          <w:tcPr>
            <w:tcW w:w="0" w:type="auto"/>
            <w:vAlign w:val="center"/>
          </w:tcPr>
          <w:p w14:paraId="69FC3D34" w14:textId="77777777" w:rsidR="00623A9D" w:rsidRPr="00E9040D" w:rsidRDefault="00623A9D" w:rsidP="00083C57">
            <w:pPr>
              <w:pStyle w:val="TAC"/>
              <w:rPr>
                <w:lang w:eastAsia="ja-JP"/>
              </w:rPr>
            </w:pPr>
            <w:r w:rsidRPr="00E9040D">
              <w:rPr>
                <w:rFonts w:hint="eastAsia"/>
                <w:lang w:eastAsia="ja-JP"/>
              </w:rPr>
              <w:t>2,2</w:t>
            </w:r>
          </w:p>
        </w:tc>
        <w:tc>
          <w:tcPr>
            <w:tcW w:w="0" w:type="auto"/>
            <w:vAlign w:val="center"/>
          </w:tcPr>
          <w:p w14:paraId="0CC4D2D4" w14:textId="77777777" w:rsidR="00623A9D" w:rsidRPr="00E9040D" w:rsidRDefault="00623A9D" w:rsidP="00083C57">
            <w:pPr>
              <w:pStyle w:val="TAC"/>
              <w:rPr>
                <w:lang w:eastAsia="ja-JP"/>
              </w:rPr>
            </w:pPr>
            <w:r w:rsidRPr="00E9040D">
              <w:rPr>
                <w:lang w:eastAsia="ja-JP"/>
              </w:rPr>
              <w:t>0,4</w:t>
            </w:r>
          </w:p>
        </w:tc>
        <w:tc>
          <w:tcPr>
            <w:tcW w:w="0" w:type="auto"/>
            <w:vAlign w:val="center"/>
          </w:tcPr>
          <w:p w14:paraId="75D8C7CF"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18764444"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14:paraId="0C25A61E" w14:textId="77777777" w:rsidR="00623A9D" w:rsidRPr="00E9040D" w:rsidRDefault="00623A9D" w:rsidP="00083C57">
            <w:pPr>
              <w:pStyle w:val="TAC"/>
              <w:rPr>
                <w:lang w:eastAsia="ja-JP"/>
              </w:rPr>
            </w:pPr>
            <w:r w:rsidRPr="00E9040D">
              <w:rPr>
                <w:lang w:eastAsia="ja-JP"/>
              </w:rPr>
              <w:t>4,1</w:t>
            </w:r>
          </w:p>
        </w:tc>
        <w:tc>
          <w:tcPr>
            <w:tcW w:w="0" w:type="auto"/>
            <w:vAlign w:val="center"/>
          </w:tcPr>
          <w:p w14:paraId="1B629655" w14:textId="77777777" w:rsidR="00623A9D" w:rsidRPr="00E9040D" w:rsidRDefault="00623A9D" w:rsidP="00083C57">
            <w:pPr>
              <w:pStyle w:val="TAC"/>
              <w:rPr>
                <w:lang w:eastAsia="ja-JP"/>
              </w:rPr>
            </w:pPr>
            <w:r w:rsidRPr="00E9040D">
              <w:rPr>
                <w:rFonts w:hint="eastAsia"/>
                <w:lang w:eastAsia="ja-JP"/>
              </w:rPr>
              <w:t>2,2</w:t>
            </w:r>
          </w:p>
        </w:tc>
        <w:tc>
          <w:tcPr>
            <w:tcW w:w="0" w:type="auto"/>
            <w:vAlign w:val="center"/>
          </w:tcPr>
          <w:p w14:paraId="302DEEA8" w14:textId="77777777" w:rsidR="00623A9D" w:rsidRPr="00E9040D" w:rsidRDefault="00623A9D" w:rsidP="00083C57">
            <w:pPr>
              <w:pStyle w:val="TAC"/>
              <w:rPr>
                <w:lang w:eastAsia="ja-JP"/>
              </w:rPr>
            </w:pPr>
            <w:r w:rsidRPr="00E9040D">
              <w:rPr>
                <w:lang w:eastAsia="ja-JP"/>
              </w:rPr>
              <w:t>0,4</w:t>
            </w:r>
          </w:p>
        </w:tc>
        <w:tc>
          <w:tcPr>
            <w:tcW w:w="0" w:type="auto"/>
            <w:vAlign w:val="center"/>
          </w:tcPr>
          <w:p w14:paraId="6D296A36"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68DC88E2"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1</w:t>
            </w:r>
          </w:p>
        </w:tc>
      </w:tr>
      <w:tr w:rsidR="00623A9D" w:rsidRPr="00E9040D" w14:paraId="48440CB2" w14:textId="77777777" w:rsidTr="00083C57">
        <w:trPr>
          <w:cantSplit/>
          <w:jc w:val="center"/>
        </w:trPr>
        <w:tc>
          <w:tcPr>
            <w:tcW w:w="0" w:type="auto"/>
            <w:vAlign w:val="center"/>
          </w:tcPr>
          <w:p w14:paraId="0C20C157" w14:textId="77777777" w:rsidR="00623A9D" w:rsidRPr="00E9040D" w:rsidRDefault="00623A9D" w:rsidP="00083C57">
            <w:pPr>
              <w:pStyle w:val="TAC"/>
            </w:pPr>
            <w:r w:rsidRPr="00E9040D">
              <w:t>4</w:t>
            </w:r>
          </w:p>
        </w:tc>
        <w:tc>
          <w:tcPr>
            <w:tcW w:w="0" w:type="auto"/>
            <w:vAlign w:val="center"/>
          </w:tcPr>
          <w:p w14:paraId="5FA5E8C4" w14:textId="77777777" w:rsidR="00623A9D" w:rsidRPr="00E9040D" w:rsidRDefault="00623A9D" w:rsidP="00083C57">
            <w:pPr>
              <w:pStyle w:val="TAC"/>
            </w:pPr>
            <w:r w:rsidRPr="00E9040D">
              <w:t>2</w:t>
            </w:r>
          </w:p>
        </w:tc>
        <w:tc>
          <w:tcPr>
            <w:tcW w:w="0" w:type="auto"/>
            <w:vAlign w:val="center"/>
          </w:tcPr>
          <w:p w14:paraId="7ADF8FF3" w14:textId="77777777" w:rsidR="00623A9D" w:rsidRPr="00E9040D" w:rsidRDefault="00623A9D" w:rsidP="00083C57">
            <w:pPr>
              <w:pStyle w:val="TAC"/>
              <w:rPr>
                <w:lang w:eastAsia="ja-JP"/>
              </w:rPr>
            </w:pPr>
            <w:r w:rsidRPr="00E9040D">
              <w:rPr>
                <w:lang w:eastAsia="ja-JP"/>
              </w:rPr>
              <w:t>5,2</w:t>
            </w:r>
          </w:p>
        </w:tc>
        <w:tc>
          <w:tcPr>
            <w:tcW w:w="0" w:type="auto"/>
            <w:vAlign w:val="center"/>
          </w:tcPr>
          <w:p w14:paraId="6DA25AEE"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14:paraId="08874DD5" w14:textId="77777777" w:rsidR="00623A9D" w:rsidRPr="00E9040D" w:rsidRDefault="00623A9D" w:rsidP="00083C57">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14:paraId="49C1911C" w14:textId="77777777" w:rsidR="00623A9D" w:rsidRPr="00E9040D" w:rsidRDefault="00623A9D" w:rsidP="00083C57">
            <w:pPr>
              <w:pStyle w:val="TAC"/>
              <w:rPr>
                <w:lang w:eastAsia="ja-JP"/>
              </w:rPr>
            </w:pPr>
            <w:r w:rsidRPr="00E9040D">
              <w:rPr>
                <w:lang w:eastAsia="ja-JP"/>
              </w:rPr>
              <w:t>1</w:t>
            </w:r>
            <w:r w:rsidRPr="00E9040D">
              <w:rPr>
                <w:rFonts w:hint="eastAsia"/>
                <w:lang w:eastAsia="ja-JP"/>
              </w:rPr>
              <w:t>,</w:t>
            </w:r>
            <w:r w:rsidRPr="00E9040D">
              <w:rPr>
                <w:lang w:eastAsia="ja-JP"/>
              </w:rPr>
              <w:t>0</w:t>
            </w:r>
          </w:p>
        </w:tc>
        <w:tc>
          <w:tcPr>
            <w:tcW w:w="0" w:type="auto"/>
            <w:vAlign w:val="center"/>
          </w:tcPr>
          <w:p w14:paraId="21E8C9DF"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14:paraId="7A953CA9" w14:textId="77777777" w:rsidR="00623A9D" w:rsidRPr="00E9040D" w:rsidRDefault="00623A9D" w:rsidP="00083C57">
            <w:pPr>
              <w:pStyle w:val="TAC"/>
              <w:rPr>
                <w:lang w:eastAsia="ja-JP"/>
              </w:rPr>
            </w:pPr>
            <w:r w:rsidRPr="00E9040D">
              <w:rPr>
                <w:lang w:eastAsia="ja-JP"/>
              </w:rPr>
              <w:t>5,2</w:t>
            </w:r>
          </w:p>
        </w:tc>
        <w:tc>
          <w:tcPr>
            <w:tcW w:w="0" w:type="auto"/>
            <w:vAlign w:val="center"/>
          </w:tcPr>
          <w:p w14:paraId="4A4518A1"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14:paraId="57CEAE6E" w14:textId="77777777" w:rsidR="00623A9D" w:rsidRPr="00E9040D" w:rsidRDefault="00623A9D" w:rsidP="00083C57">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14:paraId="2F0698EA" w14:textId="77777777" w:rsidR="00623A9D" w:rsidRPr="00E9040D" w:rsidRDefault="00623A9D" w:rsidP="00083C57">
            <w:pPr>
              <w:pStyle w:val="TAC"/>
              <w:rPr>
                <w:lang w:eastAsia="ja-JP"/>
              </w:rPr>
            </w:pPr>
            <w:r w:rsidRPr="00E9040D">
              <w:rPr>
                <w:lang w:eastAsia="ja-JP"/>
              </w:rPr>
              <w:t>1</w:t>
            </w:r>
            <w:r w:rsidRPr="00E9040D">
              <w:rPr>
                <w:rFonts w:hint="eastAsia"/>
                <w:lang w:eastAsia="ja-JP"/>
              </w:rPr>
              <w:t>,</w:t>
            </w:r>
            <w:r w:rsidRPr="00E9040D">
              <w:rPr>
                <w:lang w:eastAsia="ja-JP"/>
              </w:rPr>
              <w:t>0</w:t>
            </w:r>
          </w:p>
        </w:tc>
        <w:tc>
          <w:tcPr>
            <w:tcW w:w="0" w:type="auto"/>
            <w:vAlign w:val="center"/>
          </w:tcPr>
          <w:p w14:paraId="2B251284"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r>
      <w:tr w:rsidR="00623A9D" w:rsidRPr="00E9040D" w14:paraId="7DE47D78" w14:textId="77777777" w:rsidTr="00083C57">
        <w:trPr>
          <w:cantSplit/>
          <w:jc w:val="center"/>
        </w:trPr>
        <w:tc>
          <w:tcPr>
            <w:tcW w:w="0" w:type="auto"/>
            <w:vAlign w:val="center"/>
          </w:tcPr>
          <w:p w14:paraId="75A7F216" w14:textId="77777777" w:rsidR="00623A9D" w:rsidRPr="00E9040D" w:rsidRDefault="00623A9D" w:rsidP="00083C57">
            <w:pPr>
              <w:pStyle w:val="TAC"/>
            </w:pPr>
            <w:r w:rsidRPr="00E9040D">
              <w:t>4</w:t>
            </w:r>
          </w:p>
        </w:tc>
        <w:tc>
          <w:tcPr>
            <w:tcW w:w="0" w:type="auto"/>
            <w:vAlign w:val="center"/>
          </w:tcPr>
          <w:p w14:paraId="46FF25A3" w14:textId="77777777" w:rsidR="00623A9D" w:rsidRPr="00E9040D" w:rsidRDefault="00623A9D" w:rsidP="00083C57">
            <w:pPr>
              <w:pStyle w:val="TAC"/>
            </w:pPr>
            <w:r w:rsidRPr="00E9040D">
              <w:t>8</w:t>
            </w:r>
          </w:p>
        </w:tc>
        <w:tc>
          <w:tcPr>
            <w:tcW w:w="0" w:type="auto"/>
            <w:vAlign w:val="center"/>
          </w:tcPr>
          <w:p w14:paraId="4553AA91"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14:paraId="35C35A0A"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14:paraId="2261F18C"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227C5F61"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1863C5B6"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14:paraId="46A496CE"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14:paraId="333A45D0"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14:paraId="5D950265"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3889C19F"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17D5BDF1"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1</w:t>
            </w:r>
          </w:p>
        </w:tc>
      </w:tr>
      <w:tr w:rsidR="00623A9D" w:rsidRPr="00E9040D" w14:paraId="0837F06D" w14:textId="77777777" w:rsidTr="00083C57">
        <w:trPr>
          <w:cantSplit/>
          <w:jc w:val="center"/>
        </w:trPr>
        <w:tc>
          <w:tcPr>
            <w:tcW w:w="0" w:type="auto"/>
            <w:vAlign w:val="center"/>
          </w:tcPr>
          <w:p w14:paraId="41AE6A44" w14:textId="77777777" w:rsidR="00623A9D" w:rsidRPr="00E9040D" w:rsidRDefault="00623A9D" w:rsidP="00083C57">
            <w:pPr>
              <w:pStyle w:val="TAC"/>
            </w:pPr>
            <w:r w:rsidRPr="00E9040D">
              <w:t>8</w:t>
            </w:r>
          </w:p>
        </w:tc>
        <w:tc>
          <w:tcPr>
            <w:tcW w:w="0" w:type="auto"/>
            <w:vAlign w:val="center"/>
          </w:tcPr>
          <w:p w14:paraId="5B2F8E57" w14:textId="77777777" w:rsidR="00623A9D" w:rsidRPr="00E9040D" w:rsidRDefault="00623A9D" w:rsidP="00083C57">
            <w:pPr>
              <w:pStyle w:val="TAC"/>
            </w:pPr>
            <w:r w:rsidRPr="00E9040D">
              <w:t>2</w:t>
            </w:r>
          </w:p>
        </w:tc>
        <w:tc>
          <w:tcPr>
            <w:tcW w:w="0" w:type="auto"/>
            <w:vAlign w:val="center"/>
          </w:tcPr>
          <w:p w14:paraId="4A747F10" w14:textId="77777777" w:rsidR="00623A9D" w:rsidRPr="00E9040D" w:rsidRDefault="00623A9D" w:rsidP="00083C57">
            <w:pPr>
              <w:pStyle w:val="TAC"/>
              <w:rPr>
                <w:lang w:eastAsia="ja-JP"/>
              </w:rPr>
            </w:pPr>
            <w:r w:rsidRPr="00E9040D">
              <w:rPr>
                <w:rFonts w:hint="eastAsia"/>
                <w:lang w:eastAsia="ja-JP"/>
              </w:rPr>
              <w:t>5</w:t>
            </w:r>
            <w:r w:rsidRPr="00E9040D">
              <w:rPr>
                <w:lang w:eastAsia="ja-JP"/>
              </w:rPr>
              <w:t>,</w:t>
            </w:r>
            <w:r w:rsidRPr="00E9040D">
              <w:rPr>
                <w:rFonts w:hint="eastAsia"/>
                <w:lang w:eastAsia="ja-JP"/>
              </w:rPr>
              <w:t>1</w:t>
            </w:r>
          </w:p>
        </w:tc>
        <w:tc>
          <w:tcPr>
            <w:tcW w:w="0" w:type="auto"/>
            <w:vAlign w:val="center"/>
          </w:tcPr>
          <w:p w14:paraId="723B7262" w14:textId="77777777" w:rsidR="00623A9D" w:rsidRPr="00E9040D" w:rsidRDefault="00623A9D" w:rsidP="00083C57">
            <w:pPr>
              <w:pStyle w:val="TAC"/>
              <w:rPr>
                <w:lang w:eastAsia="ja-JP"/>
              </w:rPr>
            </w:pPr>
            <w:r w:rsidRPr="00E9040D">
              <w:rPr>
                <w:rFonts w:hint="eastAsia"/>
                <w:lang w:eastAsia="ja-JP"/>
              </w:rPr>
              <w:t>4</w:t>
            </w:r>
            <w:r w:rsidRPr="00E9040D">
              <w:rPr>
                <w:lang w:eastAsia="ja-JP"/>
              </w:rPr>
              <w:t>,</w:t>
            </w:r>
            <w:r w:rsidRPr="00E9040D">
              <w:rPr>
                <w:rFonts w:hint="eastAsia"/>
                <w:lang w:eastAsia="ja-JP"/>
              </w:rPr>
              <w:t>2</w:t>
            </w:r>
          </w:p>
        </w:tc>
        <w:tc>
          <w:tcPr>
            <w:tcW w:w="0" w:type="auto"/>
            <w:vAlign w:val="center"/>
          </w:tcPr>
          <w:p w14:paraId="6DA0172E" w14:textId="77777777" w:rsidR="00623A9D" w:rsidRPr="00E9040D" w:rsidRDefault="00623A9D" w:rsidP="00083C57">
            <w:pPr>
              <w:pStyle w:val="TAC"/>
              <w:rPr>
                <w:lang w:eastAsia="ja-JP"/>
              </w:rPr>
            </w:pPr>
            <w:r w:rsidRPr="00E9040D">
              <w:rPr>
                <w:rFonts w:hint="eastAsia"/>
                <w:lang w:eastAsia="ja-JP"/>
              </w:rPr>
              <w:t>2</w:t>
            </w:r>
            <w:r w:rsidRPr="00E9040D">
              <w:rPr>
                <w:lang w:eastAsia="ja-JP"/>
              </w:rPr>
              <w:t>,</w:t>
            </w:r>
            <w:r w:rsidRPr="00E9040D">
              <w:rPr>
                <w:rFonts w:hint="eastAsia"/>
                <w:lang w:eastAsia="ja-JP"/>
              </w:rPr>
              <w:t>1</w:t>
            </w:r>
          </w:p>
        </w:tc>
        <w:tc>
          <w:tcPr>
            <w:tcW w:w="0" w:type="auto"/>
            <w:vAlign w:val="center"/>
          </w:tcPr>
          <w:p w14:paraId="31A62A09" w14:textId="77777777" w:rsidR="00623A9D" w:rsidRPr="00E9040D" w:rsidRDefault="00623A9D" w:rsidP="00083C57">
            <w:pPr>
              <w:pStyle w:val="TAC"/>
              <w:rPr>
                <w:lang w:eastAsia="ja-JP"/>
              </w:rPr>
            </w:pPr>
            <w:r w:rsidRPr="00E9040D">
              <w:rPr>
                <w:rFonts w:hint="eastAsia"/>
                <w:lang w:eastAsia="ja-JP"/>
              </w:rPr>
              <w:t>1</w:t>
            </w:r>
            <w:r w:rsidRPr="00E9040D">
              <w:rPr>
                <w:lang w:eastAsia="ja-JP"/>
              </w:rPr>
              <w:t>,</w:t>
            </w:r>
            <w:r w:rsidRPr="00E9040D">
              <w:rPr>
                <w:rFonts w:hint="eastAsia"/>
                <w:lang w:eastAsia="ja-JP"/>
              </w:rPr>
              <w:t>0</w:t>
            </w:r>
          </w:p>
        </w:tc>
        <w:tc>
          <w:tcPr>
            <w:tcW w:w="0" w:type="auto"/>
            <w:vAlign w:val="center"/>
          </w:tcPr>
          <w:p w14:paraId="4EA76B84"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14:paraId="07D49567" w14:textId="77777777" w:rsidR="00623A9D" w:rsidRPr="00E9040D" w:rsidRDefault="00623A9D" w:rsidP="00083C57">
            <w:pPr>
              <w:pStyle w:val="TAC"/>
              <w:rPr>
                <w:lang w:eastAsia="ja-JP"/>
              </w:rPr>
            </w:pPr>
            <w:r w:rsidRPr="00E9040D">
              <w:rPr>
                <w:rFonts w:hint="eastAsia"/>
                <w:lang w:eastAsia="ja-JP"/>
              </w:rPr>
              <w:t>5</w:t>
            </w:r>
            <w:r w:rsidRPr="00E9040D">
              <w:rPr>
                <w:lang w:eastAsia="ja-JP"/>
              </w:rPr>
              <w:t>,</w:t>
            </w:r>
            <w:r w:rsidRPr="00E9040D">
              <w:rPr>
                <w:rFonts w:hint="eastAsia"/>
                <w:lang w:eastAsia="ja-JP"/>
              </w:rPr>
              <w:t>1</w:t>
            </w:r>
          </w:p>
        </w:tc>
        <w:tc>
          <w:tcPr>
            <w:tcW w:w="0" w:type="auto"/>
            <w:vAlign w:val="center"/>
          </w:tcPr>
          <w:p w14:paraId="017439DC" w14:textId="77777777" w:rsidR="00623A9D" w:rsidRPr="00E9040D" w:rsidRDefault="00623A9D" w:rsidP="00083C57">
            <w:pPr>
              <w:pStyle w:val="TAC"/>
              <w:rPr>
                <w:lang w:eastAsia="ja-JP"/>
              </w:rPr>
            </w:pPr>
            <w:r w:rsidRPr="00E9040D">
              <w:rPr>
                <w:rFonts w:hint="eastAsia"/>
                <w:lang w:eastAsia="ja-JP"/>
              </w:rPr>
              <w:t>4</w:t>
            </w:r>
            <w:r w:rsidRPr="00E9040D">
              <w:rPr>
                <w:lang w:eastAsia="ja-JP"/>
              </w:rPr>
              <w:t>,</w:t>
            </w:r>
            <w:r w:rsidRPr="00E9040D">
              <w:rPr>
                <w:rFonts w:hint="eastAsia"/>
                <w:lang w:eastAsia="ja-JP"/>
              </w:rPr>
              <w:t>2</w:t>
            </w:r>
          </w:p>
        </w:tc>
        <w:tc>
          <w:tcPr>
            <w:tcW w:w="0" w:type="auto"/>
            <w:vAlign w:val="center"/>
          </w:tcPr>
          <w:p w14:paraId="62DC4B31" w14:textId="77777777" w:rsidR="00623A9D" w:rsidRPr="00E9040D" w:rsidRDefault="00623A9D" w:rsidP="00083C57">
            <w:pPr>
              <w:pStyle w:val="TAC"/>
              <w:rPr>
                <w:lang w:eastAsia="ja-JP"/>
              </w:rPr>
            </w:pPr>
            <w:r w:rsidRPr="00E9040D">
              <w:rPr>
                <w:rFonts w:hint="eastAsia"/>
                <w:lang w:eastAsia="ja-JP"/>
              </w:rPr>
              <w:t>2</w:t>
            </w:r>
            <w:r w:rsidRPr="00E9040D">
              <w:rPr>
                <w:lang w:eastAsia="ja-JP"/>
              </w:rPr>
              <w:t>,</w:t>
            </w:r>
            <w:r w:rsidRPr="00E9040D">
              <w:rPr>
                <w:rFonts w:hint="eastAsia"/>
                <w:lang w:eastAsia="ja-JP"/>
              </w:rPr>
              <w:t>1</w:t>
            </w:r>
          </w:p>
        </w:tc>
        <w:tc>
          <w:tcPr>
            <w:tcW w:w="0" w:type="auto"/>
            <w:vAlign w:val="center"/>
          </w:tcPr>
          <w:p w14:paraId="383D7F54" w14:textId="77777777" w:rsidR="00623A9D" w:rsidRPr="00E9040D" w:rsidRDefault="00623A9D" w:rsidP="00083C57">
            <w:pPr>
              <w:pStyle w:val="TAC"/>
              <w:rPr>
                <w:lang w:eastAsia="ja-JP"/>
              </w:rPr>
            </w:pPr>
            <w:r w:rsidRPr="00E9040D">
              <w:rPr>
                <w:rFonts w:hint="eastAsia"/>
                <w:lang w:eastAsia="ja-JP"/>
              </w:rPr>
              <w:t>1</w:t>
            </w:r>
            <w:r w:rsidRPr="00E9040D">
              <w:rPr>
                <w:lang w:eastAsia="ja-JP"/>
              </w:rPr>
              <w:t>,</w:t>
            </w:r>
            <w:r w:rsidRPr="00E9040D">
              <w:rPr>
                <w:rFonts w:hint="eastAsia"/>
                <w:lang w:eastAsia="ja-JP"/>
              </w:rPr>
              <w:t>0</w:t>
            </w:r>
          </w:p>
        </w:tc>
        <w:tc>
          <w:tcPr>
            <w:tcW w:w="0" w:type="auto"/>
            <w:vAlign w:val="center"/>
          </w:tcPr>
          <w:p w14:paraId="2A4A875E"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r>
      <w:tr w:rsidR="00623A9D" w:rsidRPr="00E9040D" w14:paraId="2C3B1B4F" w14:textId="77777777" w:rsidTr="00083C57">
        <w:trPr>
          <w:cantSplit/>
          <w:jc w:val="center"/>
        </w:trPr>
        <w:tc>
          <w:tcPr>
            <w:tcW w:w="0" w:type="auto"/>
            <w:vAlign w:val="center"/>
          </w:tcPr>
          <w:p w14:paraId="650F3FD1" w14:textId="77777777" w:rsidR="00623A9D" w:rsidRPr="00E9040D" w:rsidRDefault="00623A9D" w:rsidP="00083C57">
            <w:pPr>
              <w:pStyle w:val="TAC"/>
            </w:pPr>
            <w:r w:rsidRPr="00E9040D">
              <w:t>8</w:t>
            </w:r>
          </w:p>
        </w:tc>
        <w:tc>
          <w:tcPr>
            <w:tcW w:w="0" w:type="auto"/>
            <w:vAlign w:val="center"/>
          </w:tcPr>
          <w:p w14:paraId="151013F0" w14:textId="77777777" w:rsidR="00623A9D" w:rsidRPr="00E9040D" w:rsidRDefault="00623A9D" w:rsidP="00083C57">
            <w:pPr>
              <w:pStyle w:val="TAC"/>
            </w:pPr>
            <w:r w:rsidRPr="00E9040D">
              <w:t>4</w:t>
            </w:r>
          </w:p>
        </w:tc>
        <w:tc>
          <w:tcPr>
            <w:tcW w:w="0" w:type="auto"/>
            <w:vAlign w:val="center"/>
          </w:tcPr>
          <w:p w14:paraId="24D99DF4" w14:textId="77777777" w:rsidR="00623A9D" w:rsidRPr="00E9040D" w:rsidRDefault="00623A9D" w:rsidP="00083C57">
            <w:pPr>
              <w:pStyle w:val="TAC"/>
              <w:rPr>
                <w:lang w:eastAsia="ja-JP"/>
              </w:rPr>
            </w:pPr>
            <w:r w:rsidRPr="00E9040D">
              <w:rPr>
                <w:lang w:eastAsia="ja-JP"/>
              </w:rPr>
              <w:t>6,1</w:t>
            </w:r>
          </w:p>
        </w:tc>
        <w:tc>
          <w:tcPr>
            <w:tcW w:w="0" w:type="auto"/>
            <w:vAlign w:val="center"/>
          </w:tcPr>
          <w:p w14:paraId="4B8D6338"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14:paraId="0A24436C"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2C3B452D" w14:textId="77777777" w:rsidR="00623A9D" w:rsidRPr="00E9040D" w:rsidRDefault="00623A9D" w:rsidP="00083C57">
            <w:pPr>
              <w:pStyle w:val="TAC"/>
              <w:rPr>
                <w:lang w:eastAsia="ja-JP"/>
              </w:rPr>
            </w:pPr>
            <w:r w:rsidRPr="00E9040D">
              <w:rPr>
                <w:lang w:eastAsia="ja-JP"/>
              </w:rPr>
              <w:t>0,1</w:t>
            </w:r>
          </w:p>
        </w:tc>
        <w:tc>
          <w:tcPr>
            <w:tcW w:w="0" w:type="auto"/>
            <w:vAlign w:val="center"/>
          </w:tcPr>
          <w:p w14:paraId="78D99900"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14:paraId="4ECF840B" w14:textId="77777777" w:rsidR="00623A9D" w:rsidRPr="00E9040D" w:rsidRDefault="00623A9D" w:rsidP="00083C57">
            <w:pPr>
              <w:pStyle w:val="TAC"/>
              <w:rPr>
                <w:lang w:eastAsia="ja-JP"/>
              </w:rPr>
            </w:pPr>
            <w:r w:rsidRPr="00E9040D">
              <w:rPr>
                <w:lang w:eastAsia="ja-JP"/>
              </w:rPr>
              <w:t>6,1</w:t>
            </w:r>
          </w:p>
        </w:tc>
        <w:tc>
          <w:tcPr>
            <w:tcW w:w="0" w:type="auto"/>
            <w:vAlign w:val="center"/>
          </w:tcPr>
          <w:p w14:paraId="0A097B55" w14:textId="77777777" w:rsidR="00623A9D" w:rsidRPr="00E9040D" w:rsidRDefault="00623A9D" w:rsidP="00083C57">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14:paraId="28CD1D7C"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14:paraId="5FF0DAF6" w14:textId="77777777" w:rsidR="00623A9D" w:rsidRPr="00E9040D" w:rsidRDefault="00623A9D" w:rsidP="00083C57">
            <w:pPr>
              <w:pStyle w:val="TAC"/>
              <w:rPr>
                <w:lang w:eastAsia="ja-JP"/>
              </w:rPr>
            </w:pPr>
            <w:r w:rsidRPr="00E9040D">
              <w:rPr>
                <w:lang w:eastAsia="ja-JP"/>
              </w:rPr>
              <w:t>0,1</w:t>
            </w:r>
          </w:p>
        </w:tc>
        <w:tc>
          <w:tcPr>
            <w:tcW w:w="0" w:type="auto"/>
            <w:vAlign w:val="center"/>
          </w:tcPr>
          <w:p w14:paraId="360D030F" w14:textId="77777777" w:rsidR="00623A9D" w:rsidRPr="00E9040D" w:rsidRDefault="00623A9D" w:rsidP="00083C57">
            <w:pPr>
              <w:pStyle w:val="TAC"/>
              <w:rPr>
                <w:lang w:eastAsia="ja-JP"/>
              </w:rPr>
            </w:pPr>
            <w:r w:rsidRPr="00E9040D">
              <w:rPr>
                <w:lang w:eastAsia="ja-JP"/>
              </w:rPr>
              <w:t>0</w:t>
            </w:r>
            <w:r w:rsidRPr="00E9040D">
              <w:rPr>
                <w:rFonts w:hint="eastAsia"/>
                <w:lang w:eastAsia="ja-JP"/>
              </w:rPr>
              <w:t>,</w:t>
            </w:r>
            <w:r w:rsidRPr="00E9040D">
              <w:rPr>
                <w:lang w:eastAsia="ja-JP"/>
              </w:rPr>
              <w:t>0</w:t>
            </w:r>
          </w:p>
        </w:tc>
      </w:tr>
      <w:tr w:rsidR="00623A9D" w:rsidRPr="00E9040D" w14:paraId="6B6BD1A9" w14:textId="77777777" w:rsidTr="00083C57">
        <w:trPr>
          <w:cantSplit/>
          <w:jc w:val="center"/>
        </w:trPr>
        <w:tc>
          <w:tcPr>
            <w:tcW w:w="0" w:type="auto"/>
            <w:gridSpan w:val="12"/>
            <w:vAlign w:val="center"/>
          </w:tcPr>
          <w:p w14:paraId="72937CC3" w14:textId="77777777" w:rsidR="00623A9D" w:rsidRDefault="00623A9D" w:rsidP="00083C57">
            <w:pPr>
              <w:pStyle w:val="TAN"/>
              <w:rPr>
                <w:lang w:eastAsia="ja-JP"/>
              </w:rPr>
            </w:pPr>
          </w:p>
          <w:p w14:paraId="1F264798" w14:textId="77777777" w:rsidR="00623A9D" w:rsidRDefault="00623A9D" w:rsidP="00083C57">
            <w:pPr>
              <w:pStyle w:val="TAN"/>
              <w:rPr>
                <w:lang w:eastAsia="ja-JP"/>
              </w:rPr>
            </w:pPr>
            <w:r>
              <w:rPr>
                <w:lang w:eastAsia="ja-JP"/>
              </w:rPr>
              <w:t>NOTE:</w:t>
            </w:r>
            <w:r>
              <w:rPr>
                <w:lang w:eastAsia="ja-JP"/>
              </w:rPr>
              <w:tab/>
              <w:t>One localized EPDCCH-PRB-set and one distributed EPDCCH-PRB-set, - Case1, Case 2;</w:t>
            </w:r>
            <w:r>
              <w:rPr>
                <w:lang w:eastAsia="ja-JP"/>
              </w:rPr>
              <w:br/>
              <w:t xml:space="preserve"> </w:t>
            </w:r>
            <w:r>
              <w:rPr>
                <w:rFonts w:eastAsia="MS Mincho"/>
                <w:noProof/>
                <w:position w:val="-10"/>
                <w:lang w:eastAsia="ja-JP"/>
              </w:rPr>
              <w:drawing>
                <wp:inline distT="0" distB="0" distL="0" distR="0" wp14:anchorId="3D56423E" wp14:editId="31382AF4">
                  <wp:extent cx="182880" cy="213360"/>
                  <wp:effectExtent l="0" t="0" r="762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82880" cy="213360"/>
                          </a:xfrm>
                          <a:prstGeom prst="rect">
                            <a:avLst/>
                          </a:prstGeom>
                          <a:noFill/>
                          <a:ln>
                            <a:noFill/>
                          </a:ln>
                        </pic:spPr>
                      </pic:pic>
                    </a:graphicData>
                  </a:graphic>
                </wp:inline>
              </w:drawing>
            </w:r>
            <w:r>
              <w:rPr>
                <w:lang w:eastAsia="ja-JP"/>
              </w:rPr>
              <w:t xml:space="preserve"> is the identity of the localized EPDCCH-PRB-set,</w:t>
            </w:r>
            <w:r>
              <w:rPr>
                <w:lang w:eastAsia="ja-JP"/>
              </w:rPr>
              <w:br/>
              <w:t xml:space="preserve"> </w:t>
            </w:r>
            <w:r>
              <w:rPr>
                <w:rFonts w:eastAsia="MS Mincho"/>
                <w:noProof/>
                <w:position w:val="-10"/>
                <w:lang w:eastAsia="ja-JP"/>
              </w:rPr>
              <w:drawing>
                <wp:inline distT="0" distB="0" distL="0" distR="0" wp14:anchorId="52D491BB" wp14:editId="3FE78A86">
                  <wp:extent cx="190500" cy="21336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90500" cy="213360"/>
                          </a:xfrm>
                          <a:prstGeom prst="rect">
                            <a:avLst/>
                          </a:prstGeom>
                          <a:noFill/>
                          <a:ln>
                            <a:noFill/>
                          </a:ln>
                        </pic:spPr>
                      </pic:pic>
                    </a:graphicData>
                  </a:graphic>
                </wp:inline>
              </w:drawing>
            </w:r>
            <w:r>
              <w:rPr>
                <w:lang w:eastAsia="ja-JP"/>
              </w:rPr>
              <w:t xml:space="preserve"> is the identity of the distributed EPDCCH-PRB-set</w:t>
            </w:r>
          </w:p>
          <w:p w14:paraId="1A954459" w14:textId="77777777" w:rsidR="00623A9D" w:rsidRPr="00E9040D" w:rsidRDefault="00623A9D" w:rsidP="00083C57">
            <w:pPr>
              <w:pStyle w:val="TAN"/>
              <w:rPr>
                <w:lang w:eastAsia="ja-JP"/>
              </w:rPr>
            </w:pPr>
          </w:p>
        </w:tc>
      </w:tr>
    </w:tbl>
    <w:p w14:paraId="22573D9A" w14:textId="77777777" w:rsidR="00623A9D" w:rsidRPr="00E9040D" w:rsidRDefault="00623A9D" w:rsidP="00623A9D"/>
    <w:p w14:paraId="07E30481" w14:textId="77777777" w:rsidR="00623A9D" w:rsidRPr="00E9040D" w:rsidRDefault="00623A9D" w:rsidP="00623A9D">
      <w:pPr>
        <w:pStyle w:val="TH"/>
      </w:pPr>
      <w:r w:rsidRPr="00E9040D">
        <w:t xml:space="preserve">Table 9.1.4-5b: EPDCCH candidates monitored by a UE </w:t>
      </w:r>
      <w:r>
        <w:t>(NOTE)</w:t>
      </w:r>
      <w:r w:rsidRPr="00E9040D">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90"/>
        <w:gridCol w:w="984"/>
        <w:gridCol w:w="983"/>
        <w:gridCol w:w="983"/>
        <w:gridCol w:w="983"/>
        <w:gridCol w:w="1168"/>
      </w:tblGrid>
      <w:tr w:rsidR="00623A9D" w:rsidRPr="00E9040D" w14:paraId="333781C3" w14:textId="77777777" w:rsidTr="00083C57">
        <w:trPr>
          <w:cantSplit/>
          <w:jc w:val="center"/>
        </w:trPr>
        <w:tc>
          <w:tcPr>
            <w:tcW w:w="0" w:type="auto"/>
            <w:vMerge w:val="restart"/>
            <w:shd w:val="clear" w:color="auto" w:fill="E0E0E0"/>
            <w:vAlign w:val="center"/>
          </w:tcPr>
          <w:p w14:paraId="2B308E40" w14:textId="77777777" w:rsidR="00623A9D" w:rsidRPr="00E9040D" w:rsidRDefault="00623A9D" w:rsidP="00083C57">
            <w:pPr>
              <w:pStyle w:val="TAH"/>
            </w:pPr>
            <w:r>
              <w:rPr>
                <w:noProof/>
                <w:position w:val="-10"/>
              </w:rPr>
              <w:drawing>
                <wp:inline distT="0" distB="0" distL="0" distR="0" wp14:anchorId="30BA1D7C" wp14:editId="6F09D99D">
                  <wp:extent cx="320040" cy="232410"/>
                  <wp:effectExtent l="0" t="0" r="381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5"/>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20040" cy="232410"/>
                          </a:xfrm>
                          <a:prstGeom prst="rect">
                            <a:avLst/>
                          </a:prstGeom>
                          <a:noFill/>
                          <a:ln>
                            <a:noFill/>
                          </a:ln>
                        </pic:spPr>
                      </pic:pic>
                    </a:graphicData>
                  </a:graphic>
                </wp:inline>
              </w:drawing>
            </w:r>
          </w:p>
        </w:tc>
        <w:tc>
          <w:tcPr>
            <w:tcW w:w="0" w:type="auto"/>
            <w:vMerge w:val="restart"/>
            <w:shd w:val="clear" w:color="auto" w:fill="E0E0E0"/>
            <w:vAlign w:val="center"/>
          </w:tcPr>
          <w:p w14:paraId="00CDE85F" w14:textId="77777777" w:rsidR="00623A9D" w:rsidRPr="00E9040D" w:rsidRDefault="00623A9D" w:rsidP="00083C57">
            <w:pPr>
              <w:pStyle w:val="TAH"/>
              <w:rPr>
                <w:rFonts w:ascii="Tahoma" w:hAnsi="Tahoma" w:cs="Tahoma"/>
              </w:rPr>
            </w:pPr>
            <w:r>
              <w:rPr>
                <w:noProof/>
                <w:position w:val="-10"/>
              </w:rPr>
              <w:drawing>
                <wp:inline distT="0" distB="0" distL="0" distR="0" wp14:anchorId="67EE4562" wp14:editId="3AE8A96D">
                  <wp:extent cx="331470" cy="23241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6"/>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31470" cy="232410"/>
                          </a:xfrm>
                          <a:prstGeom prst="rect">
                            <a:avLst/>
                          </a:prstGeom>
                          <a:noFill/>
                          <a:ln>
                            <a:noFill/>
                          </a:ln>
                        </pic:spPr>
                      </pic:pic>
                    </a:graphicData>
                  </a:graphic>
                </wp:inline>
              </w:drawing>
            </w:r>
          </w:p>
        </w:tc>
        <w:tc>
          <w:tcPr>
            <w:tcW w:w="0" w:type="auto"/>
            <w:gridSpan w:val="5"/>
            <w:shd w:val="clear" w:color="auto" w:fill="E0E0E0"/>
            <w:vAlign w:val="center"/>
          </w:tcPr>
          <w:p w14:paraId="7658440C" w14:textId="77777777" w:rsidR="00623A9D" w:rsidRPr="00E9040D" w:rsidRDefault="00623A9D" w:rsidP="00083C57">
            <w:pPr>
              <w:pStyle w:val="TAH"/>
              <w:rPr>
                <w:rFonts w:ascii="Tahoma" w:hAnsi="Tahoma" w:cs="Tahoma"/>
              </w:rPr>
            </w:pPr>
            <w:r w:rsidRPr="00E9040D">
              <w:t>Number of EPDCCH candidates</w:t>
            </w:r>
            <w:r>
              <w:br/>
            </w:r>
            <w:r w:rsidRPr="00E9040D">
              <w:t xml:space="preserve"> </w:t>
            </w:r>
            <w:r>
              <w:rPr>
                <w:noProof/>
                <w:position w:val="-14"/>
              </w:rPr>
              <w:drawing>
                <wp:inline distT="0" distB="0" distL="0" distR="0" wp14:anchorId="0AB898DC" wp14:editId="66CCF6BA">
                  <wp:extent cx="681990" cy="213360"/>
                  <wp:effectExtent l="0" t="0" r="381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7"/>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681990" cy="213360"/>
                          </a:xfrm>
                          <a:prstGeom prst="rect">
                            <a:avLst/>
                          </a:prstGeom>
                          <a:noFill/>
                          <a:ln>
                            <a:noFill/>
                          </a:ln>
                        </pic:spPr>
                      </pic:pic>
                    </a:graphicData>
                  </a:graphic>
                </wp:inline>
              </w:drawing>
            </w:r>
            <w:r w:rsidRPr="00E9040D">
              <w:t xml:space="preserve"> for Case 3</w:t>
            </w:r>
          </w:p>
        </w:tc>
      </w:tr>
      <w:tr w:rsidR="00623A9D" w:rsidRPr="00E9040D" w14:paraId="12C82ED6" w14:textId="77777777" w:rsidTr="00083C57">
        <w:trPr>
          <w:cantSplit/>
          <w:jc w:val="center"/>
        </w:trPr>
        <w:tc>
          <w:tcPr>
            <w:tcW w:w="0" w:type="auto"/>
            <w:vMerge/>
            <w:shd w:val="clear" w:color="auto" w:fill="E0E0E0"/>
            <w:vAlign w:val="center"/>
          </w:tcPr>
          <w:p w14:paraId="7379EF87" w14:textId="77777777" w:rsidR="00623A9D" w:rsidRPr="00E9040D" w:rsidRDefault="00623A9D" w:rsidP="00083C57">
            <w:pPr>
              <w:pStyle w:val="TAH"/>
              <w:rPr>
                <w:rFonts w:ascii="Tahoma" w:hAnsi="Tahoma" w:cs="Tahoma"/>
              </w:rPr>
            </w:pPr>
          </w:p>
        </w:tc>
        <w:tc>
          <w:tcPr>
            <w:tcW w:w="0" w:type="auto"/>
            <w:vMerge/>
            <w:shd w:val="clear" w:color="auto" w:fill="E0E0E0"/>
            <w:vAlign w:val="center"/>
          </w:tcPr>
          <w:p w14:paraId="27E6F825" w14:textId="77777777" w:rsidR="00623A9D" w:rsidRPr="00E9040D" w:rsidRDefault="00623A9D" w:rsidP="00083C57">
            <w:pPr>
              <w:pStyle w:val="TAH"/>
              <w:rPr>
                <w:rFonts w:ascii="Tahoma" w:hAnsi="Tahoma" w:cs="Tahoma"/>
              </w:rPr>
            </w:pPr>
          </w:p>
        </w:tc>
        <w:tc>
          <w:tcPr>
            <w:tcW w:w="0" w:type="auto"/>
            <w:shd w:val="clear" w:color="auto" w:fill="E0E0E0"/>
            <w:vAlign w:val="center"/>
          </w:tcPr>
          <w:p w14:paraId="62CA5EB5" w14:textId="77777777" w:rsidR="00623A9D" w:rsidRPr="00E9040D" w:rsidRDefault="00623A9D" w:rsidP="00083C57">
            <w:pPr>
              <w:pStyle w:val="TAH"/>
              <w:rPr>
                <w:rFonts w:cs="Arial"/>
              </w:rPr>
            </w:pPr>
            <w:r w:rsidRPr="00E9040D">
              <w:rPr>
                <w:rFonts w:cs="Arial"/>
              </w:rPr>
              <w:t>L=1</w:t>
            </w:r>
          </w:p>
        </w:tc>
        <w:tc>
          <w:tcPr>
            <w:tcW w:w="0" w:type="auto"/>
            <w:shd w:val="clear" w:color="auto" w:fill="E0E0E0"/>
            <w:vAlign w:val="center"/>
          </w:tcPr>
          <w:p w14:paraId="08A03999" w14:textId="77777777" w:rsidR="00623A9D" w:rsidRPr="00E9040D" w:rsidRDefault="00623A9D" w:rsidP="00083C57">
            <w:pPr>
              <w:pStyle w:val="TAH"/>
              <w:rPr>
                <w:rFonts w:cs="Arial"/>
              </w:rPr>
            </w:pPr>
            <w:r w:rsidRPr="00E9040D">
              <w:rPr>
                <w:rFonts w:cs="Arial"/>
              </w:rPr>
              <w:t>L=2</w:t>
            </w:r>
          </w:p>
        </w:tc>
        <w:tc>
          <w:tcPr>
            <w:tcW w:w="0" w:type="auto"/>
            <w:shd w:val="clear" w:color="auto" w:fill="E0E0E0"/>
            <w:vAlign w:val="center"/>
          </w:tcPr>
          <w:p w14:paraId="05CE4F05" w14:textId="77777777" w:rsidR="00623A9D" w:rsidRPr="00E9040D" w:rsidRDefault="00623A9D" w:rsidP="00083C57">
            <w:pPr>
              <w:pStyle w:val="TAH"/>
              <w:rPr>
                <w:rFonts w:cs="Arial"/>
              </w:rPr>
            </w:pPr>
            <w:r w:rsidRPr="00E9040D">
              <w:rPr>
                <w:rFonts w:cs="Arial"/>
              </w:rPr>
              <w:t>L=4</w:t>
            </w:r>
          </w:p>
        </w:tc>
        <w:tc>
          <w:tcPr>
            <w:tcW w:w="0" w:type="auto"/>
            <w:shd w:val="clear" w:color="auto" w:fill="E0E0E0"/>
            <w:vAlign w:val="center"/>
          </w:tcPr>
          <w:p w14:paraId="56BA1B47" w14:textId="77777777" w:rsidR="00623A9D" w:rsidRPr="00E9040D" w:rsidRDefault="00623A9D" w:rsidP="00083C57">
            <w:pPr>
              <w:pStyle w:val="TAH"/>
              <w:rPr>
                <w:rFonts w:cs="Arial"/>
              </w:rPr>
            </w:pPr>
            <w:r w:rsidRPr="00E9040D">
              <w:rPr>
                <w:rFonts w:cs="Arial"/>
              </w:rPr>
              <w:t>L=8</w:t>
            </w:r>
          </w:p>
        </w:tc>
        <w:tc>
          <w:tcPr>
            <w:tcW w:w="0" w:type="auto"/>
            <w:shd w:val="clear" w:color="auto" w:fill="E0E0E0"/>
            <w:vAlign w:val="center"/>
          </w:tcPr>
          <w:p w14:paraId="3CB54FEE" w14:textId="77777777" w:rsidR="00623A9D" w:rsidRPr="00E9040D" w:rsidRDefault="00623A9D" w:rsidP="00083C57">
            <w:pPr>
              <w:pStyle w:val="TAH"/>
              <w:rPr>
                <w:rFonts w:cs="Arial"/>
              </w:rPr>
            </w:pPr>
            <w:r w:rsidRPr="00E9040D">
              <w:rPr>
                <w:rFonts w:cs="Arial"/>
              </w:rPr>
              <w:t>L=16</w:t>
            </w:r>
          </w:p>
        </w:tc>
      </w:tr>
      <w:tr w:rsidR="00623A9D" w:rsidRPr="00E9040D" w14:paraId="7F05CBEE" w14:textId="77777777" w:rsidTr="00083C57">
        <w:trPr>
          <w:cantSplit/>
          <w:jc w:val="center"/>
        </w:trPr>
        <w:tc>
          <w:tcPr>
            <w:tcW w:w="0" w:type="auto"/>
            <w:vAlign w:val="center"/>
          </w:tcPr>
          <w:p w14:paraId="24B98543" w14:textId="77777777" w:rsidR="00623A9D" w:rsidRPr="00E9040D" w:rsidRDefault="00623A9D" w:rsidP="00083C57">
            <w:pPr>
              <w:pStyle w:val="TAC"/>
            </w:pPr>
            <w:r w:rsidRPr="00E9040D">
              <w:t>2</w:t>
            </w:r>
          </w:p>
        </w:tc>
        <w:tc>
          <w:tcPr>
            <w:tcW w:w="0" w:type="auto"/>
            <w:vAlign w:val="center"/>
          </w:tcPr>
          <w:p w14:paraId="7C3A13AF" w14:textId="77777777" w:rsidR="00623A9D" w:rsidRPr="00E9040D" w:rsidRDefault="00623A9D" w:rsidP="00083C57">
            <w:pPr>
              <w:pStyle w:val="TAC"/>
            </w:pPr>
            <w:r w:rsidRPr="00E9040D">
              <w:t>2</w:t>
            </w:r>
          </w:p>
        </w:tc>
        <w:tc>
          <w:tcPr>
            <w:tcW w:w="0" w:type="auto"/>
            <w:vAlign w:val="center"/>
          </w:tcPr>
          <w:p w14:paraId="5B121131"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5F2A5EF0" w14:textId="77777777" w:rsidR="00623A9D" w:rsidRPr="00E9040D" w:rsidRDefault="00623A9D" w:rsidP="00083C57">
            <w:pPr>
              <w:pStyle w:val="TAC"/>
            </w:pPr>
            <w:r w:rsidRPr="00E9040D">
              <w:rPr>
                <w:lang w:eastAsia="ja-JP"/>
              </w:rPr>
              <w:t>4,2</w:t>
            </w:r>
          </w:p>
        </w:tc>
        <w:tc>
          <w:tcPr>
            <w:tcW w:w="0" w:type="auto"/>
            <w:vAlign w:val="center"/>
          </w:tcPr>
          <w:p w14:paraId="77890ABB"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5F6D9733"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14:paraId="0A4E75B1"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r>
      <w:tr w:rsidR="00623A9D" w:rsidRPr="00E9040D" w14:paraId="749D5360" w14:textId="77777777" w:rsidTr="00083C57">
        <w:trPr>
          <w:cantSplit/>
          <w:jc w:val="center"/>
        </w:trPr>
        <w:tc>
          <w:tcPr>
            <w:tcW w:w="0" w:type="auto"/>
            <w:vAlign w:val="center"/>
          </w:tcPr>
          <w:p w14:paraId="1C6D785A" w14:textId="77777777" w:rsidR="00623A9D" w:rsidRPr="00E9040D" w:rsidRDefault="00623A9D" w:rsidP="00083C57">
            <w:pPr>
              <w:pStyle w:val="TAC"/>
            </w:pPr>
            <w:r w:rsidRPr="00E9040D">
              <w:t>4</w:t>
            </w:r>
          </w:p>
        </w:tc>
        <w:tc>
          <w:tcPr>
            <w:tcW w:w="0" w:type="auto"/>
            <w:vAlign w:val="center"/>
          </w:tcPr>
          <w:p w14:paraId="2EAED728" w14:textId="77777777" w:rsidR="00623A9D" w:rsidRPr="00E9040D" w:rsidRDefault="00623A9D" w:rsidP="00083C57">
            <w:pPr>
              <w:pStyle w:val="TAC"/>
            </w:pPr>
            <w:r w:rsidRPr="00E9040D">
              <w:t>4</w:t>
            </w:r>
          </w:p>
        </w:tc>
        <w:tc>
          <w:tcPr>
            <w:tcW w:w="0" w:type="auto"/>
            <w:vAlign w:val="center"/>
          </w:tcPr>
          <w:p w14:paraId="0480F7CC"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62AEED8D"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6BDC2D03"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78B7B06A"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14:paraId="39F7DB1A"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r>
      <w:tr w:rsidR="00623A9D" w:rsidRPr="00E9040D" w14:paraId="7C3E230B" w14:textId="77777777" w:rsidTr="00083C57">
        <w:trPr>
          <w:cantSplit/>
          <w:jc w:val="center"/>
        </w:trPr>
        <w:tc>
          <w:tcPr>
            <w:tcW w:w="0" w:type="auto"/>
            <w:vAlign w:val="center"/>
          </w:tcPr>
          <w:p w14:paraId="52948F65" w14:textId="77777777" w:rsidR="00623A9D" w:rsidRPr="00E9040D" w:rsidRDefault="00623A9D" w:rsidP="00083C57">
            <w:pPr>
              <w:pStyle w:val="TAC"/>
            </w:pPr>
            <w:r w:rsidRPr="00E9040D">
              <w:t>8</w:t>
            </w:r>
          </w:p>
        </w:tc>
        <w:tc>
          <w:tcPr>
            <w:tcW w:w="0" w:type="auto"/>
            <w:vAlign w:val="center"/>
          </w:tcPr>
          <w:p w14:paraId="284E09E8" w14:textId="77777777" w:rsidR="00623A9D" w:rsidRPr="00E9040D" w:rsidRDefault="00623A9D" w:rsidP="00083C57">
            <w:pPr>
              <w:pStyle w:val="TAC"/>
            </w:pPr>
            <w:r w:rsidRPr="00E9040D">
              <w:t>8</w:t>
            </w:r>
          </w:p>
        </w:tc>
        <w:tc>
          <w:tcPr>
            <w:tcW w:w="0" w:type="auto"/>
            <w:vAlign w:val="center"/>
          </w:tcPr>
          <w:p w14:paraId="54DED88E"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0426A02C"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58DB70A1"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757CB69D"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14:paraId="4C7694FA"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r>
      <w:tr w:rsidR="00623A9D" w:rsidRPr="00E9040D" w14:paraId="1C81771C" w14:textId="77777777" w:rsidTr="00083C57">
        <w:trPr>
          <w:cantSplit/>
          <w:jc w:val="center"/>
        </w:trPr>
        <w:tc>
          <w:tcPr>
            <w:tcW w:w="0" w:type="auto"/>
            <w:vAlign w:val="center"/>
          </w:tcPr>
          <w:p w14:paraId="76D3503C" w14:textId="77777777" w:rsidR="00623A9D" w:rsidRPr="00E9040D" w:rsidRDefault="00623A9D" w:rsidP="00083C57">
            <w:pPr>
              <w:pStyle w:val="TAC"/>
            </w:pPr>
            <w:r w:rsidRPr="00E9040D">
              <w:t>2</w:t>
            </w:r>
          </w:p>
        </w:tc>
        <w:tc>
          <w:tcPr>
            <w:tcW w:w="0" w:type="auto"/>
            <w:vAlign w:val="center"/>
          </w:tcPr>
          <w:p w14:paraId="23B9F5B9" w14:textId="77777777" w:rsidR="00623A9D" w:rsidRPr="00E9040D" w:rsidRDefault="00623A9D" w:rsidP="00083C57">
            <w:pPr>
              <w:pStyle w:val="TAC"/>
            </w:pPr>
            <w:r w:rsidRPr="00E9040D">
              <w:t>4</w:t>
            </w:r>
          </w:p>
        </w:tc>
        <w:tc>
          <w:tcPr>
            <w:tcW w:w="0" w:type="auto"/>
            <w:vAlign w:val="center"/>
          </w:tcPr>
          <w:p w14:paraId="301491A6"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2024662C"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2F7069CC"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0697795A"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14:paraId="7C1714AF"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r>
      <w:tr w:rsidR="00623A9D" w:rsidRPr="00E9040D" w14:paraId="7CE3A64E" w14:textId="77777777" w:rsidTr="00083C57">
        <w:trPr>
          <w:cantSplit/>
          <w:jc w:val="center"/>
        </w:trPr>
        <w:tc>
          <w:tcPr>
            <w:tcW w:w="0" w:type="auto"/>
            <w:vAlign w:val="center"/>
          </w:tcPr>
          <w:p w14:paraId="2DC338A0" w14:textId="77777777" w:rsidR="00623A9D" w:rsidRPr="00E9040D" w:rsidRDefault="00623A9D" w:rsidP="00083C57">
            <w:pPr>
              <w:pStyle w:val="TAC"/>
            </w:pPr>
            <w:r w:rsidRPr="00E9040D">
              <w:t>2</w:t>
            </w:r>
          </w:p>
        </w:tc>
        <w:tc>
          <w:tcPr>
            <w:tcW w:w="0" w:type="auto"/>
            <w:vAlign w:val="center"/>
          </w:tcPr>
          <w:p w14:paraId="35602898" w14:textId="77777777" w:rsidR="00623A9D" w:rsidRPr="00E9040D" w:rsidRDefault="00623A9D" w:rsidP="00083C57">
            <w:pPr>
              <w:pStyle w:val="TAC"/>
            </w:pPr>
            <w:r w:rsidRPr="00E9040D">
              <w:t>8</w:t>
            </w:r>
          </w:p>
        </w:tc>
        <w:tc>
          <w:tcPr>
            <w:tcW w:w="0" w:type="auto"/>
            <w:vAlign w:val="center"/>
          </w:tcPr>
          <w:p w14:paraId="45021A39"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7CB4CFB9"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3F91F64D"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5DA2B8D2"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14:paraId="469929C1"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r>
      <w:tr w:rsidR="00623A9D" w:rsidRPr="00E9040D" w14:paraId="25CB806A" w14:textId="77777777" w:rsidTr="00083C57">
        <w:trPr>
          <w:cantSplit/>
          <w:jc w:val="center"/>
        </w:trPr>
        <w:tc>
          <w:tcPr>
            <w:tcW w:w="0" w:type="auto"/>
            <w:vAlign w:val="center"/>
          </w:tcPr>
          <w:p w14:paraId="446FEC55" w14:textId="77777777" w:rsidR="00623A9D" w:rsidRPr="00E9040D" w:rsidRDefault="00623A9D" w:rsidP="00083C57">
            <w:pPr>
              <w:pStyle w:val="TAC"/>
            </w:pPr>
            <w:r w:rsidRPr="00E9040D">
              <w:t>4</w:t>
            </w:r>
          </w:p>
        </w:tc>
        <w:tc>
          <w:tcPr>
            <w:tcW w:w="0" w:type="auto"/>
            <w:vAlign w:val="center"/>
          </w:tcPr>
          <w:p w14:paraId="14CA453C" w14:textId="77777777" w:rsidR="00623A9D" w:rsidRPr="00E9040D" w:rsidRDefault="00623A9D" w:rsidP="00083C57">
            <w:pPr>
              <w:pStyle w:val="TAC"/>
            </w:pPr>
            <w:r w:rsidRPr="00E9040D">
              <w:t>2</w:t>
            </w:r>
          </w:p>
        </w:tc>
        <w:tc>
          <w:tcPr>
            <w:tcW w:w="0" w:type="auto"/>
            <w:vAlign w:val="center"/>
          </w:tcPr>
          <w:p w14:paraId="2ECEC5CC"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4D86E306"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4AC034B2"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4AB2707F" w14:textId="77777777" w:rsidR="00623A9D" w:rsidRPr="00E9040D" w:rsidRDefault="00623A9D" w:rsidP="00083C57">
            <w:pPr>
              <w:pStyle w:val="TAC"/>
            </w:pPr>
            <w:r w:rsidRPr="00E9040D">
              <w:rPr>
                <w:lang w:eastAsia="ja-JP"/>
              </w:rPr>
              <w:t>1</w:t>
            </w:r>
            <w:r w:rsidRPr="00E9040D">
              <w:rPr>
                <w:rFonts w:hint="eastAsia"/>
                <w:lang w:eastAsia="ja-JP"/>
              </w:rPr>
              <w:t>,</w:t>
            </w:r>
            <w:r w:rsidRPr="00E9040D">
              <w:rPr>
                <w:lang w:eastAsia="ja-JP"/>
              </w:rPr>
              <w:t>1</w:t>
            </w:r>
          </w:p>
        </w:tc>
        <w:tc>
          <w:tcPr>
            <w:tcW w:w="0" w:type="auto"/>
            <w:vAlign w:val="center"/>
          </w:tcPr>
          <w:p w14:paraId="3A929E31"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r>
      <w:tr w:rsidR="00623A9D" w:rsidRPr="00E9040D" w14:paraId="0E8D3D3E" w14:textId="77777777" w:rsidTr="00083C57">
        <w:trPr>
          <w:cantSplit/>
          <w:jc w:val="center"/>
        </w:trPr>
        <w:tc>
          <w:tcPr>
            <w:tcW w:w="0" w:type="auto"/>
            <w:vAlign w:val="center"/>
          </w:tcPr>
          <w:p w14:paraId="0B0A2858" w14:textId="77777777" w:rsidR="00623A9D" w:rsidRPr="00E9040D" w:rsidRDefault="00623A9D" w:rsidP="00083C57">
            <w:pPr>
              <w:pStyle w:val="TAC"/>
            </w:pPr>
            <w:r w:rsidRPr="00E9040D">
              <w:t>4</w:t>
            </w:r>
          </w:p>
        </w:tc>
        <w:tc>
          <w:tcPr>
            <w:tcW w:w="0" w:type="auto"/>
            <w:vAlign w:val="center"/>
          </w:tcPr>
          <w:p w14:paraId="1FBA7689" w14:textId="77777777" w:rsidR="00623A9D" w:rsidRPr="00E9040D" w:rsidRDefault="00623A9D" w:rsidP="00083C57">
            <w:pPr>
              <w:pStyle w:val="TAC"/>
            </w:pPr>
            <w:r w:rsidRPr="00E9040D">
              <w:t>8</w:t>
            </w:r>
          </w:p>
        </w:tc>
        <w:tc>
          <w:tcPr>
            <w:tcW w:w="0" w:type="auto"/>
            <w:vAlign w:val="center"/>
          </w:tcPr>
          <w:p w14:paraId="4F6232F2"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05494B34"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67D6C2D6" w14:textId="77777777" w:rsidR="00623A9D" w:rsidRPr="00E9040D" w:rsidRDefault="00623A9D" w:rsidP="00083C57">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14:paraId="34FD6761"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14:paraId="7873D3B2"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r>
      <w:tr w:rsidR="00623A9D" w:rsidRPr="00E9040D" w14:paraId="71F74063" w14:textId="77777777" w:rsidTr="00083C57">
        <w:trPr>
          <w:cantSplit/>
          <w:jc w:val="center"/>
        </w:trPr>
        <w:tc>
          <w:tcPr>
            <w:tcW w:w="0" w:type="auto"/>
            <w:vAlign w:val="center"/>
          </w:tcPr>
          <w:p w14:paraId="5B732473" w14:textId="77777777" w:rsidR="00623A9D" w:rsidRPr="00E9040D" w:rsidRDefault="00623A9D" w:rsidP="00083C57">
            <w:pPr>
              <w:pStyle w:val="TAC"/>
            </w:pPr>
            <w:r w:rsidRPr="00E9040D">
              <w:t>8</w:t>
            </w:r>
          </w:p>
        </w:tc>
        <w:tc>
          <w:tcPr>
            <w:tcW w:w="0" w:type="auto"/>
            <w:vAlign w:val="center"/>
          </w:tcPr>
          <w:p w14:paraId="6B4A4111" w14:textId="77777777" w:rsidR="00623A9D" w:rsidRPr="00E9040D" w:rsidRDefault="00623A9D" w:rsidP="00083C57">
            <w:pPr>
              <w:pStyle w:val="TAC"/>
            </w:pPr>
            <w:r w:rsidRPr="00E9040D">
              <w:t>2</w:t>
            </w:r>
          </w:p>
        </w:tc>
        <w:tc>
          <w:tcPr>
            <w:tcW w:w="0" w:type="auto"/>
            <w:vAlign w:val="center"/>
          </w:tcPr>
          <w:p w14:paraId="1AAF1B98" w14:textId="77777777" w:rsidR="00623A9D" w:rsidRPr="00E9040D" w:rsidRDefault="00623A9D" w:rsidP="00083C57">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14:paraId="4AC257C8" w14:textId="77777777" w:rsidR="00623A9D" w:rsidRPr="00E9040D" w:rsidRDefault="00623A9D" w:rsidP="00083C57">
            <w:pPr>
              <w:pStyle w:val="TAC"/>
            </w:pPr>
            <w:r w:rsidRPr="00E9040D">
              <w:rPr>
                <w:rFonts w:hint="eastAsia"/>
                <w:lang w:eastAsia="ja-JP"/>
              </w:rPr>
              <w:t>4,</w:t>
            </w:r>
            <w:r w:rsidRPr="00E9040D">
              <w:rPr>
                <w:lang w:eastAsia="ja-JP"/>
              </w:rPr>
              <w:t>1</w:t>
            </w:r>
          </w:p>
        </w:tc>
        <w:tc>
          <w:tcPr>
            <w:tcW w:w="0" w:type="auto"/>
            <w:vAlign w:val="center"/>
          </w:tcPr>
          <w:p w14:paraId="1CAE6B06" w14:textId="77777777" w:rsidR="00623A9D" w:rsidRPr="00E9040D" w:rsidRDefault="00623A9D" w:rsidP="00083C57">
            <w:pPr>
              <w:pStyle w:val="TAC"/>
            </w:pPr>
            <w:r w:rsidRPr="00E9040D">
              <w:rPr>
                <w:rFonts w:hint="eastAsia"/>
                <w:lang w:eastAsia="ja-JP"/>
              </w:rPr>
              <w:t>4</w:t>
            </w:r>
            <w:r w:rsidRPr="00E9040D">
              <w:rPr>
                <w:lang w:eastAsia="ja-JP"/>
              </w:rPr>
              <w:t>,</w:t>
            </w:r>
            <w:r w:rsidRPr="00E9040D">
              <w:rPr>
                <w:rFonts w:hint="eastAsia"/>
                <w:lang w:eastAsia="ja-JP"/>
              </w:rPr>
              <w:t>1</w:t>
            </w:r>
          </w:p>
        </w:tc>
        <w:tc>
          <w:tcPr>
            <w:tcW w:w="0" w:type="auto"/>
            <w:vAlign w:val="center"/>
          </w:tcPr>
          <w:p w14:paraId="6A4C9713" w14:textId="77777777" w:rsidR="00623A9D" w:rsidRPr="00E9040D" w:rsidRDefault="00623A9D" w:rsidP="00083C57">
            <w:pPr>
              <w:pStyle w:val="TAC"/>
            </w:pPr>
            <w:r w:rsidRPr="00E9040D">
              <w:rPr>
                <w:rFonts w:hint="eastAsia"/>
                <w:lang w:eastAsia="ja-JP"/>
              </w:rPr>
              <w:t>0</w:t>
            </w:r>
            <w:r w:rsidRPr="00E9040D">
              <w:rPr>
                <w:lang w:eastAsia="ja-JP"/>
              </w:rPr>
              <w:t>,</w:t>
            </w:r>
            <w:r w:rsidRPr="00E9040D">
              <w:rPr>
                <w:rFonts w:hint="eastAsia"/>
                <w:lang w:eastAsia="ja-JP"/>
              </w:rPr>
              <w:t>1</w:t>
            </w:r>
          </w:p>
        </w:tc>
        <w:tc>
          <w:tcPr>
            <w:tcW w:w="0" w:type="auto"/>
            <w:vAlign w:val="center"/>
          </w:tcPr>
          <w:p w14:paraId="174CA233"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0</w:t>
            </w:r>
          </w:p>
        </w:tc>
      </w:tr>
      <w:tr w:rsidR="00623A9D" w:rsidRPr="00E9040D" w14:paraId="6D2D38BF" w14:textId="77777777" w:rsidTr="00083C57">
        <w:trPr>
          <w:cantSplit/>
          <w:jc w:val="center"/>
        </w:trPr>
        <w:tc>
          <w:tcPr>
            <w:tcW w:w="0" w:type="auto"/>
            <w:vAlign w:val="center"/>
          </w:tcPr>
          <w:p w14:paraId="356E0935" w14:textId="77777777" w:rsidR="00623A9D" w:rsidRPr="00E9040D" w:rsidRDefault="00623A9D" w:rsidP="00083C57">
            <w:pPr>
              <w:pStyle w:val="TAC"/>
            </w:pPr>
            <w:r w:rsidRPr="00E9040D">
              <w:t>8</w:t>
            </w:r>
          </w:p>
        </w:tc>
        <w:tc>
          <w:tcPr>
            <w:tcW w:w="0" w:type="auto"/>
            <w:vAlign w:val="center"/>
          </w:tcPr>
          <w:p w14:paraId="5963F7D1" w14:textId="77777777" w:rsidR="00623A9D" w:rsidRPr="00E9040D" w:rsidRDefault="00623A9D" w:rsidP="00083C57">
            <w:pPr>
              <w:pStyle w:val="TAC"/>
            </w:pPr>
            <w:r w:rsidRPr="00E9040D">
              <w:t>4</w:t>
            </w:r>
          </w:p>
        </w:tc>
        <w:tc>
          <w:tcPr>
            <w:tcW w:w="0" w:type="auto"/>
            <w:vAlign w:val="center"/>
          </w:tcPr>
          <w:p w14:paraId="6B26E44A" w14:textId="77777777" w:rsidR="00623A9D" w:rsidRPr="00E9040D" w:rsidRDefault="00623A9D" w:rsidP="00083C57">
            <w:pPr>
              <w:pStyle w:val="TAC"/>
            </w:pPr>
            <w:r w:rsidRPr="00E9040D">
              <w:rPr>
                <w:lang w:eastAsia="ja-JP"/>
              </w:rPr>
              <w:t>4,1</w:t>
            </w:r>
          </w:p>
        </w:tc>
        <w:tc>
          <w:tcPr>
            <w:tcW w:w="0" w:type="auto"/>
            <w:vAlign w:val="center"/>
          </w:tcPr>
          <w:p w14:paraId="4E10E324" w14:textId="77777777" w:rsidR="00623A9D" w:rsidRPr="00E9040D" w:rsidRDefault="00623A9D" w:rsidP="00083C57">
            <w:pPr>
              <w:pStyle w:val="TAC"/>
            </w:pPr>
            <w:r w:rsidRPr="00E9040D">
              <w:rPr>
                <w:lang w:eastAsia="ja-JP"/>
              </w:rPr>
              <w:t>4,1</w:t>
            </w:r>
          </w:p>
        </w:tc>
        <w:tc>
          <w:tcPr>
            <w:tcW w:w="0" w:type="auto"/>
            <w:vAlign w:val="center"/>
          </w:tcPr>
          <w:p w14:paraId="78E6CA72" w14:textId="77777777" w:rsidR="00623A9D" w:rsidRPr="00E9040D" w:rsidRDefault="00623A9D" w:rsidP="00083C57">
            <w:pPr>
              <w:pStyle w:val="TAC"/>
            </w:pPr>
            <w:r w:rsidRPr="00E9040D">
              <w:rPr>
                <w:lang w:eastAsia="ja-JP"/>
              </w:rPr>
              <w:t>2,2</w:t>
            </w:r>
          </w:p>
        </w:tc>
        <w:tc>
          <w:tcPr>
            <w:tcW w:w="0" w:type="auto"/>
            <w:vAlign w:val="center"/>
          </w:tcPr>
          <w:p w14:paraId="48F1669C" w14:textId="77777777" w:rsidR="00623A9D" w:rsidRPr="00E9040D" w:rsidRDefault="00623A9D" w:rsidP="00083C57">
            <w:pPr>
              <w:pStyle w:val="TAC"/>
            </w:pPr>
            <w:r w:rsidRPr="00E9040D">
              <w:rPr>
                <w:lang w:eastAsia="ja-JP"/>
              </w:rPr>
              <w:t>0,1</w:t>
            </w:r>
          </w:p>
        </w:tc>
        <w:tc>
          <w:tcPr>
            <w:tcW w:w="0" w:type="auto"/>
            <w:vAlign w:val="center"/>
          </w:tcPr>
          <w:p w14:paraId="6FFA376D" w14:textId="77777777" w:rsidR="00623A9D" w:rsidRPr="00E9040D" w:rsidRDefault="00623A9D" w:rsidP="00083C57">
            <w:pPr>
              <w:pStyle w:val="TAC"/>
            </w:pPr>
            <w:r w:rsidRPr="00E9040D">
              <w:rPr>
                <w:lang w:eastAsia="ja-JP"/>
              </w:rPr>
              <w:t>0</w:t>
            </w:r>
            <w:r w:rsidRPr="00E9040D">
              <w:rPr>
                <w:rFonts w:hint="eastAsia"/>
                <w:lang w:eastAsia="ja-JP"/>
              </w:rPr>
              <w:t>,</w:t>
            </w:r>
            <w:r w:rsidRPr="00E9040D">
              <w:rPr>
                <w:lang w:eastAsia="ja-JP"/>
              </w:rPr>
              <w:t>1</w:t>
            </w:r>
          </w:p>
        </w:tc>
      </w:tr>
      <w:tr w:rsidR="00623A9D" w:rsidRPr="00E9040D" w14:paraId="5B299DC7" w14:textId="77777777" w:rsidTr="00083C57">
        <w:trPr>
          <w:cantSplit/>
          <w:jc w:val="center"/>
        </w:trPr>
        <w:tc>
          <w:tcPr>
            <w:tcW w:w="0" w:type="auto"/>
            <w:gridSpan w:val="7"/>
            <w:vAlign w:val="center"/>
          </w:tcPr>
          <w:p w14:paraId="7AE6E3CE" w14:textId="77777777" w:rsidR="00623A9D" w:rsidRDefault="00623A9D" w:rsidP="00083C57">
            <w:pPr>
              <w:pStyle w:val="TAN"/>
              <w:rPr>
                <w:lang w:eastAsia="ja-JP"/>
              </w:rPr>
            </w:pPr>
          </w:p>
          <w:p w14:paraId="06BE4FC0" w14:textId="77777777" w:rsidR="00623A9D" w:rsidRDefault="00623A9D" w:rsidP="00083C57">
            <w:pPr>
              <w:pStyle w:val="TAN"/>
            </w:pPr>
            <w:r>
              <w:rPr>
                <w:lang w:eastAsia="ja-JP"/>
              </w:rPr>
              <w:t>NOTE:</w:t>
            </w:r>
            <w:r>
              <w:rPr>
                <w:lang w:eastAsia="ja-JP"/>
              </w:rPr>
              <w:tab/>
              <w:t xml:space="preserve">One </w:t>
            </w:r>
            <w:r w:rsidRPr="00E9040D">
              <w:t>localized EPDCCH-PRB-set and one distributed EPDCCH-PRB-set - Case 3);</w:t>
            </w:r>
            <w:r>
              <w:br/>
            </w:r>
            <w:r w:rsidRPr="00E9040D">
              <w:t xml:space="preserve"> </w:t>
            </w:r>
            <w:r>
              <w:rPr>
                <w:rFonts w:eastAsia="MS Mincho"/>
                <w:noProof/>
                <w:position w:val="-10"/>
                <w:lang w:eastAsia="ja-JP"/>
              </w:rPr>
              <w:drawing>
                <wp:inline distT="0" distB="0" distL="0" distR="0" wp14:anchorId="6022305C" wp14:editId="1AA61DC1">
                  <wp:extent cx="182880" cy="213360"/>
                  <wp:effectExtent l="0" t="0" r="762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82880" cy="213360"/>
                          </a:xfrm>
                          <a:prstGeom prst="rect">
                            <a:avLst/>
                          </a:prstGeom>
                          <a:noFill/>
                          <a:ln>
                            <a:noFill/>
                          </a:ln>
                        </pic:spPr>
                      </pic:pic>
                    </a:graphicData>
                  </a:graphic>
                </wp:inline>
              </w:drawing>
            </w:r>
            <w:r w:rsidRPr="00E9040D">
              <w:t xml:space="preserve">is the identity of the </w:t>
            </w:r>
            <w:r>
              <w:t>localized</w:t>
            </w:r>
            <w:r w:rsidRPr="00E9040D">
              <w:t xml:space="preserve"> EPDCCH-PRB-set, </w:t>
            </w:r>
            <w:r>
              <w:br/>
            </w:r>
            <w:r>
              <w:rPr>
                <w:rFonts w:eastAsia="MS Mincho"/>
                <w:noProof/>
                <w:position w:val="-10"/>
                <w:lang w:eastAsia="ja-JP"/>
              </w:rPr>
              <w:drawing>
                <wp:inline distT="0" distB="0" distL="0" distR="0" wp14:anchorId="71D030E7" wp14:editId="5AF10C2C">
                  <wp:extent cx="190500" cy="213360"/>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90500" cy="213360"/>
                          </a:xfrm>
                          <a:prstGeom prst="rect">
                            <a:avLst/>
                          </a:prstGeom>
                          <a:noFill/>
                          <a:ln>
                            <a:noFill/>
                          </a:ln>
                        </pic:spPr>
                      </pic:pic>
                    </a:graphicData>
                  </a:graphic>
                </wp:inline>
              </w:drawing>
            </w:r>
            <w:r w:rsidRPr="00E9040D">
              <w:t xml:space="preserve"> is the identity of the distributed EPDCCH-PRB-set)</w:t>
            </w:r>
          </w:p>
          <w:p w14:paraId="4E061A3E" w14:textId="77777777" w:rsidR="00623A9D" w:rsidRPr="00E9040D" w:rsidRDefault="00623A9D" w:rsidP="00083C57">
            <w:pPr>
              <w:pStyle w:val="TAN"/>
              <w:rPr>
                <w:lang w:eastAsia="ja-JP"/>
              </w:rPr>
            </w:pPr>
          </w:p>
        </w:tc>
      </w:tr>
    </w:tbl>
    <w:p w14:paraId="6696D2A7" w14:textId="77777777" w:rsidR="00623A9D" w:rsidRPr="00E9040D" w:rsidRDefault="00623A9D" w:rsidP="00623A9D"/>
    <w:p w14:paraId="431C3812" w14:textId="77777777" w:rsidR="00623A9D" w:rsidRPr="00E9040D" w:rsidRDefault="00623A9D" w:rsidP="00623A9D">
      <w:r w:rsidRPr="00E9040D">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2C9FD77E" w14:textId="77777777" w:rsidR="00623A9D" w:rsidRPr="00E9040D" w:rsidRDefault="00623A9D" w:rsidP="00623A9D">
      <w:r w:rsidRPr="00E9040D">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w:t>
      </w:r>
      <w:proofErr w:type="spellStart"/>
      <w:r w:rsidRPr="00E9040D">
        <w:t>signalling</w:t>
      </w:r>
      <w:proofErr w:type="spellEnd"/>
      <w:r w:rsidRPr="00E9040D">
        <w:t xml:space="preserve">. </w:t>
      </w:r>
    </w:p>
    <w:p w14:paraId="0B1AC528" w14:textId="77777777" w:rsidR="00623A9D" w:rsidRPr="00E9040D" w:rsidRDefault="00623A9D" w:rsidP="00623A9D">
      <w:r w:rsidRPr="00E9040D">
        <w:t xml:space="preserve">A UE configured with the carrier indicator field associated with monitoring EPDCCH on serving cell </w:t>
      </w:r>
      <w:r w:rsidRPr="00E9040D">
        <w:rPr>
          <w:i/>
        </w:rPr>
        <w:t>c</w:t>
      </w:r>
      <w:r w:rsidRPr="00E9040D">
        <w:t xml:space="preserve"> shall monitor EPDCCH configured with carrier indicator field and with CRC scrambled by C-RNTI in the </w:t>
      </w:r>
      <w:smartTag w:uri="urn:schemas-microsoft-com:office:smarttags" w:element="PersonName">
        <w:smartTag w:uri="urn:schemas:contacts" w:element="GivenName">
          <w:r w:rsidRPr="00E9040D">
            <w:t>EPDCCH</w:t>
          </w:r>
        </w:smartTag>
        <w:r w:rsidRPr="00E9040D">
          <w:t xml:space="preserve"> </w:t>
        </w:r>
        <w:smartTag w:uri="urn:schemas:contacts" w:element="Sn">
          <w:r w:rsidRPr="00E9040D">
            <w:t>UE</w:t>
          </w:r>
        </w:smartTag>
      </w:smartTag>
      <w:r w:rsidRPr="00E9040D">
        <w:t xml:space="preserve"> specific search space of serving cell </w:t>
      </w:r>
      <w:r w:rsidRPr="00E9040D">
        <w:rPr>
          <w:i/>
        </w:rPr>
        <w:t>c</w:t>
      </w:r>
      <w:r w:rsidRPr="00E9040D">
        <w:t>.</w:t>
      </w:r>
    </w:p>
    <w:p w14:paraId="1D0A54D8" w14:textId="77777777" w:rsidR="00623A9D" w:rsidRPr="00E9040D" w:rsidRDefault="00623A9D" w:rsidP="00623A9D">
      <w:r w:rsidRPr="00E9040D">
        <w:t xml:space="preserve">A UE configured with the carrier indicator field associated with monitoring EPDCCH on the primary cell shall monitor EPDCCH configured with carrier indicator field and with CRC scrambled by SPS C-RNTI in the </w:t>
      </w:r>
      <w:smartTag w:uri="urn:schemas-microsoft-com:office:smarttags" w:element="PersonName">
        <w:smartTag w:uri="urn:schemas:contacts" w:element="GivenName">
          <w:r w:rsidRPr="00E9040D">
            <w:t>EPDCCH</w:t>
          </w:r>
        </w:smartTag>
        <w:r w:rsidRPr="00E9040D">
          <w:t xml:space="preserve"> </w:t>
        </w:r>
        <w:smartTag w:uri="urn:schemas:contacts" w:element="Sn">
          <w:r w:rsidRPr="00E9040D">
            <w:t>UE</w:t>
          </w:r>
        </w:smartTag>
      </w:smartTag>
      <w:r w:rsidRPr="00E9040D">
        <w:t xml:space="preserve"> specific search space of the primary cell.</w:t>
      </w:r>
    </w:p>
    <w:p w14:paraId="3065969F" w14:textId="77777777" w:rsidR="00623A9D" w:rsidRDefault="00623A9D" w:rsidP="00623A9D">
      <w:pPr>
        <w:rPr>
          <w:rFonts w:eastAsia="Malgun Gothic"/>
          <w:lang w:eastAsia="ko-KR"/>
        </w:rPr>
      </w:pPr>
      <w:r>
        <w:rPr>
          <w:rFonts w:eastAsia="Malgun Gothic" w:hint="eastAsia"/>
          <w:lang w:eastAsia="ko-KR"/>
        </w:rPr>
        <w:t>A</w:t>
      </w:r>
      <w:r w:rsidRPr="00272447">
        <w:rPr>
          <w:rFonts w:eastAsia="Malgun Gothic" w:hint="eastAsia"/>
          <w:lang w:eastAsia="ko-KR"/>
        </w:rPr>
        <w:t xml:space="preserve"> UE is not expected to </w:t>
      </w:r>
      <w:r>
        <w:rPr>
          <w:rFonts w:eastAsia="Malgun Gothic" w:hint="eastAsia"/>
          <w:lang w:eastAsia="ko-KR"/>
        </w:rPr>
        <w:t xml:space="preserve">be </w:t>
      </w:r>
      <w:r w:rsidRPr="00CB77E6">
        <w:rPr>
          <w:rFonts w:eastAsia="MS Mincho" w:hint="eastAsia"/>
          <w:lang w:eastAsia="ja-JP"/>
        </w:rPr>
        <w:t xml:space="preserve">configured </w:t>
      </w:r>
      <w:r w:rsidRPr="00F446C9">
        <w:rPr>
          <w:rFonts w:eastAsia="Malgun Gothic" w:hint="eastAsia"/>
          <w:lang w:eastAsia="ko-KR"/>
        </w:rPr>
        <w:t xml:space="preserve">to monitor </w:t>
      </w:r>
      <w:r>
        <w:rPr>
          <w:rFonts w:eastAsia="Malgun Gothic" w:hint="eastAsia"/>
          <w:lang w:eastAsia="ko-KR"/>
        </w:rPr>
        <w:t>E</w:t>
      </w:r>
      <w:r w:rsidRPr="00F446C9">
        <w:rPr>
          <w:rFonts w:eastAsia="Malgun Gothic" w:hint="eastAsia"/>
          <w:lang w:eastAsia="ko-KR"/>
        </w:rPr>
        <w:t xml:space="preserve">PDCCH with carrier indicator field in an LAA </w:t>
      </w:r>
      <w:proofErr w:type="spellStart"/>
      <w:r w:rsidRPr="00F446C9">
        <w:rPr>
          <w:rFonts w:eastAsia="Malgun Gothic" w:hint="eastAsia"/>
          <w:lang w:eastAsia="ko-KR"/>
        </w:rPr>
        <w:t>Scell</w:t>
      </w:r>
      <w:proofErr w:type="spellEnd"/>
    </w:p>
    <w:p w14:paraId="4450156C" w14:textId="77777777" w:rsidR="00623A9D" w:rsidRPr="00F416DA" w:rsidRDefault="00623A9D" w:rsidP="00623A9D">
      <w:pPr>
        <w:rPr>
          <w:rFonts w:eastAsia="Malgun Gothic"/>
          <w:lang w:eastAsia="ko-KR"/>
        </w:rPr>
      </w:pPr>
      <w:r>
        <w:rPr>
          <w:rFonts w:eastAsia="Malgun Gothic" w:hint="eastAsia"/>
          <w:lang w:eastAsia="ko-KR"/>
        </w:rPr>
        <w:t>A</w:t>
      </w:r>
      <w:r w:rsidRPr="00956B21">
        <w:rPr>
          <w:rFonts w:eastAsia="Malgun Gothic" w:hint="eastAsia"/>
          <w:lang w:eastAsia="ko-KR"/>
        </w:rPr>
        <w:t xml:space="preserve"> UE is not </w:t>
      </w:r>
      <w:r>
        <w:rPr>
          <w:rFonts w:eastAsia="Malgun Gothic" w:hint="eastAsia"/>
          <w:lang w:eastAsia="ko-KR"/>
        </w:rPr>
        <w:t xml:space="preserve">expected to be scheduled with PDSCH starting in the second slot in a subframe in an LAA </w:t>
      </w:r>
      <w:proofErr w:type="spellStart"/>
      <w:r>
        <w:rPr>
          <w:rFonts w:eastAsia="Malgun Gothic" w:hint="eastAsia"/>
          <w:lang w:eastAsia="ko-KR"/>
        </w:rPr>
        <w:t>Scell</w:t>
      </w:r>
      <w:proofErr w:type="spellEnd"/>
      <w:r>
        <w:rPr>
          <w:rFonts w:eastAsia="Malgun Gothic" w:hint="eastAsia"/>
          <w:lang w:eastAsia="ko-KR"/>
        </w:rPr>
        <w:t xml:space="preserve"> if the UE is configured to monitor EPDCCH with carrier indicator field corresponding to that LAA </w:t>
      </w:r>
      <w:proofErr w:type="spellStart"/>
      <w:r>
        <w:rPr>
          <w:rFonts w:eastAsia="Malgun Gothic" w:hint="eastAsia"/>
          <w:lang w:eastAsia="ko-KR"/>
        </w:rPr>
        <w:t>Scell</w:t>
      </w:r>
      <w:proofErr w:type="spellEnd"/>
      <w:r>
        <w:rPr>
          <w:rFonts w:eastAsia="Malgun Gothic" w:hint="eastAsia"/>
          <w:lang w:eastAsia="ko-KR"/>
        </w:rPr>
        <w:t xml:space="preserve"> in another serving cell</w:t>
      </w:r>
    </w:p>
    <w:p w14:paraId="4F52AAE6" w14:textId="77777777" w:rsidR="00623A9D" w:rsidRPr="00E9040D" w:rsidRDefault="00623A9D" w:rsidP="00623A9D">
      <w:r w:rsidRPr="00E9040D">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31730B27" w14:textId="77777777" w:rsidR="00623A9D" w:rsidRPr="00E9040D" w:rsidRDefault="00623A9D" w:rsidP="00623A9D">
      <w:r w:rsidRPr="00E9040D">
        <w:t xml:space="preserve">A UE is not expected to monitor the EPDCCH of a secondary cell if it is configured to monitor EPDCCH with carrier indicator field corresponding to that secondary cell in another serving cell.  For the serving cell on which EPDCCH is monitored, the UE shall monitor EPDCCH candidates at least for the same serving cell. </w:t>
      </w:r>
    </w:p>
    <w:p w14:paraId="257FA997" w14:textId="77777777" w:rsidR="00623A9D" w:rsidRDefault="00623A9D" w:rsidP="00623A9D">
      <w:r w:rsidRPr="00E9040D">
        <w:t xml:space="preserve">A UE configured to monitor </w:t>
      </w:r>
      <w:r>
        <w:t>E</w:t>
      </w:r>
      <w:r w:rsidRPr="00E9040D">
        <w:t xml:space="preserve">PDCCH candidates in a given serving cell with a given DCI format size with CIF, and CRC scrambled by C- RNTI, where the </w:t>
      </w:r>
      <w:r>
        <w:t>E</w:t>
      </w:r>
      <w:r w:rsidRPr="00E9040D">
        <w:t>PDCCH candidates may have one or more possible values of CIF for the given DCI format size, shall assume that a</w:t>
      </w:r>
      <w:r>
        <w:t>n</w:t>
      </w:r>
      <w:r w:rsidRPr="00E9040D">
        <w:t xml:space="preserve"> </w:t>
      </w:r>
      <w:r>
        <w:t>E</w:t>
      </w:r>
      <w:r w:rsidRPr="00E9040D">
        <w:t xml:space="preserve">PDCCH candidate with the given DCI format size may be transmitted in the given serving cell in any </w:t>
      </w:r>
      <w:r>
        <w:t>E</w:t>
      </w:r>
      <w:r w:rsidRPr="00E9040D">
        <w:t>PDCCH UE specific search space corresponding to any of the possible values of CIF for the given DCI format size.</w:t>
      </w:r>
    </w:p>
    <w:p w14:paraId="2D99D834" w14:textId="77777777" w:rsidR="00623A9D" w:rsidRPr="00E9040D" w:rsidRDefault="00623A9D" w:rsidP="00623A9D">
      <w:pPr>
        <w:spacing w:after="120"/>
      </w:pPr>
      <w:r w:rsidRPr="00E9040D">
        <w:t xml:space="preserve">For the serving cell on which EPDCCH is monitored, </w:t>
      </w:r>
      <w:r>
        <w:t>a</w:t>
      </w:r>
      <w:r w:rsidRPr="00751C82">
        <w:rPr>
          <w:rFonts w:hint="eastAsia"/>
        </w:rPr>
        <w:t xml:space="preserve"> UE is not </w:t>
      </w:r>
      <w:r>
        <w:rPr>
          <w:rFonts w:hint="eastAsia"/>
        </w:rPr>
        <w:t xml:space="preserve">required </w:t>
      </w:r>
      <w:r w:rsidRPr="00751C82">
        <w:rPr>
          <w:rFonts w:hint="eastAsia"/>
        </w:rPr>
        <w:t>to monito</w:t>
      </w:r>
      <w:r>
        <w:rPr>
          <w:rFonts w:hint="eastAsia"/>
        </w:rPr>
        <w:t>r the EPDCCH</w:t>
      </w:r>
      <w:r w:rsidRPr="00751C82">
        <w:rPr>
          <w:rFonts w:hint="eastAsia"/>
        </w:rPr>
        <w:t xml:space="preserve"> </w:t>
      </w:r>
      <w:r>
        <w:rPr>
          <w:rFonts w:hint="eastAsia"/>
        </w:rPr>
        <w:t xml:space="preserve">in a subframe </w:t>
      </w:r>
      <w:r>
        <w:t xml:space="preserve">which </w:t>
      </w:r>
      <w:r w:rsidRPr="00751C82">
        <w:rPr>
          <w:rFonts w:hint="eastAsia"/>
        </w:rPr>
        <w:t xml:space="preserve">is </w:t>
      </w:r>
      <w:r w:rsidRPr="00E9040D">
        <w:t>configured by higher layers to be part of a positioning reference signal occasion</w:t>
      </w:r>
      <w:r w:rsidRPr="00E9040D">
        <w:rPr>
          <w:rFonts w:hint="eastAsia"/>
        </w:rPr>
        <w:t xml:space="preserve"> </w:t>
      </w:r>
      <w:r w:rsidRPr="003A0131">
        <w:rPr>
          <w:rFonts w:eastAsia="MS Mincho" w:hint="eastAsia"/>
          <w:lang w:eastAsia="ja-JP"/>
        </w:rPr>
        <w:t>if</w:t>
      </w:r>
      <w:r w:rsidRPr="00E9040D">
        <w:t xml:space="preserve"> the positioning reference signal occasion is only configured within MBSFN subframes</w:t>
      </w:r>
      <w:r w:rsidRPr="00E9040D">
        <w:rPr>
          <w:rFonts w:hint="eastAsia"/>
        </w:rPr>
        <w:t xml:space="preserve"> and </w:t>
      </w:r>
      <w:r w:rsidRPr="00E9040D">
        <w:t>the cyclic prefix length used in subframe #0</w:t>
      </w:r>
      <w:r w:rsidRPr="00E9040D">
        <w:rPr>
          <w:rFonts w:hint="eastAsia"/>
        </w:rPr>
        <w:t xml:space="preserve"> is </w:t>
      </w:r>
      <w:r w:rsidRPr="00E9040D">
        <w:t>normal cyclic prefix</w:t>
      </w:r>
      <w:r>
        <w:t>.</w:t>
      </w:r>
    </w:p>
    <w:p w14:paraId="02080E46" w14:textId="77777777" w:rsidR="00623A9D" w:rsidRPr="00E9040D" w:rsidRDefault="00623A9D" w:rsidP="00623A9D">
      <w:r w:rsidRPr="00E9040D">
        <w:t xml:space="preserve">A UE may assume the same </w:t>
      </w:r>
      <w:r>
        <w:rPr>
          <w:noProof/>
          <w:position w:val="-12"/>
        </w:rPr>
        <w:drawing>
          <wp:inline distT="0" distB="0" distL="0" distR="0" wp14:anchorId="6C6CD05E" wp14:editId="2582A4EE">
            <wp:extent cx="243840" cy="232410"/>
            <wp:effectExtent l="0" t="0" r="381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43840" cy="232410"/>
                    </a:xfrm>
                    <a:prstGeom prst="rect">
                      <a:avLst/>
                    </a:prstGeom>
                    <a:noFill/>
                    <a:ln>
                      <a:noFill/>
                    </a:ln>
                  </pic:spPr>
                </pic:pic>
              </a:graphicData>
            </a:graphic>
          </wp:inline>
        </w:drawing>
      </w:r>
      <w:r w:rsidRPr="00E9040D">
        <w:t xml:space="preserve"> value (described in </w:t>
      </w:r>
      <w:r>
        <w:t>subclause</w:t>
      </w:r>
      <w:r w:rsidRPr="00E9040D">
        <w:t xml:space="preserve"> 6.10.3A.1 of </w:t>
      </w:r>
      <w:ins w:id="455" w:author="MulteFire Alliance (MFA)" w:date="2017-08-15T08:42:00Z">
        <w:r>
          <w:rPr>
            <w:sz w:val="19"/>
            <w:szCs w:val="19"/>
          </w:rPr>
          <w:t>MFA TS 36.211 </w:t>
        </w:r>
      </w:ins>
      <w:r w:rsidRPr="00E9040D">
        <w:t xml:space="preserve">[3]) is used for antenna ports 107,108 while monitoring an EPDCCH candidate associated with either antenna port 107 or antenna port 108. </w:t>
      </w:r>
      <w:r>
        <w:br/>
      </w:r>
      <w:r w:rsidRPr="00E9040D">
        <w:t xml:space="preserve">A UE may assume the same </w:t>
      </w:r>
      <w:r>
        <w:rPr>
          <w:noProof/>
          <w:position w:val="-12"/>
        </w:rPr>
        <w:drawing>
          <wp:inline distT="0" distB="0" distL="0" distR="0" wp14:anchorId="1FFDFED4" wp14:editId="6E25BF9D">
            <wp:extent cx="243840" cy="232410"/>
            <wp:effectExtent l="0" t="0" r="381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43840" cy="232410"/>
                    </a:xfrm>
                    <a:prstGeom prst="rect">
                      <a:avLst/>
                    </a:prstGeom>
                    <a:noFill/>
                    <a:ln>
                      <a:noFill/>
                    </a:ln>
                  </pic:spPr>
                </pic:pic>
              </a:graphicData>
            </a:graphic>
          </wp:inline>
        </w:drawing>
      </w:r>
      <w:r w:rsidRPr="00E9040D">
        <w:t xml:space="preserve"> value (described in </w:t>
      </w:r>
      <w:r>
        <w:t>subclause</w:t>
      </w:r>
      <w:r w:rsidRPr="00E9040D">
        <w:t xml:space="preserve"> 6.10.3A.1 of </w:t>
      </w:r>
      <w:ins w:id="456" w:author="MulteFire Alliance (MFA)" w:date="2017-08-15T08:42:00Z">
        <w:r>
          <w:rPr>
            <w:sz w:val="19"/>
            <w:szCs w:val="19"/>
          </w:rPr>
          <w:t>MFA TS 36.211 </w:t>
        </w:r>
      </w:ins>
      <w:r w:rsidRPr="00E9040D">
        <w:t>[3]) is used for antenna ports 109,110 while monitoring an EPDCCH candidate associated with either antenna port 109 or antenna port 110.</w:t>
      </w:r>
    </w:p>
    <w:p w14:paraId="0A183C92" w14:textId="77777777" w:rsidR="00623A9D" w:rsidRPr="00E9040D" w:rsidRDefault="00623A9D" w:rsidP="00623A9D">
      <w:pPr>
        <w:pStyle w:val="Heading4"/>
      </w:pPr>
      <w:bookmarkStart w:id="457" w:name="_Toc415085509"/>
      <w:bookmarkStart w:id="458" w:name="_Toc491900699"/>
      <w:r w:rsidRPr="00E9040D">
        <w:t>9.1.4.1</w:t>
      </w:r>
      <w:r w:rsidRPr="00E9040D">
        <w:tab/>
        <w:t>EPDCCH starting position</w:t>
      </w:r>
      <w:bookmarkEnd w:id="457"/>
      <w:bookmarkEnd w:id="458"/>
    </w:p>
    <w:p w14:paraId="5ED855CD" w14:textId="77777777" w:rsidR="00623A9D" w:rsidRPr="00E9040D" w:rsidRDefault="00623A9D" w:rsidP="00623A9D">
      <w:r w:rsidRPr="00E9040D">
        <w:t xml:space="preserve">For a given serving cell, if the UE is configured via higher layer </w:t>
      </w:r>
      <w:proofErr w:type="spellStart"/>
      <w:r w:rsidRPr="00E9040D">
        <w:t>signalling</w:t>
      </w:r>
      <w:proofErr w:type="spellEnd"/>
      <w:r w:rsidRPr="00E9040D">
        <w:t xml:space="preserve"> to receive PDSCH data transmissions according to transmission modes 1-9,  </w:t>
      </w:r>
    </w:p>
    <w:p w14:paraId="2C60831D" w14:textId="77777777" w:rsidR="00623A9D" w:rsidRPr="00E9040D" w:rsidRDefault="00623A9D" w:rsidP="00623A9D">
      <w:pPr>
        <w:numPr>
          <w:ilvl w:val="0"/>
          <w:numId w:val="15"/>
        </w:numPr>
        <w:overflowPunct w:val="0"/>
        <w:autoSpaceDE w:val="0"/>
        <w:autoSpaceDN w:val="0"/>
        <w:adjustRightInd w:val="0"/>
        <w:spacing w:after="120" w:line="240" w:lineRule="auto"/>
        <w:textAlignment w:val="baseline"/>
      </w:pPr>
      <w:r w:rsidRPr="00E9040D">
        <w:t xml:space="preserve">if the UE is configured with a higher layer parameter </w:t>
      </w:r>
      <w:r w:rsidRPr="00E9040D">
        <w:rPr>
          <w:i/>
        </w:rPr>
        <w:t>epdcch-StartSymbol-r11</w:t>
      </w:r>
      <w:r w:rsidRPr="00E9040D">
        <w:t xml:space="preserve">, </w:t>
      </w:r>
    </w:p>
    <w:p w14:paraId="0D92BE70" w14:textId="77777777" w:rsidR="00623A9D" w:rsidRPr="00E9040D" w:rsidRDefault="00623A9D" w:rsidP="00623A9D">
      <w:pPr>
        <w:numPr>
          <w:ilvl w:val="1"/>
          <w:numId w:val="15"/>
        </w:numPr>
        <w:overflowPunct w:val="0"/>
        <w:autoSpaceDE w:val="0"/>
        <w:autoSpaceDN w:val="0"/>
        <w:adjustRightInd w:val="0"/>
        <w:spacing w:after="120" w:line="240" w:lineRule="auto"/>
        <w:textAlignment w:val="baseline"/>
      </w:pPr>
      <w:r w:rsidRPr="00E9040D">
        <w:lastRenderedPageBreak/>
        <w:t xml:space="preserve">the starting OFDM symbol for EPDCCH given by index </w:t>
      </w:r>
      <w:r>
        <w:rPr>
          <w:noProof/>
          <w:position w:val="-12"/>
        </w:rPr>
        <w:drawing>
          <wp:inline distT="0" distB="0" distL="0" distR="0" wp14:anchorId="3934D782" wp14:editId="3B3C583D">
            <wp:extent cx="628650" cy="23241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28650" cy="232410"/>
                    </a:xfrm>
                    <a:prstGeom prst="rect">
                      <a:avLst/>
                    </a:prstGeom>
                    <a:noFill/>
                    <a:ln>
                      <a:noFill/>
                    </a:ln>
                  </pic:spPr>
                </pic:pic>
              </a:graphicData>
            </a:graphic>
          </wp:inline>
        </w:drawing>
      </w:r>
      <w:r w:rsidRPr="00E9040D">
        <w:t xml:space="preserve"> is determined from the higher layer parameter, </w:t>
      </w:r>
    </w:p>
    <w:p w14:paraId="51A08C6D" w14:textId="77777777" w:rsidR="00623A9D" w:rsidRPr="00E9040D" w:rsidRDefault="00623A9D" w:rsidP="00623A9D">
      <w:pPr>
        <w:numPr>
          <w:ilvl w:val="0"/>
          <w:numId w:val="15"/>
        </w:numPr>
        <w:overflowPunct w:val="0"/>
        <w:autoSpaceDE w:val="0"/>
        <w:autoSpaceDN w:val="0"/>
        <w:adjustRightInd w:val="0"/>
        <w:spacing w:after="120" w:line="240" w:lineRule="auto"/>
        <w:textAlignment w:val="baseline"/>
      </w:pPr>
      <w:r w:rsidRPr="00E9040D">
        <w:t xml:space="preserve">otherwise </w:t>
      </w:r>
    </w:p>
    <w:p w14:paraId="17382537" w14:textId="77777777" w:rsidR="00623A9D" w:rsidRPr="00E9040D" w:rsidRDefault="00623A9D" w:rsidP="00623A9D">
      <w:pPr>
        <w:numPr>
          <w:ilvl w:val="1"/>
          <w:numId w:val="15"/>
        </w:numPr>
        <w:overflowPunct w:val="0"/>
        <w:autoSpaceDE w:val="0"/>
        <w:autoSpaceDN w:val="0"/>
        <w:adjustRightInd w:val="0"/>
        <w:spacing w:after="120" w:line="240" w:lineRule="auto"/>
        <w:textAlignment w:val="baseline"/>
      </w:pPr>
      <w:r w:rsidRPr="00E9040D">
        <w:t xml:space="preserve">the starting OFDM symbol for EPDCCH given by index </w:t>
      </w:r>
      <w:r>
        <w:rPr>
          <w:noProof/>
          <w:position w:val="-12"/>
        </w:rPr>
        <w:drawing>
          <wp:inline distT="0" distB="0" distL="0" distR="0" wp14:anchorId="1511F6FA" wp14:editId="6D3C8DFD">
            <wp:extent cx="628650" cy="23241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28650" cy="232410"/>
                    </a:xfrm>
                    <a:prstGeom prst="rect">
                      <a:avLst/>
                    </a:prstGeom>
                    <a:noFill/>
                    <a:ln>
                      <a:noFill/>
                    </a:ln>
                  </pic:spPr>
                </pic:pic>
              </a:graphicData>
            </a:graphic>
          </wp:inline>
        </w:drawing>
      </w:r>
      <w:r w:rsidRPr="00E9040D">
        <w:t xml:space="preserve"> is given by the CFI value in the subframe of the given serving cell when </w:t>
      </w:r>
      <w:r>
        <w:rPr>
          <w:noProof/>
          <w:position w:val="-10"/>
        </w:rPr>
        <w:drawing>
          <wp:inline distT="0" distB="0" distL="0" distR="0" wp14:anchorId="47201374" wp14:editId="34971C63">
            <wp:extent cx="552450" cy="21336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552450" cy="213360"/>
                    </a:xfrm>
                    <a:prstGeom prst="rect">
                      <a:avLst/>
                    </a:prstGeom>
                    <a:noFill/>
                    <a:ln>
                      <a:noFill/>
                    </a:ln>
                  </pic:spPr>
                </pic:pic>
              </a:graphicData>
            </a:graphic>
          </wp:inline>
        </w:drawing>
      </w:r>
      <w:r w:rsidRPr="00E9040D">
        <w:t xml:space="preserve">, and </w:t>
      </w:r>
      <w:r>
        <w:rPr>
          <w:noProof/>
          <w:position w:val="-12"/>
        </w:rPr>
        <w:drawing>
          <wp:inline distT="0" distB="0" distL="0" distR="0" wp14:anchorId="2428D43D" wp14:editId="4D62EC92">
            <wp:extent cx="628650" cy="23241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28650" cy="232410"/>
                    </a:xfrm>
                    <a:prstGeom prst="rect">
                      <a:avLst/>
                    </a:prstGeom>
                    <a:noFill/>
                    <a:ln>
                      <a:noFill/>
                    </a:ln>
                  </pic:spPr>
                </pic:pic>
              </a:graphicData>
            </a:graphic>
          </wp:inline>
        </w:drawing>
      </w:r>
      <w:r w:rsidRPr="00E9040D">
        <w:t xml:space="preserve"> is given </w:t>
      </w:r>
      <w:r w:rsidRPr="00E9040D" w:rsidDel="00AB5AB6">
        <w:t xml:space="preserve">by the </w:t>
      </w:r>
      <w:r w:rsidRPr="00E9040D">
        <w:t>CFI value+1 in the subframe of the given serving cell</w:t>
      </w:r>
      <w:r w:rsidRPr="00E9040D" w:rsidDel="00AB5AB6">
        <w:t xml:space="preserve"> </w:t>
      </w:r>
      <w:r w:rsidRPr="00E9040D">
        <w:t xml:space="preserve">when </w:t>
      </w:r>
      <w:r>
        <w:rPr>
          <w:noProof/>
          <w:position w:val="-10"/>
        </w:rPr>
        <w:drawing>
          <wp:inline distT="0" distB="0" distL="0" distR="0" wp14:anchorId="671A70A8" wp14:editId="7C60D224">
            <wp:extent cx="552450" cy="21336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52450" cy="213360"/>
                    </a:xfrm>
                    <a:prstGeom prst="rect">
                      <a:avLst/>
                    </a:prstGeom>
                    <a:noFill/>
                    <a:ln>
                      <a:noFill/>
                    </a:ln>
                  </pic:spPr>
                </pic:pic>
              </a:graphicData>
            </a:graphic>
          </wp:inline>
        </w:drawing>
      </w:r>
    </w:p>
    <w:p w14:paraId="5FF86CDF" w14:textId="77777777" w:rsidR="00623A9D" w:rsidRPr="00E9040D" w:rsidRDefault="00623A9D" w:rsidP="00623A9D">
      <w:r w:rsidRPr="00E9040D">
        <w:t xml:space="preserve">For a given serving cell, if the UE is configured via higher layer </w:t>
      </w:r>
      <w:proofErr w:type="spellStart"/>
      <w:r w:rsidRPr="00E9040D">
        <w:t>signalling</w:t>
      </w:r>
      <w:proofErr w:type="spellEnd"/>
      <w:r w:rsidRPr="00E9040D">
        <w:t xml:space="preserve"> to receive PDSCH data transmissions according to transmission mode 10, for each EPDCCH-PRB-set, the starting OFDM symbol for monitoring EPDCCH in subframe </w:t>
      </w:r>
      <w:r>
        <w:rPr>
          <w:noProof/>
          <w:position w:val="-6"/>
        </w:rPr>
        <w:drawing>
          <wp:inline distT="0" distB="0" distL="0" distR="0" wp14:anchorId="296AAB9C" wp14:editId="7C465550">
            <wp:extent cx="118110" cy="1714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7"/>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18110" cy="171450"/>
                    </a:xfrm>
                    <a:prstGeom prst="rect">
                      <a:avLst/>
                    </a:prstGeom>
                    <a:noFill/>
                    <a:ln>
                      <a:noFill/>
                    </a:ln>
                  </pic:spPr>
                </pic:pic>
              </a:graphicData>
            </a:graphic>
          </wp:inline>
        </w:drawing>
      </w:r>
      <w:r w:rsidRPr="00E9040D">
        <w:t xml:space="preserve"> is determined from the higher layer parameter </w:t>
      </w:r>
      <w:r w:rsidRPr="00E9040D">
        <w:rPr>
          <w:i/>
        </w:rPr>
        <w:t>pdsch-Start-r11</w:t>
      </w:r>
      <w:r w:rsidRPr="00E9040D">
        <w:t xml:space="preserve"> (defined in </w:t>
      </w:r>
      <w:r>
        <w:t>subclause</w:t>
      </w:r>
      <w:r w:rsidRPr="00E9040D">
        <w:t xml:space="preserve"> 9.1.4.3) as follows </w:t>
      </w:r>
    </w:p>
    <w:p w14:paraId="58758233" w14:textId="77777777" w:rsidR="00623A9D" w:rsidRPr="00E9040D" w:rsidRDefault="00623A9D" w:rsidP="00623A9D">
      <w:pPr>
        <w:numPr>
          <w:ilvl w:val="0"/>
          <w:numId w:val="15"/>
        </w:numPr>
        <w:overflowPunct w:val="0"/>
        <w:autoSpaceDE w:val="0"/>
        <w:autoSpaceDN w:val="0"/>
        <w:adjustRightInd w:val="0"/>
        <w:spacing w:after="180" w:line="240" w:lineRule="auto"/>
        <w:textAlignment w:val="baseline"/>
      </w:pPr>
      <w:r w:rsidRPr="00E9040D">
        <w:rPr>
          <w:rFonts w:eastAsia="MS Mincho"/>
        </w:rPr>
        <w:t xml:space="preserve">if the value of </w:t>
      </w:r>
      <w:r w:rsidRPr="00E9040D">
        <w:t xml:space="preserve">the parameter </w:t>
      </w:r>
      <w:r w:rsidRPr="00E9040D">
        <w:rPr>
          <w:i/>
        </w:rPr>
        <w:t>pdsch-Start-r11</w:t>
      </w:r>
      <w:r w:rsidRPr="00E9040D">
        <w:rPr>
          <w:rFonts w:eastAsia="MS Mincho"/>
          <w:lang w:eastAsia="ja-JP"/>
        </w:rPr>
        <w:t xml:space="preserve"> belongs to {1,2,3,4}</w:t>
      </w:r>
      <w:r w:rsidRPr="00E9040D">
        <w:rPr>
          <w:rFonts w:ascii="Times" w:eastAsia="Batang" w:hAnsi="Times"/>
          <w:szCs w:val="24"/>
        </w:rPr>
        <w:t xml:space="preserve">, </w:t>
      </w:r>
    </w:p>
    <w:p w14:paraId="2F10BA8A" w14:textId="77777777" w:rsidR="00623A9D" w:rsidRPr="00E9040D" w:rsidRDefault="00623A9D" w:rsidP="00623A9D">
      <w:pPr>
        <w:numPr>
          <w:ilvl w:val="1"/>
          <w:numId w:val="15"/>
        </w:numPr>
        <w:overflowPunct w:val="0"/>
        <w:autoSpaceDE w:val="0"/>
        <w:autoSpaceDN w:val="0"/>
        <w:adjustRightInd w:val="0"/>
        <w:spacing w:after="180" w:line="240" w:lineRule="auto"/>
        <w:textAlignment w:val="baseline"/>
      </w:pPr>
      <w:r>
        <w:rPr>
          <w:noProof/>
          <w:position w:val="-12"/>
        </w:rPr>
        <w:drawing>
          <wp:inline distT="0" distB="0" distL="0" distR="0" wp14:anchorId="3143CF81" wp14:editId="117C6201">
            <wp:extent cx="575310" cy="201930"/>
            <wp:effectExtent l="0" t="0" r="0" b="762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75310" cy="201930"/>
                    </a:xfrm>
                    <a:prstGeom prst="rect">
                      <a:avLst/>
                    </a:prstGeom>
                    <a:noFill/>
                    <a:ln>
                      <a:noFill/>
                    </a:ln>
                  </pic:spPr>
                </pic:pic>
              </a:graphicData>
            </a:graphic>
          </wp:inline>
        </w:drawing>
      </w:r>
      <w:r w:rsidRPr="00E9040D">
        <w:t xml:space="preserve"> is given by the </w:t>
      </w:r>
      <w:r w:rsidRPr="00E9040D">
        <w:rPr>
          <w:rFonts w:eastAsia="MS Mincho"/>
        </w:rPr>
        <w:t>higher layer</w:t>
      </w:r>
      <w:r w:rsidRPr="00E9040D">
        <w:t xml:space="preserve"> parameter </w:t>
      </w:r>
      <w:r w:rsidRPr="00E9040D">
        <w:rPr>
          <w:i/>
        </w:rPr>
        <w:t>pdsch-Start-r11</w:t>
      </w:r>
    </w:p>
    <w:p w14:paraId="2FD11C12" w14:textId="77777777" w:rsidR="00623A9D" w:rsidRPr="00E9040D" w:rsidRDefault="00623A9D" w:rsidP="00623A9D">
      <w:pPr>
        <w:numPr>
          <w:ilvl w:val="0"/>
          <w:numId w:val="15"/>
        </w:numPr>
        <w:overflowPunct w:val="0"/>
        <w:autoSpaceDE w:val="0"/>
        <w:autoSpaceDN w:val="0"/>
        <w:adjustRightInd w:val="0"/>
        <w:spacing w:after="180" w:line="240" w:lineRule="auto"/>
        <w:textAlignment w:val="baseline"/>
      </w:pPr>
      <w:r w:rsidRPr="00E9040D">
        <w:t>otherwise</w:t>
      </w:r>
      <w:r w:rsidRPr="00E9040D">
        <w:rPr>
          <w:rFonts w:ascii="Times" w:eastAsia="Batang" w:hAnsi="Times"/>
          <w:szCs w:val="24"/>
        </w:rPr>
        <w:t xml:space="preserve"> </w:t>
      </w:r>
    </w:p>
    <w:p w14:paraId="042EB383" w14:textId="77777777" w:rsidR="00623A9D" w:rsidRPr="00E9040D" w:rsidRDefault="00623A9D" w:rsidP="00623A9D">
      <w:pPr>
        <w:numPr>
          <w:ilvl w:val="1"/>
          <w:numId w:val="15"/>
        </w:numPr>
        <w:overflowPunct w:val="0"/>
        <w:autoSpaceDE w:val="0"/>
        <w:autoSpaceDN w:val="0"/>
        <w:adjustRightInd w:val="0"/>
        <w:spacing w:after="180" w:line="240" w:lineRule="auto"/>
        <w:textAlignment w:val="baseline"/>
      </w:pPr>
      <w:r>
        <w:rPr>
          <w:noProof/>
          <w:position w:val="-12"/>
        </w:rPr>
        <w:drawing>
          <wp:inline distT="0" distB="0" distL="0" distR="0" wp14:anchorId="6BC8878B" wp14:editId="0704CEC5">
            <wp:extent cx="586740" cy="201930"/>
            <wp:effectExtent l="0" t="0" r="3810" b="762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86740" cy="201930"/>
                    </a:xfrm>
                    <a:prstGeom prst="rect">
                      <a:avLst/>
                    </a:prstGeom>
                    <a:noFill/>
                    <a:ln>
                      <a:noFill/>
                    </a:ln>
                  </pic:spPr>
                </pic:pic>
              </a:graphicData>
            </a:graphic>
          </wp:inline>
        </w:drawing>
      </w:r>
      <w:r w:rsidRPr="00E9040D">
        <w:t xml:space="preserve"> is given by the CFI value in subframe </w:t>
      </w:r>
      <w:r>
        <w:rPr>
          <w:noProof/>
          <w:position w:val="-6"/>
        </w:rPr>
        <w:drawing>
          <wp:inline distT="0" distB="0" distL="0" distR="0" wp14:anchorId="5E7D0500" wp14:editId="7D35BBFF">
            <wp:extent cx="118110" cy="1714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18110" cy="171450"/>
                    </a:xfrm>
                    <a:prstGeom prst="rect">
                      <a:avLst/>
                    </a:prstGeom>
                    <a:noFill/>
                    <a:ln>
                      <a:noFill/>
                    </a:ln>
                  </pic:spPr>
                </pic:pic>
              </a:graphicData>
            </a:graphic>
          </wp:inline>
        </w:drawing>
      </w:r>
      <w:r w:rsidRPr="00E9040D">
        <w:t xml:space="preserve"> of the given serving cell when </w:t>
      </w:r>
      <w:r>
        <w:rPr>
          <w:noProof/>
          <w:position w:val="-10"/>
        </w:rPr>
        <w:drawing>
          <wp:inline distT="0" distB="0" distL="0" distR="0" wp14:anchorId="117A0E2A" wp14:editId="127E23B9">
            <wp:extent cx="552450" cy="21336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552450" cy="213360"/>
                    </a:xfrm>
                    <a:prstGeom prst="rect">
                      <a:avLst/>
                    </a:prstGeom>
                    <a:noFill/>
                    <a:ln>
                      <a:noFill/>
                    </a:ln>
                  </pic:spPr>
                </pic:pic>
              </a:graphicData>
            </a:graphic>
          </wp:inline>
        </w:drawing>
      </w:r>
      <w:r w:rsidRPr="00E9040D">
        <w:t xml:space="preserve">, and </w:t>
      </w:r>
      <w:r>
        <w:rPr>
          <w:noProof/>
          <w:position w:val="-12"/>
        </w:rPr>
        <w:drawing>
          <wp:inline distT="0" distB="0" distL="0" distR="0" wp14:anchorId="0C2D281B" wp14:editId="3B685A9E">
            <wp:extent cx="575310" cy="201930"/>
            <wp:effectExtent l="0" t="0" r="0" b="762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2"/>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75310" cy="201930"/>
                    </a:xfrm>
                    <a:prstGeom prst="rect">
                      <a:avLst/>
                    </a:prstGeom>
                    <a:noFill/>
                    <a:ln>
                      <a:noFill/>
                    </a:ln>
                  </pic:spPr>
                </pic:pic>
              </a:graphicData>
            </a:graphic>
          </wp:inline>
        </w:drawing>
      </w:r>
      <w:r w:rsidRPr="00E9040D">
        <w:t xml:space="preserve"> is given </w:t>
      </w:r>
      <w:r w:rsidRPr="00E9040D" w:rsidDel="00AB5AB6">
        <w:t xml:space="preserve">by the </w:t>
      </w:r>
      <w:r w:rsidRPr="00E9040D">
        <w:t xml:space="preserve">CFI value+1 in subframe </w:t>
      </w:r>
      <w:r>
        <w:rPr>
          <w:noProof/>
          <w:position w:val="-6"/>
        </w:rPr>
        <w:drawing>
          <wp:inline distT="0" distB="0" distL="0" distR="0" wp14:anchorId="2D692BD4" wp14:editId="36C321FB">
            <wp:extent cx="11811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18110" cy="171450"/>
                    </a:xfrm>
                    <a:prstGeom prst="rect">
                      <a:avLst/>
                    </a:prstGeom>
                    <a:noFill/>
                    <a:ln>
                      <a:noFill/>
                    </a:ln>
                  </pic:spPr>
                </pic:pic>
              </a:graphicData>
            </a:graphic>
          </wp:inline>
        </w:drawing>
      </w:r>
      <w:r w:rsidRPr="00E9040D">
        <w:t>of the given serving cell</w:t>
      </w:r>
      <w:r w:rsidRPr="00E9040D" w:rsidDel="00AB5AB6">
        <w:t xml:space="preserve"> </w:t>
      </w:r>
      <w:r w:rsidRPr="00E9040D">
        <w:t xml:space="preserve">when </w:t>
      </w:r>
      <w:r>
        <w:rPr>
          <w:noProof/>
          <w:position w:val="-10"/>
        </w:rPr>
        <w:drawing>
          <wp:inline distT="0" distB="0" distL="0" distR="0" wp14:anchorId="76FB7C56" wp14:editId="28DDED80">
            <wp:extent cx="552450" cy="21336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52450" cy="213360"/>
                    </a:xfrm>
                    <a:prstGeom prst="rect">
                      <a:avLst/>
                    </a:prstGeom>
                    <a:noFill/>
                    <a:ln>
                      <a:noFill/>
                    </a:ln>
                  </pic:spPr>
                </pic:pic>
              </a:graphicData>
            </a:graphic>
          </wp:inline>
        </w:drawing>
      </w:r>
    </w:p>
    <w:p w14:paraId="0EA95B52" w14:textId="77777777" w:rsidR="00623A9D" w:rsidRPr="00E9040D" w:rsidRDefault="00623A9D" w:rsidP="00623A9D">
      <w:pPr>
        <w:numPr>
          <w:ilvl w:val="0"/>
          <w:numId w:val="15"/>
        </w:numPr>
        <w:overflowPunct w:val="0"/>
        <w:autoSpaceDE w:val="0"/>
        <w:autoSpaceDN w:val="0"/>
        <w:adjustRightInd w:val="0"/>
        <w:spacing w:after="180" w:line="240" w:lineRule="auto"/>
        <w:textAlignment w:val="baseline"/>
        <w:rPr>
          <w:rFonts w:eastAsia="MS Mincho"/>
        </w:rPr>
      </w:pPr>
      <w:r w:rsidRPr="00E9040D">
        <w:rPr>
          <w:rFonts w:eastAsia="MS Mincho"/>
        </w:rPr>
        <w:t xml:space="preserve">if subframe </w:t>
      </w:r>
      <w:r>
        <w:rPr>
          <w:noProof/>
          <w:position w:val="-6"/>
        </w:rPr>
        <w:drawing>
          <wp:inline distT="0" distB="0" distL="0" distR="0" wp14:anchorId="64ECFD85" wp14:editId="72C6D618">
            <wp:extent cx="118110" cy="1714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18110" cy="171450"/>
                    </a:xfrm>
                    <a:prstGeom prst="rect">
                      <a:avLst/>
                    </a:prstGeom>
                    <a:noFill/>
                    <a:ln>
                      <a:noFill/>
                    </a:ln>
                  </pic:spPr>
                </pic:pic>
              </a:graphicData>
            </a:graphic>
          </wp:inline>
        </w:drawing>
      </w:r>
      <w:r w:rsidRPr="00E9040D">
        <w:t xml:space="preserve"> </w:t>
      </w:r>
      <w:r w:rsidRPr="00E9040D">
        <w:rPr>
          <w:rFonts w:eastAsia="MS Mincho"/>
        </w:rPr>
        <w:t xml:space="preserve">is indicated </w:t>
      </w:r>
      <w:r w:rsidRPr="00E9040D">
        <w:rPr>
          <w:rFonts w:eastAsia="MS Mincho" w:hint="eastAsia"/>
        </w:rPr>
        <w:t xml:space="preserve">by </w:t>
      </w:r>
      <w:r w:rsidRPr="00E9040D">
        <w:rPr>
          <w:rFonts w:eastAsia="MS Mincho"/>
        </w:rPr>
        <w:t xml:space="preserve">the higher layer </w:t>
      </w:r>
      <w:r w:rsidRPr="00E9040D">
        <w:t xml:space="preserve">parameter </w:t>
      </w:r>
      <w:r w:rsidRPr="00E9040D">
        <w:rPr>
          <w:i/>
        </w:rPr>
        <w:t>mbsfn-SubframeConfigList-r11</w:t>
      </w:r>
      <w:r w:rsidRPr="00E9040D">
        <w:rPr>
          <w:rFonts w:eastAsia="MS Mincho" w:hint="eastAsia"/>
        </w:rPr>
        <w:t xml:space="preserve"> </w:t>
      </w:r>
      <w:r w:rsidRPr="00E9040D">
        <w:rPr>
          <w:rFonts w:eastAsia="MS Mincho"/>
        </w:rPr>
        <w:t xml:space="preserve">(defined in </w:t>
      </w:r>
      <w:r>
        <w:rPr>
          <w:rFonts w:eastAsia="MS Mincho"/>
        </w:rPr>
        <w:t>subclause</w:t>
      </w:r>
      <w:r w:rsidRPr="00E9040D">
        <w:rPr>
          <w:rFonts w:eastAsia="MS Mincho"/>
        </w:rPr>
        <w:t xml:space="preserve"> 9.1.4.3), or if subframe </w:t>
      </w:r>
      <w:r>
        <w:rPr>
          <w:noProof/>
          <w:position w:val="-6"/>
        </w:rPr>
        <w:drawing>
          <wp:inline distT="0" distB="0" distL="0" distR="0" wp14:anchorId="51103D72" wp14:editId="77121973">
            <wp:extent cx="118110" cy="17145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18110" cy="171450"/>
                    </a:xfrm>
                    <a:prstGeom prst="rect">
                      <a:avLst/>
                    </a:prstGeom>
                    <a:noFill/>
                    <a:ln>
                      <a:noFill/>
                    </a:ln>
                  </pic:spPr>
                </pic:pic>
              </a:graphicData>
            </a:graphic>
          </wp:inline>
        </w:drawing>
      </w:r>
      <w:r w:rsidRPr="00E9040D">
        <w:t xml:space="preserve"> is subframe 1 or 6 for frame structure type 2,</w:t>
      </w:r>
    </w:p>
    <w:p w14:paraId="12210B25" w14:textId="77777777" w:rsidR="00623A9D" w:rsidRPr="00E9040D" w:rsidRDefault="00623A9D" w:rsidP="00623A9D">
      <w:pPr>
        <w:numPr>
          <w:ilvl w:val="1"/>
          <w:numId w:val="15"/>
        </w:numPr>
        <w:overflowPunct w:val="0"/>
        <w:autoSpaceDE w:val="0"/>
        <w:autoSpaceDN w:val="0"/>
        <w:adjustRightInd w:val="0"/>
        <w:spacing w:after="180" w:line="240" w:lineRule="auto"/>
        <w:textAlignment w:val="baseline"/>
        <w:rPr>
          <w:rFonts w:eastAsia="MS Mincho"/>
        </w:rPr>
      </w:pPr>
      <w:r>
        <w:rPr>
          <w:noProof/>
          <w:position w:val="-12"/>
        </w:rPr>
        <w:drawing>
          <wp:inline distT="0" distB="0" distL="0" distR="0" wp14:anchorId="0C674538" wp14:editId="70D7334F">
            <wp:extent cx="1573530" cy="182880"/>
            <wp:effectExtent l="0" t="0" r="7620" b="762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573530" cy="182880"/>
                    </a:xfrm>
                    <a:prstGeom prst="rect">
                      <a:avLst/>
                    </a:prstGeom>
                    <a:noFill/>
                    <a:ln>
                      <a:noFill/>
                    </a:ln>
                  </pic:spPr>
                </pic:pic>
              </a:graphicData>
            </a:graphic>
          </wp:inline>
        </w:drawing>
      </w:r>
      <w:r w:rsidRPr="00E9040D">
        <w:t xml:space="preserve">, </w:t>
      </w:r>
    </w:p>
    <w:p w14:paraId="18B54051" w14:textId="77777777" w:rsidR="00623A9D" w:rsidRPr="00E9040D" w:rsidRDefault="00623A9D" w:rsidP="00623A9D">
      <w:pPr>
        <w:numPr>
          <w:ilvl w:val="0"/>
          <w:numId w:val="15"/>
        </w:numPr>
        <w:overflowPunct w:val="0"/>
        <w:autoSpaceDE w:val="0"/>
        <w:autoSpaceDN w:val="0"/>
        <w:adjustRightInd w:val="0"/>
        <w:spacing w:after="180" w:line="240" w:lineRule="auto"/>
        <w:textAlignment w:val="baseline"/>
        <w:rPr>
          <w:rFonts w:eastAsia="MS Mincho"/>
        </w:rPr>
      </w:pPr>
      <w:r w:rsidRPr="00E9040D">
        <w:t xml:space="preserve">otherwise </w:t>
      </w:r>
    </w:p>
    <w:p w14:paraId="7C712DE7" w14:textId="77777777" w:rsidR="00623A9D" w:rsidRPr="00E9040D" w:rsidRDefault="00623A9D" w:rsidP="00623A9D">
      <w:pPr>
        <w:numPr>
          <w:ilvl w:val="1"/>
          <w:numId w:val="15"/>
        </w:numPr>
        <w:overflowPunct w:val="0"/>
        <w:autoSpaceDE w:val="0"/>
        <w:autoSpaceDN w:val="0"/>
        <w:adjustRightInd w:val="0"/>
        <w:spacing w:after="180" w:line="240" w:lineRule="auto"/>
        <w:textAlignment w:val="baseline"/>
        <w:rPr>
          <w:rFonts w:eastAsia="MS Mincho"/>
        </w:rPr>
      </w:pPr>
      <w:r>
        <w:rPr>
          <w:noProof/>
          <w:position w:val="-12"/>
        </w:rPr>
        <w:drawing>
          <wp:inline distT="0" distB="0" distL="0" distR="0" wp14:anchorId="0AD83FDC" wp14:editId="25168C9A">
            <wp:extent cx="1104900"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Pr="00E9040D">
        <w:t>.</w:t>
      </w:r>
    </w:p>
    <w:p w14:paraId="1CFAE5E4" w14:textId="77777777" w:rsidR="00623A9D" w:rsidRDefault="00623A9D" w:rsidP="00623A9D">
      <w:pPr>
        <w:rPr>
          <w:lang w:eastAsia="zh-CN"/>
        </w:rPr>
      </w:pPr>
      <w:bookmarkStart w:id="459" w:name="_Toc415085510"/>
      <w:r>
        <w:t xml:space="preserve">If a serving cell is a LAA </w:t>
      </w:r>
      <w:proofErr w:type="spellStart"/>
      <w:r>
        <w:t>Scell</w:t>
      </w:r>
      <w:proofErr w:type="spellEnd"/>
      <w:r>
        <w:t xml:space="preserve">, and if the higher layer parameter </w:t>
      </w:r>
      <w:proofErr w:type="spellStart"/>
      <w:r w:rsidRPr="0097214E">
        <w:rPr>
          <w:i/>
        </w:rPr>
        <w:t>subframeStartPosition</w:t>
      </w:r>
      <w:proofErr w:type="spellEnd"/>
      <w:r>
        <w:t xml:space="preserve"> for the </w:t>
      </w:r>
      <w:proofErr w:type="spellStart"/>
      <w:r>
        <w:t>Scell</w:t>
      </w:r>
      <w:proofErr w:type="spellEnd"/>
      <w:r>
        <w:t xml:space="preserve"> indicates </w:t>
      </w:r>
      <w:r>
        <w:rPr>
          <w:lang w:eastAsia="zh-CN"/>
        </w:rPr>
        <w:t>‘s07’</w:t>
      </w:r>
    </w:p>
    <w:p w14:paraId="60520FC0" w14:textId="77777777" w:rsidR="00623A9D" w:rsidRPr="004C5502" w:rsidRDefault="00623A9D" w:rsidP="00623A9D">
      <w:pPr>
        <w:numPr>
          <w:ilvl w:val="0"/>
          <w:numId w:val="15"/>
        </w:numPr>
        <w:overflowPunct w:val="0"/>
        <w:autoSpaceDE w:val="0"/>
        <w:autoSpaceDN w:val="0"/>
        <w:adjustRightInd w:val="0"/>
        <w:spacing w:after="180" w:line="240" w:lineRule="auto"/>
        <w:textAlignment w:val="baseline"/>
        <w:rPr>
          <w:rFonts w:eastAsia="MS Mincho"/>
        </w:rPr>
      </w:pPr>
      <w:r w:rsidRPr="00CF2540">
        <w:rPr>
          <w:rFonts w:eastAsia="MS Mincho"/>
        </w:rPr>
        <w:t xml:space="preserve">for monitoring EPDCCH candidates starting in the </w:t>
      </w:r>
      <w:r>
        <w:rPr>
          <w:rFonts w:eastAsia="MS Mincho"/>
        </w:rPr>
        <w:t>first</w:t>
      </w:r>
      <w:r w:rsidRPr="00CF2540">
        <w:rPr>
          <w:rFonts w:eastAsia="MS Mincho"/>
        </w:rPr>
        <w:t xml:space="preserve"> slot of the subframe, </w:t>
      </w:r>
      <w:r w:rsidRPr="00E9040D">
        <w:t xml:space="preserve">the starting OFDM symbol for EPDCCH </w:t>
      </w:r>
      <w:r>
        <w:t xml:space="preserve">is </w:t>
      </w:r>
      <w:r w:rsidRPr="00E9040D">
        <w:t xml:space="preserve">given by index </w:t>
      </w:r>
      <w:r>
        <w:rPr>
          <w:noProof/>
          <w:position w:val="-12"/>
        </w:rPr>
        <w:drawing>
          <wp:inline distT="0" distB="0" distL="0" distR="0" wp14:anchorId="6D1CB3D4" wp14:editId="012BBB97">
            <wp:extent cx="628650" cy="23241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28650" cy="232410"/>
                    </a:xfrm>
                    <a:prstGeom prst="rect">
                      <a:avLst/>
                    </a:prstGeom>
                    <a:noFill/>
                    <a:ln>
                      <a:noFill/>
                    </a:ln>
                  </pic:spPr>
                </pic:pic>
              </a:graphicData>
            </a:graphic>
          </wp:inline>
        </w:drawing>
      </w:r>
      <w:r w:rsidRPr="00E9040D">
        <w:t xml:space="preserve"> in the first slot in a subframe</w:t>
      </w:r>
      <w:r>
        <w:t>;</w:t>
      </w:r>
    </w:p>
    <w:p w14:paraId="4733343B" w14:textId="77777777" w:rsidR="00623A9D" w:rsidRPr="004C5502" w:rsidRDefault="00623A9D" w:rsidP="00623A9D">
      <w:pPr>
        <w:numPr>
          <w:ilvl w:val="0"/>
          <w:numId w:val="15"/>
        </w:numPr>
        <w:overflowPunct w:val="0"/>
        <w:autoSpaceDE w:val="0"/>
        <w:autoSpaceDN w:val="0"/>
        <w:adjustRightInd w:val="0"/>
        <w:spacing w:after="180" w:line="240" w:lineRule="auto"/>
        <w:textAlignment w:val="baseline"/>
        <w:rPr>
          <w:rFonts w:eastAsia="MS Mincho"/>
        </w:rPr>
      </w:pPr>
      <w:r w:rsidRPr="004C5502">
        <w:rPr>
          <w:rFonts w:eastAsia="MS Mincho"/>
        </w:rPr>
        <w:t xml:space="preserve"> for monitoring EPDCCH candidates starting in the second slot of the subframe, </w:t>
      </w:r>
      <w:r w:rsidRPr="004C5502">
        <w:t xml:space="preserve">the starting OFDM symbol for EPDCCH </w:t>
      </w:r>
      <w:r>
        <w:t xml:space="preserve">is </w:t>
      </w:r>
      <w:r w:rsidRPr="004C5502">
        <w:t xml:space="preserve">given by index </w:t>
      </w:r>
      <w:r>
        <w:rPr>
          <w:noProof/>
          <w:position w:val="-12"/>
        </w:rPr>
        <w:drawing>
          <wp:inline distT="0" distB="0" distL="0" distR="0" wp14:anchorId="05C82ECE" wp14:editId="6BB848FC">
            <wp:extent cx="628650" cy="23241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28650" cy="232410"/>
                    </a:xfrm>
                    <a:prstGeom prst="rect">
                      <a:avLst/>
                    </a:prstGeom>
                    <a:noFill/>
                    <a:ln>
                      <a:noFill/>
                    </a:ln>
                  </pic:spPr>
                </pic:pic>
              </a:graphicData>
            </a:graphic>
          </wp:inline>
        </w:drawing>
      </w:r>
      <w:r w:rsidRPr="004C5502">
        <w:t xml:space="preserve"> in the second slot in a subframe;</w:t>
      </w:r>
    </w:p>
    <w:p w14:paraId="1267A277" w14:textId="77777777" w:rsidR="00623A9D" w:rsidRDefault="00623A9D" w:rsidP="00623A9D">
      <w:r>
        <w:t>otherwise</w:t>
      </w:r>
    </w:p>
    <w:p w14:paraId="2CD05957" w14:textId="77777777" w:rsidR="00623A9D" w:rsidRPr="004C5502" w:rsidRDefault="00623A9D" w:rsidP="00623A9D">
      <w:pPr>
        <w:numPr>
          <w:ilvl w:val="0"/>
          <w:numId w:val="15"/>
        </w:numPr>
        <w:overflowPunct w:val="0"/>
        <w:autoSpaceDE w:val="0"/>
        <w:autoSpaceDN w:val="0"/>
        <w:adjustRightInd w:val="0"/>
        <w:spacing w:after="180" w:line="240" w:lineRule="auto"/>
        <w:textAlignment w:val="baseline"/>
        <w:rPr>
          <w:rFonts w:eastAsia="MS Mincho"/>
        </w:rPr>
      </w:pPr>
      <w:r>
        <w:t>t</w:t>
      </w:r>
      <w:r w:rsidRPr="004C5502">
        <w:t xml:space="preserve">he starting OFDM symbol for EPDCCH </w:t>
      </w:r>
      <w:r>
        <w:t xml:space="preserve">is </w:t>
      </w:r>
      <w:r w:rsidRPr="004C5502">
        <w:t xml:space="preserve">given by index </w:t>
      </w:r>
      <w:r>
        <w:rPr>
          <w:noProof/>
          <w:position w:val="-12"/>
        </w:rPr>
        <w:drawing>
          <wp:inline distT="0" distB="0" distL="0" distR="0" wp14:anchorId="17D4E112" wp14:editId="5CCB2AF5">
            <wp:extent cx="628650" cy="23241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28650" cy="232410"/>
                    </a:xfrm>
                    <a:prstGeom prst="rect">
                      <a:avLst/>
                    </a:prstGeom>
                    <a:noFill/>
                    <a:ln>
                      <a:noFill/>
                    </a:ln>
                  </pic:spPr>
                </pic:pic>
              </a:graphicData>
            </a:graphic>
          </wp:inline>
        </w:drawing>
      </w:r>
      <w:r w:rsidRPr="004C5502">
        <w:t xml:space="preserve"> in the </w:t>
      </w:r>
      <w:r>
        <w:t>first slot in a subframe.</w:t>
      </w:r>
    </w:p>
    <w:p w14:paraId="50003B97" w14:textId="77777777" w:rsidR="00623A9D" w:rsidRPr="00E9040D" w:rsidRDefault="00623A9D" w:rsidP="00623A9D">
      <w:pPr>
        <w:pStyle w:val="Heading4"/>
        <w:rPr>
          <w:lang w:eastAsia="ja-JP"/>
        </w:rPr>
      </w:pPr>
      <w:bookmarkStart w:id="460" w:name="_Toc491900700"/>
      <w:r w:rsidRPr="00E9040D">
        <w:t>9.1.</w:t>
      </w:r>
      <w:r w:rsidRPr="00E9040D">
        <w:rPr>
          <w:lang w:eastAsia="ja-JP"/>
        </w:rPr>
        <w:t>4.2</w:t>
      </w:r>
      <w:r w:rsidRPr="00E9040D">
        <w:tab/>
        <w:t>Antenna ports quasi co-location for EPDCCH</w:t>
      </w:r>
      <w:bookmarkEnd w:id="459"/>
      <w:bookmarkEnd w:id="460"/>
    </w:p>
    <w:p w14:paraId="33FAF9A8" w14:textId="77777777" w:rsidR="00623A9D" w:rsidRPr="00E9040D" w:rsidRDefault="00623A9D" w:rsidP="00623A9D">
      <w:r w:rsidRPr="00E9040D">
        <w:t xml:space="preserve">For a given serving cell, if the UE is configured via higher layer </w:t>
      </w:r>
      <w:proofErr w:type="spellStart"/>
      <w:r w:rsidRPr="00E9040D">
        <w:t>signalling</w:t>
      </w:r>
      <w:proofErr w:type="spellEnd"/>
      <w:r w:rsidRPr="00E9040D">
        <w:t xml:space="preserve"> to receive PDSCH data transmissions according to transmission modes 1-9, and if the UE is configured to monitor EPDCCH,</w:t>
      </w:r>
    </w:p>
    <w:p w14:paraId="3E4867CA" w14:textId="77777777" w:rsidR="00623A9D" w:rsidRPr="00E9040D" w:rsidRDefault="00623A9D" w:rsidP="00623A9D">
      <w:pPr>
        <w:pStyle w:val="B1"/>
        <w:rPr>
          <w:rFonts w:eastAsia="Malgun Gothic"/>
        </w:rPr>
      </w:pPr>
      <w:r>
        <w:rPr>
          <w:lang w:val="en-US"/>
        </w:rPr>
        <w:t>-</w:t>
      </w:r>
      <w:r>
        <w:rPr>
          <w:lang w:val="en-US"/>
        </w:rPr>
        <w:tab/>
      </w:r>
      <w:r w:rsidRPr="00E9040D">
        <w:rPr>
          <w:lang w:val="en-US"/>
        </w:rPr>
        <w:t xml:space="preserve">the UE may </w:t>
      </w:r>
      <w:r w:rsidRPr="00E9040D">
        <w:rPr>
          <w:rFonts w:eastAsia="SimSun"/>
        </w:rPr>
        <w:t xml:space="preserve">assume the </w:t>
      </w:r>
      <w:r w:rsidRPr="00E9040D">
        <w:t xml:space="preserve">antenna ports 0 – 3, 107 – 110 of the serving cell </w:t>
      </w:r>
      <w:r w:rsidRPr="00E9040D">
        <w:rPr>
          <w:rFonts w:eastAsia="SimSun"/>
        </w:rPr>
        <w:t xml:space="preserve">are quasi co-located (as defined in </w:t>
      </w:r>
      <w:ins w:id="461" w:author="MulteFire Alliance (MFA)" w:date="2017-08-15T08:42:00Z">
        <w:r>
          <w:rPr>
            <w:sz w:val="19"/>
            <w:szCs w:val="19"/>
          </w:rPr>
          <w:t>MFA TS 36.211 </w:t>
        </w:r>
      </w:ins>
      <w:r w:rsidRPr="00E9040D">
        <w:rPr>
          <w:rFonts w:eastAsia="SimSun"/>
        </w:rPr>
        <w:t xml:space="preserve">[3]) with respect to Doppler shift, Doppler spread, </w:t>
      </w:r>
      <w:r w:rsidRPr="00E9040D">
        <w:rPr>
          <w:rFonts w:eastAsia="Malgun Gothic"/>
        </w:rPr>
        <w:t>average delay,</w:t>
      </w:r>
      <w:r w:rsidRPr="00E9040D">
        <w:rPr>
          <w:rFonts w:eastAsia="SimSun"/>
        </w:rPr>
        <w:t xml:space="preserve"> and delay spread.</w:t>
      </w:r>
    </w:p>
    <w:p w14:paraId="7AC28E57" w14:textId="77777777" w:rsidR="00623A9D" w:rsidRPr="00E9040D" w:rsidRDefault="00623A9D" w:rsidP="00623A9D">
      <w:r w:rsidRPr="00E9040D">
        <w:lastRenderedPageBreak/>
        <w:t xml:space="preserve">For a given serving cell, if the UE is configured via higher layer </w:t>
      </w:r>
      <w:proofErr w:type="spellStart"/>
      <w:r w:rsidRPr="00E9040D">
        <w:t>signalling</w:t>
      </w:r>
      <w:proofErr w:type="spellEnd"/>
      <w:r w:rsidRPr="00E9040D">
        <w:t xml:space="preserve"> to receive PDSCH data transmissions according to transmission mode 10, and if the UE is configured to monitor EPDCCH, for each EPDCCH-PRB-set,</w:t>
      </w:r>
    </w:p>
    <w:p w14:paraId="14DB9745" w14:textId="77777777" w:rsidR="00623A9D" w:rsidRPr="00E9040D" w:rsidRDefault="00623A9D" w:rsidP="00623A9D">
      <w:pPr>
        <w:pStyle w:val="B1"/>
        <w:rPr>
          <w:lang w:val="en-US"/>
        </w:rPr>
      </w:pPr>
      <w:r>
        <w:rPr>
          <w:lang w:val="en-US"/>
        </w:rPr>
        <w:t>-</w:t>
      </w:r>
      <w:r>
        <w:rPr>
          <w:lang w:val="en-US"/>
        </w:rPr>
        <w:tab/>
      </w:r>
      <w:r w:rsidRPr="00E9040D">
        <w:rPr>
          <w:lang w:val="en-US"/>
        </w:rPr>
        <w:t xml:space="preserve">if the UE is configured by higher layers to decode PDSCH according to </w:t>
      </w:r>
      <w:r w:rsidRPr="00E9040D">
        <w:rPr>
          <w:rFonts w:eastAsia="SimSun"/>
        </w:rPr>
        <w:t>quasi co-location</w:t>
      </w:r>
      <w:r w:rsidRPr="00E9040D">
        <w:rPr>
          <w:lang w:val="en-US"/>
        </w:rPr>
        <w:t xml:space="preserve"> Type-A as described in </w:t>
      </w:r>
      <w:r>
        <w:rPr>
          <w:lang w:val="en-US"/>
        </w:rPr>
        <w:t>subclause</w:t>
      </w:r>
      <w:r w:rsidRPr="00E9040D">
        <w:rPr>
          <w:lang w:val="en-US"/>
        </w:rPr>
        <w:t xml:space="preserve"> 7.1.10</w:t>
      </w:r>
    </w:p>
    <w:p w14:paraId="4746E8B0" w14:textId="77777777" w:rsidR="00623A9D" w:rsidRPr="00E9040D" w:rsidRDefault="00623A9D" w:rsidP="00623A9D">
      <w:pPr>
        <w:pStyle w:val="B2"/>
        <w:rPr>
          <w:lang w:val="en-US"/>
        </w:rPr>
      </w:pPr>
      <w:r>
        <w:rPr>
          <w:lang w:val="en-US"/>
        </w:rPr>
        <w:t>-</w:t>
      </w:r>
      <w:r>
        <w:rPr>
          <w:lang w:val="en-US"/>
        </w:rPr>
        <w:tab/>
      </w:r>
      <w:r w:rsidRPr="00E9040D">
        <w:rPr>
          <w:lang w:val="en-US"/>
        </w:rPr>
        <w:t xml:space="preserve">the UE may assume the antenna ports 0 – 3, 107 – 110 of the serving cell are quasi co-located (as defined in </w:t>
      </w:r>
      <w:ins w:id="462" w:author="MulteFire Alliance (MFA)" w:date="2017-08-15T08:42:00Z">
        <w:r>
          <w:rPr>
            <w:sz w:val="19"/>
            <w:szCs w:val="19"/>
          </w:rPr>
          <w:t>MFA TS 36.211 </w:t>
        </w:r>
      </w:ins>
      <w:r w:rsidRPr="00E9040D">
        <w:rPr>
          <w:lang w:val="en-US"/>
        </w:rPr>
        <w:t>[3]) with respect to Doppler shift, Doppler spread, average delay, and delay spread.</w:t>
      </w:r>
    </w:p>
    <w:p w14:paraId="065991BD" w14:textId="77777777" w:rsidR="00623A9D" w:rsidRPr="00E9040D" w:rsidRDefault="00623A9D" w:rsidP="00623A9D">
      <w:pPr>
        <w:pStyle w:val="B1"/>
        <w:rPr>
          <w:lang w:val="en-US"/>
        </w:rPr>
      </w:pPr>
      <w:r>
        <w:rPr>
          <w:lang w:val="en-US"/>
        </w:rPr>
        <w:t>-</w:t>
      </w:r>
      <w:r>
        <w:rPr>
          <w:lang w:val="en-US"/>
        </w:rPr>
        <w:tab/>
      </w:r>
      <w:r w:rsidRPr="00E9040D">
        <w:rPr>
          <w:lang w:val="en-US"/>
        </w:rPr>
        <w:t xml:space="preserve">if the UE is configured by higher layers to decode PDSCH according to </w:t>
      </w:r>
      <w:r w:rsidRPr="00E9040D">
        <w:rPr>
          <w:rFonts w:eastAsia="SimSun"/>
        </w:rPr>
        <w:t>quasi co-location</w:t>
      </w:r>
      <w:r w:rsidRPr="00E9040D">
        <w:rPr>
          <w:lang w:val="en-US"/>
        </w:rPr>
        <w:t xml:space="preserve"> Type-B as described in </w:t>
      </w:r>
      <w:r>
        <w:rPr>
          <w:lang w:val="en-US"/>
        </w:rPr>
        <w:t>subclause</w:t>
      </w:r>
      <w:r w:rsidRPr="00E9040D">
        <w:rPr>
          <w:lang w:val="en-US"/>
        </w:rPr>
        <w:t xml:space="preserve"> 7.1.10</w:t>
      </w:r>
    </w:p>
    <w:p w14:paraId="3538C56B" w14:textId="77777777" w:rsidR="00623A9D" w:rsidRPr="00E9040D" w:rsidRDefault="00623A9D" w:rsidP="00623A9D">
      <w:pPr>
        <w:pStyle w:val="B2"/>
        <w:rPr>
          <w:lang w:val="en-US"/>
        </w:rPr>
      </w:pPr>
      <w:r>
        <w:rPr>
          <w:lang w:val="en-US"/>
        </w:rPr>
        <w:t>-</w:t>
      </w:r>
      <w:r>
        <w:rPr>
          <w:lang w:val="en-US"/>
        </w:rPr>
        <w:tab/>
      </w:r>
      <w:r w:rsidRPr="00E9040D">
        <w:rPr>
          <w:lang w:val="en-US"/>
        </w:rPr>
        <w:t xml:space="preserve">the UE may assume antenna ports 15 – 22 corresponding to the higher layer </w:t>
      </w:r>
      <w:r w:rsidRPr="00E9040D">
        <w:rPr>
          <w:iCs/>
          <w:lang w:val="en-AU"/>
        </w:rPr>
        <w:t xml:space="preserve">parameter </w:t>
      </w:r>
      <w:r w:rsidRPr="00E9040D">
        <w:rPr>
          <w:i/>
        </w:rPr>
        <w:t>qcl-CSI-RS-ConfigNZPId-r11</w:t>
      </w:r>
      <w:r w:rsidRPr="00E9040D">
        <w:rPr>
          <w:lang w:val="en-US"/>
        </w:rPr>
        <w:t xml:space="preserve"> (defined in </w:t>
      </w:r>
      <w:r>
        <w:rPr>
          <w:lang w:val="en-US"/>
        </w:rPr>
        <w:t>subclause</w:t>
      </w:r>
      <w:r w:rsidRPr="00E9040D">
        <w:rPr>
          <w:lang w:val="en-US"/>
        </w:rPr>
        <w:t xml:space="preserve"> 9.1.4.3) and antenna ports 107-110 are quasi co-located (as defined in </w:t>
      </w:r>
      <w:ins w:id="463" w:author="MulteFire Alliance (MFA)" w:date="2017-08-15T08:42:00Z">
        <w:r>
          <w:rPr>
            <w:sz w:val="19"/>
            <w:szCs w:val="19"/>
          </w:rPr>
          <w:t>MFA TS 36.211 </w:t>
        </w:r>
      </w:ins>
      <w:r w:rsidRPr="00E9040D">
        <w:rPr>
          <w:lang w:val="en-US"/>
        </w:rPr>
        <w:t>[3]) with respect to Doppler shift, Doppler spread, average delay, and delay spread.</w:t>
      </w:r>
    </w:p>
    <w:p w14:paraId="5DFA77D4" w14:textId="77777777" w:rsidR="00623A9D" w:rsidRPr="00E9040D" w:rsidRDefault="00623A9D" w:rsidP="00623A9D">
      <w:pPr>
        <w:pStyle w:val="Heading4"/>
      </w:pPr>
      <w:bookmarkStart w:id="464" w:name="_Toc415085511"/>
      <w:bookmarkStart w:id="465" w:name="_Toc491900701"/>
      <w:r w:rsidRPr="00E9040D">
        <w:t>9.1.</w:t>
      </w:r>
      <w:r w:rsidRPr="00E9040D">
        <w:rPr>
          <w:lang w:eastAsia="ja-JP"/>
        </w:rPr>
        <w:t>4.3</w:t>
      </w:r>
      <w:r w:rsidRPr="00E9040D">
        <w:tab/>
        <w:t>Resource mapping parameters for EPDCCH</w:t>
      </w:r>
      <w:bookmarkEnd w:id="464"/>
      <w:bookmarkEnd w:id="465"/>
    </w:p>
    <w:p w14:paraId="6CD3F7AC" w14:textId="77777777" w:rsidR="00623A9D" w:rsidRDefault="00623A9D" w:rsidP="00623A9D">
      <w:pPr>
        <w:rPr>
          <w:rFonts w:eastAsia="MS Mincho"/>
          <w:iCs/>
          <w:lang w:eastAsia="ja-JP"/>
        </w:rPr>
      </w:pPr>
      <w:r w:rsidRPr="00E9040D">
        <w:t xml:space="preserve">For a given serving cell, if the UE is configured via higher layer </w:t>
      </w:r>
      <w:proofErr w:type="spellStart"/>
      <w:r w:rsidRPr="00E9040D">
        <w:t>signalling</w:t>
      </w:r>
      <w:proofErr w:type="spellEnd"/>
      <w:r w:rsidRPr="00E9040D">
        <w:t xml:space="preserve"> to receive PDSCH data transmissions according to transmission mode 10, and if the UE is configured to monitor EPDCCH, for each EPDCCH-PRB-set, the</w:t>
      </w:r>
      <w:r w:rsidRPr="00E9040D">
        <w:rPr>
          <w:rFonts w:eastAsia="MS Mincho"/>
        </w:rPr>
        <w:t xml:space="preserve"> UE shall use the parameter set indicated by the higher layer parameter</w:t>
      </w:r>
      <w:r>
        <w:rPr>
          <w:rFonts w:eastAsia="MS Mincho"/>
        </w:rPr>
        <w:t xml:space="preserve"> </w:t>
      </w:r>
      <w:r w:rsidRPr="00B67BB2">
        <w:rPr>
          <w:rFonts w:eastAsia="MS Mincho"/>
          <w:i/>
        </w:rPr>
        <w:t>re-MappingQCL</w:t>
      </w:r>
      <w:r>
        <w:rPr>
          <w:rFonts w:eastAsia="MS Mincho"/>
          <w:i/>
        </w:rPr>
        <w:t>-</w:t>
      </w:r>
      <w:r w:rsidRPr="00B67BB2">
        <w:rPr>
          <w:rFonts w:eastAsia="MS Mincho"/>
          <w:i/>
        </w:rPr>
        <w:t>Confi</w:t>
      </w:r>
      <w:r>
        <w:rPr>
          <w:rFonts w:eastAsia="MS Mincho"/>
          <w:i/>
        </w:rPr>
        <w:t>g</w:t>
      </w:r>
      <w:r w:rsidRPr="00B67BB2">
        <w:rPr>
          <w:rFonts w:eastAsia="MS Mincho"/>
          <w:i/>
        </w:rPr>
        <w:t>Id-r11</w:t>
      </w:r>
      <w:r w:rsidRPr="00E9040D">
        <w:rPr>
          <w:rFonts w:eastAsia="MS Mincho"/>
        </w:rPr>
        <w:t xml:space="preserve"> </w:t>
      </w:r>
      <w:r w:rsidRPr="00E9040D">
        <w:rPr>
          <w:rFonts w:eastAsia="SimSun"/>
        </w:rPr>
        <w:t xml:space="preserve">for determining the EPDCCH RE mapping (defined in </w:t>
      </w:r>
      <w:r>
        <w:rPr>
          <w:rFonts w:eastAsia="SimSun"/>
        </w:rPr>
        <w:t>subclause</w:t>
      </w:r>
      <w:r w:rsidRPr="00E9040D">
        <w:rPr>
          <w:rFonts w:eastAsia="SimSun"/>
        </w:rPr>
        <w:t xml:space="preserve"> 6.8A.5 of </w:t>
      </w:r>
      <w:ins w:id="466" w:author="MulteFire Alliance (MFA)" w:date="2017-08-15T08:42:00Z">
        <w:r>
          <w:rPr>
            <w:sz w:val="19"/>
            <w:szCs w:val="19"/>
          </w:rPr>
          <w:t>MFA TS 36.211 </w:t>
        </w:r>
      </w:ins>
      <w:r w:rsidRPr="00E9040D">
        <w:rPr>
          <w:rFonts w:eastAsia="SimSun"/>
        </w:rPr>
        <w:t xml:space="preserve">[3]) and EPDCCH antenna port quasi co-location. The following parameters for determining EPDCCH RE mapping (as described in </w:t>
      </w:r>
      <w:r>
        <w:rPr>
          <w:rFonts w:eastAsia="SimSun"/>
        </w:rPr>
        <w:t>subclause</w:t>
      </w:r>
      <w:r w:rsidRPr="00E9040D">
        <w:rPr>
          <w:rFonts w:eastAsia="SimSun"/>
        </w:rPr>
        <w:t xml:space="preserve"> 6.8A.5 of </w:t>
      </w:r>
      <w:ins w:id="467" w:author="MulteFire Alliance (MFA)" w:date="2017-08-15T08:42:00Z">
        <w:r>
          <w:rPr>
            <w:sz w:val="19"/>
            <w:szCs w:val="19"/>
          </w:rPr>
          <w:t>MFA TS 36.211 </w:t>
        </w:r>
      </w:ins>
      <w:r w:rsidRPr="00E9040D">
        <w:rPr>
          <w:rFonts w:eastAsia="SimSun"/>
        </w:rPr>
        <w:t xml:space="preserve">[3]) and EPDCCH antenna port quasi co-location are </w:t>
      </w:r>
      <w:r w:rsidRPr="00E9040D">
        <w:rPr>
          <w:rFonts w:eastAsia="MS Mincho"/>
          <w:iCs/>
          <w:lang w:eastAsia="ja-JP"/>
        </w:rPr>
        <w:t>included in the parameter set:</w:t>
      </w:r>
    </w:p>
    <w:p w14:paraId="1AD184C3" w14:textId="77777777" w:rsidR="00623A9D" w:rsidRPr="00220FD4" w:rsidRDefault="00623A9D" w:rsidP="00623A9D">
      <w:pPr>
        <w:pStyle w:val="B1"/>
        <w:rPr>
          <w:rFonts w:eastAsia="MS Mincho"/>
          <w:i/>
          <w:iCs/>
          <w:lang w:val="en-US" w:eastAsia="ja-JP"/>
        </w:rPr>
      </w:pPr>
      <w:r w:rsidRPr="00220FD4">
        <w:rPr>
          <w:i/>
        </w:rPr>
        <w:t>-</w:t>
      </w:r>
      <w:r w:rsidRPr="00220FD4">
        <w:rPr>
          <w:i/>
        </w:rPr>
        <w:tab/>
        <w:t>crs-PortsCount-r11</w:t>
      </w:r>
      <w:r w:rsidRPr="00220FD4">
        <w:rPr>
          <w:rFonts w:eastAsia="MS Mincho"/>
          <w:i/>
          <w:iCs/>
          <w:lang w:val="en-US" w:eastAsia="ja-JP"/>
        </w:rPr>
        <w:t>.</w:t>
      </w:r>
      <w:r w:rsidRPr="00220FD4">
        <w:rPr>
          <w:i/>
        </w:rPr>
        <w:t xml:space="preserve"> </w:t>
      </w:r>
    </w:p>
    <w:p w14:paraId="72DEE94E" w14:textId="77777777" w:rsidR="00623A9D" w:rsidRPr="00220FD4" w:rsidRDefault="00623A9D" w:rsidP="00623A9D">
      <w:pPr>
        <w:pStyle w:val="B1"/>
        <w:rPr>
          <w:rFonts w:eastAsia="MS Mincho"/>
          <w:i/>
          <w:iCs/>
          <w:lang w:val="en-US" w:eastAsia="ja-JP"/>
        </w:rPr>
      </w:pPr>
      <w:r w:rsidRPr="00220FD4">
        <w:rPr>
          <w:i/>
        </w:rPr>
        <w:t>-</w:t>
      </w:r>
      <w:r w:rsidRPr="00220FD4">
        <w:rPr>
          <w:i/>
        </w:rPr>
        <w:tab/>
        <w:t xml:space="preserve">crs-FreqShift-r11. </w:t>
      </w:r>
    </w:p>
    <w:p w14:paraId="6CA94593" w14:textId="77777777" w:rsidR="00623A9D" w:rsidRPr="00220FD4" w:rsidRDefault="00623A9D" w:rsidP="00623A9D">
      <w:pPr>
        <w:pStyle w:val="B1"/>
        <w:rPr>
          <w:rFonts w:eastAsia="MS Mincho"/>
          <w:i/>
          <w:iCs/>
          <w:lang w:val="en-US" w:eastAsia="ja-JP"/>
        </w:rPr>
      </w:pPr>
      <w:r w:rsidRPr="00220FD4">
        <w:rPr>
          <w:i/>
        </w:rPr>
        <w:t>-</w:t>
      </w:r>
      <w:r w:rsidRPr="00220FD4">
        <w:rPr>
          <w:i/>
        </w:rPr>
        <w:tab/>
        <w:t>mbsfn-SubframeConfigList-r11</w:t>
      </w:r>
      <w:r w:rsidRPr="00220FD4">
        <w:rPr>
          <w:rFonts w:ascii="Times" w:eastAsia="Batang" w:hAnsi="Times"/>
          <w:i/>
          <w:szCs w:val="24"/>
        </w:rPr>
        <w:t>.</w:t>
      </w:r>
    </w:p>
    <w:p w14:paraId="34DF1C80" w14:textId="77777777" w:rsidR="00623A9D" w:rsidRPr="00220FD4" w:rsidRDefault="00623A9D" w:rsidP="00623A9D">
      <w:pPr>
        <w:pStyle w:val="B1"/>
        <w:rPr>
          <w:rFonts w:eastAsia="MS Mincho"/>
          <w:i/>
          <w:iCs/>
          <w:lang w:val="en-US" w:eastAsia="ja-JP"/>
        </w:rPr>
      </w:pPr>
      <w:r w:rsidRPr="00220FD4">
        <w:rPr>
          <w:i/>
        </w:rPr>
        <w:t>-</w:t>
      </w:r>
      <w:r w:rsidRPr="00220FD4">
        <w:rPr>
          <w:i/>
        </w:rPr>
        <w:tab/>
        <w:t>csi-RS-ConfigZPId-r11</w:t>
      </w:r>
      <w:r w:rsidRPr="00220FD4">
        <w:rPr>
          <w:rFonts w:ascii="Times" w:eastAsia="Batang" w:hAnsi="Times"/>
          <w:i/>
          <w:szCs w:val="24"/>
        </w:rPr>
        <w:t>.</w:t>
      </w:r>
      <w:r w:rsidRPr="00220FD4">
        <w:rPr>
          <w:rFonts w:ascii="Times" w:eastAsia="Batang" w:hAnsi="Times"/>
          <w:i/>
          <w:iCs/>
          <w:szCs w:val="24"/>
          <w:lang w:val="en-US" w:eastAsia="ja-JP"/>
        </w:rPr>
        <w:t xml:space="preserve"> </w:t>
      </w:r>
    </w:p>
    <w:p w14:paraId="6E553D54" w14:textId="77777777" w:rsidR="00623A9D" w:rsidRPr="00220FD4" w:rsidRDefault="00623A9D" w:rsidP="00623A9D">
      <w:pPr>
        <w:pStyle w:val="B1"/>
        <w:rPr>
          <w:rFonts w:eastAsia="MS Mincho"/>
          <w:i/>
          <w:iCs/>
          <w:lang w:val="en-US" w:eastAsia="ja-JP"/>
        </w:rPr>
      </w:pPr>
      <w:r w:rsidRPr="00220FD4">
        <w:rPr>
          <w:i/>
        </w:rPr>
        <w:t>-</w:t>
      </w:r>
      <w:r w:rsidRPr="00220FD4">
        <w:rPr>
          <w:i/>
        </w:rPr>
        <w:tab/>
        <w:t>pdsch-Start-r11</w:t>
      </w:r>
      <w:r w:rsidRPr="00220FD4">
        <w:rPr>
          <w:rFonts w:ascii="Times" w:eastAsia="Batang" w:hAnsi="Times"/>
          <w:i/>
          <w:szCs w:val="24"/>
        </w:rPr>
        <w:t>.</w:t>
      </w:r>
    </w:p>
    <w:p w14:paraId="571EAFC2" w14:textId="77777777" w:rsidR="00623A9D" w:rsidRPr="00220FD4" w:rsidRDefault="00623A9D" w:rsidP="00623A9D">
      <w:pPr>
        <w:pStyle w:val="B1"/>
        <w:rPr>
          <w:i/>
        </w:rPr>
      </w:pPr>
      <w:r w:rsidRPr="00220FD4">
        <w:rPr>
          <w:i/>
        </w:rPr>
        <w:t>-</w:t>
      </w:r>
      <w:r w:rsidRPr="00220FD4">
        <w:rPr>
          <w:i/>
        </w:rPr>
        <w:tab/>
        <w:t>qcl-CSI-RS-ConfigNZPId-r11.</w:t>
      </w:r>
    </w:p>
    <w:p w14:paraId="4F498336" w14:textId="77777777" w:rsidR="00623A9D" w:rsidRPr="00B5687D" w:rsidRDefault="00623A9D" w:rsidP="00623A9D">
      <w:pPr>
        <w:pStyle w:val="B1"/>
      </w:pPr>
      <w:r>
        <w:t>-</w:t>
      </w:r>
      <w:r>
        <w:tab/>
      </w:r>
      <w:r w:rsidRPr="005E3EA9">
        <w:rPr>
          <w:i/>
        </w:rPr>
        <w:t>csi-RS-ConfigZPId2-r12</w:t>
      </w:r>
      <w:r>
        <w:t xml:space="preserve"> if the UE is configured with CSI s</w:t>
      </w:r>
      <w:r w:rsidRPr="00F126E1">
        <w:t xml:space="preserve">ubframe sets </w:t>
      </w:r>
      <w:r>
        <w:rPr>
          <w:noProof/>
          <w:position w:val="-14"/>
        </w:rPr>
        <w:drawing>
          <wp:inline distT="0" distB="0" distL="0" distR="0" wp14:anchorId="793BD46A" wp14:editId="0750D76E">
            <wp:extent cx="339090" cy="243840"/>
            <wp:effectExtent l="0" t="0" r="3810" b="381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39090" cy="243840"/>
                    </a:xfrm>
                    <a:prstGeom prst="rect">
                      <a:avLst/>
                    </a:prstGeom>
                    <a:noFill/>
                    <a:ln>
                      <a:noFill/>
                    </a:ln>
                  </pic:spPr>
                </pic:pic>
              </a:graphicData>
            </a:graphic>
          </wp:inline>
        </w:drawing>
      </w:r>
      <w:r w:rsidRPr="00015A50">
        <w:t xml:space="preserve"> </w:t>
      </w:r>
      <w:r w:rsidRPr="00F126E1">
        <w:t xml:space="preserve">and </w:t>
      </w:r>
      <w:r>
        <w:rPr>
          <w:noProof/>
          <w:position w:val="-14"/>
        </w:rPr>
        <w:drawing>
          <wp:inline distT="0" distB="0" distL="0" distR="0" wp14:anchorId="4365403F" wp14:editId="1E5E8DF3">
            <wp:extent cx="339090" cy="243840"/>
            <wp:effectExtent l="0" t="0" r="3810" b="381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39090" cy="243840"/>
                    </a:xfrm>
                    <a:prstGeom prst="rect">
                      <a:avLst/>
                    </a:prstGeom>
                    <a:noFill/>
                    <a:ln>
                      <a:noFill/>
                    </a:ln>
                  </pic:spPr>
                </pic:pic>
              </a:graphicData>
            </a:graphic>
          </wp:inline>
        </w:drawing>
      </w:r>
      <w:r w:rsidRPr="00015A50">
        <w:t xml:space="preserve"> </w:t>
      </w:r>
      <w:r>
        <w:t xml:space="preserve">by the higher layer parameter </w:t>
      </w:r>
      <w:r w:rsidRPr="00563D08">
        <w:rPr>
          <w:i/>
        </w:rPr>
        <w:t>csi-SubframePatternConfig-r12</w:t>
      </w:r>
      <w:r>
        <w:rPr>
          <w:i/>
        </w:rPr>
        <w:t xml:space="preserve"> </w:t>
      </w:r>
      <w:r>
        <w:t xml:space="preserve">for the serving cell or the UE is configured with higher layer parameter </w:t>
      </w:r>
      <w:proofErr w:type="spellStart"/>
      <w:r w:rsidRPr="000E7004">
        <w:rPr>
          <w:i/>
        </w:rPr>
        <w:t>eMIMO</w:t>
      </w:r>
      <w:proofErr w:type="spellEnd"/>
      <w:r w:rsidRPr="000E7004">
        <w:rPr>
          <w:i/>
        </w:rPr>
        <w:t>-Type</w:t>
      </w:r>
      <w:r w:rsidRPr="00D406D4">
        <w:t xml:space="preserve"> </w:t>
      </w:r>
      <w:r>
        <w:t>for TDD serving cell</w:t>
      </w:r>
      <w:r w:rsidRPr="00AF5B2F">
        <w:rPr>
          <w:rFonts w:ascii="Times" w:eastAsia="Batang" w:hAnsi="Times"/>
          <w:szCs w:val="24"/>
        </w:rPr>
        <w:t>.</w:t>
      </w:r>
    </w:p>
    <w:p w14:paraId="523B915F" w14:textId="77777777" w:rsidR="00623A9D" w:rsidRPr="00E9040D" w:rsidRDefault="00623A9D" w:rsidP="00623A9D">
      <w:pPr>
        <w:pStyle w:val="Heading4"/>
      </w:pPr>
      <w:bookmarkStart w:id="468" w:name="_Toc415085512"/>
      <w:bookmarkStart w:id="469" w:name="_Toc491900702"/>
      <w:r w:rsidRPr="00E9040D">
        <w:t>9.1.</w:t>
      </w:r>
      <w:r w:rsidRPr="00E9040D">
        <w:rPr>
          <w:lang w:eastAsia="ja-JP"/>
        </w:rPr>
        <w:t>4.4</w:t>
      </w:r>
      <w:r w:rsidRPr="00E9040D">
        <w:tab/>
        <w:t>PRB-pair indication for EPDCCH</w:t>
      </w:r>
      <w:bookmarkEnd w:id="468"/>
      <w:bookmarkEnd w:id="469"/>
    </w:p>
    <w:p w14:paraId="5244D2C9" w14:textId="77777777" w:rsidR="00623A9D" w:rsidRDefault="00623A9D" w:rsidP="00623A9D">
      <w:pPr>
        <w:rPr>
          <w:rFonts w:eastAsia="SimSun"/>
        </w:rPr>
      </w:pPr>
      <w:r>
        <w:rPr>
          <w:rFonts w:eastAsia="SimSun"/>
        </w:rPr>
        <w:t>For BL/CE UEs</w:t>
      </w:r>
      <w:r w:rsidRPr="00DD2E99">
        <w:rPr>
          <w:rFonts w:eastAsia="MS Mincho" w:hint="eastAsia"/>
          <w:lang w:eastAsia="ja-JP"/>
        </w:rPr>
        <w:t xml:space="preserve"> </w:t>
      </w:r>
      <w:r w:rsidRPr="005166DE">
        <w:rPr>
          <w:rFonts w:eastAsia="MS Mincho" w:hint="eastAsia"/>
          <w:lang w:eastAsia="ja-JP"/>
        </w:rPr>
        <w:t>and USS</w:t>
      </w:r>
      <w:r>
        <w:rPr>
          <w:rFonts w:eastAsia="SimSun"/>
        </w:rPr>
        <w:t xml:space="preserve">, </w:t>
      </w:r>
      <w:r w:rsidRPr="005166DE">
        <w:rPr>
          <w:rFonts w:eastAsia="MS Mincho" w:hint="eastAsia"/>
          <w:lang w:eastAsia="ja-JP"/>
        </w:rPr>
        <w:t>following is applied in the rest of this subclause.</w:t>
      </w:r>
    </w:p>
    <w:p w14:paraId="35574ABA" w14:textId="6C0920E8" w:rsidR="00623A9D" w:rsidRDefault="00623A9D" w:rsidP="00623A9D">
      <w:pPr>
        <w:pStyle w:val="B1"/>
      </w:pPr>
      <w:r>
        <w:rPr>
          <w:rFonts w:eastAsia="SimSun"/>
        </w:rPr>
        <w:t>-</w:t>
      </w:r>
      <w:r>
        <w:rPr>
          <w:rFonts w:eastAsia="SimSun"/>
        </w:rPr>
        <w:tab/>
      </w:r>
      <w:r>
        <w:rPr>
          <w:noProof/>
          <w:position w:val="-10"/>
        </w:rPr>
        <w:drawing>
          <wp:inline distT="0" distB="0" distL="0" distR="0" wp14:anchorId="32446A78" wp14:editId="167044B9">
            <wp:extent cx="346710" cy="232410"/>
            <wp:effectExtent l="0" t="0" r="0" b="0"/>
            <wp:docPr id="6098" name="Picture 6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rsidRPr="00AC0E4E">
        <w:t xml:space="preserve"> </w:t>
      </w:r>
      <w:r>
        <w:t xml:space="preserve">is used in place of </w:t>
      </w:r>
      <w:r>
        <w:rPr>
          <w:noProof/>
          <w:position w:val="-10"/>
        </w:rPr>
        <w:drawing>
          <wp:inline distT="0" distB="0" distL="0" distR="0" wp14:anchorId="05B54B4C" wp14:editId="40D02FB9">
            <wp:extent cx="300990" cy="232410"/>
            <wp:effectExtent l="0" t="0" r="3810" b="0"/>
            <wp:docPr id="6097" name="Picture 6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00990" cy="232410"/>
                    </a:xfrm>
                    <a:prstGeom prst="rect">
                      <a:avLst/>
                    </a:prstGeom>
                    <a:noFill/>
                    <a:ln>
                      <a:noFill/>
                    </a:ln>
                  </pic:spPr>
                </pic:pic>
              </a:graphicData>
            </a:graphic>
          </wp:inline>
        </w:drawing>
      </w:r>
      <w:r>
        <w:t>.</w:t>
      </w:r>
    </w:p>
    <w:p w14:paraId="70DA9603" w14:textId="2C3CCFC4" w:rsidR="00623A9D" w:rsidRPr="005166DE" w:rsidRDefault="00623A9D" w:rsidP="00623A9D">
      <w:pPr>
        <w:pStyle w:val="B1"/>
        <w:rPr>
          <w:rFonts w:eastAsia="MS Mincho"/>
          <w:lang w:eastAsia="ja-JP"/>
        </w:rPr>
      </w:pPr>
      <w:r>
        <w:rPr>
          <w:rFonts w:eastAsia="SimSun"/>
        </w:rPr>
        <w:t>-</w:t>
      </w:r>
      <w:r>
        <w:rPr>
          <w:rFonts w:eastAsia="SimSun"/>
        </w:rPr>
        <w:tab/>
        <w:t>I</w:t>
      </w:r>
      <w:r>
        <w:t xml:space="preserve">f </w:t>
      </w:r>
      <w:r>
        <w:rPr>
          <w:noProof/>
          <w:position w:val="-10"/>
        </w:rPr>
        <w:drawing>
          <wp:inline distT="0" distB="0" distL="0" distR="0" wp14:anchorId="171663F3" wp14:editId="0DA5C9D6">
            <wp:extent cx="346710" cy="232410"/>
            <wp:effectExtent l="0" t="0" r="0" b="0"/>
            <wp:docPr id="6096" name="Picture 6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=2+4</w:t>
      </w:r>
      <w:r w:rsidRPr="005166DE">
        <w:rPr>
          <w:rFonts w:eastAsia="MS Mincho" w:hint="eastAsia"/>
          <w:lang w:eastAsia="ja-JP"/>
        </w:rPr>
        <w:t xml:space="preserve">, </w:t>
      </w:r>
      <w:r w:rsidRPr="00947092">
        <w:rPr>
          <w:rFonts w:eastAsia="MS Mincho"/>
          <w:lang w:eastAsia="ja-JP"/>
        </w:rPr>
        <w:t xml:space="preserve">PRB-pairs of the 2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r>
        <w:t xml:space="preserve"> </w:t>
      </w:r>
      <w:r w:rsidRPr="002A307C">
        <w:t>PRB-pairs of the</w:t>
      </w:r>
      <w:r w:rsidRPr="005166DE">
        <w:rPr>
          <w:rFonts w:eastAsia="MS Mincho" w:hint="eastAsia"/>
          <w:lang w:eastAsia="ja-JP"/>
        </w:rPr>
        <w:t xml:space="preserve"> </w:t>
      </w:r>
      <w:r w:rsidRPr="002A307C">
        <w:t>4 PRB set</w:t>
      </w:r>
      <w:r w:rsidRPr="005166DE">
        <w:rPr>
          <w:rFonts w:eastAsia="MS Mincho" w:hint="eastAsia"/>
          <w:lang w:eastAsia="ja-JP"/>
        </w:rPr>
        <w:t xml:space="preserve"> is the remaining 4 PRB-pairs in </w:t>
      </w:r>
      <w:r w:rsidRPr="009E6699">
        <w:rPr>
          <w:lang w:val="en-US"/>
        </w:rPr>
        <w:t xml:space="preserve">PRB-pairs </w:t>
      </w:r>
      <w:r>
        <w:rPr>
          <w:lang w:val="en-US"/>
        </w:rPr>
        <w:t xml:space="preserve">in MPDCCH-PRB-set </w:t>
      </w:r>
      <w:r>
        <w:rPr>
          <w:noProof/>
          <w:position w:val="-10"/>
        </w:rPr>
        <w:drawing>
          <wp:inline distT="0" distB="0" distL="0" distR="0" wp14:anchorId="2C786DAF" wp14:editId="23149437">
            <wp:extent cx="148590" cy="171450"/>
            <wp:effectExtent l="0" t="0" r="381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5166DE">
        <w:rPr>
          <w:rFonts w:eastAsia="MS Mincho" w:hint="eastAsia"/>
          <w:lang w:eastAsia="ja-JP"/>
        </w:rPr>
        <w:t>.</w:t>
      </w:r>
      <w:r>
        <w:rPr>
          <w:rFonts w:eastAsia="MS Mincho" w:hint="eastAsia"/>
          <w:lang w:eastAsia="ja-JP"/>
        </w:rPr>
        <w:t xml:space="preserve"> </w:t>
      </w:r>
      <w:r w:rsidRPr="00F20B4B">
        <w:rPr>
          <w:rFonts w:eastAsia="MS Mincho" w:hint="eastAsia"/>
          <w:lang w:eastAsia="ja-JP"/>
        </w:rPr>
        <w:t>I</w:t>
      </w:r>
      <w:r>
        <w:t xml:space="preserve">f </w:t>
      </w:r>
      <w:r>
        <w:rPr>
          <w:noProof/>
          <w:position w:val="-10"/>
        </w:rPr>
        <w:drawing>
          <wp:inline distT="0" distB="0" distL="0" distR="0" wp14:anchorId="510523BD" wp14:editId="7C996371">
            <wp:extent cx="346710" cy="232410"/>
            <wp:effectExtent l="0" t="0" r="0" b="0"/>
            <wp:docPr id="6095" name="Picture 6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w:t>
      </w:r>
      <w:r w:rsidRPr="00F20B4B">
        <w:rPr>
          <w:rFonts w:eastAsia="MS Mincho" w:hint="eastAsia"/>
          <w:lang w:eastAsia="ja-JP"/>
        </w:rPr>
        <w:t>2</w:t>
      </w:r>
      <w:r w:rsidRPr="005166DE">
        <w:rPr>
          <w:rFonts w:eastAsia="MS Mincho" w:hint="eastAsia"/>
          <w:lang w:eastAsia="ja-JP"/>
        </w:rPr>
        <w:t xml:space="preserve">, </w:t>
      </w:r>
      <w:r w:rsidRPr="00947092">
        <w:rPr>
          <w:rFonts w:eastAsia="MS Mincho"/>
          <w:lang w:eastAsia="ja-JP"/>
        </w:rPr>
        <w:t xml:space="preserve">PRB-pairs of the 2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r>
        <w:rPr>
          <w:rFonts w:eastAsia="MS Mincho" w:hint="eastAsia"/>
          <w:lang w:eastAsia="ja-JP"/>
        </w:rPr>
        <w:t xml:space="preserve"> </w:t>
      </w:r>
      <w:r w:rsidRPr="00F20B4B">
        <w:rPr>
          <w:rFonts w:eastAsia="MS Mincho" w:hint="eastAsia"/>
          <w:lang w:eastAsia="ja-JP"/>
        </w:rPr>
        <w:t>I</w:t>
      </w:r>
      <w:r>
        <w:t xml:space="preserve">f </w:t>
      </w:r>
      <w:r>
        <w:rPr>
          <w:noProof/>
          <w:position w:val="-10"/>
        </w:rPr>
        <w:drawing>
          <wp:inline distT="0" distB="0" distL="0" distR="0" wp14:anchorId="4D38E7EB" wp14:editId="5E5EFB50">
            <wp:extent cx="346710" cy="232410"/>
            <wp:effectExtent l="0" t="0" r="0" b="0"/>
            <wp:docPr id="6094" name="Picture 6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=4</w:t>
      </w:r>
      <w:r w:rsidRPr="005166DE">
        <w:rPr>
          <w:rFonts w:eastAsia="MS Mincho" w:hint="eastAsia"/>
          <w:lang w:eastAsia="ja-JP"/>
        </w:rPr>
        <w:t xml:space="preserve">, </w:t>
      </w:r>
      <w:r>
        <w:rPr>
          <w:rFonts w:eastAsia="MS Mincho"/>
          <w:lang w:eastAsia="ja-JP"/>
        </w:rPr>
        <w:t xml:space="preserve">PRB-pairs of the </w:t>
      </w:r>
      <w:r>
        <w:rPr>
          <w:rFonts w:eastAsia="MS Mincho" w:hint="eastAsia"/>
          <w:lang w:eastAsia="ja-JP"/>
        </w:rPr>
        <w:t>4</w:t>
      </w:r>
      <w:r w:rsidRPr="00947092">
        <w:rPr>
          <w:rFonts w:eastAsia="MS Mincho"/>
          <w:lang w:eastAsia="ja-JP"/>
        </w:rPr>
        <w:t xml:space="preserve">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p>
    <w:p w14:paraId="0CB9E622" w14:textId="60921661" w:rsidR="00623A9D" w:rsidRPr="00FA7224" w:rsidRDefault="00623A9D" w:rsidP="00623A9D">
      <w:pPr>
        <w:pStyle w:val="B1"/>
        <w:rPr>
          <w:rFonts w:eastAsia="MS Mincho"/>
          <w:lang w:eastAsia="ja-JP"/>
        </w:rPr>
      </w:pPr>
      <w:r>
        <w:rPr>
          <w:rFonts w:eastAsia="SimSun"/>
        </w:rPr>
        <w:lastRenderedPageBreak/>
        <w:t>-</w:t>
      </w:r>
      <w:r>
        <w:rPr>
          <w:rFonts w:eastAsia="SimSun"/>
        </w:rPr>
        <w:tab/>
      </w:r>
      <w:r>
        <w:rPr>
          <w:noProof/>
          <w:position w:val="-10"/>
        </w:rPr>
        <w:drawing>
          <wp:inline distT="0" distB="0" distL="0" distR="0" wp14:anchorId="1B260F8B" wp14:editId="21554DB0">
            <wp:extent cx="300990" cy="232410"/>
            <wp:effectExtent l="0" t="0" r="3810" b="0"/>
            <wp:docPr id="6093" name="Picture 6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00990" cy="232410"/>
                    </a:xfrm>
                    <a:prstGeom prst="rect">
                      <a:avLst/>
                    </a:prstGeom>
                    <a:noFill/>
                    <a:ln>
                      <a:noFill/>
                    </a:ln>
                  </pic:spPr>
                </pic:pic>
              </a:graphicData>
            </a:graphic>
          </wp:inline>
        </w:drawing>
      </w:r>
      <w:r>
        <w:t xml:space="preserve"> is set to 6.</w:t>
      </w:r>
    </w:p>
    <w:p w14:paraId="52BE4F56" w14:textId="77777777" w:rsidR="00623A9D" w:rsidRDefault="00623A9D" w:rsidP="00623A9D">
      <w:pPr>
        <w:rPr>
          <w:position w:val="-36"/>
        </w:rPr>
      </w:pPr>
      <w:r w:rsidRPr="00E9040D">
        <w:rPr>
          <w:rFonts w:eastAsia="SimSun"/>
        </w:rPr>
        <w:t>For a given serving cell, for each EPDCCH-PRB-pair set</w:t>
      </w:r>
      <w:r>
        <w:rPr>
          <w:rFonts w:eastAsia="SimSun"/>
        </w:rPr>
        <w:t>/MPDCCH-PRB-pair set</w:t>
      </w:r>
      <w:r w:rsidRPr="00E9040D">
        <w:rPr>
          <w:rFonts w:eastAsia="SimSun"/>
        </w:rPr>
        <w:t xml:space="preserve"> </w:t>
      </w:r>
      <w:r>
        <w:rPr>
          <w:noProof/>
          <w:position w:val="-10"/>
        </w:rPr>
        <w:drawing>
          <wp:inline distT="0" distB="0" distL="0" distR="0" wp14:anchorId="6786B9F3" wp14:editId="3698936B">
            <wp:extent cx="148590" cy="171450"/>
            <wp:effectExtent l="0" t="0" r="381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rPr>
          <w:rFonts w:eastAsia="SimSun"/>
        </w:rPr>
        <w:t xml:space="preserve">, the UE is configured with a higher layer parameter </w:t>
      </w:r>
      <w:r w:rsidRPr="00E9040D">
        <w:rPr>
          <w:i/>
        </w:rPr>
        <w:t>resourceBlockAssignment-r11</w:t>
      </w:r>
      <w:r w:rsidRPr="00E9040D">
        <w:t xml:space="preserve"> indicating a</w:t>
      </w:r>
      <w:r w:rsidRPr="00E9040D">
        <w:rPr>
          <w:rFonts w:hint="eastAsia"/>
        </w:rPr>
        <w:t xml:space="preserve"> combinatorial index </w:t>
      </w:r>
      <w:r>
        <w:rPr>
          <w:noProof/>
          <w:position w:val="-4"/>
        </w:rPr>
        <w:drawing>
          <wp:inline distT="0" distB="0" distL="0" distR="0" wp14:anchorId="165C382E" wp14:editId="6AE3FB0D">
            <wp:extent cx="118110" cy="129540"/>
            <wp:effectExtent l="0" t="0" r="0" b="381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18110" cy="129540"/>
                    </a:xfrm>
                    <a:prstGeom prst="rect">
                      <a:avLst/>
                    </a:prstGeom>
                    <a:noFill/>
                    <a:ln>
                      <a:noFill/>
                    </a:ln>
                  </pic:spPr>
                </pic:pic>
              </a:graphicData>
            </a:graphic>
          </wp:inline>
        </w:drawing>
      </w:r>
      <w:r w:rsidRPr="00E9040D">
        <w:rPr>
          <w:rFonts w:hint="eastAsia"/>
        </w:rPr>
        <w:t xml:space="preserve"> </w:t>
      </w:r>
      <w:r w:rsidRPr="00E9040D">
        <w:t xml:space="preserve">corresponding to </w:t>
      </w:r>
      <w:r w:rsidRPr="00E9040D">
        <w:rPr>
          <w:rFonts w:hint="eastAsia"/>
        </w:rPr>
        <w:t xml:space="preserve">the PRB index </w:t>
      </w:r>
      <w:r>
        <w:rPr>
          <w:rFonts w:eastAsia="MS Mincho"/>
          <w:noProof/>
          <w:position w:val="-12"/>
          <w:lang w:eastAsia="ja-JP"/>
        </w:rPr>
        <w:drawing>
          <wp:inline distT="0" distB="0" distL="0" distR="0" wp14:anchorId="4723005B" wp14:editId="24D18CC9">
            <wp:extent cx="487680" cy="255270"/>
            <wp:effectExtent l="0" t="0" r="762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87680" cy="255270"/>
                    </a:xfrm>
                    <a:prstGeom prst="rect">
                      <a:avLst/>
                    </a:prstGeom>
                    <a:noFill/>
                    <a:ln>
                      <a:noFill/>
                    </a:ln>
                  </pic:spPr>
                </pic:pic>
              </a:graphicData>
            </a:graphic>
          </wp:inline>
        </w:drawing>
      </w:r>
      <w:r w:rsidRPr="00E9040D">
        <w:t>, (</w:t>
      </w:r>
      <w:r>
        <w:rPr>
          <w:i/>
          <w:noProof/>
          <w:position w:val="-10"/>
        </w:rPr>
        <w:drawing>
          <wp:inline distT="0" distB="0" distL="0" distR="0" wp14:anchorId="1612B9D0" wp14:editId="676F1C47">
            <wp:extent cx="1211580" cy="201930"/>
            <wp:effectExtent l="0" t="0" r="7620" b="762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211580" cy="201930"/>
                    </a:xfrm>
                    <a:prstGeom prst="rect">
                      <a:avLst/>
                    </a:prstGeom>
                    <a:noFill/>
                    <a:ln>
                      <a:noFill/>
                    </a:ln>
                  </pic:spPr>
                </pic:pic>
              </a:graphicData>
            </a:graphic>
          </wp:inline>
        </w:drawing>
      </w:r>
      <w:r w:rsidRPr="00E9040D">
        <w:t>)</w:t>
      </w:r>
      <w:r w:rsidRPr="00E9040D">
        <w:rPr>
          <w:rFonts w:hint="eastAsia"/>
        </w:rPr>
        <w:t xml:space="preserve"> </w:t>
      </w:r>
      <w:r w:rsidRPr="00E9040D">
        <w:rPr>
          <w:rFonts w:eastAsia="SimSun" w:hint="eastAsia"/>
          <w:lang w:eastAsia="zh-CN"/>
        </w:rPr>
        <w:t>and</w:t>
      </w:r>
      <w:r w:rsidRPr="00E9040D">
        <w:t xml:space="preserve"> given by equation </w:t>
      </w:r>
      <w:r>
        <w:rPr>
          <w:rFonts w:eastAsia="MS Mincho"/>
          <w:noProof/>
          <w:position w:val="-36"/>
          <w:lang w:eastAsia="ja-JP"/>
        </w:rPr>
        <w:drawing>
          <wp:inline distT="0" distB="0" distL="0" distR="0" wp14:anchorId="2C9CC715" wp14:editId="158E2AB4">
            <wp:extent cx="1043940" cy="445770"/>
            <wp:effectExtent l="0" t="0" r="381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3940" cy="445770"/>
                    </a:xfrm>
                    <a:prstGeom prst="rect">
                      <a:avLst/>
                    </a:prstGeom>
                    <a:noFill/>
                    <a:ln>
                      <a:noFill/>
                    </a:ln>
                  </pic:spPr>
                </pic:pic>
              </a:graphicData>
            </a:graphic>
          </wp:inline>
        </w:drawing>
      </w:r>
      <w:r w:rsidRPr="00E9040D">
        <w:rPr>
          <w:rFonts w:eastAsia="SimSun" w:hint="eastAsia"/>
          <w:lang w:eastAsia="zh-CN"/>
        </w:rPr>
        <w:t xml:space="preserve">, </w:t>
      </w:r>
      <w:r w:rsidRPr="00E9040D">
        <w:rPr>
          <w:rFonts w:hint="eastAsia"/>
        </w:rPr>
        <w:t xml:space="preserve">where </w:t>
      </w:r>
      <w:r>
        <w:rPr>
          <w:noProof/>
          <w:position w:val="-10"/>
        </w:rPr>
        <w:drawing>
          <wp:inline distT="0" distB="0" distL="0" distR="0" wp14:anchorId="0A08E61A" wp14:editId="12703B74">
            <wp:extent cx="308610" cy="23241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08610" cy="232410"/>
                    </a:xfrm>
                    <a:prstGeom prst="rect">
                      <a:avLst/>
                    </a:prstGeom>
                    <a:noFill/>
                    <a:ln>
                      <a:noFill/>
                    </a:ln>
                  </pic:spPr>
                </pic:pic>
              </a:graphicData>
            </a:graphic>
          </wp:inline>
        </w:drawing>
      </w:r>
      <w:r w:rsidRPr="00E9040D">
        <w:rPr>
          <w:rFonts w:hint="eastAsia"/>
        </w:rPr>
        <w:t xml:space="preserve"> is the number of PRB pairs associated with the downlink bandwidth</w:t>
      </w:r>
      <w:r w:rsidRPr="00E9040D">
        <w:t xml:space="preserve">, </w:t>
      </w:r>
      <w:r>
        <w:rPr>
          <w:rFonts w:eastAsia="MS Mincho"/>
          <w:noProof/>
          <w:position w:val="-10"/>
          <w:lang w:eastAsia="ja-JP"/>
        </w:rPr>
        <w:drawing>
          <wp:inline distT="0" distB="0" distL="0" distR="0" wp14:anchorId="76A599F8" wp14:editId="4A10AE36">
            <wp:extent cx="308610" cy="243840"/>
            <wp:effectExtent l="0" t="0" r="0" b="381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7"/>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8610" cy="243840"/>
                    </a:xfrm>
                    <a:prstGeom prst="rect">
                      <a:avLst/>
                    </a:prstGeom>
                    <a:noFill/>
                    <a:ln>
                      <a:noFill/>
                    </a:ln>
                  </pic:spPr>
                </pic:pic>
              </a:graphicData>
            </a:graphic>
          </wp:inline>
        </w:drawing>
      </w:r>
      <w:r w:rsidRPr="00E9040D">
        <w:rPr>
          <w:rFonts w:eastAsia="MS Mincho"/>
          <w:lang w:eastAsia="ja-JP"/>
        </w:rPr>
        <w:t xml:space="preserve"> is the number of PRB-pairs constituting EPDCCH-PRB-set</w:t>
      </w:r>
      <w:r>
        <w:rPr>
          <w:rFonts w:eastAsia="SimSun"/>
        </w:rPr>
        <w:t>/MPDCCH-PRB-pair set</w:t>
      </w:r>
      <w:r w:rsidRPr="00E9040D">
        <w:rPr>
          <w:rFonts w:eastAsia="MS Mincho"/>
          <w:lang w:eastAsia="ja-JP"/>
        </w:rPr>
        <w:t xml:space="preserve"> </w:t>
      </w:r>
      <w:r>
        <w:rPr>
          <w:noProof/>
          <w:position w:val="-10"/>
        </w:rPr>
        <w:drawing>
          <wp:inline distT="0" distB="0" distL="0" distR="0" wp14:anchorId="7CF835D7" wp14:editId="59366C58">
            <wp:extent cx="148590" cy="171450"/>
            <wp:effectExtent l="0" t="0" r="381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rPr>
          <w:rFonts w:eastAsia="MS Mincho"/>
          <w:lang w:eastAsia="ja-JP"/>
        </w:rPr>
        <w:t xml:space="preserve">, and is configured by the higher layer parameter </w:t>
      </w:r>
      <w:r w:rsidRPr="00E9040D">
        <w:rPr>
          <w:i/>
        </w:rPr>
        <w:t>numberPRBPairs-r11,</w:t>
      </w:r>
      <w:r w:rsidRPr="00E9040D">
        <w:rPr>
          <w:rFonts w:eastAsia="MS Mincho"/>
          <w:lang w:eastAsia="ja-JP"/>
        </w:rPr>
        <w:t xml:space="preserve"> </w:t>
      </w:r>
      <w:r w:rsidRPr="00E9040D">
        <w:rPr>
          <w:rFonts w:eastAsia="SimSun" w:hint="eastAsia"/>
          <w:lang w:eastAsia="zh-CN"/>
        </w:rPr>
        <w:t xml:space="preserve">and </w:t>
      </w:r>
      <w:r>
        <w:rPr>
          <w:noProof/>
          <w:position w:val="-40"/>
        </w:rPr>
        <w:drawing>
          <wp:inline distT="0" distB="0" distL="0" distR="0" wp14:anchorId="17E753E6" wp14:editId="208A4F8F">
            <wp:extent cx="1021080" cy="575310"/>
            <wp:effectExtent l="0" t="0" r="762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021080" cy="575310"/>
                    </a:xfrm>
                    <a:prstGeom prst="rect">
                      <a:avLst/>
                    </a:prstGeom>
                    <a:noFill/>
                    <a:ln>
                      <a:noFill/>
                    </a:ln>
                  </pic:spPr>
                </pic:pic>
              </a:graphicData>
            </a:graphic>
          </wp:inline>
        </w:drawing>
      </w:r>
      <w:r w:rsidRPr="00E9040D">
        <w:t xml:space="preserve"> is the extended binomial coefficient, resulting in unique label </w:t>
      </w:r>
      <w:r>
        <w:rPr>
          <w:noProof/>
          <w:position w:val="-34"/>
        </w:rPr>
        <w:drawing>
          <wp:inline distT="0" distB="0" distL="0" distR="0" wp14:anchorId="751AF2D8" wp14:editId="25E336C4">
            <wp:extent cx="1329690" cy="510540"/>
            <wp:effectExtent l="0" t="0" r="3810" b="381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329690" cy="510540"/>
                    </a:xfrm>
                    <a:prstGeom prst="rect">
                      <a:avLst/>
                    </a:prstGeom>
                    <a:noFill/>
                    <a:ln>
                      <a:noFill/>
                    </a:ln>
                  </pic:spPr>
                </pic:pic>
              </a:graphicData>
            </a:graphic>
          </wp:inline>
        </w:drawing>
      </w:r>
      <w:r w:rsidRPr="00E9040D">
        <w:rPr>
          <w:position w:val="-36"/>
        </w:rPr>
        <w:t>.</w:t>
      </w:r>
    </w:p>
    <w:p w14:paraId="69F67DCA" w14:textId="77777777" w:rsidR="00623A9D" w:rsidRDefault="00623A9D" w:rsidP="00623A9D">
      <w:pPr>
        <w:rPr>
          <w:position w:val="-36"/>
        </w:rPr>
      </w:pPr>
    </w:p>
    <w:p w14:paraId="3044AFA3" w14:textId="77777777" w:rsidR="00623A9D" w:rsidRDefault="00623A9D" w:rsidP="00623A9D">
      <w:pPr>
        <w:pStyle w:val="Heading3"/>
        <w:rPr>
          <w:lang w:val="en-US"/>
        </w:rPr>
      </w:pPr>
      <w:bookmarkStart w:id="470" w:name="_Toc491900703"/>
      <w:r w:rsidRPr="00E9040D">
        <w:t>9.1.</w:t>
      </w:r>
      <w:r>
        <w:rPr>
          <w:lang w:val="en-US"/>
        </w:rPr>
        <w:t>5</w:t>
      </w:r>
      <w:r w:rsidRPr="00E9040D">
        <w:tab/>
      </w:r>
      <w:r>
        <w:rPr>
          <w:lang w:val="en-US"/>
        </w:rPr>
        <w:t>M</w:t>
      </w:r>
      <w:r w:rsidRPr="00E9040D">
        <w:t>PDCCH assignment procedure</w:t>
      </w:r>
      <w:bookmarkEnd w:id="470"/>
    </w:p>
    <w:p w14:paraId="5612C05A" w14:textId="77777777" w:rsidR="00623A9D" w:rsidRDefault="00623A9D" w:rsidP="00623A9D">
      <w:r>
        <w:t>A</w:t>
      </w:r>
      <w:r w:rsidRPr="00E9040D">
        <w:t xml:space="preserve"> </w:t>
      </w:r>
      <w:r>
        <w:t xml:space="preserve">BL/CE </w:t>
      </w:r>
      <w:r w:rsidRPr="00E9040D">
        <w:t xml:space="preserve">UE shall monitor a set of </w:t>
      </w:r>
      <w:r>
        <w:t>M</w:t>
      </w:r>
      <w:r w:rsidRPr="00E9040D">
        <w:t xml:space="preserve">PDCCH candidates on one or more </w:t>
      </w:r>
      <w:proofErr w:type="spellStart"/>
      <w:r>
        <w:t>Narrowbands</w:t>
      </w:r>
      <w:proofErr w:type="spellEnd"/>
      <w:r>
        <w:t xml:space="preserve"> (described in subclause 6.2.7 of </w:t>
      </w:r>
      <w:ins w:id="471" w:author="MulteFire Alliance (MFA)" w:date="2017-08-15T08:42:00Z">
        <w:r>
          <w:rPr>
            <w:sz w:val="19"/>
            <w:szCs w:val="19"/>
          </w:rPr>
          <w:t>MFA TS 36.211 </w:t>
        </w:r>
      </w:ins>
      <w:r>
        <w:t>[3])</w:t>
      </w:r>
      <w:r w:rsidRPr="00E9040D">
        <w:t xml:space="preserve"> as configured by higher layer </w:t>
      </w:r>
      <w:proofErr w:type="spellStart"/>
      <w:r w:rsidRPr="00E9040D">
        <w:t>signalling</w:t>
      </w:r>
      <w:proofErr w:type="spellEnd"/>
      <w:r w:rsidRPr="00E9040D">
        <w:t xml:space="preserve"> for control information, where monitoring implies attempting to decode each of the </w:t>
      </w:r>
      <w:r>
        <w:t>M</w:t>
      </w:r>
      <w:r w:rsidRPr="00E9040D">
        <w:t>PDCCHs in the set according to all the monitored DCI formats.</w:t>
      </w:r>
      <w:r>
        <w:t xml:space="preserve"> The Narrowband in a subframe used for MPDCCH monitoring is determined as described in </w:t>
      </w:r>
      <w:ins w:id="472" w:author="MulteFire Alliance (MFA)" w:date="2017-08-15T08:42:00Z">
        <w:r>
          <w:rPr>
            <w:sz w:val="19"/>
            <w:szCs w:val="19"/>
          </w:rPr>
          <w:t>MFA TS 36.211 </w:t>
        </w:r>
      </w:ins>
      <w:r>
        <w:t>[3].</w:t>
      </w:r>
    </w:p>
    <w:p w14:paraId="286A291E" w14:textId="77777777" w:rsidR="00623A9D" w:rsidRDefault="00623A9D" w:rsidP="00623A9D">
      <w:r>
        <w:t>A UE that is not a BL/CE UE is not required to monitor MPDCCH.</w:t>
      </w:r>
    </w:p>
    <w:p w14:paraId="0BB8375F" w14:textId="0310F4E0" w:rsidR="00623A9D" w:rsidRDefault="00623A9D" w:rsidP="00623A9D">
      <w:r>
        <w:t>H</w:t>
      </w:r>
      <w:r w:rsidRPr="00E9040D">
        <w:t xml:space="preserve">igher layer </w:t>
      </w:r>
      <w:proofErr w:type="spellStart"/>
      <w:r w:rsidRPr="00E9040D">
        <w:t>signalling</w:t>
      </w:r>
      <w:proofErr w:type="spellEnd"/>
      <w:r w:rsidRPr="00E9040D">
        <w:t xml:space="preserve"> can configure a </w:t>
      </w:r>
      <w:r>
        <w:t xml:space="preserve">BL/CE </w:t>
      </w:r>
      <w:r w:rsidRPr="00E9040D">
        <w:t xml:space="preserve">UE with one or two </w:t>
      </w:r>
      <w:r>
        <w:t>MPDCCH-PRB-sets for M</w:t>
      </w:r>
      <w:r w:rsidRPr="00E9040D">
        <w:t xml:space="preserve">PDCCH monitoring. The PRB-pairs corresponding to an </w:t>
      </w:r>
      <w:r>
        <w:t>M</w:t>
      </w:r>
      <w:r w:rsidRPr="00E9040D">
        <w:t xml:space="preserve">PDCCH-PRB-set are indicated by higher layers. Each </w:t>
      </w:r>
      <w:r>
        <w:t>M</w:t>
      </w:r>
      <w:r w:rsidRPr="00E9040D">
        <w:t xml:space="preserve">PDCCH-PRB-set consists of set of ECCEs numbered from 0 to </w:t>
      </w:r>
      <w:r>
        <w:rPr>
          <w:noProof/>
          <w:position w:val="-14"/>
        </w:rPr>
        <w:drawing>
          <wp:inline distT="0" distB="0" distL="0" distR="0" wp14:anchorId="1E2F13ED" wp14:editId="5917D9F2">
            <wp:extent cx="758190" cy="232410"/>
            <wp:effectExtent l="0" t="0" r="3810" b="0"/>
            <wp:docPr id="6092" name="Picture 6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758190" cy="232410"/>
                    </a:xfrm>
                    <a:prstGeom prst="rect">
                      <a:avLst/>
                    </a:prstGeom>
                    <a:noFill/>
                    <a:ln>
                      <a:noFill/>
                    </a:ln>
                  </pic:spPr>
                </pic:pic>
              </a:graphicData>
            </a:graphic>
          </wp:inline>
        </w:drawing>
      </w:r>
      <w:r w:rsidRPr="00E9040D">
        <w:t xml:space="preserve">where </w:t>
      </w:r>
      <w:r>
        <w:rPr>
          <w:noProof/>
          <w:position w:val="-14"/>
        </w:rPr>
        <w:drawing>
          <wp:inline distT="0" distB="0" distL="0" distR="0" wp14:anchorId="0F1C2911" wp14:editId="01DCFA5C">
            <wp:extent cx="613410" cy="232410"/>
            <wp:effectExtent l="0" t="0" r="0" b="0"/>
            <wp:docPr id="6091" name="Picture 6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0"/>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613410" cy="232410"/>
                    </a:xfrm>
                    <a:prstGeom prst="rect">
                      <a:avLst/>
                    </a:prstGeom>
                    <a:noFill/>
                    <a:ln>
                      <a:noFill/>
                    </a:ln>
                  </pic:spPr>
                </pic:pic>
              </a:graphicData>
            </a:graphic>
          </wp:inline>
        </w:drawing>
      </w:r>
      <w:r w:rsidRPr="00E9040D">
        <w:t xml:space="preserve">is the number of ECCEs in </w:t>
      </w:r>
      <w:r>
        <w:t>M</w:t>
      </w:r>
      <w:r w:rsidRPr="00E9040D">
        <w:t xml:space="preserve">PDCCH-PRB-set </w:t>
      </w:r>
      <w:r>
        <w:rPr>
          <w:noProof/>
          <w:position w:val="-10"/>
        </w:rPr>
        <w:drawing>
          <wp:inline distT="0" distB="0" distL="0" distR="0" wp14:anchorId="18B8BF11" wp14:editId="0286BC0E">
            <wp:extent cx="148590" cy="171450"/>
            <wp:effectExtent l="0" t="0" r="381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t xml:space="preserve"> of subframe </w:t>
      </w:r>
      <w:r>
        <w:rPr>
          <w:noProof/>
          <w:position w:val="-6"/>
        </w:rPr>
        <w:drawing>
          <wp:inline distT="0" distB="0" distL="0" distR="0" wp14:anchorId="05E92681" wp14:editId="5C76C5EE">
            <wp:extent cx="118110" cy="1714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4"/>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18110" cy="171450"/>
                    </a:xfrm>
                    <a:prstGeom prst="rect">
                      <a:avLst/>
                    </a:prstGeom>
                    <a:noFill/>
                    <a:ln>
                      <a:noFill/>
                    </a:ln>
                  </pic:spPr>
                </pic:pic>
              </a:graphicData>
            </a:graphic>
          </wp:inline>
        </w:drawing>
      </w:r>
      <w:r w:rsidRPr="00E9040D">
        <w:t xml:space="preserve">. </w:t>
      </w:r>
    </w:p>
    <w:p w14:paraId="3530F853" w14:textId="77777777" w:rsidR="00623A9D" w:rsidRDefault="00623A9D" w:rsidP="00623A9D">
      <w:r>
        <w:t>The</w:t>
      </w:r>
      <w:r w:rsidRPr="00E9040D">
        <w:t xml:space="preserve"> </w:t>
      </w:r>
      <w:r>
        <w:t>M</w:t>
      </w:r>
      <w:r w:rsidRPr="00E9040D">
        <w:t>PDCCH-PRB-set</w:t>
      </w:r>
      <w:r>
        <w:t xml:space="preserve">(s) </w:t>
      </w:r>
      <w:r w:rsidRPr="00E9040D">
        <w:t xml:space="preserve">can be configured </w:t>
      </w:r>
      <w:r>
        <w:t xml:space="preserve">by higher layers </w:t>
      </w:r>
      <w:r w:rsidRPr="00E9040D">
        <w:t xml:space="preserve">for either localized </w:t>
      </w:r>
      <w:r>
        <w:t>M</w:t>
      </w:r>
      <w:r w:rsidRPr="00E9040D">
        <w:t xml:space="preserve">PDCCH transmission or distributed </w:t>
      </w:r>
      <w:r>
        <w:t>M</w:t>
      </w:r>
      <w:r w:rsidRPr="00E9040D">
        <w:t>PDCCH transmission.</w:t>
      </w:r>
    </w:p>
    <w:p w14:paraId="32B36690" w14:textId="77777777" w:rsidR="00623A9D" w:rsidRDefault="00623A9D" w:rsidP="00623A9D">
      <w:r w:rsidRPr="00E9040D">
        <w:t xml:space="preserve">The set of </w:t>
      </w:r>
      <w:r>
        <w:t>M</w:t>
      </w:r>
      <w:r w:rsidRPr="00E9040D">
        <w:t xml:space="preserve">PDCCH candidates to monitor are defined in terms of </w:t>
      </w:r>
      <w:r>
        <w:t>M</w:t>
      </w:r>
      <w:r w:rsidRPr="00E9040D">
        <w:t>PDCCH search spaces.</w:t>
      </w:r>
    </w:p>
    <w:p w14:paraId="2772770F" w14:textId="77777777" w:rsidR="00623A9D" w:rsidRDefault="00623A9D" w:rsidP="00623A9D">
      <w:r>
        <w:t>The BL/CE UE shall monitor one or more of the following search spaces</w:t>
      </w:r>
    </w:p>
    <w:p w14:paraId="6D4E3EA2" w14:textId="77777777" w:rsidR="00623A9D" w:rsidRDefault="00623A9D" w:rsidP="00623A9D">
      <w:pPr>
        <w:pStyle w:val="B1"/>
      </w:pPr>
      <w:r>
        <w:t>-</w:t>
      </w:r>
      <w:r>
        <w:tab/>
        <w:t>a Type0-M</w:t>
      </w:r>
      <w:r w:rsidRPr="00E9040D">
        <w:t xml:space="preserve">PDCCH </w:t>
      </w:r>
      <w:r>
        <w:t xml:space="preserve">common </w:t>
      </w:r>
      <w:r w:rsidRPr="00E9040D">
        <w:t>search space</w:t>
      </w:r>
      <w:r>
        <w:t xml:space="preserve"> if configured with </w:t>
      </w:r>
      <w:proofErr w:type="spellStart"/>
      <w:r>
        <w:t>CEmodeA</w:t>
      </w:r>
      <w:proofErr w:type="spellEnd"/>
      <w:r>
        <w:t xml:space="preserve">, </w:t>
      </w:r>
    </w:p>
    <w:p w14:paraId="6DC5B1ED" w14:textId="77777777" w:rsidR="00623A9D" w:rsidRDefault="00623A9D" w:rsidP="00623A9D">
      <w:pPr>
        <w:pStyle w:val="B1"/>
      </w:pPr>
      <w:r>
        <w:t>-</w:t>
      </w:r>
      <w:r>
        <w:tab/>
        <w:t>a Type1-M</w:t>
      </w:r>
      <w:r w:rsidRPr="00E9040D">
        <w:t xml:space="preserve">PDCCH </w:t>
      </w:r>
      <w:r>
        <w:t xml:space="preserve">common </w:t>
      </w:r>
      <w:r w:rsidRPr="00E9040D">
        <w:t>search space</w:t>
      </w:r>
      <w:r>
        <w:t xml:space="preserve">, </w:t>
      </w:r>
    </w:p>
    <w:p w14:paraId="5447D2A6" w14:textId="77777777" w:rsidR="00623A9D" w:rsidRDefault="00623A9D" w:rsidP="00623A9D">
      <w:pPr>
        <w:pStyle w:val="B1"/>
      </w:pPr>
      <w:r>
        <w:t>-</w:t>
      </w:r>
      <w:r>
        <w:tab/>
        <w:t>a Type2-M</w:t>
      </w:r>
      <w:r w:rsidRPr="00E9040D">
        <w:t xml:space="preserve">PDCCH </w:t>
      </w:r>
      <w:r>
        <w:t xml:space="preserve">common </w:t>
      </w:r>
      <w:r w:rsidRPr="00E9040D">
        <w:t>search space</w:t>
      </w:r>
      <w:r>
        <w:t xml:space="preserve">, and </w:t>
      </w:r>
    </w:p>
    <w:p w14:paraId="62690664" w14:textId="77777777" w:rsidR="00623A9D" w:rsidRDefault="00623A9D" w:rsidP="00623A9D">
      <w:pPr>
        <w:pStyle w:val="B1"/>
      </w:pPr>
      <w:r>
        <w:t>-</w:t>
      </w:r>
      <w:r>
        <w:tab/>
        <w:t>a M</w:t>
      </w:r>
      <w:r w:rsidRPr="00E9040D">
        <w:t xml:space="preserve">PDCCH </w:t>
      </w:r>
      <w:r>
        <w:t xml:space="preserve">UE-specific </w:t>
      </w:r>
      <w:r w:rsidRPr="00E9040D">
        <w:t>search space</w:t>
      </w:r>
      <w:r>
        <w:t xml:space="preserve">. </w:t>
      </w:r>
    </w:p>
    <w:p w14:paraId="72270D3B" w14:textId="77777777" w:rsidR="00623A9D" w:rsidRDefault="00623A9D" w:rsidP="00623A9D">
      <w:r>
        <w:t xml:space="preserve">A BL/CE UE configured with </w:t>
      </w:r>
      <w:proofErr w:type="spellStart"/>
      <w:r>
        <w:t>CEModeB</w:t>
      </w:r>
      <w:proofErr w:type="spellEnd"/>
      <w:r>
        <w:t xml:space="preserve"> is not required to monitor Type0-M</w:t>
      </w:r>
      <w:r w:rsidRPr="00E9040D">
        <w:t xml:space="preserve">PDCCH </w:t>
      </w:r>
      <w:r>
        <w:t xml:space="preserve">common </w:t>
      </w:r>
      <w:r w:rsidRPr="00E9040D">
        <w:t>search space</w:t>
      </w:r>
      <w:r>
        <w:t>.</w:t>
      </w:r>
    </w:p>
    <w:p w14:paraId="5F3387A5" w14:textId="77777777" w:rsidR="00623A9D" w:rsidRDefault="00623A9D" w:rsidP="00623A9D">
      <w:r>
        <w:t>The BL/CE UE is not required to simultaneously monitor M</w:t>
      </w:r>
      <w:r w:rsidRPr="00E9040D">
        <w:t xml:space="preserve">PDCCH </w:t>
      </w:r>
      <w:r>
        <w:t xml:space="preserve">UE-specific </w:t>
      </w:r>
      <w:r w:rsidRPr="00E9040D">
        <w:t>search space</w:t>
      </w:r>
      <w:r>
        <w:t xml:space="preserve"> and Type1-M</w:t>
      </w:r>
      <w:r w:rsidRPr="00E9040D">
        <w:t xml:space="preserve">PDCCH </w:t>
      </w:r>
      <w:r>
        <w:t xml:space="preserve">common </w:t>
      </w:r>
      <w:r w:rsidRPr="00E9040D">
        <w:t>search space</w:t>
      </w:r>
      <w:r>
        <w:t>.</w:t>
      </w:r>
    </w:p>
    <w:p w14:paraId="56E79E7B" w14:textId="77777777" w:rsidR="00623A9D" w:rsidRDefault="00623A9D" w:rsidP="00623A9D">
      <w:r>
        <w:lastRenderedPageBreak/>
        <w:t>The BL/CE UE is not required to simultaneously monitor M</w:t>
      </w:r>
      <w:r w:rsidRPr="00E9040D">
        <w:t xml:space="preserve">PDCCH </w:t>
      </w:r>
      <w:r>
        <w:t xml:space="preserve">UE-specific </w:t>
      </w:r>
      <w:r w:rsidRPr="00E9040D">
        <w:t>search space</w:t>
      </w:r>
      <w:r>
        <w:t xml:space="preserve"> and Type2-M</w:t>
      </w:r>
      <w:r w:rsidRPr="00E9040D">
        <w:t xml:space="preserve">PDCCH </w:t>
      </w:r>
      <w:r>
        <w:t xml:space="preserve">common </w:t>
      </w:r>
      <w:r w:rsidRPr="00E9040D">
        <w:t>search space</w:t>
      </w:r>
      <w:r>
        <w:t>.</w:t>
      </w:r>
    </w:p>
    <w:p w14:paraId="0EB7B0D9" w14:textId="4D9FBF5D" w:rsidR="00623A9D" w:rsidRPr="00E9040D" w:rsidRDefault="00623A9D" w:rsidP="00623A9D">
      <w:r w:rsidRPr="00552BF4">
        <w:t xml:space="preserve">A </w:t>
      </w:r>
      <w:r>
        <w:t>BL</w:t>
      </w:r>
      <w:r w:rsidRPr="00552BF4">
        <w:t>/CE UE is not expected to monitor an MPDCCH candidate, if an ECCE corresponding to that MPDCCH candidate is mapped to a PRB pair that overlaps with a transmission of PDSCH scheduled previously in the same subframe.</w:t>
      </w:r>
      <w:r>
        <w:t xml:space="preserve"> For aggregation level </w:t>
      </w:r>
      <w:r>
        <w:rPr>
          <w:noProof/>
          <w:position w:val="-4"/>
        </w:rPr>
        <w:drawing>
          <wp:inline distT="0" distB="0" distL="0" distR="0" wp14:anchorId="46602CF8" wp14:editId="49EABE9F">
            <wp:extent cx="457200" cy="156210"/>
            <wp:effectExtent l="0" t="0" r="0" b="0"/>
            <wp:docPr id="6090" name="Picture 6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1"/>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57200" cy="156210"/>
                    </a:xfrm>
                    <a:prstGeom prst="rect">
                      <a:avLst/>
                    </a:prstGeom>
                    <a:noFill/>
                    <a:ln>
                      <a:noFill/>
                    </a:ln>
                  </pic:spPr>
                </pic:pic>
              </a:graphicData>
            </a:graphic>
          </wp:inline>
        </w:drawing>
      </w:r>
      <w:r>
        <w:t xml:space="preserve"> </w:t>
      </w:r>
      <w:r w:rsidRPr="00E83C8F">
        <w:rPr>
          <w:rFonts w:hint="eastAsia"/>
          <w:lang w:eastAsia="zh-CN"/>
        </w:rPr>
        <w:t xml:space="preserve">or </w:t>
      </w:r>
      <w:r>
        <w:rPr>
          <w:noProof/>
          <w:position w:val="-4"/>
        </w:rPr>
        <w:drawing>
          <wp:inline distT="0" distB="0" distL="0" distR="0" wp14:anchorId="72A9FDFB" wp14:editId="7E49874F">
            <wp:extent cx="422910" cy="156210"/>
            <wp:effectExtent l="0" t="0" r="0" b="0"/>
            <wp:docPr id="6089" name="Picture 6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22910" cy="156210"/>
                    </a:xfrm>
                    <a:prstGeom prst="rect">
                      <a:avLst/>
                    </a:prstGeom>
                    <a:noFill/>
                    <a:ln>
                      <a:noFill/>
                    </a:ln>
                  </pic:spPr>
                </pic:pic>
              </a:graphicData>
            </a:graphic>
          </wp:inline>
        </w:drawing>
      </w:r>
      <w:r w:rsidRPr="00E83C8F">
        <w:rPr>
          <w:rFonts w:hint="eastAsia"/>
          <w:lang w:eastAsia="zh-CN"/>
        </w:rPr>
        <w:t xml:space="preserve"> </w:t>
      </w:r>
      <w:r>
        <w:t xml:space="preserve">ECCEs, the number of ECCEs refers to the MPDCCH mapping to the REs of the 2+4 PRB set as defined in </w:t>
      </w:r>
      <w:ins w:id="473" w:author="MulteFire Alliance (MFA)" w:date="2017-08-15T08:43:00Z">
        <w:r>
          <w:rPr>
            <w:sz w:val="19"/>
            <w:szCs w:val="19"/>
          </w:rPr>
          <w:t>MFA TS 36.211 </w:t>
        </w:r>
      </w:ins>
      <w:r>
        <w:t xml:space="preserve">[3]. </w:t>
      </w:r>
      <w:r w:rsidRPr="00E9040D">
        <w:t xml:space="preserve">An </w:t>
      </w:r>
      <w:r>
        <w:t>M</w:t>
      </w:r>
      <w:r w:rsidRPr="00E9040D">
        <w:t xml:space="preserve">PDCCH search space </w:t>
      </w:r>
      <w:r>
        <w:rPr>
          <w:noProof/>
          <w:position w:val="-12"/>
        </w:rPr>
        <w:drawing>
          <wp:inline distT="0" distB="0" distL="0" distR="0" wp14:anchorId="7E8188DB" wp14:editId="64E53E9F">
            <wp:extent cx="533400" cy="232410"/>
            <wp:effectExtent l="0" t="0" r="0" b="0"/>
            <wp:docPr id="6088" name="Picture 6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3"/>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533400" cy="232410"/>
                    </a:xfrm>
                    <a:prstGeom prst="rect">
                      <a:avLst/>
                    </a:prstGeom>
                    <a:noFill/>
                    <a:ln>
                      <a:noFill/>
                    </a:ln>
                  </pic:spPr>
                </pic:pic>
              </a:graphicData>
            </a:graphic>
          </wp:inline>
        </w:drawing>
      </w:r>
      <w:r w:rsidRPr="00E9040D">
        <w:t xml:space="preserve">at aggregation level </w:t>
      </w:r>
      <w:r>
        <w:rPr>
          <w:noProof/>
          <w:position w:val="-14"/>
        </w:rPr>
        <w:drawing>
          <wp:inline distT="0" distB="0" distL="0" distR="0" wp14:anchorId="4A6C315E" wp14:editId="03210B00">
            <wp:extent cx="1405890" cy="232410"/>
            <wp:effectExtent l="0" t="0" r="3810" b="0"/>
            <wp:docPr id="6087" name="Picture 6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405890" cy="232410"/>
                    </a:xfrm>
                    <a:prstGeom prst="rect">
                      <a:avLst/>
                    </a:prstGeom>
                    <a:noFill/>
                    <a:ln>
                      <a:noFill/>
                    </a:ln>
                  </pic:spPr>
                </pic:pic>
              </a:graphicData>
            </a:graphic>
          </wp:inline>
        </w:drawing>
      </w:r>
      <w:r w:rsidRPr="00E9040D">
        <w:t xml:space="preserve"> </w:t>
      </w:r>
      <w:r>
        <w:t xml:space="preserve">and repetition level </w:t>
      </w:r>
      <w:r>
        <w:rPr>
          <w:noProof/>
          <w:position w:val="-10"/>
        </w:rPr>
        <w:drawing>
          <wp:inline distT="0" distB="0" distL="0" distR="0" wp14:anchorId="33AECE12" wp14:editId="1CD15B37">
            <wp:extent cx="1752600" cy="190500"/>
            <wp:effectExtent l="0" t="0" r="0" b="0"/>
            <wp:docPr id="6086" name="Picture 6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752600" cy="190500"/>
                    </a:xfrm>
                    <a:prstGeom prst="rect">
                      <a:avLst/>
                    </a:prstGeom>
                    <a:noFill/>
                    <a:ln>
                      <a:noFill/>
                    </a:ln>
                  </pic:spPr>
                </pic:pic>
              </a:graphicData>
            </a:graphic>
          </wp:inline>
        </w:drawing>
      </w:r>
      <w:r w:rsidRPr="00E9040D">
        <w:t xml:space="preserve">is defined by a set of </w:t>
      </w:r>
      <w:r>
        <w:t>M</w:t>
      </w:r>
      <w:r w:rsidRPr="00E9040D">
        <w:t>PDCCH candidates</w:t>
      </w:r>
      <w:r>
        <w:t xml:space="preserve"> where each candidate is repeated in a set of </w:t>
      </w:r>
      <w:r>
        <w:rPr>
          <w:noProof/>
          <w:position w:val="-4"/>
        </w:rPr>
        <w:drawing>
          <wp:inline distT="0" distB="0" distL="0" distR="0" wp14:anchorId="54246A18" wp14:editId="5C50B787">
            <wp:extent cx="156210" cy="156210"/>
            <wp:effectExtent l="0" t="0" r="0" b="0"/>
            <wp:docPr id="6085" name="Picture 6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 consecutive BL/CE downlink subframes starting with subframe </w:t>
      </w:r>
      <w:r>
        <w:rPr>
          <w:noProof/>
          <w:position w:val="-6"/>
        </w:rPr>
        <w:drawing>
          <wp:inline distT="0" distB="0" distL="0" distR="0" wp14:anchorId="14070798" wp14:editId="6B709769">
            <wp:extent cx="114300" cy="156210"/>
            <wp:effectExtent l="0" t="0" r="0" b="0"/>
            <wp:docPr id="6084" name="Picture 6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sidRPr="00E9040D">
        <w:t xml:space="preserve">. For an </w:t>
      </w:r>
      <w:r>
        <w:t>M</w:t>
      </w:r>
      <w:r w:rsidRPr="00E9040D">
        <w:t xml:space="preserve">PDCCH-PRB-set </w:t>
      </w:r>
      <w:r>
        <w:rPr>
          <w:noProof/>
          <w:position w:val="-10"/>
        </w:rPr>
        <w:drawing>
          <wp:inline distT="0" distB="0" distL="0" distR="0" wp14:anchorId="53942C98" wp14:editId="767F9869">
            <wp:extent cx="148590" cy="171450"/>
            <wp:effectExtent l="0" t="0" r="381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2"/>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sidRPr="00E9040D">
        <w:t xml:space="preserve">, the ECCEs corresponding to </w:t>
      </w:r>
      <w:r>
        <w:t>M</w:t>
      </w:r>
      <w:r w:rsidRPr="00E9040D">
        <w:t xml:space="preserve">PDCCH candidate </w:t>
      </w:r>
      <w:r w:rsidRPr="00E9040D">
        <w:rPr>
          <w:rFonts w:hint="eastAsia"/>
          <w:i/>
        </w:rPr>
        <w:t>m</w:t>
      </w:r>
      <w:r w:rsidRPr="00E9040D">
        <w:rPr>
          <w:rFonts w:hint="eastAsia"/>
        </w:rPr>
        <w:t xml:space="preserve"> of the search space </w:t>
      </w:r>
      <w:r>
        <w:rPr>
          <w:noProof/>
          <w:position w:val="-12"/>
        </w:rPr>
        <w:drawing>
          <wp:inline distT="0" distB="0" distL="0" distR="0" wp14:anchorId="6CBB02C5" wp14:editId="7EA7E465">
            <wp:extent cx="533400" cy="232410"/>
            <wp:effectExtent l="0" t="0" r="0" b="0"/>
            <wp:docPr id="6083" name="Picture 6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533400" cy="232410"/>
                    </a:xfrm>
                    <a:prstGeom prst="rect">
                      <a:avLst/>
                    </a:prstGeom>
                    <a:noFill/>
                    <a:ln>
                      <a:noFill/>
                    </a:ln>
                  </pic:spPr>
                </pic:pic>
              </a:graphicData>
            </a:graphic>
          </wp:inline>
        </w:drawing>
      </w:r>
      <w:r w:rsidRPr="00E9040D">
        <w:rPr>
          <w:rFonts w:hint="eastAsia"/>
        </w:rPr>
        <w:t xml:space="preserve"> are</w:t>
      </w:r>
      <w:r w:rsidRPr="00E9040D">
        <w:t xml:space="preserve"> given by </w:t>
      </w:r>
    </w:p>
    <w:p w14:paraId="38083858" w14:textId="12101EDA" w:rsidR="00623A9D" w:rsidRPr="00E9040D" w:rsidRDefault="00623A9D" w:rsidP="00623A9D">
      <w:pPr>
        <w:pStyle w:val="EQ"/>
        <w:jc w:val="center"/>
      </w:pPr>
      <w:r>
        <w:rPr>
          <w:position w:val="-36"/>
        </w:rPr>
        <w:drawing>
          <wp:inline distT="0" distB="0" distL="0" distR="0" wp14:anchorId="5D663461" wp14:editId="4E684AF3">
            <wp:extent cx="3124200" cy="533400"/>
            <wp:effectExtent l="0" t="0" r="0" b="0"/>
            <wp:docPr id="6082" name="Picture 6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9"/>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3124200" cy="533400"/>
                    </a:xfrm>
                    <a:prstGeom prst="rect">
                      <a:avLst/>
                    </a:prstGeom>
                    <a:noFill/>
                    <a:ln>
                      <a:noFill/>
                    </a:ln>
                  </pic:spPr>
                </pic:pic>
              </a:graphicData>
            </a:graphic>
          </wp:inline>
        </w:drawing>
      </w:r>
    </w:p>
    <w:p w14:paraId="2E6654B2" w14:textId="77777777" w:rsidR="00623A9D" w:rsidRPr="00E9040D" w:rsidRDefault="00623A9D" w:rsidP="00623A9D">
      <w:r w:rsidRPr="00E9040D">
        <w:t>where</w:t>
      </w:r>
    </w:p>
    <w:p w14:paraId="26CC0A81" w14:textId="25901A35" w:rsidR="00623A9D" w:rsidRPr="00E9040D" w:rsidRDefault="00623A9D" w:rsidP="00623A9D">
      <w:r>
        <w:rPr>
          <w:noProof/>
          <w:position w:val="-8"/>
        </w:rPr>
        <w:drawing>
          <wp:inline distT="0" distB="0" distL="0" distR="0" wp14:anchorId="34F44DF9" wp14:editId="424D2BA4">
            <wp:extent cx="838200" cy="190500"/>
            <wp:effectExtent l="0" t="0" r="0" b="0"/>
            <wp:docPr id="6081" name="Picture 6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0"/>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14:paraId="7CBBC888" w14:textId="700AF0BF" w:rsidR="00623A9D" w:rsidRPr="00E9040D" w:rsidRDefault="00623A9D" w:rsidP="00623A9D">
      <w:r>
        <w:rPr>
          <w:noProof/>
          <w:position w:val="-14"/>
        </w:rPr>
        <w:drawing>
          <wp:inline distT="0" distB="0" distL="0" distR="0" wp14:anchorId="1B60100B" wp14:editId="3626229F">
            <wp:extent cx="1104900" cy="232410"/>
            <wp:effectExtent l="0" t="0" r="0" b="0"/>
            <wp:docPr id="6080" name="Picture 6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104900" cy="232410"/>
                    </a:xfrm>
                    <a:prstGeom prst="rect">
                      <a:avLst/>
                    </a:prstGeom>
                    <a:noFill/>
                    <a:ln>
                      <a:noFill/>
                    </a:ln>
                  </pic:spPr>
                </pic:pic>
              </a:graphicData>
            </a:graphic>
          </wp:inline>
        </w:drawing>
      </w:r>
      <w:r w:rsidRPr="00E9040D">
        <w:t>,</w:t>
      </w:r>
    </w:p>
    <w:p w14:paraId="4B090929" w14:textId="79948435" w:rsidR="00623A9D" w:rsidRDefault="00623A9D" w:rsidP="00623A9D">
      <w:r>
        <w:rPr>
          <w:noProof/>
          <w:position w:val="-14"/>
        </w:rPr>
        <w:drawing>
          <wp:inline distT="0" distB="0" distL="0" distR="0" wp14:anchorId="4F542D84" wp14:editId="129502AE">
            <wp:extent cx="346710" cy="232410"/>
            <wp:effectExtent l="0" t="0" r="0" b="0"/>
            <wp:docPr id="6079" name="Picture 6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is the number of M</w:t>
      </w:r>
      <w:r w:rsidRPr="00E9040D">
        <w:t>PDCCH</w:t>
      </w:r>
      <w:r w:rsidRPr="00E9040D">
        <w:rPr>
          <w:rFonts w:hint="eastAsia"/>
        </w:rPr>
        <w:t xml:space="preserve"> candidate</w:t>
      </w:r>
      <w:r w:rsidRPr="00E9040D">
        <w:t>s</w:t>
      </w:r>
      <w:r w:rsidRPr="00E9040D" w:rsidDel="0005338E">
        <w:t xml:space="preserve"> </w:t>
      </w:r>
      <w:r w:rsidRPr="00E9040D">
        <w:t>to monitor at aggregation level</w:t>
      </w:r>
      <w:r>
        <w:rPr>
          <w:noProof/>
          <w:position w:val="-4"/>
        </w:rPr>
        <w:drawing>
          <wp:inline distT="0" distB="0" distL="0" distR="0" wp14:anchorId="6B6311A5" wp14:editId="107A7B60">
            <wp:extent cx="156210" cy="156210"/>
            <wp:effectExtent l="0" t="0" r="0" b="0"/>
            <wp:docPr id="6078" name="Picture 6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  in M</w:t>
      </w:r>
      <w:r w:rsidRPr="00E9040D">
        <w:t xml:space="preserve">PDCCH-PRB-set </w:t>
      </w:r>
      <w:r>
        <w:rPr>
          <w:noProof/>
          <w:position w:val="-10"/>
        </w:rPr>
        <w:drawing>
          <wp:inline distT="0" distB="0" distL="0" distR="0" wp14:anchorId="1806E224" wp14:editId="5B1E4B6E">
            <wp:extent cx="148590" cy="171450"/>
            <wp:effectExtent l="0" t="0" r="381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 xml:space="preserve"> in each subframe in the set of </w:t>
      </w:r>
      <w:r>
        <w:rPr>
          <w:noProof/>
          <w:position w:val="-4"/>
        </w:rPr>
        <w:drawing>
          <wp:inline distT="0" distB="0" distL="0" distR="0" wp14:anchorId="52A8C7F9" wp14:editId="03BD0894">
            <wp:extent cx="156210" cy="156210"/>
            <wp:effectExtent l="0" t="0" r="0" b="0"/>
            <wp:docPr id="6077" name="Picture 6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 consecutive subframes</w:t>
      </w:r>
      <w:r w:rsidRPr="00E9040D">
        <w:t>.</w:t>
      </w:r>
      <w:r>
        <w:t xml:space="preserve"> </w:t>
      </w:r>
    </w:p>
    <w:p w14:paraId="34B13832" w14:textId="1D916043" w:rsidR="00623A9D" w:rsidRPr="00E9040D" w:rsidRDefault="00623A9D" w:rsidP="00623A9D">
      <w:r>
        <w:rPr>
          <w:noProof/>
          <w:position w:val="-14"/>
        </w:rPr>
        <w:drawing>
          <wp:inline distT="0" distB="0" distL="0" distR="0" wp14:anchorId="300C7DFD" wp14:editId="558D01F8">
            <wp:extent cx="266700" cy="232410"/>
            <wp:effectExtent l="0" t="0" r="0" b="0"/>
            <wp:docPr id="6076" name="Picture 6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66700" cy="232410"/>
                    </a:xfrm>
                    <a:prstGeom prst="rect">
                      <a:avLst/>
                    </a:prstGeom>
                    <a:noFill/>
                    <a:ln>
                      <a:noFill/>
                    </a:ln>
                  </pic:spPr>
                </pic:pic>
              </a:graphicData>
            </a:graphic>
          </wp:inline>
        </w:drawing>
      </w:r>
      <w:r>
        <w:t>for M</w:t>
      </w:r>
      <w:r w:rsidRPr="00E9040D">
        <w:t xml:space="preserve">PDCCH </w:t>
      </w:r>
      <w:r>
        <w:t xml:space="preserve">UE-specific </w:t>
      </w:r>
      <w:r w:rsidRPr="00E9040D">
        <w:t>search space</w:t>
      </w:r>
      <w:r>
        <w:t xml:space="preserve"> </w:t>
      </w:r>
      <w:r w:rsidRPr="00E9040D">
        <w:rPr>
          <w:rFonts w:hint="eastAsia"/>
        </w:rPr>
        <w:t xml:space="preserve">is </w:t>
      </w:r>
      <w:r>
        <w:t xml:space="preserve">determined as described in subclause 9.1.4, and </w:t>
      </w:r>
      <w:r>
        <w:rPr>
          <w:noProof/>
          <w:position w:val="-14"/>
        </w:rPr>
        <w:drawing>
          <wp:inline distT="0" distB="0" distL="0" distR="0" wp14:anchorId="6A4A2747" wp14:editId="3E4C7F45">
            <wp:extent cx="491490" cy="232410"/>
            <wp:effectExtent l="0" t="0" r="3810" b="0"/>
            <wp:docPr id="6075" name="Picture 6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6"/>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91490" cy="232410"/>
                    </a:xfrm>
                    <a:prstGeom prst="rect">
                      <a:avLst/>
                    </a:prstGeom>
                    <a:noFill/>
                    <a:ln>
                      <a:noFill/>
                    </a:ln>
                  </pic:spPr>
                </pic:pic>
              </a:graphicData>
            </a:graphic>
          </wp:inline>
        </w:drawing>
      </w:r>
      <w:r>
        <w:t>for Type0-M</w:t>
      </w:r>
      <w:r w:rsidRPr="00E9040D">
        <w:t xml:space="preserve">PDCCH </w:t>
      </w:r>
      <w:r>
        <w:t xml:space="preserve">common </w:t>
      </w:r>
      <w:r w:rsidRPr="00E9040D">
        <w:t>search space</w:t>
      </w:r>
      <w:r>
        <w:t>, Type1-M</w:t>
      </w:r>
      <w:r w:rsidRPr="00E9040D">
        <w:t xml:space="preserve">PDCCH </w:t>
      </w:r>
      <w:r>
        <w:t xml:space="preserve">common </w:t>
      </w:r>
      <w:r w:rsidRPr="00E9040D">
        <w:t>search space</w:t>
      </w:r>
      <w:r>
        <w:t xml:space="preserve"> and Type2-M</w:t>
      </w:r>
      <w:r w:rsidRPr="00E9040D">
        <w:t xml:space="preserve">PDCCH </w:t>
      </w:r>
      <w:r>
        <w:t xml:space="preserve">common </w:t>
      </w:r>
      <w:r w:rsidRPr="00E9040D">
        <w:t>search space</w:t>
      </w:r>
      <w:r>
        <w:t>.</w:t>
      </w:r>
    </w:p>
    <w:p w14:paraId="0DC5A8E3" w14:textId="77777777" w:rsidR="00623A9D" w:rsidRDefault="00623A9D" w:rsidP="00623A9D">
      <w:r>
        <w:t>A BL/CE UE is not expected to monitor MPDCCH in subframes that are not BL/CE DL subframes.</w:t>
      </w:r>
    </w:p>
    <w:p w14:paraId="72ECD451" w14:textId="77777777" w:rsidR="00623A9D" w:rsidRDefault="00623A9D" w:rsidP="00623A9D">
      <w:r w:rsidRPr="00B72F09">
        <w:t xml:space="preserve">Until </w:t>
      </w:r>
      <w:r>
        <w:t xml:space="preserve">BL/CE </w:t>
      </w:r>
      <w:r w:rsidRPr="00B72F09">
        <w:t>UE receives higher layer configur</w:t>
      </w:r>
      <w:r>
        <w:t>ation of MPDCCH UE-specific search space, the BL/CE UE monitors M</w:t>
      </w:r>
      <w:r w:rsidRPr="00B72F09">
        <w:t>PDCCH according</w:t>
      </w:r>
      <w:r>
        <w:t xml:space="preserve"> to the same configuration of M</w:t>
      </w:r>
      <w:r w:rsidRPr="00B72F09">
        <w:t>PDCCH search spa</w:t>
      </w:r>
      <w:r>
        <w:t>ce and Narrowband as that for M</w:t>
      </w:r>
      <w:r w:rsidRPr="00B72F09">
        <w:t>PDCCH scheduling Msg4.</w:t>
      </w:r>
    </w:p>
    <w:p w14:paraId="029A2F0D" w14:textId="77777777" w:rsidR="00623A9D" w:rsidRDefault="00623A9D" w:rsidP="00623A9D">
      <w:r>
        <w:t xml:space="preserve">The aggregation and repetition levels defining the MPDCCH search spaces </w:t>
      </w:r>
      <w:r w:rsidRPr="00E9040D">
        <w:t>an</w:t>
      </w:r>
      <w:r>
        <w:t>d the number of monitored M</w:t>
      </w:r>
      <w:r w:rsidRPr="00E9040D">
        <w:t xml:space="preserve">PDCCH candidates </w:t>
      </w:r>
      <w:r>
        <w:t>are</w:t>
      </w:r>
      <w:r w:rsidRPr="00E9040D">
        <w:t xml:space="preserve"> given as follows</w:t>
      </w:r>
      <w:r>
        <w:t xml:space="preserve">: </w:t>
      </w:r>
    </w:p>
    <w:p w14:paraId="700BB081" w14:textId="77777777" w:rsidR="00623A9D" w:rsidRDefault="00623A9D" w:rsidP="00623A9D">
      <w:r>
        <w:t>For MPDCCH UE-specific search space</w:t>
      </w:r>
    </w:p>
    <w:p w14:paraId="0B7F3A35" w14:textId="2FC6B47C" w:rsidR="00623A9D" w:rsidRDefault="00623A9D" w:rsidP="00623A9D">
      <w:pPr>
        <w:pStyle w:val="B1"/>
      </w:pPr>
      <w:r>
        <w:t>-</w:t>
      </w:r>
      <w:r>
        <w:tab/>
        <w:t xml:space="preserve">if the BL/CE UE is configured with </w:t>
      </w:r>
      <w:r>
        <w:rPr>
          <w:noProof/>
          <w:position w:val="-10"/>
        </w:rPr>
        <w:drawing>
          <wp:inline distT="0" distB="0" distL="0" distR="0" wp14:anchorId="39D1BCDD" wp14:editId="215E0A88">
            <wp:extent cx="346710" cy="232410"/>
            <wp:effectExtent l="0" t="0" r="0" b="0"/>
            <wp:docPr id="6074" name="Picture 6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=2 or </w:t>
      </w:r>
      <w:r>
        <w:rPr>
          <w:noProof/>
          <w:position w:val="-10"/>
        </w:rPr>
        <w:drawing>
          <wp:inline distT="0" distB="0" distL="0" distR="0" wp14:anchorId="3E473D9B" wp14:editId="46D02B25">
            <wp:extent cx="346710" cy="232410"/>
            <wp:effectExtent l="0" t="0" r="0" b="0"/>
            <wp:docPr id="6073" name="Picture 6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=4 PRB-pairs, and</w:t>
      </w:r>
      <w:r w:rsidRPr="00267B1E">
        <w:rPr>
          <w:i/>
        </w:rPr>
        <w:t xml:space="preserve"> </w:t>
      </w:r>
      <w:proofErr w:type="spellStart"/>
      <w:r w:rsidRPr="000072DB">
        <w:rPr>
          <w:i/>
        </w:rPr>
        <w:t>mPDCCH-NumRepetition</w:t>
      </w:r>
      <w:proofErr w:type="spellEnd"/>
      <w:r>
        <w:t>=1, and</w:t>
      </w:r>
      <w:r w:rsidRPr="00E9040D">
        <w:t xml:space="preserve"> </w:t>
      </w:r>
    </w:p>
    <w:p w14:paraId="2AE8B8AE" w14:textId="2E2467BB" w:rsidR="00623A9D" w:rsidRPr="00E9040D" w:rsidRDefault="00623A9D" w:rsidP="00623A9D">
      <w:pPr>
        <w:pStyle w:val="B2"/>
      </w:pPr>
      <w:r>
        <w:t>-</w:t>
      </w:r>
      <w:r>
        <w:tab/>
        <w:t>if the</w:t>
      </w:r>
      <w:r w:rsidRPr="00E9040D">
        <w:t xml:space="preserve"> </w:t>
      </w:r>
      <w:r>
        <w:t>M</w:t>
      </w:r>
      <w:r w:rsidRPr="00E9040D">
        <w:t xml:space="preserve">PDCCH-PRB-set </w:t>
      </w:r>
      <w:r>
        <w:t>is configured for</w:t>
      </w:r>
      <w:r w:rsidRPr="00E9040D">
        <w:t xml:space="preserve"> distributed transmission, the aggregation levels defining the search spaces and the number of monitored </w:t>
      </w:r>
      <w:r>
        <w:t>M</w:t>
      </w:r>
      <w:r w:rsidRPr="00E9040D">
        <w:t>PDCCH candidates are listed in T</w:t>
      </w:r>
      <w:r>
        <w:t xml:space="preserve">able 9.1.4-1a and Table 9.1.4-1b, where </w:t>
      </w:r>
      <w:r>
        <w:rPr>
          <w:noProof/>
          <w:position w:val="-4"/>
        </w:rPr>
        <w:drawing>
          <wp:inline distT="0" distB="0" distL="0" distR="0" wp14:anchorId="4E133C8C" wp14:editId="3F515486">
            <wp:extent cx="156210" cy="156210"/>
            <wp:effectExtent l="0" t="0" r="0" b="0"/>
            <wp:docPr id="6072" name="Picture 6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 is substituted with </w:t>
      </w:r>
      <w:r>
        <w:rPr>
          <w:noProof/>
          <w:position w:val="-4"/>
        </w:rPr>
        <w:drawing>
          <wp:inline distT="0" distB="0" distL="0" distR="0" wp14:anchorId="5306AD83" wp14:editId="52A9C40E">
            <wp:extent cx="156210" cy="156210"/>
            <wp:effectExtent l="0" t="0" r="0" b="0"/>
            <wp:docPr id="6071" name="Picture 6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 for </w:t>
      </w:r>
      <w:r>
        <w:rPr>
          <w:noProof/>
          <w:position w:val="-4"/>
        </w:rPr>
        <w:drawing>
          <wp:inline distT="0" distB="0" distL="0" distR="0" wp14:anchorId="423B4E96" wp14:editId="0DA4A80F">
            <wp:extent cx="156210" cy="156210"/>
            <wp:effectExtent l="0" t="0" r="0" b="0"/>
            <wp:docPr id="6070" name="Picture 6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≤24, and </w:t>
      </w:r>
      <w:r>
        <w:rPr>
          <w:noProof/>
          <w:position w:val="-10"/>
        </w:rPr>
        <w:drawing>
          <wp:inline distT="0" distB="0" distL="0" distR="0" wp14:anchorId="78429BB8" wp14:editId="7B58CEEB">
            <wp:extent cx="300990" cy="232410"/>
            <wp:effectExtent l="0" t="0" r="3810" b="0"/>
            <wp:docPr id="6069" name="Picture 6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2"/>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00990" cy="232410"/>
                    </a:xfrm>
                    <a:prstGeom prst="rect">
                      <a:avLst/>
                    </a:prstGeom>
                    <a:noFill/>
                    <a:ln>
                      <a:noFill/>
                    </a:ln>
                  </pic:spPr>
                </pic:pic>
              </a:graphicData>
            </a:graphic>
          </wp:inline>
        </w:drawing>
      </w:r>
      <w:r>
        <w:t xml:space="preserve"> is substituted with </w:t>
      </w:r>
      <w:r>
        <w:rPr>
          <w:noProof/>
          <w:position w:val="-10"/>
        </w:rPr>
        <w:drawing>
          <wp:inline distT="0" distB="0" distL="0" distR="0" wp14:anchorId="2E5CC9C5" wp14:editId="378D8AF7">
            <wp:extent cx="346710" cy="232410"/>
            <wp:effectExtent l="0" t="0" r="0" b="0"/>
            <wp:docPr id="6068" name="Picture 6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w:t>
      </w:r>
    </w:p>
    <w:p w14:paraId="3D01B23E" w14:textId="7987E051" w:rsidR="00623A9D" w:rsidRPr="00E9040D" w:rsidRDefault="00623A9D" w:rsidP="00623A9D">
      <w:pPr>
        <w:pStyle w:val="B2"/>
      </w:pPr>
      <w:r>
        <w:t>-</w:t>
      </w:r>
      <w:r>
        <w:tab/>
        <w:t>if the</w:t>
      </w:r>
      <w:r w:rsidRPr="00E9040D">
        <w:t xml:space="preserve"> </w:t>
      </w:r>
      <w:r>
        <w:t>M</w:t>
      </w:r>
      <w:r w:rsidRPr="00E9040D">
        <w:t xml:space="preserve">PDCCH-PRB-set </w:t>
      </w:r>
      <w:r>
        <w:t xml:space="preserve">is configured </w:t>
      </w:r>
      <w:r w:rsidRPr="00E9040D">
        <w:t xml:space="preserve">for </w:t>
      </w:r>
      <w:r>
        <w:t>localized</w:t>
      </w:r>
      <w:r w:rsidRPr="00E9040D">
        <w:t xml:space="preserve"> transmission, the aggregation levels defining the search spac</w:t>
      </w:r>
      <w:r>
        <w:t>es and the number of monitored M</w:t>
      </w:r>
      <w:r w:rsidRPr="00E9040D">
        <w:t>PDCCH candidates are listed in Table 9.1.4-2a</w:t>
      </w:r>
      <w:r>
        <w:t xml:space="preserve"> and</w:t>
      </w:r>
      <w:r w:rsidRPr="00E9040D">
        <w:t xml:space="preserve"> Table 9.1.4-2b</w:t>
      </w:r>
      <w:r>
        <w:t xml:space="preserve">, where </w:t>
      </w:r>
      <w:r>
        <w:rPr>
          <w:noProof/>
          <w:position w:val="-4"/>
        </w:rPr>
        <w:drawing>
          <wp:inline distT="0" distB="0" distL="0" distR="0" wp14:anchorId="38B56202" wp14:editId="37C772B2">
            <wp:extent cx="156210" cy="156210"/>
            <wp:effectExtent l="0" t="0" r="0" b="0"/>
            <wp:docPr id="6067" name="Picture 6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4"/>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 is substituted with </w:t>
      </w:r>
      <w:r>
        <w:rPr>
          <w:noProof/>
          <w:position w:val="-4"/>
        </w:rPr>
        <w:drawing>
          <wp:inline distT="0" distB="0" distL="0" distR="0" wp14:anchorId="217DBF98" wp14:editId="0B9A81E8">
            <wp:extent cx="156210" cy="156210"/>
            <wp:effectExtent l="0" t="0" r="0" b="0"/>
            <wp:docPr id="6066" name="Picture 6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 and </w:t>
      </w:r>
      <w:r>
        <w:rPr>
          <w:noProof/>
          <w:position w:val="-10"/>
        </w:rPr>
        <w:drawing>
          <wp:inline distT="0" distB="0" distL="0" distR="0" wp14:anchorId="702BEE07" wp14:editId="02040BC3">
            <wp:extent cx="300990" cy="232410"/>
            <wp:effectExtent l="0" t="0" r="3810" b="0"/>
            <wp:docPr id="6065" name="Picture 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6"/>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00990" cy="232410"/>
                    </a:xfrm>
                    <a:prstGeom prst="rect">
                      <a:avLst/>
                    </a:prstGeom>
                    <a:noFill/>
                    <a:ln>
                      <a:noFill/>
                    </a:ln>
                  </pic:spPr>
                </pic:pic>
              </a:graphicData>
            </a:graphic>
          </wp:inline>
        </w:drawing>
      </w:r>
      <w:r>
        <w:t xml:space="preserve"> is substituted with </w:t>
      </w:r>
      <w:r>
        <w:rPr>
          <w:noProof/>
          <w:position w:val="-10"/>
        </w:rPr>
        <w:drawing>
          <wp:inline distT="0" distB="0" distL="0" distR="0" wp14:anchorId="60576B24" wp14:editId="7DE4D910">
            <wp:extent cx="346710" cy="232410"/>
            <wp:effectExtent l="0" t="0" r="0" b="0"/>
            <wp:docPr id="6064" name="Picture 6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w:t>
      </w:r>
    </w:p>
    <w:p w14:paraId="051FD5DC" w14:textId="77777777" w:rsidR="00623A9D" w:rsidRDefault="00623A9D" w:rsidP="00623A9D">
      <w:pPr>
        <w:pStyle w:val="B1"/>
      </w:pPr>
      <w:r>
        <w:t>-</w:t>
      </w:r>
      <w:r>
        <w:tab/>
        <w:t>otherwise</w:t>
      </w:r>
    </w:p>
    <w:p w14:paraId="315C0A87" w14:textId="17C006CA" w:rsidR="00623A9D" w:rsidRDefault="00623A9D" w:rsidP="00623A9D">
      <w:pPr>
        <w:pStyle w:val="B2"/>
      </w:pPr>
      <w:r>
        <w:lastRenderedPageBreak/>
        <w:t>-</w:t>
      </w:r>
      <w:r>
        <w:tab/>
        <w:t xml:space="preserve">if the UE is configured with </w:t>
      </w:r>
      <w:proofErr w:type="spellStart"/>
      <w:r>
        <w:t>CEModeA</w:t>
      </w:r>
      <w:proofErr w:type="spellEnd"/>
      <w:r>
        <w:t xml:space="preserve">, and  </w:t>
      </w:r>
      <w:r>
        <w:rPr>
          <w:noProof/>
          <w:position w:val="-10"/>
        </w:rPr>
        <w:drawing>
          <wp:inline distT="0" distB="0" distL="0" distR="0" wp14:anchorId="14B633CD" wp14:editId="5CC8A071">
            <wp:extent cx="346710" cy="232410"/>
            <wp:effectExtent l="0" t="0" r="0" b="0"/>
            <wp:docPr id="6063" name="Picture 6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=2 or </w:t>
      </w:r>
      <w:r>
        <w:rPr>
          <w:noProof/>
          <w:position w:val="-10"/>
        </w:rPr>
        <w:drawing>
          <wp:inline distT="0" distB="0" distL="0" distR="0" wp14:anchorId="2CEDEC48" wp14:editId="6501FE38">
            <wp:extent cx="346710" cy="232410"/>
            <wp:effectExtent l="0" t="0" r="0" b="0"/>
            <wp:docPr id="6062" name="Picture 6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=4, the </w:t>
      </w:r>
      <w:r w:rsidRPr="00E9040D">
        <w:t xml:space="preserve">aggregation </w:t>
      </w:r>
      <w:r>
        <w:t xml:space="preserve">and repetition levels </w:t>
      </w:r>
      <w:r w:rsidRPr="00E9040D">
        <w:t xml:space="preserve">defining the search spaces and the number of monitored </w:t>
      </w:r>
      <w:r>
        <w:t>M</w:t>
      </w:r>
      <w:r w:rsidRPr="00E9040D">
        <w:t>PDCCH candidates are listed in T</w:t>
      </w:r>
      <w:r>
        <w:t>able 9.1.5-1a</w:t>
      </w:r>
    </w:p>
    <w:p w14:paraId="330C99F6" w14:textId="3FFA6A3E" w:rsidR="00623A9D" w:rsidRDefault="00623A9D" w:rsidP="00623A9D">
      <w:pPr>
        <w:pStyle w:val="B2"/>
      </w:pPr>
      <w:r>
        <w:t>-</w:t>
      </w:r>
      <w:r>
        <w:tab/>
        <w:t xml:space="preserve">if the UE is configured with </w:t>
      </w:r>
      <w:proofErr w:type="spellStart"/>
      <w:r>
        <w:t>CEModeA</w:t>
      </w:r>
      <w:proofErr w:type="spellEnd"/>
      <w:r>
        <w:t xml:space="preserve">, and  </w:t>
      </w:r>
      <w:r>
        <w:rPr>
          <w:noProof/>
          <w:position w:val="-10"/>
        </w:rPr>
        <w:drawing>
          <wp:inline distT="0" distB="0" distL="0" distR="0" wp14:anchorId="3E8E5176" wp14:editId="7FFA4A1E">
            <wp:extent cx="346710" cy="232410"/>
            <wp:effectExtent l="0" t="0" r="0" b="0"/>
            <wp:docPr id="6061" name="Picture 6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=2+4 , the </w:t>
      </w:r>
      <w:r w:rsidRPr="00E9040D">
        <w:t xml:space="preserve">aggregation </w:t>
      </w:r>
      <w:r>
        <w:t xml:space="preserve">and repetition levels </w:t>
      </w:r>
      <w:r w:rsidRPr="00E9040D">
        <w:t xml:space="preserve">defining the search spaces and the number of monitored </w:t>
      </w:r>
      <w:r>
        <w:t>M</w:t>
      </w:r>
      <w:r w:rsidRPr="00E9040D">
        <w:t>PDCCH candidates are listed in T</w:t>
      </w:r>
      <w:r>
        <w:t>able 9.1.5-1b</w:t>
      </w:r>
    </w:p>
    <w:p w14:paraId="057B3FB2" w14:textId="2465DA45" w:rsidR="00623A9D" w:rsidRDefault="00623A9D" w:rsidP="00623A9D">
      <w:pPr>
        <w:pStyle w:val="B2"/>
      </w:pPr>
      <w:r>
        <w:t>-</w:t>
      </w:r>
      <w:r>
        <w:tab/>
        <w:t xml:space="preserve">if the UE is configured with </w:t>
      </w:r>
      <w:proofErr w:type="spellStart"/>
      <w:r>
        <w:t>CEModeB</w:t>
      </w:r>
      <w:proofErr w:type="spellEnd"/>
      <w:r>
        <w:t xml:space="preserve">, and  </w:t>
      </w:r>
      <w:r>
        <w:rPr>
          <w:noProof/>
          <w:position w:val="-10"/>
        </w:rPr>
        <w:drawing>
          <wp:inline distT="0" distB="0" distL="0" distR="0" wp14:anchorId="74D7E465" wp14:editId="02522519">
            <wp:extent cx="346710" cy="232410"/>
            <wp:effectExtent l="0" t="0" r="0" b="0"/>
            <wp:docPr id="6060" name="Picture 6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=2 or </w:t>
      </w:r>
      <w:r>
        <w:rPr>
          <w:noProof/>
          <w:position w:val="-10"/>
        </w:rPr>
        <w:drawing>
          <wp:inline distT="0" distB="0" distL="0" distR="0" wp14:anchorId="1961F04D" wp14:editId="4FBBC03B">
            <wp:extent cx="346710" cy="232410"/>
            <wp:effectExtent l="0" t="0" r="0" b="0"/>
            <wp:docPr id="6059" name="Picture 6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=4, the </w:t>
      </w:r>
      <w:r w:rsidRPr="00E9040D">
        <w:t xml:space="preserve">aggregation </w:t>
      </w:r>
      <w:r>
        <w:t xml:space="preserve">and repetition levels </w:t>
      </w:r>
      <w:r w:rsidRPr="00E9040D">
        <w:t xml:space="preserve">defining the search spaces and the number of monitored </w:t>
      </w:r>
      <w:r>
        <w:t>M</w:t>
      </w:r>
      <w:r w:rsidRPr="00E9040D">
        <w:t>PDCCH candidates are listed in T</w:t>
      </w:r>
      <w:r>
        <w:t>able 9.1.5-2a</w:t>
      </w:r>
    </w:p>
    <w:p w14:paraId="64475485" w14:textId="13B01E77" w:rsidR="00623A9D" w:rsidRDefault="00623A9D" w:rsidP="00623A9D">
      <w:pPr>
        <w:pStyle w:val="B2"/>
      </w:pPr>
      <w:r>
        <w:t>-</w:t>
      </w:r>
      <w:r>
        <w:tab/>
        <w:t xml:space="preserve">if the UE is configured with </w:t>
      </w:r>
      <w:proofErr w:type="spellStart"/>
      <w:r>
        <w:t>CEModeB</w:t>
      </w:r>
      <w:proofErr w:type="spellEnd"/>
      <w:r>
        <w:t xml:space="preserve">, and  </w:t>
      </w:r>
      <w:r>
        <w:rPr>
          <w:noProof/>
          <w:position w:val="-10"/>
        </w:rPr>
        <w:drawing>
          <wp:inline distT="0" distB="0" distL="0" distR="0" wp14:anchorId="5D4C8C51" wp14:editId="5961B02A">
            <wp:extent cx="346710" cy="232410"/>
            <wp:effectExtent l="0" t="0" r="0" b="0"/>
            <wp:docPr id="6058" name="Picture 6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=2+4 , the </w:t>
      </w:r>
      <w:r w:rsidRPr="00E9040D">
        <w:t xml:space="preserve">aggregation </w:t>
      </w:r>
      <w:r>
        <w:t xml:space="preserve">and repetition levels </w:t>
      </w:r>
      <w:r w:rsidRPr="00E9040D">
        <w:t xml:space="preserve">defining the search spaces and the number of monitored </w:t>
      </w:r>
      <w:r>
        <w:t>M</w:t>
      </w:r>
      <w:r w:rsidRPr="00E9040D">
        <w:t>PDCCH candidates are listed in T</w:t>
      </w:r>
      <w:r>
        <w:t>able 9.1.5-2b</w:t>
      </w:r>
    </w:p>
    <w:p w14:paraId="1F826FC0" w14:textId="266850F0" w:rsidR="00623A9D" w:rsidRDefault="00623A9D" w:rsidP="00623A9D">
      <w:r>
        <w:rPr>
          <w:noProof/>
          <w:position w:val="-10"/>
        </w:rPr>
        <w:drawing>
          <wp:inline distT="0" distB="0" distL="0" distR="0" wp14:anchorId="5CAFF12A" wp14:editId="4278913B">
            <wp:extent cx="346710" cy="232410"/>
            <wp:effectExtent l="0" t="0" r="0" b="0"/>
            <wp:docPr id="6057" name="Picture 6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is the number of PRB-pairs configured for MPDCCH UE-specific search space. When </w:t>
      </w:r>
      <w:r>
        <w:rPr>
          <w:noProof/>
          <w:position w:val="-10"/>
        </w:rPr>
        <w:drawing>
          <wp:inline distT="0" distB="0" distL="0" distR="0" wp14:anchorId="64C3CE1E" wp14:editId="470C9768">
            <wp:extent cx="346710" cy="232410"/>
            <wp:effectExtent l="0" t="0" r="0" b="0"/>
            <wp:docPr id="6056" name="Picture 6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=2+4, it is given by the higher layer parameter </w:t>
      </w:r>
      <w:r w:rsidRPr="00BA1184">
        <w:rPr>
          <w:i/>
        </w:rPr>
        <w:t>numberPRB-Pairs-r13</w:t>
      </w:r>
      <w:r>
        <w:rPr>
          <w:i/>
        </w:rPr>
        <w:t xml:space="preserve">, </w:t>
      </w:r>
      <w:r>
        <w:rPr>
          <w:iCs/>
        </w:rPr>
        <w:t xml:space="preserve">and when </w:t>
      </w:r>
      <w:r>
        <w:rPr>
          <w:noProof/>
          <w:position w:val="-10"/>
        </w:rPr>
        <w:drawing>
          <wp:inline distT="0" distB="0" distL="0" distR="0" wp14:anchorId="46C74A63" wp14:editId="543E3D20">
            <wp:extent cx="346710" cy="232410"/>
            <wp:effectExtent l="0" t="0" r="0" b="0"/>
            <wp:docPr id="6055" name="Picture 6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=2 or </w:t>
      </w:r>
      <w:r>
        <w:rPr>
          <w:noProof/>
          <w:position w:val="-10"/>
        </w:rPr>
        <w:drawing>
          <wp:inline distT="0" distB="0" distL="0" distR="0" wp14:anchorId="667D8A9C" wp14:editId="261F3D2D">
            <wp:extent cx="346710" cy="232410"/>
            <wp:effectExtent l="0" t="0" r="0" b="0"/>
            <wp:docPr id="6054" name="Picture 6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=4, it is given by the higher layer parameter </w:t>
      </w:r>
      <w:r w:rsidRPr="00BA1184">
        <w:rPr>
          <w:i/>
        </w:rPr>
        <w:t>numberPRB-Pairs-r1</w:t>
      </w:r>
      <w:r>
        <w:rPr>
          <w:i/>
        </w:rPr>
        <w:t>1</w:t>
      </w:r>
      <w:r>
        <w:t xml:space="preserve">. </w:t>
      </w:r>
    </w:p>
    <w:p w14:paraId="6A05CEC5" w14:textId="0612217E" w:rsidR="00623A9D" w:rsidRDefault="00623A9D" w:rsidP="00623A9D">
      <w:r>
        <w:rPr>
          <w:noProof/>
          <w:position w:val="-4"/>
        </w:rPr>
        <w:drawing>
          <wp:inline distT="0" distB="0" distL="0" distR="0" wp14:anchorId="793B69EB" wp14:editId="3A3B0A97">
            <wp:extent cx="156210" cy="156210"/>
            <wp:effectExtent l="0" t="0" r="0" b="0"/>
            <wp:docPr id="6053" name="Picture 6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 </w:t>
      </w:r>
      <w:r>
        <w:rPr>
          <w:noProof/>
          <w:position w:val="-4"/>
        </w:rPr>
        <w:drawing>
          <wp:inline distT="0" distB="0" distL="0" distR="0" wp14:anchorId="775B681C" wp14:editId="73016331">
            <wp:extent cx="190500" cy="156210"/>
            <wp:effectExtent l="0" t="0" r="0" b="0"/>
            <wp:docPr id="6052" name="Picture 6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w:t>
      </w:r>
      <w:r>
        <w:rPr>
          <w:noProof/>
          <w:position w:val="-6"/>
        </w:rPr>
        <w:drawing>
          <wp:inline distT="0" distB="0" distL="0" distR="0" wp14:anchorId="08B5F13D" wp14:editId="57167DF6">
            <wp:extent cx="190500" cy="190500"/>
            <wp:effectExtent l="0" t="0" r="0" b="0"/>
            <wp:docPr id="6051" name="Picture 6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0"/>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 xml:space="preserve">, </w:t>
      </w:r>
      <w:r>
        <w:rPr>
          <w:noProof/>
          <w:position w:val="-4"/>
        </w:rPr>
        <w:drawing>
          <wp:inline distT="0" distB="0" distL="0" distR="0" wp14:anchorId="46F45666" wp14:editId="111D05A3">
            <wp:extent cx="190500" cy="156210"/>
            <wp:effectExtent l="0" t="0" r="0" b="0"/>
            <wp:docPr id="6050" name="Picture 6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are determined from Table 9.1.5-3 by substituting the value of </w:t>
      </w:r>
      <w:r>
        <w:rPr>
          <w:noProof/>
          <w:position w:val="-12"/>
        </w:rPr>
        <w:drawing>
          <wp:inline distT="0" distB="0" distL="0" distR="0" wp14:anchorId="26A36B76" wp14:editId="709DE592">
            <wp:extent cx="232410" cy="232410"/>
            <wp:effectExtent l="0" t="0" r="0" b="0"/>
            <wp:docPr id="6049" name="Picture 6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t xml:space="preserve"> with the value of higher layer parameter </w:t>
      </w:r>
      <w:proofErr w:type="spellStart"/>
      <w:r w:rsidRPr="000072DB">
        <w:rPr>
          <w:i/>
        </w:rPr>
        <w:t>mPDCCH-NumRepetition</w:t>
      </w:r>
      <w:proofErr w:type="spellEnd"/>
      <w:r>
        <w:t>.</w:t>
      </w:r>
    </w:p>
    <w:p w14:paraId="7BDA5A57" w14:textId="77777777" w:rsidR="00623A9D" w:rsidRDefault="00623A9D" w:rsidP="00623A9D">
      <w:r w:rsidRPr="00E9040D">
        <w:t xml:space="preserve">The PRB-pairs </w:t>
      </w:r>
      <w:r>
        <w:t xml:space="preserve">within a Narrowband </w:t>
      </w:r>
      <w:r w:rsidRPr="00E9040D">
        <w:t xml:space="preserve">corresponding to an </w:t>
      </w:r>
      <w:r>
        <w:t>M</w:t>
      </w:r>
      <w:r w:rsidRPr="00E9040D">
        <w:t xml:space="preserve">PDCCH-PRB-set are indicated by higher layers </w:t>
      </w:r>
      <w:r>
        <w:t>and are determined using the description given in subclause</w:t>
      </w:r>
      <w:r w:rsidRPr="00E9040D">
        <w:t xml:space="preserve"> 9.1.</w:t>
      </w:r>
      <w:r>
        <w:t>4</w:t>
      </w:r>
      <w:r w:rsidRPr="00E9040D">
        <w:t>.</w:t>
      </w:r>
      <w:r>
        <w:t xml:space="preserve">4. </w:t>
      </w:r>
    </w:p>
    <w:p w14:paraId="02C8C8B3" w14:textId="2AEB4B9E" w:rsidR="00623A9D" w:rsidRDefault="00623A9D" w:rsidP="00623A9D">
      <w:r>
        <w:t xml:space="preserve">If higher layer configuration </w:t>
      </w:r>
      <w:r w:rsidRPr="00BA1184">
        <w:rPr>
          <w:i/>
        </w:rPr>
        <w:t>numberPRB-Pairs-r13</w:t>
      </w:r>
      <w:r>
        <w:t xml:space="preserve"> for MPDCCH-PRB-set </w:t>
      </w:r>
      <w:r>
        <w:rPr>
          <w:noProof/>
          <w:position w:val="-10"/>
        </w:rPr>
        <w:drawing>
          <wp:inline distT="0" distB="0" distL="0" distR="0" wp14:anchorId="34409853" wp14:editId="2D206811">
            <wp:extent cx="148590" cy="171450"/>
            <wp:effectExtent l="0" t="0" r="381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 xml:space="preserve">is 6, </w:t>
      </w:r>
      <w:r>
        <w:rPr>
          <w:noProof/>
          <w:position w:val="-10"/>
        </w:rPr>
        <w:drawing>
          <wp:inline distT="0" distB="0" distL="0" distR="0" wp14:anchorId="665E50A0" wp14:editId="14556408">
            <wp:extent cx="346710" cy="232410"/>
            <wp:effectExtent l="0" t="0" r="0" b="0"/>
            <wp:docPr id="6048" name="Picture 6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=2+4, and the</w:t>
      </w:r>
      <w:r w:rsidRPr="00E9040D">
        <w:t xml:space="preserve"> </w:t>
      </w:r>
      <w:r>
        <w:t xml:space="preserve">number of PRB-pairs in an MPDCCH-PRB-set </w:t>
      </w:r>
      <w:r>
        <w:rPr>
          <w:noProof/>
          <w:position w:val="-10"/>
        </w:rPr>
        <w:drawing>
          <wp:inline distT="0" distB="0" distL="0" distR="0" wp14:anchorId="4F452BB1" wp14:editId="2BAA0523">
            <wp:extent cx="148590" cy="171450"/>
            <wp:effectExtent l="0" t="0" r="381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 2+4.</w:t>
      </w:r>
    </w:p>
    <w:p w14:paraId="6BC82FB3" w14:textId="77777777" w:rsidR="00623A9D" w:rsidRDefault="00623A9D" w:rsidP="00623A9D">
      <w:r>
        <w:t xml:space="preserve">If Type2-MPDCCH common search space, </w:t>
      </w:r>
    </w:p>
    <w:p w14:paraId="79DADA77" w14:textId="77777777" w:rsidR="00623A9D" w:rsidRPr="009E6699" w:rsidRDefault="00623A9D" w:rsidP="00623A9D">
      <w:pPr>
        <w:pStyle w:val="B1"/>
        <w:rPr>
          <w:lang w:val="en-US"/>
        </w:rPr>
      </w:pPr>
      <w:r>
        <w:t>-</w:t>
      </w:r>
      <w:r>
        <w:tab/>
        <w:t xml:space="preserve">PRB-pairs of the </w:t>
      </w:r>
      <w:r w:rsidRPr="00E9040D">
        <w:t>2</w:t>
      </w:r>
      <w:r>
        <w:t xml:space="preserve"> PRB set in the 2+4 PRB set</w:t>
      </w:r>
      <w:r>
        <w:rPr>
          <w:lang w:val="en-US"/>
        </w:rPr>
        <w:t xml:space="preserve"> correspond to PRB-pairs with the </w:t>
      </w:r>
      <w:r w:rsidRPr="005166DE">
        <w:rPr>
          <w:rFonts w:eastAsia="MS Mincho" w:hint="eastAsia"/>
          <w:lang w:val="en-US" w:eastAsia="ja-JP"/>
        </w:rPr>
        <w:t>largest</w:t>
      </w:r>
      <w:r w:rsidDel="00DD2E99">
        <w:rPr>
          <w:lang w:val="en-US"/>
        </w:rPr>
        <w:t xml:space="preserve"> </w:t>
      </w:r>
      <w:r>
        <w:rPr>
          <w:lang w:val="en-US"/>
        </w:rPr>
        <w:t xml:space="preserve">two </w:t>
      </w:r>
      <w:r>
        <w:rPr>
          <w:rFonts w:hint="eastAsia"/>
          <w:lang w:val="en-US"/>
        </w:rPr>
        <w:t>PRB ind</w:t>
      </w:r>
      <w:r>
        <w:rPr>
          <w:lang w:val="en-US"/>
        </w:rPr>
        <w:t xml:space="preserve">ices in MPDCCH-PRB-set </w:t>
      </w:r>
      <w:r>
        <w:rPr>
          <w:noProof/>
          <w:position w:val="-10"/>
        </w:rPr>
        <w:drawing>
          <wp:inline distT="0" distB="0" distL="0" distR="0" wp14:anchorId="3493CF68" wp14:editId="25888B65">
            <wp:extent cx="148590" cy="171450"/>
            <wp:effectExtent l="0" t="0" r="381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2"/>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w:t>
      </w:r>
    </w:p>
    <w:p w14:paraId="5BFC027C" w14:textId="77777777" w:rsidR="00623A9D" w:rsidRDefault="00623A9D" w:rsidP="00623A9D">
      <w:pPr>
        <w:pStyle w:val="B1"/>
        <w:rPr>
          <w:lang w:val="en-US"/>
        </w:rPr>
      </w:pPr>
      <w:r>
        <w:t>-</w:t>
      </w:r>
      <w:r>
        <w:tab/>
        <w:t>PRB-pairs of the4 PRB set in the 2+4 PRB set</w:t>
      </w:r>
      <w:r>
        <w:rPr>
          <w:lang w:val="en-US"/>
        </w:rPr>
        <w:t xml:space="preserve"> correspond to PRB-pairs with the </w:t>
      </w:r>
      <w:r w:rsidRPr="005166DE">
        <w:rPr>
          <w:rFonts w:eastAsia="MS Mincho" w:hint="eastAsia"/>
          <w:lang w:val="en-US" w:eastAsia="ja-JP"/>
        </w:rPr>
        <w:t>smallest</w:t>
      </w:r>
      <w:r>
        <w:rPr>
          <w:lang w:val="en-US"/>
        </w:rPr>
        <w:t xml:space="preserve"> 4 </w:t>
      </w:r>
      <w:r>
        <w:rPr>
          <w:rFonts w:hint="eastAsia"/>
          <w:lang w:val="en-US"/>
        </w:rPr>
        <w:t>PRB ind</w:t>
      </w:r>
      <w:r>
        <w:rPr>
          <w:lang w:val="en-US"/>
        </w:rPr>
        <w:t xml:space="preserve">ices in MPDCCH-PRB-set </w:t>
      </w:r>
      <w:r>
        <w:rPr>
          <w:noProof/>
          <w:position w:val="-10"/>
        </w:rPr>
        <w:drawing>
          <wp:inline distT="0" distB="0" distL="0" distR="0" wp14:anchorId="02586787" wp14:editId="1488649C">
            <wp:extent cx="148590" cy="171450"/>
            <wp:effectExtent l="0" t="0" r="381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rPr>
          <w:position w:val="-10"/>
        </w:rPr>
        <w:t>.</w:t>
      </w:r>
    </w:p>
    <w:p w14:paraId="6DF8479B" w14:textId="77777777" w:rsidR="00623A9D" w:rsidRPr="003658C4" w:rsidRDefault="00623A9D" w:rsidP="00623A9D">
      <w:pPr>
        <w:pStyle w:val="B1"/>
      </w:pPr>
      <w:r>
        <w:t>-</w:t>
      </w:r>
      <w:r>
        <w:tab/>
        <w:t xml:space="preserve">PRB-pairs of the </w:t>
      </w:r>
      <w:r w:rsidRPr="00E9040D">
        <w:t>2</w:t>
      </w:r>
      <w:r>
        <w:t>+4 PRB set in the 2+4 PRB set</w:t>
      </w:r>
      <w:r w:rsidRPr="009E6699">
        <w:rPr>
          <w:lang w:val="en-US"/>
        </w:rPr>
        <w:t xml:space="preserve"> correspond </w:t>
      </w:r>
      <w:r>
        <w:rPr>
          <w:lang w:val="en-US"/>
        </w:rPr>
        <w:t xml:space="preserve">to all </w:t>
      </w:r>
      <w:r w:rsidRPr="009E6699">
        <w:rPr>
          <w:lang w:val="en-US"/>
        </w:rPr>
        <w:t xml:space="preserve">PRB-pairs </w:t>
      </w:r>
      <w:r>
        <w:rPr>
          <w:lang w:val="en-US"/>
        </w:rPr>
        <w:t xml:space="preserve">in MPDCCH-PRB-set </w:t>
      </w:r>
      <w:r>
        <w:rPr>
          <w:noProof/>
          <w:position w:val="-10"/>
        </w:rPr>
        <w:drawing>
          <wp:inline distT="0" distB="0" distL="0" distR="0" wp14:anchorId="4F8881DA" wp14:editId="42EA561F">
            <wp:extent cx="148590" cy="171450"/>
            <wp:effectExtent l="0" t="0" r="381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p>
    <w:p w14:paraId="68DFE91C" w14:textId="77777777" w:rsidR="00623A9D" w:rsidRPr="00E9040D" w:rsidRDefault="00623A9D" w:rsidP="00623A9D">
      <w:pPr>
        <w:pStyle w:val="TH"/>
      </w:pPr>
      <w:r>
        <w:t>Table 9.1.5-1a</w:t>
      </w:r>
      <w:r w:rsidRPr="00E9040D">
        <w:t xml:space="preserve">: </w:t>
      </w:r>
      <w:r>
        <w:t>M</w:t>
      </w:r>
      <w:r w:rsidRPr="00E9040D">
        <w:t xml:space="preserve">PDCCH candidates monitored by a </w:t>
      </w:r>
      <w:r>
        <w:t xml:space="preserve">BL/CE </w:t>
      </w:r>
      <w:r w:rsidRPr="00E9040D">
        <w:t xml:space="preserve">UE </w:t>
      </w:r>
      <w:r w:rsidRPr="00E9040D">
        <w:br/>
        <w:t>(</w:t>
      </w:r>
      <w:proofErr w:type="spellStart"/>
      <w:r>
        <w:t>CEModeA</w:t>
      </w:r>
      <w:proofErr w:type="spellEnd"/>
      <w:r>
        <w:t>, MPDCCH-PRB-set size – 2PRBs or 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623A9D" w:rsidRPr="00E9040D" w14:paraId="4B376A9D" w14:textId="77777777" w:rsidTr="00083C57">
        <w:trPr>
          <w:cantSplit/>
          <w:trHeight w:val="323"/>
          <w:jc w:val="center"/>
        </w:trPr>
        <w:tc>
          <w:tcPr>
            <w:tcW w:w="1047" w:type="dxa"/>
            <w:vMerge w:val="restart"/>
            <w:shd w:val="clear" w:color="auto" w:fill="E0E0E0"/>
            <w:vAlign w:val="center"/>
          </w:tcPr>
          <w:p w14:paraId="70FED546" w14:textId="6BDF4BEC" w:rsidR="00623A9D" w:rsidRPr="00E9040D" w:rsidRDefault="00623A9D" w:rsidP="00083C57">
            <w:pPr>
              <w:pStyle w:val="TAH"/>
              <w:rPr>
                <w:rFonts w:ascii="Tahoma" w:hAnsi="Tahoma" w:cs="Tahoma"/>
                <w:lang w:eastAsia="en-US"/>
              </w:rPr>
            </w:pPr>
            <w:r>
              <w:rPr>
                <w:noProof/>
                <w:position w:val="-10"/>
                <w:lang w:eastAsia="en-US"/>
              </w:rPr>
              <w:drawing>
                <wp:inline distT="0" distB="0" distL="0" distR="0" wp14:anchorId="4B480442" wp14:editId="0D96C3B9">
                  <wp:extent cx="346710" cy="232410"/>
                  <wp:effectExtent l="0" t="0" r="0" b="0"/>
                  <wp:docPr id="6047" name="Picture 6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p>
        </w:tc>
        <w:tc>
          <w:tcPr>
            <w:tcW w:w="724" w:type="dxa"/>
            <w:vMerge w:val="restart"/>
            <w:shd w:val="clear" w:color="auto" w:fill="E0E0E0"/>
            <w:vAlign w:val="center"/>
          </w:tcPr>
          <w:p w14:paraId="7B48D32A" w14:textId="77777777" w:rsidR="00623A9D" w:rsidRPr="00E9040D" w:rsidRDefault="00623A9D" w:rsidP="00083C57">
            <w:pPr>
              <w:pStyle w:val="TAH"/>
              <w:rPr>
                <w:lang w:eastAsia="en-US"/>
              </w:rPr>
            </w:pPr>
            <w:r>
              <w:rPr>
                <w:rFonts w:cs="Arial"/>
                <w:lang w:eastAsia="en-US"/>
              </w:rPr>
              <w:t>R</w:t>
            </w:r>
          </w:p>
        </w:tc>
        <w:tc>
          <w:tcPr>
            <w:tcW w:w="3852" w:type="dxa"/>
            <w:gridSpan w:val="5"/>
            <w:shd w:val="clear" w:color="auto" w:fill="E0E0E0"/>
            <w:vAlign w:val="center"/>
          </w:tcPr>
          <w:p w14:paraId="33D9F276" w14:textId="447FD6C6" w:rsidR="00623A9D" w:rsidRPr="00E9040D" w:rsidRDefault="00623A9D" w:rsidP="00083C57">
            <w:pPr>
              <w:pStyle w:val="TAH"/>
              <w:rPr>
                <w:lang w:eastAsia="en-US"/>
              </w:rPr>
            </w:pPr>
            <w:r>
              <w:rPr>
                <w:noProof/>
                <w:position w:val="-14"/>
                <w:lang w:eastAsia="en-US"/>
              </w:rPr>
              <w:drawing>
                <wp:inline distT="0" distB="0" distL="0" distR="0" wp14:anchorId="24D834AA" wp14:editId="1E1270D8">
                  <wp:extent cx="346710" cy="232410"/>
                  <wp:effectExtent l="0" t="0" r="0" b="0"/>
                  <wp:docPr id="6046" name="Picture 6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p>
        </w:tc>
      </w:tr>
      <w:tr w:rsidR="00623A9D" w:rsidRPr="00E9040D" w14:paraId="096EAE18" w14:textId="77777777" w:rsidTr="00083C57">
        <w:trPr>
          <w:cantSplit/>
          <w:jc w:val="center"/>
        </w:trPr>
        <w:tc>
          <w:tcPr>
            <w:tcW w:w="1047" w:type="dxa"/>
            <w:vMerge/>
            <w:shd w:val="clear" w:color="auto" w:fill="E0E0E0"/>
            <w:vAlign w:val="center"/>
          </w:tcPr>
          <w:p w14:paraId="2801E965" w14:textId="77777777" w:rsidR="00623A9D" w:rsidRPr="00E9040D" w:rsidRDefault="00623A9D" w:rsidP="00083C57">
            <w:pPr>
              <w:pStyle w:val="TAH"/>
              <w:rPr>
                <w:rFonts w:ascii="Tahoma" w:hAnsi="Tahoma" w:cs="Tahoma"/>
                <w:lang w:eastAsia="en-US"/>
              </w:rPr>
            </w:pPr>
          </w:p>
        </w:tc>
        <w:tc>
          <w:tcPr>
            <w:tcW w:w="724" w:type="dxa"/>
            <w:vMerge/>
            <w:shd w:val="clear" w:color="auto" w:fill="E0E0E0"/>
            <w:vAlign w:val="center"/>
          </w:tcPr>
          <w:p w14:paraId="6C6391CB" w14:textId="77777777" w:rsidR="00623A9D" w:rsidRPr="00E9040D" w:rsidRDefault="00623A9D" w:rsidP="00083C57">
            <w:pPr>
              <w:pStyle w:val="TAH"/>
              <w:rPr>
                <w:rFonts w:cs="Arial"/>
                <w:lang w:eastAsia="en-US"/>
              </w:rPr>
            </w:pPr>
          </w:p>
        </w:tc>
        <w:tc>
          <w:tcPr>
            <w:tcW w:w="835" w:type="dxa"/>
            <w:shd w:val="clear" w:color="auto" w:fill="E0E0E0"/>
            <w:vAlign w:val="center"/>
          </w:tcPr>
          <w:p w14:paraId="42DD0B3D"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=2</w:t>
            </w:r>
          </w:p>
        </w:tc>
        <w:tc>
          <w:tcPr>
            <w:tcW w:w="754" w:type="dxa"/>
            <w:shd w:val="clear" w:color="auto" w:fill="E0E0E0"/>
            <w:vAlign w:val="center"/>
          </w:tcPr>
          <w:p w14:paraId="3504EB9E"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=4</w:t>
            </w:r>
          </w:p>
        </w:tc>
        <w:tc>
          <w:tcPr>
            <w:tcW w:w="754" w:type="dxa"/>
            <w:shd w:val="clear" w:color="auto" w:fill="E0E0E0"/>
            <w:vAlign w:val="center"/>
          </w:tcPr>
          <w:p w14:paraId="18CFD8AE"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=8</w:t>
            </w:r>
          </w:p>
        </w:tc>
        <w:tc>
          <w:tcPr>
            <w:tcW w:w="754" w:type="dxa"/>
            <w:shd w:val="clear" w:color="auto" w:fill="E0E0E0"/>
            <w:vAlign w:val="center"/>
          </w:tcPr>
          <w:p w14:paraId="78B83B3D"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=16</w:t>
            </w:r>
          </w:p>
        </w:tc>
        <w:tc>
          <w:tcPr>
            <w:tcW w:w="755" w:type="dxa"/>
            <w:shd w:val="clear" w:color="auto" w:fill="E0E0E0"/>
            <w:vAlign w:val="center"/>
          </w:tcPr>
          <w:p w14:paraId="4EC57D8F" w14:textId="77777777" w:rsidR="00623A9D" w:rsidRPr="00E9040D" w:rsidRDefault="00623A9D" w:rsidP="00083C57">
            <w:pPr>
              <w:pStyle w:val="TAH"/>
              <w:rPr>
                <w:rFonts w:cs="Arial"/>
                <w:lang w:eastAsia="en-US"/>
              </w:rPr>
            </w:pPr>
            <w:r>
              <w:rPr>
                <w:rFonts w:cs="Arial"/>
                <w:lang w:eastAsia="en-US"/>
              </w:rPr>
              <w:t>L’=24</w:t>
            </w:r>
          </w:p>
        </w:tc>
      </w:tr>
      <w:tr w:rsidR="00623A9D" w:rsidRPr="00E9040D" w14:paraId="096255A7" w14:textId="77777777" w:rsidTr="00083C57">
        <w:trPr>
          <w:cantSplit/>
          <w:jc w:val="center"/>
        </w:trPr>
        <w:tc>
          <w:tcPr>
            <w:tcW w:w="1047" w:type="dxa"/>
            <w:vAlign w:val="center"/>
          </w:tcPr>
          <w:p w14:paraId="76198BB5" w14:textId="77777777" w:rsidR="00623A9D" w:rsidRPr="00E9040D" w:rsidRDefault="00623A9D" w:rsidP="00083C57">
            <w:pPr>
              <w:pStyle w:val="TAC"/>
              <w:rPr>
                <w:lang w:eastAsia="en-US"/>
              </w:rPr>
            </w:pPr>
            <w:r w:rsidRPr="00E9040D">
              <w:rPr>
                <w:lang w:eastAsia="en-US"/>
              </w:rPr>
              <w:t>2</w:t>
            </w:r>
            <w:r>
              <w:rPr>
                <w:lang w:eastAsia="en-US"/>
              </w:rPr>
              <w:t xml:space="preserve"> </w:t>
            </w:r>
          </w:p>
        </w:tc>
        <w:tc>
          <w:tcPr>
            <w:tcW w:w="724" w:type="dxa"/>
            <w:vMerge w:val="restart"/>
            <w:vAlign w:val="center"/>
          </w:tcPr>
          <w:p w14:paraId="4D119969" w14:textId="77777777" w:rsidR="00623A9D" w:rsidRPr="00E9040D" w:rsidRDefault="00623A9D" w:rsidP="00083C57">
            <w:pPr>
              <w:pStyle w:val="TAC"/>
              <w:rPr>
                <w:lang w:eastAsia="en-US"/>
              </w:rPr>
            </w:pPr>
            <w:r>
              <w:rPr>
                <w:lang w:eastAsia="en-US"/>
              </w:rPr>
              <w:t>r1</w:t>
            </w:r>
          </w:p>
        </w:tc>
        <w:tc>
          <w:tcPr>
            <w:tcW w:w="835" w:type="dxa"/>
            <w:vAlign w:val="center"/>
          </w:tcPr>
          <w:p w14:paraId="37373852" w14:textId="77777777" w:rsidR="00623A9D" w:rsidRPr="00E9040D" w:rsidRDefault="00623A9D" w:rsidP="00083C57">
            <w:pPr>
              <w:pStyle w:val="TAC"/>
              <w:rPr>
                <w:lang w:eastAsia="en-US"/>
              </w:rPr>
            </w:pPr>
            <w:r>
              <w:rPr>
                <w:lang w:eastAsia="en-US"/>
              </w:rPr>
              <w:t>2</w:t>
            </w:r>
          </w:p>
        </w:tc>
        <w:tc>
          <w:tcPr>
            <w:tcW w:w="754" w:type="dxa"/>
            <w:vAlign w:val="center"/>
          </w:tcPr>
          <w:p w14:paraId="5C788033" w14:textId="77777777" w:rsidR="00623A9D" w:rsidRPr="00E9040D" w:rsidRDefault="00623A9D" w:rsidP="00083C57">
            <w:pPr>
              <w:pStyle w:val="TAC"/>
              <w:rPr>
                <w:lang w:eastAsia="en-US"/>
              </w:rPr>
            </w:pPr>
            <w:r>
              <w:rPr>
                <w:lang w:eastAsia="en-US"/>
              </w:rPr>
              <w:t>1</w:t>
            </w:r>
          </w:p>
        </w:tc>
        <w:tc>
          <w:tcPr>
            <w:tcW w:w="754" w:type="dxa"/>
            <w:vAlign w:val="center"/>
          </w:tcPr>
          <w:p w14:paraId="15DAF946" w14:textId="77777777" w:rsidR="00623A9D" w:rsidRPr="00E9040D" w:rsidRDefault="00623A9D" w:rsidP="00083C57">
            <w:pPr>
              <w:pStyle w:val="TAC"/>
              <w:rPr>
                <w:lang w:eastAsia="en-US"/>
              </w:rPr>
            </w:pPr>
            <w:r>
              <w:rPr>
                <w:lang w:eastAsia="en-US"/>
              </w:rPr>
              <w:t>1</w:t>
            </w:r>
          </w:p>
        </w:tc>
        <w:tc>
          <w:tcPr>
            <w:tcW w:w="754" w:type="dxa"/>
            <w:vAlign w:val="center"/>
          </w:tcPr>
          <w:p w14:paraId="0C99B69E" w14:textId="77777777" w:rsidR="00623A9D" w:rsidRPr="00E9040D" w:rsidRDefault="00623A9D" w:rsidP="00083C57">
            <w:pPr>
              <w:pStyle w:val="TAC"/>
              <w:rPr>
                <w:lang w:eastAsia="en-US"/>
              </w:rPr>
            </w:pPr>
            <w:r>
              <w:rPr>
                <w:lang w:eastAsia="en-US"/>
              </w:rPr>
              <w:t>0</w:t>
            </w:r>
          </w:p>
        </w:tc>
        <w:tc>
          <w:tcPr>
            <w:tcW w:w="755" w:type="dxa"/>
          </w:tcPr>
          <w:p w14:paraId="7FFF8A1C" w14:textId="77777777" w:rsidR="00623A9D" w:rsidRPr="00E9040D" w:rsidRDefault="00623A9D" w:rsidP="00083C57">
            <w:pPr>
              <w:pStyle w:val="TAC"/>
              <w:rPr>
                <w:lang w:eastAsia="ja-JP"/>
              </w:rPr>
            </w:pPr>
            <w:r>
              <w:rPr>
                <w:lang w:eastAsia="ja-JP"/>
              </w:rPr>
              <w:t>0</w:t>
            </w:r>
          </w:p>
        </w:tc>
      </w:tr>
      <w:tr w:rsidR="00623A9D" w:rsidRPr="00E9040D" w14:paraId="663EEEE1" w14:textId="77777777" w:rsidTr="00083C57">
        <w:trPr>
          <w:cantSplit/>
          <w:trHeight w:val="89"/>
          <w:jc w:val="center"/>
        </w:trPr>
        <w:tc>
          <w:tcPr>
            <w:tcW w:w="1047" w:type="dxa"/>
            <w:vAlign w:val="center"/>
          </w:tcPr>
          <w:p w14:paraId="1C7C965A" w14:textId="77777777" w:rsidR="00623A9D" w:rsidRPr="00E9040D" w:rsidRDefault="00623A9D" w:rsidP="00083C57">
            <w:pPr>
              <w:pStyle w:val="TAC"/>
              <w:rPr>
                <w:lang w:eastAsia="en-US"/>
              </w:rPr>
            </w:pPr>
            <w:r w:rsidRPr="00E9040D">
              <w:rPr>
                <w:lang w:eastAsia="en-US"/>
              </w:rPr>
              <w:t>4</w:t>
            </w:r>
            <w:r>
              <w:rPr>
                <w:lang w:eastAsia="en-US"/>
              </w:rPr>
              <w:t xml:space="preserve"> </w:t>
            </w:r>
          </w:p>
        </w:tc>
        <w:tc>
          <w:tcPr>
            <w:tcW w:w="724" w:type="dxa"/>
            <w:vMerge/>
            <w:vAlign w:val="center"/>
          </w:tcPr>
          <w:p w14:paraId="72A0B463" w14:textId="77777777" w:rsidR="00623A9D" w:rsidRPr="00E9040D" w:rsidRDefault="00623A9D" w:rsidP="00083C57">
            <w:pPr>
              <w:pStyle w:val="TAC"/>
              <w:rPr>
                <w:lang w:eastAsia="en-US"/>
              </w:rPr>
            </w:pPr>
          </w:p>
        </w:tc>
        <w:tc>
          <w:tcPr>
            <w:tcW w:w="835" w:type="dxa"/>
            <w:vAlign w:val="center"/>
          </w:tcPr>
          <w:p w14:paraId="1A3534ED" w14:textId="77777777" w:rsidR="00623A9D" w:rsidRPr="00E9040D" w:rsidRDefault="00623A9D" w:rsidP="00083C57">
            <w:pPr>
              <w:pStyle w:val="TAC"/>
              <w:rPr>
                <w:lang w:eastAsia="en-US"/>
              </w:rPr>
            </w:pPr>
            <w:r>
              <w:rPr>
                <w:lang w:eastAsia="en-US"/>
              </w:rPr>
              <w:t>1</w:t>
            </w:r>
          </w:p>
        </w:tc>
        <w:tc>
          <w:tcPr>
            <w:tcW w:w="754" w:type="dxa"/>
            <w:vAlign w:val="center"/>
          </w:tcPr>
          <w:p w14:paraId="063C1E6D" w14:textId="77777777" w:rsidR="00623A9D" w:rsidRPr="00E9040D" w:rsidRDefault="00623A9D" w:rsidP="00083C57">
            <w:pPr>
              <w:pStyle w:val="TAC"/>
              <w:rPr>
                <w:lang w:eastAsia="en-US"/>
              </w:rPr>
            </w:pPr>
            <w:r>
              <w:rPr>
                <w:lang w:eastAsia="en-US"/>
              </w:rPr>
              <w:t>1</w:t>
            </w:r>
          </w:p>
        </w:tc>
        <w:tc>
          <w:tcPr>
            <w:tcW w:w="754" w:type="dxa"/>
            <w:vAlign w:val="center"/>
          </w:tcPr>
          <w:p w14:paraId="4B67E329" w14:textId="77777777" w:rsidR="00623A9D" w:rsidRPr="00E9040D" w:rsidRDefault="00623A9D" w:rsidP="00083C57">
            <w:pPr>
              <w:pStyle w:val="TAC"/>
              <w:rPr>
                <w:lang w:eastAsia="en-US"/>
              </w:rPr>
            </w:pPr>
            <w:r>
              <w:rPr>
                <w:lang w:eastAsia="en-US"/>
              </w:rPr>
              <w:t>1</w:t>
            </w:r>
          </w:p>
        </w:tc>
        <w:tc>
          <w:tcPr>
            <w:tcW w:w="754" w:type="dxa"/>
            <w:vAlign w:val="center"/>
          </w:tcPr>
          <w:p w14:paraId="6B827222" w14:textId="77777777" w:rsidR="00623A9D" w:rsidRPr="00E9040D" w:rsidRDefault="00623A9D" w:rsidP="00083C57">
            <w:pPr>
              <w:pStyle w:val="TAC"/>
              <w:rPr>
                <w:lang w:eastAsia="en-US"/>
              </w:rPr>
            </w:pPr>
            <w:r>
              <w:rPr>
                <w:lang w:eastAsia="en-US"/>
              </w:rPr>
              <w:t>1</w:t>
            </w:r>
          </w:p>
        </w:tc>
        <w:tc>
          <w:tcPr>
            <w:tcW w:w="755" w:type="dxa"/>
          </w:tcPr>
          <w:p w14:paraId="0661852E" w14:textId="77777777" w:rsidR="00623A9D" w:rsidRPr="00E9040D" w:rsidRDefault="00623A9D" w:rsidP="00083C57">
            <w:pPr>
              <w:pStyle w:val="TAC"/>
              <w:rPr>
                <w:lang w:eastAsia="ja-JP"/>
              </w:rPr>
            </w:pPr>
            <w:r>
              <w:rPr>
                <w:lang w:eastAsia="ja-JP"/>
              </w:rPr>
              <w:t>0</w:t>
            </w:r>
          </w:p>
        </w:tc>
      </w:tr>
      <w:tr w:rsidR="00623A9D" w:rsidRPr="00E9040D" w14:paraId="6DA0243F" w14:textId="77777777" w:rsidTr="00083C57">
        <w:trPr>
          <w:cantSplit/>
          <w:trHeight w:val="89"/>
          <w:jc w:val="center"/>
        </w:trPr>
        <w:tc>
          <w:tcPr>
            <w:tcW w:w="1047" w:type="dxa"/>
            <w:vAlign w:val="center"/>
          </w:tcPr>
          <w:p w14:paraId="175F1E49" w14:textId="77777777" w:rsidR="00623A9D" w:rsidRPr="00E9040D" w:rsidRDefault="00623A9D" w:rsidP="00083C57">
            <w:pPr>
              <w:pStyle w:val="TAC"/>
              <w:rPr>
                <w:lang w:eastAsia="en-US"/>
              </w:rPr>
            </w:pPr>
            <w:r>
              <w:rPr>
                <w:lang w:eastAsia="en-US"/>
              </w:rPr>
              <w:t>2</w:t>
            </w:r>
          </w:p>
        </w:tc>
        <w:tc>
          <w:tcPr>
            <w:tcW w:w="724" w:type="dxa"/>
            <w:vMerge w:val="restart"/>
            <w:vAlign w:val="center"/>
          </w:tcPr>
          <w:p w14:paraId="37198341" w14:textId="77777777" w:rsidR="00623A9D" w:rsidRPr="00E9040D" w:rsidRDefault="00623A9D" w:rsidP="00083C57">
            <w:pPr>
              <w:pStyle w:val="TAC"/>
              <w:rPr>
                <w:lang w:eastAsia="en-US"/>
              </w:rPr>
            </w:pPr>
            <w:r>
              <w:rPr>
                <w:lang w:eastAsia="en-US"/>
              </w:rPr>
              <w:t>r2</w:t>
            </w:r>
          </w:p>
        </w:tc>
        <w:tc>
          <w:tcPr>
            <w:tcW w:w="835" w:type="dxa"/>
            <w:vAlign w:val="center"/>
          </w:tcPr>
          <w:p w14:paraId="68CD18F2" w14:textId="77777777" w:rsidR="00623A9D" w:rsidRPr="00E9040D" w:rsidRDefault="00623A9D" w:rsidP="00083C57">
            <w:pPr>
              <w:pStyle w:val="TAC"/>
              <w:rPr>
                <w:lang w:eastAsia="en-US"/>
              </w:rPr>
            </w:pPr>
            <w:r>
              <w:rPr>
                <w:lang w:eastAsia="en-US"/>
              </w:rPr>
              <w:t>2</w:t>
            </w:r>
          </w:p>
        </w:tc>
        <w:tc>
          <w:tcPr>
            <w:tcW w:w="754" w:type="dxa"/>
            <w:vAlign w:val="center"/>
          </w:tcPr>
          <w:p w14:paraId="1F42EEEE" w14:textId="77777777" w:rsidR="00623A9D" w:rsidRPr="00E9040D" w:rsidRDefault="00623A9D" w:rsidP="00083C57">
            <w:pPr>
              <w:pStyle w:val="TAC"/>
              <w:rPr>
                <w:lang w:eastAsia="en-US"/>
              </w:rPr>
            </w:pPr>
            <w:r>
              <w:rPr>
                <w:lang w:eastAsia="en-US"/>
              </w:rPr>
              <w:t>1</w:t>
            </w:r>
          </w:p>
        </w:tc>
        <w:tc>
          <w:tcPr>
            <w:tcW w:w="754" w:type="dxa"/>
            <w:vAlign w:val="center"/>
          </w:tcPr>
          <w:p w14:paraId="65D4F354" w14:textId="77777777" w:rsidR="00623A9D" w:rsidRPr="00E9040D" w:rsidRDefault="00623A9D" w:rsidP="00083C57">
            <w:pPr>
              <w:pStyle w:val="TAC"/>
              <w:rPr>
                <w:lang w:eastAsia="en-US"/>
              </w:rPr>
            </w:pPr>
            <w:r>
              <w:rPr>
                <w:lang w:eastAsia="en-US"/>
              </w:rPr>
              <w:t>1</w:t>
            </w:r>
          </w:p>
        </w:tc>
        <w:tc>
          <w:tcPr>
            <w:tcW w:w="754" w:type="dxa"/>
            <w:vAlign w:val="center"/>
          </w:tcPr>
          <w:p w14:paraId="3587D9AC" w14:textId="77777777" w:rsidR="00623A9D" w:rsidRPr="00E9040D" w:rsidRDefault="00623A9D" w:rsidP="00083C57">
            <w:pPr>
              <w:pStyle w:val="TAC"/>
              <w:rPr>
                <w:lang w:eastAsia="en-US"/>
              </w:rPr>
            </w:pPr>
            <w:r>
              <w:rPr>
                <w:lang w:eastAsia="en-US"/>
              </w:rPr>
              <w:t>0</w:t>
            </w:r>
          </w:p>
        </w:tc>
        <w:tc>
          <w:tcPr>
            <w:tcW w:w="755" w:type="dxa"/>
          </w:tcPr>
          <w:p w14:paraId="37B67480" w14:textId="77777777" w:rsidR="00623A9D" w:rsidRPr="00E9040D" w:rsidRDefault="00623A9D" w:rsidP="00083C57">
            <w:pPr>
              <w:pStyle w:val="TAC"/>
              <w:rPr>
                <w:lang w:eastAsia="ja-JP"/>
              </w:rPr>
            </w:pPr>
            <w:r>
              <w:rPr>
                <w:lang w:eastAsia="ja-JP"/>
              </w:rPr>
              <w:t>0</w:t>
            </w:r>
          </w:p>
        </w:tc>
      </w:tr>
      <w:tr w:rsidR="00623A9D" w:rsidRPr="00E9040D" w14:paraId="36628822" w14:textId="77777777" w:rsidTr="00083C57">
        <w:trPr>
          <w:cantSplit/>
          <w:trHeight w:val="89"/>
          <w:jc w:val="center"/>
        </w:trPr>
        <w:tc>
          <w:tcPr>
            <w:tcW w:w="1047" w:type="dxa"/>
            <w:vAlign w:val="center"/>
          </w:tcPr>
          <w:p w14:paraId="339B653F" w14:textId="77777777" w:rsidR="00623A9D" w:rsidRPr="00E9040D" w:rsidRDefault="00623A9D" w:rsidP="00083C57">
            <w:pPr>
              <w:pStyle w:val="TAC"/>
              <w:rPr>
                <w:lang w:eastAsia="en-US"/>
              </w:rPr>
            </w:pPr>
            <w:r>
              <w:rPr>
                <w:lang w:eastAsia="en-US"/>
              </w:rPr>
              <w:t>4</w:t>
            </w:r>
          </w:p>
        </w:tc>
        <w:tc>
          <w:tcPr>
            <w:tcW w:w="724" w:type="dxa"/>
            <w:vMerge/>
            <w:vAlign w:val="center"/>
          </w:tcPr>
          <w:p w14:paraId="6B87EC23" w14:textId="77777777" w:rsidR="00623A9D" w:rsidRPr="00E9040D" w:rsidRDefault="00623A9D" w:rsidP="00083C57">
            <w:pPr>
              <w:pStyle w:val="TAC"/>
              <w:rPr>
                <w:lang w:eastAsia="en-US"/>
              </w:rPr>
            </w:pPr>
          </w:p>
        </w:tc>
        <w:tc>
          <w:tcPr>
            <w:tcW w:w="835" w:type="dxa"/>
            <w:vAlign w:val="center"/>
          </w:tcPr>
          <w:p w14:paraId="587AFB24" w14:textId="77777777" w:rsidR="00623A9D" w:rsidRPr="00E9040D" w:rsidRDefault="00623A9D" w:rsidP="00083C57">
            <w:pPr>
              <w:pStyle w:val="TAC"/>
              <w:rPr>
                <w:lang w:eastAsia="en-US"/>
              </w:rPr>
            </w:pPr>
            <w:r>
              <w:rPr>
                <w:lang w:eastAsia="en-US"/>
              </w:rPr>
              <w:t>1</w:t>
            </w:r>
          </w:p>
        </w:tc>
        <w:tc>
          <w:tcPr>
            <w:tcW w:w="754" w:type="dxa"/>
            <w:vAlign w:val="center"/>
          </w:tcPr>
          <w:p w14:paraId="01017ACF" w14:textId="77777777" w:rsidR="00623A9D" w:rsidRPr="00E9040D" w:rsidRDefault="00623A9D" w:rsidP="00083C57">
            <w:pPr>
              <w:pStyle w:val="TAC"/>
              <w:rPr>
                <w:lang w:eastAsia="en-US"/>
              </w:rPr>
            </w:pPr>
            <w:r>
              <w:rPr>
                <w:lang w:eastAsia="en-US"/>
              </w:rPr>
              <w:t>1</w:t>
            </w:r>
          </w:p>
        </w:tc>
        <w:tc>
          <w:tcPr>
            <w:tcW w:w="754" w:type="dxa"/>
            <w:vAlign w:val="center"/>
          </w:tcPr>
          <w:p w14:paraId="30D10BCD" w14:textId="77777777" w:rsidR="00623A9D" w:rsidRPr="00E9040D" w:rsidRDefault="00623A9D" w:rsidP="00083C57">
            <w:pPr>
              <w:pStyle w:val="TAC"/>
              <w:rPr>
                <w:lang w:eastAsia="en-US"/>
              </w:rPr>
            </w:pPr>
            <w:r>
              <w:rPr>
                <w:lang w:eastAsia="en-US"/>
              </w:rPr>
              <w:t>1</w:t>
            </w:r>
          </w:p>
        </w:tc>
        <w:tc>
          <w:tcPr>
            <w:tcW w:w="754" w:type="dxa"/>
            <w:vAlign w:val="center"/>
          </w:tcPr>
          <w:p w14:paraId="5EBE7E94" w14:textId="77777777" w:rsidR="00623A9D" w:rsidRPr="00E9040D" w:rsidRDefault="00623A9D" w:rsidP="00083C57">
            <w:pPr>
              <w:pStyle w:val="TAC"/>
              <w:rPr>
                <w:lang w:eastAsia="en-US"/>
              </w:rPr>
            </w:pPr>
            <w:r>
              <w:rPr>
                <w:lang w:eastAsia="en-US"/>
              </w:rPr>
              <w:t>1</w:t>
            </w:r>
          </w:p>
        </w:tc>
        <w:tc>
          <w:tcPr>
            <w:tcW w:w="755" w:type="dxa"/>
          </w:tcPr>
          <w:p w14:paraId="4D0AE791" w14:textId="77777777" w:rsidR="00623A9D" w:rsidRPr="00E9040D" w:rsidRDefault="00623A9D" w:rsidP="00083C57">
            <w:pPr>
              <w:pStyle w:val="TAC"/>
              <w:rPr>
                <w:lang w:eastAsia="ja-JP"/>
              </w:rPr>
            </w:pPr>
            <w:r>
              <w:rPr>
                <w:lang w:eastAsia="ja-JP"/>
              </w:rPr>
              <w:t>0</w:t>
            </w:r>
          </w:p>
        </w:tc>
      </w:tr>
      <w:tr w:rsidR="00623A9D" w:rsidRPr="00E9040D" w14:paraId="74B7BF70" w14:textId="77777777" w:rsidTr="00083C57">
        <w:trPr>
          <w:cantSplit/>
          <w:trHeight w:val="89"/>
          <w:jc w:val="center"/>
        </w:trPr>
        <w:tc>
          <w:tcPr>
            <w:tcW w:w="1047" w:type="dxa"/>
            <w:vAlign w:val="center"/>
          </w:tcPr>
          <w:p w14:paraId="7D0D4DC0" w14:textId="77777777" w:rsidR="00623A9D" w:rsidRDefault="00623A9D" w:rsidP="00083C57">
            <w:pPr>
              <w:pStyle w:val="TAC"/>
              <w:rPr>
                <w:lang w:eastAsia="en-US"/>
              </w:rPr>
            </w:pPr>
            <w:r>
              <w:rPr>
                <w:lang w:eastAsia="en-US"/>
              </w:rPr>
              <w:t>2</w:t>
            </w:r>
          </w:p>
        </w:tc>
        <w:tc>
          <w:tcPr>
            <w:tcW w:w="724" w:type="dxa"/>
            <w:vMerge w:val="restart"/>
            <w:vAlign w:val="center"/>
          </w:tcPr>
          <w:p w14:paraId="026CB0F2" w14:textId="77777777" w:rsidR="00623A9D" w:rsidRPr="00E9040D" w:rsidRDefault="00623A9D" w:rsidP="00083C57">
            <w:pPr>
              <w:pStyle w:val="TAC"/>
              <w:rPr>
                <w:lang w:eastAsia="en-US"/>
              </w:rPr>
            </w:pPr>
            <w:r>
              <w:rPr>
                <w:lang w:eastAsia="en-US"/>
              </w:rPr>
              <w:t>r3</w:t>
            </w:r>
          </w:p>
        </w:tc>
        <w:tc>
          <w:tcPr>
            <w:tcW w:w="835" w:type="dxa"/>
            <w:vAlign w:val="center"/>
          </w:tcPr>
          <w:p w14:paraId="1ECCE080" w14:textId="77777777" w:rsidR="00623A9D" w:rsidRPr="00E9040D" w:rsidRDefault="00623A9D" w:rsidP="00083C57">
            <w:pPr>
              <w:pStyle w:val="TAC"/>
              <w:rPr>
                <w:lang w:eastAsia="en-US"/>
              </w:rPr>
            </w:pPr>
            <w:r>
              <w:rPr>
                <w:lang w:eastAsia="en-US"/>
              </w:rPr>
              <w:t>2</w:t>
            </w:r>
          </w:p>
        </w:tc>
        <w:tc>
          <w:tcPr>
            <w:tcW w:w="754" w:type="dxa"/>
            <w:vAlign w:val="center"/>
          </w:tcPr>
          <w:p w14:paraId="34CD44E7" w14:textId="77777777" w:rsidR="00623A9D" w:rsidRPr="00E9040D" w:rsidRDefault="00623A9D" w:rsidP="00083C57">
            <w:pPr>
              <w:pStyle w:val="TAC"/>
              <w:rPr>
                <w:lang w:eastAsia="en-US"/>
              </w:rPr>
            </w:pPr>
            <w:r>
              <w:rPr>
                <w:lang w:eastAsia="en-US"/>
              </w:rPr>
              <w:t>1</w:t>
            </w:r>
          </w:p>
        </w:tc>
        <w:tc>
          <w:tcPr>
            <w:tcW w:w="754" w:type="dxa"/>
            <w:vAlign w:val="center"/>
          </w:tcPr>
          <w:p w14:paraId="41D91774" w14:textId="77777777" w:rsidR="00623A9D" w:rsidRPr="00E9040D" w:rsidRDefault="00623A9D" w:rsidP="00083C57">
            <w:pPr>
              <w:pStyle w:val="TAC"/>
              <w:rPr>
                <w:lang w:eastAsia="en-US"/>
              </w:rPr>
            </w:pPr>
            <w:r>
              <w:rPr>
                <w:lang w:eastAsia="en-US"/>
              </w:rPr>
              <w:t>1</w:t>
            </w:r>
          </w:p>
        </w:tc>
        <w:tc>
          <w:tcPr>
            <w:tcW w:w="754" w:type="dxa"/>
            <w:vAlign w:val="center"/>
          </w:tcPr>
          <w:p w14:paraId="40658632" w14:textId="77777777" w:rsidR="00623A9D" w:rsidRPr="00E9040D" w:rsidRDefault="00623A9D" w:rsidP="00083C57">
            <w:pPr>
              <w:pStyle w:val="TAC"/>
              <w:rPr>
                <w:lang w:eastAsia="en-US"/>
              </w:rPr>
            </w:pPr>
            <w:r>
              <w:rPr>
                <w:lang w:eastAsia="en-US"/>
              </w:rPr>
              <w:t>0</w:t>
            </w:r>
          </w:p>
        </w:tc>
        <w:tc>
          <w:tcPr>
            <w:tcW w:w="755" w:type="dxa"/>
          </w:tcPr>
          <w:p w14:paraId="11DA09D4" w14:textId="77777777" w:rsidR="00623A9D" w:rsidRPr="00E9040D" w:rsidRDefault="00623A9D" w:rsidP="00083C57">
            <w:pPr>
              <w:pStyle w:val="TAC"/>
              <w:rPr>
                <w:lang w:eastAsia="ja-JP"/>
              </w:rPr>
            </w:pPr>
            <w:r>
              <w:rPr>
                <w:lang w:eastAsia="ja-JP"/>
              </w:rPr>
              <w:t>0</w:t>
            </w:r>
          </w:p>
        </w:tc>
      </w:tr>
      <w:tr w:rsidR="00623A9D" w:rsidRPr="00E9040D" w14:paraId="79BB7747" w14:textId="77777777" w:rsidTr="00083C57">
        <w:trPr>
          <w:cantSplit/>
          <w:trHeight w:val="89"/>
          <w:jc w:val="center"/>
        </w:trPr>
        <w:tc>
          <w:tcPr>
            <w:tcW w:w="1047" w:type="dxa"/>
            <w:vAlign w:val="center"/>
          </w:tcPr>
          <w:p w14:paraId="48381915" w14:textId="77777777" w:rsidR="00623A9D" w:rsidRDefault="00623A9D" w:rsidP="00083C57">
            <w:pPr>
              <w:pStyle w:val="TAC"/>
              <w:rPr>
                <w:lang w:eastAsia="en-US"/>
              </w:rPr>
            </w:pPr>
            <w:r>
              <w:rPr>
                <w:lang w:eastAsia="en-US"/>
              </w:rPr>
              <w:t>4</w:t>
            </w:r>
          </w:p>
        </w:tc>
        <w:tc>
          <w:tcPr>
            <w:tcW w:w="724" w:type="dxa"/>
            <w:vMerge/>
            <w:vAlign w:val="center"/>
          </w:tcPr>
          <w:p w14:paraId="2B271BF6" w14:textId="77777777" w:rsidR="00623A9D" w:rsidRPr="00E9040D" w:rsidRDefault="00623A9D" w:rsidP="00083C57">
            <w:pPr>
              <w:pStyle w:val="TAC"/>
              <w:rPr>
                <w:lang w:eastAsia="en-US"/>
              </w:rPr>
            </w:pPr>
          </w:p>
        </w:tc>
        <w:tc>
          <w:tcPr>
            <w:tcW w:w="835" w:type="dxa"/>
            <w:vAlign w:val="center"/>
          </w:tcPr>
          <w:p w14:paraId="16688456" w14:textId="77777777" w:rsidR="00623A9D" w:rsidRPr="00E9040D" w:rsidRDefault="00623A9D" w:rsidP="00083C57">
            <w:pPr>
              <w:pStyle w:val="TAC"/>
              <w:rPr>
                <w:lang w:eastAsia="en-US"/>
              </w:rPr>
            </w:pPr>
            <w:r>
              <w:rPr>
                <w:lang w:eastAsia="en-US"/>
              </w:rPr>
              <w:t>1</w:t>
            </w:r>
          </w:p>
        </w:tc>
        <w:tc>
          <w:tcPr>
            <w:tcW w:w="754" w:type="dxa"/>
            <w:vAlign w:val="center"/>
          </w:tcPr>
          <w:p w14:paraId="42A99429" w14:textId="77777777" w:rsidR="00623A9D" w:rsidRPr="00E9040D" w:rsidRDefault="00623A9D" w:rsidP="00083C57">
            <w:pPr>
              <w:pStyle w:val="TAC"/>
              <w:rPr>
                <w:lang w:eastAsia="en-US"/>
              </w:rPr>
            </w:pPr>
            <w:r>
              <w:rPr>
                <w:lang w:eastAsia="en-US"/>
              </w:rPr>
              <w:t>1</w:t>
            </w:r>
          </w:p>
        </w:tc>
        <w:tc>
          <w:tcPr>
            <w:tcW w:w="754" w:type="dxa"/>
            <w:vAlign w:val="center"/>
          </w:tcPr>
          <w:p w14:paraId="7EA5B638" w14:textId="77777777" w:rsidR="00623A9D" w:rsidRPr="00E9040D" w:rsidRDefault="00623A9D" w:rsidP="00083C57">
            <w:pPr>
              <w:pStyle w:val="TAC"/>
              <w:rPr>
                <w:lang w:eastAsia="en-US"/>
              </w:rPr>
            </w:pPr>
            <w:r>
              <w:rPr>
                <w:lang w:eastAsia="en-US"/>
              </w:rPr>
              <w:t>1</w:t>
            </w:r>
          </w:p>
        </w:tc>
        <w:tc>
          <w:tcPr>
            <w:tcW w:w="754" w:type="dxa"/>
            <w:vAlign w:val="center"/>
          </w:tcPr>
          <w:p w14:paraId="364C6D91" w14:textId="77777777" w:rsidR="00623A9D" w:rsidRPr="00E9040D" w:rsidRDefault="00623A9D" w:rsidP="00083C57">
            <w:pPr>
              <w:pStyle w:val="TAC"/>
              <w:rPr>
                <w:lang w:eastAsia="en-US"/>
              </w:rPr>
            </w:pPr>
            <w:r>
              <w:rPr>
                <w:lang w:eastAsia="en-US"/>
              </w:rPr>
              <w:t>1</w:t>
            </w:r>
          </w:p>
        </w:tc>
        <w:tc>
          <w:tcPr>
            <w:tcW w:w="755" w:type="dxa"/>
          </w:tcPr>
          <w:p w14:paraId="2D142AD2" w14:textId="77777777" w:rsidR="00623A9D" w:rsidRPr="00E9040D" w:rsidRDefault="00623A9D" w:rsidP="00083C57">
            <w:pPr>
              <w:pStyle w:val="TAC"/>
              <w:rPr>
                <w:lang w:eastAsia="ja-JP"/>
              </w:rPr>
            </w:pPr>
            <w:r>
              <w:rPr>
                <w:lang w:eastAsia="ja-JP"/>
              </w:rPr>
              <w:t>0</w:t>
            </w:r>
          </w:p>
        </w:tc>
      </w:tr>
      <w:tr w:rsidR="00623A9D" w:rsidRPr="00E9040D" w14:paraId="1B235460" w14:textId="77777777" w:rsidTr="00083C57">
        <w:trPr>
          <w:cantSplit/>
          <w:trHeight w:val="89"/>
          <w:jc w:val="center"/>
        </w:trPr>
        <w:tc>
          <w:tcPr>
            <w:tcW w:w="1047" w:type="dxa"/>
            <w:vAlign w:val="center"/>
          </w:tcPr>
          <w:p w14:paraId="27DBD974" w14:textId="77777777" w:rsidR="00623A9D" w:rsidRDefault="00623A9D" w:rsidP="00083C57">
            <w:pPr>
              <w:pStyle w:val="TAC"/>
              <w:rPr>
                <w:lang w:eastAsia="en-US"/>
              </w:rPr>
            </w:pPr>
            <w:r>
              <w:rPr>
                <w:lang w:eastAsia="en-US"/>
              </w:rPr>
              <w:t>2</w:t>
            </w:r>
          </w:p>
        </w:tc>
        <w:tc>
          <w:tcPr>
            <w:tcW w:w="724" w:type="dxa"/>
            <w:vMerge w:val="restart"/>
            <w:vAlign w:val="center"/>
          </w:tcPr>
          <w:p w14:paraId="3831F7F4" w14:textId="77777777" w:rsidR="00623A9D" w:rsidRPr="00E9040D" w:rsidRDefault="00623A9D" w:rsidP="00083C57">
            <w:pPr>
              <w:pStyle w:val="TAC"/>
              <w:rPr>
                <w:lang w:eastAsia="en-US"/>
              </w:rPr>
            </w:pPr>
            <w:r>
              <w:rPr>
                <w:lang w:eastAsia="en-US"/>
              </w:rPr>
              <w:t>r4</w:t>
            </w:r>
          </w:p>
        </w:tc>
        <w:tc>
          <w:tcPr>
            <w:tcW w:w="835" w:type="dxa"/>
            <w:vAlign w:val="center"/>
          </w:tcPr>
          <w:p w14:paraId="70022A0C" w14:textId="77777777" w:rsidR="00623A9D" w:rsidRPr="00E9040D" w:rsidRDefault="00623A9D" w:rsidP="00083C57">
            <w:pPr>
              <w:pStyle w:val="TAC"/>
              <w:rPr>
                <w:lang w:eastAsia="en-US"/>
              </w:rPr>
            </w:pPr>
            <w:r>
              <w:rPr>
                <w:lang w:eastAsia="en-US"/>
              </w:rPr>
              <w:t>2</w:t>
            </w:r>
          </w:p>
        </w:tc>
        <w:tc>
          <w:tcPr>
            <w:tcW w:w="754" w:type="dxa"/>
            <w:vAlign w:val="center"/>
          </w:tcPr>
          <w:p w14:paraId="1E140978" w14:textId="77777777" w:rsidR="00623A9D" w:rsidRPr="00E9040D" w:rsidRDefault="00623A9D" w:rsidP="00083C57">
            <w:pPr>
              <w:pStyle w:val="TAC"/>
              <w:rPr>
                <w:lang w:eastAsia="en-US"/>
              </w:rPr>
            </w:pPr>
            <w:r>
              <w:rPr>
                <w:lang w:eastAsia="en-US"/>
              </w:rPr>
              <w:t>1</w:t>
            </w:r>
          </w:p>
        </w:tc>
        <w:tc>
          <w:tcPr>
            <w:tcW w:w="754" w:type="dxa"/>
            <w:vAlign w:val="center"/>
          </w:tcPr>
          <w:p w14:paraId="01BC04DC" w14:textId="77777777" w:rsidR="00623A9D" w:rsidRPr="00E9040D" w:rsidRDefault="00623A9D" w:rsidP="00083C57">
            <w:pPr>
              <w:pStyle w:val="TAC"/>
              <w:rPr>
                <w:lang w:eastAsia="en-US"/>
              </w:rPr>
            </w:pPr>
            <w:r>
              <w:rPr>
                <w:lang w:eastAsia="en-US"/>
              </w:rPr>
              <w:t>1</w:t>
            </w:r>
          </w:p>
        </w:tc>
        <w:tc>
          <w:tcPr>
            <w:tcW w:w="754" w:type="dxa"/>
            <w:vAlign w:val="center"/>
          </w:tcPr>
          <w:p w14:paraId="25130B3E" w14:textId="77777777" w:rsidR="00623A9D" w:rsidRPr="00E9040D" w:rsidRDefault="00623A9D" w:rsidP="00083C57">
            <w:pPr>
              <w:pStyle w:val="TAC"/>
              <w:rPr>
                <w:lang w:eastAsia="en-US"/>
              </w:rPr>
            </w:pPr>
            <w:r>
              <w:rPr>
                <w:lang w:eastAsia="en-US"/>
              </w:rPr>
              <w:t>0</w:t>
            </w:r>
          </w:p>
        </w:tc>
        <w:tc>
          <w:tcPr>
            <w:tcW w:w="755" w:type="dxa"/>
          </w:tcPr>
          <w:p w14:paraId="66A32084" w14:textId="77777777" w:rsidR="00623A9D" w:rsidRPr="00E9040D" w:rsidRDefault="00623A9D" w:rsidP="00083C57">
            <w:pPr>
              <w:pStyle w:val="TAC"/>
              <w:rPr>
                <w:lang w:eastAsia="ja-JP"/>
              </w:rPr>
            </w:pPr>
            <w:r>
              <w:rPr>
                <w:lang w:eastAsia="ja-JP"/>
              </w:rPr>
              <w:t>0</w:t>
            </w:r>
          </w:p>
        </w:tc>
      </w:tr>
      <w:tr w:rsidR="00623A9D" w:rsidRPr="00E9040D" w14:paraId="4D4C0AF4" w14:textId="77777777" w:rsidTr="00083C57">
        <w:trPr>
          <w:cantSplit/>
          <w:trHeight w:val="89"/>
          <w:jc w:val="center"/>
        </w:trPr>
        <w:tc>
          <w:tcPr>
            <w:tcW w:w="1047" w:type="dxa"/>
            <w:vAlign w:val="center"/>
          </w:tcPr>
          <w:p w14:paraId="3568BA59" w14:textId="77777777" w:rsidR="00623A9D" w:rsidRDefault="00623A9D" w:rsidP="00083C57">
            <w:pPr>
              <w:pStyle w:val="TAC"/>
              <w:rPr>
                <w:lang w:eastAsia="en-US"/>
              </w:rPr>
            </w:pPr>
            <w:r>
              <w:rPr>
                <w:lang w:eastAsia="en-US"/>
              </w:rPr>
              <w:t>4</w:t>
            </w:r>
          </w:p>
        </w:tc>
        <w:tc>
          <w:tcPr>
            <w:tcW w:w="724" w:type="dxa"/>
            <w:vMerge/>
          </w:tcPr>
          <w:p w14:paraId="0DC1A926" w14:textId="77777777" w:rsidR="00623A9D" w:rsidRPr="00E9040D" w:rsidRDefault="00623A9D" w:rsidP="00083C57">
            <w:pPr>
              <w:pStyle w:val="TAC"/>
              <w:rPr>
                <w:lang w:eastAsia="en-US"/>
              </w:rPr>
            </w:pPr>
          </w:p>
        </w:tc>
        <w:tc>
          <w:tcPr>
            <w:tcW w:w="835" w:type="dxa"/>
            <w:vAlign w:val="center"/>
          </w:tcPr>
          <w:p w14:paraId="5982CEDA" w14:textId="77777777" w:rsidR="00623A9D" w:rsidRPr="00E9040D" w:rsidRDefault="00623A9D" w:rsidP="00083C57">
            <w:pPr>
              <w:pStyle w:val="TAC"/>
              <w:rPr>
                <w:lang w:eastAsia="en-US"/>
              </w:rPr>
            </w:pPr>
            <w:r>
              <w:rPr>
                <w:lang w:eastAsia="en-US"/>
              </w:rPr>
              <w:t>1</w:t>
            </w:r>
          </w:p>
        </w:tc>
        <w:tc>
          <w:tcPr>
            <w:tcW w:w="754" w:type="dxa"/>
            <w:vAlign w:val="center"/>
          </w:tcPr>
          <w:p w14:paraId="0A4655F1" w14:textId="77777777" w:rsidR="00623A9D" w:rsidRPr="00E9040D" w:rsidRDefault="00623A9D" w:rsidP="00083C57">
            <w:pPr>
              <w:pStyle w:val="TAC"/>
              <w:rPr>
                <w:lang w:eastAsia="en-US"/>
              </w:rPr>
            </w:pPr>
            <w:r>
              <w:rPr>
                <w:lang w:eastAsia="en-US"/>
              </w:rPr>
              <w:t>1</w:t>
            </w:r>
          </w:p>
        </w:tc>
        <w:tc>
          <w:tcPr>
            <w:tcW w:w="754" w:type="dxa"/>
            <w:vAlign w:val="center"/>
          </w:tcPr>
          <w:p w14:paraId="475BC2BC" w14:textId="77777777" w:rsidR="00623A9D" w:rsidRPr="00E9040D" w:rsidRDefault="00623A9D" w:rsidP="00083C57">
            <w:pPr>
              <w:pStyle w:val="TAC"/>
              <w:rPr>
                <w:lang w:eastAsia="en-US"/>
              </w:rPr>
            </w:pPr>
            <w:r>
              <w:rPr>
                <w:lang w:eastAsia="en-US"/>
              </w:rPr>
              <w:t>1</w:t>
            </w:r>
          </w:p>
        </w:tc>
        <w:tc>
          <w:tcPr>
            <w:tcW w:w="754" w:type="dxa"/>
            <w:vAlign w:val="center"/>
          </w:tcPr>
          <w:p w14:paraId="264A8B61" w14:textId="77777777" w:rsidR="00623A9D" w:rsidRPr="00E9040D" w:rsidRDefault="00623A9D" w:rsidP="00083C57">
            <w:pPr>
              <w:pStyle w:val="TAC"/>
              <w:rPr>
                <w:lang w:eastAsia="en-US"/>
              </w:rPr>
            </w:pPr>
            <w:r>
              <w:rPr>
                <w:lang w:eastAsia="en-US"/>
              </w:rPr>
              <w:t>1</w:t>
            </w:r>
          </w:p>
        </w:tc>
        <w:tc>
          <w:tcPr>
            <w:tcW w:w="755" w:type="dxa"/>
          </w:tcPr>
          <w:p w14:paraId="14D1BCFE" w14:textId="77777777" w:rsidR="00623A9D" w:rsidRPr="00E9040D" w:rsidRDefault="00623A9D" w:rsidP="00083C57">
            <w:pPr>
              <w:pStyle w:val="TAC"/>
              <w:rPr>
                <w:lang w:eastAsia="ja-JP"/>
              </w:rPr>
            </w:pPr>
            <w:r>
              <w:rPr>
                <w:lang w:eastAsia="ja-JP"/>
              </w:rPr>
              <w:t>0</w:t>
            </w:r>
          </w:p>
        </w:tc>
      </w:tr>
    </w:tbl>
    <w:p w14:paraId="794D12B2" w14:textId="77777777" w:rsidR="00623A9D" w:rsidRDefault="00623A9D" w:rsidP="00623A9D"/>
    <w:p w14:paraId="1CD331A0" w14:textId="77777777" w:rsidR="00623A9D" w:rsidRPr="00E9040D" w:rsidRDefault="00623A9D" w:rsidP="00623A9D">
      <w:pPr>
        <w:pStyle w:val="TH"/>
      </w:pPr>
      <w:r>
        <w:t>Table 9.1.5-1b</w:t>
      </w:r>
      <w:r w:rsidRPr="00E9040D">
        <w:t xml:space="preserve">: </w:t>
      </w:r>
      <w:r>
        <w:t>M</w:t>
      </w:r>
      <w:r w:rsidRPr="00E9040D">
        <w:t xml:space="preserve">PDCCH candidates monitored by a </w:t>
      </w:r>
      <w:r>
        <w:t xml:space="preserve">BL/CE </w:t>
      </w:r>
      <w:r w:rsidRPr="00E9040D">
        <w:t xml:space="preserve">UE </w:t>
      </w:r>
      <w:r w:rsidRPr="00E9040D">
        <w:br/>
        <w:t>(</w:t>
      </w:r>
      <w:proofErr w:type="spellStart"/>
      <w:r>
        <w:t>CEModeA</w:t>
      </w:r>
      <w:proofErr w:type="spellEnd"/>
      <w:r>
        <w:t>, MPDCCH-PRB-set size – 2+4PRBs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623A9D" w:rsidRPr="00E9040D" w14:paraId="71E8D84F" w14:textId="77777777" w:rsidTr="00083C57">
        <w:trPr>
          <w:cantSplit/>
          <w:trHeight w:val="323"/>
          <w:jc w:val="center"/>
        </w:trPr>
        <w:tc>
          <w:tcPr>
            <w:tcW w:w="2755" w:type="dxa"/>
            <w:vMerge w:val="restart"/>
            <w:shd w:val="clear" w:color="auto" w:fill="E0E0E0"/>
            <w:vAlign w:val="center"/>
          </w:tcPr>
          <w:p w14:paraId="6D237D72" w14:textId="77777777" w:rsidR="00623A9D" w:rsidRPr="009705C6" w:rsidRDefault="00623A9D" w:rsidP="00083C57">
            <w:pPr>
              <w:pStyle w:val="TAH"/>
              <w:rPr>
                <w:lang w:eastAsia="en-US"/>
              </w:rPr>
            </w:pPr>
            <w:r w:rsidRPr="009705C6">
              <w:rPr>
                <w:lang w:eastAsia="en-US"/>
              </w:rPr>
              <w:t>MPDCCH PRB set</w:t>
            </w:r>
          </w:p>
        </w:tc>
        <w:tc>
          <w:tcPr>
            <w:tcW w:w="724" w:type="dxa"/>
            <w:vMerge w:val="restart"/>
            <w:shd w:val="clear" w:color="auto" w:fill="E0E0E0"/>
            <w:vAlign w:val="center"/>
          </w:tcPr>
          <w:p w14:paraId="059072B5" w14:textId="77777777" w:rsidR="00623A9D" w:rsidRPr="00E9040D" w:rsidRDefault="00623A9D" w:rsidP="00083C57">
            <w:pPr>
              <w:pStyle w:val="TAH"/>
              <w:rPr>
                <w:lang w:eastAsia="en-US"/>
              </w:rPr>
            </w:pPr>
            <w:r>
              <w:rPr>
                <w:rFonts w:cs="Arial"/>
                <w:lang w:eastAsia="en-US"/>
              </w:rPr>
              <w:t>R</w:t>
            </w:r>
          </w:p>
        </w:tc>
        <w:tc>
          <w:tcPr>
            <w:tcW w:w="3852" w:type="dxa"/>
            <w:gridSpan w:val="5"/>
            <w:shd w:val="clear" w:color="auto" w:fill="E0E0E0"/>
            <w:vAlign w:val="center"/>
          </w:tcPr>
          <w:p w14:paraId="118D39A3" w14:textId="715DFA37" w:rsidR="00623A9D" w:rsidRPr="00E9040D" w:rsidRDefault="00623A9D" w:rsidP="00083C57">
            <w:pPr>
              <w:pStyle w:val="TAH"/>
              <w:rPr>
                <w:lang w:eastAsia="en-US"/>
              </w:rPr>
            </w:pPr>
            <w:r>
              <w:rPr>
                <w:noProof/>
                <w:position w:val="-14"/>
                <w:lang w:eastAsia="en-US"/>
              </w:rPr>
              <w:drawing>
                <wp:inline distT="0" distB="0" distL="0" distR="0" wp14:anchorId="15692BB0" wp14:editId="2BAB9ACA">
                  <wp:extent cx="346710" cy="232410"/>
                  <wp:effectExtent l="0" t="0" r="0" b="0"/>
                  <wp:docPr id="6045" name="Picture 6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p>
        </w:tc>
      </w:tr>
      <w:tr w:rsidR="00623A9D" w:rsidRPr="00E9040D" w14:paraId="0F17ABD3" w14:textId="77777777" w:rsidTr="00083C57">
        <w:trPr>
          <w:cantSplit/>
          <w:jc w:val="center"/>
        </w:trPr>
        <w:tc>
          <w:tcPr>
            <w:tcW w:w="2755" w:type="dxa"/>
            <w:vMerge/>
            <w:shd w:val="clear" w:color="auto" w:fill="E0E0E0"/>
            <w:vAlign w:val="center"/>
          </w:tcPr>
          <w:p w14:paraId="0CBF5473" w14:textId="77777777" w:rsidR="00623A9D" w:rsidRPr="00E9040D" w:rsidRDefault="00623A9D" w:rsidP="00083C57">
            <w:pPr>
              <w:pStyle w:val="TAH"/>
              <w:rPr>
                <w:rFonts w:ascii="Tahoma" w:hAnsi="Tahoma" w:cs="Tahoma"/>
                <w:lang w:eastAsia="en-US"/>
              </w:rPr>
            </w:pPr>
          </w:p>
        </w:tc>
        <w:tc>
          <w:tcPr>
            <w:tcW w:w="724" w:type="dxa"/>
            <w:vMerge/>
            <w:shd w:val="clear" w:color="auto" w:fill="E0E0E0"/>
            <w:vAlign w:val="center"/>
          </w:tcPr>
          <w:p w14:paraId="23177C19" w14:textId="77777777" w:rsidR="00623A9D" w:rsidRPr="00E9040D" w:rsidRDefault="00623A9D" w:rsidP="00083C57">
            <w:pPr>
              <w:pStyle w:val="TAH"/>
              <w:rPr>
                <w:rFonts w:cs="Arial"/>
                <w:lang w:eastAsia="en-US"/>
              </w:rPr>
            </w:pPr>
          </w:p>
        </w:tc>
        <w:tc>
          <w:tcPr>
            <w:tcW w:w="835" w:type="dxa"/>
            <w:shd w:val="clear" w:color="auto" w:fill="E0E0E0"/>
            <w:vAlign w:val="center"/>
          </w:tcPr>
          <w:p w14:paraId="57008706"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=2</w:t>
            </w:r>
          </w:p>
        </w:tc>
        <w:tc>
          <w:tcPr>
            <w:tcW w:w="754" w:type="dxa"/>
            <w:shd w:val="clear" w:color="auto" w:fill="E0E0E0"/>
            <w:vAlign w:val="center"/>
          </w:tcPr>
          <w:p w14:paraId="4A48D702"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=4</w:t>
            </w:r>
          </w:p>
        </w:tc>
        <w:tc>
          <w:tcPr>
            <w:tcW w:w="754" w:type="dxa"/>
            <w:shd w:val="clear" w:color="auto" w:fill="E0E0E0"/>
            <w:vAlign w:val="center"/>
          </w:tcPr>
          <w:p w14:paraId="676D3BCB"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=8</w:t>
            </w:r>
          </w:p>
        </w:tc>
        <w:tc>
          <w:tcPr>
            <w:tcW w:w="754" w:type="dxa"/>
            <w:shd w:val="clear" w:color="auto" w:fill="E0E0E0"/>
            <w:vAlign w:val="center"/>
          </w:tcPr>
          <w:p w14:paraId="649BD34E"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=16</w:t>
            </w:r>
          </w:p>
        </w:tc>
        <w:tc>
          <w:tcPr>
            <w:tcW w:w="755" w:type="dxa"/>
            <w:shd w:val="clear" w:color="auto" w:fill="E0E0E0"/>
            <w:vAlign w:val="center"/>
          </w:tcPr>
          <w:p w14:paraId="49063B24" w14:textId="77777777" w:rsidR="00623A9D" w:rsidRPr="00E9040D" w:rsidRDefault="00623A9D" w:rsidP="00083C57">
            <w:pPr>
              <w:pStyle w:val="TAH"/>
              <w:rPr>
                <w:rFonts w:cs="Arial"/>
                <w:lang w:eastAsia="en-US"/>
              </w:rPr>
            </w:pPr>
            <w:r>
              <w:rPr>
                <w:rFonts w:cs="Arial"/>
                <w:lang w:eastAsia="en-US"/>
              </w:rPr>
              <w:t>L’=24</w:t>
            </w:r>
          </w:p>
        </w:tc>
      </w:tr>
      <w:tr w:rsidR="00623A9D" w:rsidRPr="00E9040D" w14:paraId="04C41EAA" w14:textId="77777777" w:rsidTr="00083C57">
        <w:trPr>
          <w:cantSplit/>
          <w:jc w:val="center"/>
        </w:trPr>
        <w:tc>
          <w:tcPr>
            <w:tcW w:w="2755" w:type="dxa"/>
            <w:vAlign w:val="center"/>
          </w:tcPr>
          <w:p w14:paraId="1A2765AB" w14:textId="77777777" w:rsidR="00623A9D" w:rsidRPr="00E9040D" w:rsidRDefault="00623A9D" w:rsidP="00083C5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14:paraId="74740472" w14:textId="77777777" w:rsidR="00623A9D" w:rsidRPr="00E9040D" w:rsidRDefault="00623A9D" w:rsidP="00083C57">
            <w:pPr>
              <w:pStyle w:val="TAC"/>
              <w:rPr>
                <w:lang w:eastAsia="en-US"/>
              </w:rPr>
            </w:pPr>
            <w:r>
              <w:rPr>
                <w:lang w:eastAsia="en-US"/>
              </w:rPr>
              <w:t>r1</w:t>
            </w:r>
          </w:p>
        </w:tc>
        <w:tc>
          <w:tcPr>
            <w:tcW w:w="835" w:type="dxa"/>
            <w:vAlign w:val="center"/>
          </w:tcPr>
          <w:p w14:paraId="21DB7384" w14:textId="77777777" w:rsidR="00623A9D" w:rsidRPr="00E9040D" w:rsidRDefault="00623A9D" w:rsidP="00083C57">
            <w:pPr>
              <w:pStyle w:val="TAC"/>
              <w:rPr>
                <w:lang w:eastAsia="en-US"/>
              </w:rPr>
            </w:pPr>
            <w:r>
              <w:rPr>
                <w:lang w:eastAsia="en-US"/>
              </w:rPr>
              <w:t>1</w:t>
            </w:r>
          </w:p>
        </w:tc>
        <w:tc>
          <w:tcPr>
            <w:tcW w:w="754" w:type="dxa"/>
            <w:vAlign w:val="center"/>
          </w:tcPr>
          <w:p w14:paraId="7AEB4A38" w14:textId="77777777" w:rsidR="00623A9D" w:rsidRPr="00E9040D" w:rsidRDefault="00623A9D" w:rsidP="00083C57">
            <w:pPr>
              <w:pStyle w:val="TAC"/>
              <w:rPr>
                <w:lang w:eastAsia="en-US"/>
              </w:rPr>
            </w:pPr>
            <w:r>
              <w:rPr>
                <w:lang w:eastAsia="en-US"/>
              </w:rPr>
              <w:t>1</w:t>
            </w:r>
          </w:p>
        </w:tc>
        <w:tc>
          <w:tcPr>
            <w:tcW w:w="754" w:type="dxa"/>
            <w:vAlign w:val="center"/>
          </w:tcPr>
          <w:p w14:paraId="2F8B3A2F" w14:textId="77777777" w:rsidR="00623A9D" w:rsidRPr="00E9040D" w:rsidRDefault="00623A9D" w:rsidP="00083C57">
            <w:pPr>
              <w:pStyle w:val="TAC"/>
              <w:rPr>
                <w:lang w:eastAsia="en-US"/>
              </w:rPr>
            </w:pPr>
            <w:r>
              <w:rPr>
                <w:lang w:eastAsia="en-US"/>
              </w:rPr>
              <w:t>0</w:t>
            </w:r>
          </w:p>
        </w:tc>
        <w:tc>
          <w:tcPr>
            <w:tcW w:w="754" w:type="dxa"/>
            <w:vAlign w:val="center"/>
          </w:tcPr>
          <w:p w14:paraId="0B43F006" w14:textId="77777777" w:rsidR="00623A9D" w:rsidRPr="00E9040D" w:rsidRDefault="00623A9D" w:rsidP="00083C57">
            <w:pPr>
              <w:pStyle w:val="TAC"/>
              <w:rPr>
                <w:lang w:eastAsia="en-US"/>
              </w:rPr>
            </w:pPr>
            <w:r>
              <w:rPr>
                <w:lang w:eastAsia="en-US"/>
              </w:rPr>
              <w:t>0</w:t>
            </w:r>
          </w:p>
        </w:tc>
        <w:tc>
          <w:tcPr>
            <w:tcW w:w="755" w:type="dxa"/>
          </w:tcPr>
          <w:p w14:paraId="485BCC94" w14:textId="77777777" w:rsidR="00623A9D" w:rsidRPr="00E9040D" w:rsidRDefault="00623A9D" w:rsidP="00083C57">
            <w:pPr>
              <w:pStyle w:val="TAC"/>
              <w:rPr>
                <w:lang w:eastAsia="ja-JP"/>
              </w:rPr>
            </w:pPr>
            <w:r>
              <w:rPr>
                <w:lang w:eastAsia="ja-JP"/>
              </w:rPr>
              <w:t>0</w:t>
            </w:r>
          </w:p>
        </w:tc>
      </w:tr>
      <w:tr w:rsidR="00623A9D" w:rsidRPr="00E9040D" w14:paraId="1BD10DDC" w14:textId="77777777" w:rsidTr="00083C57">
        <w:trPr>
          <w:cantSplit/>
          <w:trHeight w:val="89"/>
          <w:jc w:val="center"/>
        </w:trPr>
        <w:tc>
          <w:tcPr>
            <w:tcW w:w="2755" w:type="dxa"/>
            <w:vAlign w:val="center"/>
          </w:tcPr>
          <w:p w14:paraId="72D90B83" w14:textId="77777777" w:rsidR="00623A9D" w:rsidRPr="00E9040D" w:rsidRDefault="00623A9D" w:rsidP="00083C57">
            <w:pPr>
              <w:pStyle w:val="TAC"/>
              <w:rPr>
                <w:lang w:eastAsia="en-US"/>
              </w:rPr>
            </w:pPr>
            <w:r>
              <w:rPr>
                <w:lang w:eastAsia="en-US"/>
              </w:rPr>
              <w:t>4 PRB set in 2+4 PRB set</w:t>
            </w:r>
          </w:p>
        </w:tc>
        <w:tc>
          <w:tcPr>
            <w:tcW w:w="724" w:type="dxa"/>
            <w:vMerge/>
            <w:vAlign w:val="center"/>
          </w:tcPr>
          <w:p w14:paraId="0B9BA3CB" w14:textId="77777777" w:rsidR="00623A9D" w:rsidRPr="00E9040D" w:rsidRDefault="00623A9D" w:rsidP="00083C57">
            <w:pPr>
              <w:pStyle w:val="TAC"/>
              <w:rPr>
                <w:lang w:eastAsia="en-US"/>
              </w:rPr>
            </w:pPr>
          </w:p>
        </w:tc>
        <w:tc>
          <w:tcPr>
            <w:tcW w:w="835" w:type="dxa"/>
            <w:vAlign w:val="center"/>
          </w:tcPr>
          <w:p w14:paraId="6CE75851" w14:textId="77777777" w:rsidR="00623A9D" w:rsidRPr="00E9040D" w:rsidRDefault="00623A9D" w:rsidP="00083C57">
            <w:pPr>
              <w:pStyle w:val="TAC"/>
              <w:rPr>
                <w:lang w:eastAsia="en-US"/>
              </w:rPr>
            </w:pPr>
            <w:r>
              <w:rPr>
                <w:lang w:eastAsia="en-US"/>
              </w:rPr>
              <w:t>0</w:t>
            </w:r>
          </w:p>
        </w:tc>
        <w:tc>
          <w:tcPr>
            <w:tcW w:w="754" w:type="dxa"/>
            <w:vAlign w:val="center"/>
          </w:tcPr>
          <w:p w14:paraId="023416C3" w14:textId="77777777" w:rsidR="00623A9D" w:rsidRPr="00E9040D" w:rsidRDefault="00623A9D" w:rsidP="00083C57">
            <w:pPr>
              <w:pStyle w:val="TAC"/>
              <w:rPr>
                <w:lang w:eastAsia="en-US"/>
              </w:rPr>
            </w:pPr>
            <w:r>
              <w:rPr>
                <w:lang w:eastAsia="en-US"/>
              </w:rPr>
              <w:t>0</w:t>
            </w:r>
          </w:p>
        </w:tc>
        <w:tc>
          <w:tcPr>
            <w:tcW w:w="754" w:type="dxa"/>
            <w:vAlign w:val="center"/>
          </w:tcPr>
          <w:p w14:paraId="2359E9B8" w14:textId="77777777" w:rsidR="00623A9D" w:rsidRPr="00E9040D" w:rsidRDefault="00623A9D" w:rsidP="00083C57">
            <w:pPr>
              <w:pStyle w:val="TAC"/>
              <w:rPr>
                <w:lang w:eastAsia="en-US"/>
              </w:rPr>
            </w:pPr>
            <w:r>
              <w:rPr>
                <w:lang w:eastAsia="en-US"/>
              </w:rPr>
              <w:t>2</w:t>
            </w:r>
          </w:p>
        </w:tc>
        <w:tc>
          <w:tcPr>
            <w:tcW w:w="754" w:type="dxa"/>
            <w:vAlign w:val="center"/>
          </w:tcPr>
          <w:p w14:paraId="4B67F822" w14:textId="77777777" w:rsidR="00623A9D" w:rsidRPr="00E9040D" w:rsidRDefault="00623A9D" w:rsidP="00083C57">
            <w:pPr>
              <w:pStyle w:val="TAC"/>
              <w:rPr>
                <w:lang w:eastAsia="en-US"/>
              </w:rPr>
            </w:pPr>
            <w:r>
              <w:rPr>
                <w:lang w:eastAsia="en-US"/>
              </w:rPr>
              <w:t>1</w:t>
            </w:r>
          </w:p>
        </w:tc>
        <w:tc>
          <w:tcPr>
            <w:tcW w:w="755" w:type="dxa"/>
          </w:tcPr>
          <w:p w14:paraId="6EA71B59" w14:textId="77777777" w:rsidR="00623A9D" w:rsidRPr="00E9040D" w:rsidRDefault="00623A9D" w:rsidP="00083C57">
            <w:pPr>
              <w:pStyle w:val="TAC"/>
              <w:rPr>
                <w:lang w:eastAsia="ja-JP"/>
              </w:rPr>
            </w:pPr>
            <w:r>
              <w:rPr>
                <w:lang w:eastAsia="ja-JP"/>
              </w:rPr>
              <w:t>0</w:t>
            </w:r>
          </w:p>
        </w:tc>
      </w:tr>
      <w:tr w:rsidR="00623A9D" w:rsidRPr="00E9040D" w14:paraId="4043FC65" w14:textId="77777777" w:rsidTr="00083C57">
        <w:trPr>
          <w:cantSplit/>
          <w:trHeight w:val="89"/>
          <w:jc w:val="center"/>
        </w:trPr>
        <w:tc>
          <w:tcPr>
            <w:tcW w:w="2755" w:type="dxa"/>
            <w:vAlign w:val="center"/>
          </w:tcPr>
          <w:p w14:paraId="3E0D7362" w14:textId="77777777" w:rsidR="00623A9D" w:rsidRPr="00E9040D" w:rsidRDefault="00623A9D" w:rsidP="00083C57">
            <w:pPr>
              <w:pStyle w:val="TAC"/>
              <w:rPr>
                <w:lang w:eastAsia="en-US"/>
              </w:rPr>
            </w:pPr>
            <w:r>
              <w:rPr>
                <w:lang w:eastAsia="en-US"/>
              </w:rPr>
              <w:t>Both PRB sets in 2+4 PRB set</w:t>
            </w:r>
          </w:p>
        </w:tc>
        <w:tc>
          <w:tcPr>
            <w:tcW w:w="724" w:type="dxa"/>
            <w:vMerge/>
            <w:vAlign w:val="center"/>
          </w:tcPr>
          <w:p w14:paraId="251054DD" w14:textId="77777777" w:rsidR="00623A9D" w:rsidRPr="00E9040D" w:rsidRDefault="00623A9D" w:rsidP="00083C57">
            <w:pPr>
              <w:pStyle w:val="TAC"/>
              <w:rPr>
                <w:lang w:eastAsia="en-US"/>
              </w:rPr>
            </w:pPr>
          </w:p>
        </w:tc>
        <w:tc>
          <w:tcPr>
            <w:tcW w:w="835" w:type="dxa"/>
            <w:vAlign w:val="center"/>
          </w:tcPr>
          <w:p w14:paraId="7E946917" w14:textId="77777777" w:rsidR="00623A9D" w:rsidRPr="00E9040D" w:rsidRDefault="00623A9D" w:rsidP="00083C57">
            <w:pPr>
              <w:pStyle w:val="TAC"/>
              <w:rPr>
                <w:lang w:eastAsia="en-US"/>
              </w:rPr>
            </w:pPr>
            <w:r>
              <w:rPr>
                <w:lang w:eastAsia="en-US"/>
              </w:rPr>
              <w:t>0</w:t>
            </w:r>
          </w:p>
        </w:tc>
        <w:tc>
          <w:tcPr>
            <w:tcW w:w="754" w:type="dxa"/>
            <w:vAlign w:val="center"/>
          </w:tcPr>
          <w:p w14:paraId="1E908A26" w14:textId="77777777" w:rsidR="00623A9D" w:rsidRPr="00E9040D" w:rsidRDefault="00623A9D" w:rsidP="00083C57">
            <w:pPr>
              <w:pStyle w:val="TAC"/>
              <w:rPr>
                <w:lang w:eastAsia="en-US"/>
              </w:rPr>
            </w:pPr>
            <w:r>
              <w:rPr>
                <w:lang w:eastAsia="en-US"/>
              </w:rPr>
              <w:t>0</w:t>
            </w:r>
          </w:p>
        </w:tc>
        <w:tc>
          <w:tcPr>
            <w:tcW w:w="754" w:type="dxa"/>
            <w:vAlign w:val="center"/>
          </w:tcPr>
          <w:p w14:paraId="2A1091C6" w14:textId="77777777" w:rsidR="00623A9D" w:rsidRPr="00E9040D" w:rsidRDefault="00623A9D" w:rsidP="00083C57">
            <w:pPr>
              <w:pStyle w:val="TAC"/>
              <w:rPr>
                <w:lang w:eastAsia="en-US"/>
              </w:rPr>
            </w:pPr>
            <w:r>
              <w:rPr>
                <w:lang w:eastAsia="en-US"/>
              </w:rPr>
              <w:t>0</w:t>
            </w:r>
          </w:p>
        </w:tc>
        <w:tc>
          <w:tcPr>
            <w:tcW w:w="754" w:type="dxa"/>
            <w:vAlign w:val="center"/>
          </w:tcPr>
          <w:p w14:paraId="58B514B9" w14:textId="77777777" w:rsidR="00623A9D" w:rsidRPr="00E9040D" w:rsidRDefault="00623A9D" w:rsidP="00083C57">
            <w:pPr>
              <w:pStyle w:val="TAC"/>
              <w:rPr>
                <w:lang w:eastAsia="en-US"/>
              </w:rPr>
            </w:pPr>
            <w:r>
              <w:rPr>
                <w:lang w:eastAsia="en-US"/>
              </w:rPr>
              <w:t>0</w:t>
            </w:r>
          </w:p>
        </w:tc>
        <w:tc>
          <w:tcPr>
            <w:tcW w:w="755" w:type="dxa"/>
          </w:tcPr>
          <w:p w14:paraId="35E8D519" w14:textId="77777777" w:rsidR="00623A9D" w:rsidRPr="00E9040D" w:rsidRDefault="00623A9D" w:rsidP="00083C57">
            <w:pPr>
              <w:pStyle w:val="TAC"/>
              <w:rPr>
                <w:lang w:eastAsia="ja-JP"/>
              </w:rPr>
            </w:pPr>
            <w:r>
              <w:rPr>
                <w:lang w:eastAsia="ja-JP"/>
              </w:rPr>
              <w:t>1</w:t>
            </w:r>
          </w:p>
        </w:tc>
      </w:tr>
      <w:tr w:rsidR="00623A9D" w:rsidRPr="00E9040D" w14:paraId="452FB878"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B368024" w14:textId="77777777" w:rsidR="00623A9D" w:rsidRPr="00E9040D" w:rsidRDefault="00623A9D" w:rsidP="00083C5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14:paraId="44DEA990" w14:textId="77777777" w:rsidR="00623A9D" w:rsidRPr="00E9040D" w:rsidRDefault="00623A9D" w:rsidP="00083C57">
            <w:pPr>
              <w:pStyle w:val="TAC"/>
              <w:rPr>
                <w:lang w:eastAsia="en-US"/>
              </w:rPr>
            </w:pPr>
            <w:r>
              <w:rPr>
                <w:lang w:eastAsia="en-US"/>
              </w:rPr>
              <w:t>r2</w:t>
            </w:r>
          </w:p>
          <w:p w14:paraId="2D1BD3E7"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F9D0F8D"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6A4466" w14:textId="77777777" w:rsidR="00623A9D" w:rsidRPr="00E9040D" w:rsidRDefault="00623A9D" w:rsidP="00083C5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2CEF563" w14:textId="77777777" w:rsidR="00623A9D" w:rsidRPr="00E9040D" w:rsidRDefault="00623A9D" w:rsidP="00083C5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8A8CC3B"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EAFB140" w14:textId="77777777" w:rsidR="00623A9D" w:rsidRPr="00E9040D" w:rsidRDefault="00623A9D" w:rsidP="00083C57">
            <w:pPr>
              <w:pStyle w:val="TAC"/>
              <w:rPr>
                <w:lang w:eastAsia="en-US"/>
              </w:rPr>
            </w:pPr>
            <w:r>
              <w:rPr>
                <w:lang w:eastAsia="en-US"/>
              </w:rPr>
              <w:t>0</w:t>
            </w:r>
          </w:p>
        </w:tc>
      </w:tr>
      <w:tr w:rsidR="00623A9D" w:rsidRPr="00E9040D" w14:paraId="753C660D"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C4B3BA" w14:textId="77777777" w:rsidR="00623A9D" w:rsidRPr="00E9040D" w:rsidRDefault="00623A9D" w:rsidP="00083C57">
            <w:pPr>
              <w:pStyle w:val="TAC"/>
              <w:rPr>
                <w:lang w:eastAsia="en-US"/>
              </w:rPr>
            </w:pPr>
            <w:r>
              <w:rPr>
                <w:lang w:eastAsia="en-US"/>
              </w:rPr>
              <w:t>4 PRB set in 2+4 PRB set</w:t>
            </w:r>
          </w:p>
        </w:tc>
        <w:tc>
          <w:tcPr>
            <w:tcW w:w="724" w:type="dxa"/>
            <w:vMerge/>
            <w:vAlign w:val="center"/>
          </w:tcPr>
          <w:p w14:paraId="5F2FC222"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6376AD8"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0AA7CD"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ED43A50" w14:textId="77777777" w:rsidR="00623A9D" w:rsidRPr="00E9040D" w:rsidRDefault="00623A9D" w:rsidP="00083C57">
            <w:pPr>
              <w:pStyle w:val="TAC"/>
              <w:rPr>
                <w:lang w:eastAsia="en-US"/>
              </w:rPr>
            </w:pPr>
            <w:r>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3ECDFCE8" w14:textId="77777777" w:rsidR="00623A9D" w:rsidRPr="00E9040D" w:rsidRDefault="00623A9D" w:rsidP="00083C5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7F6C350E" w14:textId="77777777" w:rsidR="00623A9D" w:rsidRPr="00E9040D" w:rsidRDefault="00623A9D" w:rsidP="00083C57">
            <w:pPr>
              <w:pStyle w:val="TAC"/>
              <w:rPr>
                <w:lang w:eastAsia="en-US"/>
              </w:rPr>
            </w:pPr>
            <w:r>
              <w:rPr>
                <w:lang w:eastAsia="en-US"/>
              </w:rPr>
              <w:t>0</w:t>
            </w:r>
          </w:p>
        </w:tc>
      </w:tr>
      <w:tr w:rsidR="00623A9D" w:rsidRPr="00E9040D" w14:paraId="5AF5AB60"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923E641" w14:textId="77777777" w:rsidR="00623A9D" w:rsidRPr="00E9040D" w:rsidRDefault="00623A9D" w:rsidP="00083C57">
            <w:pPr>
              <w:pStyle w:val="TAC"/>
              <w:rPr>
                <w:lang w:eastAsia="en-US"/>
              </w:rPr>
            </w:pPr>
            <w:r>
              <w:rPr>
                <w:lang w:eastAsia="en-US"/>
              </w:rPr>
              <w:t>Both PRB sets in 2+4 PRB set</w:t>
            </w:r>
          </w:p>
        </w:tc>
        <w:tc>
          <w:tcPr>
            <w:tcW w:w="724" w:type="dxa"/>
            <w:vMerge/>
            <w:vAlign w:val="center"/>
          </w:tcPr>
          <w:p w14:paraId="614503E2"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FB2DEC0"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C1849EE"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AD93C07"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AE0A918"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7C3BB4F" w14:textId="77777777" w:rsidR="00623A9D" w:rsidRPr="00E9040D" w:rsidRDefault="00623A9D" w:rsidP="00083C57">
            <w:pPr>
              <w:pStyle w:val="TAC"/>
              <w:rPr>
                <w:lang w:eastAsia="en-US"/>
              </w:rPr>
            </w:pPr>
            <w:r>
              <w:rPr>
                <w:lang w:eastAsia="en-US"/>
              </w:rPr>
              <w:t>1</w:t>
            </w:r>
          </w:p>
        </w:tc>
      </w:tr>
      <w:tr w:rsidR="00623A9D" w:rsidRPr="00E9040D" w14:paraId="48C59D66"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DBC6E60" w14:textId="77777777" w:rsidR="00623A9D" w:rsidRPr="00E9040D" w:rsidRDefault="00623A9D" w:rsidP="00083C5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14:paraId="60E30CF3" w14:textId="77777777" w:rsidR="00623A9D" w:rsidRPr="00E9040D" w:rsidRDefault="00623A9D" w:rsidP="00083C57">
            <w:pPr>
              <w:pStyle w:val="TAC"/>
              <w:rPr>
                <w:lang w:eastAsia="en-US"/>
              </w:rPr>
            </w:pPr>
            <w:r>
              <w:rPr>
                <w:lang w:eastAsia="en-US"/>
              </w:rPr>
              <w:t>r3</w:t>
            </w:r>
          </w:p>
          <w:p w14:paraId="0174A956"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39100A9"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CD34AFC"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0F060AA"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0B93FA9"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DCC116E" w14:textId="77777777" w:rsidR="00623A9D" w:rsidRPr="00E9040D" w:rsidRDefault="00623A9D" w:rsidP="00083C57">
            <w:pPr>
              <w:pStyle w:val="TAC"/>
              <w:rPr>
                <w:lang w:eastAsia="en-US"/>
              </w:rPr>
            </w:pPr>
            <w:r>
              <w:rPr>
                <w:lang w:eastAsia="en-US"/>
              </w:rPr>
              <w:t>0</w:t>
            </w:r>
          </w:p>
        </w:tc>
      </w:tr>
      <w:tr w:rsidR="00623A9D" w:rsidRPr="00E9040D" w14:paraId="03D6036E"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0343662" w14:textId="77777777" w:rsidR="00623A9D" w:rsidRPr="00E9040D" w:rsidRDefault="00623A9D" w:rsidP="00083C57">
            <w:pPr>
              <w:pStyle w:val="TAC"/>
              <w:rPr>
                <w:lang w:eastAsia="en-US"/>
              </w:rPr>
            </w:pPr>
            <w:r>
              <w:rPr>
                <w:lang w:eastAsia="en-US"/>
              </w:rPr>
              <w:t>4 PRB set in 2+4 PRB set</w:t>
            </w:r>
          </w:p>
        </w:tc>
        <w:tc>
          <w:tcPr>
            <w:tcW w:w="724" w:type="dxa"/>
            <w:vMerge/>
            <w:vAlign w:val="center"/>
          </w:tcPr>
          <w:p w14:paraId="4E172FC2"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A8FFD5D"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F7DB76"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FAB0F51" w14:textId="77777777" w:rsidR="00623A9D" w:rsidRPr="00E9040D" w:rsidRDefault="00623A9D" w:rsidP="00083C5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0775AE9" w14:textId="77777777" w:rsidR="00623A9D" w:rsidRPr="00E9040D" w:rsidRDefault="00623A9D" w:rsidP="00083C5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DE7773C" w14:textId="77777777" w:rsidR="00623A9D" w:rsidRPr="00E9040D" w:rsidRDefault="00623A9D" w:rsidP="00083C57">
            <w:pPr>
              <w:pStyle w:val="TAC"/>
              <w:rPr>
                <w:lang w:eastAsia="en-US"/>
              </w:rPr>
            </w:pPr>
            <w:r>
              <w:rPr>
                <w:lang w:eastAsia="en-US"/>
              </w:rPr>
              <w:t>0</w:t>
            </w:r>
          </w:p>
        </w:tc>
      </w:tr>
      <w:tr w:rsidR="00623A9D" w:rsidRPr="00E9040D" w14:paraId="5D66CC0D"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44E4324" w14:textId="77777777" w:rsidR="00623A9D" w:rsidRPr="00E9040D" w:rsidRDefault="00623A9D" w:rsidP="00083C57">
            <w:pPr>
              <w:pStyle w:val="TAC"/>
              <w:rPr>
                <w:lang w:eastAsia="en-US"/>
              </w:rPr>
            </w:pPr>
            <w:r>
              <w:rPr>
                <w:lang w:eastAsia="en-US"/>
              </w:rPr>
              <w:t>Both PRB sets in 2+4 PRB set</w:t>
            </w:r>
          </w:p>
        </w:tc>
        <w:tc>
          <w:tcPr>
            <w:tcW w:w="724" w:type="dxa"/>
            <w:vMerge/>
            <w:vAlign w:val="center"/>
          </w:tcPr>
          <w:p w14:paraId="09728E0E"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AC057A0"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FEE52DF"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4EDDBE6"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19EACE"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151E264" w14:textId="77777777" w:rsidR="00623A9D" w:rsidRPr="00E9040D" w:rsidRDefault="00623A9D" w:rsidP="00083C57">
            <w:pPr>
              <w:pStyle w:val="TAC"/>
              <w:rPr>
                <w:lang w:eastAsia="en-US"/>
              </w:rPr>
            </w:pPr>
            <w:r>
              <w:rPr>
                <w:lang w:eastAsia="en-US"/>
              </w:rPr>
              <w:t>1</w:t>
            </w:r>
          </w:p>
        </w:tc>
      </w:tr>
      <w:tr w:rsidR="00623A9D" w:rsidRPr="00E9040D" w14:paraId="693D2499"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BAEF1A1" w14:textId="77777777" w:rsidR="00623A9D" w:rsidRPr="00E9040D" w:rsidRDefault="00623A9D" w:rsidP="00083C5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14:paraId="11787E57" w14:textId="77777777" w:rsidR="00623A9D" w:rsidRPr="00E9040D" w:rsidRDefault="00623A9D" w:rsidP="00083C57">
            <w:pPr>
              <w:pStyle w:val="TAC"/>
              <w:rPr>
                <w:lang w:eastAsia="en-US"/>
              </w:rPr>
            </w:pPr>
            <w:r>
              <w:rPr>
                <w:lang w:eastAsia="en-US"/>
              </w:rPr>
              <w:t>r4</w:t>
            </w:r>
          </w:p>
          <w:p w14:paraId="569382B5"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40A2EF2"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B7E7E9"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B48A1FF"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C7B90FF"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B766CEA" w14:textId="77777777" w:rsidR="00623A9D" w:rsidRPr="00E9040D" w:rsidRDefault="00623A9D" w:rsidP="00083C57">
            <w:pPr>
              <w:pStyle w:val="TAC"/>
              <w:rPr>
                <w:lang w:eastAsia="en-US"/>
              </w:rPr>
            </w:pPr>
            <w:r>
              <w:rPr>
                <w:lang w:eastAsia="en-US"/>
              </w:rPr>
              <w:t>0</w:t>
            </w:r>
          </w:p>
        </w:tc>
      </w:tr>
      <w:tr w:rsidR="00623A9D" w:rsidRPr="00E9040D" w14:paraId="1568170F"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9B1E862" w14:textId="77777777" w:rsidR="00623A9D" w:rsidRPr="00E9040D" w:rsidRDefault="00623A9D" w:rsidP="00083C57">
            <w:pPr>
              <w:pStyle w:val="TAC"/>
              <w:rPr>
                <w:lang w:eastAsia="en-US"/>
              </w:rPr>
            </w:pPr>
            <w:r>
              <w:rPr>
                <w:lang w:eastAsia="en-US"/>
              </w:rPr>
              <w:t>4 PRB set in 2+4 PRB set</w:t>
            </w:r>
          </w:p>
        </w:tc>
        <w:tc>
          <w:tcPr>
            <w:tcW w:w="724" w:type="dxa"/>
            <w:vMerge/>
            <w:vAlign w:val="center"/>
          </w:tcPr>
          <w:p w14:paraId="692CD988"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8A21FC1"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EA917C9"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80270C8"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0AD7EC0"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AE45A47" w14:textId="77777777" w:rsidR="00623A9D" w:rsidRPr="00E9040D" w:rsidRDefault="00623A9D" w:rsidP="00083C57">
            <w:pPr>
              <w:pStyle w:val="TAC"/>
              <w:rPr>
                <w:lang w:eastAsia="en-US"/>
              </w:rPr>
            </w:pPr>
            <w:r>
              <w:rPr>
                <w:lang w:eastAsia="en-US"/>
              </w:rPr>
              <w:t>0</w:t>
            </w:r>
          </w:p>
        </w:tc>
      </w:tr>
      <w:tr w:rsidR="00623A9D" w:rsidRPr="00E9040D" w14:paraId="1F9CAF46"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54955F1" w14:textId="77777777" w:rsidR="00623A9D" w:rsidRPr="00E9040D" w:rsidRDefault="00623A9D" w:rsidP="00083C57">
            <w:pPr>
              <w:pStyle w:val="TAC"/>
              <w:rPr>
                <w:lang w:eastAsia="en-US"/>
              </w:rPr>
            </w:pPr>
            <w:r>
              <w:rPr>
                <w:lang w:eastAsia="en-US"/>
              </w:rPr>
              <w:t>Both PRB sets in 2+4 PRB set</w:t>
            </w:r>
          </w:p>
        </w:tc>
        <w:tc>
          <w:tcPr>
            <w:tcW w:w="724" w:type="dxa"/>
            <w:vMerge/>
            <w:vAlign w:val="center"/>
          </w:tcPr>
          <w:p w14:paraId="7972E0EE"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72BF742"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CB96EEC"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0E14CAA"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E471C8F"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91F44BB" w14:textId="77777777" w:rsidR="00623A9D" w:rsidRPr="00E9040D" w:rsidRDefault="00623A9D" w:rsidP="00083C57">
            <w:pPr>
              <w:pStyle w:val="TAC"/>
              <w:rPr>
                <w:lang w:eastAsia="en-US"/>
              </w:rPr>
            </w:pPr>
            <w:r>
              <w:rPr>
                <w:lang w:eastAsia="en-US"/>
              </w:rPr>
              <w:t>1</w:t>
            </w:r>
          </w:p>
        </w:tc>
      </w:tr>
    </w:tbl>
    <w:p w14:paraId="58FCD523" w14:textId="77777777" w:rsidR="00623A9D" w:rsidRDefault="00623A9D" w:rsidP="00623A9D"/>
    <w:p w14:paraId="76898F35" w14:textId="77777777" w:rsidR="00623A9D" w:rsidRPr="00E9040D" w:rsidRDefault="00623A9D" w:rsidP="00623A9D">
      <w:pPr>
        <w:pStyle w:val="TH"/>
      </w:pPr>
      <w:r>
        <w:t>Table 9.1.5-2a</w:t>
      </w:r>
      <w:r w:rsidRPr="00E9040D">
        <w:t xml:space="preserve">: </w:t>
      </w:r>
      <w:r>
        <w:t>M</w:t>
      </w:r>
      <w:r w:rsidRPr="00E9040D">
        <w:t xml:space="preserve">PDCCH candidates monitored by a </w:t>
      </w:r>
      <w:r>
        <w:t xml:space="preserve">BL/CE </w:t>
      </w:r>
      <w:r w:rsidRPr="00E9040D">
        <w:t xml:space="preserve">UE </w:t>
      </w:r>
      <w:r w:rsidRPr="00E9040D">
        <w:br/>
        <w:t>(</w:t>
      </w:r>
      <w:proofErr w:type="spellStart"/>
      <w:r>
        <w:t>CEModeB</w:t>
      </w:r>
      <w:proofErr w:type="spellEnd"/>
      <w:r>
        <w:t>, MPDCCH-PRB-set size – 2PRBs or 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623A9D" w:rsidRPr="00E9040D" w14:paraId="69123928" w14:textId="77777777" w:rsidTr="00083C57">
        <w:trPr>
          <w:cantSplit/>
          <w:trHeight w:val="323"/>
          <w:jc w:val="center"/>
        </w:trPr>
        <w:tc>
          <w:tcPr>
            <w:tcW w:w="1047" w:type="dxa"/>
            <w:vMerge w:val="restart"/>
            <w:shd w:val="clear" w:color="auto" w:fill="E0E0E0"/>
            <w:vAlign w:val="center"/>
          </w:tcPr>
          <w:p w14:paraId="1647C8E3" w14:textId="6DA61C1F" w:rsidR="00623A9D" w:rsidRPr="00E9040D" w:rsidRDefault="00623A9D" w:rsidP="00083C57">
            <w:pPr>
              <w:pStyle w:val="TAH"/>
              <w:rPr>
                <w:rFonts w:ascii="Tahoma" w:hAnsi="Tahoma" w:cs="Tahoma"/>
                <w:lang w:eastAsia="en-US"/>
              </w:rPr>
            </w:pPr>
            <w:r>
              <w:rPr>
                <w:noProof/>
                <w:position w:val="-10"/>
                <w:lang w:eastAsia="en-US"/>
              </w:rPr>
              <w:drawing>
                <wp:inline distT="0" distB="0" distL="0" distR="0" wp14:anchorId="7EBDAED0" wp14:editId="7DD84A44">
                  <wp:extent cx="346710" cy="232410"/>
                  <wp:effectExtent l="0" t="0" r="0" b="0"/>
                  <wp:docPr id="6044" name="Picture 6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p>
        </w:tc>
        <w:tc>
          <w:tcPr>
            <w:tcW w:w="724" w:type="dxa"/>
            <w:vMerge w:val="restart"/>
            <w:shd w:val="clear" w:color="auto" w:fill="E0E0E0"/>
            <w:vAlign w:val="center"/>
          </w:tcPr>
          <w:p w14:paraId="5AF25DD7" w14:textId="77777777" w:rsidR="00623A9D" w:rsidRPr="00E9040D" w:rsidRDefault="00623A9D" w:rsidP="00083C57">
            <w:pPr>
              <w:pStyle w:val="TAH"/>
              <w:rPr>
                <w:lang w:eastAsia="en-US"/>
              </w:rPr>
            </w:pPr>
            <w:r>
              <w:rPr>
                <w:rFonts w:cs="Arial"/>
                <w:lang w:eastAsia="en-US"/>
              </w:rPr>
              <w:t>R</w:t>
            </w:r>
          </w:p>
        </w:tc>
        <w:tc>
          <w:tcPr>
            <w:tcW w:w="3852" w:type="dxa"/>
            <w:gridSpan w:val="5"/>
            <w:shd w:val="clear" w:color="auto" w:fill="E0E0E0"/>
            <w:vAlign w:val="center"/>
          </w:tcPr>
          <w:p w14:paraId="1F06F5D9" w14:textId="3A4036E7" w:rsidR="00623A9D" w:rsidRPr="00E9040D" w:rsidRDefault="00623A9D" w:rsidP="00083C57">
            <w:pPr>
              <w:pStyle w:val="TAH"/>
              <w:rPr>
                <w:lang w:eastAsia="en-US"/>
              </w:rPr>
            </w:pPr>
            <w:r>
              <w:rPr>
                <w:noProof/>
                <w:position w:val="-14"/>
                <w:lang w:eastAsia="en-US"/>
              </w:rPr>
              <w:drawing>
                <wp:inline distT="0" distB="0" distL="0" distR="0" wp14:anchorId="4DE86463" wp14:editId="09F294B9">
                  <wp:extent cx="346710" cy="232410"/>
                  <wp:effectExtent l="0" t="0" r="0" b="0"/>
                  <wp:docPr id="6043" name="Picture 6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p>
        </w:tc>
      </w:tr>
      <w:tr w:rsidR="00623A9D" w:rsidRPr="00E9040D" w14:paraId="77FEEE6A" w14:textId="77777777" w:rsidTr="00083C57">
        <w:trPr>
          <w:cantSplit/>
          <w:jc w:val="center"/>
        </w:trPr>
        <w:tc>
          <w:tcPr>
            <w:tcW w:w="1047" w:type="dxa"/>
            <w:vMerge/>
            <w:shd w:val="clear" w:color="auto" w:fill="E0E0E0"/>
            <w:vAlign w:val="center"/>
          </w:tcPr>
          <w:p w14:paraId="7B279DA0" w14:textId="77777777" w:rsidR="00623A9D" w:rsidRPr="00E9040D" w:rsidRDefault="00623A9D" w:rsidP="00083C57">
            <w:pPr>
              <w:pStyle w:val="TAH"/>
              <w:rPr>
                <w:rFonts w:ascii="Tahoma" w:hAnsi="Tahoma" w:cs="Tahoma"/>
                <w:lang w:eastAsia="en-US"/>
              </w:rPr>
            </w:pPr>
          </w:p>
        </w:tc>
        <w:tc>
          <w:tcPr>
            <w:tcW w:w="724" w:type="dxa"/>
            <w:vMerge/>
            <w:shd w:val="clear" w:color="auto" w:fill="E0E0E0"/>
            <w:vAlign w:val="center"/>
          </w:tcPr>
          <w:p w14:paraId="39D70B1F" w14:textId="77777777" w:rsidR="00623A9D" w:rsidRPr="00E9040D" w:rsidRDefault="00623A9D" w:rsidP="00083C57">
            <w:pPr>
              <w:pStyle w:val="TAH"/>
              <w:rPr>
                <w:rFonts w:cs="Arial"/>
                <w:lang w:eastAsia="en-US"/>
              </w:rPr>
            </w:pPr>
          </w:p>
        </w:tc>
        <w:tc>
          <w:tcPr>
            <w:tcW w:w="835" w:type="dxa"/>
            <w:shd w:val="clear" w:color="auto" w:fill="E0E0E0"/>
            <w:vAlign w:val="center"/>
          </w:tcPr>
          <w:p w14:paraId="09D271D1"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=2</w:t>
            </w:r>
          </w:p>
        </w:tc>
        <w:tc>
          <w:tcPr>
            <w:tcW w:w="754" w:type="dxa"/>
            <w:shd w:val="clear" w:color="auto" w:fill="E0E0E0"/>
            <w:vAlign w:val="center"/>
          </w:tcPr>
          <w:p w14:paraId="69651253"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=4</w:t>
            </w:r>
          </w:p>
        </w:tc>
        <w:tc>
          <w:tcPr>
            <w:tcW w:w="754" w:type="dxa"/>
            <w:shd w:val="clear" w:color="auto" w:fill="E0E0E0"/>
            <w:vAlign w:val="center"/>
          </w:tcPr>
          <w:p w14:paraId="657CEB38"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=8</w:t>
            </w:r>
          </w:p>
        </w:tc>
        <w:tc>
          <w:tcPr>
            <w:tcW w:w="754" w:type="dxa"/>
            <w:shd w:val="clear" w:color="auto" w:fill="E0E0E0"/>
            <w:vAlign w:val="center"/>
          </w:tcPr>
          <w:p w14:paraId="0458A0DC"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=16</w:t>
            </w:r>
          </w:p>
        </w:tc>
        <w:tc>
          <w:tcPr>
            <w:tcW w:w="755" w:type="dxa"/>
            <w:shd w:val="clear" w:color="auto" w:fill="E0E0E0"/>
            <w:vAlign w:val="center"/>
          </w:tcPr>
          <w:p w14:paraId="571FBF68" w14:textId="77777777" w:rsidR="00623A9D" w:rsidRPr="00E9040D" w:rsidRDefault="00623A9D" w:rsidP="00083C57">
            <w:pPr>
              <w:pStyle w:val="TAH"/>
              <w:rPr>
                <w:rFonts w:cs="Arial"/>
                <w:lang w:eastAsia="en-US"/>
              </w:rPr>
            </w:pPr>
            <w:r>
              <w:rPr>
                <w:rFonts w:cs="Arial"/>
                <w:lang w:eastAsia="en-US"/>
              </w:rPr>
              <w:t>L’=24</w:t>
            </w:r>
          </w:p>
        </w:tc>
      </w:tr>
      <w:tr w:rsidR="00623A9D" w:rsidRPr="00E9040D" w14:paraId="2B002992" w14:textId="77777777" w:rsidTr="00083C57">
        <w:trPr>
          <w:cantSplit/>
          <w:jc w:val="center"/>
        </w:trPr>
        <w:tc>
          <w:tcPr>
            <w:tcW w:w="1047" w:type="dxa"/>
            <w:vAlign w:val="center"/>
          </w:tcPr>
          <w:p w14:paraId="0A0D5F75" w14:textId="77777777" w:rsidR="00623A9D" w:rsidRPr="00E9040D" w:rsidRDefault="00623A9D" w:rsidP="00083C57">
            <w:pPr>
              <w:pStyle w:val="TAC"/>
              <w:rPr>
                <w:lang w:eastAsia="en-US"/>
              </w:rPr>
            </w:pPr>
            <w:r w:rsidRPr="00E9040D">
              <w:rPr>
                <w:lang w:eastAsia="en-US"/>
              </w:rPr>
              <w:t>2</w:t>
            </w:r>
            <w:r>
              <w:rPr>
                <w:lang w:eastAsia="en-US"/>
              </w:rPr>
              <w:t xml:space="preserve"> </w:t>
            </w:r>
          </w:p>
        </w:tc>
        <w:tc>
          <w:tcPr>
            <w:tcW w:w="724" w:type="dxa"/>
            <w:vMerge w:val="restart"/>
            <w:vAlign w:val="center"/>
          </w:tcPr>
          <w:p w14:paraId="3E13C43A" w14:textId="77777777" w:rsidR="00623A9D" w:rsidRPr="00E9040D" w:rsidRDefault="00623A9D" w:rsidP="00083C57">
            <w:pPr>
              <w:pStyle w:val="TAC"/>
              <w:rPr>
                <w:lang w:eastAsia="en-US"/>
              </w:rPr>
            </w:pPr>
            <w:r>
              <w:rPr>
                <w:lang w:eastAsia="en-US"/>
              </w:rPr>
              <w:t>r1</w:t>
            </w:r>
          </w:p>
        </w:tc>
        <w:tc>
          <w:tcPr>
            <w:tcW w:w="835" w:type="dxa"/>
            <w:vAlign w:val="center"/>
          </w:tcPr>
          <w:p w14:paraId="175BABCE" w14:textId="77777777" w:rsidR="00623A9D" w:rsidRPr="00E9040D" w:rsidRDefault="00623A9D" w:rsidP="00083C57">
            <w:pPr>
              <w:pStyle w:val="TAC"/>
              <w:rPr>
                <w:lang w:eastAsia="en-US"/>
              </w:rPr>
            </w:pPr>
            <w:r>
              <w:rPr>
                <w:lang w:eastAsia="en-US"/>
              </w:rPr>
              <w:t>0</w:t>
            </w:r>
          </w:p>
        </w:tc>
        <w:tc>
          <w:tcPr>
            <w:tcW w:w="754" w:type="dxa"/>
            <w:vAlign w:val="center"/>
          </w:tcPr>
          <w:p w14:paraId="32DAC34C" w14:textId="77777777" w:rsidR="00623A9D" w:rsidRPr="00E9040D" w:rsidRDefault="00623A9D" w:rsidP="00083C57">
            <w:pPr>
              <w:pStyle w:val="TAC"/>
              <w:rPr>
                <w:lang w:eastAsia="en-US"/>
              </w:rPr>
            </w:pPr>
            <w:r>
              <w:rPr>
                <w:lang w:eastAsia="en-US"/>
              </w:rPr>
              <w:t>0</w:t>
            </w:r>
          </w:p>
        </w:tc>
        <w:tc>
          <w:tcPr>
            <w:tcW w:w="754" w:type="dxa"/>
            <w:vAlign w:val="center"/>
          </w:tcPr>
          <w:p w14:paraId="0D82FCB3" w14:textId="77777777" w:rsidR="00623A9D" w:rsidRPr="00E9040D" w:rsidRDefault="00623A9D" w:rsidP="00083C57">
            <w:pPr>
              <w:pStyle w:val="TAC"/>
              <w:rPr>
                <w:lang w:eastAsia="en-US"/>
              </w:rPr>
            </w:pPr>
            <w:r>
              <w:rPr>
                <w:lang w:eastAsia="en-US"/>
              </w:rPr>
              <w:t>1</w:t>
            </w:r>
          </w:p>
        </w:tc>
        <w:tc>
          <w:tcPr>
            <w:tcW w:w="754" w:type="dxa"/>
            <w:vAlign w:val="center"/>
          </w:tcPr>
          <w:p w14:paraId="75251A71" w14:textId="77777777" w:rsidR="00623A9D" w:rsidRPr="00E9040D" w:rsidRDefault="00623A9D" w:rsidP="00083C57">
            <w:pPr>
              <w:pStyle w:val="TAC"/>
              <w:rPr>
                <w:lang w:eastAsia="en-US"/>
              </w:rPr>
            </w:pPr>
            <w:r>
              <w:rPr>
                <w:lang w:eastAsia="en-US"/>
              </w:rPr>
              <w:t>0</w:t>
            </w:r>
          </w:p>
        </w:tc>
        <w:tc>
          <w:tcPr>
            <w:tcW w:w="755" w:type="dxa"/>
          </w:tcPr>
          <w:p w14:paraId="2B7462D4" w14:textId="77777777" w:rsidR="00623A9D" w:rsidRPr="00E9040D" w:rsidRDefault="00623A9D" w:rsidP="00083C57">
            <w:pPr>
              <w:pStyle w:val="TAC"/>
              <w:rPr>
                <w:lang w:eastAsia="ja-JP"/>
              </w:rPr>
            </w:pPr>
            <w:r>
              <w:rPr>
                <w:lang w:eastAsia="ja-JP"/>
              </w:rPr>
              <w:t>0</w:t>
            </w:r>
          </w:p>
        </w:tc>
      </w:tr>
      <w:tr w:rsidR="00623A9D" w:rsidRPr="00E9040D" w14:paraId="08432F67" w14:textId="77777777" w:rsidTr="00083C57">
        <w:trPr>
          <w:cantSplit/>
          <w:trHeight w:val="89"/>
          <w:jc w:val="center"/>
        </w:trPr>
        <w:tc>
          <w:tcPr>
            <w:tcW w:w="1047" w:type="dxa"/>
            <w:vAlign w:val="center"/>
          </w:tcPr>
          <w:p w14:paraId="4047959D" w14:textId="77777777" w:rsidR="00623A9D" w:rsidRPr="00E9040D" w:rsidRDefault="00623A9D" w:rsidP="00083C57">
            <w:pPr>
              <w:pStyle w:val="TAC"/>
              <w:rPr>
                <w:lang w:eastAsia="en-US"/>
              </w:rPr>
            </w:pPr>
            <w:r w:rsidRPr="00E9040D">
              <w:rPr>
                <w:lang w:eastAsia="en-US"/>
              </w:rPr>
              <w:t>4</w:t>
            </w:r>
            <w:r>
              <w:rPr>
                <w:lang w:eastAsia="en-US"/>
              </w:rPr>
              <w:t xml:space="preserve"> </w:t>
            </w:r>
          </w:p>
        </w:tc>
        <w:tc>
          <w:tcPr>
            <w:tcW w:w="724" w:type="dxa"/>
            <w:vMerge/>
            <w:vAlign w:val="center"/>
          </w:tcPr>
          <w:p w14:paraId="15437E21" w14:textId="77777777" w:rsidR="00623A9D" w:rsidRPr="00E9040D" w:rsidRDefault="00623A9D" w:rsidP="00083C57">
            <w:pPr>
              <w:pStyle w:val="TAC"/>
              <w:rPr>
                <w:lang w:eastAsia="en-US"/>
              </w:rPr>
            </w:pPr>
          </w:p>
        </w:tc>
        <w:tc>
          <w:tcPr>
            <w:tcW w:w="835" w:type="dxa"/>
            <w:vAlign w:val="center"/>
          </w:tcPr>
          <w:p w14:paraId="594A8683" w14:textId="77777777" w:rsidR="00623A9D" w:rsidRPr="00E9040D" w:rsidRDefault="00623A9D" w:rsidP="00083C57">
            <w:pPr>
              <w:pStyle w:val="TAC"/>
              <w:rPr>
                <w:lang w:eastAsia="en-US"/>
              </w:rPr>
            </w:pPr>
            <w:r>
              <w:rPr>
                <w:lang w:eastAsia="en-US"/>
              </w:rPr>
              <w:t>0</w:t>
            </w:r>
          </w:p>
        </w:tc>
        <w:tc>
          <w:tcPr>
            <w:tcW w:w="754" w:type="dxa"/>
            <w:vAlign w:val="center"/>
          </w:tcPr>
          <w:p w14:paraId="1B173738" w14:textId="77777777" w:rsidR="00623A9D" w:rsidRPr="00E9040D" w:rsidRDefault="00623A9D" w:rsidP="00083C57">
            <w:pPr>
              <w:pStyle w:val="TAC"/>
              <w:rPr>
                <w:lang w:eastAsia="en-US"/>
              </w:rPr>
            </w:pPr>
            <w:r>
              <w:rPr>
                <w:lang w:eastAsia="en-US"/>
              </w:rPr>
              <w:t>0</w:t>
            </w:r>
          </w:p>
        </w:tc>
        <w:tc>
          <w:tcPr>
            <w:tcW w:w="754" w:type="dxa"/>
            <w:vAlign w:val="center"/>
          </w:tcPr>
          <w:p w14:paraId="64AE1AD6" w14:textId="77777777" w:rsidR="00623A9D" w:rsidRPr="00E9040D" w:rsidRDefault="00623A9D" w:rsidP="00083C57">
            <w:pPr>
              <w:pStyle w:val="TAC"/>
              <w:rPr>
                <w:lang w:eastAsia="en-US"/>
              </w:rPr>
            </w:pPr>
            <w:r>
              <w:rPr>
                <w:lang w:eastAsia="en-US"/>
              </w:rPr>
              <w:t>1</w:t>
            </w:r>
          </w:p>
        </w:tc>
        <w:tc>
          <w:tcPr>
            <w:tcW w:w="754" w:type="dxa"/>
            <w:vAlign w:val="center"/>
          </w:tcPr>
          <w:p w14:paraId="06486620" w14:textId="77777777" w:rsidR="00623A9D" w:rsidRPr="00E9040D" w:rsidRDefault="00623A9D" w:rsidP="00083C57">
            <w:pPr>
              <w:pStyle w:val="TAC"/>
              <w:rPr>
                <w:lang w:eastAsia="en-US"/>
              </w:rPr>
            </w:pPr>
            <w:r>
              <w:rPr>
                <w:lang w:eastAsia="en-US"/>
              </w:rPr>
              <w:t>1</w:t>
            </w:r>
          </w:p>
        </w:tc>
        <w:tc>
          <w:tcPr>
            <w:tcW w:w="755" w:type="dxa"/>
          </w:tcPr>
          <w:p w14:paraId="2282A00F" w14:textId="77777777" w:rsidR="00623A9D" w:rsidRPr="00E9040D" w:rsidRDefault="00623A9D" w:rsidP="00083C57">
            <w:pPr>
              <w:pStyle w:val="TAC"/>
              <w:rPr>
                <w:lang w:eastAsia="ja-JP"/>
              </w:rPr>
            </w:pPr>
            <w:r>
              <w:rPr>
                <w:lang w:eastAsia="ja-JP"/>
              </w:rPr>
              <w:t>0</w:t>
            </w:r>
          </w:p>
        </w:tc>
      </w:tr>
      <w:tr w:rsidR="00623A9D" w:rsidRPr="00E9040D" w14:paraId="119107ED" w14:textId="77777777" w:rsidTr="00083C57">
        <w:trPr>
          <w:cantSplit/>
          <w:trHeight w:val="89"/>
          <w:jc w:val="center"/>
        </w:trPr>
        <w:tc>
          <w:tcPr>
            <w:tcW w:w="1047" w:type="dxa"/>
            <w:vAlign w:val="center"/>
          </w:tcPr>
          <w:p w14:paraId="147E2EA1" w14:textId="77777777" w:rsidR="00623A9D" w:rsidRPr="00E9040D" w:rsidRDefault="00623A9D" w:rsidP="00083C57">
            <w:pPr>
              <w:pStyle w:val="TAC"/>
              <w:rPr>
                <w:lang w:eastAsia="en-US"/>
              </w:rPr>
            </w:pPr>
            <w:r>
              <w:rPr>
                <w:lang w:eastAsia="en-US"/>
              </w:rPr>
              <w:t>2</w:t>
            </w:r>
          </w:p>
        </w:tc>
        <w:tc>
          <w:tcPr>
            <w:tcW w:w="724" w:type="dxa"/>
            <w:vMerge w:val="restart"/>
            <w:vAlign w:val="center"/>
          </w:tcPr>
          <w:p w14:paraId="47CF9068" w14:textId="77777777" w:rsidR="00623A9D" w:rsidRPr="00E9040D" w:rsidRDefault="00623A9D" w:rsidP="00083C57">
            <w:pPr>
              <w:pStyle w:val="TAC"/>
              <w:rPr>
                <w:lang w:eastAsia="en-US"/>
              </w:rPr>
            </w:pPr>
            <w:r>
              <w:rPr>
                <w:lang w:eastAsia="en-US"/>
              </w:rPr>
              <w:t>r2</w:t>
            </w:r>
          </w:p>
        </w:tc>
        <w:tc>
          <w:tcPr>
            <w:tcW w:w="835" w:type="dxa"/>
            <w:vAlign w:val="center"/>
          </w:tcPr>
          <w:p w14:paraId="00E3CF49" w14:textId="77777777" w:rsidR="00623A9D" w:rsidRPr="00E9040D" w:rsidRDefault="00623A9D" w:rsidP="00083C57">
            <w:pPr>
              <w:pStyle w:val="TAC"/>
              <w:rPr>
                <w:lang w:eastAsia="en-US"/>
              </w:rPr>
            </w:pPr>
            <w:r>
              <w:rPr>
                <w:lang w:eastAsia="en-US"/>
              </w:rPr>
              <w:t>0</w:t>
            </w:r>
          </w:p>
        </w:tc>
        <w:tc>
          <w:tcPr>
            <w:tcW w:w="754" w:type="dxa"/>
            <w:vAlign w:val="center"/>
          </w:tcPr>
          <w:p w14:paraId="3E93CD68" w14:textId="77777777" w:rsidR="00623A9D" w:rsidRPr="00E9040D" w:rsidRDefault="00623A9D" w:rsidP="00083C57">
            <w:pPr>
              <w:pStyle w:val="TAC"/>
              <w:rPr>
                <w:lang w:eastAsia="en-US"/>
              </w:rPr>
            </w:pPr>
            <w:r>
              <w:rPr>
                <w:lang w:eastAsia="en-US"/>
              </w:rPr>
              <w:t>0</w:t>
            </w:r>
          </w:p>
        </w:tc>
        <w:tc>
          <w:tcPr>
            <w:tcW w:w="754" w:type="dxa"/>
            <w:vAlign w:val="center"/>
          </w:tcPr>
          <w:p w14:paraId="473BD6DD" w14:textId="77777777" w:rsidR="00623A9D" w:rsidRPr="00E9040D" w:rsidRDefault="00623A9D" w:rsidP="00083C57">
            <w:pPr>
              <w:pStyle w:val="TAC"/>
              <w:rPr>
                <w:lang w:eastAsia="en-US"/>
              </w:rPr>
            </w:pPr>
            <w:r>
              <w:rPr>
                <w:lang w:eastAsia="en-US"/>
              </w:rPr>
              <w:t>1</w:t>
            </w:r>
          </w:p>
        </w:tc>
        <w:tc>
          <w:tcPr>
            <w:tcW w:w="754" w:type="dxa"/>
            <w:vAlign w:val="center"/>
          </w:tcPr>
          <w:p w14:paraId="5DAEB78C" w14:textId="77777777" w:rsidR="00623A9D" w:rsidRPr="00E9040D" w:rsidRDefault="00623A9D" w:rsidP="00083C57">
            <w:pPr>
              <w:pStyle w:val="TAC"/>
              <w:rPr>
                <w:lang w:eastAsia="en-US"/>
              </w:rPr>
            </w:pPr>
            <w:r>
              <w:rPr>
                <w:lang w:eastAsia="en-US"/>
              </w:rPr>
              <w:t>0</w:t>
            </w:r>
          </w:p>
        </w:tc>
        <w:tc>
          <w:tcPr>
            <w:tcW w:w="755" w:type="dxa"/>
          </w:tcPr>
          <w:p w14:paraId="12C458D8" w14:textId="77777777" w:rsidR="00623A9D" w:rsidRPr="00E9040D" w:rsidRDefault="00623A9D" w:rsidP="00083C57">
            <w:pPr>
              <w:pStyle w:val="TAC"/>
              <w:rPr>
                <w:lang w:eastAsia="ja-JP"/>
              </w:rPr>
            </w:pPr>
            <w:r>
              <w:rPr>
                <w:lang w:eastAsia="ja-JP"/>
              </w:rPr>
              <w:t>0</w:t>
            </w:r>
          </w:p>
        </w:tc>
      </w:tr>
      <w:tr w:rsidR="00623A9D" w:rsidRPr="00E9040D" w14:paraId="0BFBF915" w14:textId="77777777" w:rsidTr="00083C57">
        <w:trPr>
          <w:cantSplit/>
          <w:trHeight w:val="89"/>
          <w:jc w:val="center"/>
        </w:trPr>
        <w:tc>
          <w:tcPr>
            <w:tcW w:w="1047" w:type="dxa"/>
            <w:vAlign w:val="center"/>
          </w:tcPr>
          <w:p w14:paraId="03E9BE15" w14:textId="77777777" w:rsidR="00623A9D" w:rsidRPr="00E9040D" w:rsidRDefault="00623A9D" w:rsidP="00083C57">
            <w:pPr>
              <w:pStyle w:val="TAC"/>
              <w:rPr>
                <w:lang w:eastAsia="en-US"/>
              </w:rPr>
            </w:pPr>
            <w:r>
              <w:rPr>
                <w:lang w:eastAsia="en-US"/>
              </w:rPr>
              <w:t>4</w:t>
            </w:r>
          </w:p>
        </w:tc>
        <w:tc>
          <w:tcPr>
            <w:tcW w:w="724" w:type="dxa"/>
            <w:vMerge/>
            <w:vAlign w:val="center"/>
          </w:tcPr>
          <w:p w14:paraId="392DDAD6" w14:textId="77777777" w:rsidR="00623A9D" w:rsidRPr="00E9040D" w:rsidRDefault="00623A9D" w:rsidP="00083C57">
            <w:pPr>
              <w:pStyle w:val="TAC"/>
              <w:rPr>
                <w:lang w:eastAsia="en-US"/>
              </w:rPr>
            </w:pPr>
          </w:p>
        </w:tc>
        <w:tc>
          <w:tcPr>
            <w:tcW w:w="835" w:type="dxa"/>
            <w:vAlign w:val="center"/>
          </w:tcPr>
          <w:p w14:paraId="2F3107DA" w14:textId="77777777" w:rsidR="00623A9D" w:rsidRPr="00E9040D" w:rsidRDefault="00623A9D" w:rsidP="00083C57">
            <w:pPr>
              <w:pStyle w:val="TAC"/>
              <w:rPr>
                <w:lang w:eastAsia="en-US"/>
              </w:rPr>
            </w:pPr>
            <w:r>
              <w:rPr>
                <w:lang w:eastAsia="en-US"/>
              </w:rPr>
              <w:t>0</w:t>
            </w:r>
          </w:p>
        </w:tc>
        <w:tc>
          <w:tcPr>
            <w:tcW w:w="754" w:type="dxa"/>
            <w:vAlign w:val="center"/>
          </w:tcPr>
          <w:p w14:paraId="0707144F" w14:textId="77777777" w:rsidR="00623A9D" w:rsidRPr="00E9040D" w:rsidRDefault="00623A9D" w:rsidP="00083C57">
            <w:pPr>
              <w:pStyle w:val="TAC"/>
              <w:rPr>
                <w:lang w:eastAsia="en-US"/>
              </w:rPr>
            </w:pPr>
            <w:r>
              <w:rPr>
                <w:lang w:eastAsia="en-US"/>
              </w:rPr>
              <w:t>0</w:t>
            </w:r>
          </w:p>
        </w:tc>
        <w:tc>
          <w:tcPr>
            <w:tcW w:w="754" w:type="dxa"/>
            <w:vAlign w:val="center"/>
          </w:tcPr>
          <w:p w14:paraId="35A2D392" w14:textId="77777777" w:rsidR="00623A9D" w:rsidRPr="00E9040D" w:rsidRDefault="00623A9D" w:rsidP="00083C57">
            <w:pPr>
              <w:pStyle w:val="TAC"/>
              <w:rPr>
                <w:lang w:eastAsia="en-US"/>
              </w:rPr>
            </w:pPr>
            <w:r>
              <w:rPr>
                <w:lang w:eastAsia="en-US"/>
              </w:rPr>
              <w:t>1</w:t>
            </w:r>
          </w:p>
        </w:tc>
        <w:tc>
          <w:tcPr>
            <w:tcW w:w="754" w:type="dxa"/>
            <w:vAlign w:val="center"/>
          </w:tcPr>
          <w:p w14:paraId="429B5CB5" w14:textId="77777777" w:rsidR="00623A9D" w:rsidRPr="00E9040D" w:rsidRDefault="00623A9D" w:rsidP="00083C57">
            <w:pPr>
              <w:pStyle w:val="TAC"/>
              <w:rPr>
                <w:lang w:eastAsia="en-US"/>
              </w:rPr>
            </w:pPr>
            <w:r>
              <w:rPr>
                <w:lang w:eastAsia="en-US"/>
              </w:rPr>
              <w:t>1</w:t>
            </w:r>
          </w:p>
        </w:tc>
        <w:tc>
          <w:tcPr>
            <w:tcW w:w="755" w:type="dxa"/>
          </w:tcPr>
          <w:p w14:paraId="5D406F55" w14:textId="77777777" w:rsidR="00623A9D" w:rsidRPr="00E9040D" w:rsidRDefault="00623A9D" w:rsidP="00083C57">
            <w:pPr>
              <w:pStyle w:val="TAC"/>
              <w:rPr>
                <w:lang w:eastAsia="ja-JP"/>
              </w:rPr>
            </w:pPr>
            <w:r>
              <w:rPr>
                <w:lang w:eastAsia="ja-JP"/>
              </w:rPr>
              <w:t>0</w:t>
            </w:r>
          </w:p>
        </w:tc>
      </w:tr>
      <w:tr w:rsidR="00623A9D" w:rsidRPr="00E9040D" w14:paraId="08A40BBA" w14:textId="77777777" w:rsidTr="00083C57">
        <w:trPr>
          <w:cantSplit/>
          <w:trHeight w:val="89"/>
          <w:jc w:val="center"/>
        </w:trPr>
        <w:tc>
          <w:tcPr>
            <w:tcW w:w="1047" w:type="dxa"/>
            <w:vAlign w:val="center"/>
          </w:tcPr>
          <w:p w14:paraId="5C8F4F01" w14:textId="77777777" w:rsidR="00623A9D" w:rsidRDefault="00623A9D" w:rsidP="00083C57">
            <w:pPr>
              <w:pStyle w:val="TAC"/>
              <w:rPr>
                <w:lang w:eastAsia="en-US"/>
              </w:rPr>
            </w:pPr>
            <w:r>
              <w:rPr>
                <w:lang w:eastAsia="en-US"/>
              </w:rPr>
              <w:t>2</w:t>
            </w:r>
          </w:p>
        </w:tc>
        <w:tc>
          <w:tcPr>
            <w:tcW w:w="724" w:type="dxa"/>
            <w:vMerge w:val="restart"/>
            <w:vAlign w:val="center"/>
          </w:tcPr>
          <w:p w14:paraId="00D6B1EF" w14:textId="77777777" w:rsidR="00623A9D" w:rsidRPr="00E9040D" w:rsidRDefault="00623A9D" w:rsidP="00083C57">
            <w:pPr>
              <w:pStyle w:val="TAC"/>
              <w:rPr>
                <w:lang w:eastAsia="en-US"/>
              </w:rPr>
            </w:pPr>
            <w:r>
              <w:rPr>
                <w:lang w:eastAsia="en-US"/>
              </w:rPr>
              <w:t>r3</w:t>
            </w:r>
          </w:p>
        </w:tc>
        <w:tc>
          <w:tcPr>
            <w:tcW w:w="835" w:type="dxa"/>
            <w:vAlign w:val="center"/>
          </w:tcPr>
          <w:p w14:paraId="4774C5C3" w14:textId="77777777" w:rsidR="00623A9D" w:rsidRPr="00E9040D" w:rsidRDefault="00623A9D" w:rsidP="00083C57">
            <w:pPr>
              <w:pStyle w:val="TAC"/>
              <w:rPr>
                <w:lang w:eastAsia="en-US"/>
              </w:rPr>
            </w:pPr>
            <w:r>
              <w:rPr>
                <w:lang w:eastAsia="en-US"/>
              </w:rPr>
              <w:t>0</w:t>
            </w:r>
          </w:p>
        </w:tc>
        <w:tc>
          <w:tcPr>
            <w:tcW w:w="754" w:type="dxa"/>
            <w:vAlign w:val="center"/>
          </w:tcPr>
          <w:p w14:paraId="65D39C8F" w14:textId="77777777" w:rsidR="00623A9D" w:rsidRPr="00E9040D" w:rsidRDefault="00623A9D" w:rsidP="00083C57">
            <w:pPr>
              <w:pStyle w:val="TAC"/>
              <w:rPr>
                <w:lang w:eastAsia="en-US"/>
              </w:rPr>
            </w:pPr>
            <w:r>
              <w:rPr>
                <w:lang w:eastAsia="en-US"/>
              </w:rPr>
              <w:t>0</w:t>
            </w:r>
          </w:p>
        </w:tc>
        <w:tc>
          <w:tcPr>
            <w:tcW w:w="754" w:type="dxa"/>
            <w:vAlign w:val="center"/>
          </w:tcPr>
          <w:p w14:paraId="022A13A3" w14:textId="77777777" w:rsidR="00623A9D" w:rsidRPr="00E9040D" w:rsidRDefault="00623A9D" w:rsidP="00083C57">
            <w:pPr>
              <w:pStyle w:val="TAC"/>
              <w:rPr>
                <w:lang w:eastAsia="en-US"/>
              </w:rPr>
            </w:pPr>
            <w:r>
              <w:rPr>
                <w:lang w:eastAsia="en-US"/>
              </w:rPr>
              <w:t>1</w:t>
            </w:r>
          </w:p>
        </w:tc>
        <w:tc>
          <w:tcPr>
            <w:tcW w:w="754" w:type="dxa"/>
            <w:vAlign w:val="center"/>
          </w:tcPr>
          <w:p w14:paraId="23400718" w14:textId="77777777" w:rsidR="00623A9D" w:rsidRPr="00E9040D" w:rsidRDefault="00623A9D" w:rsidP="00083C57">
            <w:pPr>
              <w:pStyle w:val="TAC"/>
              <w:rPr>
                <w:lang w:eastAsia="en-US"/>
              </w:rPr>
            </w:pPr>
            <w:r>
              <w:rPr>
                <w:lang w:eastAsia="en-US"/>
              </w:rPr>
              <w:t>0</w:t>
            </w:r>
          </w:p>
        </w:tc>
        <w:tc>
          <w:tcPr>
            <w:tcW w:w="755" w:type="dxa"/>
          </w:tcPr>
          <w:p w14:paraId="6A5CE402" w14:textId="77777777" w:rsidR="00623A9D" w:rsidRPr="00E9040D" w:rsidRDefault="00623A9D" w:rsidP="00083C57">
            <w:pPr>
              <w:pStyle w:val="TAC"/>
              <w:rPr>
                <w:lang w:eastAsia="ja-JP"/>
              </w:rPr>
            </w:pPr>
            <w:r>
              <w:rPr>
                <w:lang w:eastAsia="ja-JP"/>
              </w:rPr>
              <w:t>0</w:t>
            </w:r>
          </w:p>
        </w:tc>
      </w:tr>
      <w:tr w:rsidR="00623A9D" w:rsidRPr="00E9040D" w14:paraId="2F184152" w14:textId="77777777" w:rsidTr="00083C57">
        <w:trPr>
          <w:cantSplit/>
          <w:trHeight w:val="89"/>
          <w:jc w:val="center"/>
        </w:trPr>
        <w:tc>
          <w:tcPr>
            <w:tcW w:w="1047" w:type="dxa"/>
            <w:vAlign w:val="center"/>
          </w:tcPr>
          <w:p w14:paraId="1862A0BC" w14:textId="77777777" w:rsidR="00623A9D" w:rsidRDefault="00623A9D" w:rsidP="00083C57">
            <w:pPr>
              <w:pStyle w:val="TAC"/>
              <w:rPr>
                <w:lang w:eastAsia="en-US"/>
              </w:rPr>
            </w:pPr>
            <w:r>
              <w:rPr>
                <w:lang w:eastAsia="en-US"/>
              </w:rPr>
              <w:t>4</w:t>
            </w:r>
          </w:p>
        </w:tc>
        <w:tc>
          <w:tcPr>
            <w:tcW w:w="724" w:type="dxa"/>
            <w:vMerge/>
            <w:vAlign w:val="center"/>
          </w:tcPr>
          <w:p w14:paraId="1ABD0EB0" w14:textId="77777777" w:rsidR="00623A9D" w:rsidRPr="00E9040D" w:rsidRDefault="00623A9D" w:rsidP="00083C57">
            <w:pPr>
              <w:pStyle w:val="TAC"/>
              <w:rPr>
                <w:lang w:eastAsia="en-US"/>
              </w:rPr>
            </w:pPr>
          </w:p>
        </w:tc>
        <w:tc>
          <w:tcPr>
            <w:tcW w:w="835" w:type="dxa"/>
            <w:vAlign w:val="center"/>
          </w:tcPr>
          <w:p w14:paraId="61E926DD" w14:textId="77777777" w:rsidR="00623A9D" w:rsidRPr="00E9040D" w:rsidRDefault="00623A9D" w:rsidP="00083C57">
            <w:pPr>
              <w:pStyle w:val="TAC"/>
              <w:rPr>
                <w:lang w:eastAsia="en-US"/>
              </w:rPr>
            </w:pPr>
            <w:r>
              <w:rPr>
                <w:lang w:eastAsia="en-US"/>
              </w:rPr>
              <w:t>0</w:t>
            </w:r>
          </w:p>
        </w:tc>
        <w:tc>
          <w:tcPr>
            <w:tcW w:w="754" w:type="dxa"/>
            <w:vAlign w:val="center"/>
          </w:tcPr>
          <w:p w14:paraId="4884DD94" w14:textId="77777777" w:rsidR="00623A9D" w:rsidRPr="00E9040D" w:rsidRDefault="00623A9D" w:rsidP="00083C57">
            <w:pPr>
              <w:pStyle w:val="TAC"/>
              <w:rPr>
                <w:lang w:eastAsia="en-US"/>
              </w:rPr>
            </w:pPr>
            <w:r>
              <w:rPr>
                <w:lang w:eastAsia="en-US"/>
              </w:rPr>
              <w:t>0</w:t>
            </w:r>
          </w:p>
        </w:tc>
        <w:tc>
          <w:tcPr>
            <w:tcW w:w="754" w:type="dxa"/>
            <w:vAlign w:val="center"/>
          </w:tcPr>
          <w:p w14:paraId="2C3542D2" w14:textId="77777777" w:rsidR="00623A9D" w:rsidRPr="00E9040D" w:rsidRDefault="00623A9D" w:rsidP="00083C57">
            <w:pPr>
              <w:pStyle w:val="TAC"/>
              <w:rPr>
                <w:lang w:eastAsia="en-US"/>
              </w:rPr>
            </w:pPr>
            <w:r>
              <w:rPr>
                <w:lang w:eastAsia="en-US"/>
              </w:rPr>
              <w:t>1</w:t>
            </w:r>
          </w:p>
        </w:tc>
        <w:tc>
          <w:tcPr>
            <w:tcW w:w="754" w:type="dxa"/>
            <w:vAlign w:val="center"/>
          </w:tcPr>
          <w:p w14:paraId="125133C8" w14:textId="77777777" w:rsidR="00623A9D" w:rsidRPr="00E9040D" w:rsidRDefault="00623A9D" w:rsidP="00083C57">
            <w:pPr>
              <w:pStyle w:val="TAC"/>
              <w:rPr>
                <w:lang w:eastAsia="en-US"/>
              </w:rPr>
            </w:pPr>
            <w:r>
              <w:rPr>
                <w:lang w:eastAsia="en-US"/>
              </w:rPr>
              <w:t>1</w:t>
            </w:r>
          </w:p>
        </w:tc>
        <w:tc>
          <w:tcPr>
            <w:tcW w:w="755" w:type="dxa"/>
          </w:tcPr>
          <w:p w14:paraId="503C29B1" w14:textId="77777777" w:rsidR="00623A9D" w:rsidRPr="00E9040D" w:rsidRDefault="00623A9D" w:rsidP="00083C57">
            <w:pPr>
              <w:pStyle w:val="TAC"/>
              <w:rPr>
                <w:lang w:eastAsia="ja-JP"/>
              </w:rPr>
            </w:pPr>
            <w:r>
              <w:rPr>
                <w:lang w:eastAsia="ja-JP"/>
              </w:rPr>
              <w:t>0</w:t>
            </w:r>
          </w:p>
        </w:tc>
      </w:tr>
      <w:tr w:rsidR="00623A9D" w:rsidRPr="00E9040D" w14:paraId="11AC981F" w14:textId="77777777" w:rsidTr="00083C57">
        <w:trPr>
          <w:cantSplit/>
          <w:trHeight w:val="89"/>
          <w:jc w:val="center"/>
        </w:trPr>
        <w:tc>
          <w:tcPr>
            <w:tcW w:w="1047" w:type="dxa"/>
            <w:vAlign w:val="center"/>
          </w:tcPr>
          <w:p w14:paraId="508EAE58" w14:textId="77777777" w:rsidR="00623A9D" w:rsidRDefault="00623A9D" w:rsidP="00083C57">
            <w:pPr>
              <w:pStyle w:val="TAC"/>
              <w:rPr>
                <w:lang w:eastAsia="en-US"/>
              </w:rPr>
            </w:pPr>
            <w:r>
              <w:rPr>
                <w:lang w:eastAsia="en-US"/>
              </w:rPr>
              <w:t>2</w:t>
            </w:r>
          </w:p>
        </w:tc>
        <w:tc>
          <w:tcPr>
            <w:tcW w:w="724" w:type="dxa"/>
            <w:vMerge w:val="restart"/>
            <w:vAlign w:val="center"/>
          </w:tcPr>
          <w:p w14:paraId="0CC351B8" w14:textId="77777777" w:rsidR="00623A9D" w:rsidRPr="00E9040D" w:rsidRDefault="00623A9D" w:rsidP="00083C57">
            <w:pPr>
              <w:pStyle w:val="TAC"/>
              <w:rPr>
                <w:lang w:eastAsia="en-US"/>
              </w:rPr>
            </w:pPr>
            <w:r>
              <w:rPr>
                <w:lang w:eastAsia="en-US"/>
              </w:rPr>
              <w:t>r4</w:t>
            </w:r>
          </w:p>
        </w:tc>
        <w:tc>
          <w:tcPr>
            <w:tcW w:w="835" w:type="dxa"/>
            <w:vAlign w:val="center"/>
          </w:tcPr>
          <w:p w14:paraId="3C22BAF6" w14:textId="77777777" w:rsidR="00623A9D" w:rsidRPr="00E9040D" w:rsidRDefault="00623A9D" w:rsidP="00083C57">
            <w:pPr>
              <w:pStyle w:val="TAC"/>
              <w:rPr>
                <w:lang w:eastAsia="en-US"/>
              </w:rPr>
            </w:pPr>
            <w:r>
              <w:rPr>
                <w:lang w:eastAsia="en-US"/>
              </w:rPr>
              <w:t>0</w:t>
            </w:r>
          </w:p>
        </w:tc>
        <w:tc>
          <w:tcPr>
            <w:tcW w:w="754" w:type="dxa"/>
            <w:vAlign w:val="center"/>
          </w:tcPr>
          <w:p w14:paraId="1B6B5546" w14:textId="77777777" w:rsidR="00623A9D" w:rsidRPr="00E9040D" w:rsidRDefault="00623A9D" w:rsidP="00083C57">
            <w:pPr>
              <w:pStyle w:val="TAC"/>
              <w:rPr>
                <w:lang w:eastAsia="en-US"/>
              </w:rPr>
            </w:pPr>
            <w:r>
              <w:rPr>
                <w:lang w:eastAsia="en-US"/>
              </w:rPr>
              <w:t>0</w:t>
            </w:r>
          </w:p>
        </w:tc>
        <w:tc>
          <w:tcPr>
            <w:tcW w:w="754" w:type="dxa"/>
            <w:vAlign w:val="center"/>
          </w:tcPr>
          <w:p w14:paraId="7FB3131A" w14:textId="77777777" w:rsidR="00623A9D" w:rsidRPr="00E9040D" w:rsidRDefault="00623A9D" w:rsidP="00083C57">
            <w:pPr>
              <w:pStyle w:val="TAC"/>
              <w:rPr>
                <w:lang w:eastAsia="en-US"/>
              </w:rPr>
            </w:pPr>
            <w:r>
              <w:rPr>
                <w:lang w:eastAsia="en-US"/>
              </w:rPr>
              <w:t>1</w:t>
            </w:r>
          </w:p>
        </w:tc>
        <w:tc>
          <w:tcPr>
            <w:tcW w:w="754" w:type="dxa"/>
            <w:vAlign w:val="center"/>
          </w:tcPr>
          <w:p w14:paraId="13F0C0E3" w14:textId="77777777" w:rsidR="00623A9D" w:rsidRPr="00E9040D" w:rsidRDefault="00623A9D" w:rsidP="00083C57">
            <w:pPr>
              <w:pStyle w:val="TAC"/>
              <w:rPr>
                <w:lang w:eastAsia="en-US"/>
              </w:rPr>
            </w:pPr>
            <w:r>
              <w:rPr>
                <w:lang w:eastAsia="en-US"/>
              </w:rPr>
              <w:t>0</w:t>
            </w:r>
          </w:p>
        </w:tc>
        <w:tc>
          <w:tcPr>
            <w:tcW w:w="755" w:type="dxa"/>
          </w:tcPr>
          <w:p w14:paraId="1624826F" w14:textId="77777777" w:rsidR="00623A9D" w:rsidRPr="00E9040D" w:rsidRDefault="00623A9D" w:rsidP="00083C57">
            <w:pPr>
              <w:pStyle w:val="TAC"/>
              <w:rPr>
                <w:lang w:eastAsia="ja-JP"/>
              </w:rPr>
            </w:pPr>
            <w:r>
              <w:rPr>
                <w:lang w:eastAsia="ja-JP"/>
              </w:rPr>
              <w:t>0</w:t>
            </w:r>
          </w:p>
        </w:tc>
      </w:tr>
      <w:tr w:rsidR="00623A9D" w:rsidRPr="00E9040D" w14:paraId="74B939CC" w14:textId="77777777" w:rsidTr="00083C57">
        <w:trPr>
          <w:cantSplit/>
          <w:trHeight w:val="89"/>
          <w:jc w:val="center"/>
        </w:trPr>
        <w:tc>
          <w:tcPr>
            <w:tcW w:w="1047" w:type="dxa"/>
            <w:vAlign w:val="center"/>
          </w:tcPr>
          <w:p w14:paraId="25548ECB" w14:textId="77777777" w:rsidR="00623A9D" w:rsidRDefault="00623A9D" w:rsidP="00083C57">
            <w:pPr>
              <w:pStyle w:val="TAC"/>
              <w:rPr>
                <w:lang w:eastAsia="en-US"/>
              </w:rPr>
            </w:pPr>
            <w:r>
              <w:rPr>
                <w:lang w:eastAsia="en-US"/>
              </w:rPr>
              <w:t>4</w:t>
            </w:r>
          </w:p>
        </w:tc>
        <w:tc>
          <w:tcPr>
            <w:tcW w:w="724" w:type="dxa"/>
            <w:vMerge/>
          </w:tcPr>
          <w:p w14:paraId="37F6B7B2" w14:textId="77777777" w:rsidR="00623A9D" w:rsidRPr="00E9040D" w:rsidRDefault="00623A9D" w:rsidP="00083C57">
            <w:pPr>
              <w:pStyle w:val="TAC"/>
              <w:rPr>
                <w:lang w:eastAsia="en-US"/>
              </w:rPr>
            </w:pPr>
          </w:p>
        </w:tc>
        <w:tc>
          <w:tcPr>
            <w:tcW w:w="835" w:type="dxa"/>
            <w:vAlign w:val="center"/>
          </w:tcPr>
          <w:p w14:paraId="0EF1F91D" w14:textId="77777777" w:rsidR="00623A9D" w:rsidRPr="00E9040D" w:rsidRDefault="00623A9D" w:rsidP="00083C57">
            <w:pPr>
              <w:pStyle w:val="TAC"/>
              <w:rPr>
                <w:lang w:eastAsia="en-US"/>
              </w:rPr>
            </w:pPr>
            <w:r>
              <w:rPr>
                <w:lang w:eastAsia="en-US"/>
              </w:rPr>
              <w:t>0</w:t>
            </w:r>
          </w:p>
        </w:tc>
        <w:tc>
          <w:tcPr>
            <w:tcW w:w="754" w:type="dxa"/>
            <w:vAlign w:val="center"/>
          </w:tcPr>
          <w:p w14:paraId="73EE9204" w14:textId="77777777" w:rsidR="00623A9D" w:rsidRPr="00E9040D" w:rsidRDefault="00623A9D" w:rsidP="00083C57">
            <w:pPr>
              <w:pStyle w:val="TAC"/>
              <w:rPr>
                <w:lang w:eastAsia="en-US"/>
              </w:rPr>
            </w:pPr>
            <w:r>
              <w:rPr>
                <w:lang w:eastAsia="en-US"/>
              </w:rPr>
              <w:t>0</w:t>
            </w:r>
          </w:p>
        </w:tc>
        <w:tc>
          <w:tcPr>
            <w:tcW w:w="754" w:type="dxa"/>
            <w:vAlign w:val="center"/>
          </w:tcPr>
          <w:p w14:paraId="2264A468" w14:textId="77777777" w:rsidR="00623A9D" w:rsidRPr="00E9040D" w:rsidRDefault="00623A9D" w:rsidP="00083C57">
            <w:pPr>
              <w:pStyle w:val="TAC"/>
              <w:rPr>
                <w:lang w:eastAsia="en-US"/>
              </w:rPr>
            </w:pPr>
            <w:r>
              <w:rPr>
                <w:lang w:eastAsia="en-US"/>
              </w:rPr>
              <w:t>1</w:t>
            </w:r>
          </w:p>
        </w:tc>
        <w:tc>
          <w:tcPr>
            <w:tcW w:w="754" w:type="dxa"/>
            <w:vAlign w:val="center"/>
          </w:tcPr>
          <w:p w14:paraId="0A03F47D" w14:textId="77777777" w:rsidR="00623A9D" w:rsidRPr="00E9040D" w:rsidRDefault="00623A9D" w:rsidP="00083C57">
            <w:pPr>
              <w:pStyle w:val="TAC"/>
              <w:rPr>
                <w:lang w:eastAsia="en-US"/>
              </w:rPr>
            </w:pPr>
            <w:r>
              <w:rPr>
                <w:lang w:eastAsia="en-US"/>
              </w:rPr>
              <w:t>1</w:t>
            </w:r>
          </w:p>
        </w:tc>
        <w:tc>
          <w:tcPr>
            <w:tcW w:w="755" w:type="dxa"/>
          </w:tcPr>
          <w:p w14:paraId="54C7168E" w14:textId="77777777" w:rsidR="00623A9D" w:rsidRPr="00E9040D" w:rsidRDefault="00623A9D" w:rsidP="00083C57">
            <w:pPr>
              <w:pStyle w:val="TAC"/>
              <w:rPr>
                <w:lang w:eastAsia="ja-JP"/>
              </w:rPr>
            </w:pPr>
            <w:r>
              <w:rPr>
                <w:lang w:eastAsia="ja-JP"/>
              </w:rPr>
              <w:t>0</w:t>
            </w:r>
          </w:p>
        </w:tc>
      </w:tr>
    </w:tbl>
    <w:p w14:paraId="00EB3CC0" w14:textId="77777777" w:rsidR="00623A9D" w:rsidRDefault="00623A9D" w:rsidP="00623A9D"/>
    <w:p w14:paraId="5B864C1E" w14:textId="77777777" w:rsidR="00623A9D" w:rsidRPr="00E9040D" w:rsidRDefault="00623A9D" w:rsidP="00623A9D">
      <w:pPr>
        <w:pStyle w:val="TH"/>
      </w:pPr>
      <w:r>
        <w:t>Table 9.1.5-2b</w:t>
      </w:r>
      <w:r w:rsidRPr="00E9040D">
        <w:t xml:space="preserve">: </w:t>
      </w:r>
      <w:r>
        <w:t>M</w:t>
      </w:r>
      <w:r w:rsidRPr="00E9040D">
        <w:t xml:space="preserve">PDCCH candidates monitored by a </w:t>
      </w:r>
      <w:r>
        <w:t xml:space="preserve">BL/CE </w:t>
      </w:r>
      <w:r w:rsidRPr="00E9040D">
        <w:t xml:space="preserve">UE </w:t>
      </w:r>
      <w:r w:rsidRPr="00E9040D">
        <w:br/>
        <w:t>(</w:t>
      </w:r>
      <w:proofErr w:type="spellStart"/>
      <w:r>
        <w:t>CEModeB</w:t>
      </w:r>
      <w:proofErr w:type="spellEnd"/>
      <w:r>
        <w:t>, MPDCCH-PRB-set size – 2+4PRBs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623A9D" w:rsidRPr="00E9040D" w14:paraId="5CEFD844" w14:textId="77777777" w:rsidTr="00083C57">
        <w:trPr>
          <w:cantSplit/>
          <w:trHeight w:val="323"/>
          <w:jc w:val="center"/>
        </w:trPr>
        <w:tc>
          <w:tcPr>
            <w:tcW w:w="2755" w:type="dxa"/>
            <w:vMerge w:val="restart"/>
            <w:shd w:val="clear" w:color="auto" w:fill="E0E0E0"/>
            <w:vAlign w:val="center"/>
          </w:tcPr>
          <w:p w14:paraId="4A2307D8" w14:textId="77777777" w:rsidR="00623A9D" w:rsidRPr="009705C6" w:rsidRDefault="00623A9D" w:rsidP="00083C57">
            <w:pPr>
              <w:pStyle w:val="TAH"/>
              <w:rPr>
                <w:lang w:eastAsia="en-US"/>
              </w:rPr>
            </w:pPr>
            <w:r w:rsidRPr="009705C6">
              <w:rPr>
                <w:lang w:eastAsia="en-US"/>
              </w:rPr>
              <w:t>MPDCCH PRB set</w:t>
            </w:r>
          </w:p>
        </w:tc>
        <w:tc>
          <w:tcPr>
            <w:tcW w:w="724" w:type="dxa"/>
            <w:vMerge w:val="restart"/>
            <w:shd w:val="clear" w:color="auto" w:fill="E0E0E0"/>
            <w:vAlign w:val="center"/>
          </w:tcPr>
          <w:p w14:paraId="3CF0D2D2" w14:textId="77777777" w:rsidR="00623A9D" w:rsidRPr="00E9040D" w:rsidRDefault="00623A9D" w:rsidP="00083C57">
            <w:pPr>
              <w:pStyle w:val="TAH"/>
              <w:rPr>
                <w:lang w:eastAsia="en-US"/>
              </w:rPr>
            </w:pPr>
            <w:r>
              <w:rPr>
                <w:rFonts w:cs="Arial"/>
                <w:lang w:eastAsia="en-US"/>
              </w:rPr>
              <w:t>R</w:t>
            </w:r>
          </w:p>
        </w:tc>
        <w:tc>
          <w:tcPr>
            <w:tcW w:w="3852" w:type="dxa"/>
            <w:gridSpan w:val="5"/>
            <w:shd w:val="clear" w:color="auto" w:fill="E0E0E0"/>
            <w:vAlign w:val="center"/>
          </w:tcPr>
          <w:p w14:paraId="7DD48499" w14:textId="76D994D1" w:rsidR="00623A9D" w:rsidRPr="00E9040D" w:rsidRDefault="00623A9D" w:rsidP="00083C57">
            <w:pPr>
              <w:pStyle w:val="TAH"/>
              <w:rPr>
                <w:lang w:eastAsia="en-US"/>
              </w:rPr>
            </w:pPr>
            <w:r>
              <w:rPr>
                <w:noProof/>
                <w:position w:val="-14"/>
                <w:lang w:eastAsia="en-US"/>
              </w:rPr>
              <w:drawing>
                <wp:inline distT="0" distB="0" distL="0" distR="0" wp14:anchorId="6760097F" wp14:editId="1EC7ECF1">
                  <wp:extent cx="346710" cy="232410"/>
                  <wp:effectExtent l="0" t="0" r="0" b="0"/>
                  <wp:docPr id="6042" name="Picture 6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9"/>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p>
        </w:tc>
      </w:tr>
      <w:tr w:rsidR="00623A9D" w:rsidRPr="00E9040D" w14:paraId="1E9998BC" w14:textId="77777777" w:rsidTr="00083C57">
        <w:trPr>
          <w:cantSplit/>
          <w:jc w:val="center"/>
        </w:trPr>
        <w:tc>
          <w:tcPr>
            <w:tcW w:w="2755" w:type="dxa"/>
            <w:vMerge/>
            <w:shd w:val="clear" w:color="auto" w:fill="E0E0E0"/>
            <w:vAlign w:val="center"/>
          </w:tcPr>
          <w:p w14:paraId="78489E1D" w14:textId="77777777" w:rsidR="00623A9D" w:rsidRPr="00E9040D" w:rsidRDefault="00623A9D" w:rsidP="00083C57">
            <w:pPr>
              <w:pStyle w:val="TAH"/>
              <w:rPr>
                <w:rFonts w:ascii="Tahoma" w:hAnsi="Tahoma" w:cs="Tahoma"/>
                <w:lang w:eastAsia="en-US"/>
              </w:rPr>
            </w:pPr>
          </w:p>
        </w:tc>
        <w:tc>
          <w:tcPr>
            <w:tcW w:w="724" w:type="dxa"/>
            <w:vMerge/>
            <w:shd w:val="clear" w:color="auto" w:fill="E0E0E0"/>
            <w:vAlign w:val="center"/>
          </w:tcPr>
          <w:p w14:paraId="14E6B094" w14:textId="77777777" w:rsidR="00623A9D" w:rsidRPr="00E9040D" w:rsidRDefault="00623A9D" w:rsidP="00083C57">
            <w:pPr>
              <w:pStyle w:val="TAH"/>
              <w:rPr>
                <w:rFonts w:cs="Arial"/>
                <w:lang w:eastAsia="en-US"/>
              </w:rPr>
            </w:pPr>
          </w:p>
        </w:tc>
        <w:tc>
          <w:tcPr>
            <w:tcW w:w="835" w:type="dxa"/>
            <w:shd w:val="clear" w:color="auto" w:fill="E0E0E0"/>
            <w:vAlign w:val="center"/>
          </w:tcPr>
          <w:p w14:paraId="7110E2EC"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=2</w:t>
            </w:r>
          </w:p>
        </w:tc>
        <w:tc>
          <w:tcPr>
            <w:tcW w:w="754" w:type="dxa"/>
            <w:shd w:val="clear" w:color="auto" w:fill="E0E0E0"/>
            <w:vAlign w:val="center"/>
          </w:tcPr>
          <w:p w14:paraId="2FDE6AAD"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=4</w:t>
            </w:r>
          </w:p>
        </w:tc>
        <w:tc>
          <w:tcPr>
            <w:tcW w:w="754" w:type="dxa"/>
            <w:shd w:val="clear" w:color="auto" w:fill="E0E0E0"/>
            <w:vAlign w:val="center"/>
          </w:tcPr>
          <w:p w14:paraId="02AF3AE7"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=8</w:t>
            </w:r>
          </w:p>
        </w:tc>
        <w:tc>
          <w:tcPr>
            <w:tcW w:w="754" w:type="dxa"/>
            <w:shd w:val="clear" w:color="auto" w:fill="E0E0E0"/>
            <w:vAlign w:val="center"/>
          </w:tcPr>
          <w:p w14:paraId="17737168" w14:textId="77777777" w:rsidR="00623A9D" w:rsidRPr="00E9040D" w:rsidRDefault="00623A9D" w:rsidP="00083C57">
            <w:pPr>
              <w:pStyle w:val="TAH"/>
              <w:rPr>
                <w:rFonts w:cs="Arial"/>
                <w:lang w:eastAsia="en-US"/>
              </w:rPr>
            </w:pPr>
            <w:r w:rsidRPr="00E9040D">
              <w:rPr>
                <w:rFonts w:cs="Arial"/>
                <w:lang w:eastAsia="en-US"/>
              </w:rPr>
              <w:t>L</w:t>
            </w:r>
            <w:r>
              <w:rPr>
                <w:rFonts w:cs="Arial"/>
                <w:lang w:eastAsia="en-US"/>
              </w:rPr>
              <w:t>’</w:t>
            </w:r>
            <w:r w:rsidRPr="00E9040D">
              <w:rPr>
                <w:rFonts w:cs="Arial"/>
                <w:lang w:eastAsia="en-US"/>
              </w:rPr>
              <w:t>=16</w:t>
            </w:r>
          </w:p>
        </w:tc>
        <w:tc>
          <w:tcPr>
            <w:tcW w:w="755" w:type="dxa"/>
            <w:shd w:val="clear" w:color="auto" w:fill="E0E0E0"/>
            <w:vAlign w:val="center"/>
          </w:tcPr>
          <w:p w14:paraId="42D2732F" w14:textId="77777777" w:rsidR="00623A9D" w:rsidRPr="00E9040D" w:rsidRDefault="00623A9D" w:rsidP="00083C57">
            <w:pPr>
              <w:pStyle w:val="TAH"/>
              <w:rPr>
                <w:rFonts w:cs="Arial"/>
                <w:lang w:eastAsia="en-US"/>
              </w:rPr>
            </w:pPr>
            <w:r>
              <w:rPr>
                <w:rFonts w:cs="Arial"/>
                <w:lang w:eastAsia="en-US"/>
              </w:rPr>
              <w:t>L’=24</w:t>
            </w:r>
          </w:p>
        </w:tc>
      </w:tr>
      <w:tr w:rsidR="00623A9D" w:rsidRPr="00E9040D" w14:paraId="13318659" w14:textId="77777777" w:rsidTr="00083C57">
        <w:trPr>
          <w:cantSplit/>
          <w:jc w:val="center"/>
        </w:trPr>
        <w:tc>
          <w:tcPr>
            <w:tcW w:w="2755" w:type="dxa"/>
            <w:vAlign w:val="center"/>
          </w:tcPr>
          <w:p w14:paraId="058522CA" w14:textId="77777777" w:rsidR="00623A9D" w:rsidRPr="00E9040D" w:rsidRDefault="00623A9D" w:rsidP="00083C5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14:paraId="5F946597" w14:textId="77777777" w:rsidR="00623A9D" w:rsidRPr="00E9040D" w:rsidRDefault="00623A9D" w:rsidP="00083C57">
            <w:pPr>
              <w:pStyle w:val="TAC"/>
              <w:rPr>
                <w:lang w:eastAsia="en-US"/>
              </w:rPr>
            </w:pPr>
            <w:r>
              <w:rPr>
                <w:lang w:eastAsia="en-US"/>
              </w:rPr>
              <w:t>r1</w:t>
            </w:r>
          </w:p>
        </w:tc>
        <w:tc>
          <w:tcPr>
            <w:tcW w:w="835" w:type="dxa"/>
            <w:vAlign w:val="center"/>
          </w:tcPr>
          <w:p w14:paraId="5B0A3343" w14:textId="77777777" w:rsidR="00623A9D" w:rsidRPr="00E9040D" w:rsidRDefault="00623A9D" w:rsidP="00083C57">
            <w:pPr>
              <w:pStyle w:val="TAC"/>
              <w:rPr>
                <w:lang w:eastAsia="en-US"/>
              </w:rPr>
            </w:pPr>
            <w:r>
              <w:rPr>
                <w:lang w:eastAsia="en-US"/>
              </w:rPr>
              <w:t>0</w:t>
            </w:r>
          </w:p>
        </w:tc>
        <w:tc>
          <w:tcPr>
            <w:tcW w:w="754" w:type="dxa"/>
            <w:vAlign w:val="center"/>
          </w:tcPr>
          <w:p w14:paraId="315D7046" w14:textId="77777777" w:rsidR="00623A9D" w:rsidRPr="00E9040D" w:rsidRDefault="00623A9D" w:rsidP="00083C57">
            <w:pPr>
              <w:pStyle w:val="TAC"/>
              <w:rPr>
                <w:lang w:eastAsia="en-US"/>
              </w:rPr>
            </w:pPr>
            <w:r>
              <w:rPr>
                <w:lang w:eastAsia="en-US"/>
              </w:rPr>
              <w:t>0</w:t>
            </w:r>
          </w:p>
        </w:tc>
        <w:tc>
          <w:tcPr>
            <w:tcW w:w="754" w:type="dxa"/>
            <w:vAlign w:val="center"/>
          </w:tcPr>
          <w:p w14:paraId="68A90C96" w14:textId="77777777" w:rsidR="00623A9D" w:rsidRPr="00E9040D" w:rsidRDefault="00623A9D" w:rsidP="00083C57">
            <w:pPr>
              <w:pStyle w:val="TAC"/>
              <w:rPr>
                <w:lang w:eastAsia="en-US"/>
              </w:rPr>
            </w:pPr>
            <w:r>
              <w:rPr>
                <w:lang w:eastAsia="en-US"/>
              </w:rPr>
              <w:t>1</w:t>
            </w:r>
          </w:p>
        </w:tc>
        <w:tc>
          <w:tcPr>
            <w:tcW w:w="754" w:type="dxa"/>
            <w:vAlign w:val="center"/>
          </w:tcPr>
          <w:p w14:paraId="3854CA8F" w14:textId="77777777" w:rsidR="00623A9D" w:rsidRPr="00E9040D" w:rsidRDefault="00623A9D" w:rsidP="00083C57">
            <w:pPr>
              <w:pStyle w:val="TAC"/>
              <w:rPr>
                <w:lang w:eastAsia="en-US"/>
              </w:rPr>
            </w:pPr>
            <w:r>
              <w:rPr>
                <w:lang w:eastAsia="en-US"/>
              </w:rPr>
              <w:t>0</w:t>
            </w:r>
          </w:p>
        </w:tc>
        <w:tc>
          <w:tcPr>
            <w:tcW w:w="755" w:type="dxa"/>
          </w:tcPr>
          <w:p w14:paraId="27EB914A" w14:textId="77777777" w:rsidR="00623A9D" w:rsidRPr="00E9040D" w:rsidRDefault="00623A9D" w:rsidP="00083C57">
            <w:pPr>
              <w:pStyle w:val="TAC"/>
              <w:rPr>
                <w:lang w:eastAsia="ja-JP"/>
              </w:rPr>
            </w:pPr>
            <w:r>
              <w:rPr>
                <w:lang w:eastAsia="ja-JP"/>
              </w:rPr>
              <w:t>0</w:t>
            </w:r>
          </w:p>
        </w:tc>
      </w:tr>
      <w:tr w:rsidR="00623A9D" w:rsidRPr="00E9040D" w14:paraId="3775F6FF" w14:textId="77777777" w:rsidTr="00083C57">
        <w:trPr>
          <w:cantSplit/>
          <w:trHeight w:val="89"/>
          <w:jc w:val="center"/>
        </w:trPr>
        <w:tc>
          <w:tcPr>
            <w:tcW w:w="2755" w:type="dxa"/>
            <w:vAlign w:val="center"/>
          </w:tcPr>
          <w:p w14:paraId="6DFBBC3A" w14:textId="77777777" w:rsidR="00623A9D" w:rsidRPr="00E9040D" w:rsidRDefault="00623A9D" w:rsidP="00083C57">
            <w:pPr>
              <w:pStyle w:val="TAC"/>
              <w:rPr>
                <w:lang w:eastAsia="en-US"/>
              </w:rPr>
            </w:pPr>
            <w:r>
              <w:rPr>
                <w:lang w:eastAsia="en-US"/>
              </w:rPr>
              <w:t>4 PRB set in 2+4 PRB set</w:t>
            </w:r>
          </w:p>
        </w:tc>
        <w:tc>
          <w:tcPr>
            <w:tcW w:w="724" w:type="dxa"/>
            <w:vMerge/>
            <w:vAlign w:val="center"/>
          </w:tcPr>
          <w:p w14:paraId="6D70EA3D" w14:textId="77777777" w:rsidR="00623A9D" w:rsidRPr="00E9040D" w:rsidRDefault="00623A9D" w:rsidP="00083C57">
            <w:pPr>
              <w:pStyle w:val="TAC"/>
              <w:rPr>
                <w:lang w:eastAsia="en-US"/>
              </w:rPr>
            </w:pPr>
          </w:p>
        </w:tc>
        <w:tc>
          <w:tcPr>
            <w:tcW w:w="835" w:type="dxa"/>
            <w:vAlign w:val="center"/>
          </w:tcPr>
          <w:p w14:paraId="1FD71907" w14:textId="77777777" w:rsidR="00623A9D" w:rsidRPr="00E9040D" w:rsidRDefault="00623A9D" w:rsidP="00083C57">
            <w:pPr>
              <w:pStyle w:val="TAC"/>
              <w:rPr>
                <w:lang w:eastAsia="en-US"/>
              </w:rPr>
            </w:pPr>
            <w:r>
              <w:rPr>
                <w:lang w:eastAsia="en-US"/>
              </w:rPr>
              <w:t>0</w:t>
            </w:r>
          </w:p>
        </w:tc>
        <w:tc>
          <w:tcPr>
            <w:tcW w:w="754" w:type="dxa"/>
            <w:vAlign w:val="center"/>
          </w:tcPr>
          <w:p w14:paraId="19E7E68E" w14:textId="77777777" w:rsidR="00623A9D" w:rsidRPr="00E9040D" w:rsidRDefault="00623A9D" w:rsidP="00083C57">
            <w:pPr>
              <w:pStyle w:val="TAC"/>
              <w:rPr>
                <w:lang w:eastAsia="en-US"/>
              </w:rPr>
            </w:pPr>
            <w:r>
              <w:rPr>
                <w:lang w:eastAsia="en-US"/>
              </w:rPr>
              <w:t>0</w:t>
            </w:r>
          </w:p>
        </w:tc>
        <w:tc>
          <w:tcPr>
            <w:tcW w:w="754" w:type="dxa"/>
            <w:vAlign w:val="center"/>
          </w:tcPr>
          <w:p w14:paraId="70849439" w14:textId="77777777" w:rsidR="00623A9D" w:rsidRPr="00E9040D" w:rsidRDefault="00623A9D" w:rsidP="00083C57">
            <w:pPr>
              <w:pStyle w:val="TAC"/>
              <w:rPr>
                <w:lang w:eastAsia="en-US"/>
              </w:rPr>
            </w:pPr>
            <w:r>
              <w:rPr>
                <w:lang w:eastAsia="en-US"/>
              </w:rPr>
              <w:t>0</w:t>
            </w:r>
          </w:p>
        </w:tc>
        <w:tc>
          <w:tcPr>
            <w:tcW w:w="754" w:type="dxa"/>
            <w:vAlign w:val="center"/>
          </w:tcPr>
          <w:p w14:paraId="29374937" w14:textId="77777777" w:rsidR="00623A9D" w:rsidRPr="00E9040D" w:rsidRDefault="00623A9D" w:rsidP="00083C57">
            <w:pPr>
              <w:pStyle w:val="TAC"/>
              <w:rPr>
                <w:lang w:eastAsia="en-US"/>
              </w:rPr>
            </w:pPr>
            <w:r>
              <w:rPr>
                <w:lang w:eastAsia="en-US"/>
              </w:rPr>
              <w:t>1</w:t>
            </w:r>
          </w:p>
        </w:tc>
        <w:tc>
          <w:tcPr>
            <w:tcW w:w="755" w:type="dxa"/>
          </w:tcPr>
          <w:p w14:paraId="49009C38" w14:textId="77777777" w:rsidR="00623A9D" w:rsidRPr="00E9040D" w:rsidRDefault="00623A9D" w:rsidP="00083C57">
            <w:pPr>
              <w:pStyle w:val="TAC"/>
              <w:rPr>
                <w:lang w:eastAsia="ja-JP"/>
              </w:rPr>
            </w:pPr>
            <w:r>
              <w:rPr>
                <w:lang w:eastAsia="ja-JP"/>
              </w:rPr>
              <w:t>0</w:t>
            </w:r>
          </w:p>
        </w:tc>
      </w:tr>
      <w:tr w:rsidR="00623A9D" w:rsidRPr="00E9040D" w14:paraId="34C7D3D1" w14:textId="77777777" w:rsidTr="00083C57">
        <w:trPr>
          <w:cantSplit/>
          <w:trHeight w:val="89"/>
          <w:jc w:val="center"/>
        </w:trPr>
        <w:tc>
          <w:tcPr>
            <w:tcW w:w="2755" w:type="dxa"/>
            <w:vAlign w:val="center"/>
          </w:tcPr>
          <w:p w14:paraId="439168A2" w14:textId="77777777" w:rsidR="00623A9D" w:rsidRPr="00E9040D" w:rsidRDefault="00623A9D" w:rsidP="00083C57">
            <w:pPr>
              <w:pStyle w:val="TAC"/>
              <w:rPr>
                <w:lang w:eastAsia="en-US"/>
              </w:rPr>
            </w:pPr>
            <w:r>
              <w:rPr>
                <w:lang w:eastAsia="en-US"/>
              </w:rPr>
              <w:t>Both PRB sets in 2+4 PRB set</w:t>
            </w:r>
          </w:p>
        </w:tc>
        <w:tc>
          <w:tcPr>
            <w:tcW w:w="724" w:type="dxa"/>
            <w:vMerge/>
            <w:vAlign w:val="center"/>
          </w:tcPr>
          <w:p w14:paraId="3C67DA15" w14:textId="77777777" w:rsidR="00623A9D" w:rsidRPr="00E9040D" w:rsidRDefault="00623A9D" w:rsidP="00083C57">
            <w:pPr>
              <w:pStyle w:val="TAC"/>
              <w:rPr>
                <w:lang w:eastAsia="en-US"/>
              </w:rPr>
            </w:pPr>
          </w:p>
        </w:tc>
        <w:tc>
          <w:tcPr>
            <w:tcW w:w="835" w:type="dxa"/>
            <w:vAlign w:val="center"/>
          </w:tcPr>
          <w:p w14:paraId="77261930" w14:textId="77777777" w:rsidR="00623A9D" w:rsidRPr="00E9040D" w:rsidRDefault="00623A9D" w:rsidP="00083C57">
            <w:pPr>
              <w:pStyle w:val="TAC"/>
              <w:rPr>
                <w:lang w:eastAsia="en-US"/>
              </w:rPr>
            </w:pPr>
            <w:r>
              <w:rPr>
                <w:lang w:eastAsia="en-US"/>
              </w:rPr>
              <w:t>0</w:t>
            </w:r>
          </w:p>
        </w:tc>
        <w:tc>
          <w:tcPr>
            <w:tcW w:w="754" w:type="dxa"/>
            <w:vAlign w:val="center"/>
          </w:tcPr>
          <w:p w14:paraId="0BA1442C" w14:textId="77777777" w:rsidR="00623A9D" w:rsidRPr="00E9040D" w:rsidRDefault="00623A9D" w:rsidP="00083C57">
            <w:pPr>
              <w:pStyle w:val="TAC"/>
              <w:rPr>
                <w:lang w:eastAsia="en-US"/>
              </w:rPr>
            </w:pPr>
            <w:r>
              <w:rPr>
                <w:lang w:eastAsia="en-US"/>
              </w:rPr>
              <w:t>0</w:t>
            </w:r>
          </w:p>
        </w:tc>
        <w:tc>
          <w:tcPr>
            <w:tcW w:w="754" w:type="dxa"/>
            <w:vAlign w:val="center"/>
          </w:tcPr>
          <w:p w14:paraId="44C0F7AB" w14:textId="77777777" w:rsidR="00623A9D" w:rsidRPr="00E9040D" w:rsidRDefault="00623A9D" w:rsidP="00083C57">
            <w:pPr>
              <w:pStyle w:val="TAC"/>
              <w:rPr>
                <w:lang w:eastAsia="en-US"/>
              </w:rPr>
            </w:pPr>
            <w:r>
              <w:rPr>
                <w:lang w:eastAsia="en-US"/>
              </w:rPr>
              <w:t>0</w:t>
            </w:r>
          </w:p>
        </w:tc>
        <w:tc>
          <w:tcPr>
            <w:tcW w:w="754" w:type="dxa"/>
            <w:vAlign w:val="center"/>
          </w:tcPr>
          <w:p w14:paraId="39EA30FD" w14:textId="77777777" w:rsidR="00623A9D" w:rsidRPr="00E9040D" w:rsidRDefault="00623A9D" w:rsidP="00083C57">
            <w:pPr>
              <w:pStyle w:val="TAC"/>
              <w:rPr>
                <w:lang w:eastAsia="en-US"/>
              </w:rPr>
            </w:pPr>
            <w:r>
              <w:rPr>
                <w:lang w:eastAsia="en-US"/>
              </w:rPr>
              <w:t>0</w:t>
            </w:r>
          </w:p>
        </w:tc>
        <w:tc>
          <w:tcPr>
            <w:tcW w:w="755" w:type="dxa"/>
          </w:tcPr>
          <w:p w14:paraId="686639E4" w14:textId="77777777" w:rsidR="00623A9D" w:rsidRPr="00E9040D" w:rsidRDefault="00623A9D" w:rsidP="00083C57">
            <w:pPr>
              <w:pStyle w:val="TAC"/>
              <w:rPr>
                <w:lang w:eastAsia="ja-JP"/>
              </w:rPr>
            </w:pPr>
            <w:r>
              <w:rPr>
                <w:lang w:eastAsia="ja-JP"/>
              </w:rPr>
              <w:t>1</w:t>
            </w:r>
          </w:p>
        </w:tc>
      </w:tr>
      <w:tr w:rsidR="00623A9D" w:rsidRPr="00E9040D" w14:paraId="7F50E1AC"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115D9A8" w14:textId="77777777" w:rsidR="00623A9D" w:rsidRPr="00E9040D" w:rsidRDefault="00623A9D" w:rsidP="00083C5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14:paraId="6E4BEEF9" w14:textId="77777777" w:rsidR="00623A9D" w:rsidRPr="00E9040D" w:rsidRDefault="00623A9D" w:rsidP="00083C57">
            <w:pPr>
              <w:pStyle w:val="TAC"/>
              <w:rPr>
                <w:lang w:eastAsia="en-US"/>
              </w:rPr>
            </w:pPr>
            <w:r>
              <w:rPr>
                <w:lang w:eastAsia="en-US"/>
              </w:rPr>
              <w:t>r2</w:t>
            </w:r>
          </w:p>
          <w:p w14:paraId="721BCADA"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F420BE7"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3CF5664"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431FA05" w14:textId="77777777" w:rsidR="00623A9D" w:rsidRPr="00E9040D" w:rsidRDefault="00623A9D" w:rsidP="00083C5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C51546D"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720C5CC" w14:textId="77777777" w:rsidR="00623A9D" w:rsidRPr="00E9040D" w:rsidRDefault="00623A9D" w:rsidP="00083C57">
            <w:pPr>
              <w:pStyle w:val="TAC"/>
              <w:rPr>
                <w:lang w:eastAsia="en-US"/>
              </w:rPr>
            </w:pPr>
            <w:r>
              <w:rPr>
                <w:lang w:eastAsia="en-US"/>
              </w:rPr>
              <w:t>0</w:t>
            </w:r>
          </w:p>
        </w:tc>
      </w:tr>
      <w:tr w:rsidR="00623A9D" w:rsidRPr="00E9040D" w14:paraId="04F4A327"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CEE7706" w14:textId="77777777" w:rsidR="00623A9D" w:rsidRPr="00E9040D" w:rsidRDefault="00623A9D" w:rsidP="00083C57">
            <w:pPr>
              <w:pStyle w:val="TAC"/>
              <w:rPr>
                <w:lang w:eastAsia="en-US"/>
              </w:rPr>
            </w:pPr>
            <w:r>
              <w:rPr>
                <w:lang w:eastAsia="en-US"/>
              </w:rPr>
              <w:t>4 PRB set in 2+4 PRB set</w:t>
            </w:r>
          </w:p>
        </w:tc>
        <w:tc>
          <w:tcPr>
            <w:tcW w:w="724" w:type="dxa"/>
            <w:vMerge/>
            <w:vAlign w:val="center"/>
          </w:tcPr>
          <w:p w14:paraId="4358FE9E"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82CBA48"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6F32F8C"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A74146E"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40A27F" w14:textId="77777777" w:rsidR="00623A9D" w:rsidRPr="00E9040D" w:rsidRDefault="00623A9D" w:rsidP="00083C5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4A69026" w14:textId="77777777" w:rsidR="00623A9D" w:rsidRPr="00E9040D" w:rsidRDefault="00623A9D" w:rsidP="00083C57">
            <w:pPr>
              <w:pStyle w:val="TAC"/>
              <w:rPr>
                <w:lang w:eastAsia="en-US"/>
              </w:rPr>
            </w:pPr>
            <w:r>
              <w:rPr>
                <w:lang w:eastAsia="en-US"/>
              </w:rPr>
              <w:t>0</w:t>
            </w:r>
          </w:p>
        </w:tc>
      </w:tr>
      <w:tr w:rsidR="00623A9D" w:rsidRPr="00E9040D" w14:paraId="71DFCDF9"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823D31F" w14:textId="77777777" w:rsidR="00623A9D" w:rsidRPr="00E9040D" w:rsidRDefault="00623A9D" w:rsidP="00083C57">
            <w:pPr>
              <w:pStyle w:val="TAC"/>
              <w:rPr>
                <w:lang w:eastAsia="en-US"/>
              </w:rPr>
            </w:pPr>
            <w:r>
              <w:rPr>
                <w:lang w:eastAsia="en-US"/>
              </w:rPr>
              <w:t>Both PRB sets in 2+4 PRB set</w:t>
            </w:r>
          </w:p>
        </w:tc>
        <w:tc>
          <w:tcPr>
            <w:tcW w:w="724" w:type="dxa"/>
            <w:vMerge/>
            <w:vAlign w:val="center"/>
          </w:tcPr>
          <w:p w14:paraId="51670D2D"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9716424"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E1BAF65"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2461F9"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CF74B6"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6BD2922" w14:textId="77777777" w:rsidR="00623A9D" w:rsidRPr="00E9040D" w:rsidRDefault="00623A9D" w:rsidP="00083C57">
            <w:pPr>
              <w:pStyle w:val="TAC"/>
              <w:rPr>
                <w:lang w:eastAsia="en-US"/>
              </w:rPr>
            </w:pPr>
            <w:r>
              <w:rPr>
                <w:lang w:eastAsia="en-US"/>
              </w:rPr>
              <w:t>1</w:t>
            </w:r>
          </w:p>
        </w:tc>
      </w:tr>
      <w:tr w:rsidR="00623A9D" w:rsidRPr="00E9040D" w14:paraId="4D7EEE20"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1EDB462" w14:textId="77777777" w:rsidR="00623A9D" w:rsidRPr="00E9040D" w:rsidRDefault="00623A9D" w:rsidP="00083C5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14:paraId="072DCEE0" w14:textId="77777777" w:rsidR="00623A9D" w:rsidRPr="00E9040D" w:rsidRDefault="00623A9D" w:rsidP="00083C57">
            <w:pPr>
              <w:pStyle w:val="TAC"/>
              <w:rPr>
                <w:lang w:eastAsia="en-US"/>
              </w:rPr>
            </w:pPr>
            <w:r>
              <w:rPr>
                <w:lang w:eastAsia="en-US"/>
              </w:rPr>
              <w:t>r3</w:t>
            </w:r>
          </w:p>
          <w:p w14:paraId="03660E7E"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D46A434"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A165415"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5A46066" w14:textId="77777777" w:rsidR="00623A9D" w:rsidRPr="00E9040D" w:rsidRDefault="00623A9D" w:rsidP="00083C5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E1320CA"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EDDC942" w14:textId="77777777" w:rsidR="00623A9D" w:rsidRPr="00E9040D" w:rsidRDefault="00623A9D" w:rsidP="00083C57">
            <w:pPr>
              <w:pStyle w:val="TAC"/>
              <w:rPr>
                <w:lang w:eastAsia="en-US"/>
              </w:rPr>
            </w:pPr>
            <w:r>
              <w:rPr>
                <w:lang w:eastAsia="en-US"/>
              </w:rPr>
              <w:t>0</w:t>
            </w:r>
          </w:p>
        </w:tc>
      </w:tr>
      <w:tr w:rsidR="00623A9D" w:rsidRPr="00E9040D" w14:paraId="759B25EE"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98212ED" w14:textId="77777777" w:rsidR="00623A9D" w:rsidRPr="00E9040D" w:rsidRDefault="00623A9D" w:rsidP="00083C57">
            <w:pPr>
              <w:pStyle w:val="TAC"/>
              <w:rPr>
                <w:lang w:eastAsia="en-US"/>
              </w:rPr>
            </w:pPr>
            <w:r>
              <w:rPr>
                <w:lang w:eastAsia="en-US"/>
              </w:rPr>
              <w:t>4 PRB set in 2+4 PRB set</w:t>
            </w:r>
          </w:p>
        </w:tc>
        <w:tc>
          <w:tcPr>
            <w:tcW w:w="724" w:type="dxa"/>
            <w:vMerge/>
            <w:vAlign w:val="center"/>
          </w:tcPr>
          <w:p w14:paraId="2E1CC4A6"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0B0D0C6"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A4605CF"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59B3C9"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52FAD7" w14:textId="77777777" w:rsidR="00623A9D" w:rsidRPr="00E9040D" w:rsidRDefault="00623A9D" w:rsidP="00083C5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96DD543" w14:textId="77777777" w:rsidR="00623A9D" w:rsidRPr="00E9040D" w:rsidRDefault="00623A9D" w:rsidP="00083C57">
            <w:pPr>
              <w:pStyle w:val="TAC"/>
              <w:rPr>
                <w:lang w:eastAsia="en-US"/>
              </w:rPr>
            </w:pPr>
            <w:r>
              <w:rPr>
                <w:lang w:eastAsia="en-US"/>
              </w:rPr>
              <w:t>0</w:t>
            </w:r>
          </w:p>
        </w:tc>
      </w:tr>
      <w:tr w:rsidR="00623A9D" w:rsidRPr="00E9040D" w14:paraId="51D084D0"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C0B1D4F" w14:textId="77777777" w:rsidR="00623A9D" w:rsidRPr="00E9040D" w:rsidRDefault="00623A9D" w:rsidP="00083C57">
            <w:pPr>
              <w:pStyle w:val="TAC"/>
              <w:rPr>
                <w:lang w:eastAsia="en-US"/>
              </w:rPr>
            </w:pPr>
            <w:r>
              <w:rPr>
                <w:lang w:eastAsia="en-US"/>
              </w:rPr>
              <w:t>Both PRB sets in 2+4 PRB set</w:t>
            </w:r>
          </w:p>
        </w:tc>
        <w:tc>
          <w:tcPr>
            <w:tcW w:w="724" w:type="dxa"/>
            <w:vMerge/>
            <w:vAlign w:val="center"/>
          </w:tcPr>
          <w:p w14:paraId="317057A9"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DDFC0D1"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BF4E446"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CE61CD0"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EC00B2"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2E3A226" w14:textId="77777777" w:rsidR="00623A9D" w:rsidRPr="00E9040D" w:rsidRDefault="00623A9D" w:rsidP="00083C57">
            <w:pPr>
              <w:pStyle w:val="TAC"/>
              <w:rPr>
                <w:lang w:eastAsia="en-US"/>
              </w:rPr>
            </w:pPr>
            <w:r>
              <w:rPr>
                <w:lang w:eastAsia="en-US"/>
              </w:rPr>
              <w:t>1</w:t>
            </w:r>
          </w:p>
        </w:tc>
      </w:tr>
      <w:tr w:rsidR="00623A9D" w:rsidRPr="00E9040D" w14:paraId="793D3403"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78406D0" w14:textId="77777777" w:rsidR="00623A9D" w:rsidRPr="00E9040D" w:rsidRDefault="00623A9D" w:rsidP="00083C5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14:paraId="2F063EF1" w14:textId="77777777" w:rsidR="00623A9D" w:rsidRPr="00E9040D" w:rsidRDefault="00623A9D" w:rsidP="00083C57">
            <w:pPr>
              <w:pStyle w:val="TAC"/>
              <w:rPr>
                <w:lang w:eastAsia="en-US"/>
              </w:rPr>
            </w:pPr>
            <w:r>
              <w:rPr>
                <w:lang w:eastAsia="en-US"/>
              </w:rPr>
              <w:t>r4</w:t>
            </w:r>
          </w:p>
          <w:p w14:paraId="1DA9742D"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8DAA6E9"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741F3D6"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34459D" w14:textId="77777777" w:rsidR="00623A9D" w:rsidRPr="00E9040D" w:rsidRDefault="00623A9D" w:rsidP="00083C5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185F6EF4"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0305518" w14:textId="77777777" w:rsidR="00623A9D" w:rsidRPr="00E9040D" w:rsidRDefault="00623A9D" w:rsidP="00083C57">
            <w:pPr>
              <w:pStyle w:val="TAC"/>
              <w:rPr>
                <w:lang w:eastAsia="en-US"/>
              </w:rPr>
            </w:pPr>
            <w:r>
              <w:rPr>
                <w:lang w:eastAsia="en-US"/>
              </w:rPr>
              <w:t>0</w:t>
            </w:r>
          </w:p>
        </w:tc>
      </w:tr>
      <w:tr w:rsidR="00623A9D" w:rsidRPr="00E9040D" w14:paraId="10AFA469"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C013D11" w14:textId="77777777" w:rsidR="00623A9D" w:rsidRPr="00E9040D" w:rsidRDefault="00623A9D" w:rsidP="00083C57">
            <w:pPr>
              <w:pStyle w:val="TAC"/>
              <w:rPr>
                <w:lang w:eastAsia="en-US"/>
              </w:rPr>
            </w:pPr>
            <w:r>
              <w:rPr>
                <w:lang w:eastAsia="en-US"/>
              </w:rPr>
              <w:t>4 PRB set in 2+4 PRB set</w:t>
            </w:r>
          </w:p>
        </w:tc>
        <w:tc>
          <w:tcPr>
            <w:tcW w:w="724" w:type="dxa"/>
            <w:vMerge/>
            <w:vAlign w:val="center"/>
          </w:tcPr>
          <w:p w14:paraId="16909743"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4078FE6"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1284AFC"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D19CFC"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8037B4" w14:textId="77777777" w:rsidR="00623A9D" w:rsidRPr="00E9040D" w:rsidRDefault="00623A9D" w:rsidP="00083C5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3EE5CB28" w14:textId="77777777" w:rsidR="00623A9D" w:rsidRPr="00E9040D" w:rsidRDefault="00623A9D" w:rsidP="00083C57">
            <w:pPr>
              <w:pStyle w:val="TAC"/>
              <w:rPr>
                <w:lang w:eastAsia="en-US"/>
              </w:rPr>
            </w:pPr>
            <w:r>
              <w:rPr>
                <w:lang w:eastAsia="en-US"/>
              </w:rPr>
              <w:t>0</w:t>
            </w:r>
          </w:p>
        </w:tc>
      </w:tr>
      <w:tr w:rsidR="00623A9D" w:rsidRPr="00E9040D" w14:paraId="445F2FF0" w14:textId="77777777" w:rsidTr="00083C5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D4312AE" w14:textId="77777777" w:rsidR="00623A9D" w:rsidRPr="00E9040D" w:rsidRDefault="00623A9D" w:rsidP="00083C57">
            <w:pPr>
              <w:pStyle w:val="TAC"/>
              <w:rPr>
                <w:lang w:eastAsia="en-US"/>
              </w:rPr>
            </w:pPr>
            <w:r>
              <w:rPr>
                <w:lang w:eastAsia="en-US"/>
              </w:rPr>
              <w:t>Both PRB sets in 2+4 PRB set</w:t>
            </w:r>
          </w:p>
        </w:tc>
        <w:tc>
          <w:tcPr>
            <w:tcW w:w="724" w:type="dxa"/>
            <w:vMerge/>
            <w:vAlign w:val="center"/>
          </w:tcPr>
          <w:p w14:paraId="51308270" w14:textId="77777777" w:rsidR="00623A9D" w:rsidRPr="00E9040D" w:rsidRDefault="00623A9D" w:rsidP="00083C5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D08EBBD"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A487E76"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A2855AC" w14:textId="77777777" w:rsidR="00623A9D" w:rsidRPr="00E9040D" w:rsidRDefault="00623A9D" w:rsidP="00083C5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86B9B65" w14:textId="77777777" w:rsidR="00623A9D" w:rsidRPr="00E9040D" w:rsidRDefault="00623A9D" w:rsidP="00083C5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33571E5" w14:textId="77777777" w:rsidR="00623A9D" w:rsidRPr="00E9040D" w:rsidRDefault="00623A9D" w:rsidP="00083C57">
            <w:pPr>
              <w:pStyle w:val="TAC"/>
              <w:rPr>
                <w:lang w:eastAsia="en-US"/>
              </w:rPr>
            </w:pPr>
            <w:r>
              <w:rPr>
                <w:lang w:eastAsia="en-US"/>
              </w:rPr>
              <w:t>1</w:t>
            </w:r>
          </w:p>
        </w:tc>
      </w:tr>
    </w:tbl>
    <w:p w14:paraId="12BEEA8C" w14:textId="77777777" w:rsidR="00623A9D" w:rsidRDefault="00623A9D" w:rsidP="00623A9D">
      <w:pPr>
        <w:jc w:val="center"/>
      </w:pPr>
    </w:p>
    <w:p w14:paraId="4138C6F7" w14:textId="77777777" w:rsidR="00623A9D" w:rsidRPr="00E9040D" w:rsidRDefault="00623A9D" w:rsidP="00623A9D">
      <w:pPr>
        <w:pStyle w:val="TH"/>
      </w:pPr>
      <w:r>
        <w:t>Table 9.1.5-3</w:t>
      </w:r>
      <w:r w:rsidRPr="00E9040D">
        <w:t xml:space="preserve">: </w:t>
      </w:r>
      <w:r>
        <w:t>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623A9D" w:rsidRPr="00E9040D" w14:paraId="70CACF4A" w14:textId="77777777" w:rsidTr="00083C57">
        <w:trPr>
          <w:cantSplit/>
          <w:jc w:val="center"/>
        </w:trPr>
        <w:tc>
          <w:tcPr>
            <w:tcW w:w="950" w:type="dxa"/>
            <w:tcBorders>
              <w:bottom w:val="single" w:sz="4" w:space="0" w:color="auto"/>
            </w:tcBorders>
            <w:shd w:val="clear" w:color="auto" w:fill="E0E0E0"/>
            <w:vAlign w:val="center"/>
          </w:tcPr>
          <w:p w14:paraId="3A35BDDC" w14:textId="5DFBF601" w:rsidR="00623A9D" w:rsidRPr="00E9040D" w:rsidRDefault="00623A9D" w:rsidP="00083C57">
            <w:pPr>
              <w:pStyle w:val="TAH"/>
              <w:rPr>
                <w:rFonts w:eastAsia="SimSun"/>
                <w:lang w:eastAsia="zh-CN"/>
              </w:rPr>
            </w:pPr>
            <w:r>
              <w:rPr>
                <w:noProof/>
                <w:position w:val="-12"/>
                <w:lang w:eastAsia="en-US"/>
              </w:rPr>
              <w:drawing>
                <wp:inline distT="0" distB="0" distL="0" distR="0" wp14:anchorId="6A593DAD" wp14:editId="795571CE">
                  <wp:extent cx="232410" cy="232410"/>
                  <wp:effectExtent l="0" t="0" r="0" b="0"/>
                  <wp:docPr id="6041" name="Picture 6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p>
        </w:tc>
        <w:tc>
          <w:tcPr>
            <w:tcW w:w="951" w:type="dxa"/>
            <w:tcBorders>
              <w:bottom w:val="single" w:sz="4" w:space="0" w:color="auto"/>
            </w:tcBorders>
            <w:shd w:val="clear" w:color="auto" w:fill="E0E0E0"/>
            <w:vAlign w:val="center"/>
          </w:tcPr>
          <w:p w14:paraId="3AC16961" w14:textId="78CD0481" w:rsidR="00623A9D" w:rsidRPr="00E9040D" w:rsidRDefault="00623A9D" w:rsidP="00083C57">
            <w:pPr>
              <w:pStyle w:val="TAH"/>
              <w:rPr>
                <w:rFonts w:eastAsia="SimSun"/>
                <w:lang w:eastAsia="zh-CN"/>
              </w:rPr>
            </w:pPr>
            <w:r>
              <w:rPr>
                <w:noProof/>
                <w:position w:val="-4"/>
                <w:lang w:eastAsia="en-US"/>
              </w:rPr>
              <w:drawing>
                <wp:inline distT="0" distB="0" distL="0" distR="0" wp14:anchorId="7CA00F4E" wp14:editId="48CCEDD6">
                  <wp:extent cx="156210" cy="156210"/>
                  <wp:effectExtent l="0" t="0" r="0" b="0"/>
                  <wp:docPr id="6040" name="Picture 6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tc>
        <w:tc>
          <w:tcPr>
            <w:tcW w:w="951" w:type="dxa"/>
            <w:tcBorders>
              <w:bottom w:val="single" w:sz="4" w:space="0" w:color="auto"/>
            </w:tcBorders>
            <w:shd w:val="clear" w:color="auto" w:fill="E0E0E0"/>
            <w:vAlign w:val="center"/>
          </w:tcPr>
          <w:p w14:paraId="28F47A84" w14:textId="684898FD" w:rsidR="00623A9D" w:rsidRDefault="00623A9D" w:rsidP="00083C57">
            <w:pPr>
              <w:pStyle w:val="TAH"/>
              <w:rPr>
                <w:rFonts w:eastAsia="SimSun"/>
                <w:lang w:eastAsia="zh-CN"/>
              </w:rPr>
            </w:pPr>
            <w:r>
              <w:rPr>
                <w:noProof/>
                <w:position w:val="-4"/>
                <w:lang w:eastAsia="en-US"/>
              </w:rPr>
              <w:drawing>
                <wp:inline distT="0" distB="0" distL="0" distR="0" wp14:anchorId="23780E09" wp14:editId="57014F35">
                  <wp:extent cx="190500" cy="156210"/>
                  <wp:effectExtent l="0" t="0" r="0" b="0"/>
                  <wp:docPr id="6039" name="Picture 6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2"/>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p>
        </w:tc>
        <w:tc>
          <w:tcPr>
            <w:tcW w:w="951" w:type="dxa"/>
            <w:tcBorders>
              <w:bottom w:val="single" w:sz="4" w:space="0" w:color="auto"/>
            </w:tcBorders>
            <w:shd w:val="clear" w:color="auto" w:fill="E0E0E0"/>
            <w:vAlign w:val="center"/>
          </w:tcPr>
          <w:p w14:paraId="460CF058" w14:textId="1A2A8558" w:rsidR="00623A9D" w:rsidRDefault="00623A9D" w:rsidP="00083C57">
            <w:pPr>
              <w:pStyle w:val="TAH"/>
              <w:rPr>
                <w:rFonts w:eastAsia="SimSun"/>
                <w:lang w:eastAsia="zh-CN"/>
              </w:rPr>
            </w:pPr>
            <w:r>
              <w:rPr>
                <w:noProof/>
                <w:position w:val="-6"/>
                <w:lang w:eastAsia="en-US"/>
              </w:rPr>
              <w:drawing>
                <wp:inline distT="0" distB="0" distL="0" distR="0" wp14:anchorId="4FBF3BEC" wp14:editId="52D6EC0D">
                  <wp:extent cx="190500" cy="190500"/>
                  <wp:effectExtent l="0" t="0" r="0" b="0"/>
                  <wp:docPr id="6038" name="Picture 6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3"/>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951" w:type="dxa"/>
            <w:tcBorders>
              <w:bottom w:val="single" w:sz="4" w:space="0" w:color="auto"/>
            </w:tcBorders>
            <w:shd w:val="clear" w:color="auto" w:fill="E0E0E0"/>
            <w:vAlign w:val="center"/>
          </w:tcPr>
          <w:p w14:paraId="796D4A5D" w14:textId="623162DC" w:rsidR="00623A9D" w:rsidRDefault="00623A9D" w:rsidP="00083C57">
            <w:pPr>
              <w:pStyle w:val="TAH"/>
              <w:rPr>
                <w:rFonts w:eastAsia="SimSun"/>
                <w:lang w:eastAsia="zh-CN"/>
              </w:rPr>
            </w:pPr>
            <w:r>
              <w:rPr>
                <w:noProof/>
                <w:position w:val="-4"/>
                <w:lang w:eastAsia="en-US"/>
              </w:rPr>
              <w:drawing>
                <wp:inline distT="0" distB="0" distL="0" distR="0" wp14:anchorId="766A9F9A" wp14:editId="7F89BD55">
                  <wp:extent cx="190500" cy="156210"/>
                  <wp:effectExtent l="0" t="0" r="0" b="0"/>
                  <wp:docPr id="6037" name="Picture 6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4"/>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p>
        </w:tc>
      </w:tr>
      <w:tr w:rsidR="00623A9D" w:rsidRPr="00E9040D" w14:paraId="2ECC2EAB" w14:textId="77777777" w:rsidTr="00083C57">
        <w:trPr>
          <w:cantSplit/>
          <w:jc w:val="center"/>
        </w:trPr>
        <w:tc>
          <w:tcPr>
            <w:tcW w:w="950" w:type="dxa"/>
            <w:shd w:val="clear" w:color="auto" w:fill="auto"/>
            <w:vAlign w:val="center"/>
          </w:tcPr>
          <w:p w14:paraId="2F7F2D50" w14:textId="77777777" w:rsidR="00623A9D" w:rsidRPr="00E9040D" w:rsidRDefault="00623A9D" w:rsidP="00083C57">
            <w:pPr>
              <w:pStyle w:val="TAC"/>
              <w:rPr>
                <w:rFonts w:eastAsia="SimSun"/>
                <w:lang w:eastAsia="zh-CN"/>
              </w:rPr>
            </w:pPr>
            <w:r>
              <w:rPr>
                <w:rFonts w:eastAsia="SimSun"/>
                <w:lang w:eastAsia="zh-CN"/>
              </w:rPr>
              <w:t>1</w:t>
            </w:r>
          </w:p>
        </w:tc>
        <w:tc>
          <w:tcPr>
            <w:tcW w:w="951" w:type="dxa"/>
            <w:shd w:val="clear" w:color="auto" w:fill="auto"/>
            <w:vAlign w:val="center"/>
          </w:tcPr>
          <w:p w14:paraId="3CFA3167" w14:textId="77777777" w:rsidR="00623A9D" w:rsidRPr="00E9040D" w:rsidRDefault="00623A9D" w:rsidP="00083C57">
            <w:pPr>
              <w:pStyle w:val="TAC"/>
              <w:rPr>
                <w:lang w:eastAsia="en-US"/>
              </w:rPr>
            </w:pPr>
            <w:r>
              <w:rPr>
                <w:lang w:eastAsia="en-US"/>
              </w:rPr>
              <w:t>1</w:t>
            </w:r>
          </w:p>
        </w:tc>
        <w:tc>
          <w:tcPr>
            <w:tcW w:w="951" w:type="dxa"/>
            <w:vAlign w:val="center"/>
          </w:tcPr>
          <w:p w14:paraId="65460000" w14:textId="77777777" w:rsidR="00623A9D" w:rsidRDefault="00623A9D" w:rsidP="00083C57">
            <w:pPr>
              <w:pStyle w:val="TAC"/>
              <w:rPr>
                <w:lang w:eastAsia="en-US"/>
              </w:rPr>
            </w:pPr>
            <w:r>
              <w:rPr>
                <w:lang w:eastAsia="en-US"/>
              </w:rPr>
              <w:t>-</w:t>
            </w:r>
          </w:p>
        </w:tc>
        <w:tc>
          <w:tcPr>
            <w:tcW w:w="951" w:type="dxa"/>
            <w:vAlign w:val="center"/>
          </w:tcPr>
          <w:p w14:paraId="497AFA0F" w14:textId="77777777" w:rsidR="00623A9D" w:rsidRDefault="00623A9D" w:rsidP="00083C57">
            <w:pPr>
              <w:pStyle w:val="TAC"/>
              <w:rPr>
                <w:lang w:eastAsia="en-US"/>
              </w:rPr>
            </w:pPr>
            <w:r>
              <w:rPr>
                <w:lang w:eastAsia="en-US"/>
              </w:rPr>
              <w:t>-</w:t>
            </w:r>
          </w:p>
        </w:tc>
        <w:tc>
          <w:tcPr>
            <w:tcW w:w="951" w:type="dxa"/>
            <w:vAlign w:val="center"/>
          </w:tcPr>
          <w:p w14:paraId="0DD7E72C" w14:textId="77777777" w:rsidR="00623A9D" w:rsidRDefault="00623A9D" w:rsidP="00083C57">
            <w:pPr>
              <w:pStyle w:val="TAC"/>
              <w:rPr>
                <w:lang w:eastAsia="en-US"/>
              </w:rPr>
            </w:pPr>
            <w:r>
              <w:rPr>
                <w:lang w:eastAsia="en-US"/>
              </w:rPr>
              <w:t>-</w:t>
            </w:r>
          </w:p>
        </w:tc>
      </w:tr>
      <w:tr w:rsidR="00623A9D" w:rsidRPr="00E9040D" w14:paraId="7CE429B4" w14:textId="77777777" w:rsidTr="00083C57">
        <w:trPr>
          <w:cantSplit/>
          <w:jc w:val="center"/>
        </w:trPr>
        <w:tc>
          <w:tcPr>
            <w:tcW w:w="950" w:type="dxa"/>
            <w:shd w:val="clear" w:color="auto" w:fill="auto"/>
            <w:vAlign w:val="center"/>
          </w:tcPr>
          <w:p w14:paraId="6A272BFD" w14:textId="77777777" w:rsidR="00623A9D" w:rsidRPr="00E9040D" w:rsidRDefault="00623A9D" w:rsidP="00083C57">
            <w:pPr>
              <w:pStyle w:val="TAC"/>
              <w:rPr>
                <w:rFonts w:eastAsia="SimSun"/>
                <w:lang w:val="en-US" w:eastAsia="zh-CN"/>
              </w:rPr>
            </w:pPr>
            <w:r>
              <w:rPr>
                <w:rFonts w:eastAsia="SimSun"/>
                <w:lang w:val="en-US" w:eastAsia="zh-CN"/>
              </w:rPr>
              <w:t>2</w:t>
            </w:r>
          </w:p>
        </w:tc>
        <w:tc>
          <w:tcPr>
            <w:tcW w:w="951" w:type="dxa"/>
            <w:shd w:val="clear" w:color="auto" w:fill="auto"/>
            <w:vAlign w:val="center"/>
          </w:tcPr>
          <w:p w14:paraId="7BCF68E4" w14:textId="77777777" w:rsidR="00623A9D" w:rsidRPr="00E9040D" w:rsidRDefault="00623A9D" w:rsidP="00083C57">
            <w:pPr>
              <w:pStyle w:val="TAC"/>
              <w:rPr>
                <w:rFonts w:eastAsia="SimSun"/>
                <w:lang w:val="en-US" w:eastAsia="zh-CN"/>
              </w:rPr>
            </w:pPr>
            <w:r>
              <w:rPr>
                <w:rFonts w:eastAsia="SimSun"/>
                <w:lang w:val="en-US" w:eastAsia="zh-CN"/>
              </w:rPr>
              <w:t>1</w:t>
            </w:r>
          </w:p>
        </w:tc>
        <w:tc>
          <w:tcPr>
            <w:tcW w:w="951" w:type="dxa"/>
            <w:vAlign w:val="center"/>
          </w:tcPr>
          <w:p w14:paraId="5EF7E6D1" w14:textId="77777777" w:rsidR="00623A9D" w:rsidRDefault="00623A9D" w:rsidP="00083C57">
            <w:pPr>
              <w:pStyle w:val="TAC"/>
              <w:rPr>
                <w:rFonts w:eastAsia="SimSun"/>
                <w:lang w:val="en-US" w:eastAsia="zh-CN"/>
              </w:rPr>
            </w:pPr>
            <w:r>
              <w:rPr>
                <w:rFonts w:eastAsia="SimSun"/>
                <w:lang w:val="en-US" w:eastAsia="zh-CN"/>
              </w:rPr>
              <w:t>2</w:t>
            </w:r>
          </w:p>
        </w:tc>
        <w:tc>
          <w:tcPr>
            <w:tcW w:w="951" w:type="dxa"/>
            <w:vAlign w:val="center"/>
          </w:tcPr>
          <w:p w14:paraId="675EC0A8" w14:textId="77777777" w:rsidR="00623A9D" w:rsidRDefault="00623A9D" w:rsidP="00083C57">
            <w:pPr>
              <w:pStyle w:val="TAC"/>
              <w:rPr>
                <w:rFonts w:eastAsia="SimSun"/>
                <w:lang w:val="en-US" w:eastAsia="zh-CN"/>
              </w:rPr>
            </w:pPr>
            <w:r>
              <w:rPr>
                <w:rFonts w:eastAsia="SimSun"/>
                <w:lang w:val="en-US" w:eastAsia="zh-CN"/>
              </w:rPr>
              <w:t>-</w:t>
            </w:r>
          </w:p>
        </w:tc>
        <w:tc>
          <w:tcPr>
            <w:tcW w:w="951" w:type="dxa"/>
            <w:vAlign w:val="center"/>
          </w:tcPr>
          <w:p w14:paraId="3911D9FA" w14:textId="77777777" w:rsidR="00623A9D" w:rsidRDefault="00623A9D" w:rsidP="00083C57">
            <w:pPr>
              <w:pStyle w:val="TAC"/>
              <w:rPr>
                <w:rFonts w:eastAsia="SimSun"/>
                <w:lang w:val="en-US" w:eastAsia="zh-CN"/>
              </w:rPr>
            </w:pPr>
            <w:r>
              <w:rPr>
                <w:rFonts w:eastAsia="SimSun"/>
                <w:lang w:val="en-US" w:eastAsia="zh-CN"/>
              </w:rPr>
              <w:t>-</w:t>
            </w:r>
          </w:p>
        </w:tc>
      </w:tr>
      <w:tr w:rsidR="00623A9D" w:rsidRPr="00E9040D" w14:paraId="4C6E61DF" w14:textId="77777777" w:rsidTr="00083C57">
        <w:trPr>
          <w:cantSplit/>
          <w:jc w:val="center"/>
        </w:trPr>
        <w:tc>
          <w:tcPr>
            <w:tcW w:w="950" w:type="dxa"/>
            <w:shd w:val="clear" w:color="auto" w:fill="auto"/>
            <w:vAlign w:val="center"/>
          </w:tcPr>
          <w:p w14:paraId="5820CF15" w14:textId="77777777" w:rsidR="00623A9D" w:rsidRPr="00E9040D" w:rsidRDefault="00623A9D" w:rsidP="00083C57">
            <w:pPr>
              <w:pStyle w:val="TAC"/>
              <w:rPr>
                <w:lang w:eastAsia="en-US"/>
              </w:rPr>
            </w:pPr>
            <w:r>
              <w:rPr>
                <w:lang w:eastAsia="en-US"/>
              </w:rPr>
              <w:t>4</w:t>
            </w:r>
          </w:p>
        </w:tc>
        <w:tc>
          <w:tcPr>
            <w:tcW w:w="951" w:type="dxa"/>
            <w:shd w:val="clear" w:color="auto" w:fill="auto"/>
            <w:vAlign w:val="center"/>
          </w:tcPr>
          <w:p w14:paraId="7DB539A8" w14:textId="77777777" w:rsidR="00623A9D" w:rsidRPr="00E9040D" w:rsidRDefault="00623A9D" w:rsidP="00083C57">
            <w:pPr>
              <w:pStyle w:val="TAC"/>
              <w:rPr>
                <w:lang w:eastAsia="en-US"/>
              </w:rPr>
            </w:pPr>
            <w:r>
              <w:rPr>
                <w:lang w:eastAsia="en-US"/>
              </w:rPr>
              <w:t>1</w:t>
            </w:r>
          </w:p>
        </w:tc>
        <w:tc>
          <w:tcPr>
            <w:tcW w:w="951" w:type="dxa"/>
            <w:vAlign w:val="center"/>
          </w:tcPr>
          <w:p w14:paraId="2C71EADA" w14:textId="77777777" w:rsidR="00623A9D" w:rsidRDefault="00623A9D" w:rsidP="00083C57">
            <w:pPr>
              <w:pStyle w:val="TAC"/>
              <w:rPr>
                <w:lang w:eastAsia="en-US"/>
              </w:rPr>
            </w:pPr>
            <w:r>
              <w:rPr>
                <w:lang w:eastAsia="en-US"/>
              </w:rPr>
              <w:t>2</w:t>
            </w:r>
          </w:p>
        </w:tc>
        <w:tc>
          <w:tcPr>
            <w:tcW w:w="951" w:type="dxa"/>
            <w:vAlign w:val="center"/>
          </w:tcPr>
          <w:p w14:paraId="294B7ABF" w14:textId="77777777" w:rsidR="00623A9D" w:rsidRDefault="00623A9D" w:rsidP="00083C57">
            <w:pPr>
              <w:pStyle w:val="TAC"/>
              <w:rPr>
                <w:lang w:eastAsia="en-US"/>
              </w:rPr>
            </w:pPr>
            <w:r>
              <w:rPr>
                <w:lang w:eastAsia="en-US"/>
              </w:rPr>
              <w:t>4</w:t>
            </w:r>
          </w:p>
        </w:tc>
        <w:tc>
          <w:tcPr>
            <w:tcW w:w="951" w:type="dxa"/>
            <w:vAlign w:val="center"/>
          </w:tcPr>
          <w:p w14:paraId="4FB0CB26" w14:textId="77777777" w:rsidR="00623A9D" w:rsidRDefault="00623A9D" w:rsidP="00083C57">
            <w:pPr>
              <w:pStyle w:val="TAC"/>
              <w:rPr>
                <w:lang w:eastAsia="en-US"/>
              </w:rPr>
            </w:pPr>
            <w:r>
              <w:rPr>
                <w:lang w:eastAsia="en-US"/>
              </w:rPr>
              <w:t>-</w:t>
            </w:r>
          </w:p>
        </w:tc>
      </w:tr>
      <w:tr w:rsidR="00623A9D" w:rsidRPr="00E9040D" w14:paraId="0E18123E" w14:textId="77777777" w:rsidTr="00083C57">
        <w:trPr>
          <w:cantSplit/>
          <w:jc w:val="center"/>
        </w:trPr>
        <w:tc>
          <w:tcPr>
            <w:tcW w:w="950" w:type="dxa"/>
            <w:shd w:val="clear" w:color="auto" w:fill="auto"/>
            <w:vAlign w:val="center"/>
          </w:tcPr>
          <w:p w14:paraId="41AD8586" w14:textId="77777777" w:rsidR="00623A9D" w:rsidRPr="00E9040D" w:rsidRDefault="00623A9D" w:rsidP="00083C57">
            <w:pPr>
              <w:pStyle w:val="TAC"/>
              <w:rPr>
                <w:lang w:eastAsia="en-US"/>
              </w:rPr>
            </w:pPr>
            <w:r>
              <w:rPr>
                <w:lang w:eastAsia="en-US"/>
              </w:rPr>
              <w:t>&gt;=8</w:t>
            </w:r>
          </w:p>
        </w:tc>
        <w:tc>
          <w:tcPr>
            <w:tcW w:w="951" w:type="dxa"/>
            <w:shd w:val="clear" w:color="auto" w:fill="auto"/>
            <w:vAlign w:val="center"/>
          </w:tcPr>
          <w:p w14:paraId="38E83388" w14:textId="7918C9D9" w:rsidR="00623A9D" w:rsidRPr="00E9040D" w:rsidRDefault="00623A9D" w:rsidP="00083C57">
            <w:pPr>
              <w:pStyle w:val="TAC"/>
              <w:rPr>
                <w:lang w:val="en-US" w:eastAsia="en-US"/>
              </w:rPr>
            </w:pPr>
            <w:r>
              <w:rPr>
                <w:noProof/>
                <w:position w:val="-12"/>
                <w:lang w:eastAsia="en-US"/>
              </w:rPr>
              <w:drawing>
                <wp:inline distT="0" distB="0" distL="0" distR="0" wp14:anchorId="7379D319" wp14:editId="68755A5E">
                  <wp:extent cx="422910" cy="232410"/>
                  <wp:effectExtent l="0" t="0" r="0" b="0"/>
                  <wp:docPr id="6036" name="Picture 6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22910" cy="232410"/>
                          </a:xfrm>
                          <a:prstGeom prst="rect">
                            <a:avLst/>
                          </a:prstGeom>
                          <a:noFill/>
                          <a:ln>
                            <a:noFill/>
                          </a:ln>
                        </pic:spPr>
                      </pic:pic>
                    </a:graphicData>
                  </a:graphic>
                </wp:inline>
              </w:drawing>
            </w:r>
          </w:p>
        </w:tc>
        <w:tc>
          <w:tcPr>
            <w:tcW w:w="951" w:type="dxa"/>
            <w:vAlign w:val="center"/>
          </w:tcPr>
          <w:p w14:paraId="3F0DB7AE" w14:textId="0C93B881" w:rsidR="00623A9D" w:rsidRDefault="00623A9D" w:rsidP="00083C57">
            <w:pPr>
              <w:pStyle w:val="TAC"/>
              <w:rPr>
                <w:lang w:val="en-US" w:eastAsia="en-US"/>
              </w:rPr>
            </w:pPr>
            <w:r>
              <w:rPr>
                <w:noProof/>
                <w:position w:val="-12"/>
                <w:lang w:eastAsia="en-US"/>
              </w:rPr>
              <w:drawing>
                <wp:inline distT="0" distB="0" distL="0" distR="0" wp14:anchorId="23A4658A" wp14:editId="64723623">
                  <wp:extent cx="422910" cy="232410"/>
                  <wp:effectExtent l="0" t="0" r="0" b="0"/>
                  <wp:docPr id="6035" name="Picture 6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22910" cy="232410"/>
                          </a:xfrm>
                          <a:prstGeom prst="rect">
                            <a:avLst/>
                          </a:prstGeom>
                          <a:noFill/>
                          <a:ln>
                            <a:noFill/>
                          </a:ln>
                        </pic:spPr>
                      </pic:pic>
                    </a:graphicData>
                  </a:graphic>
                </wp:inline>
              </w:drawing>
            </w:r>
          </w:p>
        </w:tc>
        <w:tc>
          <w:tcPr>
            <w:tcW w:w="951" w:type="dxa"/>
            <w:vAlign w:val="center"/>
          </w:tcPr>
          <w:p w14:paraId="0C4C6ECC" w14:textId="142E9A66" w:rsidR="00623A9D" w:rsidRDefault="00623A9D" w:rsidP="00083C57">
            <w:pPr>
              <w:pStyle w:val="TAC"/>
              <w:rPr>
                <w:lang w:val="en-US" w:eastAsia="en-US"/>
              </w:rPr>
            </w:pPr>
            <w:r>
              <w:rPr>
                <w:noProof/>
                <w:position w:val="-12"/>
                <w:lang w:eastAsia="en-US"/>
              </w:rPr>
              <w:drawing>
                <wp:inline distT="0" distB="0" distL="0" distR="0" wp14:anchorId="74D8118F" wp14:editId="7755085C">
                  <wp:extent cx="422910" cy="232410"/>
                  <wp:effectExtent l="0" t="0" r="0" b="0"/>
                  <wp:docPr id="6034" name="Picture 6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22910" cy="232410"/>
                          </a:xfrm>
                          <a:prstGeom prst="rect">
                            <a:avLst/>
                          </a:prstGeom>
                          <a:noFill/>
                          <a:ln>
                            <a:noFill/>
                          </a:ln>
                        </pic:spPr>
                      </pic:pic>
                    </a:graphicData>
                  </a:graphic>
                </wp:inline>
              </w:drawing>
            </w:r>
          </w:p>
        </w:tc>
        <w:tc>
          <w:tcPr>
            <w:tcW w:w="951" w:type="dxa"/>
            <w:vAlign w:val="center"/>
          </w:tcPr>
          <w:p w14:paraId="6B4340C1" w14:textId="25BD76C2" w:rsidR="00623A9D" w:rsidRDefault="00623A9D" w:rsidP="00083C57">
            <w:pPr>
              <w:pStyle w:val="TAC"/>
              <w:rPr>
                <w:lang w:val="en-US" w:eastAsia="en-US"/>
              </w:rPr>
            </w:pPr>
            <w:r>
              <w:rPr>
                <w:noProof/>
                <w:position w:val="-12"/>
                <w:lang w:eastAsia="en-US"/>
              </w:rPr>
              <w:drawing>
                <wp:inline distT="0" distB="0" distL="0" distR="0" wp14:anchorId="20267E28" wp14:editId="21611DB5">
                  <wp:extent cx="232410" cy="232410"/>
                  <wp:effectExtent l="0" t="0" r="0" b="0"/>
                  <wp:docPr id="6033" name="Picture 6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p>
        </w:tc>
      </w:tr>
    </w:tbl>
    <w:p w14:paraId="4C809E2D" w14:textId="77777777" w:rsidR="00623A9D" w:rsidRDefault="00623A9D" w:rsidP="00623A9D"/>
    <w:p w14:paraId="7D411363" w14:textId="77777777" w:rsidR="00623A9D" w:rsidRPr="007D099A" w:rsidRDefault="00623A9D" w:rsidP="00623A9D">
      <w:pPr>
        <w:pStyle w:val="TH"/>
      </w:pPr>
      <w:r>
        <w:t>Table 9.1.5-4</w:t>
      </w:r>
      <w:r w:rsidRPr="007D099A">
        <w:t xml:space="preserve">: </w:t>
      </w:r>
      <w:r w:rsidRPr="00CE6D98">
        <w:t>Repetition levels</w:t>
      </w:r>
      <w:r>
        <w:t xml:space="preserve"> for </w:t>
      </w:r>
      <w:r w:rsidRPr="00CE6D98">
        <w:t>Type</w:t>
      </w:r>
      <w:r>
        <w:t>1</w:t>
      </w:r>
      <w:r w:rsidRPr="00CE6D98">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516"/>
        <w:gridCol w:w="517"/>
      </w:tblGrid>
      <w:tr w:rsidR="00623A9D" w:rsidRPr="00E9040D" w14:paraId="1B36FDE3" w14:textId="77777777" w:rsidTr="00083C57">
        <w:trPr>
          <w:cantSplit/>
          <w:jc w:val="center"/>
        </w:trPr>
        <w:tc>
          <w:tcPr>
            <w:tcW w:w="977" w:type="dxa"/>
            <w:tcBorders>
              <w:bottom w:val="single" w:sz="4" w:space="0" w:color="auto"/>
            </w:tcBorders>
            <w:shd w:val="clear" w:color="auto" w:fill="E0E0E0"/>
            <w:vAlign w:val="center"/>
          </w:tcPr>
          <w:p w14:paraId="4491C483" w14:textId="2186EE2A" w:rsidR="00623A9D" w:rsidRPr="00E9040D" w:rsidRDefault="00623A9D" w:rsidP="00083C57">
            <w:pPr>
              <w:pStyle w:val="TAH"/>
              <w:rPr>
                <w:rFonts w:eastAsia="SimSun"/>
                <w:lang w:eastAsia="zh-CN"/>
              </w:rPr>
            </w:pPr>
            <w:r>
              <w:rPr>
                <w:noProof/>
                <w:position w:val="-12"/>
                <w:lang w:eastAsia="en-US"/>
              </w:rPr>
              <w:drawing>
                <wp:inline distT="0" distB="0" distL="0" distR="0" wp14:anchorId="7FC28AE3" wp14:editId="445F9293">
                  <wp:extent cx="232410" cy="232410"/>
                  <wp:effectExtent l="0" t="0" r="0" b="0"/>
                  <wp:docPr id="6032" name="Picture 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p>
        </w:tc>
        <w:tc>
          <w:tcPr>
            <w:tcW w:w="583" w:type="dxa"/>
            <w:tcBorders>
              <w:bottom w:val="single" w:sz="4" w:space="0" w:color="auto"/>
            </w:tcBorders>
            <w:shd w:val="clear" w:color="auto" w:fill="E0E0E0"/>
            <w:vAlign w:val="center"/>
          </w:tcPr>
          <w:p w14:paraId="272C9FB2" w14:textId="0145A4DA" w:rsidR="00623A9D" w:rsidRDefault="00623A9D" w:rsidP="00083C57">
            <w:pPr>
              <w:pStyle w:val="TAH"/>
              <w:rPr>
                <w:rFonts w:eastAsia="SimSun"/>
                <w:lang w:eastAsia="zh-CN"/>
              </w:rPr>
            </w:pPr>
            <w:r>
              <w:rPr>
                <w:noProof/>
                <w:position w:val="-4"/>
                <w:lang w:eastAsia="en-US"/>
              </w:rPr>
              <w:drawing>
                <wp:inline distT="0" distB="0" distL="0" distR="0" wp14:anchorId="655715CE" wp14:editId="3EE8BA73">
                  <wp:extent cx="156210" cy="156210"/>
                  <wp:effectExtent l="0" t="0" r="0" b="0"/>
                  <wp:docPr id="6031" name="Picture 6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tc>
        <w:tc>
          <w:tcPr>
            <w:tcW w:w="0" w:type="auto"/>
            <w:tcBorders>
              <w:bottom w:val="single" w:sz="4" w:space="0" w:color="auto"/>
            </w:tcBorders>
            <w:shd w:val="clear" w:color="auto" w:fill="E0E0E0"/>
            <w:vAlign w:val="center"/>
          </w:tcPr>
          <w:p w14:paraId="75F73BCA" w14:textId="0E0B5539" w:rsidR="00623A9D" w:rsidRDefault="00623A9D" w:rsidP="00083C57">
            <w:pPr>
              <w:pStyle w:val="TAH"/>
              <w:rPr>
                <w:rFonts w:eastAsia="SimSun"/>
                <w:lang w:eastAsia="zh-CN"/>
              </w:rPr>
            </w:pPr>
            <w:r>
              <w:rPr>
                <w:noProof/>
                <w:position w:val="-4"/>
                <w:lang w:eastAsia="en-US"/>
              </w:rPr>
              <w:drawing>
                <wp:inline distT="0" distB="0" distL="0" distR="0" wp14:anchorId="58EC7D0A" wp14:editId="2B12DF40">
                  <wp:extent cx="190500" cy="156210"/>
                  <wp:effectExtent l="0" t="0" r="0" b="0"/>
                  <wp:docPr id="6030" name="Picture 6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p>
        </w:tc>
        <w:tc>
          <w:tcPr>
            <w:tcW w:w="0" w:type="auto"/>
            <w:tcBorders>
              <w:bottom w:val="single" w:sz="4" w:space="0" w:color="auto"/>
            </w:tcBorders>
            <w:shd w:val="clear" w:color="auto" w:fill="E0E0E0"/>
            <w:vAlign w:val="center"/>
          </w:tcPr>
          <w:p w14:paraId="28BDA334" w14:textId="09E94C2D" w:rsidR="00623A9D" w:rsidRDefault="00623A9D" w:rsidP="00083C57">
            <w:pPr>
              <w:pStyle w:val="TAH"/>
              <w:rPr>
                <w:rFonts w:eastAsia="SimSun"/>
                <w:lang w:eastAsia="zh-CN"/>
              </w:rPr>
            </w:pPr>
            <w:r>
              <w:rPr>
                <w:noProof/>
                <w:position w:val="-6"/>
                <w:lang w:eastAsia="en-US"/>
              </w:rPr>
              <w:drawing>
                <wp:inline distT="0" distB="0" distL="0" distR="0" wp14:anchorId="0385D67B" wp14:editId="055E3379">
                  <wp:extent cx="190500" cy="190500"/>
                  <wp:effectExtent l="0" t="0" r="0" b="0"/>
                  <wp:docPr id="6029" name="Picture 6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2"/>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0" w:type="auto"/>
            <w:tcBorders>
              <w:bottom w:val="single" w:sz="4" w:space="0" w:color="auto"/>
            </w:tcBorders>
            <w:shd w:val="clear" w:color="auto" w:fill="E0E0E0"/>
            <w:vAlign w:val="center"/>
          </w:tcPr>
          <w:p w14:paraId="0E2ACE3F" w14:textId="5B85E9A1" w:rsidR="00623A9D" w:rsidRDefault="00623A9D" w:rsidP="00083C57">
            <w:pPr>
              <w:pStyle w:val="TAH"/>
              <w:rPr>
                <w:rFonts w:eastAsia="SimSun"/>
                <w:lang w:eastAsia="zh-CN"/>
              </w:rPr>
            </w:pPr>
            <w:r>
              <w:rPr>
                <w:noProof/>
                <w:position w:val="-4"/>
                <w:lang w:eastAsia="en-US"/>
              </w:rPr>
              <w:drawing>
                <wp:inline distT="0" distB="0" distL="0" distR="0" wp14:anchorId="4081EB19" wp14:editId="585F4FD1">
                  <wp:extent cx="190500" cy="156210"/>
                  <wp:effectExtent l="0" t="0" r="0" b="0"/>
                  <wp:docPr id="6028" name="Picture 6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p>
        </w:tc>
      </w:tr>
      <w:tr w:rsidR="00623A9D" w:rsidRPr="00E9040D" w14:paraId="46BD5296" w14:textId="77777777" w:rsidTr="00083C57">
        <w:trPr>
          <w:cantSplit/>
          <w:jc w:val="center"/>
        </w:trPr>
        <w:tc>
          <w:tcPr>
            <w:tcW w:w="977" w:type="dxa"/>
            <w:shd w:val="clear" w:color="auto" w:fill="auto"/>
            <w:vAlign w:val="center"/>
          </w:tcPr>
          <w:p w14:paraId="27B6AD61" w14:textId="77777777" w:rsidR="00623A9D" w:rsidRPr="00E9040D" w:rsidRDefault="00623A9D" w:rsidP="00083C57">
            <w:pPr>
              <w:pStyle w:val="TAC"/>
              <w:rPr>
                <w:rFonts w:eastAsia="SimSun"/>
                <w:lang w:eastAsia="zh-CN"/>
              </w:rPr>
            </w:pPr>
            <w:r>
              <w:rPr>
                <w:rFonts w:eastAsia="SimSun"/>
                <w:lang w:eastAsia="zh-CN"/>
              </w:rPr>
              <w:t>256</w:t>
            </w:r>
          </w:p>
        </w:tc>
        <w:tc>
          <w:tcPr>
            <w:tcW w:w="583" w:type="dxa"/>
            <w:vAlign w:val="center"/>
          </w:tcPr>
          <w:p w14:paraId="262639C2" w14:textId="77777777" w:rsidR="00623A9D" w:rsidRDefault="00623A9D" w:rsidP="00083C57">
            <w:pPr>
              <w:pStyle w:val="TAC"/>
              <w:rPr>
                <w:lang w:eastAsia="en-US"/>
              </w:rPr>
            </w:pPr>
            <w:r>
              <w:rPr>
                <w:lang w:eastAsia="en-US"/>
              </w:rPr>
              <w:t>2</w:t>
            </w:r>
          </w:p>
        </w:tc>
        <w:tc>
          <w:tcPr>
            <w:tcW w:w="0" w:type="auto"/>
            <w:vAlign w:val="center"/>
          </w:tcPr>
          <w:p w14:paraId="238280F3" w14:textId="77777777" w:rsidR="00623A9D" w:rsidRDefault="00623A9D" w:rsidP="00083C57">
            <w:pPr>
              <w:pStyle w:val="TAC"/>
              <w:rPr>
                <w:lang w:eastAsia="en-US"/>
              </w:rPr>
            </w:pPr>
            <w:r>
              <w:rPr>
                <w:lang w:eastAsia="en-US"/>
              </w:rPr>
              <w:t>16</w:t>
            </w:r>
          </w:p>
        </w:tc>
        <w:tc>
          <w:tcPr>
            <w:tcW w:w="0" w:type="auto"/>
            <w:vAlign w:val="center"/>
          </w:tcPr>
          <w:p w14:paraId="6099A9F7" w14:textId="77777777" w:rsidR="00623A9D" w:rsidRDefault="00623A9D" w:rsidP="00083C57">
            <w:pPr>
              <w:pStyle w:val="TAC"/>
              <w:rPr>
                <w:lang w:eastAsia="en-US"/>
              </w:rPr>
            </w:pPr>
            <w:r>
              <w:rPr>
                <w:lang w:eastAsia="en-US"/>
              </w:rPr>
              <w:t>64</w:t>
            </w:r>
          </w:p>
        </w:tc>
        <w:tc>
          <w:tcPr>
            <w:tcW w:w="0" w:type="auto"/>
            <w:vAlign w:val="center"/>
          </w:tcPr>
          <w:p w14:paraId="021A51B6" w14:textId="77777777" w:rsidR="00623A9D" w:rsidRDefault="00623A9D" w:rsidP="00083C57">
            <w:pPr>
              <w:pStyle w:val="TAC"/>
              <w:rPr>
                <w:lang w:eastAsia="en-US"/>
              </w:rPr>
            </w:pPr>
            <w:r>
              <w:rPr>
                <w:lang w:eastAsia="en-US"/>
              </w:rPr>
              <w:t>256</w:t>
            </w:r>
          </w:p>
        </w:tc>
      </w:tr>
      <w:tr w:rsidR="00623A9D" w:rsidRPr="00E9040D" w14:paraId="78E64A00" w14:textId="77777777" w:rsidTr="00083C57">
        <w:trPr>
          <w:cantSplit/>
          <w:jc w:val="center"/>
        </w:trPr>
        <w:tc>
          <w:tcPr>
            <w:tcW w:w="977" w:type="dxa"/>
            <w:shd w:val="clear" w:color="auto" w:fill="auto"/>
            <w:vAlign w:val="center"/>
          </w:tcPr>
          <w:p w14:paraId="6816296C" w14:textId="77777777" w:rsidR="00623A9D" w:rsidRPr="00E9040D" w:rsidRDefault="00623A9D" w:rsidP="00083C57">
            <w:pPr>
              <w:pStyle w:val="TAC"/>
              <w:rPr>
                <w:rFonts w:eastAsia="SimSun"/>
                <w:lang w:val="en-US" w:eastAsia="zh-CN"/>
              </w:rPr>
            </w:pPr>
            <w:r>
              <w:rPr>
                <w:rFonts w:eastAsia="SimSun"/>
                <w:lang w:val="en-US" w:eastAsia="zh-CN"/>
              </w:rPr>
              <w:t>128</w:t>
            </w:r>
          </w:p>
        </w:tc>
        <w:tc>
          <w:tcPr>
            <w:tcW w:w="583" w:type="dxa"/>
            <w:vAlign w:val="center"/>
          </w:tcPr>
          <w:p w14:paraId="353FF86A" w14:textId="77777777" w:rsidR="00623A9D" w:rsidRDefault="00623A9D" w:rsidP="00083C57">
            <w:pPr>
              <w:pStyle w:val="TAC"/>
              <w:rPr>
                <w:rFonts w:eastAsia="SimSun"/>
                <w:lang w:val="en-US" w:eastAsia="zh-CN"/>
              </w:rPr>
            </w:pPr>
            <w:r>
              <w:rPr>
                <w:rFonts w:eastAsia="SimSun"/>
                <w:lang w:val="en-US" w:eastAsia="zh-CN"/>
              </w:rPr>
              <w:t>2</w:t>
            </w:r>
          </w:p>
        </w:tc>
        <w:tc>
          <w:tcPr>
            <w:tcW w:w="0" w:type="auto"/>
            <w:vAlign w:val="center"/>
          </w:tcPr>
          <w:p w14:paraId="7229CEB9" w14:textId="77777777" w:rsidR="00623A9D" w:rsidRDefault="00623A9D" w:rsidP="00083C57">
            <w:pPr>
              <w:pStyle w:val="TAC"/>
              <w:rPr>
                <w:rFonts w:eastAsia="SimSun"/>
                <w:lang w:val="en-US" w:eastAsia="zh-CN"/>
              </w:rPr>
            </w:pPr>
            <w:r>
              <w:rPr>
                <w:rFonts w:eastAsia="SimSun"/>
                <w:lang w:val="en-US" w:eastAsia="zh-CN"/>
              </w:rPr>
              <w:t>16</w:t>
            </w:r>
          </w:p>
        </w:tc>
        <w:tc>
          <w:tcPr>
            <w:tcW w:w="0" w:type="auto"/>
            <w:vAlign w:val="center"/>
          </w:tcPr>
          <w:p w14:paraId="48EC95B4" w14:textId="77777777" w:rsidR="00623A9D" w:rsidRDefault="00623A9D" w:rsidP="00083C57">
            <w:pPr>
              <w:pStyle w:val="TAC"/>
              <w:rPr>
                <w:rFonts w:eastAsia="SimSun"/>
                <w:lang w:val="en-US" w:eastAsia="zh-CN"/>
              </w:rPr>
            </w:pPr>
            <w:r>
              <w:rPr>
                <w:rFonts w:eastAsia="SimSun"/>
                <w:lang w:val="en-US" w:eastAsia="zh-CN"/>
              </w:rPr>
              <w:t>64</w:t>
            </w:r>
          </w:p>
        </w:tc>
        <w:tc>
          <w:tcPr>
            <w:tcW w:w="0" w:type="auto"/>
            <w:vAlign w:val="center"/>
          </w:tcPr>
          <w:p w14:paraId="3737F607" w14:textId="77777777" w:rsidR="00623A9D" w:rsidRDefault="00623A9D" w:rsidP="00083C57">
            <w:pPr>
              <w:pStyle w:val="TAC"/>
              <w:rPr>
                <w:rFonts w:eastAsia="SimSun"/>
                <w:lang w:val="en-US" w:eastAsia="zh-CN"/>
              </w:rPr>
            </w:pPr>
            <w:r>
              <w:rPr>
                <w:rFonts w:eastAsia="SimSun"/>
                <w:lang w:val="en-US" w:eastAsia="zh-CN"/>
              </w:rPr>
              <w:t>128</w:t>
            </w:r>
          </w:p>
        </w:tc>
      </w:tr>
      <w:tr w:rsidR="00623A9D" w:rsidRPr="00E9040D" w14:paraId="483786F3" w14:textId="77777777" w:rsidTr="00083C57">
        <w:trPr>
          <w:cantSplit/>
          <w:jc w:val="center"/>
        </w:trPr>
        <w:tc>
          <w:tcPr>
            <w:tcW w:w="977" w:type="dxa"/>
            <w:shd w:val="clear" w:color="auto" w:fill="auto"/>
            <w:vAlign w:val="center"/>
          </w:tcPr>
          <w:p w14:paraId="35B1CB93" w14:textId="77777777" w:rsidR="00623A9D" w:rsidRPr="00E9040D" w:rsidRDefault="00623A9D" w:rsidP="00083C57">
            <w:pPr>
              <w:pStyle w:val="TAC"/>
              <w:rPr>
                <w:lang w:eastAsia="en-US"/>
              </w:rPr>
            </w:pPr>
            <w:r>
              <w:rPr>
                <w:lang w:eastAsia="en-US"/>
              </w:rPr>
              <w:t>64</w:t>
            </w:r>
          </w:p>
        </w:tc>
        <w:tc>
          <w:tcPr>
            <w:tcW w:w="583" w:type="dxa"/>
            <w:vAlign w:val="center"/>
          </w:tcPr>
          <w:p w14:paraId="00DB9DB3" w14:textId="77777777" w:rsidR="00623A9D" w:rsidRDefault="00623A9D" w:rsidP="00083C57">
            <w:pPr>
              <w:pStyle w:val="TAC"/>
              <w:rPr>
                <w:lang w:eastAsia="en-US"/>
              </w:rPr>
            </w:pPr>
            <w:r>
              <w:rPr>
                <w:lang w:eastAsia="en-US"/>
              </w:rPr>
              <w:t>2</w:t>
            </w:r>
          </w:p>
        </w:tc>
        <w:tc>
          <w:tcPr>
            <w:tcW w:w="0" w:type="auto"/>
            <w:vAlign w:val="center"/>
          </w:tcPr>
          <w:p w14:paraId="043D8099" w14:textId="77777777" w:rsidR="00623A9D" w:rsidRDefault="00623A9D" w:rsidP="00083C57">
            <w:pPr>
              <w:pStyle w:val="TAC"/>
              <w:rPr>
                <w:lang w:eastAsia="en-US"/>
              </w:rPr>
            </w:pPr>
            <w:r>
              <w:rPr>
                <w:lang w:eastAsia="en-US"/>
              </w:rPr>
              <w:t>8</w:t>
            </w:r>
          </w:p>
        </w:tc>
        <w:tc>
          <w:tcPr>
            <w:tcW w:w="0" w:type="auto"/>
            <w:vAlign w:val="center"/>
          </w:tcPr>
          <w:p w14:paraId="467B1346" w14:textId="77777777" w:rsidR="00623A9D" w:rsidRDefault="00623A9D" w:rsidP="00083C57">
            <w:pPr>
              <w:pStyle w:val="TAC"/>
              <w:rPr>
                <w:lang w:eastAsia="en-US"/>
              </w:rPr>
            </w:pPr>
            <w:r>
              <w:rPr>
                <w:lang w:eastAsia="en-US"/>
              </w:rPr>
              <w:t>32</w:t>
            </w:r>
          </w:p>
        </w:tc>
        <w:tc>
          <w:tcPr>
            <w:tcW w:w="0" w:type="auto"/>
            <w:vAlign w:val="center"/>
          </w:tcPr>
          <w:p w14:paraId="7A9F3169" w14:textId="77777777" w:rsidR="00623A9D" w:rsidRDefault="00623A9D" w:rsidP="00083C57">
            <w:pPr>
              <w:pStyle w:val="TAC"/>
              <w:rPr>
                <w:lang w:eastAsia="en-US"/>
              </w:rPr>
            </w:pPr>
            <w:r>
              <w:rPr>
                <w:lang w:eastAsia="en-US"/>
              </w:rPr>
              <w:t>64</w:t>
            </w:r>
          </w:p>
        </w:tc>
      </w:tr>
      <w:tr w:rsidR="00623A9D" w:rsidRPr="00E9040D" w14:paraId="742969CA" w14:textId="77777777" w:rsidTr="00083C57">
        <w:trPr>
          <w:cantSplit/>
          <w:jc w:val="center"/>
        </w:trPr>
        <w:tc>
          <w:tcPr>
            <w:tcW w:w="977" w:type="dxa"/>
            <w:shd w:val="clear" w:color="auto" w:fill="auto"/>
            <w:vAlign w:val="center"/>
          </w:tcPr>
          <w:p w14:paraId="1540F138" w14:textId="77777777" w:rsidR="00623A9D" w:rsidRPr="00E9040D" w:rsidRDefault="00623A9D" w:rsidP="00083C57">
            <w:pPr>
              <w:pStyle w:val="TAC"/>
              <w:rPr>
                <w:lang w:eastAsia="en-US"/>
              </w:rPr>
            </w:pPr>
            <w:r>
              <w:rPr>
                <w:lang w:eastAsia="en-US"/>
              </w:rPr>
              <w:t>32</w:t>
            </w:r>
          </w:p>
        </w:tc>
        <w:tc>
          <w:tcPr>
            <w:tcW w:w="583" w:type="dxa"/>
            <w:vAlign w:val="center"/>
          </w:tcPr>
          <w:p w14:paraId="7772BC1E" w14:textId="77777777" w:rsidR="00623A9D" w:rsidRDefault="00623A9D" w:rsidP="00083C57">
            <w:pPr>
              <w:pStyle w:val="TAC"/>
              <w:rPr>
                <w:lang w:val="en-US" w:eastAsia="en-US"/>
              </w:rPr>
            </w:pPr>
            <w:r>
              <w:rPr>
                <w:lang w:val="en-US" w:eastAsia="en-US"/>
              </w:rPr>
              <w:t>1</w:t>
            </w:r>
          </w:p>
        </w:tc>
        <w:tc>
          <w:tcPr>
            <w:tcW w:w="0" w:type="auto"/>
            <w:vAlign w:val="center"/>
          </w:tcPr>
          <w:p w14:paraId="07A7D5BF" w14:textId="77777777" w:rsidR="00623A9D" w:rsidRDefault="00623A9D" w:rsidP="00083C57">
            <w:pPr>
              <w:pStyle w:val="TAC"/>
              <w:rPr>
                <w:lang w:val="en-US" w:eastAsia="en-US"/>
              </w:rPr>
            </w:pPr>
            <w:r>
              <w:rPr>
                <w:lang w:val="en-US" w:eastAsia="en-US"/>
              </w:rPr>
              <w:t>4</w:t>
            </w:r>
          </w:p>
        </w:tc>
        <w:tc>
          <w:tcPr>
            <w:tcW w:w="0" w:type="auto"/>
            <w:vAlign w:val="center"/>
          </w:tcPr>
          <w:p w14:paraId="4CBFA3D4" w14:textId="77777777" w:rsidR="00623A9D" w:rsidRDefault="00623A9D" w:rsidP="00083C57">
            <w:pPr>
              <w:pStyle w:val="TAC"/>
              <w:rPr>
                <w:lang w:val="en-US" w:eastAsia="en-US"/>
              </w:rPr>
            </w:pPr>
            <w:r>
              <w:rPr>
                <w:lang w:val="en-US" w:eastAsia="en-US"/>
              </w:rPr>
              <w:t>16</w:t>
            </w:r>
          </w:p>
        </w:tc>
        <w:tc>
          <w:tcPr>
            <w:tcW w:w="0" w:type="auto"/>
            <w:vAlign w:val="center"/>
          </w:tcPr>
          <w:p w14:paraId="6EFCD2A1" w14:textId="77777777" w:rsidR="00623A9D" w:rsidRDefault="00623A9D" w:rsidP="00083C57">
            <w:pPr>
              <w:pStyle w:val="TAC"/>
              <w:rPr>
                <w:lang w:val="en-US" w:eastAsia="en-US"/>
              </w:rPr>
            </w:pPr>
            <w:r>
              <w:rPr>
                <w:lang w:val="en-US" w:eastAsia="en-US"/>
              </w:rPr>
              <w:t>32</w:t>
            </w:r>
          </w:p>
        </w:tc>
      </w:tr>
      <w:tr w:rsidR="00623A9D" w:rsidRPr="00E9040D" w14:paraId="35530453" w14:textId="77777777" w:rsidTr="00083C57">
        <w:trPr>
          <w:cantSplit/>
          <w:jc w:val="center"/>
        </w:trPr>
        <w:tc>
          <w:tcPr>
            <w:tcW w:w="977" w:type="dxa"/>
            <w:shd w:val="clear" w:color="auto" w:fill="auto"/>
            <w:vAlign w:val="center"/>
          </w:tcPr>
          <w:p w14:paraId="73CC5B99" w14:textId="77777777" w:rsidR="00623A9D" w:rsidRPr="00E9040D" w:rsidRDefault="00623A9D" w:rsidP="00083C57">
            <w:pPr>
              <w:pStyle w:val="TAC"/>
              <w:rPr>
                <w:lang w:eastAsia="en-US"/>
              </w:rPr>
            </w:pPr>
            <w:r>
              <w:rPr>
                <w:lang w:eastAsia="en-US"/>
              </w:rPr>
              <w:t>16</w:t>
            </w:r>
          </w:p>
        </w:tc>
        <w:tc>
          <w:tcPr>
            <w:tcW w:w="583" w:type="dxa"/>
          </w:tcPr>
          <w:p w14:paraId="01E2E81C" w14:textId="77777777" w:rsidR="00623A9D" w:rsidRDefault="00623A9D" w:rsidP="00083C57">
            <w:pPr>
              <w:pStyle w:val="TAC"/>
              <w:rPr>
                <w:rFonts w:eastAsia="SimSun"/>
                <w:lang w:eastAsia="zh-CN"/>
              </w:rPr>
            </w:pPr>
            <w:r>
              <w:rPr>
                <w:rFonts w:eastAsia="SimSun"/>
                <w:lang w:eastAsia="zh-CN"/>
              </w:rPr>
              <w:t>1</w:t>
            </w:r>
          </w:p>
        </w:tc>
        <w:tc>
          <w:tcPr>
            <w:tcW w:w="0" w:type="auto"/>
          </w:tcPr>
          <w:p w14:paraId="78EF2075" w14:textId="77777777" w:rsidR="00623A9D" w:rsidRDefault="00623A9D" w:rsidP="00083C57">
            <w:pPr>
              <w:pStyle w:val="TAC"/>
              <w:rPr>
                <w:rFonts w:eastAsia="SimSun"/>
                <w:lang w:eastAsia="zh-CN"/>
              </w:rPr>
            </w:pPr>
            <w:r>
              <w:rPr>
                <w:rFonts w:eastAsia="SimSun"/>
                <w:lang w:eastAsia="zh-CN"/>
              </w:rPr>
              <w:t>4</w:t>
            </w:r>
          </w:p>
        </w:tc>
        <w:tc>
          <w:tcPr>
            <w:tcW w:w="0" w:type="auto"/>
          </w:tcPr>
          <w:p w14:paraId="08BD21BE" w14:textId="77777777" w:rsidR="00623A9D" w:rsidRDefault="00623A9D" w:rsidP="00083C57">
            <w:pPr>
              <w:pStyle w:val="TAC"/>
              <w:rPr>
                <w:rFonts w:eastAsia="SimSun"/>
                <w:lang w:eastAsia="zh-CN"/>
              </w:rPr>
            </w:pPr>
            <w:r>
              <w:rPr>
                <w:rFonts w:eastAsia="SimSun"/>
                <w:lang w:eastAsia="zh-CN"/>
              </w:rPr>
              <w:t>8</w:t>
            </w:r>
          </w:p>
        </w:tc>
        <w:tc>
          <w:tcPr>
            <w:tcW w:w="0" w:type="auto"/>
          </w:tcPr>
          <w:p w14:paraId="5AC43C88" w14:textId="77777777" w:rsidR="00623A9D" w:rsidRDefault="00623A9D" w:rsidP="00083C57">
            <w:pPr>
              <w:pStyle w:val="TAC"/>
              <w:rPr>
                <w:rFonts w:eastAsia="SimSun"/>
                <w:lang w:eastAsia="zh-CN"/>
              </w:rPr>
            </w:pPr>
            <w:r>
              <w:rPr>
                <w:rFonts w:eastAsia="SimSun"/>
                <w:lang w:eastAsia="zh-CN"/>
              </w:rPr>
              <w:t>16</w:t>
            </w:r>
          </w:p>
        </w:tc>
      </w:tr>
      <w:tr w:rsidR="00623A9D" w:rsidRPr="00E9040D" w14:paraId="0E63A774" w14:textId="77777777" w:rsidTr="00083C57">
        <w:trPr>
          <w:cantSplit/>
          <w:jc w:val="center"/>
        </w:trPr>
        <w:tc>
          <w:tcPr>
            <w:tcW w:w="977" w:type="dxa"/>
            <w:shd w:val="clear" w:color="auto" w:fill="auto"/>
            <w:vAlign w:val="center"/>
          </w:tcPr>
          <w:p w14:paraId="4CD9B29A" w14:textId="77777777" w:rsidR="00623A9D" w:rsidRPr="00E9040D" w:rsidRDefault="00623A9D" w:rsidP="00083C57">
            <w:pPr>
              <w:pStyle w:val="TAC"/>
              <w:rPr>
                <w:lang w:eastAsia="en-US"/>
              </w:rPr>
            </w:pPr>
            <w:r>
              <w:rPr>
                <w:lang w:eastAsia="en-US"/>
              </w:rPr>
              <w:t>8</w:t>
            </w:r>
          </w:p>
        </w:tc>
        <w:tc>
          <w:tcPr>
            <w:tcW w:w="583" w:type="dxa"/>
          </w:tcPr>
          <w:p w14:paraId="56A59E9A" w14:textId="77777777" w:rsidR="00623A9D" w:rsidRDefault="00623A9D" w:rsidP="00083C57">
            <w:pPr>
              <w:pStyle w:val="TAC"/>
              <w:rPr>
                <w:lang w:eastAsia="en-US"/>
              </w:rPr>
            </w:pPr>
            <w:r>
              <w:rPr>
                <w:lang w:eastAsia="en-US"/>
              </w:rPr>
              <w:t>1</w:t>
            </w:r>
          </w:p>
        </w:tc>
        <w:tc>
          <w:tcPr>
            <w:tcW w:w="0" w:type="auto"/>
          </w:tcPr>
          <w:p w14:paraId="2AC25FED" w14:textId="77777777" w:rsidR="00623A9D" w:rsidRDefault="00623A9D" w:rsidP="00083C57">
            <w:pPr>
              <w:pStyle w:val="TAC"/>
              <w:rPr>
                <w:lang w:eastAsia="en-US"/>
              </w:rPr>
            </w:pPr>
            <w:r>
              <w:rPr>
                <w:lang w:eastAsia="en-US"/>
              </w:rPr>
              <w:t>2</w:t>
            </w:r>
          </w:p>
        </w:tc>
        <w:tc>
          <w:tcPr>
            <w:tcW w:w="0" w:type="auto"/>
          </w:tcPr>
          <w:p w14:paraId="7DE6C2BD" w14:textId="77777777" w:rsidR="00623A9D" w:rsidRDefault="00623A9D" w:rsidP="00083C57">
            <w:pPr>
              <w:pStyle w:val="TAC"/>
              <w:rPr>
                <w:lang w:eastAsia="en-US"/>
              </w:rPr>
            </w:pPr>
            <w:r>
              <w:rPr>
                <w:lang w:eastAsia="en-US"/>
              </w:rPr>
              <w:t>4</w:t>
            </w:r>
          </w:p>
        </w:tc>
        <w:tc>
          <w:tcPr>
            <w:tcW w:w="0" w:type="auto"/>
          </w:tcPr>
          <w:p w14:paraId="18C9BCFB" w14:textId="77777777" w:rsidR="00623A9D" w:rsidRDefault="00623A9D" w:rsidP="00083C57">
            <w:pPr>
              <w:pStyle w:val="TAC"/>
              <w:rPr>
                <w:lang w:eastAsia="en-US"/>
              </w:rPr>
            </w:pPr>
            <w:r>
              <w:rPr>
                <w:lang w:eastAsia="en-US"/>
              </w:rPr>
              <w:t>8</w:t>
            </w:r>
          </w:p>
        </w:tc>
      </w:tr>
      <w:tr w:rsidR="00623A9D" w14:paraId="4E4FBB24" w14:textId="77777777" w:rsidTr="00083C57">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01BBE72" w14:textId="77777777" w:rsidR="00623A9D" w:rsidRDefault="00623A9D" w:rsidP="00083C57">
            <w:pPr>
              <w:pStyle w:val="TAC"/>
              <w:rPr>
                <w:lang w:eastAsia="en-US"/>
              </w:rPr>
            </w:pPr>
            <w:r>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6365E2D2" w14:textId="77777777" w:rsidR="00623A9D" w:rsidRDefault="00623A9D" w:rsidP="00083C57">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56BB7019" w14:textId="77777777" w:rsidR="00623A9D" w:rsidRDefault="00623A9D" w:rsidP="00083C57">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FC858CE" w14:textId="77777777" w:rsidR="00623A9D" w:rsidRDefault="00623A9D" w:rsidP="00083C57">
            <w:pPr>
              <w:pStyle w:val="TAC"/>
              <w:rPr>
                <w:lang w:eastAsia="en-US"/>
              </w:rPr>
            </w:pPr>
            <w:r>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403BBFC" w14:textId="77777777" w:rsidR="00623A9D" w:rsidRDefault="00623A9D" w:rsidP="00083C57">
            <w:pPr>
              <w:pStyle w:val="TAC"/>
              <w:rPr>
                <w:lang w:eastAsia="en-US"/>
              </w:rPr>
            </w:pPr>
            <w:r>
              <w:rPr>
                <w:lang w:eastAsia="en-US"/>
              </w:rPr>
              <w:t>-</w:t>
            </w:r>
          </w:p>
        </w:tc>
      </w:tr>
      <w:tr w:rsidR="00623A9D" w14:paraId="1211D134" w14:textId="77777777" w:rsidTr="00083C57">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3CB3303" w14:textId="77777777" w:rsidR="00623A9D" w:rsidRDefault="00623A9D" w:rsidP="00083C57">
            <w:pPr>
              <w:pStyle w:val="TAC"/>
              <w:rPr>
                <w:lang w:eastAsia="en-US"/>
              </w:rPr>
            </w:pPr>
            <w:r>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0570D941" w14:textId="77777777" w:rsidR="00623A9D" w:rsidRDefault="00623A9D" w:rsidP="00083C57">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554B39F3" w14:textId="77777777" w:rsidR="00623A9D" w:rsidRDefault="00623A9D" w:rsidP="00083C57">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1FB06FA" w14:textId="77777777" w:rsidR="00623A9D" w:rsidRDefault="00623A9D" w:rsidP="00083C57">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56478DA5" w14:textId="77777777" w:rsidR="00623A9D" w:rsidRDefault="00623A9D" w:rsidP="00083C57">
            <w:pPr>
              <w:pStyle w:val="TAC"/>
              <w:rPr>
                <w:lang w:eastAsia="en-US"/>
              </w:rPr>
            </w:pPr>
            <w:r>
              <w:rPr>
                <w:lang w:eastAsia="en-US"/>
              </w:rPr>
              <w:t>-</w:t>
            </w:r>
          </w:p>
        </w:tc>
      </w:tr>
      <w:tr w:rsidR="00623A9D" w14:paraId="07A2D0E5" w14:textId="77777777" w:rsidTr="00083C57">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0937EB2" w14:textId="77777777" w:rsidR="00623A9D" w:rsidRDefault="00623A9D" w:rsidP="00083C57">
            <w:pPr>
              <w:pStyle w:val="TAC"/>
              <w:rPr>
                <w:lang w:eastAsia="en-US"/>
              </w:rPr>
            </w:pPr>
            <w:r>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45706574" w14:textId="77777777" w:rsidR="00623A9D" w:rsidRDefault="00623A9D" w:rsidP="00083C57">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03F0F779" w14:textId="77777777" w:rsidR="00623A9D" w:rsidRDefault="00623A9D" w:rsidP="00083C57">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4E5298C0" w14:textId="77777777" w:rsidR="00623A9D" w:rsidRDefault="00623A9D" w:rsidP="00083C57">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51BAD5A4" w14:textId="77777777" w:rsidR="00623A9D" w:rsidRDefault="00623A9D" w:rsidP="00083C57">
            <w:pPr>
              <w:pStyle w:val="TAC"/>
              <w:rPr>
                <w:lang w:eastAsia="en-US"/>
              </w:rPr>
            </w:pPr>
            <w:r>
              <w:rPr>
                <w:lang w:eastAsia="en-US"/>
              </w:rPr>
              <w:t>-</w:t>
            </w:r>
          </w:p>
        </w:tc>
      </w:tr>
    </w:tbl>
    <w:p w14:paraId="0C348C47" w14:textId="77777777" w:rsidR="00623A9D" w:rsidRDefault="00623A9D" w:rsidP="00623A9D"/>
    <w:p w14:paraId="56F64447" w14:textId="77777777" w:rsidR="00623A9D" w:rsidRDefault="00623A9D" w:rsidP="00623A9D">
      <w:r>
        <w:t xml:space="preserve"> For Type0-MPDCCH common search space</w:t>
      </w:r>
      <w:r w:rsidRPr="00CB6913">
        <w:rPr>
          <w:rFonts w:eastAsia="Malgun Gothic" w:hint="eastAsia"/>
          <w:lang w:eastAsia="ko-KR"/>
        </w:rPr>
        <w:t xml:space="preserve">, </w:t>
      </w:r>
      <w:r>
        <w:rPr>
          <w:rFonts w:eastAsia="Malgun Gothic" w:hint="eastAsia"/>
          <w:lang w:eastAsia="ko-KR"/>
        </w:rPr>
        <w:t xml:space="preserve">the </w:t>
      </w:r>
      <w:r w:rsidRPr="00CB6913">
        <w:rPr>
          <w:rFonts w:eastAsia="Malgun Gothic" w:hint="eastAsia"/>
          <w:lang w:eastAsia="ko-KR"/>
        </w:rPr>
        <w:t xml:space="preserve">narrowband location and </w:t>
      </w:r>
      <w:r>
        <w:rPr>
          <w:rFonts w:eastAsia="Malgun Gothic" w:hint="eastAsia"/>
          <w:lang w:eastAsia="ko-KR"/>
        </w:rPr>
        <w:t xml:space="preserve">the </w:t>
      </w:r>
      <w:r w:rsidRPr="00CB6913">
        <w:rPr>
          <w:rFonts w:eastAsia="Malgun Gothic" w:hint="eastAsia"/>
          <w:lang w:eastAsia="ko-KR"/>
        </w:rPr>
        <w:t xml:space="preserve">MPDCCH-PRB-set </w:t>
      </w:r>
      <w:r w:rsidRPr="00BE1059">
        <w:rPr>
          <w:noProof/>
          <w:position w:val="-10"/>
          <w:lang w:eastAsia="ko-KR"/>
        </w:rPr>
        <w:drawing>
          <wp:inline distT="0" distB="0" distL="0" distR="0" wp14:anchorId="32F6B981" wp14:editId="3E376653">
            <wp:extent cx="152400" cy="1714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B6913">
        <w:rPr>
          <w:rFonts w:eastAsia="Malgun Gothic" w:hint="eastAsia"/>
          <w:lang w:eastAsia="ko-KR"/>
        </w:rPr>
        <w:t xml:space="preserve"> are </w:t>
      </w:r>
      <w:r>
        <w:rPr>
          <w:rFonts w:eastAsia="Malgun Gothic" w:hint="eastAsia"/>
          <w:lang w:eastAsia="ko-KR"/>
        </w:rPr>
        <w:t xml:space="preserve">the </w:t>
      </w:r>
      <w:r w:rsidRPr="00CB6913">
        <w:rPr>
          <w:rFonts w:eastAsia="Malgun Gothic" w:hint="eastAsia"/>
          <w:lang w:eastAsia="ko-KR"/>
        </w:rPr>
        <w:t xml:space="preserve">same </w:t>
      </w:r>
      <w:r>
        <w:rPr>
          <w:rFonts w:eastAsia="Malgun Gothic" w:hint="eastAsia"/>
          <w:lang w:eastAsia="ko-KR"/>
        </w:rPr>
        <w:t>as for</w:t>
      </w:r>
      <w:r w:rsidRPr="00CB6913">
        <w:rPr>
          <w:rFonts w:eastAsia="Malgun Gothic" w:hint="eastAsia"/>
          <w:lang w:eastAsia="ko-KR"/>
        </w:rPr>
        <w:t xml:space="preserve"> MPDCCH UE-specific search space, and</w:t>
      </w:r>
    </w:p>
    <w:p w14:paraId="40A63262" w14:textId="3476D813" w:rsidR="00623A9D" w:rsidRDefault="00623A9D" w:rsidP="00623A9D">
      <w:pPr>
        <w:pStyle w:val="B1"/>
      </w:pPr>
      <w:r>
        <w:t>-</w:t>
      </w:r>
      <w:r>
        <w:tab/>
        <w:t xml:space="preserve">if </w:t>
      </w:r>
      <w:r>
        <w:rPr>
          <w:noProof/>
          <w:position w:val="-10"/>
        </w:rPr>
        <w:drawing>
          <wp:inline distT="0" distB="0" distL="0" distR="0" wp14:anchorId="532503AF" wp14:editId="5496B3A6">
            <wp:extent cx="346710" cy="232410"/>
            <wp:effectExtent l="0" t="0" r="0" b="0"/>
            <wp:docPr id="6027" name="Picture 6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=2, </w:t>
      </w:r>
    </w:p>
    <w:p w14:paraId="42E7A43B" w14:textId="52776236" w:rsidR="00623A9D" w:rsidRDefault="00623A9D" w:rsidP="00623A9D">
      <w:pPr>
        <w:pStyle w:val="B2"/>
      </w:pPr>
      <w:r>
        <w:t>-</w:t>
      </w:r>
      <w:r>
        <w:tab/>
      </w:r>
      <w:r>
        <w:rPr>
          <w:noProof/>
          <w:position w:val="-14"/>
        </w:rPr>
        <w:drawing>
          <wp:inline distT="0" distB="0" distL="0" distR="0" wp14:anchorId="4E0B361A" wp14:editId="12369178">
            <wp:extent cx="346710" cy="232410"/>
            <wp:effectExtent l="0" t="0" r="0" b="0"/>
            <wp:docPr id="6026" name="Picture 6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=1 for </w:t>
      </w:r>
      <w:r>
        <w:rPr>
          <w:noProof/>
          <w:position w:val="-4"/>
        </w:rPr>
        <w:drawing>
          <wp:inline distT="0" distB="0" distL="0" distR="0" wp14:anchorId="1F276202" wp14:editId="5065B5C3">
            <wp:extent cx="156210" cy="156210"/>
            <wp:effectExtent l="0" t="0" r="0" b="0"/>
            <wp:docPr id="6025" name="Picture 6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=8 and repetition levels </w:t>
      </w:r>
      <w:r>
        <w:rPr>
          <w:noProof/>
          <w:position w:val="-4"/>
        </w:rPr>
        <w:drawing>
          <wp:inline distT="0" distB="0" distL="0" distR="0" wp14:anchorId="44E7A30B" wp14:editId="3FB75881">
            <wp:extent cx="156210" cy="156210"/>
            <wp:effectExtent l="0" t="0" r="0" b="0"/>
            <wp:docPr id="6024" name="Picture 6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w:t>
      </w:r>
      <w:r>
        <w:rPr>
          <w:noProof/>
          <w:position w:val="-4"/>
        </w:rPr>
        <w:drawing>
          <wp:inline distT="0" distB="0" distL="0" distR="0" wp14:anchorId="0566BF4E" wp14:editId="31A10C63">
            <wp:extent cx="190500" cy="156210"/>
            <wp:effectExtent l="0" t="0" r="0" b="0"/>
            <wp:docPr id="6023" name="Picture 6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8"/>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w:t>
      </w:r>
      <w:r>
        <w:rPr>
          <w:noProof/>
          <w:position w:val="-6"/>
        </w:rPr>
        <w:drawing>
          <wp:inline distT="0" distB="0" distL="0" distR="0" wp14:anchorId="51C5D2CD" wp14:editId="58380D58">
            <wp:extent cx="190500" cy="190500"/>
            <wp:effectExtent l="0" t="0" r="0" b="0"/>
            <wp:docPr id="6022" name="Picture 6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9"/>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 xml:space="preserve">, </w:t>
      </w:r>
      <w:r>
        <w:rPr>
          <w:noProof/>
          <w:position w:val="-4"/>
        </w:rPr>
        <w:drawing>
          <wp:inline distT="0" distB="0" distL="0" distR="0" wp14:anchorId="2D34D68B" wp14:editId="3A6ED3AD">
            <wp:extent cx="190500" cy="156210"/>
            <wp:effectExtent l="0" t="0" r="0" b="0"/>
            <wp:docPr id="6021" name="Picture 6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given in Table 9.1.5.-3. For all other cases, </w:t>
      </w:r>
      <w:r>
        <w:rPr>
          <w:noProof/>
          <w:position w:val="-14"/>
        </w:rPr>
        <w:drawing>
          <wp:inline distT="0" distB="0" distL="0" distR="0" wp14:anchorId="5F1764B1" wp14:editId="422A0263">
            <wp:extent cx="346710" cy="232410"/>
            <wp:effectExtent l="0" t="0" r="0" b="0"/>
            <wp:docPr id="6020" name="Picture 6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=0</w:t>
      </w:r>
    </w:p>
    <w:p w14:paraId="4B9441FA" w14:textId="23949195" w:rsidR="00623A9D" w:rsidRDefault="00623A9D" w:rsidP="00623A9D">
      <w:pPr>
        <w:pStyle w:val="B1"/>
      </w:pPr>
      <w:r>
        <w:t>-</w:t>
      </w:r>
      <w:r>
        <w:tab/>
        <w:t xml:space="preserve">if </w:t>
      </w:r>
      <w:r>
        <w:rPr>
          <w:noProof/>
          <w:position w:val="-10"/>
        </w:rPr>
        <w:drawing>
          <wp:inline distT="0" distB="0" distL="0" distR="0" wp14:anchorId="1F7EBE1C" wp14:editId="56876758">
            <wp:extent cx="346710" cy="232410"/>
            <wp:effectExtent l="0" t="0" r="0" b="0"/>
            <wp:docPr id="6019" name="Picture 6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=4, </w:t>
      </w:r>
    </w:p>
    <w:p w14:paraId="11B3E5CC" w14:textId="36A29AA7" w:rsidR="00623A9D" w:rsidRDefault="00623A9D" w:rsidP="00623A9D">
      <w:pPr>
        <w:pStyle w:val="B2"/>
      </w:pPr>
      <w:r>
        <w:t>-</w:t>
      </w:r>
      <w:r>
        <w:tab/>
      </w:r>
      <w:r>
        <w:rPr>
          <w:noProof/>
          <w:position w:val="-14"/>
        </w:rPr>
        <w:drawing>
          <wp:inline distT="0" distB="0" distL="0" distR="0" wp14:anchorId="5C4FE98C" wp14:editId="5ABA42D4">
            <wp:extent cx="346710" cy="232410"/>
            <wp:effectExtent l="0" t="0" r="0" b="0"/>
            <wp:docPr id="6018" name="Picture 6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=1 for </w:t>
      </w:r>
      <w:r>
        <w:rPr>
          <w:noProof/>
          <w:position w:val="-4"/>
        </w:rPr>
        <w:drawing>
          <wp:inline distT="0" distB="0" distL="0" distR="0" wp14:anchorId="00BF949A" wp14:editId="44B4DDBD">
            <wp:extent cx="156210" cy="156210"/>
            <wp:effectExtent l="0" t="0" r="0" b="0"/>
            <wp:docPr id="6017" name="Picture 6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4"/>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=16 and repetition levels </w:t>
      </w:r>
      <w:r>
        <w:rPr>
          <w:noProof/>
          <w:position w:val="-4"/>
        </w:rPr>
        <w:drawing>
          <wp:inline distT="0" distB="0" distL="0" distR="0" wp14:anchorId="50B48B45" wp14:editId="757B5735">
            <wp:extent cx="156210" cy="156210"/>
            <wp:effectExtent l="0" t="0" r="0" b="0"/>
            <wp:docPr id="6016" name="Picture 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w:t>
      </w:r>
      <w:r>
        <w:rPr>
          <w:noProof/>
          <w:position w:val="-4"/>
        </w:rPr>
        <w:drawing>
          <wp:inline distT="0" distB="0" distL="0" distR="0" wp14:anchorId="394FC02B" wp14:editId="5496EADE">
            <wp:extent cx="190500" cy="156210"/>
            <wp:effectExtent l="0" t="0" r="0" b="0"/>
            <wp:docPr id="6015" name="Picture 6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w:t>
      </w:r>
      <w:r>
        <w:rPr>
          <w:noProof/>
          <w:position w:val="-6"/>
        </w:rPr>
        <w:drawing>
          <wp:inline distT="0" distB="0" distL="0" distR="0" wp14:anchorId="438BF85A" wp14:editId="18E35083">
            <wp:extent cx="190500" cy="190500"/>
            <wp:effectExtent l="0" t="0" r="0" b="0"/>
            <wp:docPr id="6014" name="Picture 6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7"/>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 xml:space="preserve">, </w:t>
      </w:r>
      <w:r>
        <w:rPr>
          <w:noProof/>
          <w:position w:val="-4"/>
        </w:rPr>
        <w:drawing>
          <wp:inline distT="0" distB="0" distL="0" distR="0" wp14:anchorId="6BC38084" wp14:editId="5A96344C">
            <wp:extent cx="190500" cy="156210"/>
            <wp:effectExtent l="0" t="0" r="0" b="0"/>
            <wp:docPr id="6013" name="Picture 6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given in Table 9.1.5.-3. For all other cases, </w:t>
      </w:r>
      <w:r>
        <w:rPr>
          <w:noProof/>
          <w:position w:val="-14"/>
        </w:rPr>
        <w:drawing>
          <wp:inline distT="0" distB="0" distL="0" distR="0" wp14:anchorId="46263067" wp14:editId="117CD923">
            <wp:extent cx="346710" cy="232410"/>
            <wp:effectExtent l="0" t="0" r="0" b="0"/>
            <wp:docPr id="6012" name="Picture 6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9"/>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=0</w:t>
      </w:r>
    </w:p>
    <w:p w14:paraId="3D836BA5" w14:textId="2A290533" w:rsidR="00623A9D" w:rsidRDefault="00623A9D" w:rsidP="00623A9D">
      <w:pPr>
        <w:pStyle w:val="B1"/>
      </w:pPr>
      <w:r>
        <w:t>-</w:t>
      </w:r>
      <w:r>
        <w:tab/>
        <w:t xml:space="preserve">if </w:t>
      </w:r>
      <w:r>
        <w:rPr>
          <w:noProof/>
          <w:position w:val="-10"/>
        </w:rPr>
        <w:drawing>
          <wp:inline distT="0" distB="0" distL="0" distR="0" wp14:anchorId="421BC159" wp14:editId="70EC092D">
            <wp:extent cx="346710" cy="232410"/>
            <wp:effectExtent l="0" t="0" r="0" b="0"/>
            <wp:docPr id="6011" name="Picture 6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=2+4, </w:t>
      </w:r>
    </w:p>
    <w:p w14:paraId="75C57D0B" w14:textId="556573DE" w:rsidR="00623A9D" w:rsidRDefault="00623A9D" w:rsidP="00623A9D">
      <w:pPr>
        <w:pStyle w:val="B2"/>
      </w:pPr>
      <w:r>
        <w:t>-</w:t>
      </w:r>
      <w:r>
        <w:tab/>
      </w:r>
      <w:r>
        <w:rPr>
          <w:noProof/>
          <w:position w:val="-14"/>
        </w:rPr>
        <w:drawing>
          <wp:inline distT="0" distB="0" distL="0" distR="0" wp14:anchorId="3DD55CAF" wp14:editId="4FF71820">
            <wp:extent cx="346710" cy="232410"/>
            <wp:effectExtent l="0" t="0" r="0" b="0"/>
            <wp:docPr id="6010" name="Picture 6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=1 for </w:t>
      </w:r>
      <w:r>
        <w:rPr>
          <w:noProof/>
          <w:position w:val="-4"/>
        </w:rPr>
        <w:drawing>
          <wp:inline distT="0" distB="0" distL="0" distR="0" wp14:anchorId="3D5167E3" wp14:editId="40B57397">
            <wp:extent cx="156210" cy="156210"/>
            <wp:effectExtent l="0" t="0" r="0" b="0"/>
            <wp:docPr id="6009" name="Picture 6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=24 and repetition levels </w:t>
      </w:r>
      <w:r>
        <w:rPr>
          <w:noProof/>
          <w:position w:val="-4"/>
        </w:rPr>
        <w:drawing>
          <wp:inline distT="0" distB="0" distL="0" distR="0" wp14:anchorId="770B3FC9" wp14:editId="282A7B3D">
            <wp:extent cx="156210" cy="156210"/>
            <wp:effectExtent l="0" t="0" r="0" b="0"/>
            <wp:docPr id="6008" name="Picture 6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w:t>
      </w:r>
      <w:r>
        <w:rPr>
          <w:noProof/>
          <w:position w:val="-4"/>
        </w:rPr>
        <w:drawing>
          <wp:inline distT="0" distB="0" distL="0" distR="0" wp14:anchorId="059AF770" wp14:editId="3606CB32">
            <wp:extent cx="190500" cy="156210"/>
            <wp:effectExtent l="0" t="0" r="0" b="0"/>
            <wp:docPr id="6007" name="Picture 6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w:t>
      </w:r>
      <w:r>
        <w:rPr>
          <w:noProof/>
          <w:position w:val="-6"/>
        </w:rPr>
        <w:drawing>
          <wp:inline distT="0" distB="0" distL="0" distR="0" wp14:anchorId="25132914" wp14:editId="152DB688">
            <wp:extent cx="190500" cy="190500"/>
            <wp:effectExtent l="0" t="0" r="0" b="0"/>
            <wp:docPr id="6006" name="Picture 6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 xml:space="preserve">, </w:t>
      </w:r>
      <w:r>
        <w:rPr>
          <w:noProof/>
          <w:position w:val="-4"/>
        </w:rPr>
        <w:drawing>
          <wp:inline distT="0" distB="0" distL="0" distR="0" wp14:anchorId="6B1BB03E" wp14:editId="53235A2B">
            <wp:extent cx="190500" cy="156210"/>
            <wp:effectExtent l="0" t="0" r="0" b="0"/>
            <wp:docPr id="6005" name="Picture 6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given in Table 9.1.5.-3. For all other cases, </w:t>
      </w:r>
      <w:r>
        <w:rPr>
          <w:noProof/>
          <w:position w:val="-14"/>
        </w:rPr>
        <w:drawing>
          <wp:inline distT="0" distB="0" distL="0" distR="0" wp14:anchorId="20451B68" wp14:editId="4B94CEA0">
            <wp:extent cx="346710" cy="232410"/>
            <wp:effectExtent l="0" t="0" r="0" b="0"/>
            <wp:docPr id="6004" name="Picture 6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=0</w:t>
      </w:r>
    </w:p>
    <w:p w14:paraId="345B029D" w14:textId="77777777" w:rsidR="00623A9D" w:rsidRDefault="00623A9D" w:rsidP="00623A9D">
      <w:r>
        <w:t>For Type1-MPDCCH common search space, the</w:t>
      </w:r>
      <w:r w:rsidRPr="00E9040D">
        <w:t xml:space="preserve"> </w:t>
      </w:r>
      <w:r>
        <w:t>number of PRB-pairs in M</w:t>
      </w:r>
      <w:r w:rsidRPr="00E9040D">
        <w:t>PDCCH-PRB-set</w:t>
      </w:r>
      <w:r>
        <w:t xml:space="preserve"> </w:t>
      </w:r>
      <w:r>
        <w:rPr>
          <w:noProof/>
          <w:position w:val="-10"/>
        </w:rPr>
        <w:drawing>
          <wp:inline distT="0" distB="0" distL="0" distR="0" wp14:anchorId="6E5D5D89" wp14:editId="0EDA3361">
            <wp:extent cx="148590" cy="171450"/>
            <wp:effectExtent l="0" t="0" r="381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is 2+4 PRB-pairs, and</w:t>
      </w:r>
    </w:p>
    <w:p w14:paraId="227FFF01" w14:textId="231100CA" w:rsidR="00623A9D" w:rsidRDefault="00623A9D" w:rsidP="00623A9D">
      <w:pPr>
        <w:pStyle w:val="B1"/>
      </w:pPr>
      <w:r>
        <w:t>-</w:t>
      </w:r>
      <w:r>
        <w:tab/>
      </w:r>
      <w:r>
        <w:rPr>
          <w:noProof/>
          <w:position w:val="-14"/>
        </w:rPr>
        <w:drawing>
          <wp:inline distT="0" distB="0" distL="0" distR="0" wp14:anchorId="16393961" wp14:editId="277087A8">
            <wp:extent cx="346710" cy="232410"/>
            <wp:effectExtent l="0" t="0" r="0" b="0"/>
            <wp:docPr id="6003" name="Picture 6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 xml:space="preserve">=1 for </w:t>
      </w:r>
      <w:r>
        <w:rPr>
          <w:noProof/>
          <w:position w:val="-4"/>
        </w:rPr>
        <w:drawing>
          <wp:inline distT="0" distB="0" distL="0" distR="0" wp14:anchorId="2C5AF47D" wp14:editId="0B868F53">
            <wp:extent cx="156210" cy="156210"/>
            <wp:effectExtent l="0" t="0" r="0" b="0"/>
            <wp:docPr id="6002" name="Picture 6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=24 and repetition levels </w:t>
      </w:r>
      <w:r>
        <w:rPr>
          <w:noProof/>
          <w:position w:val="-4"/>
        </w:rPr>
        <w:drawing>
          <wp:inline distT="0" distB="0" distL="0" distR="0" wp14:anchorId="3862265E" wp14:editId="12C8A995">
            <wp:extent cx="156210" cy="156210"/>
            <wp:effectExtent l="0" t="0" r="0" b="0"/>
            <wp:docPr id="6001" name="Picture 6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w:t>
      </w:r>
      <w:r>
        <w:rPr>
          <w:noProof/>
          <w:position w:val="-4"/>
        </w:rPr>
        <w:drawing>
          <wp:inline distT="0" distB="0" distL="0" distR="0" wp14:anchorId="2866BE84" wp14:editId="7BC2FCDE">
            <wp:extent cx="190500" cy="156210"/>
            <wp:effectExtent l="0" t="0" r="0" b="0"/>
            <wp:docPr id="6000" name="Picture 6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w:t>
      </w:r>
      <w:r>
        <w:rPr>
          <w:noProof/>
          <w:position w:val="-6"/>
        </w:rPr>
        <w:drawing>
          <wp:inline distT="0" distB="0" distL="0" distR="0" wp14:anchorId="08A783AE" wp14:editId="6A24C01A">
            <wp:extent cx="190500" cy="190500"/>
            <wp:effectExtent l="0" t="0" r="0" b="0"/>
            <wp:docPr id="5999" name="Picture 5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2"/>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 xml:space="preserve">, </w:t>
      </w:r>
      <w:r>
        <w:rPr>
          <w:noProof/>
          <w:position w:val="-4"/>
        </w:rPr>
        <w:drawing>
          <wp:inline distT="0" distB="0" distL="0" distR="0" wp14:anchorId="1D7366C1" wp14:editId="773A35C6">
            <wp:extent cx="190500" cy="156210"/>
            <wp:effectExtent l="0" t="0" r="0" b="0"/>
            <wp:docPr id="5998" name="Picture 5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where the repetition levels are determined from Table 9.1.5-4 by substituting the value of </w:t>
      </w:r>
      <w:r>
        <w:rPr>
          <w:noProof/>
          <w:position w:val="-12"/>
        </w:rPr>
        <w:drawing>
          <wp:inline distT="0" distB="0" distL="0" distR="0" wp14:anchorId="6F39CAF5" wp14:editId="1AFE054D">
            <wp:extent cx="232410" cy="232410"/>
            <wp:effectExtent l="0" t="0" r="0" b="0"/>
            <wp:docPr id="5997" name="Picture 5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t xml:space="preserve">with higher layer </w:t>
      </w:r>
      <w:r w:rsidRPr="007D099A">
        <w:rPr>
          <w:i/>
        </w:rPr>
        <w:t xml:space="preserve">parameter </w:t>
      </w:r>
      <w:proofErr w:type="spellStart"/>
      <w:r w:rsidRPr="007D099A">
        <w:rPr>
          <w:i/>
        </w:rPr>
        <w:t>mPDCCH</w:t>
      </w:r>
      <w:proofErr w:type="spellEnd"/>
      <w:r w:rsidRPr="007D099A">
        <w:rPr>
          <w:i/>
        </w:rPr>
        <w:t>-</w:t>
      </w:r>
      <w:proofErr w:type="spellStart"/>
      <w:r w:rsidRPr="007D099A">
        <w:rPr>
          <w:i/>
        </w:rPr>
        <w:t>NumRepetition</w:t>
      </w:r>
      <w:proofErr w:type="spellEnd"/>
      <w:r w:rsidRPr="007D099A">
        <w:rPr>
          <w:i/>
        </w:rPr>
        <w:t>-</w:t>
      </w:r>
      <w:r>
        <w:rPr>
          <w:i/>
        </w:rPr>
        <w:t>Paging</w:t>
      </w:r>
      <w:r>
        <w:t xml:space="preserve">. </w:t>
      </w:r>
    </w:p>
    <w:p w14:paraId="23668528" w14:textId="5D05655E" w:rsidR="00623A9D" w:rsidRDefault="00623A9D" w:rsidP="00623A9D">
      <w:pPr>
        <w:pStyle w:val="B1"/>
      </w:pPr>
      <w:r>
        <w:t>-</w:t>
      </w:r>
      <w:r>
        <w:tab/>
        <w:t xml:space="preserve">For all other cases, </w:t>
      </w:r>
      <w:r>
        <w:rPr>
          <w:noProof/>
          <w:position w:val="-14"/>
        </w:rPr>
        <w:drawing>
          <wp:inline distT="0" distB="0" distL="0" distR="0" wp14:anchorId="172C18D6" wp14:editId="60349A04">
            <wp:extent cx="346710" cy="232410"/>
            <wp:effectExtent l="0" t="0" r="0" b="0"/>
            <wp:docPr id="5996" name="Picture 5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6710" cy="232410"/>
                    </a:xfrm>
                    <a:prstGeom prst="rect">
                      <a:avLst/>
                    </a:prstGeom>
                    <a:noFill/>
                    <a:ln>
                      <a:noFill/>
                    </a:ln>
                  </pic:spPr>
                </pic:pic>
              </a:graphicData>
            </a:graphic>
          </wp:inline>
        </w:drawing>
      </w:r>
      <w:r>
        <w:t>=0</w:t>
      </w:r>
    </w:p>
    <w:p w14:paraId="2F0F276C" w14:textId="77777777" w:rsidR="00623A9D" w:rsidRDefault="00623A9D" w:rsidP="00623A9D">
      <w:r>
        <w:t>For Type2-MPDCCH common search space, the</w:t>
      </w:r>
      <w:r w:rsidRPr="00E9040D">
        <w:t xml:space="preserve"> </w:t>
      </w:r>
      <w:r>
        <w:t>number of PRB-pairs in M</w:t>
      </w:r>
      <w:r w:rsidRPr="00E9040D">
        <w:t>PDCCH-PRB-set</w:t>
      </w:r>
      <w:r>
        <w:t xml:space="preserve"> </w:t>
      </w:r>
      <w:r>
        <w:rPr>
          <w:noProof/>
          <w:position w:val="-10"/>
        </w:rPr>
        <w:drawing>
          <wp:inline distT="0" distB="0" distL="0" distR="0" wp14:anchorId="63F1C536" wp14:editId="4D279291">
            <wp:extent cx="148590" cy="171450"/>
            <wp:effectExtent l="0" t="0" r="381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48590" cy="171450"/>
                    </a:xfrm>
                    <a:prstGeom prst="rect">
                      <a:avLst/>
                    </a:prstGeom>
                    <a:noFill/>
                    <a:ln>
                      <a:noFill/>
                    </a:ln>
                  </pic:spPr>
                </pic:pic>
              </a:graphicData>
            </a:graphic>
          </wp:inline>
        </w:drawing>
      </w:r>
      <w:r>
        <w:t>is 2+4 PRB-pairs, and</w:t>
      </w:r>
    </w:p>
    <w:p w14:paraId="7368368B" w14:textId="3A144000" w:rsidR="00623A9D" w:rsidRDefault="00623A9D" w:rsidP="00623A9D">
      <w:pPr>
        <w:pStyle w:val="B1"/>
      </w:pPr>
      <w:r>
        <w:t>-</w:t>
      </w:r>
      <w:r>
        <w:tab/>
        <w:t xml:space="preserve">If the most recent coverage enhancement level used for PRACH is coverage enhancement level 0 and 1, the </w:t>
      </w:r>
      <w:r w:rsidRPr="00E9040D">
        <w:t xml:space="preserve">aggregation </w:t>
      </w:r>
      <w:r>
        <w:t xml:space="preserve">and repetition levels </w:t>
      </w:r>
      <w:r w:rsidRPr="00E9040D">
        <w:t xml:space="preserve">defining the search spaces and the number of monitored </w:t>
      </w:r>
      <w:r>
        <w:t>M</w:t>
      </w:r>
      <w:r w:rsidRPr="00E9040D">
        <w:t xml:space="preserve">PDCCH candidates are </w:t>
      </w:r>
      <w:r>
        <w:t>determined from</w:t>
      </w:r>
      <w:r w:rsidRPr="00E9040D">
        <w:t xml:space="preserve"> T</w:t>
      </w:r>
      <w:r>
        <w:t xml:space="preserve">able 9.1.5-1b, by assuming that the number of candidates for </w:t>
      </w:r>
      <w:r>
        <w:rPr>
          <w:noProof/>
          <w:position w:val="-4"/>
        </w:rPr>
        <w:drawing>
          <wp:inline distT="0" distB="0" distL="0" distR="0" wp14:anchorId="11C178BA" wp14:editId="27992B06">
            <wp:extent cx="156210" cy="156210"/>
            <wp:effectExtent l="0" t="0" r="0" b="0"/>
            <wp:docPr id="5995" name="Picture 5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&lt;8 as zero.</w:t>
      </w:r>
    </w:p>
    <w:p w14:paraId="00016A50" w14:textId="77777777" w:rsidR="00623A9D" w:rsidRDefault="00623A9D" w:rsidP="00623A9D">
      <w:pPr>
        <w:pStyle w:val="B1"/>
      </w:pPr>
      <w:r>
        <w:t>-</w:t>
      </w:r>
      <w:r>
        <w:tab/>
        <w:t xml:space="preserve">If the most recent coverage enhancement level used for PRACH is coverage enhancement level 2 and 3, the </w:t>
      </w:r>
      <w:r w:rsidRPr="00E9040D">
        <w:t xml:space="preserve">aggregation </w:t>
      </w:r>
      <w:r>
        <w:t xml:space="preserve">and repetition levels </w:t>
      </w:r>
      <w:r w:rsidRPr="00E9040D">
        <w:t xml:space="preserve">defining the search spaces and the number of monitored </w:t>
      </w:r>
      <w:r>
        <w:t>M</w:t>
      </w:r>
      <w:r w:rsidRPr="00E9040D">
        <w:t xml:space="preserve">PDCCH candidates are </w:t>
      </w:r>
      <w:r>
        <w:t>determined from</w:t>
      </w:r>
      <w:r w:rsidRPr="00E9040D">
        <w:t xml:space="preserve"> T</w:t>
      </w:r>
      <w:r>
        <w:t>able 9.1.5-2b.</w:t>
      </w:r>
    </w:p>
    <w:p w14:paraId="51581D42" w14:textId="06E97313" w:rsidR="00623A9D" w:rsidRPr="00E83C8F" w:rsidRDefault="00623A9D" w:rsidP="00623A9D">
      <w:pPr>
        <w:rPr>
          <w:lang w:eastAsia="zh-CN"/>
        </w:rPr>
      </w:pPr>
      <w:r>
        <w:t xml:space="preserve">where </w:t>
      </w:r>
      <w:r>
        <w:rPr>
          <w:noProof/>
          <w:position w:val="-4"/>
        </w:rPr>
        <w:drawing>
          <wp:inline distT="0" distB="0" distL="0" distR="0" wp14:anchorId="464126C6" wp14:editId="0A3DFB97">
            <wp:extent cx="156210" cy="156210"/>
            <wp:effectExtent l="0" t="0" r="0" b="0"/>
            <wp:docPr id="5994" name="Picture 5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 </w:t>
      </w:r>
      <w:r>
        <w:rPr>
          <w:noProof/>
          <w:position w:val="-4"/>
        </w:rPr>
        <w:drawing>
          <wp:inline distT="0" distB="0" distL="0" distR="0" wp14:anchorId="4C796467" wp14:editId="6E41C2D8">
            <wp:extent cx="190500" cy="156210"/>
            <wp:effectExtent l="0" t="0" r="0" b="0"/>
            <wp:docPr id="5993" name="Picture 5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w:t>
      </w:r>
      <w:r>
        <w:rPr>
          <w:noProof/>
          <w:position w:val="-6"/>
        </w:rPr>
        <w:drawing>
          <wp:inline distT="0" distB="0" distL="0" distR="0" wp14:anchorId="680DA187" wp14:editId="7A9319C0">
            <wp:extent cx="190500" cy="190500"/>
            <wp:effectExtent l="0" t="0" r="0" b="0"/>
            <wp:docPr id="5992" name="Picture 5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9"/>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 xml:space="preserve">, </w:t>
      </w:r>
      <w:r>
        <w:rPr>
          <w:noProof/>
          <w:position w:val="-4"/>
        </w:rPr>
        <w:drawing>
          <wp:inline distT="0" distB="0" distL="0" distR="0" wp14:anchorId="6DFA9746" wp14:editId="05765180">
            <wp:extent cx="190500" cy="156210"/>
            <wp:effectExtent l="0" t="0" r="0" b="0"/>
            <wp:docPr id="5991" name="Picture 5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are determined from Table 9.1.5-3 by substituting the value of </w:t>
      </w:r>
      <w:r>
        <w:rPr>
          <w:noProof/>
          <w:position w:val="-12"/>
        </w:rPr>
        <w:drawing>
          <wp:inline distT="0" distB="0" distL="0" distR="0" wp14:anchorId="418A5376" wp14:editId="311254AD">
            <wp:extent cx="232410" cy="232410"/>
            <wp:effectExtent l="0" t="0" r="0" b="0"/>
            <wp:docPr id="5990" name="Picture 5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t xml:space="preserve"> with the value of higher layer parameter </w:t>
      </w:r>
      <w:proofErr w:type="spellStart"/>
      <w:r w:rsidRPr="002A1942">
        <w:rPr>
          <w:i/>
        </w:rPr>
        <w:t>mPDCCH</w:t>
      </w:r>
      <w:proofErr w:type="spellEnd"/>
      <w:r w:rsidRPr="002A1942">
        <w:rPr>
          <w:i/>
        </w:rPr>
        <w:t>-</w:t>
      </w:r>
      <w:proofErr w:type="spellStart"/>
      <w:r w:rsidRPr="002A1942">
        <w:rPr>
          <w:i/>
        </w:rPr>
        <w:t>NumRepetition</w:t>
      </w:r>
      <w:proofErr w:type="spellEnd"/>
      <w:r w:rsidRPr="002A1942">
        <w:rPr>
          <w:i/>
        </w:rPr>
        <w:t>-</w:t>
      </w:r>
      <w:r w:rsidRPr="002A722E">
        <w:rPr>
          <w:i/>
        </w:rPr>
        <w:t>RA</w:t>
      </w:r>
      <w:r>
        <w:t>.</w:t>
      </w:r>
      <w:r w:rsidRPr="00AB02C1">
        <w:rPr>
          <w:lang w:eastAsia="zh-CN"/>
        </w:rPr>
        <w:t xml:space="preserve"> </w:t>
      </w:r>
    </w:p>
    <w:p w14:paraId="3C674E89" w14:textId="6A8C0CCD" w:rsidR="00623A9D" w:rsidRPr="00E83C8F" w:rsidRDefault="00623A9D" w:rsidP="00623A9D">
      <w:pPr>
        <w:rPr>
          <w:lang w:eastAsia="zh-CN"/>
        </w:rPr>
      </w:pPr>
      <w:r w:rsidRPr="00083EE7">
        <w:rPr>
          <w:rFonts w:hint="eastAsia"/>
        </w:rPr>
        <w:t>In t</w:t>
      </w:r>
      <w:r w:rsidRPr="00083EE7">
        <w:t>ables 9.1.5-1a</w:t>
      </w:r>
      <w:r w:rsidRPr="00083EE7">
        <w:rPr>
          <w:rFonts w:hint="eastAsia"/>
        </w:rPr>
        <w:t xml:space="preserve">, </w:t>
      </w:r>
      <w:r w:rsidRPr="00083EE7">
        <w:t>9.1.5-1</w:t>
      </w:r>
      <w:r w:rsidRPr="00083EE7">
        <w:rPr>
          <w:rFonts w:hint="eastAsia"/>
        </w:rPr>
        <w:t xml:space="preserve">b, </w:t>
      </w:r>
      <w:r w:rsidRPr="00083EE7">
        <w:t>9.1.5-2a</w:t>
      </w:r>
      <w:r w:rsidRPr="00083EE7">
        <w:rPr>
          <w:rFonts w:hint="eastAsia"/>
        </w:rPr>
        <w:t xml:space="preserve">, </w:t>
      </w:r>
      <w:r w:rsidRPr="00083EE7">
        <w:t>9.1.5-2</w:t>
      </w:r>
      <w:r w:rsidRPr="00083EE7">
        <w:rPr>
          <w:rFonts w:hint="eastAsia"/>
        </w:rPr>
        <w:t>b</w:t>
      </w:r>
      <w:r w:rsidRPr="00083EE7">
        <w:rPr>
          <w:rFonts w:hint="eastAsia"/>
          <w:lang w:eastAsia="zh-CN"/>
        </w:rPr>
        <w:t xml:space="preserve">, and for </w:t>
      </w:r>
      <w:r w:rsidRPr="00083EE7">
        <w:t>Type</w:t>
      </w:r>
      <w:r w:rsidRPr="00083EE7">
        <w:rPr>
          <w:rFonts w:hint="eastAsia"/>
          <w:lang w:eastAsia="zh-CN"/>
        </w:rPr>
        <w:t xml:space="preserve">0, Type1, Type2 </w:t>
      </w:r>
      <w:r w:rsidRPr="00083EE7">
        <w:t>MPDCCH common search space</w:t>
      </w:r>
      <w:r w:rsidRPr="00083EE7">
        <w:rPr>
          <w:rFonts w:hint="eastAsia"/>
          <w:lang w:eastAsia="zh-CN"/>
        </w:rPr>
        <w:t>,</w:t>
      </w:r>
      <w:r w:rsidRPr="00083EE7">
        <w:t xml:space="preserve"> </w:t>
      </w:r>
      <w:r>
        <w:rPr>
          <w:noProof/>
          <w:position w:val="-4"/>
        </w:rPr>
        <w:drawing>
          <wp:inline distT="0" distB="0" distL="0" distR="0" wp14:anchorId="72B0B998" wp14:editId="38E2A977">
            <wp:extent cx="190500" cy="190500"/>
            <wp:effectExtent l="0" t="0" r="0" b="0"/>
            <wp:docPr id="5989" name="Picture 5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83EE7">
        <w:rPr>
          <w:rFonts w:hint="eastAsia"/>
          <w:lang w:eastAsia="zh-CN"/>
        </w:rPr>
        <w:t xml:space="preserve"> is applied for </w:t>
      </w:r>
      <w:r>
        <w:rPr>
          <w:rFonts w:ascii="Arial" w:hAnsi="Arial"/>
          <w:b/>
          <w:noProof/>
          <w:position w:val="-12"/>
          <w:sz w:val="18"/>
        </w:rPr>
        <w:drawing>
          <wp:inline distT="0" distB="0" distL="0" distR="0" wp14:anchorId="00CCF35C" wp14:editId="3397B7B9">
            <wp:extent cx="381000" cy="232410"/>
            <wp:effectExtent l="0" t="0" r="0" b="0"/>
            <wp:docPr id="5988" name="Picture 5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81000" cy="232410"/>
                    </a:xfrm>
                    <a:prstGeom prst="rect">
                      <a:avLst/>
                    </a:prstGeom>
                    <a:noFill/>
                    <a:ln>
                      <a:noFill/>
                    </a:ln>
                  </pic:spPr>
                </pic:pic>
              </a:graphicData>
            </a:graphic>
          </wp:inline>
        </w:drawing>
      </w:r>
      <w:r w:rsidRPr="00F06FD5">
        <w:rPr>
          <w:rFonts w:hint="eastAsia"/>
        </w:rPr>
        <w:t>=4</w:t>
      </w:r>
      <w:r w:rsidRPr="00083EE7">
        <w:rPr>
          <w:rFonts w:hint="eastAsia"/>
        </w:rPr>
        <w:t>, an</w:t>
      </w:r>
      <w:r w:rsidRPr="00083EE7">
        <w:rPr>
          <w:rFonts w:hint="eastAsia"/>
          <w:lang w:eastAsia="zh-CN"/>
        </w:rPr>
        <w:t xml:space="preserve">d </w:t>
      </w:r>
      <w:r>
        <w:rPr>
          <w:noProof/>
          <w:position w:val="-4"/>
        </w:rPr>
        <w:drawing>
          <wp:inline distT="0" distB="0" distL="0" distR="0" wp14:anchorId="51A0BCB4" wp14:editId="7D4F7F93">
            <wp:extent cx="232410" cy="190500"/>
            <wp:effectExtent l="0" t="0" r="0" b="0"/>
            <wp:docPr id="5987" name="Picture 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083EE7">
        <w:rPr>
          <w:rFonts w:hint="eastAsia"/>
          <w:lang w:eastAsia="zh-CN"/>
        </w:rPr>
        <w:t xml:space="preserve"> is applied for </w:t>
      </w:r>
      <w:r>
        <w:rPr>
          <w:rFonts w:ascii="Arial" w:hAnsi="Arial"/>
          <w:b/>
          <w:noProof/>
          <w:position w:val="-12"/>
          <w:sz w:val="18"/>
        </w:rPr>
        <w:drawing>
          <wp:inline distT="0" distB="0" distL="0" distR="0" wp14:anchorId="1E742CA5" wp14:editId="62418AD1">
            <wp:extent cx="381000" cy="232410"/>
            <wp:effectExtent l="0" t="0" r="0" b="0"/>
            <wp:docPr id="5986" name="Picture 5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81000" cy="232410"/>
                    </a:xfrm>
                    <a:prstGeom prst="rect">
                      <a:avLst/>
                    </a:prstGeom>
                    <a:noFill/>
                    <a:ln>
                      <a:noFill/>
                    </a:ln>
                  </pic:spPr>
                </pic:pic>
              </a:graphicData>
            </a:graphic>
          </wp:inline>
        </w:drawing>
      </w:r>
      <w:r w:rsidRPr="00F06FD5">
        <w:rPr>
          <w:rFonts w:hint="eastAsia"/>
        </w:rPr>
        <w:t>=8</w:t>
      </w:r>
      <w:r w:rsidRPr="00083EE7">
        <w:rPr>
          <w:rFonts w:hint="eastAsia"/>
        </w:rPr>
        <w:t xml:space="preserve"> wher</w:t>
      </w:r>
      <w:r w:rsidRPr="00083EE7">
        <w:rPr>
          <w:rFonts w:hint="eastAsia"/>
          <w:lang w:eastAsia="zh-CN"/>
        </w:rPr>
        <w:t xml:space="preserve">ein </w:t>
      </w:r>
      <w:r>
        <w:rPr>
          <w:noProof/>
          <w:position w:val="-6"/>
        </w:rPr>
        <w:drawing>
          <wp:inline distT="0" distB="0" distL="0" distR="0" wp14:anchorId="69E1806B" wp14:editId="093E7D9F">
            <wp:extent cx="647700" cy="190500"/>
            <wp:effectExtent l="0" t="0" r="0" b="0"/>
            <wp:docPr id="5985" name="Picture 5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83EE7">
        <w:rPr>
          <w:rFonts w:hint="eastAsia"/>
          <w:lang w:eastAsia="zh-CN"/>
        </w:rPr>
        <w:t xml:space="preserve"> </w:t>
      </w:r>
      <w:r w:rsidRPr="00083EE7">
        <w:rPr>
          <w:lang w:eastAsia="zh-CN"/>
        </w:rPr>
        <w:t>substitut</w:t>
      </w:r>
      <w:r w:rsidRPr="00083EE7">
        <w:rPr>
          <w:rFonts w:hint="eastAsia"/>
          <w:lang w:eastAsia="zh-CN"/>
        </w:rPr>
        <w:t xml:space="preserve">ing the values of  </w:t>
      </w:r>
      <w:r>
        <w:rPr>
          <w:noProof/>
          <w:position w:val="-4"/>
        </w:rPr>
        <w:drawing>
          <wp:inline distT="0" distB="0" distL="0" distR="0" wp14:anchorId="0B0877D8" wp14:editId="6FD433E5">
            <wp:extent cx="190500" cy="190500"/>
            <wp:effectExtent l="0" t="0" r="0" b="0"/>
            <wp:docPr id="5984" name="Picture 5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83EE7">
        <w:rPr>
          <w:rFonts w:hint="eastAsia"/>
          <w:lang w:eastAsia="zh-CN"/>
        </w:rPr>
        <w:t>.</w:t>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p>
    <w:p w14:paraId="623CB223" w14:textId="77777777" w:rsidR="00623A9D" w:rsidRDefault="00623A9D" w:rsidP="00623A9D">
      <w:r>
        <w:t>For Type1-MPDCCH common search space and Type2-MPDCCH common search space, distributed MPDCCH transmission is used.</w:t>
      </w:r>
    </w:p>
    <w:p w14:paraId="4D8AD6C9" w14:textId="242AFCF2" w:rsidR="00623A9D" w:rsidRDefault="00623A9D" w:rsidP="00623A9D">
      <w:r>
        <w:t>For M</w:t>
      </w:r>
      <w:r w:rsidRPr="00E9040D">
        <w:t xml:space="preserve">PDCCH </w:t>
      </w:r>
      <w:r>
        <w:t xml:space="preserve">UE-specific </w:t>
      </w:r>
      <w:r w:rsidRPr="00E9040D">
        <w:t>search space</w:t>
      </w:r>
      <w:r>
        <w:t xml:space="preserve">, Type0-common </w:t>
      </w:r>
      <w:r w:rsidRPr="00E9040D">
        <w:t>search space</w:t>
      </w:r>
      <w:r>
        <w:t xml:space="preserve">, and Type2-common </w:t>
      </w:r>
      <w:r w:rsidRPr="00E9040D">
        <w:t>search space</w:t>
      </w:r>
      <w:r>
        <w:t xml:space="preserve"> locations of starting subframe </w:t>
      </w:r>
      <w:r>
        <w:rPr>
          <w:noProof/>
          <w:position w:val="-6"/>
        </w:rPr>
        <w:drawing>
          <wp:inline distT="0" distB="0" distL="0" distR="0" wp14:anchorId="5EEA4D51" wp14:editId="0006E926">
            <wp:extent cx="114300" cy="156210"/>
            <wp:effectExtent l="0" t="0" r="0" b="0"/>
            <wp:docPr id="5983" name="Picture 5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t xml:space="preserve"> are given by </w:t>
      </w:r>
      <w:r>
        <w:rPr>
          <w:noProof/>
          <w:position w:val="-12"/>
        </w:rPr>
        <w:drawing>
          <wp:inline distT="0" distB="0" distL="0" distR="0" wp14:anchorId="5DA510F0" wp14:editId="52251AD8">
            <wp:extent cx="381000" cy="232410"/>
            <wp:effectExtent l="0" t="0" r="0" b="0"/>
            <wp:docPr id="5982" name="Picture 5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81000" cy="232410"/>
                    </a:xfrm>
                    <a:prstGeom prst="rect">
                      <a:avLst/>
                    </a:prstGeom>
                    <a:noFill/>
                    <a:ln>
                      <a:noFill/>
                    </a:ln>
                  </pic:spPr>
                </pic:pic>
              </a:graphicData>
            </a:graphic>
          </wp:inline>
        </w:drawing>
      </w:r>
      <w:r>
        <w:t xml:space="preserve">where </w:t>
      </w:r>
      <w:r>
        <w:rPr>
          <w:noProof/>
          <w:position w:val="-12"/>
        </w:rPr>
        <w:drawing>
          <wp:inline distT="0" distB="0" distL="0" distR="0" wp14:anchorId="2087B256" wp14:editId="73F163FB">
            <wp:extent cx="156210" cy="232410"/>
            <wp:effectExtent l="0" t="0" r="0" b="0"/>
            <wp:docPr id="5981" name="Picture 5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56210" cy="232410"/>
                    </a:xfrm>
                    <a:prstGeom prst="rect">
                      <a:avLst/>
                    </a:prstGeom>
                    <a:noFill/>
                    <a:ln>
                      <a:noFill/>
                    </a:ln>
                  </pic:spPr>
                </pic:pic>
              </a:graphicData>
            </a:graphic>
          </wp:inline>
        </w:drawing>
      </w:r>
      <w:r>
        <w:t xml:space="preserve">is the </w:t>
      </w:r>
      <w:r>
        <w:rPr>
          <w:noProof/>
          <w:position w:val="-6"/>
        </w:rPr>
        <w:drawing>
          <wp:inline distT="0" distB="0" distL="0" distR="0" wp14:anchorId="10D15D58" wp14:editId="02C4AD9D">
            <wp:extent cx="114300" cy="156210"/>
            <wp:effectExtent l="0" t="0" r="0" b="0"/>
            <wp:docPr id="5980" name="Picture 5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proofErr w:type="spellStart"/>
      <w:r w:rsidRPr="00AC7DE1">
        <w:rPr>
          <w:vertAlign w:val="superscript"/>
        </w:rPr>
        <w:t>th</w:t>
      </w:r>
      <w:proofErr w:type="spellEnd"/>
      <w:r>
        <w:t xml:space="preserve"> consecutive BL/CE DL subframe from subframe </w:t>
      </w:r>
      <w:r>
        <w:rPr>
          <w:noProof/>
          <w:position w:val="-6"/>
        </w:rPr>
        <w:drawing>
          <wp:inline distT="0" distB="0" distL="0" distR="0" wp14:anchorId="4AF6B31D" wp14:editId="4B810503">
            <wp:extent cx="190500" cy="156210"/>
            <wp:effectExtent l="0" t="0" r="0" b="0"/>
            <wp:docPr id="5979" name="Picture 5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2"/>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and </w:t>
      </w:r>
      <w:r>
        <w:rPr>
          <w:noProof/>
          <w:position w:val="-10"/>
        </w:rPr>
        <w:drawing>
          <wp:inline distT="0" distB="0" distL="0" distR="0" wp14:anchorId="75423793" wp14:editId="0937E608">
            <wp:extent cx="533400" cy="190500"/>
            <wp:effectExtent l="0" t="0" r="0" b="0"/>
            <wp:docPr id="5978" name="Picture 5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t xml:space="preserve">, and </w:t>
      </w:r>
      <w:r>
        <w:rPr>
          <w:noProof/>
          <w:position w:val="-28"/>
        </w:rPr>
        <w:drawing>
          <wp:inline distT="0" distB="0" distL="0" distR="0" wp14:anchorId="085AECA8" wp14:editId="55AE4A5B">
            <wp:extent cx="1070610" cy="381000"/>
            <wp:effectExtent l="0" t="0" r="0" b="0"/>
            <wp:docPr id="5977" name="Picture 5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4"/>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070610" cy="381000"/>
                    </a:xfrm>
                    <a:prstGeom prst="rect">
                      <a:avLst/>
                    </a:prstGeom>
                    <a:noFill/>
                    <a:ln>
                      <a:noFill/>
                    </a:ln>
                  </pic:spPr>
                </pic:pic>
              </a:graphicData>
            </a:graphic>
          </wp:inline>
        </w:drawing>
      </w:r>
      <w:r>
        <w:t xml:space="preserve">, and </w:t>
      </w:r>
      <w:r>
        <w:rPr>
          <w:noProof/>
          <w:position w:val="-10"/>
        </w:rPr>
        <w:drawing>
          <wp:inline distT="0" distB="0" distL="0" distR="0" wp14:anchorId="23358C06" wp14:editId="7B159070">
            <wp:extent cx="723900" cy="190500"/>
            <wp:effectExtent l="0" t="0" r="0" b="0"/>
            <wp:docPr id="5976" name="Picture 5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5"/>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where</w:t>
      </w:r>
    </w:p>
    <w:p w14:paraId="625EB057" w14:textId="0B407715" w:rsidR="00623A9D" w:rsidRDefault="00623A9D" w:rsidP="00623A9D">
      <w:pPr>
        <w:pStyle w:val="B1"/>
      </w:pPr>
      <w:r>
        <w:t>-</w:t>
      </w:r>
      <w:r>
        <w:tab/>
        <w:t>subframe</w:t>
      </w:r>
      <w:r w:rsidRPr="00E9040D">
        <w:t xml:space="preserve"> </w:t>
      </w:r>
      <w:r>
        <w:rPr>
          <w:noProof/>
          <w:position w:val="-6"/>
        </w:rPr>
        <w:drawing>
          <wp:inline distT="0" distB="0" distL="0" distR="0" wp14:anchorId="58499559" wp14:editId="04535069">
            <wp:extent cx="190500" cy="156210"/>
            <wp:effectExtent l="0" t="0" r="0" b="0"/>
            <wp:docPr id="5975" name="Picture 5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6"/>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is a subframe satisfying the condition </w:t>
      </w:r>
      <w:r>
        <w:rPr>
          <w:noProof/>
          <w:position w:val="-12"/>
          <w:lang w:val="en-US"/>
        </w:rPr>
        <w:drawing>
          <wp:inline distT="0" distB="0" distL="0" distR="0" wp14:anchorId="19F36900" wp14:editId="37AB1046">
            <wp:extent cx="1447800" cy="232410"/>
            <wp:effectExtent l="0" t="0" r="0" b="0"/>
            <wp:docPr id="5974" name="Picture 5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7"/>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447800" cy="23241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2A0FED88" wp14:editId="05C472AD">
            <wp:extent cx="689610" cy="232410"/>
            <wp:effectExtent l="0" t="0" r="0" b="0"/>
            <wp:docPr id="5973" name="Picture 5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8"/>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689610" cy="232410"/>
                    </a:xfrm>
                    <a:prstGeom prst="rect">
                      <a:avLst/>
                    </a:prstGeom>
                    <a:noFill/>
                    <a:ln>
                      <a:noFill/>
                    </a:ln>
                  </pic:spPr>
                </pic:pic>
              </a:graphicData>
            </a:graphic>
          </wp:inline>
        </w:drawing>
      </w:r>
    </w:p>
    <w:p w14:paraId="659FD2D8" w14:textId="67A85218" w:rsidR="00623A9D" w:rsidRDefault="00623A9D" w:rsidP="00623A9D">
      <w:pPr>
        <w:pStyle w:val="B2"/>
      </w:pPr>
      <w:r>
        <w:t>-</w:t>
      </w:r>
      <w:r>
        <w:tab/>
        <w:t>For M</w:t>
      </w:r>
      <w:r w:rsidRPr="00E9040D">
        <w:t xml:space="preserve">PDCCH </w:t>
      </w:r>
      <w:r>
        <w:t xml:space="preserve">UE-specific </w:t>
      </w:r>
      <w:r w:rsidRPr="00E9040D">
        <w:t>search space</w:t>
      </w:r>
      <w:r>
        <w:t xml:space="preserve">, Type0-common </w:t>
      </w:r>
      <w:r w:rsidRPr="00E9040D">
        <w:t xml:space="preserve">search space </w:t>
      </w:r>
      <w:r>
        <w:rPr>
          <w:noProof/>
          <w:position w:val="-6"/>
        </w:rPr>
        <w:drawing>
          <wp:inline distT="0" distB="0" distL="0" distR="0" wp14:anchorId="40184DA7" wp14:editId="4F8620E2">
            <wp:extent cx="156210" cy="156210"/>
            <wp:effectExtent l="0" t="0" r="0" b="0"/>
            <wp:docPr id="5972" name="Picture 5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is given by the higher layer parameter </w:t>
      </w:r>
      <w:proofErr w:type="spellStart"/>
      <w:r w:rsidRPr="00FB381B">
        <w:rPr>
          <w:i/>
        </w:rPr>
        <w:t>mPDCCH</w:t>
      </w:r>
      <w:proofErr w:type="spellEnd"/>
      <w:r w:rsidRPr="00FB381B">
        <w:rPr>
          <w:i/>
        </w:rPr>
        <w:t>-</w:t>
      </w:r>
      <w:proofErr w:type="spellStart"/>
      <w:r w:rsidRPr="00FB381B">
        <w:rPr>
          <w:i/>
        </w:rPr>
        <w:t>startSF</w:t>
      </w:r>
      <w:proofErr w:type="spellEnd"/>
      <w:r w:rsidRPr="00FB381B">
        <w:rPr>
          <w:i/>
        </w:rPr>
        <w:t>-UESS</w:t>
      </w:r>
      <w:r>
        <w:t xml:space="preserve">, </w:t>
      </w:r>
    </w:p>
    <w:p w14:paraId="3F688F1F" w14:textId="4B4D4B76" w:rsidR="00623A9D" w:rsidRDefault="00623A9D" w:rsidP="00623A9D">
      <w:pPr>
        <w:pStyle w:val="B2"/>
      </w:pPr>
      <w:r>
        <w:t>-</w:t>
      </w:r>
      <w:r>
        <w:tab/>
        <w:t xml:space="preserve">For Type2-common </w:t>
      </w:r>
      <w:r w:rsidRPr="00E9040D">
        <w:t>search space</w:t>
      </w:r>
      <w:r>
        <w:t xml:space="preserve">, </w:t>
      </w:r>
      <w:r>
        <w:rPr>
          <w:noProof/>
          <w:position w:val="-6"/>
        </w:rPr>
        <w:drawing>
          <wp:inline distT="0" distB="0" distL="0" distR="0" wp14:anchorId="7F67D1F0" wp14:editId="4899B1F8">
            <wp:extent cx="156210" cy="156210"/>
            <wp:effectExtent l="0" t="0" r="0" b="0"/>
            <wp:docPr id="5971" name="Picture 5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0"/>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is given by the higher layer parameter </w:t>
      </w:r>
      <w:r>
        <w:rPr>
          <w:i/>
        </w:rPr>
        <w:t>mPDCCH-startSF-C</w:t>
      </w:r>
      <w:r w:rsidRPr="00FB381B">
        <w:rPr>
          <w:i/>
        </w:rPr>
        <w:t>SS</w:t>
      </w:r>
      <w:r>
        <w:rPr>
          <w:i/>
        </w:rPr>
        <w:t>-RA-r13</w:t>
      </w:r>
    </w:p>
    <w:p w14:paraId="29476C42" w14:textId="6D8E9E08" w:rsidR="00623A9D" w:rsidRDefault="00623A9D" w:rsidP="00623A9D">
      <w:pPr>
        <w:pStyle w:val="B1"/>
      </w:pPr>
      <w:r>
        <w:t>-</w:t>
      </w:r>
      <w:r>
        <w:tab/>
      </w:r>
      <w:r>
        <w:rPr>
          <w:noProof/>
          <w:position w:val="-12"/>
        </w:rPr>
        <w:drawing>
          <wp:inline distT="0" distB="0" distL="0" distR="0" wp14:anchorId="4CEDCEF6" wp14:editId="5DB7C1B1">
            <wp:extent cx="232410" cy="232410"/>
            <wp:effectExtent l="0" t="0" r="0" b="0"/>
            <wp:docPr id="5970" name="Picture 5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t xml:space="preserve">is given by higher layer parameter </w:t>
      </w:r>
      <w:proofErr w:type="spellStart"/>
      <w:r w:rsidRPr="000072DB">
        <w:rPr>
          <w:i/>
        </w:rPr>
        <w:t>mPDCCH-NumRepetition</w:t>
      </w:r>
      <w:proofErr w:type="spellEnd"/>
      <w:r>
        <w:t xml:space="preserve">, and </w:t>
      </w:r>
    </w:p>
    <w:p w14:paraId="3410EB35" w14:textId="07A16B92" w:rsidR="00623A9D" w:rsidRDefault="00623A9D" w:rsidP="00623A9D">
      <w:pPr>
        <w:ind w:left="568" w:hanging="284"/>
      </w:pPr>
      <w:r>
        <w:t>-</w:t>
      </w:r>
      <w:r>
        <w:tab/>
      </w:r>
      <w:r>
        <w:rPr>
          <w:noProof/>
          <w:position w:val="-4"/>
        </w:rPr>
        <w:drawing>
          <wp:inline distT="0" distB="0" distL="0" distR="0" wp14:anchorId="5A298710" wp14:editId="1AC1608B">
            <wp:extent cx="156210" cy="156210"/>
            <wp:effectExtent l="0" t="0" r="0" b="0"/>
            <wp:docPr id="5969" name="Picture 5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 </w:t>
      </w:r>
      <w:r>
        <w:rPr>
          <w:noProof/>
          <w:position w:val="-4"/>
        </w:rPr>
        <w:drawing>
          <wp:inline distT="0" distB="0" distL="0" distR="0" wp14:anchorId="062F4689" wp14:editId="6B628E78">
            <wp:extent cx="190500" cy="156210"/>
            <wp:effectExtent l="0" t="0" r="0" b="0"/>
            <wp:docPr id="5968" name="Picture 5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w:t>
      </w:r>
      <w:r>
        <w:rPr>
          <w:noProof/>
          <w:position w:val="-6"/>
        </w:rPr>
        <w:drawing>
          <wp:inline distT="0" distB="0" distL="0" distR="0" wp14:anchorId="5EB1A174" wp14:editId="3C82C4FA">
            <wp:extent cx="190500" cy="190500"/>
            <wp:effectExtent l="0" t="0" r="0" b="0"/>
            <wp:docPr id="5967" name="Picture 5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 xml:space="preserve">, </w:t>
      </w:r>
      <w:r>
        <w:rPr>
          <w:noProof/>
          <w:position w:val="-4"/>
        </w:rPr>
        <w:drawing>
          <wp:inline distT="0" distB="0" distL="0" distR="0" wp14:anchorId="5F8BB502" wp14:editId="616A991F">
            <wp:extent cx="190500" cy="156210"/>
            <wp:effectExtent l="0" t="0" r="0" b="0"/>
            <wp:docPr id="5966" name="Picture 5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are given in Table 9.1.5-3.</w:t>
      </w:r>
      <w:r w:rsidRPr="00CF1500">
        <w:t xml:space="preserve"> </w:t>
      </w:r>
    </w:p>
    <w:p w14:paraId="081C11D2" w14:textId="14CCC665" w:rsidR="00623A9D" w:rsidRPr="00B36856" w:rsidRDefault="00623A9D" w:rsidP="00623A9D">
      <w:r w:rsidRPr="00B36856">
        <w:t>A BL/CE UE is not expected</w:t>
      </w:r>
      <w:r>
        <w:t xml:space="preserve"> to be configured with values of </w:t>
      </w:r>
      <w:r>
        <w:rPr>
          <w:noProof/>
          <w:position w:val="-12"/>
        </w:rPr>
        <w:drawing>
          <wp:inline distT="0" distB="0" distL="0" distR="0" wp14:anchorId="0DABEDB7" wp14:editId="1CEEEB7C">
            <wp:extent cx="232410" cy="232410"/>
            <wp:effectExtent l="0" t="0" r="0" b="0"/>
            <wp:docPr id="5965" name="Picture 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t xml:space="preserve">and </w:t>
      </w:r>
      <w:r>
        <w:rPr>
          <w:noProof/>
          <w:position w:val="-6"/>
        </w:rPr>
        <w:drawing>
          <wp:inline distT="0" distB="0" distL="0" distR="0" wp14:anchorId="17CB2CBF" wp14:editId="0784F1B0">
            <wp:extent cx="156210" cy="156210"/>
            <wp:effectExtent l="0" t="0" r="0" b="0"/>
            <wp:docPr id="5964" name="Picture 5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 xml:space="preserve">that result in non-integer values of </w:t>
      </w:r>
      <w:r>
        <w:rPr>
          <w:noProof/>
          <w:position w:val="-4"/>
        </w:rPr>
        <w:drawing>
          <wp:inline distT="0" distB="0" distL="0" distR="0" wp14:anchorId="688055C1" wp14:editId="3BB4E218">
            <wp:extent cx="156210" cy="156210"/>
            <wp:effectExtent l="0" t="0" r="0" b="0"/>
            <wp:docPr id="5963" name="Picture 5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8"/>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r>
        <w:t>.</w:t>
      </w:r>
    </w:p>
    <w:p w14:paraId="37E4564B" w14:textId="60179BD3" w:rsidR="00623A9D" w:rsidRDefault="00623A9D" w:rsidP="00623A9D">
      <w:r>
        <w:t xml:space="preserve">For Type1-common </w:t>
      </w:r>
      <w:r w:rsidRPr="00E9040D">
        <w:t>search space</w:t>
      </w:r>
      <w:r>
        <w:t xml:space="preserve">, </w:t>
      </w:r>
      <w:r>
        <w:rPr>
          <w:noProof/>
          <w:position w:val="-6"/>
        </w:rPr>
        <w:drawing>
          <wp:inline distT="0" distB="0" distL="0" distR="0" wp14:anchorId="1E66BA10" wp14:editId="6EB2E567">
            <wp:extent cx="114300" cy="156210"/>
            <wp:effectExtent l="0" t="0" r="0" b="0"/>
            <wp:docPr id="5962" name="Picture 5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t>=</w:t>
      </w:r>
      <w:r>
        <w:rPr>
          <w:noProof/>
          <w:position w:val="-6"/>
        </w:rPr>
        <w:drawing>
          <wp:inline distT="0" distB="0" distL="0" distR="0" wp14:anchorId="65FCAF55" wp14:editId="3DC3AFFA">
            <wp:extent cx="190500" cy="156210"/>
            <wp:effectExtent l="0" t="0" r="0" b="0"/>
            <wp:docPr id="5961" name="Picture 5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0"/>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r>
        <w:t xml:space="preserve"> and is determined from locations of paging opportunity subframes, </w:t>
      </w:r>
    </w:p>
    <w:p w14:paraId="4DCF4D24" w14:textId="2B82D998" w:rsidR="00623A9D" w:rsidRDefault="00623A9D" w:rsidP="00623A9D">
      <w:r w:rsidRPr="001A1982">
        <w:t xml:space="preserve">If </w:t>
      </w:r>
      <w:r w:rsidRPr="001A1982">
        <w:rPr>
          <w:i/>
        </w:rPr>
        <w:t>SystemInformationBlockType1-BR</w:t>
      </w:r>
      <w:r w:rsidRPr="001A1982">
        <w:t xml:space="preserve"> or SI message</w:t>
      </w:r>
      <w:r>
        <w:t xml:space="preserve"> is transmitted</w:t>
      </w:r>
      <w:r w:rsidRPr="001A1982">
        <w:t xml:space="preserve"> </w:t>
      </w:r>
      <w:r w:rsidRPr="001476F7">
        <w:rPr>
          <w:rFonts w:hint="eastAsia"/>
          <w:lang w:eastAsia="zh-CN"/>
        </w:rPr>
        <w:t>in one narrowband</w:t>
      </w:r>
      <w:r w:rsidRPr="003C5948">
        <w:t xml:space="preserve"> </w:t>
      </w:r>
      <w:r w:rsidRPr="001A1982">
        <w:t xml:space="preserve">in subframe </w:t>
      </w:r>
      <w:r>
        <w:rPr>
          <w:noProof/>
          <w:position w:val="-6"/>
        </w:rPr>
        <w:drawing>
          <wp:inline distT="0" distB="0" distL="0" distR="0" wp14:anchorId="29DF4093" wp14:editId="7503BD52">
            <wp:extent cx="114300" cy="156210"/>
            <wp:effectExtent l="0" t="0" r="0" b="0"/>
            <wp:docPr id="5960" name="Picture 5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1"/>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sidRPr="001A1982">
        <w:t xml:space="preserve">, </w:t>
      </w:r>
      <w:r>
        <w:rPr>
          <w:rFonts w:eastAsia="MS Mincho"/>
          <w:iCs/>
          <w:lang w:eastAsia="ja-JP"/>
        </w:rPr>
        <w:t xml:space="preserve">a BL/CE UE </w:t>
      </w:r>
      <w:r w:rsidRPr="001A1982">
        <w:rPr>
          <w:rFonts w:eastAsia="MS Mincho"/>
          <w:iCs/>
          <w:lang w:eastAsia="ja-JP"/>
        </w:rPr>
        <w:t xml:space="preserve">shall assume MPDCCH </w:t>
      </w:r>
      <w:r w:rsidRPr="001476F7">
        <w:rPr>
          <w:rFonts w:hint="eastAsia"/>
          <w:lang w:eastAsia="zh-CN"/>
        </w:rPr>
        <w:t>in the same narrowband</w:t>
      </w:r>
      <w:r w:rsidRPr="003C5948">
        <w:rPr>
          <w:rFonts w:eastAsia="MS Mincho"/>
          <w:iCs/>
          <w:lang w:eastAsia="ja-JP"/>
        </w:rPr>
        <w:t xml:space="preserve"> </w:t>
      </w:r>
      <w:r w:rsidRPr="001A1982">
        <w:rPr>
          <w:rFonts w:eastAsia="MS Mincho"/>
          <w:iCs/>
          <w:lang w:eastAsia="ja-JP"/>
        </w:rPr>
        <w:t xml:space="preserve">in the subframe </w:t>
      </w:r>
      <w:r>
        <w:rPr>
          <w:noProof/>
          <w:position w:val="-6"/>
        </w:rPr>
        <w:drawing>
          <wp:inline distT="0" distB="0" distL="0" distR="0" wp14:anchorId="74BD0211" wp14:editId="129E4E19">
            <wp:extent cx="114300" cy="156210"/>
            <wp:effectExtent l="0" t="0" r="0" b="0"/>
            <wp:docPr id="5959" name="Picture 5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14300" cy="156210"/>
                    </a:xfrm>
                    <a:prstGeom prst="rect">
                      <a:avLst/>
                    </a:prstGeom>
                    <a:noFill/>
                    <a:ln>
                      <a:noFill/>
                    </a:ln>
                  </pic:spPr>
                </pic:pic>
              </a:graphicData>
            </a:graphic>
          </wp:inline>
        </w:drawing>
      </w:r>
      <w:r w:rsidRPr="001A1982">
        <w:t xml:space="preserve"> </w:t>
      </w:r>
      <w:r w:rsidRPr="001A1982">
        <w:rPr>
          <w:rFonts w:eastAsia="MS Mincho"/>
          <w:iCs/>
          <w:lang w:eastAsia="ja-JP"/>
        </w:rPr>
        <w:t>is dropped</w:t>
      </w:r>
      <w:r w:rsidRPr="001A1982">
        <w:t>.</w:t>
      </w:r>
    </w:p>
    <w:p w14:paraId="24CF4C60" w14:textId="5D24F100" w:rsidR="00623A9D" w:rsidRDefault="00623A9D" w:rsidP="00623A9D">
      <w:r w:rsidRPr="000B2354">
        <w:rPr>
          <w:lang w:eastAsia="x-none"/>
        </w:rPr>
        <w:t xml:space="preserve">The </w:t>
      </w:r>
      <w:r>
        <w:rPr>
          <w:lang w:eastAsia="x-none"/>
        </w:rPr>
        <w:t xml:space="preserve">BL/CE </w:t>
      </w:r>
      <w:r w:rsidRPr="000B2354">
        <w:rPr>
          <w:lang w:eastAsia="x-none"/>
        </w:rPr>
        <w:t xml:space="preserve">UE is not required to monitor an MPDCCH </w:t>
      </w:r>
      <w:r>
        <w:t>search space</w:t>
      </w:r>
      <w:r w:rsidRPr="000B2354">
        <w:rPr>
          <w:lang w:eastAsia="x-none"/>
        </w:rPr>
        <w:t xml:space="preserve"> if any ECCEs corresponding to </w:t>
      </w:r>
      <w:r>
        <w:t>any of its</w:t>
      </w:r>
      <w:r w:rsidRPr="000B2354">
        <w:rPr>
          <w:lang w:eastAsia="x-none"/>
        </w:rPr>
        <w:t xml:space="preserve"> MPDCCH candidate</w:t>
      </w:r>
      <w:r>
        <w:rPr>
          <w:lang w:eastAsia="x-none"/>
        </w:rPr>
        <w:t>s</w:t>
      </w:r>
      <w:r w:rsidRPr="000B2354">
        <w:rPr>
          <w:lang w:eastAsia="x-none"/>
        </w:rPr>
        <w:t xml:space="preserve"> occur within </w:t>
      </w:r>
      <w:r>
        <w:rPr>
          <w:lang w:eastAsia="x-none"/>
        </w:rPr>
        <w:t xml:space="preserve">a </w:t>
      </w:r>
      <w:r w:rsidRPr="000B2354">
        <w:rPr>
          <w:lang w:eastAsia="x-none"/>
        </w:rPr>
        <w:t>frame</w:t>
      </w:r>
      <w:r>
        <w:rPr>
          <w:lang w:eastAsia="x-none"/>
        </w:rPr>
        <w:t xml:space="preserve"> before</w:t>
      </w:r>
      <w:r w:rsidRPr="000B2354">
        <w:rPr>
          <w:lang w:eastAsia="x-none"/>
        </w:rPr>
        <w:t xml:space="preserve"> </w:t>
      </w:r>
      <w:r>
        <w:rPr>
          <w:noProof/>
          <w:position w:val="-14"/>
        </w:rPr>
        <w:drawing>
          <wp:inline distT="0" distB="0" distL="0" distR="0" wp14:anchorId="12054EFF" wp14:editId="486B72EE">
            <wp:extent cx="422910" cy="232410"/>
            <wp:effectExtent l="0" t="0" r="0" b="0"/>
            <wp:docPr id="5958" name="Picture 5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22910" cy="232410"/>
                    </a:xfrm>
                    <a:prstGeom prst="rect">
                      <a:avLst/>
                    </a:prstGeom>
                    <a:noFill/>
                    <a:ln>
                      <a:noFill/>
                    </a:ln>
                  </pic:spPr>
                </pic:pic>
              </a:graphicData>
            </a:graphic>
          </wp:inline>
        </w:drawing>
      </w:r>
      <w:r>
        <w:t>and also occur within frame</w:t>
      </w:r>
      <w:r>
        <w:rPr>
          <w:noProof/>
          <w:position w:val="-14"/>
        </w:rPr>
        <w:drawing>
          <wp:inline distT="0" distB="0" distL="0" distR="0" wp14:anchorId="70B45A2F" wp14:editId="093F03E8">
            <wp:extent cx="422910" cy="232410"/>
            <wp:effectExtent l="0" t="0" r="0" b="0"/>
            <wp:docPr id="5957" name="Picture 5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22910" cy="232410"/>
                    </a:xfrm>
                    <a:prstGeom prst="rect">
                      <a:avLst/>
                    </a:prstGeom>
                    <a:noFill/>
                    <a:ln>
                      <a:noFill/>
                    </a:ln>
                  </pic:spPr>
                </pic:pic>
              </a:graphicData>
            </a:graphic>
          </wp:inline>
        </w:drawing>
      </w:r>
      <w:r>
        <w:t>.</w:t>
      </w:r>
      <w:r w:rsidRPr="0027494F">
        <w:t xml:space="preserve"> </w:t>
      </w:r>
    </w:p>
    <w:p w14:paraId="3FB1C0BD" w14:textId="77777777" w:rsidR="00623A9D" w:rsidRDefault="00623A9D" w:rsidP="00623A9D">
      <w:r>
        <w:t>The BL/CE UE is not expected to be configured with overlapping MPDCCH search spaces.</w:t>
      </w:r>
    </w:p>
    <w:p w14:paraId="213BDF8A" w14:textId="77777777" w:rsidR="00623A9D" w:rsidRDefault="00623A9D" w:rsidP="00623A9D">
      <w:r>
        <w:rPr>
          <w:lang w:eastAsia="zh-CN"/>
        </w:rPr>
        <w:t xml:space="preserve">For </w:t>
      </w:r>
      <w:r>
        <w:t>M</w:t>
      </w:r>
      <w:r w:rsidRPr="00E9040D">
        <w:t xml:space="preserve">PDCCH </w:t>
      </w:r>
      <w:r>
        <w:t xml:space="preserve">UE-specific </w:t>
      </w:r>
      <w:r w:rsidRPr="00E9040D">
        <w:t>search space</w:t>
      </w:r>
      <w:r>
        <w:t xml:space="preserve"> or for Type0-common </w:t>
      </w:r>
      <w:r w:rsidRPr="00E9040D">
        <w:t>search space</w:t>
      </w:r>
      <w:r>
        <w:t xml:space="preserve"> if the higher layer parameter </w:t>
      </w:r>
      <w:proofErr w:type="spellStart"/>
      <w:r w:rsidRPr="002A1942">
        <w:rPr>
          <w:i/>
        </w:rPr>
        <w:t>mPDCCH-NumRepetition</w:t>
      </w:r>
      <w:proofErr w:type="spellEnd"/>
      <w:r>
        <w:rPr>
          <w:i/>
        </w:rPr>
        <w:t xml:space="preserve"> </w:t>
      </w:r>
      <w:r>
        <w:t xml:space="preserve">is set to 1; or for Type2-common </w:t>
      </w:r>
      <w:r w:rsidRPr="00E9040D">
        <w:t>search space</w:t>
      </w:r>
      <w:r>
        <w:t xml:space="preserve"> if the higher layer parameter </w:t>
      </w:r>
      <w:proofErr w:type="spellStart"/>
      <w:r w:rsidRPr="002A1942">
        <w:rPr>
          <w:i/>
        </w:rPr>
        <w:t>mPDCCH</w:t>
      </w:r>
      <w:proofErr w:type="spellEnd"/>
      <w:r w:rsidRPr="002A1942">
        <w:rPr>
          <w:i/>
        </w:rPr>
        <w:t>-</w:t>
      </w:r>
      <w:proofErr w:type="spellStart"/>
      <w:r w:rsidRPr="002A1942">
        <w:rPr>
          <w:i/>
        </w:rPr>
        <w:t>NumRepetition</w:t>
      </w:r>
      <w:proofErr w:type="spellEnd"/>
      <w:r>
        <w:rPr>
          <w:i/>
        </w:rPr>
        <w:t xml:space="preserve">-RA </w:t>
      </w:r>
      <w:r>
        <w:t xml:space="preserve">is set to 1; </w:t>
      </w:r>
    </w:p>
    <w:p w14:paraId="10FB728C" w14:textId="77777777" w:rsidR="00623A9D" w:rsidRPr="009A4B58" w:rsidRDefault="00623A9D" w:rsidP="00623A9D">
      <w:pPr>
        <w:pStyle w:val="B1"/>
        <w:rPr>
          <w:lang w:eastAsia="zh-CN"/>
        </w:rPr>
      </w:pPr>
      <w:r>
        <w:t>-</w:t>
      </w:r>
      <w:r>
        <w:tab/>
        <w:t>T</w:t>
      </w:r>
      <w:r w:rsidRPr="00E9040D">
        <w:rPr>
          <w:lang w:eastAsia="zh-CN"/>
        </w:rPr>
        <w:t xml:space="preserve">he </w:t>
      </w:r>
      <w:r>
        <w:rPr>
          <w:lang w:eastAsia="zh-CN"/>
        </w:rPr>
        <w:t xml:space="preserve">BL/CE UE is not required to </w:t>
      </w:r>
      <w:r w:rsidRPr="00E9040D">
        <w:rPr>
          <w:lang w:eastAsia="zh-CN"/>
        </w:rPr>
        <w:t xml:space="preserve">monitor </w:t>
      </w:r>
      <w:r>
        <w:rPr>
          <w:lang w:eastAsia="zh-CN"/>
        </w:rPr>
        <w:t>M</w:t>
      </w:r>
      <w:r w:rsidRPr="00E9040D">
        <w:rPr>
          <w:lang w:eastAsia="zh-CN"/>
        </w:rPr>
        <w:t>PDCCH</w:t>
      </w:r>
    </w:p>
    <w:p w14:paraId="19662E4B" w14:textId="77777777" w:rsidR="00623A9D" w:rsidRPr="00E9040D" w:rsidRDefault="00623A9D" w:rsidP="00623A9D">
      <w:pPr>
        <w:pStyle w:val="B2"/>
        <w:rPr>
          <w:lang w:eastAsia="zh-CN"/>
        </w:rPr>
      </w:pPr>
      <w:r>
        <w:rPr>
          <w:lang w:eastAsia="zh-CN"/>
        </w:rPr>
        <w:t>-</w:t>
      </w:r>
      <w:r>
        <w:rPr>
          <w:lang w:eastAsia="zh-CN"/>
        </w:rPr>
        <w:tab/>
      </w:r>
      <w:r w:rsidRPr="00E9040D">
        <w:rPr>
          <w:lang w:eastAsia="zh-CN"/>
        </w:rPr>
        <w:t>For TDD and normal downlink CP, in special subframes for the special subframe configurations 0 an</w:t>
      </w:r>
      <w:r>
        <w:rPr>
          <w:lang w:eastAsia="zh-CN"/>
        </w:rPr>
        <w:t xml:space="preserve">d 5 shown in Table 4.2-1 of </w:t>
      </w:r>
      <w:ins w:id="474" w:author="MulteFire Alliance (MFA)" w:date="2017-08-15T08:44:00Z">
        <w:r>
          <w:rPr>
            <w:sz w:val="19"/>
            <w:szCs w:val="19"/>
          </w:rPr>
          <w:t>MFA TS 36.211 </w:t>
        </w:r>
      </w:ins>
      <w:r>
        <w:rPr>
          <w:lang w:eastAsia="zh-CN"/>
        </w:rPr>
        <w:t>[3]</w:t>
      </w:r>
    </w:p>
    <w:p w14:paraId="000AA707" w14:textId="77777777" w:rsidR="00623A9D" w:rsidRPr="00E9040D" w:rsidRDefault="00623A9D" w:rsidP="00623A9D">
      <w:pPr>
        <w:pStyle w:val="B2"/>
        <w:rPr>
          <w:lang w:eastAsia="zh-CN"/>
        </w:rPr>
      </w:pPr>
      <w:r>
        <w:rPr>
          <w:lang w:eastAsia="zh-CN"/>
        </w:rPr>
        <w:t>-</w:t>
      </w:r>
      <w:r>
        <w:rPr>
          <w:lang w:eastAsia="zh-CN"/>
        </w:rPr>
        <w:tab/>
      </w:r>
      <w:r w:rsidRPr="00E9040D">
        <w:rPr>
          <w:lang w:eastAsia="zh-CN"/>
        </w:rPr>
        <w:t>For TDD and extended downlink CP, in special subframes for the special subframe configurations 0, 4 an</w:t>
      </w:r>
      <w:r>
        <w:rPr>
          <w:lang w:eastAsia="zh-CN"/>
        </w:rPr>
        <w:t xml:space="preserve">d 7 shown in Table 4.2-1 of </w:t>
      </w:r>
      <w:ins w:id="475" w:author="MulteFire Alliance (MFA)" w:date="2017-08-15T08:44:00Z">
        <w:r>
          <w:rPr>
            <w:sz w:val="19"/>
            <w:szCs w:val="19"/>
          </w:rPr>
          <w:t>MFA TS 36.211 </w:t>
        </w:r>
      </w:ins>
      <w:r>
        <w:rPr>
          <w:lang w:eastAsia="zh-CN"/>
        </w:rPr>
        <w:t>[3];</w:t>
      </w:r>
    </w:p>
    <w:p w14:paraId="33B6585D" w14:textId="77777777" w:rsidR="00623A9D" w:rsidRDefault="00623A9D" w:rsidP="00623A9D">
      <w:pPr>
        <w:rPr>
          <w:lang w:eastAsia="zh-CN"/>
        </w:rPr>
      </w:pPr>
      <w:r>
        <w:rPr>
          <w:lang w:eastAsia="zh-CN"/>
        </w:rPr>
        <w:t>otherwise</w:t>
      </w:r>
    </w:p>
    <w:p w14:paraId="7568B0B0" w14:textId="77777777" w:rsidR="00623A9D" w:rsidRPr="00E9040D" w:rsidRDefault="00623A9D" w:rsidP="00623A9D">
      <w:pPr>
        <w:pStyle w:val="B1"/>
        <w:rPr>
          <w:lang w:eastAsia="zh-CN"/>
        </w:rPr>
      </w:pPr>
      <w:r>
        <w:rPr>
          <w:lang w:eastAsia="zh-CN"/>
        </w:rPr>
        <w:t>-</w:t>
      </w:r>
      <w:r>
        <w:rPr>
          <w:lang w:eastAsia="zh-CN"/>
        </w:rPr>
        <w:tab/>
      </w:r>
      <w:r>
        <w:t>T</w:t>
      </w:r>
      <w:r w:rsidRPr="00E9040D">
        <w:rPr>
          <w:lang w:eastAsia="zh-CN"/>
        </w:rPr>
        <w:t xml:space="preserve">he </w:t>
      </w:r>
      <w:r>
        <w:rPr>
          <w:lang w:eastAsia="zh-CN"/>
        </w:rPr>
        <w:t xml:space="preserve">BL/CE UE is not required to </w:t>
      </w:r>
      <w:r w:rsidRPr="00E9040D">
        <w:rPr>
          <w:lang w:eastAsia="zh-CN"/>
        </w:rPr>
        <w:t xml:space="preserve">monitor </w:t>
      </w:r>
      <w:r>
        <w:rPr>
          <w:lang w:eastAsia="zh-CN"/>
        </w:rPr>
        <w:t>M</w:t>
      </w:r>
      <w:r w:rsidRPr="00E9040D">
        <w:rPr>
          <w:lang w:eastAsia="zh-CN"/>
        </w:rPr>
        <w:t>PDCCH</w:t>
      </w:r>
    </w:p>
    <w:p w14:paraId="4C4F53A9" w14:textId="77777777" w:rsidR="00623A9D" w:rsidRPr="00E9040D" w:rsidRDefault="00623A9D" w:rsidP="00623A9D">
      <w:pPr>
        <w:pStyle w:val="B2"/>
        <w:rPr>
          <w:lang w:eastAsia="zh-CN"/>
        </w:rPr>
      </w:pPr>
      <w:r>
        <w:rPr>
          <w:lang w:eastAsia="zh-CN"/>
        </w:rPr>
        <w:t>-</w:t>
      </w:r>
      <w:r>
        <w:rPr>
          <w:lang w:eastAsia="zh-CN"/>
        </w:rPr>
        <w:tab/>
        <w:t xml:space="preserve">For TDD, </w:t>
      </w:r>
      <w:r w:rsidRPr="00E9040D">
        <w:rPr>
          <w:lang w:eastAsia="zh-CN"/>
        </w:rPr>
        <w:t>in special subframes</w:t>
      </w:r>
      <w:r>
        <w:rPr>
          <w:lang w:eastAsia="zh-CN"/>
        </w:rPr>
        <w:t xml:space="preserve">, if the BL/CE UE is configured with </w:t>
      </w:r>
      <w:proofErr w:type="spellStart"/>
      <w:r>
        <w:rPr>
          <w:lang w:eastAsia="zh-CN"/>
        </w:rPr>
        <w:t>CEModeB</w:t>
      </w:r>
      <w:proofErr w:type="spellEnd"/>
    </w:p>
    <w:p w14:paraId="1A4960D3" w14:textId="77777777" w:rsidR="00623A9D" w:rsidRDefault="00623A9D" w:rsidP="00623A9D">
      <w:pPr>
        <w:pStyle w:val="B2"/>
        <w:rPr>
          <w:lang w:eastAsia="zh-CN"/>
        </w:rPr>
      </w:pPr>
      <w:r>
        <w:rPr>
          <w:lang w:eastAsia="zh-CN"/>
        </w:rPr>
        <w:t>-</w:t>
      </w:r>
      <w:r>
        <w:rPr>
          <w:lang w:eastAsia="zh-CN"/>
        </w:rPr>
        <w:tab/>
        <w:t xml:space="preserve">For TDD and normal downlink CP, </w:t>
      </w:r>
      <w:r w:rsidRPr="00E9040D">
        <w:rPr>
          <w:lang w:eastAsia="zh-CN"/>
        </w:rPr>
        <w:t xml:space="preserve">in special subframes for the special subframe configurations 0, </w:t>
      </w:r>
      <w:r>
        <w:rPr>
          <w:lang w:eastAsia="zh-CN"/>
        </w:rPr>
        <w:t xml:space="preserve">1, 2,5,6,7 and 9 shown in Table 4.2-1 of </w:t>
      </w:r>
      <w:ins w:id="476" w:author="MulteFire Alliance (MFA)" w:date="2017-08-15T08:44:00Z">
        <w:r>
          <w:rPr>
            <w:sz w:val="19"/>
            <w:szCs w:val="19"/>
          </w:rPr>
          <w:t>MFA TS 36.211 </w:t>
        </w:r>
      </w:ins>
      <w:r>
        <w:rPr>
          <w:lang w:eastAsia="zh-CN"/>
        </w:rPr>
        <w:t xml:space="preserve">[3], if the BL/CE UE is configured with </w:t>
      </w:r>
      <w:proofErr w:type="spellStart"/>
      <w:r>
        <w:rPr>
          <w:lang w:eastAsia="zh-CN"/>
        </w:rPr>
        <w:t>CEModeA</w:t>
      </w:r>
      <w:proofErr w:type="spellEnd"/>
    </w:p>
    <w:p w14:paraId="0C143DBF" w14:textId="77777777" w:rsidR="00623A9D" w:rsidRPr="00A63B3F" w:rsidRDefault="00623A9D" w:rsidP="00623A9D">
      <w:pPr>
        <w:pStyle w:val="B2"/>
        <w:rPr>
          <w:lang w:eastAsia="zh-CN"/>
        </w:rPr>
      </w:pPr>
      <w:r>
        <w:rPr>
          <w:lang w:eastAsia="zh-CN"/>
        </w:rPr>
        <w:t>-</w:t>
      </w:r>
      <w:r>
        <w:rPr>
          <w:lang w:eastAsia="zh-CN"/>
        </w:rPr>
        <w:tab/>
        <w:t xml:space="preserve">For TDD and extended downlink CP, </w:t>
      </w:r>
      <w:r w:rsidRPr="00E9040D">
        <w:rPr>
          <w:lang w:eastAsia="zh-CN"/>
        </w:rPr>
        <w:t>in special subframes for the spe</w:t>
      </w:r>
      <w:r>
        <w:rPr>
          <w:lang w:eastAsia="zh-CN"/>
        </w:rPr>
        <w:t xml:space="preserve">cial subframe configurations 0, 4, 7, 8 and 9 shown in Table 4.2-1 of </w:t>
      </w:r>
      <w:ins w:id="477" w:author="MulteFire Alliance (MFA)" w:date="2017-08-15T08:44:00Z">
        <w:r>
          <w:rPr>
            <w:sz w:val="19"/>
            <w:szCs w:val="19"/>
          </w:rPr>
          <w:t>MFA TS 36.211 </w:t>
        </w:r>
      </w:ins>
      <w:r>
        <w:rPr>
          <w:lang w:eastAsia="zh-CN"/>
        </w:rPr>
        <w:t xml:space="preserve">[3], if the BL/CE UE is configured with </w:t>
      </w:r>
      <w:proofErr w:type="spellStart"/>
      <w:r>
        <w:rPr>
          <w:lang w:eastAsia="zh-CN"/>
        </w:rPr>
        <w:t>CEModeA</w:t>
      </w:r>
      <w:proofErr w:type="spellEnd"/>
      <w:r>
        <w:rPr>
          <w:lang w:eastAsia="zh-CN"/>
        </w:rPr>
        <w:t>.</w:t>
      </w:r>
      <w:r w:rsidRPr="009414E3">
        <w:rPr>
          <w:lang w:eastAsia="zh-CN"/>
        </w:rPr>
        <w:t xml:space="preserve"> </w:t>
      </w:r>
    </w:p>
    <w:p w14:paraId="7F91799C" w14:textId="77777777" w:rsidR="00623A9D" w:rsidRPr="00A63B3F" w:rsidRDefault="00623A9D" w:rsidP="00623A9D">
      <w:pPr>
        <w:pStyle w:val="B2"/>
        <w:rPr>
          <w:lang w:eastAsia="zh-CN"/>
        </w:rPr>
      </w:pPr>
      <w:r>
        <w:t>-</w:t>
      </w:r>
      <w:r>
        <w:tab/>
      </w:r>
      <w:r w:rsidRPr="009C2AC0">
        <w:t>For TDD</w:t>
      </w:r>
      <w:r>
        <w:rPr>
          <w:lang w:eastAsia="zh-CN"/>
        </w:rPr>
        <w:t xml:space="preserve">, </w:t>
      </w:r>
      <w:r w:rsidRPr="00E9040D">
        <w:rPr>
          <w:lang w:eastAsia="zh-CN"/>
        </w:rPr>
        <w:t>in special subframes</w:t>
      </w:r>
      <w:r>
        <w:rPr>
          <w:lang w:eastAsia="zh-CN"/>
        </w:rPr>
        <w:t>,</w:t>
      </w:r>
      <w:r w:rsidRPr="009C2AC0">
        <w:t xml:space="preserve"> </w:t>
      </w:r>
      <w:r w:rsidRPr="00A63B3F">
        <w:rPr>
          <w:rFonts w:hint="eastAsia"/>
          <w:lang w:eastAsia="zh-CN"/>
        </w:rPr>
        <w:t>for</w:t>
      </w:r>
      <w:r w:rsidRPr="009C2AC0">
        <w:t xml:space="preserve"> MPDCCH in Type1</w:t>
      </w:r>
      <w:r w:rsidRPr="00A63B3F">
        <w:rPr>
          <w:rFonts w:hint="eastAsia"/>
          <w:lang w:eastAsia="zh-CN"/>
        </w:rPr>
        <w:t xml:space="preserve">-MPDCCH </w:t>
      </w:r>
      <w:r w:rsidRPr="009C2AC0">
        <w:t>common search space.</w:t>
      </w:r>
    </w:p>
    <w:p w14:paraId="0AF362D7" w14:textId="77777777" w:rsidR="00623A9D" w:rsidRDefault="00623A9D" w:rsidP="00623A9D">
      <w:pPr>
        <w:rPr>
          <w:lang w:eastAsia="zh-CN"/>
        </w:rPr>
      </w:pPr>
      <w:r>
        <w:rPr>
          <w:lang w:eastAsia="zh-CN"/>
        </w:rPr>
        <w:t>The number of MPDCCH repetitions is indicated in the ‘DCI subframe repetition number’ field in the DCI according to the mapping in Table 9.1.5-5.</w:t>
      </w:r>
    </w:p>
    <w:p w14:paraId="36238DAD" w14:textId="77777777" w:rsidR="00623A9D" w:rsidRPr="007D099A" w:rsidRDefault="00623A9D" w:rsidP="00623A9D">
      <w:pPr>
        <w:pStyle w:val="TH"/>
      </w:pPr>
      <w:r>
        <w:t>Table 9.1.5-5</w:t>
      </w:r>
      <w:r w:rsidRPr="007D099A">
        <w:t>:</w:t>
      </w:r>
      <w:r>
        <w:t xml:space="preserve">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623A9D" w:rsidRPr="00E9040D" w14:paraId="1F3C1569" w14:textId="77777777" w:rsidTr="00083C57">
        <w:trPr>
          <w:cantSplit/>
          <w:trHeight w:val="323"/>
          <w:jc w:val="center"/>
        </w:trPr>
        <w:tc>
          <w:tcPr>
            <w:tcW w:w="1047" w:type="dxa"/>
            <w:vMerge w:val="restart"/>
            <w:shd w:val="clear" w:color="auto" w:fill="E0E0E0"/>
            <w:vAlign w:val="center"/>
          </w:tcPr>
          <w:p w14:paraId="0CFEE8D6" w14:textId="77777777" w:rsidR="00623A9D" w:rsidRPr="00E9040D" w:rsidRDefault="00623A9D" w:rsidP="00083C57">
            <w:pPr>
              <w:pStyle w:val="TAH"/>
              <w:rPr>
                <w:rFonts w:ascii="Tahoma" w:hAnsi="Tahoma" w:cs="Tahoma"/>
                <w:lang w:eastAsia="en-US"/>
              </w:rPr>
            </w:pPr>
            <w:r>
              <w:rPr>
                <w:rFonts w:cs="Arial"/>
                <w:lang w:eastAsia="en-US"/>
              </w:rPr>
              <w:t>R</w:t>
            </w:r>
          </w:p>
        </w:tc>
        <w:tc>
          <w:tcPr>
            <w:tcW w:w="2989" w:type="dxa"/>
            <w:vMerge w:val="restart"/>
            <w:shd w:val="clear" w:color="auto" w:fill="E0E0E0"/>
            <w:vAlign w:val="center"/>
          </w:tcPr>
          <w:p w14:paraId="2A371C0E" w14:textId="77777777" w:rsidR="00623A9D" w:rsidRPr="00E9040D" w:rsidRDefault="00623A9D" w:rsidP="00083C57">
            <w:pPr>
              <w:pStyle w:val="TAH"/>
              <w:rPr>
                <w:lang w:eastAsia="en-US"/>
              </w:rPr>
            </w:pPr>
            <w:r>
              <w:rPr>
                <w:rFonts w:cs="Arial"/>
                <w:lang w:eastAsia="en-US"/>
              </w:rPr>
              <w:t>DCI subframe repetition number</w:t>
            </w:r>
          </w:p>
        </w:tc>
      </w:tr>
      <w:tr w:rsidR="00623A9D" w:rsidRPr="00E9040D" w14:paraId="60FE347A" w14:textId="77777777" w:rsidTr="00083C57">
        <w:trPr>
          <w:cantSplit/>
          <w:trHeight w:val="217"/>
          <w:jc w:val="center"/>
        </w:trPr>
        <w:tc>
          <w:tcPr>
            <w:tcW w:w="1047" w:type="dxa"/>
            <w:vMerge/>
            <w:shd w:val="clear" w:color="auto" w:fill="E0E0E0"/>
            <w:vAlign w:val="center"/>
          </w:tcPr>
          <w:p w14:paraId="5F0E2C31" w14:textId="77777777" w:rsidR="00623A9D" w:rsidRPr="00E9040D" w:rsidRDefault="00623A9D" w:rsidP="00083C57">
            <w:pPr>
              <w:pStyle w:val="TAH"/>
              <w:rPr>
                <w:rFonts w:ascii="Tahoma" w:hAnsi="Tahoma" w:cs="Tahoma"/>
                <w:lang w:eastAsia="en-US"/>
              </w:rPr>
            </w:pPr>
          </w:p>
        </w:tc>
        <w:tc>
          <w:tcPr>
            <w:tcW w:w="2989" w:type="dxa"/>
            <w:vMerge/>
            <w:shd w:val="clear" w:color="auto" w:fill="E0E0E0"/>
            <w:vAlign w:val="center"/>
          </w:tcPr>
          <w:p w14:paraId="3DC245D8" w14:textId="77777777" w:rsidR="00623A9D" w:rsidRPr="00E9040D" w:rsidRDefault="00623A9D" w:rsidP="00083C57">
            <w:pPr>
              <w:pStyle w:val="TAH"/>
              <w:rPr>
                <w:rFonts w:cs="Arial"/>
                <w:lang w:eastAsia="en-US"/>
              </w:rPr>
            </w:pPr>
          </w:p>
        </w:tc>
      </w:tr>
      <w:tr w:rsidR="00623A9D" w:rsidRPr="00E9040D" w14:paraId="6FA849C5" w14:textId="77777777" w:rsidTr="00083C57">
        <w:trPr>
          <w:cantSplit/>
          <w:trHeight w:val="424"/>
          <w:jc w:val="center"/>
        </w:trPr>
        <w:tc>
          <w:tcPr>
            <w:tcW w:w="1047" w:type="dxa"/>
            <w:vAlign w:val="center"/>
          </w:tcPr>
          <w:p w14:paraId="13301154" w14:textId="75E9E1D3" w:rsidR="00623A9D" w:rsidRPr="00E9040D" w:rsidRDefault="00623A9D" w:rsidP="00083C57">
            <w:pPr>
              <w:pStyle w:val="TAC"/>
              <w:rPr>
                <w:lang w:eastAsia="en-US"/>
              </w:rPr>
            </w:pPr>
            <w:r>
              <w:rPr>
                <w:noProof/>
                <w:position w:val="-4"/>
                <w:lang w:eastAsia="en-US"/>
              </w:rPr>
              <w:drawing>
                <wp:inline distT="0" distB="0" distL="0" distR="0" wp14:anchorId="51F4BD33" wp14:editId="7EB80D79">
                  <wp:extent cx="156210" cy="156210"/>
                  <wp:effectExtent l="0" t="0" r="0" b="0"/>
                  <wp:docPr id="5956" name="Picture 5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6210" cy="156210"/>
                          </a:xfrm>
                          <a:prstGeom prst="rect">
                            <a:avLst/>
                          </a:prstGeom>
                          <a:noFill/>
                          <a:ln>
                            <a:noFill/>
                          </a:ln>
                        </pic:spPr>
                      </pic:pic>
                    </a:graphicData>
                  </a:graphic>
                </wp:inline>
              </w:drawing>
            </w:r>
          </w:p>
        </w:tc>
        <w:tc>
          <w:tcPr>
            <w:tcW w:w="2989" w:type="dxa"/>
            <w:vAlign w:val="center"/>
          </w:tcPr>
          <w:p w14:paraId="3615714C" w14:textId="77777777" w:rsidR="00623A9D" w:rsidRPr="00E9040D" w:rsidRDefault="00623A9D" w:rsidP="00083C57">
            <w:pPr>
              <w:pStyle w:val="TAC"/>
              <w:rPr>
                <w:lang w:eastAsia="en-US"/>
              </w:rPr>
            </w:pPr>
            <w:r>
              <w:rPr>
                <w:lang w:eastAsia="en-US"/>
              </w:rPr>
              <w:t>00</w:t>
            </w:r>
          </w:p>
        </w:tc>
      </w:tr>
      <w:tr w:rsidR="00623A9D" w:rsidRPr="00E9040D" w14:paraId="21BD95E5" w14:textId="77777777" w:rsidTr="00083C57">
        <w:trPr>
          <w:cantSplit/>
          <w:trHeight w:val="424"/>
          <w:jc w:val="center"/>
        </w:trPr>
        <w:tc>
          <w:tcPr>
            <w:tcW w:w="1047" w:type="dxa"/>
            <w:vAlign w:val="center"/>
          </w:tcPr>
          <w:p w14:paraId="2623109D" w14:textId="7F005FAB" w:rsidR="00623A9D" w:rsidRPr="00E9040D" w:rsidRDefault="00623A9D" w:rsidP="00083C57">
            <w:pPr>
              <w:pStyle w:val="TAC"/>
              <w:rPr>
                <w:lang w:eastAsia="en-US"/>
              </w:rPr>
            </w:pPr>
            <w:r>
              <w:rPr>
                <w:noProof/>
                <w:position w:val="-4"/>
                <w:lang w:eastAsia="en-US"/>
              </w:rPr>
              <w:drawing>
                <wp:inline distT="0" distB="0" distL="0" distR="0" wp14:anchorId="350B3EBF" wp14:editId="4014F4CE">
                  <wp:extent cx="190500" cy="156210"/>
                  <wp:effectExtent l="0" t="0" r="0" b="0"/>
                  <wp:docPr id="5955" name="Picture 5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p>
        </w:tc>
        <w:tc>
          <w:tcPr>
            <w:tcW w:w="2989" w:type="dxa"/>
            <w:vAlign w:val="center"/>
          </w:tcPr>
          <w:p w14:paraId="2A412F3A" w14:textId="77777777" w:rsidR="00623A9D" w:rsidRPr="00E9040D" w:rsidRDefault="00623A9D" w:rsidP="00083C57">
            <w:pPr>
              <w:pStyle w:val="TAC"/>
              <w:rPr>
                <w:lang w:eastAsia="en-US"/>
              </w:rPr>
            </w:pPr>
            <w:r>
              <w:rPr>
                <w:lang w:eastAsia="en-US"/>
              </w:rPr>
              <w:t>01</w:t>
            </w:r>
          </w:p>
        </w:tc>
      </w:tr>
      <w:tr w:rsidR="00623A9D" w:rsidRPr="00E9040D" w14:paraId="5464D375" w14:textId="77777777" w:rsidTr="00083C57">
        <w:trPr>
          <w:cantSplit/>
          <w:trHeight w:val="424"/>
          <w:jc w:val="center"/>
        </w:trPr>
        <w:tc>
          <w:tcPr>
            <w:tcW w:w="1047" w:type="dxa"/>
            <w:vAlign w:val="center"/>
          </w:tcPr>
          <w:p w14:paraId="012C3329" w14:textId="5A4DBDE2" w:rsidR="00623A9D" w:rsidRDefault="00623A9D" w:rsidP="00083C57">
            <w:pPr>
              <w:pStyle w:val="TAC"/>
              <w:rPr>
                <w:lang w:eastAsia="en-US"/>
              </w:rPr>
            </w:pPr>
            <w:r>
              <w:rPr>
                <w:noProof/>
                <w:position w:val="-6"/>
                <w:lang w:eastAsia="en-US"/>
              </w:rPr>
              <w:drawing>
                <wp:inline distT="0" distB="0" distL="0" distR="0" wp14:anchorId="0B72EA79" wp14:editId="177ABA67">
                  <wp:extent cx="190500" cy="190500"/>
                  <wp:effectExtent l="0" t="0" r="0" b="0"/>
                  <wp:docPr id="5954" name="Picture 5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2989" w:type="dxa"/>
            <w:vAlign w:val="center"/>
          </w:tcPr>
          <w:p w14:paraId="17B34B84" w14:textId="77777777" w:rsidR="00623A9D" w:rsidRPr="00E9040D" w:rsidRDefault="00623A9D" w:rsidP="00083C57">
            <w:pPr>
              <w:pStyle w:val="TAC"/>
              <w:rPr>
                <w:lang w:eastAsia="en-US"/>
              </w:rPr>
            </w:pPr>
            <w:r>
              <w:rPr>
                <w:lang w:eastAsia="en-US"/>
              </w:rPr>
              <w:t>10</w:t>
            </w:r>
          </w:p>
        </w:tc>
      </w:tr>
      <w:tr w:rsidR="00623A9D" w:rsidRPr="00E9040D" w14:paraId="6B3C81C0" w14:textId="77777777" w:rsidTr="00083C57">
        <w:trPr>
          <w:cantSplit/>
          <w:trHeight w:val="405"/>
          <w:jc w:val="center"/>
        </w:trPr>
        <w:tc>
          <w:tcPr>
            <w:tcW w:w="1047" w:type="dxa"/>
            <w:vAlign w:val="center"/>
          </w:tcPr>
          <w:p w14:paraId="3B10FFF1" w14:textId="31A1BA21" w:rsidR="00623A9D" w:rsidRDefault="00623A9D" w:rsidP="00083C57">
            <w:pPr>
              <w:pStyle w:val="TAC"/>
              <w:rPr>
                <w:lang w:eastAsia="en-US"/>
              </w:rPr>
            </w:pPr>
            <w:r>
              <w:rPr>
                <w:noProof/>
                <w:position w:val="-4"/>
                <w:lang w:eastAsia="en-US"/>
              </w:rPr>
              <w:drawing>
                <wp:inline distT="0" distB="0" distL="0" distR="0" wp14:anchorId="5299E991" wp14:editId="6A17E464">
                  <wp:extent cx="190500" cy="156210"/>
                  <wp:effectExtent l="0" t="0" r="0" b="0"/>
                  <wp:docPr id="5953" name="Picture 5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8"/>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90500" cy="156210"/>
                          </a:xfrm>
                          <a:prstGeom prst="rect">
                            <a:avLst/>
                          </a:prstGeom>
                          <a:noFill/>
                          <a:ln>
                            <a:noFill/>
                          </a:ln>
                        </pic:spPr>
                      </pic:pic>
                    </a:graphicData>
                  </a:graphic>
                </wp:inline>
              </w:drawing>
            </w:r>
          </w:p>
        </w:tc>
        <w:tc>
          <w:tcPr>
            <w:tcW w:w="2989" w:type="dxa"/>
            <w:vAlign w:val="center"/>
          </w:tcPr>
          <w:p w14:paraId="163786D6" w14:textId="77777777" w:rsidR="00623A9D" w:rsidRPr="00E9040D" w:rsidRDefault="00623A9D" w:rsidP="00083C57">
            <w:pPr>
              <w:pStyle w:val="TAC"/>
              <w:rPr>
                <w:lang w:eastAsia="en-US"/>
              </w:rPr>
            </w:pPr>
            <w:r>
              <w:rPr>
                <w:lang w:eastAsia="en-US"/>
              </w:rPr>
              <w:t>11</w:t>
            </w:r>
          </w:p>
        </w:tc>
      </w:tr>
    </w:tbl>
    <w:p w14:paraId="0B4AA3EE" w14:textId="77777777" w:rsidR="00623A9D" w:rsidRPr="004311D7" w:rsidRDefault="00623A9D" w:rsidP="00623A9D"/>
    <w:p w14:paraId="497F9AA2" w14:textId="77777777" w:rsidR="00623A9D" w:rsidRPr="00E9040D" w:rsidRDefault="00623A9D" w:rsidP="00623A9D">
      <w:pPr>
        <w:pStyle w:val="Heading4"/>
      </w:pPr>
      <w:bookmarkStart w:id="478" w:name="_Toc491900704"/>
      <w:r>
        <w:t>9.1.</w:t>
      </w:r>
      <w:r>
        <w:rPr>
          <w:lang w:val="en-US"/>
        </w:rPr>
        <w:t>5</w:t>
      </w:r>
      <w:r w:rsidRPr="00E9040D">
        <w:t>.1</w:t>
      </w:r>
      <w:r w:rsidRPr="00E9040D">
        <w:tab/>
      </w:r>
      <w:r>
        <w:rPr>
          <w:lang w:val="en-US"/>
        </w:rPr>
        <w:t>M</w:t>
      </w:r>
      <w:r w:rsidRPr="00E9040D">
        <w:t>PDCCH starting position</w:t>
      </w:r>
      <w:bookmarkEnd w:id="478"/>
    </w:p>
    <w:p w14:paraId="3F5C0308" w14:textId="22A93BFE" w:rsidR="00623A9D" w:rsidRDefault="00623A9D" w:rsidP="00623A9D">
      <w:r>
        <w:t xml:space="preserve">The starting OFDM </w:t>
      </w:r>
      <w:r w:rsidRPr="00E9040D">
        <w:t xml:space="preserve">symbol for </w:t>
      </w:r>
      <w:r>
        <w:t>M</w:t>
      </w:r>
      <w:r w:rsidRPr="00E9040D">
        <w:t xml:space="preserve">PDCCH given by index </w:t>
      </w:r>
      <w:r>
        <w:rPr>
          <w:noProof/>
          <w:position w:val="-12"/>
        </w:rPr>
        <w:drawing>
          <wp:inline distT="0" distB="0" distL="0" distR="0" wp14:anchorId="75A22FB2" wp14:editId="0435E545">
            <wp:extent cx="647700" cy="232410"/>
            <wp:effectExtent l="0" t="0" r="0" b="0"/>
            <wp:docPr id="5952" name="Picture 5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9"/>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647700" cy="232410"/>
                    </a:xfrm>
                    <a:prstGeom prst="rect">
                      <a:avLst/>
                    </a:prstGeom>
                    <a:noFill/>
                    <a:ln>
                      <a:noFill/>
                    </a:ln>
                  </pic:spPr>
                </pic:pic>
              </a:graphicData>
            </a:graphic>
          </wp:inline>
        </w:drawing>
      </w:r>
      <w:r w:rsidRPr="00E9040D">
        <w:t xml:space="preserve"> in the first slot in a subframe </w:t>
      </w:r>
      <w:r>
        <w:rPr>
          <w:noProof/>
          <w:position w:val="-6"/>
        </w:rPr>
        <w:drawing>
          <wp:inline distT="0" distB="0" distL="0" distR="0" wp14:anchorId="6A0CBF90" wp14:editId="53B44FC7">
            <wp:extent cx="114300" cy="190500"/>
            <wp:effectExtent l="0" t="0" r="0" b="0"/>
            <wp:docPr id="5951" name="Picture 5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t xml:space="preserve"> and is determined as follows</w:t>
      </w:r>
    </w:p>
    <w:p w14:paraId="47ED1D00" w14:textId="0BE3E521" w:rsidR="00623A9D" w:rsidRPr="00D775B1" w:rsidRDefault="00623A9D" w:rsidP="00623A9D">
      <w:pPr>
        <w:pStyle w:val="B1"/>
      </w:pPr>
      <w:r>
        <w:t>-</w:t>
      </w:r>
      <w:r>
        <w:tab/>
      </w:r>
      <w:r>
        <w:rPr>
          <w:noProof/>
          <w:position w:val="-12"/>
        </w:rPr>
        <w:drawing>
          <wp:inline distT="0" distB="0" distL="0" distR="0" wp14:anchorId="061DF9EB" wp14:editId="1B3CF085">
            <wp:extent cx="647700" cy="232410"/>
            <wp:effectExtent l="0" t="0" r="0" b="0"/>
            <wp:docPr id="5950" name="Picture 5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647700" cy="232410"/>
                    </a:xfrm>
                    <a:prstGeom prst="rect">
                      <a:avLst/>
                    </a:prstGeom>
                    <a:noFill/>
                    <a:ln>
                      <a:noFill/>
                    </a:ln>
                  </pic:spPr>
                </pic:pic>
              </a:graphicData>
            </a:graphic>
          </wp:inline>
        </w:drawing>
      </w:r>
      <w:r>
        <w:t xml:space="preserve">is given by the higher layer parameter </w:t>
      </w:r>
      <w:proofErr w:type="spellStart"/>
      <w:r w:rsidRPr="00A913F4">
        <w:rPr>
          <w:i/>
          <w:lang w:val="en-US"/>
        </w:rPr>
        <w:t>startSymbol</w:t>
      </w:r>
      <w:proofErr w:type="spellEnd"/>
      <w:r>
        <w:rPr>
          <w:rFonts w:eastAsia="SimSun"/>
          <w:i/>
          <w:lang w:eastAsia="zh-CN"/>
        </w:rPr>
        <w:t>BR</w:t>
      </w:r>
    </w:p>
    <w:p w14:paraId="6E7E73B2" w14:textId="2E0CF718" w:rsidR="00623A9D" w:rsidRPr="00D775B1" w:rsidRDefault="00623A9D" w:rsidP="00623A9D">
      <w:pPr>
        <w:pStyle w:val="B1"/>
      </w:pPr>
      <w:r>
        <w:rPr>
          <w:rFonts w:eastAsia="SimSun"/>
          <w:lang w:eastAsia="zh-CN"/>
        </w:rPr>
        <w:t>-</w:t>
      </w:r>
      <w:r>
        <w:rPr>
          <w:rFonts w:eastAsia="SimSun"/>
          <w:lang w:eastAsia="zh-CN"/>
        </w:rPr>
        <w:tab/>
      </w:r>
      <w:r>
        <w:rPr>
          <w:rFonts w:eastAsia="SimSun" w:hint="eastAsia"/>
          <w:lang w:eastAsia="zh-CN"/>
        </w:rPr>
        <w:t xml:space="preserve">if subframe </w:t>
      </w:r>
      <w:r>
        <w:rPr>
          <w:noProof/>
          <w:position w:val="-6"/>
        </w:rPr>
        <w:drawing>
          <wp:inline distT="0" distB="0" distL="0" distR="0" wp14:anchorId="4709507D" wp14:editId="38B90BF8">
            <wp:extent cx="114300" cy="190500"/>
            <wp:effectExtent l="0" t="0" r="0" b="0"/>
            <wp:docPr id="5949" name="Picture 5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Pr>
          <w:rFonts w:eastAsia="SimSun" w:hint="eastAsia"/>
          <w:lang w:eastAsia="zh-CN"/>
        </w:rPr>
        <w:t xml:space="preserve"> is configured as an MBSFN subframe and if the BL/CE UE is configured in </w:t>
      </w:r>
      <w:proofErr w:type="spellStart"/>
      <w:r>
        <w:rPr>
          <w:rFonts w:eastAsia="SimSun" w:hint="eastAsia"/>
          <w:lang w:eastAsia="zh-CN"/>
        </w:rPr>
        <w:t>CEModeA</w:t>
      </w:r>
      <w:proofErr w:type="spellEnd"/>
    </w:p>
    <w:p w14:paraId="042966AF" w14:textId="0F191973" w:rsidR="00623A9D" w:rsidRPr="00D775B1" w:rsidRDefault="00623A9D" w:rsidP="00623A9D">
      <w:pPr>
        <w:pStyle w:val="B2"/>
      </w:pPr>
      <w:r>
        <w:t>-</w:t>
      </w:r>
      <w:r>
        <w:tab/>
      </w:r>
      <w:r>
        <w:rPr>
          <w:noProof/>
          <w:position w:val="-14"/>
        </w:rPr>
        <w:drawing>
          <wp:inline distT="0" distB="0" distL="0" distR="0" wp14:anchorId="4B619404" wp14:editId="793C0858">
            <wp:extent cx="1943100" cy="266700"/>
            <wp:effectExtent l="0" t="0" r="0" b="0"/>
            <wp:docPr id="5948" name="Picture 5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943100" cy="266700"/>
                    </a:xfrm>
                    <a:prstGeom prst="rect">
                      <a:avLst/>
                    </a:prstGeom>
                    <a:noFill/>
                    <a:ln>
                      <a:noFill/>
                    </a:ln>
                  </pic:spPr>
                </pic:pic>
              </a:graphicData>
            </a:graphic>
          </wp:inline>
        </w:drawing>
      </w:r>
    </w:p>
    <w:p w14:paraId="4354F428" w14:textId="77777777" w:rsidR="00623A9D" w:rsidRPr="00D775B1" w:rsidRDefault="00623A9D" w:rsidP="00623A9D">
      <w:pPr>
        <w:pStyle w:val="B1"/>
      </w:pPr>
      <w:r>
        <w:rPr>
          <w:rFonts w:eastAsia="SimSun"/>
          <w:lang w:eastAsia="zh-CN"/>
        </w:rPr>
        <w:t>-</w:t>
      </w:r>
      <w:r>
        <w:rPr>
          <w:rFonts w:eastAsia="SimSun"/>
          <w:lang w:eastAsia="zh-CN"/>
        </w:rPr>
        <w:tab/>
      </w:r>
      <w:r>
        <w:rPr>
          <w:rFonts w:eastAsia="SimSun" w:hint="eastAsia"/>
          <w:lang w:eastAsia="zh-CN"/>
        </w:rPr>
        <w:t>else</w:t>
      </w:r>
    </w:p>
    <w:p w14:paraId="2D277F4B" w14:textId="48823CEC" w:rsidR="00623A9D" w:rsidRPr="00E9040D" w:rsidRDefault="00623A9D" w:rsidP="00623A9D">
      <w:pPr>
        <w:pStyle w:val="B2"/>
      </w:pPr>
      <w:r>
        <w:t>-</w:t>
      </w:r>
      <w:r>
        <w:tab/>
      </w:r>
      <w:r>
        <w:rPr>
          <w:noProof/>
          <w:position w:val="-12"/>
        </w:rPr>
        <w:drawing>
          <wp:inline distT="0" distB="0" distL="0" distR="0" wp14:anchorId="797837AA" wp14:editId="6D9A036C">
            <wp:extent cx="1405890" cy="232410"/>
            <wp:effectExtent l="0" t="0" r="3810" b="0"/>
            <wp:docPr id="5947" name="Picture 5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4"/>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1405890" cy="232410"/>
                    </a:xfrm>
                    <a:prstGeom prst="rect">
                      <a:avLst/>
                    </a:prstGeom>
                    <a:noFill/>
                    <a:ln>
                      <a:noFill/>
                    </a:ln>
                  </pic:spPr>
                </pic:pic>
              </a:graphicData>
            </a:graphic>
          </wp:inline>
        </w:drawing>
      </w:r>
      <w:r>
        <w:rPr>
          <w:lang w:val="en-US"/>
        </w:rPr>
        <w:t>.</w:t>
      </w:r>
    </w:p>
    <w:p w14:paraId="5F4B3523" w14:textId="77777777" w:rsidR="00623A9D" w:rsidRPr="00E9040D" w:rsidRDefault="00623A9D" w:rsidP="00623A9D">
      <w:pPr>
        <w:pStyle w:val="Heading4"/>
        <w:rPr>
          <w:lang w:eastAsia="ja-JP"/>
        </w:rPr>
      </w:pPr>
      <w:bookmarkStart w:id="479" w:name="_Toc491900705"/>
      <w:r w:rsidRPr="00E9040D">
        <w:t>9.1.</w:t>
      </w:r>
      <w:r w:rsidRPr="009044A9">
        <w:rPr>
          <w:rFonts w:eastAsia="MS Mincho" w:hint="eastAsia"/>
          <w:lang w:eastAsia="ja-JP"/>
        </w:rPr>
        <w:t>5</w:t>
      </w:r>
      <w:r w:rsidRPr="00E9040D">
        <w:rPr>
          <w:lang w:eastAsia="ja-JP"/>
        </w:rPr>
        <w:t>.2</w:t>
      </w:r>
      <w:r w:rsidRPr="00E9040D">
        <w:tab/>
        <w:t xml:space="preserve">Antenna ports quasi co-location for </w:t>
      </w:r>
      <w:r w:rsidRPr="009044A9">
        <w:rPr>
          <w:rFonts w:eastAsia="MS Mincho" w:hint="eastAsia"/>
          <w:lang w:eastAsia="ja-JP"/>
        </w:rPr>
        <w:t>M</w:t>
      </w:r>
      <w:r w:rsidRPr="00E9040D">
        <w:t>PDCCH</w:t>
      </w:r>
      <w:bookmarkEnd w:id="479"/>
    </w:p>
    <w:p w14:paraId="63427833" w14:textId="77777777" w:rsidR="00623A9D" w:rsidRPr="00FA7224" w:rsidRDefault="00623A9D" w:rsidP="00623A9D">
      <w:pPr>
        <w:rPr>
          <w:rFonts w:eastAsia="MS Mincho"/>
          <w:lang w:eastAsia="ja-JP"/>
        </w:rPr>
      </w:pPr>
      <w:r>
        <w:rPr>
          <w:rFonts w:eastAsia="MS Mincho" w:hint="eastAsia"/>
          <w:lang w:eastAsia="ja-JP"/>
        </w:rPr>
        <w:t xml:space="preserve">Regardless of </w:t>
      </w:r>
      <w:r w:rsidRPr="00E9040D">
        <w:t>transmission modes</w:t>
      </w:r>
      <w:r>
        <w:rPr>
          <w:rFonts w:eastAsia="MS Mincho" w:hint="eastAsia"/>
          <w:lang w:eastAsia="ja-JP"/>
        </w:rPr>
        <w:t xml:space="preserve"> configuration of </w:t>
      </w:r>
      <w:r>
        <w:rPr>
          <w:rFonts w:eastAsia="MS Mincho"/>
          <w:lang w:eastAsia="ja-JP"/>
        </w:rPr>
        <w:t>PDSCH data transmissions</w:t>
      </w:r>
      <w:r>
        <w:rPr>
          <w:rFonts w:eastAsia="MS Mincho" w:hint="eastAsia"/>
          <w:lang w:eastAsia="ja-JP"/>
        </w:rPr>
        <w:t>, t</w:t>
      </w:r>
      <w:r w:rsidRPr="00220930">
        <w:rPr>
          <w:rFonts w:eastAsia="MS Mincho"/>
          <w:lang w:eastAsia="ja-JP"/>
        </w:rPr>
        <w:t xml:space="preserve">he </w:t>
      </w:r>
      <w:r>
        <w:rPr>
          <w:rFonts w:eastAsia="MS Mincho" w:hint="eastAsia"/>
          <w:lang w:eastAsia="ja-JP"/>
        </w:rPr>
        <w:t xml:space="preserve">BL/CE </w:t>
      </w:r>
      <w:r w:rsidRPr="00220930">
        <w:rPr>
          <w:rFonts w:eastAsia="MS Mincho"/>
          <w:lang w:eastAsia="ja-JP"/>
        </w:rPr>
        <w:t xml:space="preserve">UE may assume the antenna ports 0 – 3, 107 – 110 of the serving cell are quasi co-located (as defined in </w:t>
      </w:r>
      <w:ins w:id="480" w:author="MulteFire Alliance (MFA)" w:date="2017-08-15T08:44:00Z">
        <w:r>
          <w:rPr>
            <w:sz w:val="19"/>
            <w:szCs w:val="19"/>
          </w:rPr>
          <w:t>MFA TS 36.211 </w:t>
        </w:r>
      </w:ins>
      <w:r w:rsidRPr="00220930">
        <w:rPr>
          <w:rFonts w:eastAsia="MS Mincho"/>
          <w:lang w:eastAsia="ja-JP"/>
        </w:rPr>
        <w:t>[3]) with respect to Doppler shift, Doppler spread, average delay, and delay spread.</w:t>
      </w:r>
    </w:p>
    <w:p w14:paraId="080A195E" w14:textId="77777777" w:rsidR="00623A9D" w:rsidRPr="00E9040D" w:rsidRDefault="00623A9D" w:rsidP="00623A9D">
      <w:pPr>
        <w:pStyle w:val="Heading2"/>
      </w:pPr>
      <w:bookmarkStart w:id="481" w:name="_Toc415085513"/>
      <w:bookmarkStart w:id="482" w:name="_Toc491900706"/>
      <w:r w:rsidRPr="00E9040D">
        <w:t>9.2</w:t>
      </w:r>
      <w:r w:rsidRPr="00E9040D">
        <w:tab/>
        <w:t>PDCCH/EPDCCH</w:t>
      </w:r>
      <w:r>
        <w:t>/MPDCCH</w:t>
      </w:r>
      <w:r w:rsidRPr="00E9040D">
        <w:t xml:space="preserve"> validation for semi-persistent scheduling</w:t>
      </w:r>
      <w:bookmarkEnd w:id="481"/>
      <w:bookmarkEnd w:id="482"/>
    </w:p>
    <w:p w14:paraId="067BE0A7" w14:textId="77777777" w:rsidR="00623A9D" w:rsidRPr="00E9040D" w:rsidRDefault="00623A9D" w:rsidP="00623A9D">
      <w:pPr>
        <w:jc w:val="both"/>
      </w:pPr>
      <w:r w:rsidRPr="00E9040D">
        <w:t xml:space="preserve">A UE shall validate a Semi-Persistent Scheduling assignment PDCCH only if all the following conditions are met: </w:t>
      </w:r>
    </w:p>
    <w:p w14:paraId="59660E4E" w14:textId="77777777" w:rsidR="00623A9D" w:rsidRPr="00E9040D" w:rsidRDefault="00623A9D" w:rsidP="00623A9D">
      <w:pPr>
        <w:pStyle w:val="B1"/>
        <w:rPr>
          <w:rFonts w:eastAsia="SimSun"/>
          <w:lang w:eastAsia="zh-CN"/>
        </w:rPr>
      </w:pPr>
      <w:r>
        <w:rPr>
          <w:rFonts w:eastAsia="SimSun"/>
          <w:lang w:eastAsia="zh-CN"/>
        </w:rPr>
        <w:t>-</w:t>
      </w:r>
      <w:r>
        <w:rPr>
          <w:rFonts w:eastAsia="SimSun"/>
          <w:lang w:eastAsia="zh-CN"/>
        </w:rPr>
        <w:tab/>
      </w:r>
      <w:r w:rsidRPr="00E9040D">
        <w:t>the CRC parity bits obtained for the PDCCH payload are scrambled with the Semi-Persistent Scheduling C-RNTI</w:t>
      </w:r>
    </w:p>
    <w:p w14:paraId="3B3FA38C" w14:textId="77777777" w:rsidR="00623A9D" w:rsidRPr="00E9040D" w:rsidRDefault="00623A9D" w:rsidP="00623A9D">
      <w:pPr>
        <w:pStyle w:val="B1"/>
      </w:pPr>
      <w:r>
        <w:rPr>
          <w:rFonts w:eastAsia="SimSun"/>
          <w:lang w:eastAsia="zh-CN"/>
        </w:rPr>
        <w:t>-</w:t>
      </w:r>
      <w:r>
        <w:rPr>
          <w:rFonts w:eastAsia="SimSun"/>
          <w:lang w:eastAsia="zh-CN"/>
        </w:rPr>
        <w:tab/>
      </w:r>
      <w:r w:rsidRPr="00E9040D">
        <w:t xml:space="preserve">the new data indicator field is set to </w:t>
      </w:r>
      <w:r>
        <w:t>'</w:t>
      </w:r>
      <w:r w:rsidRPr="00E9040D">
        <w:t>0</w:t>
      </w:r>
      <w:r>
        <w:t>'</w:t>
      </w:r>
      <w:r w:rsidRPr="00E9040D">
        <w:t xml:space="preserve">. In case of DCI formats 2, 2A, 2B, 2C and 2D, the new data indicator field refers to the one for the enabled transport block. </w:t>
      </w:r>
    </w:p>
    <w:p w14:paraId="13720A34" w14:textId="77777777" w:rsidR="00623A9D" w:rsidRPr="00E9040D" w:rsidRDefault="00623A9D" w:rsidP="00623A9D">
      <w:pPr>
        <w:jc w:val="both"/>
      </w:pPr>
      <w:r w:rsidRPr="00E9040D">
        <w:t xml:space="preserve">A UE shall validate a Semi-Persistent Scheduling assignment EPDCCH only if all the following conditions are met: </w:t>
      </w:r>
    </w:p>
    <w:p w14:paraId="18FE264A" w14:textId="77777777" w:rsidR="00623A9D" w:rsidRPr="00E9040D" w:rsidRDefault="00623A9D" w:rsidP="00623A9D">
      <w:pPr>
        <w:pStyle w:val="B1"/>
        <w:rPr>
          <w:rFonts w:eastAsia="SimSun"/>
          <w:lang w:eastAsia="zh-CN"/>
        </w:rPr>
      </w:pPr>
      <w:r>
        <w:rPr>
          <w:rFonts w:eastAsia="SimSun"/>
          <w:lang w:eastAsia="zh-CN"/>
        </w:rPr>
        <w:t>-</w:t>
      </w:r>
      <w:r>
        <w:rPr>
          <w:rFonts w:eastAsia="SimSun"/>
          <w:lang w:eastAsia="zh-CN"/>
        </w:rPr>
        <w:tab/>
      </w:r>
      <w:r w:rsidRPr="00E9040D">
        <w:t>the CRC parity bits obtained for the EPDCCH payload are scrambled with the Semi-Persistent Scheduling C-RNTI</w:t>
      </w:r>
    </w:p>
    <w:p w14:paraId="690F9D9A" w14:textId="77777777" w:rsidR="00623A9D" w:rsidRPr="00E9040D" w:rsidRDefault="00623A9D" w:rsidP="00623A9D">
      <w:pPr>
        <w:pStyle w:val="B1"/>
        <w:rPr>
          <w:rFonts w:eastAsia="SimSun"/>
          <w:lang w:eastAsia="zh-CN"/>
        </w:rPr>
      </w:pPr>
      <w:r>
        <w:rPr>
          <w:rFonts w:eastAsia="SimSun"/>
          <w:lang w:eastAsia="zh-CN"/>
        </w:rPr>
        <w:t>-</w:t>
      </w:r>
      <w:r>
        <w:rPr>
          <w:rFonts w:eastAsia="SimSun"/>
          <w:lang w:eastAsia="zh-CN"/>
        </w:rPr>
        <w:tab/>
      </w:r>
      <w:r w:rsidRPr="00E9040D">
        <w:t xml:space="preserve">the new data indicator field is set to </w:t>
      </w:r>
      <w:r>
        <w:t>'</w:t>
      </w:r>
      <w:r w:rsidRPr="00E9040D">
        <w:t>0</w:t>
      </w:r>
      <w:r>
        <w:t>'</w:t>
      </w:r>
      <w:r w:rsidRPr="00E9040D">
        <w:t>. In case of DCI formats 2, 2A, 2B, 2C and 2D, the new data indicator field refers to the one for the enabled transport block.</w:t>
      </w:r>
    </w:p>
    <w:p w14:paraId="171E0A0B" w14:textId="77777777" w:rsidR="00623A9D" w:rsidRPr="00E9040D" w:rsidRDefault="00623A9D" w:rsidP="00623A9D">
      <w:pPr>
        <w:jc w:val="both"/>
      </w:pPr>
      <w:r w:rsidRPr="00E9040D">
        <w:t xml:space="preserve">A UE shall validate a Semi-Persistent Scheduling assignment </w:t>
      </w:r>
      <w:r>
        <w:t>M</w:t>
      </w:r>
      <w:r w:rsidRPr="00E9040D">
        <w:t xml:space="preserve">PDCCH only if all the following conditions are met: </w:t>
      </w:r>
    </w:p>
    <w:p w14:paraId="76740D74" w14:textId="77777777" w:rsidR="00623A9D" w:rsidRPr="00E9040D" w:rsidRDefault="00623A9D" w:rsidP="00623A9D">
      <w:pPr>
        <w:pStyle w:val="B1"/>
        <w:rPr>
          <w:rFonts w:eastAsia="SimSun"/>
          <w:lang w:eastAsia="zh-CN"/>
        </w:rPr>
      </w:pPr>
      <w:r>
        <w:rPr>
          <w:rFonts w:eastAsia="SimSun"/>
          <w:lang w:eastAsia="zh-CN"/>
        </w:rPr>
        <w:t>-</w:t>
      </w:r>
      <w:r>
        <w:rPr>
          <w:rFonts w:eastAsia="SimSun"/>
          <w:lang w:eastAsia="zh-CN"/>
        </w:rPr>
        <w:tab/>
      </w:r>
      <w:r w:rsidRPr="00E9040D">
        <w:t xml:space="preserve">the CRC parity bits obtained for the </w:t>
      </w:r>
      <w:r>
        <w:t>M</w:t>
      </w:r>
      <w:r w:rsidRPr="00E9040D">
        <w:t>PDCCH payload are scrambled with the Semi-Persistent Scheduling C-RNTI</w:t>
      </w:r>
    </w:p>
    <w:p w14:paraId="5D350397" w14:textId="77777777" w:rsidR="00623A9D" w:rsidRPr="00E9040D" w:rsidRDefault="00623A9D" w:rsidP="00623A9D">
      <w:pPr>
        <w:pStyle w:val="B1"/>
        <w:rPr>
          <w:rFonts w:eastAsia="SimSun"/>
          <w:lang w:eastAsia="zh-CN"/>
        </w:rPr>
      </w:pPr>
      <w:r>
        <w:rPr>
          <w:rFonts w:eastAsia="SimSun"/>
          <w:lang w:eastAsia="zh-CN"/>
        </w:rPr>
        <w:t>-</w:t>
      </w:r>
      <w:r>
        <w:rPr>
          <w:rFonts w:eastAsia="SimSun"/>
          <w:lang w:eastAsia="zh-CN"/>
        </w:rPr>
        <w:tab/>
      </w:r>
      <w:r w:rsidRPr="00E9040D">
        <w:t xml:space="preserve">the new data indicator field is set to </w:t>
      </w:r>
      <w:r>
        <w:t>'</w:t>
      </w:r>
      <w:r w:rsidRPr="00E9040D">
        <w:t>0</w:t>
      </w:r>
      <w:r>
        <w:t>'</w:t>
      </w:r>
      <w:r w:rsidRPr="00E9040D">
        <w:t>.</w:t>
      </w:r>
    </w:p>
    <w:p w14:paraId="55D799C9" w14:textId="77777777" w:rsidR="00623A9D" w:rsidRPr="00E9040D" w:rsidRDefault="00623A9D" w:rsidP="00623A9D">
      <w:pPr>
        <w:rPr>
          <w:rFonts w:eastAsia="SimSun"/>
          <w:lang w:eastAsia="zh-CN"/>
        </w:rPr>
      </w:pPr>
      <w:r w:rsidRPr="00E9040D">
        <w:t>Validation is achieved if all the fields for the respective used DCI format are set according to Table 9.2-1 or Table 9.2-1A</w:t>
      </w:r>
      <w:r>
        <w:t>, 9.2-1B, 9.2-1C</w:t>
      </w:r>
      <w:r w:rsidRPr="00E9040D">
        <w:t>.</w:t>
      </w:r>
    </w:p>
    <w:p w14:paraId="4B339D5E" w14:textId="77777777" w:rsidR="00623A9D" w:rsidRPr="00E9040D" w:rsidRDefault="00623A9D" w:rsidP="00623A9D">
      <w:pPr>
        <w:rPr>
          <w:rFonts w:eastAsia="SimSun"/>
          <w:lang w:eastAsia="zh-CN"/>
        </w:rPr>
      </w:pPr>
      <w:r w:rsidRPr="00E9040D">
        <w:t xml:space="preserve">If validation is achieved, the UE shall consider the received DCI information accordingly as a valid semi-persistent activation or release. </w:t>
      </w:r>
    </w:p>
    <w:p w14:paraId="162907D3" w14:textId="77777777" w:rsidR="00623A9D" w:rsidRPr="00E9040D" w:rsidRDefault="00623A9D" w:rsidP="00623A9D">
      <w:pPr>
        <w:rPr>
          <w:rFonts w:eastAsia="SimSun"/>
          <w:lang w:eastAsia="zh-CN"/>
        </w:rPr>
      </w:pPr>
      <w:r w:rsidRPr="00E9040D">
        <w:t>If validation is not achieved, the received DCI format shall be considered by the UE as having been received with a non-matching CRC.</w:t>
      </w:r>
    </w:p>
    <w:p w14:paraId="3F1DF9FA" w14:textId="77777777" w:rsidR="00623A9D" w:rsidRPr="00E9040D" w:rsidRDefault="00623A9D" w:rsidP="00623A9D">
      <w:pPr>
        <w:pStyle w:val="TH"/>
      </w:pPr>
      <w:r w:rsidRPr="00E9040D">
        <w:lastRenderedPageBreak/>
        <w:t>Table 9.2-1: Special fields for Semi-Persistent Scheduling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6"/>
        <w:gridCol w:w="1457"/>
        <w:gridCol w:w="1599"/>
        <w:gridCol w:w="2687"/>
      </w:tblGrid>
      <w:tr w:rsidR="00623A9D" w:rsidRPr="00E9040D" w14:paraId="262B5B51" w14:textId="77777777" w:rsidTr="00083C57">
        <w:trPr>
          <w:cantSplit/>
          <w:jc w:val="center"/>
        </w:trPr>
        <w:tc>
          <w:tcPr>
            <w:tcW w:w="0" w:type="auto"/>
            <w:tcBorders>
              <w:bottom w:val="single" w:sz="4" w:space="0" w:color="auto"/>
            </w:tcBorders>
            <w:shd w:val="clear" w:color="auto" w:fill="E0E0E0"/>
            <w:vAlign w:val="center"/>
          </w:tcPr>
          <w:p w14:paraId="7C0BBADE" w14:textId="77777777" w:rsidR="00623A9D" w:rsidRPr="00E9040D" w:rsidRDefault="00623A9D" w:rsidP="00083C57">
            <w:pPr>
              <w:pStyle w:val="TAH"/>
            </w:pPr>
          </w:p>
        </w:tc>
        <w:tc>
          <w:tcPr>
            <w:tcW w:w="0" w:type="auto"/>
            <w:tcBorders>
              <w:bottom w:val="single" w:sz="4" w:space="0" w:color="auto"/>
            </w:tcBorders>
            <w:shd w:val="clear" w:color="auto" w:fill="E0E0E0"/>
            <w:vAlign w:val="center"/>
          </w:tcPr>
          <w:p w14:paraId="690CC8B0" w14:textId="77777777" w:rsidR="00623A9D" w:rsidRPr="00E9040D" w:rsidRDefault="00623A9D" w:rsidP="00083C57">
            <w:pPr>
              <w:pStyle w:val="TAH"/>
              <w:rPr>
                <w:lang w:val="en-US"/>
              </w:rPr>
            </w:pPr>
            <w:r w:rsidRPr="00E9040D">
              <w:rPr>
                <w:lang w:val="en-US"/>
              </w:rPr>
              <w:t>DCI format 0</w:t>
            </w:r>
          </w:p>
        </w:tc>
        <w:tc>
          <w:tcPr>
            <w:tcW w:w="0" w:type="auto"/>
            <w:tcBorders>
              <w:bottom w:val="single" w:sz="4" w:space="0" w:color="auto"/>
            </w:tcBorders>
            <w:shd w:val="clear" w:color="auto" w:fill="E0E0E0"/>
            <w:vAlign w:val="center"/>
          </w:tcPr>
          <w:p w14:paraId="2A7BF376" w14:textId="77777777" w:rsidR="00623A9D" w:rsidRPr="00E9040D" w:rsidRDefault="00623A9D" w:rsidP="00083C57">
            <w:pPr>
              <w:pStyle w:val="TAH"/>
              <w:rPr>
                <w:lang w:val="en-US"/>
              </w:rPr>
            </w:pPr>
            <w:r w:rsidRPr="00E9040D">
              <w:rPr>
                <w:lang w:val="en-US"/>
              </w:rPr>
              <w:t>DCI format 1/1A</w:t>
            </w:r>
          </w:p>
        </w:tc>
        <w:tc>
          <w:tcPr>
            <w:tcW w:w="0" w:type="auto"/>
            <w:tcBorders>
              <w:bottom w:val="single" w:sz="4" w:space="0" w:color="auto"/>
            </w:tcBorders>
            <w:shd w:val="clear" w:color="auto" w:fill="E0E0E0"/>
            <w:vAlign w:val="center"/>
          </w:tcPr>
          <w:p w14:paraId="7037C271" w14:textId="77777777" w:rsidR="00623A9D" w:rsidRPr="00E9040D" w:rsidRDefault="00623A9D" w:rsidP="00083C57">
            <w:pPr>
              <w:pStyle w:val="TAH"/>
              <w:rPr>
                <w:lang w:val="en-US"/>
              </w:rPr>
            </w:pPr>
            <w:r w:rsidRPr="00E9040D">
              <w:rPr>
                <w:lang w:val="en-US"/>
              </w:rPr>
              <w:t>DCI format</w:t>
            </w:r>
            <w:r>
              <w:rPr>
                <w:lang w:val="en-US"/>
              </w:rPr>
              <w:br/>
            </w:r>
            <w:r w:rsidRPr="00E9040D">
              <w:rPr>
                <w:lang w:val="en-US"/>
              </w:rPr>
              <w:t xml:space="preserve"> 2/2A/2B/2C/2D</w:t>
            </w:r>
          </w:p>
        </w:tc>
      </w:tr>
      <w:tr w:rsidR="00623A9D" w:rsidRPr="00E9040D" w14:paraId="0C5A5CF4" w14:textId="77777777" w:rsidTr="00083C57">
        <w:trPr>
          <w:cantSplit/>
          <w:jc w:val="center"/>
        </w:trPr>
        <w:tc>
          <w:tcPr>
            <w:tcW w:w="0" w:type="auto"/>
            <w:shd w:val="clear" w:color="auto" w:fill="auto"/>
            <w:vAlign w:val="center"/>
          </w:tcPr>
          <w:p w14:paraId="685B0C6A" w14:textId="77777777" w:rsidR="00623A9D" w:rsidRPr="00975C2E" w:rsidRDefault="00623A9D" w:rsidP="00083C57">
            <w:pPr>
              <w:pStyle w:val="TAL"/>
              <w:rPr>
                <w:b/>
                <w:lang w:val="en-US"/>
              </w:rPr>
            </w:pPr>
            <w:r w:rsidRPr="00975C2E">
              <w:rPr>
                <w:b/>
              </w:rPr>
              <w:t>TPC command for scheduled PUSCH</w:t>
            </w:r>
          </w:p>
        </w:tc>
        <w:tc>
          <w:tcPr>
            <w:tcW w:w="0" w:type="auto"/>
            <w:shd w:val="clear" w:color="auto" w:fill="auto"/>
            <w:vAlign w:val="center"/>
          </w:tcPr>
          <w:p w14:paraId="07F81E1F" w14:textId="77777777" w:rsidR="00623A9D" w:rsidRPr="00E9040D" w:rsidRDefault="00623A9D" w:rsidP="00083C57">
            <w:pPr>
              <w:pStyle w:val="TAC"/>
            </w:pPr>
            <w:r w:rsidRPr="00E9040D">
              <w:t xml:space="preserve">set to </w:t>
            </w:r>
            <w:r>
              <w:t>'</w:t>
            </w:r>
            <w:r w:rsidRPr="00E9040D">
              <w:t>00</w:t>
            </w:r>
            <w:r>
              <w:t>'</w:t>
            </w:r>
          </w:p>
        </w:tc>
        <w:tc>
          <w:tcPr>
            <w:tcW w:w="0" w:type="auto"/>
            <w:shd w:val="clear" w:color="auto" w:fill="auto"/>
            <w:vAlign w:val="center"/>
          </w:tcPr>
          <w:p w14:paraId="54A8360B" w14:textId="77777777" w:rsidR="00623A9D" w:rsidRPr="00E9040D" w:rsidRDefault="00623A9D" w:rsidP="00083C57">
            <w:pPr>
              <w:pStyle w:val="TAC"/>
            </w:pPr>
            <w:r w:rsidRPr="00E9040D">
              <w:t>N/A</w:t>
            </w:r>
          </w:p>
        </w:tc>
        <w:tc>
          <w:tcPr>
            <w:tcW w:w="0" w:type="auto"/>
            <w:shd w:val="clear" w:color="auto" w:fill="auto"/>
            <w:vAlign w:val="center"/>
          </w:tcPr>
          <w:p w14:paraId="542E3955" w14:textId="77777777" w:rsidR="00623A9D" w:rsidRPr="00E9040D" w:rsidRDefault="00623A9D" w:rsidP="00083C57">
            <w:pPr>
              <w:pStyle w:val="TAC"/>
            </w:pPr>
            <w:r w:rsidRPr="00E9040D">
              <w:t>N/A</w:t>
            </w:r>
          </w:p>
        </w:tc>
      </w:tr>
      <w:tr w:rsidR="00623A9D" w:rsidRPr="00E9040D" w14:paraId="5AF1C320" w14:textId="77777777" w:rsidTr="00083C57">
        <w:trPr>
          <w:cantSplit/>
          <w:jc w:val="center"/>
        </w:trPr>
        <w:tc>
          <w:tcPr>
            <w:tcW w:w="0" w:type="auto"/>
            <w:shd w:val="clear" w:color="auto" w:fill="auto"/>
            <w:vAlign w:val="center"/>
          </w:tcPr>
          <w:p w14:paraId="01ACC5C6" w14:textId="77777777" w:rsidR="00623A9D" w:rsidRPr="00975C2E" w:rsidRDefault="00623A9D" w:rsidP="00083C57">
            <w:pPr>
              <w:pStyle w:val="TAL"/>
              <w:rPr>
                <w:b/>
                <w:lang w:val="de-DE"/>
              </w:rPr>
            </w:pPr>
            <w:r w:rsidRPr="00975C2E">
              <w:rPr>
                <w:b/>
                <w:lang w:val="de-DE"/>
              </w:rPr>
              <w:t>Cyclic shift DM RS</w:t>
            </w:r>
          </w:p>
        </w:tc>
        <w:tc>
          <w:tcPr>
            <w:tcW w:w="0" w:type="auto"/>
            <w:shd w:val="clear" w:color="auto" w:fill="auto"/>
            <w:vAlign w:val="center"/>
          </w:tcPr>
          <w:p w14:paraId="5C2BFB32" w14:textId="77777777" w:rsidR="00623A9D" w:rsidRPr="00E9040D" w:rsidRDefault="00623A9D" w:rsidP="00083C57">
            <w:pPr>
              <w:pStyle w:val="TAC"/>
              <w:rPr>
                <w:lang w:val="en-US"/>
              </w:rPr>
            </w:pPr>
            <w:r w:rsidRPr="00E9040D">
              <w:t xml:space="preserve">set to </w:t>
            </w:r>
            <w:r>
              <w:t>'</w:t>
            </w:r>
            <w:r w:rsidRPr="00E9040D">
              <w:t>000</w:t>
            </w:r>
            <w:r>
              <w:t>'</w:t>
            </w:r>
          </w:p>
        </w:tc>
        <w:tc>
          <w:tcPr>
            <w:tcW w:w="0" w:type="auto"/>
            <w:shd w:val="clear" w:color="auto" w:fill="auto"/>
            <w:vAlign w:val="center"/>
          </w:tcPr>
          <w:p w14:paraId="1E5084D6" w14:textId="77777777" w:rsidR="00623A9D" w:rsidRPr="00E9040D" w:rsidRDefault="00623A9D" w:rsidP="00083C57">
            <w:pPr>
              <w:pStyle w:val="TAC"/>
              <w:rPr>
                <w:lang w:val="en-US"/>
              </w:rPr>
            </w:pPr>
            <w:r w:rsidRPr="00E9040D">
              <w:rPr>
                <w:lang w:val="en-US"/>
              </w:rPr>
              <w:t>N/A</w:t>
            </w:r>
          </w:p>
        </w:tc>
        <w:tc>
          <w:tcPr>
            <w:tcW w:w="0" w:type="auto"/>
            <w:shd w:val="clear" w:color="auto" w:fill="auto"/>
            <w:vAlign w:val="center"/>
          </w:tcPr>
          <w:p w14:paraId="1204BDCB" w14:textId="77777777" w:rsidR="00623A9D" w:rsidRPr="00E9040D" w:rsidRDefault="00623A9D" w:rsidP="00083C57">
            <w:pPr>
              <w:pStyle w:val="TAC"/>
              <w:rPr>
                <w:lang w:val="en-US"/>
              </w:rPr>
            </w:pPr>
            <w:r w:rsidRPr="00E9040D">
              <w:rPr>
                <w:lang w:val="en-US"/>
              </w:rPr>
              <w:t>N/A</w:t>
            </w:r>
          </w:p>
        </w:tc>
      </w:tr>
      <w:tr w:rsidR="00623A9D" w:rsidRPr="00E9040D" w14:paraId="72D06822" w14:textId="77777777" w:rsidTr="00083C57">
        <w:trPr>
          <w:cantSplit/>
          <w:jc w:val="center"/>
        </w:trPr>
        <w:tc>
          <w:tcPr>
            <w:tcW w:w="0" w:type="auto"/>
            <w:shd w:val="clear" w:color="auto" w:fill="auto"/>
            <w:vAlign w:val="center"/>
          </w:tcPr>
          <w:p w14:paraId="07D78D2D" w14:textId="77777777" w:rsidR="00623A9D" w:rsidRPr="00975C2E" w:rsidRDefault="00623A9D" w:rsidP="00083C57">
            <w:pPr>
              <w:pStyle w:val="TAL"/>
              <w:rPr>
                <w:b/>
                <w:lang w:val="en-US"/>
              </w:rPr>
            </w:pPr>
            <w:r w:rsidRPr="00975C2E">
              <w:rPr>
                <w:b/>
                <w:lang w:val="en-US"/>
              </w:rPr>
              <w:t xml:space="preserve">Modulation and coding scheme </w:t>
            </w:r>
            <w:r>
              <w:rPr>
                <w:b/>
                <w:lang w:val="en-US"/>
              </w:rPr>
              <w:br/>
            </w:r>
            <w:r w:rsidRPr="00975C2E">
              <w:rPr>
                <w:b/>
                <w:lang w:val="en-US"/>
              </w:rPr>
              <w:t>and redundancy version</w:t>
            </w:r>
          </w:p>
        </w:tc>
        <w:tc>
          <w:tcPr>
            <w:tcW w:w="0" w:type="auto"/>
            <w:shd w:val="clear" w:color="auto" w:fill="auto"/>
            <w:vAlign w:val="center"/>
          </w:tcPr>
          <w:p w14:paraId="734FB60F" w14:textId="77777777" w:rsidR="00623A9D" w:rsidRPr="00E9040D" w:rsidRDefault="00623A9D" w:rsidP="00083C57">
            <w:pPr>
              <w:pStyle w:val="TAC"/>
              <w:rPr>
                <w:lang w:val="en-US"/>
              </w:rPr>
            </w:pPr>
            <w:r w:rsidRPr="00E9040D">
              <w:t xml:space="preserve">MSB is set to </w:t>
            </w:r>
            <w:r>
              <w:t>'</w:t>
            </w:r>
            <w:r w:rsidRPr="00E9040D">
              <w:t>0</w:t>
            </w:r>
            <w:r>
              <w:t>'</w:t>
            </w:r>
          </w:p>
        </w:tc>
        <w:tc>
          <w:tcPr>
            <w:tcW w:w="0" w:type="auto"/>
            <w:shd w:val="clear" w:color="auto" w:fill="auto"/>
            <w:vAlign w:val="center"/>
          </w:tcPr>
          <w:p w14:paraId="54085EED" w14:textId="77777777" w:rsidR="00623A9D" w:rsidRPr="00E9040D" w:rsidRDefault="00623A9D" w:rsidP="00083C57">
            <w:pPr>
              <w:pStyle w:val="TAC"/>
              <w:rPr>
                <w:lang w:val="en-US"/>
              </w:rPr>
            </w:pPr>
            <w:r w:rsidRPr="00E9040D">
              <w:rPr>
                <w:lang w:val="en-US"/>
              </w:rPr>
              <w:t>N/A</w:t>
            </w:r>
          </w:p>
        </w:tc>
        <w:tc>
          <w:tcPr>
            <w:tcW w:w="0" w:type="auto"/>
            <w:shd w:val="clear" w:color="auto" w:fill="auto"/>
            <w:vAlign w:val="center"/>
          </w:tcPr>
          <w:p w14:paraId="602E7F24" w14:textId="77777777" w:rsidR="00623A9D" w:rsidRPr="00E9040D" w:rsidRDefault="00623A9D" w:rsidP="00083C57">
            <w:pPr>
              <w:pStyle w:val="TAC"/>
              <w:rPr>
                <w:lang w:val="en-US"/>
              </w:rPr>
            </w:pPr>
            <w:r w:rsidRPr="00E9040D">
              <w:rPr>
                <w:lang w:val="en-US"/>
              </w:rPr>
              <w:t>N/A</w:t>
            </w:r>
          </w:p>
        </w:tc>
      </w:tr>
      <w:tr w:rsidR="00623A9D" w:rsidRPr="00E9040D" w14:paraId="4A3B2536" w14:textId="77777777" w:rsidTr="00083C57">
        <w:trPr>
          <w:cantSplit/>
          <w:jc w:val="center"/>
        </w:trPr>
        <w:tc>
          <w:tcPr>
            <w:tcW w:w="0" w:type="auto"/>
            <w:shd w:val="clear" w:color="auto" w:fill="auto"/>
            <w:vAlign w:val="center"/>
          </w:tcPr>
          <w:p w14:paraId="4037DB4F" w14:textId="77777777" w:rsidR="00623A9D" w:rsidRPr="00975C2E" w:rsidRDefault="00623A9D" w:rsidP="00083C57">
            <w:pPr>
              <w:pStyle w:val="TAL"/>
              <w:rPr>
                <w:b/>
                <w:lang w:val="en-US"/>
              </w:rPr>
            </w:pPr>
            <w:r w:rsidRPr="00975C2E">
              <w:rPr>
                <w:b/>
                <w:lang w:val="en-US"/>
              </w:rPr>
              <w:t>HARQ process number</w:t>
            </w:r>
          </w:p>
        </w:tc>
        <w:tc>
          <w:tcPr>
            <w:tcW w:w="0" w:type="auto"/>
            <w:shd w:val="clear" w:color="auto" w:fill="auto"/>
            <w:vAlign w:val="center"/>
          </w:tcPr>
          <w:p w14:paraId="39E54263" w14:textId="77777777" w:rsidR="00623A9D" w:rsidRPr="00E9040D" w:rsidRDefault="00623A9D" w:rsidP="00083C57">
            <w:pPr>
              <w:pStyle w:val="TAC"/>
              <w:rPr>
                <w:lang w:val="en-US"/>
              </w:rPr>
            </w:pPr>
            <w:r w:rsidRPr="00E9040D">
              <w:rPr>
                <w:lang w:val="en-US"/>
              </w:rPr>
              <w:t>N/A</w:t>
            </w:r>
          </w:p>
        </w:tc>
        <w:tc>
          <w:tcPr>
            <w:tcW w:w="0" w:type="auto"/>
            <w:shd w:val="clear" w:color="auto" w:fill="auto"/>
            <w:vAlign w:val="center"/>
          </w:tcPr>
          <w:p w14:paraId="2B309DE4" w14:textId="77777777" w:rsidR="00623A9D" w:rsidRPr="00E9040D" w:rsidRDefault="00623A9D" w:rsidP="00083C57">
            <w:pPr>
              <w:pStyle w:val="TAC"/>
            </w:pPr>
            <w:r w:rsidRPr="00E9040D">
              <w:t xml:space="preserve">FDD: set to </w:t>
            </w:r>
            <w:r>
              <w:t>'</w:t>
            </w:r>
            <w:r w:rsidRPr="00E9040D">
              <w:t>000</w:t>
            </w:r>
            <w:r>
              <w:t>'</w:t>
            </w:r>
          </w:p>
          <w:p w14:paraId="03260A13" w14:textId="77777777" w:rsidR="00623A9D" w:rsidRPr="00E9040D" w:rsidRDefault="00623A9D" w:rsidP="00083C57">
            <w:pPr>
              <w:pStyle w:val="TAC"/>
              <w:rPr>
                <w:lang w:val="en-US"/>
              </w:rPr>
            </w:pPr>
            <w:r w:rsidRPr="00E9040D">
              <w:t xml:space="preserve">TDD: set to </w:t>
            </w:r>
            <w:r>
              <w:t>'</w:t>
            </w:r>
            <w:r w:rsidRPr="00E9040D">
              <w:t>0000</w:t>
            </w:r>
            <w:r>
              <w:t>'</w:t>
            </w:r>
          </w:p>
        </w:tc>
        <w:tc>
          <w:tcPr>
            <w:tcW w:w="0" w:type="auto"/>
            <w:shd w:val="clear" w:color="auto" w:fill="auto"/>
            <w:vAlign w:val="center"/>
          </w:tcPr>
          <w:p w14:paraId="655D3100" w14:textId="77777777" w:rsidR="00623A9D" w:rsidRPr="00E9040D" w:rsidRDefault="00623A9D" w:rsidP="00083C57">
            <w:pPr>
              <w:pStyle w:val="TAC"/>
            </w:pPr>
            <w:r w:rsidRPr="00E9040D">
              <w:t xml:space="preserve">FDD: set to </w:t>
            </w:r>
            <w:r>
              <w:t>'</w:t>
            </w:r>
            <w:r w:rsidRPr="00E9040D">
              <w:t>000</w:t>
            </w:r>
            <w:r>
              <w:t>'</w:t>
            </w:r>
          </w:p>
          <w:p w14:paraId="432DAC63" w14:textId="77777777" w:rsidR="00623A9D" w:rsidRPr="00E9040D" w:rsidRDefault="00623A9D" w:rsidP="00083C57">
            <w:pPr>
              <w:pStyle w:val="TAC"/>
              <w:rPr>
                <w:lang w:val="en-US"/>
              </w:rPr>
            </w:pPr>
            <w:r w:rsidRPr="00E9040D">
              <w:t xml:space="preserve">TDD: set to </w:t>
            </w:r>
            <w:r>
              <w:t>'</w:t>
            </w:r>
            <w:r w:rsidRPr="00E9040D">
              <w:t>0000</w:t>
            </w:r>
            <w:r>
              <w:t>'</w:t>
            </w:r>
          </w:p>
        </w:tc>
      </w:tr>
      <w:tr w:rsidR="00623A9D" w:rsidRPr="00E9040D" w14:paraId="3B2BCAF3" w14:textId="77777777" w:rsidTr="00083C57">
        <w:trPr>
          <w:cantSplit/>
          <w:jc w:val="center"/>
        </w:trPr>
        <w:tc>
          <w:tcPr>
            <w:tcW w:w="0" w:type="auto"/>
            <w:shd w:val="clear" w:color="auto" w:fill="auto"/>
            <w:vAlign w:val="center"/>
          </w:tcPr>
          <w:p w14:paraId="5A0F5AE3" w14:textId="77777777" w:rsidR="00623A9D" w:rsidRPr="00975C2E" w:rsidRDefault="00623A9D" w:rsidP="00083C57">
            <w:pPr>
              <w:pStyle w:val="TAL"/>
              <w:rPr>
                <w:b/>
                <w:lang w:val="en-US"/>
              </w:rPr>
            </w:pPr>
            <w:r w:rsidRPr="00975C2E">
              <w:rPr>
                <w:b/>
                <w:lang w:val="en-US"/>
              </w:rPr>
              <w:t>Modulation and coding scheme</w:t>
            </w:r>
          </w:p>
        </w:tc>
        <w:tc>
          <w:tcPr>
            <w:tcW w:w="0" w:type="auto"/>
            <w:shd w:val="clear" w:color="auto" w:fill="auto"/>
            <w:vAlign w:val="center"/>
          </w:tcPr>
          <w:p w14:paraId="1A1EA13E" w14:textId="77777777" w:rsidR="00623A9D" w:rsidRPr="00E9040D" w:rsidRDefault="00623A9D" w:rsidP="00083C57">
            <w:pPr>
              <w:pStyle w:val="TAC"/>
              <w:rPr>
                <w:lang w:val="en-US"/>
              </w:rPr>
            </w:pPr>
            <w:r w:rsidRPr="00E9040D">
              <w:rPr>
                <w:lang w:val="en-US"/>
              </w:rPr>
              <w:t>N/A</w:t>
            </w:r>
          </w:p>
        </w:tc>
        <w:tc>
          <w:tcPr>
            <w:tcW w:w="0" w:type="auto"/>
            <w:shd w:val="clear" w:color="auto" w:fill="auto"/>
            <w:vAlign w:val="center"/>
          </w:tcPr>
          <w:p w14:paraId="241C74C8" w14:textId="77777777" w:rsidR="00623A9D" w:rsidRPr="00E9040D" w:rsidRDefault="00623A9D" w:rsidP="00083C57">
            <w:pPr>
              <w:pStyle w:val="TAC"/>
              <w:rPr>
                <w:lang w:val="en-US"/>
              </w:rPr>
            </w:pPr>
            <w:r w:rsidRPr="00E9040D">
              <w:t xml:space="preserve">MSB is set to </w:t>
            </w:r>
            <w:r>
              <w:t>'</w:t>
            </w:r>
            <w:r w:rsidRPr="00E9040D">
              <w:t>0</w:t>
            </w:r>
            <w:r>
              <w:t>'</w:t>
            </w:r>
          </w:p>
        </w:tc>
        <w:tc>
          <w:tcPr>
            <w:tcW w:w="0" w:type="auto"/>
            <w:shd w:val="clear" w:color="auto" w:fill="auto"/>
            <w:vAlign w:val="center"/>
          </w:tcPr>
          <w:p w14:paraId="72B8EB67" w14:textId="77777777" w:rsidR="00623A9D" w:rsidRPr="00E9040D" w:rsidRDefault="00623A9D" w:rsidP="00083C57">
            <w:pPr>
              <w:pStyle w:val="TAC"/>
              <w:rPr>
                <w:lang w:val="en-US"/>
              </w:rPr>
            </w:pPr>
            <w:r w:rsidRPr="00E9040D">
              <w:t>For the enabled transport block:</w:t>
            </w:r>
            <w:r w:rsidRPr="00E9040D">
              <w:br/>
              <w:t xml:space="preserve">MSB is set to </w:t>
            </w:r>
            <w:r>
              <w:t>'</w:t>
            </w:r>
            <w:r w:rsidRPr="00E9040D">
              <w:t>0</w:t>
            </w:r>
            <w:r>
              <w:t>'</w:t>
            </w:r>
          </w:p>
        </w:tc>
      </w:tr>
      <w:tr w:rsidR="00623A9D" w:rsidRPr="00E9040D" w14:paraId="5167E287" w14:textId="77777777" w:rsidTr="00083C57">
        <w:trPr>
          <w:cantSplit/>
          <w:jc w:val="center"/>
        </w:trPr>
        <w:tc>
          <w:tcPr>
            <w:tcW w:w="0" w:type="auto"/>
            <w:shd w:val="clear" w:color="auto" w:fill="auto"/>
            <w:vAlign w:val="center"/>
          </w:tcPr>
          <w:p w14:paraId="1A15A1EC" w14:textId="77777777" w:rsidR="00623A9D" w:rsidRPr="00975C2E" w:rsidRDefault="00623A9D" w:rsidP="00083C57">
            <w:pPr>
              <w:pStyle w:val="TAL"/>
              <w:rPr>
                <w:b/>
                <w:lang w:val="en-US"/>
              </w:rPr>
            </w:pPr>
            <w:r w:rsidRPr="00975C2E">
              <w:rPr>
                <w:b/>
                <w:lang w:val="en-US"/>
              </w:rPr>
              <w:t>Redundancy version</w:t>
            </w:r>
          </w:p>
        </w:tc>
        <w:tc>
          <w:tcPr>
            <w:tcW w:w="0" w:type="auto"/>
            <w:shd w:val="clear" w:color="auto" w:fill="auto"/>
            <w:vAlign w:val="center"/>
          </w:tcPr>
          <w:p w14:paraId="4AF1A5D0" w14:textId="77777777" w:rsidR="00623A9D" w:rsidRPr="00E9040D" w:rsidRDefault="00623A9D" w:rsidP="00083C57">
            <w:pPr>
              <w:pStyle w:val="TAC"/>
              <w:rPr>
                <w:lang w:val="en-US"/>
              </w:rPr>
            </w:pPr>
            <w:r w:rsidRPr="00E9040D">
              <w:rPr>
                <w:lang w:val="en-US"/>
              </w:rPr>
              <w:t>N/A</w:t>
            </w:r>
          </w:p>
        </w:tc>
        <w:tc>
          <w:tcPr>
            <w:tcW w:w="0" w:type="auto"/>
            <w:shd w:val="clear" w:color="auto" w:fill="auto"/>
            <w:vAlign w:val="center"/>
          </w:tcPr>
          <w:p w14:paraId="3372F68D" w14:textId="77777777" w:rsidR="00623A9D" w:rsidRPr="00E9040D" w:rsidRDefault="00623A9D" w:rsidP="00083C57">
            <w:pPr>
              <w:pStyle w:val="TAC"/>
              <w:rPr>
                <w:lang w:val="en-US"/>
              </w:rPr>
            </w:pPr>
            <w:r w:rsidRPr="00E9040D">
              <w:t xml:space="preserve">set to </w:t>
            </w:r>
            <w:r>
              <w:t>'</w:t>
            </w:r>
            <w:r w:rsidRPr="00E9040D">
              <w:t>00</w:t>
            </w:r>
            <w:r>
              <w:t>'</w:t>
            </w:r>
          </w:p>
        </w:tc>
        <w:tc>
          <w:tcPr>
            <w:tcW w:w="0" w:type="auto"/>
            <w:shd w:val="clear" w:color="auto" w:fill="auto"/>
            <w:vAlign w:val="center"/>
          </w:tcPr>
          <w:p w14:paraId="5C695ED4" w14:textId="77777777" w:rsidR="00623A9D" w:rsidRPr="00E9040D" w:rsidRDefault="00623A9D" w:rsidP="00083C57">
            <w:pPr>
              <w:pStyle w:val="TAC"/>
              <w:rPr>
                <w:lang w:val="en-US"/>
              </w:rPr>
            </w:pPr>
            <w:r w:rsidRPr="00E9040D">
              <w:t>For the enabled transport block:</w:t>
            </w:r>
            <w:r w:rsidRPr="00E9040D">
              <w:br/>
              <w:t xml:space="preserve">set to </w:t>
            </w:r>
            <w:r>
              <w:t>'</w:t>
            </w:r>
            <w:r w:rsidRPr="00E9040D">
              <w:t>00</w:t>
            </w:r>
            <w:r>
              <w:t>'</w:t>
            </w:r>
          </w:p>
        </w:tc>
      </w:tr>
    </w:tbl>
    <w:p w14:paraId="196A2405" w14:textId="77777777" w:rsidR="00623A9D" w:rsidRDefault="00623A9D" w:rsidP="00623A9D"/>
    <w:p w14:paraId="17F49887" w14:textId="77777777" w:rsidR="00623A9D" w:rsidRPr="00E9040D" w:rsidRDefault="00623A9D" w:rsidP="00623A9D"/>
    <w:p w14:paraId="1D8C3C2D" w14:textId="77777777" w:rsidR="00623A9D" w:rsidRPr="00E9040D" w:rsidRDefault="00623A9D" w:rsidP="00623A9D">
      <w:pPr>
        <w:pStyle w:val="TH"/>
      </w:pPr>
      <w:r w:rsidRPr="00E9040D">
        <w:t>Table 9.2-</w:t>
      </w:r>
      <w:r w:rsidRPr="00E9040D">
        <w:rPr>
          <w:rFonts w:eastAsia="SimSun" w:hint="eastAsia"/>
          <w:lang w:eastAsia="zh-CN"/>
        </w:rPr>
        <w:t>1A</w:t>
      </w:r>
      <w:r w:rsidRPr="00E9040D">
        <w:t xml:space="preserve">: Special fields for Semi-Persistent Scheduling </w:t>
      </w:r>
      <w:r w:rsidRPr="00E9040D">
        <w:rPr>
          <w:rFonts w:eastAsia="SimSun" w:hint="eastAsia"/>
          <w:lang w:eastAsia="zh-CN"/>
        </w:rPr>
        <w:t xml:space="preserve">Release </w:t>
      </w:r>
      <w:r w:rsidRPr="00E9040D">
        <w:t>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287"/>
        <w:gridCol w:w="1696"/>
      </w:tblGrid>
      <w:tr w:rsidR="00623A9D" w:rsidRPr="00E9040D" w14:paraId="29F265EC" w14:textId="77777777" w:rsidTr="00083C57">
        <w:trPr>
          <w:cantSplit/>
          <w:jc w:val="center"/>
        </w:trPr>
        <w:tc>
          <w:tcPr>
            <w:tcW w:w="0" w:type="auto"/>
            <w:tcBorders>
              <w:bottom w:val="single" w:sz="4" w:space="0" w:color="auto"/>
            </w:tcBorders>
            <w:shd w:val="clear" w:color="auto" w:fill="E0E0E0"/>
            <w:vAlign w:val="center"/>
          </w:tcPr>
          <w:p w14:paraId="27ED489D" w14:textId="77777777" w:rsidR="00623A9D" w:rsidRPr="00E9040D" w:rsidRDefault="00623A9D" w:rsidP="00083C57">
            <w:pPr>
              <w:pStyle w:val="TAH"/>
              <w:rPr>
                <w:rFonts w:eastAsia="SimSun"/>
                <w:lang w:eastAsia="zh-CN"/>
              </w:rPr>
            </w:pPr>
          </w:p>
        </w:tc>
        <w:tc>
          <w:tcPr>
            <w:tcW w:w="0" w:type="auto"/>
            <w:tcBorders>
              <w:bottom w:val="single" w:sz="4" w:space="0" w:color="auto"/>
            </w:tcBorders>
            <w:shd w:val="clear" w:color="auto" w:fill="E0E0E0"/>
            <w:vAlign w:val="center"/>
          </w:tcPr>
          <w:p w14:paraId="550786B3" w14:textId="77777777" w:rsidR="00623A9D" w:rsidRPr="00E9040D" w:rsidRDefault="00623A9D" w:rsidP="00083C57">
            <w:pPr>
              <w:pStyle w:val="TAH"/>
              <w:rPr>
                <w:rFonts w:eastAsia="SimSun"/>
                <w:lang w:eastAsia="zh-CN"/>
              </w:rPr>
            </w:pPr>
            <w:r w:rsidRPr="00E9040D">
              <w:rPr>
                <w:rFonts w:eastAsia="SimSun" w:hint="eastAsia"/>
                <w:lang w:eastAsia="zh-CN"/>
              </w:rPr>
              <w:t>DCI format 0</w:t>
            </w:r>
          </w:p>
        </w:tc>
        <w:tc>
          <w:tcPr>
            <w:tcW w:w="0" w:type="auto"/>
            <w:tcBorders>
              <w:bottom w:val="single" w:sz="4" w:space="0" w:color="auto"/>
            </w:tcBorders>
            <w:shd w:val="clear" w:color="auto" w:fill="E0E0E0"/>
            <w:vAlign w:val="center"/>
          </w:tcPr>
          <w:p w14:paraId="1CC76ECD" w14:textId="77777777" w:rsidR="00623A9D" w:rsidRPr="00E9040D" w:rsidRDefault="00623A9D" w:rsidP="00083C57">
            <w:pPr>
              <w:pStyle w:val="TAH"/>
              <w:rPr>
                <w:rFonts w:eastAsia="SimSun"/>
                <w:lang w:eastAsia="zh-CN"/>
              </w:rPr>
            </w:pPr>
            <w:r w:rsidRPr="00E9040D">
              <w:rPr>
                <w:rFonts w:eastAsia="SimSun" w:hint="eastAsia"/>
                <w:lang w:eastAsia="zh-CN"/>
              </w:rPr>
              <w:t>DCI format 1A</w:t>
            </w:r>
          </w:p>
        </w:tc>
      </w:tr>
      <w:tr w:rsidR="00623A9D" w:rsidRPr="00E9040D" w14:paraId="7604F102" w14:textId="77777777" w:rsidTr="00083C57">
        <w:trPr>
          <w:cantSplit/>
          <w:jc w:val="center"/>
        </w:trPr>
        <w:tc>
          <w:tcPr>
            <w:tcW w:w="0" w:type="auto"/>
            <w:shd w:val="clear" w:color="auto" w:fill="auto"/>
            <w:vAlign w:val="center"/>
          </w:tcPr>
          <w:p w14:paraId="533CD218" w14:textId="77777777" w:rsidR="00623A9D" w:rsidRPr="00975C2E" w:rsidRDefault="00623A9D" w:rsidP="00083C57">
            <w:pPr>
              <w:pStyle w:val="TAL"/>
              <w:rPr>
                <w:b/>
              </w:rPr>
            </w:pPr>
            <w:r w:rsidRPr="00975C2E">
              <w:rPr>
                <w:b/>
              </w:rPr>
              <w:t>TPC command for scheduled PUSCH</w:t>
            </w:r>
          </w:p>
        </w:tc>
        <w:tc>
          <w:tcPr>
            <w:tcW w:w="0" w:type="auto"/>
            <w:shd w:val="clear" w:color="auto" w:fill="auto"/>
            <w:vAlign w:val="center"/>
          </w:tcPr>
          <w:p w14:paraId="5F54C7DF" w14:textId="77777777" w:rsidR="00623A9D" w:rsidRPr="00E9040D" w:rsidRDefault="00623A9D" w:rsidP="00083C57">
            <w:pPr>
              <w:pStyle w:val="TAC"/>
              <w:rPr>
                <w:rFonts w:eastAsia="SimSun"/>
                <w:lang w:eastAsia="zh-CN"/>
              </w:rPr>
            </w:pPr>
            <w:r w:rsidRPr="00E9040D">
              <w:t xml:space="preserve">set to </w:t>
            </w:r>
            <w:r>
              <w:t>'</w:t>
            </w:r>
            <w:r w:rsidRPr="00E9040D">
              <w:t>00</w:t>
            </w:r>
            <w:r>
              <w:t>'</w:t>
            </w:r>
          </w:p>
          <w:p w14:paraId="52849818" w14:textId="77777777" w:rsidR="00623A9D" w:rsidRPr="00E9040D" w:rsidRDefault="00623A9D" w:rsidP="00083C57">
            <w:pPr>
              <w:pStyle w:val="TAC"/>
              <w:rPr>
                <w:rFonts w:eastAsia="SimSun"/>
                <w:lang w:eastAsia="zh-CN"/>
              </w:rPr>
            </w:pPr>
          </w:p>
        </w:tc>
        <w:tc>
          <w:tcPr>
            <w:tcW w:w="0" w:type="auto"/>
            <w:shd w:val="clear" w:color="auto" w:fill="auto"/>
            <w:vAlign w:val="center"/>
          </w:tcPr>
          <w:p w14:paraId="43CBA1A4" w14:textId="77777777" w:rsidR="00623A9D" w:rsidRPr="00E9040D" w:rsidRDefault="00623A9D" w:rsidP="00083C57">
            <w:pPr>
              <w:pStyle w:val="TAC"/>
            </w:pPr>
            <w:r w:rsidRPr="00E9040D">
              <w:t>N/A</w:t>
            </w:r>
          </w:p>
        </w:tc>
      </w:tr>
      <w:tr w:rsidR="00623A9D" w:rsidRPr="00E9040D" w14:paraId="25892E3D" w14:textId="77777777" w:rsidTr="00083C57">
        <w:trPr>
          <w:cantSplit/>
          <w:jc w:val="center"/>
        </w:trPr>
        <w:tc>
          <w:tcPr>
            <w:tcW w:w="0" w:type="auto"/>
            <w:shd w:val="clear" w:color="auto" w:fill="auto"/>
            <w:vAlign w:val="center"/>
          </w:tcPr>
          <w:p w14:paraId="369ED12A" w14:textId="77777777" w:rsidR="00623A9D" w:rsidRPr="00975C2E" w:rsidRDefault="00623A9D" w:rsidP="00083C57">
            <w:pPr>
              <w:pStyle w:val="TAL"/>
              <w:rPr>
                <w:rFonts w:eastAsia="SimSun"/>
                <w:b/>
                <w:lang w:val="de-DE" w:eastAsia="zh-CN"/>
              </w:rPr>
            </w:pPr>
            <w:r w:rsidRPr="00975C2E">
              <w:rPr>
                <w:b/>
                <w:lang w:val="de-DE"/>
              </w:rPr>
              <w:t>Cyclic shift DM RS</w:t>
            </w:r>
          </w:p>
        </w:tc>
        <w:tc>
          <w:tcPr>
            <w:tcW w:w="0" w:type="auto"/>
            <w:shd w:val="clear" w:color="auto" w:fill="auto"/>
            <w:vAlign w:val="center"/>
          </w:tcPr>
          <w:p w14:paraId="05CB006B" w14:textId="77777777" w:rsidR="00623A9D" w:rsidRPr="00E9040D" w:rsidRDefault="00623A9D" w:rsidP="00083C57">
            <w:pPr>
              <w:pStyle w:val="TAC"/>
              <w:rPr>
                <w:rFonts w:eastAsia="SimSun"/>
                <w:lang w:eastAsia="zh-CN"/>
              </w:rPr>
            </w:pPr>
            <w:r w:rsidRPr="00E9040D">
              <w:t xml:space="preserve">set to </w:t>
            </w:r>
            <w:r>
              <w:t>'</w:t>
            </w:r>
            <w:r w:rsidRPr="00E9040D">
              <w:t>000</w:t>
            </w:r>
            <w:r>
              <w:t>'</w:t>
            </w:r>
          </w:p>
          <w:p w14:paraId="57DBB946" w14:textId="77777777" w:rsidR="00623A9D" w:rsidRPr="00E9040D" w:rsidRDefault="00623A9D" w:rsidP="00083C57">
            <w:pPr>
              <w:pStyle w:val="TAC"/>
              <w:rPr>
                <w:rFonts w:eastAsia="SimSun"/>
                <w:lang w:val="en-US" w:eastAsia="zh-CN"/>
              </w:rPr>
            </w:pPr>
          </w:p>
        </w:tc>
        <w:tc>
          <w:tcPr>
            <w:tcW w:w="0" w:type="auto"/>
            <w:shd w:val="clear" w:color="auto" w:fill="auto"/>
            <w:vAlign w:val="center"/>
          </w:tcPr>
          <w:p w14:paraId="235F994F" w14:textId="77777777" w:rsidR="00623A9D" w:rsidRPr="00E9040D" w:rsidRDefault="00623A9D" w:rsidP="00083C57">
            <w:pPr>
              <w:pStyle w:val="TAC"/>
              <w:rPr>
                <w:rFonts w:eastAsia="SimSun"/>
                <w:lang w:val="en-US" w:eastAsia="zh-CN"/>
              </w:rPr>
            </w:pPr>
            <w:r w:rsidRPr="00E9040D">
              <w:rPr>
                <w:lang w:val="en-US"/>
              </w:rPr>
              <w:t>N/A</w:t>
            </w:r>
          </w:p>
        </w:tc>
      </w:tr>
      <w:tr w:rsidR="00623A9D" w:rsidRPr="00E9040D" w14:paraId="593AF69A" w14:textId="77777777" w:rsidTr="00083C57">
        <w:trPr>
          <w:cantSplit/>
          <w:jc w:val="center"/>
        </w:trPr>
        <w:tc>
          <w:tcPr>
            <w:tcW w:w="0" w:type="auto"/>
            <w:shd w:val="clear" w:color="auto" w:fill="auto"/>
            <w:vAlign w:val="center"/>
          </w:tcPr>
          <w:p w14:paraId="1ABF9907" w14:textId="77777777" w:rsidR="00623A9D" w:rsidRPr="00975C2E" w:rsidRDefault="00623A9D" w:rsidP="00083C57">
            <w:pPr>
              <w:pStyle w:val="TAL"/>
              <w:rPr>
                <w:rFonts w:eastAsia="SimSun"/>
                <w:b/>
                <w:lang w:eastAsia="zh-CN"/>
              </w:rPr>
            </w:pPr>
            <w:r w:rsidRPr="00975C2E">
              <w:rPr>
                <w:b/>
                <w:lang w:val="en-US"/>
              </w:rPr>
              <w:t xml:space="preserve">Modulation and coding scheme </w:t>
            </w:r>
            <w:r>
              <w:rPr>
                <w:b/>
                <w:lang w:val="en-US"/>
              </w:rPr>
              <w:br/>
            </w:r>
            <w:r w:rsidRPr="00975C2E">
              <w:rPr>
                <w:b/>
                <w:lang w:val="en-US"/>
              </w:rPr>
              <w:t>and redundancy version</w:t>
            </w:r>
          </w:p>
        </w:tc>
        <w:tc>
          <w:tcPr>
            <w:tcW w:w="0" w:type="auto"/>
            <w:shd w:val="clear" w:color="auto" w:fill="auto"/>
            <w:vAlign w:val="center"/>
          </w:tcPr>
          <w:p w14:paraId="435E643B" w14:textId="77777777" w:rsidR="00623A9D" w:rsidRPr="00E9040D" w:rsidRDefault="00623A9D" w:rsidP="00083C57">
            <w:pPr>
              <w:pStyle w:val="TAC"/>
            </w:pPr>
            <w:r w:rsidRPr="00E9040D">
              <w:t xml:space="preserve">set to </w:t>
            </w:r>
            <w:r>
              <w:t>'</w:t>
            </w:r>
            <w:r w:rsidRPr="00E9040D">
              <w:rPr>
                <w:rFonts w:eastAsia="SimSun" w:hint="eastAsia"/>
                <w:lang w:eastAsia="zh-CN"/>
              </w:rPr>
              <w:t>11111</w:t>
            </w:r>
            <w:r>
              <w:t>'</w:t>
            </w:r>
          </w:p>
        </w:tc>
        <w:tc>
          <w:tcPr>
            <w:tcW w:w="0" w:type="auto"/>
            <w:shd w:val="clear" w:color="auto" w:fill="auto"/>
            <w:vAlign w:val="center"/>
          </w:tcPr>
          <w:p w14:paraId="1737F83D" w14:textId="77777777" w:rsidR="00623A9D" w:rsidRPr="00E9040D" w:rsidRDefault="00623A9D" w:rsidP="00083C57">
            <w:pPr>
              <w:pStyle w:val="TAC"/>
            </w:pPr>
            <w:r w:rsidRPr="00E9040D">
              <w:rPr>
                <w:lang w:val="en-US"/>
              </w:rPr>
              <w:t>N/A</w:t>
            </w:r>
          </w:p>
        </w:tc>
      </w:tr>
      <w:tr w:rsidR="00623A9D" w:rsidRPr="00E9040D" w14:paraId="262AC52A" w14:textId="77777777" w:rsidTr="00083C57">
        <w:trPr>
          <w:cantSplit/>
          <w:jc w:val="center"/>
        </w:trPr>
        <w:tc>
          <w:tcPr>
            <w:tcW w:w="0" w:type="auto"/>
            <w:shd w:val="clear" w:color="auto" w:fill="auto"/>
            <w:vAlign w:val="center"/>
          </w:tcPr>
          <w:p w14:paraId="461365DC" w14:textId="77777777" w:rsidR="00623A9D" w:rsidRPr="00975C2E" w:rsidRDefault="00623A9D" w:rsidP="00083C57">
            <w:pPr>
              <w:pStyle w:val="TAL"/>
              <w:rPr>
                <w:b/>
              </w:rPr>
            </w:pPr>
            <w:r w:rsidRPr="00975C2E">
              <w:rPr>
                <w:b/>
              </w:rPr>
              <w:t xml:space="preserve">Resource block assignment and </w:t>
            </w:r>
            <w:r>
              <w:rPr>
                <w:b/>
              </w:rPr>
              <w:br/>
            </w:r>
            <w:r w:rsidRPr="00975C2E">
              <w:rPr>
                <w:b/>
              </w:rPr>
              <w:t>hopping resource allocation</w:t>
            </w:r>
          </w:p>
        </w:tc>
        <w:tc>
          <w:tcPr>
            <w:tcW w:w="0" w:type="auto"/>
            <w:shd w:val="clear" w:color="auto" w:fill="auto"/>
            <w:vAlign w:val="center"/>
          </w:tcPr>
          <w:p w14:paraId="713782AF" w14:textId="77777777" w:rsidR="00623A9D" w:rsidRPr="00E9040D" w:rsidRDefault="00623A9D" w:rsidP="00083C57">
            <w:pPr>
              <w:pStyle w:val="TAC"/>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c>
          <w:tcPr>
            <w:tcW w:w="0" w:type="auto"/>
            <w:shd w:val="clear" w:color="auto" w:fill="auto"/>
            <w:vAlign w:val="center"/>
          </w:tcPr>
          <w:p w14:paraId="799D64A3" w14:textId="77777777" w:rsidR="00623A9D" w:rsidRPr="00E9040D" w:rsidRDefault="00623A9D" w:rsidP="00083C57">
            <w:pPr>
              <w:pStyle w:val="TAC"/>
              <w:rPr>
                <w:lang w:val="en-US"/>
              </w:rPr>
            </w:pPr>
            <w:r w:rsidRPr="00E9040D">
              <w:rPr>
                <w:lang w:val="en-US"/>
              </w:rPr>
              <w:t>N/A</w:t>
            </w:r>
          </w:p>
        </w:tc>
      </w:tr>
      <w:tr w:rsidR="00623A9D" w:rsidRPr="00E9040D" w14:paraId="654F81E7" w14:textId="77777777" w:rsidTr="00083C57">
        <w:trPr>
          <w:cantSplit/>
          <w:jc w:val="center"/>
        </w:trPr>
        <w:tc>
          <w:tcPr>
            <w:tcW w:w="0" w:type="auto"/>
            <w:shd w:val="clear" w:color="auto" w:fill="auto"/>
            <w:vAlign w:val="center"/>
          </w:tcPr>
          <w:p w14:paraId="51DAB127" w14:textId="77777777" w:rsidR="00623A9D" w:rsidRPr="00975C2E" w:rsidRDefault="00623A9D" w:rsidP="00083C57">
            <w:pPr>
              <w:pStyle w:val="TAL"/>
              <w:rPr>
                <w:b/>
              </w:rPr>
            </w:pPr>
            <w:r w:rsidRPr="00975C2E">
              <w:rPr>
                <w:b/>
                <w:lang w:val="en-US"/>
              </w:rPr>
              <w:t>HARQ process number</w:t>
            </w:r>
          </w:p>
        </w:tc>
        <w:tc>
          <w:tcPr>
            <w:tcW w:w="0" w:type="auto"/>
            <w:shd w:val="clear" w:color="auto" w:fill="auto"/>
            <w:vAlign w:val="center"/>
          </w:tcPr>
          <w:p w14:paraId="4DCAF74A" w14:textId="77777777" w:rsidR="00623A9D" w:rsidRPr="00E9040D" w:rsidRDefault="00623A9D" w:rsidP="00083C57">
            <w:pPr>
              <w:pStyle w:val="TAC"/>
            </w:pPr>
            <w:r w:rsidRPr="00E9040D">
              <w:rPr>
                <w:lang w:val="en-US"/>
              </w:rPr>
              <w:t>N/A</w:t>
            </w:r>
          </w:p>
        </w:tc>
        <w:tc>
          <w:tcPr>
            <w:tcW w:w="0" w:type="auto"/>
            <w:shd w:val="clear" w:color="auto" w:fill="auto"/>
            <w:vAlign w:val="center"/>
          </w:tcPr>
          <w:p w14:paraId="7E7DAEB7" w14:textId="77777777" w:rsidR="00623A9D" w:rsidRPr="00E9040D" w:rsidRDefault="00623A9D" w:rsidP="00083C57">
            <w:pPr>
              <w:pStyle w:val="TAC"/>
            </w:pPr>
            <w:r w:rsidRPr="00E9040D">
              <w:t xml:space="preserve">FDD: set to </w:t>
            </w:r>
            <w:r>
              <w:t>'</w:t>
            </w:r>
            <w:r w:rsidRPr="00E9040D">
              <w:t>000</w:t>
            </w:r>
            <w:r>
              <w:t>'</w:t>
            </w:r>
          </w:p>
          <w:p w14:paraId="36A4A4B5" w14:textId="77777777" w:rsidR="00623A9D" w:rsidRPr="00E9040D" w:rsidRDefault="00623A9D" w:rsidP="00083C57">
            <w:pPr>
              <w:pStyle w:val="TAC"/>
              <w:rPr>
                <w:rFonts w:eastAsia="SimSun"/>
                <w:lang w:eastAsia="zh-CN"/>
              </w:rPr>
            </w:pPr>
            <w:r w:rsidRPr="00E9040D">
              <w:rPr>
                <w:rFonts w:eastAsia="SimSun" w:hint="eastAsia"/>
                <w:lang w:eastAsia="zh-CN"/>
              </w:rPr>
              <w:t xml:space="preserve"> </w:t>
            </w:r>
            <w:r w:rsidRPr="00E9040D">
              <w:t xml:space="preserve">TDD: set to </w:t>
            </w:r>
            <w:r>
              <w:t>'</w:t>
            </w:r>
            <w:r w:rsidRPr="00E9040D">
              <w:t>0000</w:t>
            </w:r>
            <w:r>
              <w:t>'</w:t>
            </w:r>
          </w:p>
        </w:tc>
      </w:tr>
      <w:tr w:rsidR="00623A9D" w:rsidRPr="00E9040D" w14:paraId="0D3BD23B" w14:textId="77777777" w:rsidTr="00083C57">
        <w:trPr>
          <w:cantSplit/>
          <w:jc w:val="center"/>
        </w:trPr>
        <w:tc>
          <w:tcPr>
            <w:tcW w:w="0" w:type="auto"/>
            <w:shd w:val="clear" w:color="auto" w:fill="auto"/>
            <w:vAlign w:val="center"/>
          </w:tcPr>
          <w:p w14:paraId="36376611" w14:textId="77777777" w:rsidR="00623A9D" w:rsidRPr="00975C2E" w:rsidRDefault="00623A9D" w:rsidP="00083C57">
            <w:pPr>
              <w:pStyle w:val="TAL"/>
              <w:rPr>
                <w:b/>
              </w:rPr>
            </w:pPr>
            <w:r w:rsidRPr="00975C2E">
              <w:rPr>
                <w:b/>
                <w:lang w:val="en-US"/>
              </w:rPr>
              <w:t>Modulation and coding scheme</w:t>
            </w:r>
          </w:p>
        </w:tc>
        <w:tc>
          <w:tcPr>
            <w:tcW w:w="0" w:type="auto"/>
            <w:shd w:val="clear" w:color="auto" w:fill="auto"/>
            <w:vAlign w:val="center"/>
          </w:tcPr>
          <w:p w14:paraId="06536A47" w14:textId="77777777" w:rsidR="00623A9D" w:rsidRPr="00E9040D" w:rsidRDefault="00623A9D" w:rsidP="00083C57">
            <w:pPr>
              <w:pStyle w:val="TAC"/>
            </w:pPr>
            <w:r w:rsidRPr="00E9040D">
              <w:rPr>
                <w:lang w:val="en-US"/>
              </w:rPr>
              <w:t>N/A</w:t>
            </w:r>
          </w:p>
        </w:tc>
        <w:tc>
          <w:tcPr>
            <w:tcW w:w="0" w:type="auto"/>
            <w:shd w:val="clear" w:color="auto" w:fill="auto"/>
            <w:vAlign w:val="center"/>
          </w:tcPr>
          <w:p w14:paraId="4920DFF0" w14:textId="77777777" w:rsidR="00623A9D" w:rsidRPr="00E9040D" w:rsidRDefault="00623A9D" w:rsidP="00083C57">
            <w:pPr>
              <w:pStyle w:val="TAC"/>
            </w:pPr>
            <w:r w:rsidRPr="00E9040D">
              <w:t xml:space="preserve">set to </w:t>
            </w:r>
            <w:r>
              <w:t>'</w:t>
            </w:r>
            <w:r w:rsidRPr="00E9040D">
              <w:rPr>
                <w:rFonts w:eastAsia="SimSun" w:hint="eastAsia"/>
                <w:lang w:eastAsia="zh-CN"/>
              </w:rPr>
              <w:t>11111</w:t>
            </w:r>
            <w:r>
              <w:t>'</w:t>
            </w:r>
          </w:p>
        </w:tc>
      </w:tr>
      <w:tr w:rsidR="00623A9D" w:rsidRPr="00E9040D" w14:paraId="0DC7088F" w14:textId="77777777" w:rsidTr="00083C57">
        <w:trPr>
          <w:cantSplit/>
          <w:jc w:val="center"/>
        </w:trPr>
        <w:tc>
          <w:tcPr>
            <w:tcW w:w="0" w:type="auto"/>
            <w:shd w:val="clear" w:color="auto" w:fill="auto"/>
            <w:vAlign w:val="center"/>
          </w:tcPr>
          <w:p w14:paraId="4AFCE551" w14:textId="77777777" w:rsidR="00623A9D" w:rsidRPr="00975C2E" w:rsidRDefault="00623A9D" w:rsidP="00083C57">
            <w:pPr>
              <w:pStyle w:val="TAL"/>
              <w:rPr>
                <w:b/>
              </w:rPr>
            </w:pPr>
            <w:r w:rsidRPr="00975C2E">
              <w:rPr>
                <w:b/>
                <w:lang w:val="en-US"/>
              </w:rPr>
              <w:t>Redundancy version</w:t>
            </w:r>
          </w:p>
        </w:tc>
        <w:tc>
          <w:tcPr>
            <w:tcW w:w="0" w:type="auto"/>
            <w:shd w:val="clear" w:color="auto" w:fill="auto"/>
            <w:vAlign w:val="center"/>
          </w:tcPr>
          <w:p w14:paraId="62F643FE" w14:textId="77777777" w:rsidR="00623A9D" w:rsidRPr="00E9040D" w:rsidRDefault="00623A9D" w:rsidP="00083C57">
            <w:pPr>
              <w:pStyle w:val="TAC"/>
            </w:pPr>
            <w:r w:rsidRPr="00E9040D">
              <w:rPr>
                <w:lang w:val="en-US"/>
              </w:rPr>
              <w:t>N/A</w:t>
            </w:r>
          </w:p>
        </w:tc>
        <w:tc>
          <w:tcPr>
            <w:tcW w:w="0" w:type="auto"/>
            <w:shd w:val="clear" w:color="auto" w:fill="auto"/>
            <w:vAlign w:val="center"/>
          </w:tcPr>
          <w:p w14:paraId="1C9B52DF" w14:textId="77777777" w:rsidR="00623A9D" w:rsidRPr="00E9040D" w:rsidRDefault="00623A9D" w:rsidP="00083C57">
            <w:pPr>
              <w:pStyle w:val="TAC"/>
            </w:pPr>
            <w:r w:rsidRPr="00E9040D">
              <w:t xml:space="preserve">set to </w:t>
            </w:r>
            <w:r>
              <w:t>'</w:t>
            </w:r>
            <w:r w:rsidRPr="00E9040D">
              <w:t>00</w:t>
            </w:r>
            <w:r>
              <w:t>'</w:t>
            </w:r>
          </w:p>
        </w:tc>
      </w:tr>
      <w:tr w:rsidR="00623A9D" w:rsidRPr="00E9040D" w14:paraId="024A79AF" w14:textId="77777777" w:rsidTr="00083C57">
        <w:trPr>
          <w:cantSplit/>
          <w:jc w:val="center"/>
        </w:trPr>
        <w:tc>
          <w:tcPr>
            <w:tcW w:w="0" w:type="auto"/>
            <w:shd w:val="clear" w:color="auto" w:fill="auto"/>
            <w:vAlign w:val="center"/>
          </w:tcPr>
          <w:p w14:paraId="27A01DBB" w14:textId="77777777" w:rsidR="00623A9D" w:rsidRPr="00975C2E" w:rsidRDefault="00623A9D" w:rsidP="00083C57">
            <w:pPr>
              <w:pStyle w:val="TAL"/>
              <w:rPr>
                <w:b/>
                <w:lang w:val="en-US"/>
              </w:rPr>
            </w:pPr>
            <w:r w:rsidRPr="00975C2E">
              <w:rPr>
                <w:b/>
              </w:rPr>
              <w:t>Resource block assignment</w:t>
            </w:r>
          </w:p>
        </w:tc>
        <w:tc>
          <w:tcPr>
            <w:tcW w:w="0" w:type="auto"/>
            <w:shd w:val="clear" w:color="auto" w:fill="auto"/>
            <w:vAlign w:val="center"/>
          </w:tcPr>
          <w:p w14:paraId="44A16939" w14:textId="77777777" w:rsidR="00623A9D" w:rsidRPr="00E9040D" w:rsidRDefault="00623A9D" w:rsidP="00083C57">
            <w:pPr>
              <w:pStyle w:val="TAC"/>
              <w:rPr>
                <w:lang w:val="en-US"/>
              </w:rPr>
            </w:pPr>
            <w:r w:rsidRPr="00E9040D">
              <w:rPr>
                <w:lang w:val="en-US"/>
              </w:rPr>
              <w:t>N/A</w:t>
            </w:r>
          </w:p>
        </w:tc>
        <w:tc>
          <w:tcPr>
            <w:tcW w:w="0" w:type="auto"/>
            <w:shd w:val="clear" w:color="auto" w:fill="auto"/>
            <w:vAlign w:val="center"/>
          </w:tcPr>
          <w:p w14:paraId="7F4E84D2" w14:textId="77777777" w:rsidR="00623A9D" w:rsidRPr="00E9040D" w:rsidRDefault="00623A9D" w:rsidP="00083C57">
            <w:pPr>
              <w:pStyle w:val="TAC"/>
              <w:rPr>
                <w:bCs/>
                <w:highlight w:val="yellow"/>
              </w:rPr>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r>
    </w:tbl>
    <w:p w14:paraId="7E2AD8C1" w14:textId="77777777" w:rsidR="00623A9D" w:rsidRDefault="00623A9D" w:rsidP="00623A9D"/>
    <w:p w14:paraId="4CCA6E6F" w14:textId="77777777" w:rsidR="00623A9D" w:rsidRPr="00E9040D" w:rsidRDefault="00623A9D" w:rsidP="00623A9D">
      <w:pPr>
        <w:pStyle w:val="TH"/>
      </w:pPr>
      <w:r w:rsidRPr="00E9040D">
        <w:t>Table 9.2-</w:t>
      </w:r>
      <w:r>
        <w:t>1B</w:t>
      </w:r>
      <w:r w:rsidRPr="00E9040D">
        <w:t xml:space="preserve">: Special fields for Semi-Persistent Scheduling Activation </w:t>
      </w:r>
      <w:r>
        <w:t>MPDCCH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623A9D" w:rsidRPr="00E9040D" w14:paraId="012EDD19" w14:textId="77777777" w:rsidTr="00083C57">
        <w:trPr>
          <w:cantSplit/>
          <w:jc w:val="center"/>
        </w:trPr>
        <w:tc>
          <w:tcPr>
            <w:tcW w:w="0" w:type="auto"/>
            <w:tcBorders>
              <w:bottom w:val="single" w:sz="4" w:space="0" w:color="auto"/>
            </w:tcBorders>
            <w:shd w:val="clear" w:color="auto" w:fill="E0E0E0"/>
            <w:vAlign w:val="center"/>
          </w:tcPr>
          <w:p w14:paraId="0CFB6EB8" w14:textId="77777777" w:rsidR="00623A9D" w:rsidRPr="00E9040D" w:rsidRDefault="00623A9D" w:rsidP="00083C57">
            <w:pPr>
              <w:pStyle w:val="TAH"/>
              <w:rPr>
                <w:lang w:eastAsia="en-US"/>
              </w:rPr>
            </w:pPr>
          </w:p>
        </w:tc>
        <w:tc>
          <w:tcPr>
            <w:tcW w:w="0" w:type="auto"/>
            <w:tcBorders>
              <w:bottom w:val="single" w:sz="4" w:space="0" w:color="auto"/>
            </w:tcBorders>
            <w:shd w:val="clear" w:color="auto" w:fill="E0E0E0"/>
            <w:vAlign w:val="center"/>
          </w:tcPr>
          <w:p w14:paraId="24D34CE1" w14:textId="77777777" w:rsidR="00623A9D" w:rsidRPr="00E9040D" w:rsidRDefault="00623A9D" w:rsidP="00083C57">
            <w:pPr>
              <w:pStyle w:val="TAH"/>
              <w:rPr>
                <w:lang w:val="en-US" w:eastAsia="en-US"/>
              </w:rPr>
            </w:pPr>
            <w:r>
              <w:rPr>
                <w:lang w:val="en-US" w:eastAsia="en-US"/>
              </w:rPr>
              <w:t>DCI format 6-0A</w:t>
            </w:r>
          </w:p>
        </w:tc>
        <w:tc>
          <w:tcPr>
            <w:tcW w:w="0" w:type="auto"/>
            <w:tcBorders>
              <w:bottom w:val="single" w:sz="4" w:space="0" w:color="auto"/>
            </w:tcBorders>
            <w:shd w:val="clear" w:color="auto" w:fill="E0E0E0"/>
            <w:vAlign w:val="center"/>
          </w:tcPr>
          <w:p w14:paraId="59392AE1" w14:textId="77777777" w:rsidR="00623A9D" w:rsidRPr="00E9040D" w:rsidRDefault="00623A9D" w:rsidP="00083C57">
            <w:pPr>
              <w:pStyle w:val="TAH"/>
              <w:rPr>
                <w:lang w:val="en-US" w:eastAsia="en-US"/>
              </w:rPr>
            </w:pPr>
            <w:r w:rsidRPr="00E9040D">
              <w:rPr>
                <w:lang w:val="en-US" w:eastAsia="en-US"/>
              </w:rPr>
              <w:t xml:space="preserve">DCI format </w:t>
            </w:r>
            <w:r>
              <w:rPr>
                <w:lang w:val="en-US" w:eastAsia="en-US"/>
              </w:rPr>
              <w:t>6-1A</w:t>
            </w:r>
          </w:p>
        </w:tc>
      </w:tr>
      <w:tr w:rsidR="00623A9D" w:rsidRPr="00E9040D" w14:paraId="7CC5694C" w14:textId="77777777" w:rsidTr="00083C57">
        <w:trPr>
          <w:cantSplit/>
          <w:jc w:val="center"/>
        </w:trPr>
        <w:tc>
          <w:tcPr>
            <w:tcW w:w="0" w:type="auto"/>
            <w:shd w:val="clear" w:color="auto" w:fill="auto"/>
            <w:vAlign w:val="center"/>
          </w:tcPr>
          <w:p w14:paraId="7DE4B602" w14:textId="77777777" w:rsidR="00623A9D" w:rsidRPr="00975C2E" w:rsidRDefault="00623A9D" w:rsidP="00083C57">
            <w:pPr>
              <w:pStyle w:val="TAL"/>
              <w:jc w:val="center"/>
              <w:rPr>
                <w:b/>
                <w:lang w:val="de-DE" w:eastAsia="en-US"/>
              </w:rPr>
            </w:pPr>
            <w:r w:rsidRPr="00975C2E">
              <w:rPr>
                <w:b/>
                <w:lang w:val="en-US" w:eastAsia="en-US"/>
              </w:rPr>
              <w:t>HARQ process number</w:t>
            </w:r>
          </w:p>
        </w:tc>
        <w:tc>
          <w:tcPr>
            <w:tcW w:w="0" w:type="auto"/>
            <w:shd w:val="clear" w:color="auto" w:fill="auto"/>
            <w:vAlign w:val="center"/>
          </w:tcPr>
          <w:p w14:paraId="4A277831" w14:textId="77777777" w:rsidR="00623A9D" w:rsidRPr="00E9040D" w:rsidRDefault="00623A9D" w:rsidP="00083C57">
            <w:pPr>
              <w:pStyle w:val="TAC"/>
              <w:rPr>
                <w:lang w:val="en-US" w:eastAsia="en-US"/>
              </w:rPr>
            </w:pPr>
            <w:r w:rsidRPr="00E9040D">
              <w:rPr>
                <w:lang w:eastAsia="en-US"/>
              </w:rPr>
              <w:t xml:space="preserve">set to </w:t>
            </w:r>
            <w:r>
              <w:rPr>
                <w:lang w:eastAsia="en-US"/>
              </w:rPr>
              <w:t>'</w:t>
            </w:r>
            <w:r w:rsidRPr="00E9040D">
              <w:rPr>
                <w:lang w:eastAsia="en-US"/>
              </w:rPr>
              <w:t>000</w:t>
            </w:r>
            <w:r>
              <w:rPr>
                <w:lang w:eastAsia="en-US"/>
              </w:rPr>
              <w:t>'</w:t>
            </w:r>
          </w:p>
        </w:tc>
        <w:tc>
          <w:tcPr>
            <w:tcW w:w="0" w:type="auto"/>
            <w:shd w:val="clear" w:color="auto" w:fill="auto"/>
            <w:vAlign w:val="center"/>
          </w:tcPr>
          <w:p w14:paraId="673AD2C7" w14:textId="77777777" w:rsidR="00623A9D" w:rsidRDefault="00623A9D" w:rsidP="00083C57">
            <w:pPr>
              <w:pStyle w:val="TAC"/>
              <w:rPr>
                <w:lang w:eastAsia="en-US"/>
              </w:rPr>
            </w:pPr>
            <w:r>
              <w:rPr>
                <w:lang w:eastAsia="en-US"/>
              </w:rPr>
              <w:t xml:space="preserve">FDD: </w:t>
            </w:r>
            <w:r w:rsidRPr="00E9040D">
              <w:rPr>
                <w:lang w:eastAsia="en-US"/>
              </w:rPr>
              <w:t xml:space="preserve">set to </w:t>
            </w:r>
            <w:r>
              <w:rPr>
                <w:lang w:eastAsia="en-US"/>
              </w:rPr>
              <w:t>'</w:t>
            </w:r>
            <w:r w:rsidRPr="00E9040D">
              <w:rPr>
                <w:lang w:eastAsia="en-US"/>
              </w:rPr>
              <w:t>000</w:t>
            </w:r>
            <w:r>
              <w:rPr>
                <w:lang w:eastAsia="en-US"/>
              </w:rPr>
              <w:t>'</w:t>
            </w:r>
          </w:p>
          <w:p w14:paraId="56B51A79" w14:textId="77777777" w:rsidR="00623A9D" w:rsidRPr="00126557" w:rsidRDefault="00623A9D" w:rsidP="00083C57">
            <w:pPr>
              <w:pStyle w:val="TAC"/>
              <w:rPr>
                <w:lang w:eastAsia="en-US"/>
              </w:rPr>
            </w:pPr>
            <w:r>
              <w:rPr>
                <w:lang w:eastAsia="en-US"/>
              </w:rPr>
              <w:t xml:space="preserve">TDD: </w:t>
            </w:r>
            <w:r w:rsidRPr="00E9040D">
              <w:rPr>
                <w:lang w:eastAsia="en-US"/>
              </w:rPr>
              <w:t xml:space="preserve">set to </w:t>
            </w:r>
            <w:r>
              <w:rPr>
                <w:lang w:eastAsia="en-US"/>
              </w:rPr>
              <w:t>'</w:t>
            </w:r>
            <w:r w:rsidRPr="00E9040D">
              <w:rPr>
                <w:lang w:eastAsia="en-US"/>
              </w:rPr>
              <w:t>0</w:t>
            </w:r>
            <w:r>
              <w:rPr>
                <w:lang w:eastAsia="en-US"/>
              </w:rPr>
              <w:t>0</w:t>
            </w:r>
            <w:r w:rsidRPr="00E9040D">
              <w:rPr>
                <w:lang w:eastAsia="en-US"/>
              </w:rPr>
              <w:t>00</w:t>
            </w:r>
          </w:p>
        </w:tc>
      </w:tr>
      <w:tr w:rsidR="00623A9D" w:rsidRPr="00E9040D" w14:paraId="7B0A5FE2" w14:textId="77777777" w:rsidTr="00083C57">
        <w:trPr>
          <w:cantSplit/>
          <w:jc w:val="center"/>
        </w:trPr>
        <w:tc>
          <w:tcPr>
            <w:tcW w:w="0" w:type="auto"/>
            <w:shd w:val="clear" w:color="auto" w:fill="auto"/>
            <w:vAlign w:val="center"/>
          </w:tcPr>
          <w:p w14:paraId="3C65848B" w14:textId="77777777" w:rsidR="00623A9D" w:rsidRPr="00975C2E" w:rsidRDefault="00623A9D" w:rsidP="00083C57">
            <w:pPr>
              <w:pStyle w:val="TAL"/>
              <w:jc w:val="center"/>
              <w:rPr>
                <w:b/>
                <w:lang w:val="en-US" w:eastAsia="en-US"/>
              </w:rPr>
            </w:pPr>
            <w:r w:rsidRPr="00975C2E">
              <w:rPr>
                <w:b/>
                <w:lang w:val="en-US" w:eastAsia="en-US"/>
              </w:rPr>
              <w:t>Redundancy version</w:t>
            </w:r>
          </w:p>
        </w:tc>
        <w:tc>
          <w:tcPr>
            <w:tcW w:w="0" w:type="auto"/>
            <w:shd w:val="clear" w:color="auto" w:fill="auto"/>
            <w:vAlign w:val="center"/>
          </w:tcPr>
          <w:p w14:paraId="1D9A8CC2" w14:textId="77777777" w:rsidR="00623A9D" w:rsidRPr="00E9040D" w:rsidRDefault="00623A9D" w:rsidP="00083C57">
            <w:pPr>
              <w:pStyle w:val="TAC"/>
              <w:rPr>
                <w:lang w:val="en-US" w:eastAsia="en-US"/>
              </w:rPr>
            </w:pPr>
            <w:r w:rsidRPr="00E9040D">
              <w:rPr>
                <w:lang w:eastAsia="en-US"/>
              </w:rPr>
              <w:t xml:space="preserve">set to </w:t>
            </w:r>
            <w:r>
              <w:rPr>
                <w:lang w:eastAsia="en-US"/>
              </w:rPr>
              <w:t>'</w:t>
            </w:r>
            <w:r w:rsidRPr="00E9040D">
              <w:rPr>
                <w:lang w:eastAsia="en-US"/>
              </w:rPr>
              <w:t>00</w:t>
            </w:r>
            <w:r>
              <w:rPr>
                <w:lang w:eastAsia="en-US"/>
              </w:rPr>
              <w:t>'</w:t>
            </w:r>
          </w:p>
        </w:tc>
        <w:tc>
          <w:tcPr>
            <w:tcW w:w="0" w:type="auto"/>
            <w:shd w:val="clear" w:color="auto" w:fill="auto"/>
            <w:vAlign w:val="center"/>
          </w:tcPr>
          <w:p w14:paraId="4D16B429" w14:textId="77777777" w:rsidR="00623A9D" w:rsidRPr="00E9040D" w:rsidRDefault="00623A9D" w:rsidP="00083C57">
            <w:pPr>
              <w:pStyle w:val="TAC"/>
              <w:rPr>
                <w:lang w:val="en-US" w:eastAsia="en-US"/>
              </w:rPr>
            </w:pPr>
            <w:r w:rsidRPr="00E9040D">
              <w:rPr>
                <w:lang w:eastAsia="en-US"/>
              </w:rPr>
              <w:t xml:space="preserve">set to </w:t>
            </w:r>
            <w:r>
              <w:rPr>
                <w:lang w:eastAsia="en-US"/>
              </w:rPr>
              <w:t>'</w:t>
            </w:r>
            <w:r w:rsidRPr="00E9040D">
              <w:rPr>
                <w:lang w:eastAsia="en-US"/>
              </w:rPr>
              <w:t>00</w:t>
            </w:r>
            <w:r>
              <w:rPr>
                <w:lang w:eastAsia="en-US"/>
              </w:rPr>
              <w:t>'</w:t>
            </w:r>
          </w:p>
        </w:tc>
      </w:tr>
      <w:tr w:rsidR="00623A9D" w:rsidRPr="00E9040D" w14:paraId="1B28962A" w14:textId="77777777" w:rsidTr="00083C57">
        <w:trPr>
          <w:cantSplit/>
          <w:jc w:val="center"/>
        </w:trPr>
        <w:tc>
          <w:tcPr>
            <w:tcW w:w="0" w:type="auto"/>
            <w:shd w:val="clear" w:color="auto" w:fill="auto"/>
            <w:vAlign w:val="center"/>
          </w:tcPr>
          <w:p w14:paraId="580D5CE2" w14:textId="77777777" w:rsidR="00623A9D" w:rsidRPr="00975C2E" w:rsidRDefault="00623A9D" w:rsidP="00083C57">
            <w:pPr>
              <w:pStyle w:val="TAL"/>
              <w:jc w:val="center"/>
              <w:rPr>
                <w:b/>
                <w:lang w:val="en-US" w:eastAsia="en-US"/>
              </w:rPr>
            </w:pPr>
            <w:r w:rsidRPr="00975C2E">
              <w:rPr>
                <w:b/>
                <w:lang w:eastAsia="en-US"/>
              </w:rPr>
              <w:t>TPC command for scheduled PUSCH</w:t>
            </w:r>
          </w:p>
        </w:tc>
        <w:tc>
          <w:tcPr>
            <w:tcW w:w="0" w:type="auto"/>
            <w:shd w:val="clear" w:color="auto" w:fill="auto"/>
            <w:vAlign w:val="center"/>
          </w:tcPr>
          <w:p w14:paraId="13B126A4" w14:textId="77777777" w:rsidR="00623A9D" w:rsidRPr="00E9040D" w:rsidRDefault="00623A9D" w:rsidP="00083C57">
            <w:pPr>
              <w:pStyle w:val="TAC"/>
              <w:rPr>
                <w:lang w:val="en-US" w:eastAsia="en-US"/>
              </w:rPr>
            </w:pPr>
            <w:r w:rsidRPr="00E9040D">
              <w:rPr>
                <w:lang w:eastAsia="en-US"/>
              </w:rPr>
              <w:t xml:space="preserve">set to </w:t>
            </w:r>
            <w:r>
              <w:rPr>
                <w:lang w:eastAsia="en-US"/>
              </w:rPr>
              <w:t>'</w:t>
            </w:r>
            <w:r w:rsidRPr="00E9040D">
              <w:rPr>
                <w:lang w:eastAsia="en-US"/>
              </w:rPr>
              <w:t>00</w:t>
            </w:r>
            <w:r>
              <w:rPr>
                <w:lang w:eastAsia="en-US"/>
              </w:rPr>
              <w:t>'</w:t>
            </w:r>
          </w:p>
        </w:tc>
        <w:tc>
          <w:tcPr>
            <w:tcW w:w="0" w:type="auto"/>
            <w:shd w:val="clear" w:color="auto" w:fill="auto"/>
            <w:vAlign w:val="center"/>
          </w:tcPr>
          <w:p w14:paraId="0E242192" w14:textId="77777777" w:rsidR="00623A9D" w:rsidRPr="00E9040D" w:rsidRDefault="00623A9D" w:rsidP="00083C57">
            <w:pPr>
              <w:pStyle w:val="TAC"/>
              <w:rPr>
                <w:lang w:val="en-US" w:eastAsia="en-US"/>
              </w:rPr>
            </w:pPr>
            <w:r>
              <w:rPr>
                <w:lang w:val="en-US" w:eastAsia="en-US"/>
              </w:rPr>
              <w:t>N/A</w:t>
            </w:r>
          </w:p>
        </w:tc>
      </w:tr>
      <w:tr w:rsidR="00623A9D" w:rsidRPr="00E9040D" w14:paraId="0C76404A" w14:textId="77777777" w:rsidTr="00083C57">
        <w:trPr>
          <w:cantSplit/>
          <w:jc w:val="center"/>
        </w:trPr>
        <w:tc>
          <w:tcPr>
            <w:tcW w:w="0" w:type="auto"/>
            <w:shd w:val="clear" w:color="auto" w:fill="auto"/>
            <w:vAlign w:val="center"/>
          </w:tcPr>
          <w:p w14:paraId="7F157E9A" w14:textId="77777777" w:rsidR="00623A9D" w:rsidRPr="00975C2E" w:rsidRDefault="00623A9D" w:rsidP="00083C57">
            <w:pPr>
              <w:pStyle w:val="TAL"/>
              <w:jc w:val="center"/>
              <w:rPr>
                <w:b/>
                <w:lang w:val="en-US" w:eastAsia="en-US"/>
              </w:rPr>
            </w:pPr>
            <w:r>
              <w:rPr>
                <w:b/>
                <w:lang w:eastAsia="en-US"/>
              </w:rPr>
              <w:t>TPC command for scheduled PUC</w:t>
            </w:r>
            <w:r w:rsidRPr="00975C2E">
              <w:rPr>
                <w:b/>
                <w:lang w:eastAsia="en-US"/>
              </w:rPr>
              <w:t>CH</w:t>
            </w:r>
          </w:p>
        </w:tc>
        <w:tc>
          <w:tcPr>
            <w:tcW w:w="0" w:type="auto"/>
            <w:shd w:val="clear" w:color="auto" w:fill="auto"/>
            <w:vAlign w:val="center"/>
          </w:tcPr>
          <w:p w14:paraId="76A6E6BC" w14:textId="77777777" w:rsidR="00623A9D" w:rsidRPr="00E9040D" w:rsidRDefault="00623A9D" w:rsidP="00083C57">
            <w:pPr>
              <w:pStyle w:val="TAC"/>
              <w:rPr>
                <w:lang w:val="en-US" w:eastAsia="en-US"/>
              </w:rPr>
            </w:pPr>
            <w:r>
              <w:rPr>
                <w:lang w:val="en-US" w:eastAsia="en-US"/>
              </w:rPr>
              <w:t>N/A</w:t>
            </w:r>
          </w:p>
        </w:tc>
        <w:tc>
          <w:tcPr>
            <w:tcW w:w="0" w:type="auto"/>
            <w:shd w:val="clear" w:color="auto" w:fill="auto"/>
            <w:vAlign w:val="center"/>
          </w:tcPr>
          <w:p w14:paraId="7BEE9FD2" w14:textId="77777777" w:rsidR="00623A9D" w:rsidRPr="00E9040D" w:rsidRDefault="00623A9D" w:rsidP="00083C57">
            <w:pPr>
              <w:pStyle w:val="TAC"/>
              <w:rPr>
                <w:lang w:val="en-US" w:eastAsia="en-US"/>
              </w:rPr>
            </w:pPr>
            <w:r w:rsidRPr="00E9040D">
              <w:rPr>
                <w:lang w:eastAsia="en-US"/>
              </w:rPr>
              <w:t xml:space="preserve">set to </w:t>
            </w:r>
            <w:r>
              <w:rPr>
                <w:lang w:eastAsia="en-US"/>
              </w:rPr>
              <w:t>'</w:t>
            </w:r>
            <w:r w:rsidRPr="00E9040D">
              <w:rPr>
                <w:lang w:eastAsia="en-US"/>
              </w:rPr>
              <w:t>00</w:t>
            </w:r>
            <w:r>
              <w:rPr>
                <w:lang w:eastAsia="en-US"/>
              </w:rPr>
              <w:t>'</w:t>
            </w:r>
          </w:p>
        </w:tc>
      </w:tr>
    </w:tbl>
    <w:p w14:paraId="2F8D1A3F" w14:textId="77777777" w:rsidR="00623A9D" w:rsidRPr="00E9040D" w:rsidRDefault="00623A9D" w:rsidP="00623A9D"/>
    <w:p w14:paraId="5334A1AD" w14:textId="77777777" w:rsidR="00623A9D" w:rsidRPr="00E9040D" w:rsidRDefault="00623A9D" w:rsidP="00623A9D">
      <w:pPr>
        <w:pStyle w:val="TH"/>
      </w:pPr>
      <w:r w:rsidRPr="00E9040D">
        <w:t>Table 9.2-</w:t>
      </w:r>
      <w:r>
        <w:rPr>
          <w:rFonts w:eastAsia="SimSun"/>
          <w:lang w:eastAsia="zh-CN"/>
        </w:rPr>
        <w:t>1C</w:t>
      </w:r>
      <w:r w:rsidRPr="00E9040D">
        <w:t xml:space="preserve">: Special fields for Semi-Persistent Scheduling </w:t>
      </w:r>
      <w:r w:rsidRPr="00E9040D">
        <w:rPr>
          <w:rFonts w:eastAsia="SimSun" w:hint="eastAsia"/>
          <w:lang w:eastAsia="zh-CN"/>
        </w:rPr>
        <w:t xml:space="preserve">Release </w:t>
      </w:r>
      <w:r>
        <w:t>MPDCCH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623A9D" w:rsidRPr="00E9040D" w14:paraId="51C18457" w14:textId="77777777" w:rsidTr="00083C57">
        <w:trPr>
          <w:cantSplit/>
          <w:jc w:val="center"/>
        </w:trPr>
        <w:tc>
          <w:tcPr>
            <w:tcW w:w="0" w:type="auto"/>
            <w:tcBorders>
              <w:bottom w:val="single" w:sz="4" w:space="0" w:color="auto"/>
            </w:tcBorders>
            <w:shd w:val="clear" w:color="auto" w:fill="E0E0E0"/>
            <w:vAlign w:val="center"/>
          </w:tcPr>
          <w:p w14:paraId="252B4BEE" w14:textId="77777777" w:rsidR="00623A9D" w:rsidRPr="00E9040D" w:rsidRDefault="00623A9D" w:rsidP="00083C57">
            <w:pPr>
              <w:pStyle w:val="TAH"/>
              <w:rPr>
                <w:rFonts w:eastAsia="SimSun"/>
                <w:lang w:eastAsia="zh-CN"/>
              </w:rPr>
            </w:pPr>
          </w:p>
        </w:tc>
        <w:tc>
          <w:tcPr>
            <w:tcW w:w="0" w:type="auto"/>
            <w:tcBorders>
              <w:bottom w:val="single" w:sz="4" w:space="0" w:color="auto"/>
            </w:tcBorders>
            <w:shd w:val="clear" w:color="auto" w:fill="E0E0E0"/>
            <w:vAlign w:val="center"/>
          </w:tcPr>
          <w:p w14:paraId="090CBA63" w14:textId="77777777" w:rsidR="00623A9D" w:rsidRPr="00E9040D" w:rsidRDefault="00623A9D" w:rsidP="00083C57">
            <w:pPr>
              <w:pStyle w:val="TAH"/>
              <w:rPr>
                <w:rFonts w:eastAsia="SimSun"/>
                <w:lang w:eastAsia="zh-CN"/>
              </w:rPr>
            </w:pPr>
            <w:r w:rsidRPr="00E9040D">
              <w:rPr>
                <w:rFonts w:eastAsia="SimSun" w:hint="eastAsia"/>
                <w:lang w:eastAsia="zh-CN"/>
              </w:rPr>
              <w:t>DCI format</w:t>
            </w:r>
            <w:r>
              <w:rPr>
                <w:rFonts w:eastAsia="SimSun"/>
                <w:lang w:eastAsia="zh-CN"/>
              </w:rPr>
              <w:t xml:space="preserve"> </w:t>
            </w:r>
            <w:r>
              <w:rPr>
                <w:lang w:val="en-US" w:eastAsia="en-US"/>
              </w:rPr>
              <w:t>6-0A</w:t>
            </w:r>
          </w:p>
        </w:tc>
        <w:tc>
          <w:tcPr>
            <w:tcW w:w="0" w:type="auto"/>
            <w:tcBorders>
              <w:bottom w:val="single" w:sz="4" w:space="0" w:color="auto"/>
            </w:tcBorders>
            <w:shd w:val="clear" w:color="auto" w:fill="E0E0E0"/>
            <w:vAlign w:val="center"/>
          </w:tcPr>
          <w:p w14:paraId="48572209" w14:textId="77777777" w:rsidR="00623A9D" w:rsidRPr="00E9040D" w:rsidRDefault="00623A9D" w:rsidP="00083C57">
            <w:pPr>
              <w:pStyle w:val="TAH"/>
              <w:rPr>
                <w:rFonts w:eastAsia="SimSun"/>
                <w:lang w:eastAsia="zh-CN"/>
              </w:rPr>
            </w:pPr>
            <w:r w:rsidRPr="00E9040D">
              <w:rPr>
                <w:rFonts w:eastAsia="SimSun" w:hint="eastAsia"/>
                <w:lang w:eastAsia="zh-CN"/>
              </w:rPr>
              <w:t xml:space="preserve">DCI format </w:t>
            </w:r>
            <w:r>
              <w:rPr>
                <w:rFonts w:eastAsia="SimSun"/>
                <w:lang w:eastAsia="zh-CN"/>
              </w:rPr>
              <w:t>6-1A</w:t>
            </w:r>
          </w:p>
        </w:tc>
      </w:tr>
      <w:tr w:rsidR="00623A9D" w:rsidRPr="00E9040D" w14:paraId="1F7793E0" w14:textId="77777777" w:rsidTr="00083C57">
        <w:trPr>
          <w:cantSplit/>
          <w:jc w:val="center"/>
        </w:trPr>
        <w:tc>
          <w:tcPr>
            <w:tcW w:w="0" w:type="auto"/>
            <w:shd w:val="clear" w:color="auto" w:fill="auto"/>
            <w:vAlign w:val="center"/>
          </w:tcPr>
          <w:p w14:paraId="07FEEBFB" w14:textId="77777777" w:rsidR="00623A9D" w:rsidRPr="00126557" w:rsidRDefault="00623A9D" w:rsidP="00083C57">
            <w:pPr>
              <w:pStyle w:val="TAL"/>
              <w:rPr>
                <w:b/>
                <w:lang w:val="en-US" w:eastAsia="en-US"/>
              </w:rPr>
            </w:pPr>
            <w:r w:rsidRPr="00126557">
              <w:rPr>
                <w:b/>
                <w:lang w:val="en-US" w:eastAsia="en-US"/>
              </w:rPr>
              <w:t>HARQ process number</w:t>
            </w:r>
          </w:p>
        </w:tc>
        <w:tc>
          <w:tcPr>
            <w:tcW w:w="0" w:type="auto"/>
            <w:shd w:val="clear" w:color="auto" w:fill="auto"/>
            <w:vAlign w:val="center"/>
          </w:tcPr>
          <w:p w14:paraId="59AF9EA6" w14:textId="77777777" w:rsidR="00623A9D" w:rsidRPr="00E9040D" w:rsidRDefault="00623A9D" w:rsidP="00083C57">
            <w:pPr>
              <w:pStyle w:val="TAC"/>
              <w:rPr>
                <w:rFonts w:eastAsia="SimSun"/>
                <w:lang w:eastAsia="zh-CN"/>
              </w:rPr>
            </w:pPr>
            <w:r w:rsidRPr="00E9040D">
              <w:rPr>
                <w:lang w:eastAsia="en-US"/>
              </w:rPr>
              <w:t xml:space="preserve">set to </w:t>
            </w:r>
            <w:r>
              <w:rPr>
                <w:lang w:eastAsia="en-US"/>
              </w:rPr>
              <w:t>'</w:t>
            </w:r>
            <w:r w:rsidRPr="00E9040D">
              <w:rPr>
                <w:lang w:eastAsia="en-US"/>
              </w:rPr>
              <w:t>000</w:t>
            </w:r>
            <w:r>
              <w:rPr>
                <w:lang w:eastAsia="en-US"/>
              </w:rPr>
              <w:t>'</w:t>
            </w:r>
          </w:p>
        </w:tc>
        <w:tc>
          <w:tcPr>
            <w:tcW w:w="0" w:type="auto"/>
            <w:shd w:val="clear" w:color="auto" w:fill="auto"/>
            <w:vAlign w:val="center"/>
          </w:tcPr>
          <w:p w14:paraId="4166356C" w14:textId="77777777" w:rsidR="00623A9D" w:rsidRDefault="00623A9D" w:rsidP="00083C57">
            <w:pPr>
              <w:pStyle w:val="TAC"/>
              <w:rPr>
                <w:lang w:eastAsia="en-US"/>
              </w:rPr>
            </w:pPr>
            <w:r>
              <w:rPr>
                <w:lang w:eastAsia="en-US"/>
              </w:rPr>
              <w:t xml:space="preserve">FDD: </w:t>
            </w:r>
            <w:r w:rsidRPr="00E9040D">
              <w:rPr>
                <w:lang w:eastAsia="en-US"/>
              </w:rPr>
              <w:t xml:space="preserve">set to </w:t>
            </w:r>
            <w:r>
              <w:rPr>
                <w:lang w:eastAsia="en-US"/>
              </w:rPr>
              <w:t>'</w:t>
            </w:r>
            <w:r w:rsidRPr="00E9040D">
              <w:rPr>
                <w:lang w:eastAsia="en-US"/>
              </w:rPr>
              <w:t>000</w:t>
            </w:r>
            <w:r>
              <w:rPr>
                <w:lang w:eastAsia="en-US"/>
              </w:rPr>
              <w:t>'</w:t>
            </w:r>
          </w:p>
          <w:p w14:paraId="091C5863" w14:textId="77777777" w:rsidR="00623A9D" w:rsidRPr="00E9040D" w:rsidRDefault="00623A9D" w:rsidP="00083C57">
            <w:pPr>
              <w:pStyle w:val="TAC"/>
              <w:rPr>
                <w:lang w:eastAsia="en-US"/>
              </w:rPr>
            </w:pPr>
            <w:r>
              <w:rPr>
                <w:lang w:eastAsia="en-US"/>
              </w:rPr>
              <w:t xml:space="preserve">TDD: </w:t>
            </w:r>
            <w:r w:rsidRPr="00E9040D">
              <w:rPr>
                <w:lang w:eastAsia="en-US"/>
              </w:rPr>
              <w:t xml:space="preserve">set to </w:t>
            </w:r>
            <w:r>
              <w:rPr>
                <w:lang w:eastAsia="en-US"/>
              </w:rPr>
              <w:t>'</w:t>
            </w:r>
            <w:r w:rsidRPr="00E9040D">
              <w:rPr>
                <w:lang w:eastAsia="en-US"/>
              </w:rPr>
              <w:t>0</w:t>
            </w:r>
            <w:r>
              <w:rPr>
                <w:lang w:eastAsia="en-US"/>
              </w:rPr>
              <w:t>0</w:t>
            </w:r>
            <w:r w:rsidRPr="00E9040D">
              <w:rPr>
                <w:lang w:eastAsia="en-US"/>
              </w:rPr>
              <w:t>00</w:t>
            </w:r>
          </w:p>
        </w:tc>
      </w:tr>
      <w:tr w:rsidR="00623A9D" w:rsidRPr="00E9040D" w14:paraId="432867BA" w14:textId="77777777" w:rsidTr="00083C57">
        <w:trPr>
          <w:cantSplit/>
          <w:jc w:val="center"/>
        </w:trPr>
        <w:tc>
          <w:tcPr>
            <w:tcW w:w="0" w:type="auto"/>
            <w:shd w:val="clear" w:color="auto" w:fill="auto"/>
            <w:vAlign w:val="center"/>
          </w:tcPr>
          <w:p w14:paraId="4970BDE9" w14:textId="77777777" w:rsidR="00623A9D" w:rsidRPr="00126557" w:rsidRDefault="00623A9D" w:rsidP="00083C57">
            <w:pPr>
              <w:pStyle w:val="TAL"/>
              <w:rPr>
                <w:b/>
                <w:lang w:val="en-US" w:eastAsia="en-US"/>
              </w:rPr>
            </w:pPr>
            <w:r w:rsidRPr="00126557">
              <w:rPr>
                <w:b/>
                <w:lang w:val="en-US" w:eastAsia="en-US"/>
              </w:rPr>
              <w:t>Redundancy version</w:t>
            </w:r>
          </w:p>
        </w:tc>
        <w:tc>
          <w:tcPr>
            <w:tcW w:w="0" w:type="auto"/>
            <w:shd w:val="clear" w:color="auto" w:fill="auto"/>
            <w:vAlign w:val="center"/>
          </w:tcPr>
          <w:p w14:paraId="05325CB4" w14:textId="77777777" w:rsidR="00623A9D" w:rsidRPr="00E9040D" w:rsidRDefault="00623A9D" w:rsidP="00083C57">
            <w:pPr>
              <w:pStyle w:val="TAC"/>
              <w:rPr>
                <w:lang w:eastAsia="en-US"/>
              </w:rPr>
            </w:pPr>
            <w:r w:rsidRPr="00E9040D">
              <w:rPr>
                <w:lang w:eastAsia="en-US"/>
              </w:rPr>
              <w:t xml:space="preserve">set to </w:t>
            </w:r>
            <w:r>
              <w:rPr>
                <w:lang w:eastAsia="en-US"/>
              </w:rPr>
              <w:t>'</w:t>
            </w:r>
            <w:r w:rsidRPr="00E9040D">
              <w:rPr>
                <w:lang w:eastAsia="en-US"/>
              </w:rPr>
              <w:t>00</w:t>
            </w:r>
            <w:r>
              <w:rPr>
                <w:lang w:eastAsia="en-US"/>
              </w:rPr>
              <w:t>'</w:t>
            </w:r>
          </w:p>
        </w:tc>
        <w:tc>
          <w:tcPr>
            <w:tcW w:w="0" w:type="auto"/>
            <w:shd w:val="clear" w:color="auto" w:fill="auto"/>
            <w:vAlign w:val="center"/>
          </w:tcPr>
          <w:p w14:paraId="781B1CAF" w14:textId="77777777" w:rsidR="00623A9D" w:rsidRPr="00E9040D" w:rsidRDefault="00623A9D" w:rsidP="00083C57">
            <w:pPr>
              <w:pStyle w:val="TAC"/>
              <w:rPr>
                <w:lang w:eastAsia="en-US"/>
              </w:rPr>
            </w:pPr>
            <w:r w:rsidRPr="00E9040D">
              <w:rPr>
                <w:lang w:eastAsia="en-US"/>
              </w:rPr>
              <w:t xml:space="preserve">set to </w:t>
            </w:r>
            <w:r>
              <w:rPr>
                <w:lang w:eastAsia="en-US"/>
              </w:rPr>
              <w:t>'</w:t>
            </w:r>
            <w:r w:rsidRPr="00E9040D">
              <w:rPr>
                <w:lang w:eastAsia="en-US"/>
              </w:rPr>
              <w:t>00</w:t>
            </w:r>
            <w:r>
              <w:rPr>
                <w:lang w:eastAsia="en-US"/>
              </w:rPr>
              <w:t>'</w:t>
            </w:r>
          </w:p>
        </w:tc>
      </w:tr>
      <w:tr w:rsidR="00623A9D" w:rsidRPr="00E9040D" w14:paraId="2944B559" w14:textId="77777777" w:rsidTr="00083C57">
        <w:trPr>
          <w:cantSplit/>
          <w:jc w:val="center"/>
        </w:trPr>
        <w:tc>
          <w:tcPr>
            <w:tcW w:w="0" w:type="auto"/>
            <w:shd w:val="clear" w:color="auto" w:fill="auto"/>
            <w:vAlign w:val="center"/>
          </w:tcPr>
          <w:p w14:paraId="002011AE" w14:textId="77777777" w:rsidR="00623A9D" w:rsidRPr="00975C2E" w:rsidRDefault="00623A9D" w:rsidP="00083C57">
            <w:pPr>
              <w:pStyle w:val="TAL"/>
              <w:rPr>
                <w:b/>
                <w:lang w:eastAsia="en-US"/>
              </w:rPr>
            </w:pPr>
            <w:r w:rsidRPr="00126557">
              <w:rPr>
                <w:b/>
                <w:lang w:eastAsia="en-US"/>
              </w:rPr>
              <w:t>Repetition number</w:t>
            </w:r>
          </w:p>
        </w:tc>
        <w:tc>
          <w:tcPr>
            <w:tcW w:w="0" w:type="auto"/>
            <w:shd w:val="clear" w:color="auto" w:fill="auto"/>
            <w:vAlign w:val="center"/>
          </w:tcPr>
          <w:p w14:paraId="69530225" w14:textId="77777777" w:rsidR="00623A9D" w:rsidRPr="00E9040D" w:rsidRDefault="00623A9D" w:rsidP="00083C57">
            <w:pPr>
              <w:pStyle w:val="TAC"/>
              <w:rPr>
                <w:lang w:eastAsia="en-US"/>
              </w:rPr>
            </w:pPr>
            <w:r w:rsidRPr="00E9040D">
              <w:rPr>
                <w:lang w:eastAsia="en-US"/>
              </w:rPr>
              <w:t xml:space="preserve">set to </w:t>
            </w:r>
            <w:r>
              <w:rPr>
                <w:lang w:eastAsia="en-US"/>
              </w:rPr>
              <w:t>'</w:t>
            </w:r>
            <w:r w:rsidRPr="00E9040D">
              <w:rPr>
                <w:lang w:eastAsia="en-US"/>
              </w:rPr>
              <w:t>00</w:t>
            </w:r>
            <w:r>
              <w:rPr>
                <w:lang w:eastAsia="en-US"/>
              </w:rPr>
              <w:t>'</w:t>
            </w:r>
          </w:p>
        </w:tc>
        <w:tc>
          <w:tcPr>
            <w:tcW w:w="0" w:type="auto"/>
            <w:shd w:val="clear" w:color="auto" w:fill="auto"/>
            <w:vAlign w:val="center"/>
          </w:tcPr>
          <w:p w14:paraId="30863FA7" w14:textId="77777777" w:rsidR="00623A9D" w:rsidRPr="00E9040D" w:rsidRDefault="00623A9D" w:rsidP="00083C57">
            <w:pPr>
              <w:pStyle w:val="TAC"/>
              <w:rPr>
                <w:lang w:val="en-US" w:eastAsia="en-US"/>
              </w:rPr>
            </w:pPr>
            <w:r w:rsidRPr="00E9040D">
              <w:rPr>
                <w:lang w:eastAsia="en-US"/>
              </w:rPr>
              <w:t xml:space="preserve">set to </w:t>
            </w:r>
            <w:r>
              <w:rPr>
                <w:lang w:eastAsia="en-US"/>
              </w:rPr>
              <w:t>'</w:t>
            </w:r>
            <w:r w:rsidRPr="00E9040D">
              <w:rPr>
                <w:lang w:eastAsia="en-US"/>
              </w:rPr>
              <w:t>00</w:t>
            </w:r>
            <w:r>
              <w:rPr>
                <w:lang w:eastAsia="en-US"/>
              </w:rPr>
              <w:t>'</w:t>
            </w:r>
          </w:p>
        </w:tc>
      </w:tr>
      <w:tr w:rsidR="00623A9D" w:rsidRPr="00E9040D" w14:paraId="78A2392A" w14:textId="77777777" w:rsidTr="00083C57">
        <w:trPr>
          <w:cantSplit/>
          <w:jc w:val="center"/>
        </w:trPr>
        <w:tc>
          <w:tcPr>
            <w:tcW w:w="0" w:type="auto"/>
            <w:shd w:val="clear" w:color="auto" w:fill="auto"/>
            <w:vAlign w:val="center"/>
          </w:tcPr>
          <w:p w14:paraId="4BEDDC57" w14:textId="77777777" w:rsidR="00623A9D" w:rsidRPr="00975C2E" w:rsidRDefault="00623A9D" w:rsidP="00083C57">
            <w:pPr>
              <w:pStyle w:val="TAL"/>
              <w:rPr>
                <w:b/>
                <w:lang w:eastAsia="en-US"/>
              </w:rPr>
            </w:pPr>
            <w:r w:rsidRPr="00126557">
              <w:rPr>
                <w:b/>
                <w:lang w:eastAsia="en-US"/>
              </w:rPr>
              <w:t>Modulation and coding scheme</w:t>
            </w:r>
          </w:p>
        </w:tc>
        <w:tc>
          <w:tcPr>
            <w:tcW w:w="0" w:type="auto"/>
            <w:shd w:val="clear" w:color="auto" w:fill="auto"/>
            <w:vAlign w:val="center"/>
          </w:tcPr>
          <w:p w14:paraId="7F2ADA9B" w14:textId="77777777" w:rsidR="00623A9D" w:rsidRPr="00E9040D" w:rsidRDefault="00623A9D" w:rsidP="00083C57">
            <w:pPr>
              <w:pStyle w:val="TAC"/>
              <w:rPr>
                <w:lang w:eastAsia="en-US"/>
              </w:rPr>
            </w:pPr>
            <w:r w:rsidRPr="00E9040D">
              <w:rPr>
                <w:lang w:eastAsia="en-US"/>
              </w:rPr>
              <w:t xml:space="preserve">set to </w:t>
            </w:r>
            <w:r>
              <w:rPr>
                <w:lang w:eastAsia="en-US"/>
              </w:rPr>
              <w:t>'1111'</w:t>
            </w:r>
          </w:p>
        </w:tc>
        <w:tc>
          <w:tcPr>
            <w:tcW w:w="0" w:type="auto"/>
            <w:shd w:val="clear" w:color="auto" w:fill="auto"/>
            <w:vAlign w:val="center"/>
          </w:tcPr>
          <w:p w14:paraId="2A1166D1" w14:textId="77777777" w:rsidR="00623A9D" w:rsidRPr="00E9040D" w:rsidRDefault="00623A9D" w:rsidP="00083C57">
            <w:pPr>
              <w:pStyle w:val="TAC"/>
              <w:rPr>
                <w:rFonts w:eastAsia="SimSun"/>
                <w:lang w:eastAsia="zh-CN"/>
              </w:rPr>
            </w:pPr>
            <w:r w:rsidRPr="00E9040D">
              <w:rPr>
                <w:lang w:eastAsia="en-US"/>
              </w:rPr>
              <w:t xml:space="preserve">set to </w:t>
            </w:r>
            <w:r>
              <w:rPr>
                <w:lang w:eastAsia="en-US"/>
              </w:rPr>
              <w:t>'1111'</w:t>
            </w:r>
          </w:p>
        </w:tc>
      </w:tr>
      <w:tr w:rsidR="00623A9D" w:rsidRPr="00E9040D" w14:paraId="0409838D" w14:textId="77777777" w:rsidTr="00083C57">
        <w:trPr>
          <w:cantSplit/>
          <w:jc w:val="center"/>
        </w:trPr>
        <w:tc>
          <w:tcPr>
            <w:tcW w:w="0" w:type="auto"/>
            <w:shd w:val="clear" w:color="auto" w:fill="auto"/>
            <w:vAlign w:val="center"/>
          </w:tcPr>
          <w:p w14:paraId="0277E6EA" w14:textId="77777777" w:rsidR="00623A9D" w:rsidRPr="00975C2E" w:rsidRDefault="00623A9D" w:rsidP="00083C57">
            <w:pPr>
              <w:pStyle w:val="TAL"/>
              <w:rPr>
                <w:b/>
                <w:lang w:eastAsia="en-US"/>
              </w:rPr>
            </w:pPr>
            <w:r w:rsidRPr="00975C2E">
              <w:rPr>
                <w:b/>
                <w:lang w:eastAsia="en-US"/>
              </w:rPr>
              <w:t>TPC command for scheduled PUSCH</w:t>
            </w:r>
          </w:p>
        </w:tc>
        <w:tc>
          <w:tcPr>
            <w:tcW w:w="0" w:type="auto"/>
            <w:shd w:val="clear" w:color="auto" w:fill="auto"/>
            <w:vAlign w:val="center"/>
          </w:tcPr>
          <w:p w14:paraId="4CE24CCA" w14:textId="77777777" w:rsidR="00623A9D" w:rsidRPr="00E9040D" w:rsidRDefault="00623A9D" w:rsidP="00083C57">
            <w:pPr>
              <w:pStyle w:val="TAC"/>
              <w:rPr>
                <w:lang w:eastAsia="en-US"/>
              </w:rPr>
            </w:pPr>
            <w:r w:rsidRPr="00E9040D">
              <w:rPr>
                <w:lang w:eastAsia="en-US"/>
              </w:rPr>
              <w:t xml:space="preserve">set to </w:t>
            </w:r>
            <w:r>
              <w:rPr>
                <w:lang w:eastAsia="en-US"/>
              </w:rPr>
              <w:t>'</w:t>
            </w:r>
            <w:r w:rsidRPr="00E9040D">
              <w:rPr>
                <w:lang w:eastAsia="en-US"/>
              </w:rPr>
              <w:t>00</w:t>
            </w:r>
            <w:r>
              <w:rPr>
                <w:lang w:eastAsia="en-US"/>
              </w:rPr>
              <w:t>'</w:t>
            </w:r>
          </w:p>
        </w:tc>
        <w:tc>
          <w:tcPr>
            <w:tcW w:w="0" w:type="auto"/>
            <w:shd w:val="clear" w:color="auto" w:fill="auto"/>
            <w:vAlign w:val="center"/>
          </w:tcPr>
          <w:p w14:paraId="20A8BA8D" w14:textId="77777777" w:rsidR="00623A9D" w:rsidRPr="00E9040D" w:rsidRDefault="00623A9D" w:rsidP="00083C57">
            <w:pPr>
              <w:pStyle w:val="TAC"/>
              <w:rPr>
                <w:lang w:eastAsia="en-US"/>
              </w:rPr>
            </w:pPr>
            <w:r>
              <w:rPr>
                <w:lang w:eastAsia="en-US"/>
              </w:rPr>
              <w:t>N/A</w:t>
            </w:r>
          </w:p>
        </w:tc>
      </w:tr>
      <w:tr w:rsidR="00623A9D" w:rsidRPr="00E9040D" w14:paraId="241CD0A4" w14:textId="77777777" w:rsidTr="00083C57">
        <w:trPr>
          <w:cantSplit/>
          <w:jc w:val="center"/>
        </w:trPr>
        <w:tc>
          <w:tcPr>
            <w:tcW w:w="0" w:type="auto"/>
            <w:shd w:val="clear" w:color="auto" w:fill="auto"/>
            <w:vAlign w:val="center"/>
          </w:tcPr>
          <w:p w14:paraId="7C0860E8" w14:textId="77777777" w:rsidR="00623A9D" w:rsidRPr="00975C2E" w:rsidRDefault="00623A9D" w:rsidP="00083C57">
            <w:pPr>
              <w:pStyle w:val="TAL"/>
              <w:rPr>
                <w:b/>
                <w:lang w:eastAsia="en-US"/>
              </w:rPr>
            </w:pPr>
            <w:r w:rsidRPr="00126557">
              <w:rPr>
                <w:b/>
                <w:lang w:eastAsia="en-US"/>
              </w:rPr>
              <w:t>Resource block assignment</w:t>
            </w:r>
          </w:p>
        </w:tc>
        <w:tc>
          <w:tcPr>
            <w:tcW w:w="0" w:type="auto"/>
            <w:shd w:val="clear" w:color="auto" w:fill="auto"/>
            <w:vAlign w:val="center"/>
          </w:tcPr>
          <w:p w14:paraId="687A9652" w14:textId="77777777" w:rsidR="00623A9D" w:rsidRPr="00E9040D" w:rsidRDefault="00623A9D" w:rsidP="00083C57">
            <w:pPr>
              <w:pStyle w:val="TAC"/>
              <w:rPr>
                <w:lang w:eastAsia="en-US"/>
              </w:rPr>
            </w:pPr>
            <w:r w:rsidRPr="00E9040D">
              <w:rPr>
                <w:lang w:val="en-US" w:eastAsia="en-US"/>
              </w:rPr>
              <w:t>S</w:t>
            </w:r>
            <w:r w:rsidRPr="00E9040D">
              <w:rPr>
                <w:rFonts w:hint="eastAsia"/>
                <w:lang w:val="en-US" w:eastAsia="en-US"/>
              </w:rPr>
              <w:t xml:space="preserve">et to </w:t>
            </w:r>
            <w:r w:rsidRPr="00E9040D">
              <w:rPr>
                <w:lang w:val="en-US" w:eastAsia="en-US"/>
              </w:rPr>
              <w:t xml:space="preserve">all </w:t>
            </w:r>
            <w:r>
              <w:rPr>
                <w:lang w:val="en-US" w:eastAsia="en-US"/>
              </w:rPr>
              <w:t>'</w:t>
            </w:r>
            <w:r w:rsidRPr="00E9040D">
              <w:rPr>
                <w:rFonts w:hint="eastAsia"/>
                <w:lang w:val="en-US" w:eastAsia="en-US"/>
              </w:rPr>
              <w:t>1</w:t>
            </w:r>
            <w:r>
              <w:rPr>
                <w:lang w:val="en-US" w:eastAsia="en-US"/>
              </w:rPr>
              <w:t>'</w:t>
            </w:r>
            <w:r w:rsidRPr="00E9040D">
              <w:rPr>
                <w:rFonts w:hint="eastAsia"/>
                <w:lang w:val="en-US" w:eastAsia="en-US"/>
              </w:rPr>
              <w:t>s</w:t>
            </w:r>
          </w:p>
        </w:tc>
        <w:tc>
          <w:tcPr>
            <w:tcW w:w="0" w:type="auto"/>
            <w:shd w:val="clear" w:color="auto" w:fill="auto"/>
            <w:vAlign w:val="center"/>
          </w:tcPr>
          <w:p w14:paraId="41E5B350" w14:textId="77777777" w:rsidR="00623A9D" w:rsidRPr="00E9040D" w:rsidRDefault="00623A9D" w:rsidP="00083C57">
            <w:pPr>
              <w:pStyle w:val="TAC"/>
              <w:rPr>
                <w:lang w:eastAsia="en-US"/>
              </w:rPr>
            </w:pPr>
            <w:r w:rsidRPr="00E9040D">
              <w:rPr>
                <w:lang w:val="en-US" w:eastAsia="en-US"/>
              </w:rPr>
              <w:t>S</w:t>
            </w:r>
            <w:r w:rsidRPr="00E9040D">
              <w:rPr>
                <w:rFonts w:hint="eastAsia"/>
                <w:lang w:val="en-US" w:eastAsia="en-US"/>
              </w:rPr>
              <w:t xml:space="preserve">et to </w:t>
            </w:r>
            <w:r w:rsidRPr="00E9040D">
              <w:rPr>
                <w:lang w:val="en-US" w:eastAsia="en-US"/>
              </w:rPr>
              <w:t xml:space="preserve">all </w:t>
            </w:r>
            <w:r>
              <w:rPr>
                <w:lang w:val="en-US" w:eastAsia="en-US"/>
              </w:rPr>
              <w:t>'</w:t>
            </w:r>
            <w:r w:rsidRPr="00E9040D">
              <w:rPr>
                <w:rFonts w:hint="eastAsia"/>
                <w:lang w:val="en-US" w:eastAsia="en-US"/>
              </w:rPr>
              <w:t>1</w:t>
            </w:r>
            <w:r>
              <w:rPr>
                <w:lang w:val="en-US" w:eastAsia="en-US"/>
              </w:rPr>
              <w:t>'</w:t>
            </w:r>
            <w:r w:rsidRPr="00E9040D">
              <w:rPr>
                <w:rFonts w:hint="eastAsia"/>
                <w:lang w:val="en-US" w:eastAsia="en-US"/>
              </w:rPr>
              <w:t>s</w:t>
            </w:r>
          </w:p>
        </w:tc>
      </w:tr>
    </w:tbl>
    <w:p w14:paraId="007CEF7C" w14:textId="77777777" w:rsidR="00623A9D" w:rsidRPr="00E9040D" w:rsidRDefault="00623A9D" w:rsidP="00623A9D"/>
    <w:p w14:paraId="53FC1B99" w14:textId="77777777" w:rsidR="00623A9D" w:rsidRPr="00E9040D" w:rsidRDefault="00623A9D" w:rsidP="00623A9D">
      <w:r w:rsidRPr="00E9040D">
        <w:lastRenderedPageBreak/>
        <w:t>For the case that the DCI format indicates a semi-</w:t>
      </w:r>
      <w:r w:rsidRPr="00E9040D">
        <w:rPr>
          <w:rFonts w:eastAsia="SimSun" w:hint="eastAsia"/>
          <w:lang w:eastAsia="zh-CN"/>
        </w:rPr>
        <w:t>p</w:t>
      </w:r>
      <w:r w:rsidRPr="00E9040D">
        <w:t xml:space="preserve">ersistent </w:t>
      </w:r>
      <w:r w:rsidRPr="00E9040D">
        <w:rPr>
          <w:rFonts w:eastAsia="SimSun" w:hint="eastAsia"/>
          <w:lang w:eastAsia="zh-CN"/>
        </w:rPr>
        <w:t>downlink s</w:t>
      </w:r>
      <w:r w:rsidRPr="00E9040D">
        <w:t xml:space="preserve">cheduling </w:t>
      </w:r>
      <w:r w:rsidRPr="00E9040D">
        <w:rPr>
          <w:rFonts w:eastAsia="SimSun" w:hint="eastAsia"/>
          <w:lang w:eastAsia="zh-CN"/>
        </w:rPr>
        <w:t>a</w:t>
      </w:r>
      <w:r w:rsidRPr="00E9040D">
        <w:rPr>
          <w:rFonts w:eastAsia="SimSun"/>
          <w:lang w:eastAsia="zh-CN"/>
        </w:rPr>
        <w:t>ctivation</w:t>
      </w:r>
      <w:r w:rsidRPr="00E9040D">
        <w:t>, the TPC command for PUCCH field shall be used as an index to one of the four PUCCH resource values configured by higher layers, with the mapping defined in Table 9.2-2</w:t>
      </w:r>
    </w:p>
    <w:p w14:paraId="09BB953A" w14:textId="77777777" w:rsidR="00623A9D" w:rsidRPr="00E9040D" w:rsidRDefault="00623A9D" w:rsidP="00623A9D">
      <w:pPr>
        <w:pStyle w:val="TH"/>
      </w:pPr>
      <w:r w:rsidRPr="00E9040D">
        <w:t xml:space="preserve">Table 9.2-2: PUCCH </w:t>
      </w:r>
      <w:r>
        <w:t>r</w:t>
      </w:r>
      <w:r w:rsidRPr="00E9040D">
        <w:t xml:space="preserve">esource value for </w:t>
      </w:r>
      <w:r>
        <w:t>d</w:t>
      </w:r>
      <w:r w:rsidRPr="00E9040D">
        <w:t xml:space="preserve">ownlink </w:t>
      </w:r>
      <w:r>
        <w:t>s</w:t>
      </w:r>
      <w:r w:rsidRPr="00E9040D">
        <w:t>emi-</w:t>
      </w:r>
      <w:r>
        <w:t>p</w:t>
      </w:r>
      <w:r w:rsidRPr="00E9040D">
        <w:t xml:space="preserve">ersistent </w:t>
      </w:r>
      <w:r>
        <w:t>s</w:t>
      </w:r>
      <w:r w:rsidRPr="00E9040D">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623A9D" w:rsidRPr="00E9040D" w14:paraId="52AFD1E3" w14:textId="77777777" w:rsidTr="00083C5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C588C70" w14:textId="77777777" w:rsidR="00623A9D" w:rsidRPr="00E9040D" w:rsidRDefault="00623A9D" w:rsidP="00083C57">
            <w:pPr>
              <w:pStyle w:val="TAH"/>
            </w:pPr>
            <w:r w:rsidRPr="00E9040D">
              <w:t xml:space="preserve">Value of </w:t>
            </w:r>
            <w:r>
              <w:t>'</w:t>
            </w:r>
            <w:r w:rsidRPr="00E9040D">
              <w:t>TPC command</w:t>
            </w:r>
            <w:r>
              <w:br/>
            </w:r>
            <w:r w:rsidRPr="00E9040D">
              <w:t xml:space="preserve"> for PUCCH</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C1091A2" w14:textId="77777777" w:rsidR="00623A9D" w:rsidRPr="00E9040D" w:rsidRDefault="00623A9D" w:rsidP="00083C57">
            <w:pPr>
              <w:pStyle w:val="TAH"/>
            </w:pPr>
            <w:r>
              <w:rPr>
                <w:noProof/>
                <w:position w:val="-12"/>
              </w:rPr>
              <w:drawing>
                <wp:inline distT="0" distB="0" distL="0" distR="0" wp14:anchorId="022E9860" wp14:editId="50984A3B">
                  <wp:extent cx="457200" cy="243840"/>
                  <wp:effectExtent l="0" t="0" r="0" b="381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9"/>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57200" cy="243840"/>
                          </a:xfrm>
                          <a:prstGeom prst="rect">
                            <a:avLst/>
                          </a:prstGeom>
                          <a:noFill/>
                          <a:ln>
                            <a:noFill/>
                          </a:ln>
                        </pic:spPr>
                      </pic:pic>
                    </a:graphicData>
                  </a:graphic>
                </wp:inline>
              </w:drawing>
            </w:r>
          </w:p>
        </w:tc>
      </w:tr>
      <w:tr w:rsidR="00623A9D" w:rsidRPr="00E9040D" w14:paraId="48297D4D"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3E13C9CE" w14:textId="77777777" w:rsidR="00623A9D" w:rsidRPr="00E9040D" w:rsidRDefault="00623A9D" w:rsidP="00083C57">
            <w:pPr>
              <w:pStyle w:val="TAC"/>
            </w:pPr>
            <w:r>
              <w:t>'</w:t>
            </w:r>
            <w:r w:rsidRPr="00E9040D">
              <w:t>00</w:t>
            </w:r>
            <w:r>
              <w:t>'</w:t>
            </w:r>
          </w:p>
        </w:tc>
        <w:tc>
          <w:tcPr>
            <w:tcW w:w="0" w:type="auto"/>
            <w:tcBorders>
              <w:top w:val="nil"/>
              <w:left w:val="single" w:sz="8" w:space="0" w:color="auto"/>
              <w:bottom w:val="single" w:sz="8" w:space="0" w:color="auto"/>
              <w:right w:val="single" w:sz="8" w:space="0" w:color="auto"/>
            </w:tcBorders>
            <w:vAlign w:val="center"/>
          </w:tcPr>
          <w:p w14:paraId="1831C399" w14:textId="77777777" w:rsidR="00623A9D" w:rsidRPr="00E9040D" w:rsidRDefault="00623A9D" w:rsidP="00083C57">
            <w:pPr>
              <w:pStyle w:val="TAL"/>
            </w:pPr>
            <w:r w:rsidRPr="00E9040D">
              <w:t>The first PUCCH resource value configured by the higher layers</w:t>
            </w:r>
          </w:p>
        </w:tc>
      </w:tr>
      <w:tr w:rsidR="00623A9D" w:rsidRPr="00E9040D" w14:paraId="34033A2A"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7AB8E011" w14:textId="77777777" w:rsidR="00623A9D" w:rsidRPr="00E9040D" w:rsidRDefault="00623A9D" w:rsidP="00083C57">
            <w:pPr>
              <w:pStyle w:val="TAC"/>
            </w:pPr>
            <w:r>
              <w:t>'</w:t>
            </w:r>
            <w:r w:rsidRPr="00E9040D">
              <w:t>01</w:t>
            </w:r>
            <w:r>
              <w:t>'</w:t>
            </w:r>
          </w:p>
        </w:tc>
        <w:tc>
          <w:tcPr>
            <w:tcW w:w="0" w:type="auto"/>
            <w:tcBorders>
              <w:top w:val="nil"/>
              <w:left w:val="single" w:sz="8" w:space="0" w:color="auto"/>
              <w:bottom w:val="single" w:sz="8" w:space="0" w:color="auto"/>
              <w:right w:val="single" w:sz="8" w:space="0" w:color="auto"/>
            </w:tcBorders>
            <w:vAlign w:val="center"/>
          </w:tcPr>
          <w:p w14:paraId="2178D800" w14:textId="77777777" w:rsidR="00623A9D" w:rsidRPr="00E9040D" w:rsidRDefault="00623A9D" w:rsidP="00083C57">
            <w:pPr>
              <w:pStyle w:val="TAL"/>
            </w:pPr>
            <w:r w:rsidRPr="00E9040D">
              <w:t>The second PUCCH resource value configured by the higher layers</w:t>
            </w:r>
          </w:p>
        </w:tc>
      </w:tr>
      <w:tr w:rsidR="00623A9D" w:rsidRPr="00E9040D" w14:paraId="682FCCCC"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7ADB1FA4" w14:textId="77777777" w:rsidR="00623A9D" w:rsidRPr="00E9040D" w:rsidRDefault="00623A9D" w:rsidP="00083C57">
            <w:pPr>
              <w:pStyle w:val="TAC"/>
            </w:pPr>
            <w:r>
              <w:t>'</w:t>
            </w:r>
            <w:r w:rsidRPr="00E9040D">
              <w:t>10</w:t>
            </w:r>
            <w:r>
              <w:t>'</w:t>
            </w:r>
          </w:p>
        </w:tc>
        <w:tc>
          <w:tcPr>
            <w:tcW w:w="0" w:type="auto"/>
            <w:tcBorders>
              <w:top w:val="nil"/>
              <w:left w:val="single" w:sz="8" w:space="0" w:color="auto"/>
              <w:bottom w:val="single" w:sz="8" w:space="0" w:color="auto"/>
              <w:right w:val="single" w:sz="8" w:space="0" w:color="auto"/>
            </w:tcBorders>
            <w:vAlign w:val="center"/>
          </w:tcPr>
          <w:p w14:paraId="4359D43C" w14:textId="77777777" w:rsidR="00623A9D" w:rsidRPr="00E9040D" w:rsidRDefault="00623A9D" w:rsidP="00083C57">
            <w:pPr>
              <w:pStyle w:val="TAL"/>
            </w:pPr>
            <w:r w:rsidRPr="00E9040D">
              <w:t>The third PUCCH resource value configured by the higher layers</w:t>
            </w:r>
          </w:p>
        </w:tc>
      </w:tr>
      <w:tr w:rsidR="00623A9D" w:rsidRPr="00E9040D" w14:paraId="6106D5A2"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0CD0A77F" w14:textId="77777777" w:rsidR="00623A9D" w:rsidRPr="00E9040D" w:rsidRDefault="00623A9D" w:rsidP="00083C57">
            <w:pPr>
              <w:pStyle w:val="TAC"/>
            </w:pPr>
            <w:r>
              <w:t>'</w:t>
            </w:r>
            <w:r w:rsidRPr="00E9040D">
              <w:t>11</w:t>
            </w:r>
            <w:r>
              <w:t>'</w:t>
            </w:r>
          </w:p>
        </w:tc>
        <w:tc>
          <w:tcPr>
            <w:tcW w:w="0" w:type="auto"/>
            <w:tcBorders>
              <w:top w:val="nil"/>
              <w:left w:val="single" w:sz="8" w:space="0" w:color="auto"/>
              <w:bottom w:val="single" w:sz="8" w:space="0" w:color="auto"/>
              <w:right w:val="single" w:sz="8" w:space="0" w:color="auto"/>
            </w:tcBorders>
            <w:vAlign w:val="center"/>
          </w:tcPr>
          <w:p w14:paraId="3BB67081" w14:textId="77777777" w:rsidR="00623A9D" w:rsidRPr="00E9040D" w:rsidRDefault="00623A9D" w:rsidP="00083C57">
            <w:pPr>
              <w:pStyle w:val="TAL"/>
            </w:pPr>
            <w:r w:rsidRPr="00E9040D">
              <w:t>The fourth PUCCH resource value configured by the higher layers</w:t>
            </w:r>
          </w:p>
        </w:tc>
      </w:tr>
    </w:tbl>
    <w:p w14:paraId="5E3EA0B6" w14:textId="77777777" w:rsidR="00623A9D" w:rsidRPr="00E9040D" w:rsidRDefault="00623A9D" w:rsidP="00623A9D"/>
    <w:p w14:paraId="23A83F6F" w14:textId="77777777" w:rsidR="00623A9D" w:rsidRPr="00E9040D" w:rsidRDefault="00623A9D" w:rsidP="00623A9D">
      <w:pPr>
        <w:pStyle w:val="Heading2"/>
      </w:pPr>
      <w:bookmarkStart w:id="483" w:name="_Toc415085514"/>
      <w:bookmarkStart w:id="484" w:name="_Toc491900707"/>
      <w:r w:rsidRPr="00E9040D">
        <w:t>9.3</w:t>
      </w:r>
      <w:r w:rsidRPr="00E9040D">
        <w:tab/>
        <w:t>PDCCH/EPDCCH</w:t>
      </w:r>
      <w:r>
        <w:t>/MPDCCH</w:t>
      </w:r>
      <w:r w:rsidRPr="00E9040D">
        <w:t xml:space="preserve"> control information procedure</w:t>
      </w:r>
      <w:bookmarkEnd w:id="483"/>
      <w:bookmarkEnd w:id="484"/>
    </w:p>
    <w:p w14:paraId="08964C96" w14:textId="77777777" w:rsidR="00623A9D" w:rsidRPr="00E9040D" w:rsidRDefault="00623A9D" w:rsidP="00623A9D">
      <w:pPr>
        <w:jc w:val="both"/>
      </w:pPr>
      <w:r w:rsidRPr="00E9040D">
        <w:t>A UE shall discard the PDCCH/EPDCCH</w:t>
      </w:r>
      <w:r>
        <w:t>/MPDCCH</w:t>
      </w:r>
      <w:r w:rsidRPr="00E9040D">
        <w:t xml:space="preserve"> if consistent control information is not detected. </w:t>
      </w:r>
    </w:p>
    <w:p w14:paraId="2C6C35D6" w14:textId="2CA2EBD4" w:rsidR="00E7224B" w:rsidRDefault="00E7224B" w:rsidP="00623A9D"/>
    <w:p w14:paraId="013DF252" w14:textId="77777777" w:rsidR="00623A9D" w:rsidRPr="00623A9D" w:rsidRDefault="00623A9D" w:rsidP="00623A9D"/>
    <w:sectPr w:rsidR="00623A9D" w:rsidRPr="00623A9D" w:rsidSect="00D1105B">
      <w:headerReference w:type="default" r:id="rId393"/>
      <w:footerReference w:type="default" r:id="rId394"/>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D5E65" w14:textId="77777777" w:rsidR="000B58D1" w:rsidRDefault="000B58D1" w:rsidP="00DD6D84">
      <w:pPr>
        <w:spacing w:after="0" w:line="240" w:lineRule="auto"/>
      </w:pPr>
      <w:r>
        <w:separator/>
      </w:r>
    </w:p>
  </w:endnote>
  <w:endnote w:type="continuationSeparator" w:id="0">
    <w:p w14:paraId="3B024CB6" w14:textId="77777777" w:rsidR="000B58D1" w:rsidRDefault="000B58D1" w:rsidP="00DD6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69151" w14:textId="77777777" w:rsidR="00AA466E" w:rsidRPr="002730AF" w:rsidRDefault="00AA466E" w:rsidP="00AA466E">
    <w:pPr>
      <w:pStyle w:val="Footer"/>
      <w:jc w:val="center"/>
      <w:rPr>
        <w:b/>
        <w:i/>
      </w:rPr>
    </w:pPr>
    <w:r w:rsidRPr="002730AF">
      <w:rPr>
        <w:rFonts w:ascii="Arial" w:hAnsi="Arial"/>
        <w:b/>
        <w:i/>
        <w:sz w:val="18"/>
      </w:rPr>
      <w:t>MFA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350B" w14:textId="77777777" w:rsidR="002730AF" w:rsidRPr="002730AF" w:rsidRDefault="002730AF" w:rsidP="002730AF">
    <w:pPr>
      <w:pStyle w:val="Footer"/>
      <w:jc w:val="center"/>
      <w:rPr>
        <w:b/>
        <w:i/>
      </w:rPr>
    </w:pPr>
    <w:r w:rsidRPr="002730AF">
      <w:rPr>
        <w:rFonts w:ascii="Arial" w:hAnsi="Arial"/>
        <w:b/>
        <w:i/>
        <w:sz w:val="18"/>
      </w:rP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DD5E4" w14:textId="77777777" w:rsidR="000B58D1" w:rsidRDefault="000B58D1" w:rsidP="00DD6D84">
      <w:pPr>
        <w:spacing w:after="0" w:line="240" w:lineRule="auto"/>
      </w:pPr>
      <w:r>
        <w:separator/>
      </w:r>
    </w:p>
  </w:footnote>
  <w:footnote w:type="continuationSeparator" w:id="0">
    <w:p w14:paraId="4C666B37" w14:textId="77777777" w:rsidR="000B58D1" w:rsidRDefault="000B58D1" w:rsidP="00DD6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B626E" w14:textId="77777777" w:rsidR="00AA466E" w:rsidRPr="002730AF" w:rsidRDefault="00AA466E" w:rsidP="00AA466E">
    <w:pPr>
      <w:pStyle w:val="Header"/>
      <w:framePr w:wrap="auto" w:vAnchor="text" w:hAnchor="margin" w:xAlign="right" w:y="1"/>
      <w:rPr>
        <w:rFonts w:ascii="Arial" w:hAnsi="Arial" w:cs="Arial"/>
        <w:b/>
        <w:sz w:val="18"/>
        <w:szCs w:val="18"/>
      </w:rPr>
    </w:pPr>
    <w:r w:rsidRPr="002730AF">
      <w:rPr>
        <w:rFonts w:ascii="Arial" w:hAnsi="Arial" w:cs="Arial"/>
        <w:b/>
        <w:sz w:val="18"/>
        <w:szCs w:val="18"/>
      </w:rPr>
      <w:t>MFA TS 36.213 V1.0.3 (2017-12)</w:t>
    </w:r>
  </w:p>
  <w:p w14:paraId="3D4B15DF" w14:textId="4C2DF217" w:rsidR="00AA466E" w:rsidRPr="002730AF" w:rsidRDefault="00AA466E" w:rsidP="00AA466E">
    <w:pPr>
      <w:pStyle w:val="Header"/>
      <w:framePr w:wrap="auto" w:vAnchor="text" w:hAnchor="margin" w:xAlign="center" w:y="1"/>
      <w:rPr>
        <w:rFonts w:ascii="Arial" w:hAnsi="Arial" w:cs="Arial"/>
        <w:b/>
        <w:sz w:val="18"/>
        <w:szCs w:val="18"/>
      </w:rPr>
    </w:pPr>
    <w:r w:rsidRPr="002730AF">
      <w:rPr>
        <w:rFonts w:ascii="Arial" w:hAnsi="Arial" w:cs="Arial"/>
        <w:b/>
        <w:sz w:val="18"/>
        <w:szCs w:val="18"/>
      </w:rPr>
      <w:fldChar w:fldCharType="begin"/>
    </w:r>
    <w:r w:rsidRPr="002730AF">
      <w:rPr>
        <w:rFonts w:ascii="Arial" w:hAnsi="Arial" w:cs="Arial"/>
        <w:b/>
        <w:sz w:val="18"/>
        <w:szCs w:val="18"/>
      </w:rPr>
      <w:instrText xml:space="preserve"> PAGE </w:instrText>
    </w:r>
    <w:r w:rsidRPr="002730AF">
      <w:rPr>
        <w:rFonts w:ascii="Arial" w:hAnsi="Arial" w:cs="Arial"/>
        <w:b/>
        <w:sz w:val="18"/>
        <w:szCs w:val="18"/>
      </w:rPr>
      <w:fldChar w:fldCharType="separate"/>
    </w:r>
    <w:r w:rsidR="001C07BA">
      <w:rPr>
        <w:rFonts w:ascii="Arial" w:hAnsi="Arial" w:cs="Arial"/>
        <w:b/>
        <w:noProof/>
        <w:sz w:val="18"/>
        <w:szCs w:val="18"/>
      </w:rPr>
      <w:t>244</w:t>
    </w:r>
    <w:r w:rsidRPr="002730AF">
      <w:rPr>
        <w:rFonts w:ascii="Arial" w:hAnsi="Arial" w:cs="Arial"/>
        <w:b/>
        <w:sz w:val="18"/>
        <w:szCs w:val="18"/>
      </w:rPr>
      <w:fldChar w:fldCharType="end"/>
    </w:r>
  </w:p>
  <w:p w14:paraId="63D6444F" w14:textId="77777777" w:rsidR="00AA466E" w:rsidRPr="002730AF" w:rsidRDefault="00AA466E" w:rsidP="00AA466E">
    <w:pPr>
      <w:pStyle w:val="Header"/>
      <w:rPr>
        <w:rFonts w:ascii="Arial" w:hAnsi="Arial"/>
        <w:b/>
        <w:sz w:val="18"/>
      </w:rPr>
    </w:pPr>
    <w:r w:rsidRPr="002730AF">
      <w:rPr>
        <w:rFonts w:ascii="Arial" w:hAnsi="Arial"/>
        <w:b/>
        <w:sz w:val="18"/>
      </w:rPr>
      <w:t>Release 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A35F0" w14:textId="77777777" w:rsidR="002730AF" w:rsidRPr="002730AF" w:rsidRDefault="002730AF" w:rsidP="002730AF">
    <w:pPr>
      <w:pStyle w:val="Header"/>
      <w:framePr w:wrap="auto" w:vAnchor="text" w:hAnchor="margin" w:xAlign="right" w:y="1"/>
      <w:rPr>
        <w:rFonts w:ascii="Arial" w:hAnsi="Arial" w:cs="Arial"/>
        <w:b/>
        <w:sz w:val="18"/>
        <w:szCs w:val="18"/>
      </w:rPr>
    </w:pPr>
    <w:r w:rsidRPr="002730AF">
      <w:rPr>
        <w:rFonts w:ascii="Arial" w:hAnsi="Arial" w:cs="Arial"/>
        <w:b/>
        <w:sz w:val="18"/>
        <w:szCs w:val="18"/>
      </w:rPr>
      <w:t>MFA TS 36.213 V1.0.3 (2017-12)</w:t>
    </w:r>
  </w:p>
  <w:p w14:paraId="1255AA19" w14:textId="06CBDF3D" w:rsidR="002730AF" w:rsidRPr="002730AF" w:rsidRDefault="002730AF" w:rsidP="002730AF">
    <w:pPr>
      <w:pStyle w:val="Header"/>
      <w:framePr w:wrap="auto" w:vAnchor="text" w:hAnchor="margin" w:xAlign="center" w:y="1"/>
      <w:rPr>
        <w:rFonts w:ascii="Arial" w:hAnsi="Arial" w:cs="Arial"/>
        <w:b/>
        <w:sz w:val="18"/>
        <w:szCs w:val="18"/>
      </w:rPr>
    </w:pPr>
    <w:r w:rsidRPr="002730AF">
      <w:rPr>
        <w:rFonts w:ascii="Arial" w:hAnsi="Arial" w:cs="Arial"/>
        <w:b/>
        <w:sz w:val="18"/>
        <w:szCs w:val="18"/>
      </w:rPr>
      <w:fldChar w:fldCharType="begin"/>
    </w:r>
    <w:r w:rsidRPr="002730AF">
      <w:rPr>
        <w:rFonts w:ascii="Arial" w:hAnsi="Arial" w:cs="Arial"/>
        <w:b/>
        <w:sz w:val="18"/>
        <w:szCs w:val="18"/>
      </w:rPr>
      <w:instrText xml:space="preserve"> PAGE </w:instrText>
    </w:r>
    <w:r w:rsidRPr="002730AF">
      <w:rPr>
        <w:rFonts w:ascii="Arial" w:hAnsi="Arial" w:cs="Arial"/>
        <w:b/>
        <w:sz w:val="18"/>
        <w:szCs w:val="18"/>
      </w:rPr>
      <w:fldChar w:fldCharType="separate"/>
    </w:r>
    <w:r w:rsidR="001C07BA">
      <w:rPr>
        <w:rFonts w:ascii="Arial" w:hAnsi="Arial" w:cs="Arial"/>
        <w:b/>
        <w:noProof/>
        <w:sz w:val="18"/>
        <w:szCs w:val="18"/>
      </w:rPr>
      <w:t>302</w:t>
    </w:r>
    <w:r w:rsidRPr="002730AF">
      <w:rPr>
        <w:rFonts w:ascii="Arial" w:hAnsi="Arial" w:cs="Arial"/>
        <w:b/>
        <w:sz w:val="18"/>
        <w:szCs w:val="18"/>
      </w:rPr>
      <w:fldChar w:fldCharType="end"/>
    </w:r>
  </w:p>
  <w:p w14:paraId="31316511" w14:textId="12AB812E" w:rsidR="002730AF" w:rsidRPr="002730AF" w:rsidRDefault="002730AF">
    <w:pPr>
      <w:pStyle w:val="Header"/>
      <w:rPr>
        <w:rFonts w:ascii="Arial" w:hAnsi="Arial"/>
        <w:b/>
        <w:sz w:val="18"/>
      </w:rPr>
    </w:pPr>
    <w:r w:rsidRPr="002730AF">
      <w:rPr>
        <w:rFonts w:ascii="Arial" w:hAnsi="Arial"/>
        <w:b/>
        <w:sz w:val="18"/>
      </w:rPr>
      <w:t>Release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615683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7CCEA02">
      <w:start w:val="1"/>
      <w:numFmt w:val="bullet"/>
      <w:lvlText w:val="o"/>
      <w:lvlJc w:val="left"/>
      <w:pPr>
        <w:tabs>
          <w:tab w:val="num" w:pos="1440"/>
        </w:tabs>
        <w:ind w:left="1440" w:hanging="360"/>
      </w:pPr>
      <w:rPr>
        <w:rFonts w:ascii="Courier New" w:hAnsi="Courier New" w:cs="Courier New" w:hint="default"/>
      </w:rPr>
    </w:lvl>
    <w:lvl w:ilvl="2" w:tplc="D6FE8874" w:tentative="1">
      <w:start w:val="1"/>
      <w:numFmt w:val="bullet"/>
      <w:lvlText w:val=""/>
      <w:lvlJc w:val="left"/>
      <w:pPr>
        <w:tabs>
          <w:tab w:val="num" w:pos="2160"/>
        </w:tabs>
        <w:ind w:left="2160" w:hanging="360"/>
      </w:pPr>
      <w:rPr>
        <w:rFonts w:ascii="Wingdings" w:hAnsi="Wingdings" w:hint="default"/>
      </w:rPr>
    </w:lvl>
    <w:lvl w:ilvl="3" w:tplc="5E22B3AC" w:tentative="1">
      <w:start w:val="1"/>
      <w:numFmt w:val="bullet"/>
      <w:lvlText w:val=""/>
      <w:lvlJc w:val="left"/>
      <w:pPr>
        <w:tabs>
          <w:tab w:val="num" w:pos="2880"/>
        </w:tabs>
        <w:ind w:left="2880" w:hanging="360"/>
      </w:pPr>
      <w:rPr>
        <w:rFonts w:ascii="Symbol" w:hAnsi="Symbol" w:hint="default"/>
      </w:rPr>
    </w:lvl>
    <w:lvl w:ilvl="4" w:tplc="84622D0C" w:tentative="1">
      <w:start w:val="1"/>
      <w:numFmt w:val="bullet"/>
      <w:lvlText w:val="o"/>
      <w:lvlJc w:val="left"/>
      <w:pPr>
        <w:tabs>
          <w:tab w:val="num" w:pos="3600"/>
        </w:tabs>
        <w:ind w:left="3600" w:hanging="360"/>
      </w:pPr>
      <w:rPr>
        <w:rFonts w:ascii="Courier New" w:hAnsi="Courier New" w:cs="Courier New" w:hint="default"/>
      </w:rPr>
    </w:lvl>
    <w:lvl w:ilvl="5" w:tplc="6D0AA8D2" w:tentative="1">
      <w:start w:val="1"/>
      <w:numFmt w:val="bullet"/>
      <w:lvlText w:val=""/>
      <w:lvlJc w:val="left"/>
      <w:pPr>
        <w:tabs>
          <w:tab w:val="num" w:pos="4320"/>
        </w:tabs>
        <w:ind w:left="4320" w:hanging="360"/>
      </w:pPr>
      <w:rPr>
        <w:rFonts w:ascii="Wingdings" w:hAnsi="Wingdings" w:hint="default"/>
      </w:rPr>
    </w:lvl>
    <w:lvl w:ilvl="6" w:tplc="0A887E04" w:tentative="1">
      <w:start w:val="1"/>
      <w:numFmt w:val="bullet"/>
      <w:lvlText w:val=""/>
      <w:lvlJc w:val="left"/>
      <w:pPr>
        <w:tabs>
          <w:tab w:val="num" w:pos="5040"/>
        </w:tabs>
        <w:ind w:left="5040" w:hanging="360"/>
      </w:pPr>
      <w:rPr>
        <w:rFonts w:ascii="Symbol" w:hAnsi="Symbol" w:hint="default"/>
      </w:rPr>
    </w:lvl>
    <w:lvl w:ilvl="7" w:tplc="D6ECB2D4" w:tentative="1">
      <w:start w:val="1"/>
      <w:numFmt w:val="bullet"/>
      <w:lvlText w:val="o"/>
      <w:lvlJc w:val="left"/>
      <w:pPr>
        <w:tabs>
          <w:tab w:val="num" w:pos="5760"/>
        </w:tabs>
        <w:ind w:left="5760" w:hanging="360"/>
      </w:pPr>
      <w:rPr>
        <w:rFonts w:ascii="Courier New" w:hAnsi="Courier New" w:cs="Courier New" w:hint="default"/>
      </w:rPr>
    </w:lvl>
    <w:lvl w:ilvl="8" w:tplc="1A581AC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7"/>
  </w:num>
  <w:num w:numId="4">
    <w:abstractNumId w:val="2"/>
  </w:num>
  <w:num w:numId="5">
    <w:abstractNumId w:val="6"/>
  </w:num>
  <w:num w:numId="6">
    <w:abstractNumId w:val="1"/>
  </w:num>
  <w:num w:numId="7">
    <w:abstractNumId w:val="13"/>
  </w:num>
  <w:num w:numId="8">
    <w:abstractNumId w:val="17"/>
  </w:num>
  <w:num w:numId="9">
    <w:abstractNumId w:val="14"/>
  </w:num>
  <w:num w:numId="10">
    <w:abstractNumId w:val="12"/>
  </w:num>
  <w:num w:numId="11">
    <w:abstractNumId w:val="15"/>
  </w:num>
  <w:num w:numId="12">
    <w:abstractNumId w:val="10"/>
  </w:num>
  <w:num w:numId="13">
    <w:abstractNumId w:val="11"/>
  </w:num>
  <w:num w:numId="14">
    <w:abstractNumId w:val="3"/>
  </w:num>
  <w:num w:numId="15">
    <w:abstractNumId w:val="8"/>
  </w:num>
  <w:num w:numId="16">
    <w:abstractNumId w:val="4"/>
  </w:num>
  <w:num w:numId="17">
    <w:abstractNumId w:val="5"/>
  </w:num>
  <w:num w:numId="18">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eFire Alliance (MFA)">
    <w15:presenceInfo w15:providerId="None" w15:userId="MulteFire Alliance (MFA)"/>
  </w15:person>
  <w15:person w15:author="Edited - Third Generation Partnership Project (3GPP)">
    <w15:presenceInfo w15:providerId="None" w15:userId="Edited - Third Generation Partnership Project (3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D84"/>
    <w:rsid w:val="00066F36"/>
    <w:rsid w:val="000B58D1"/>
    <w:rsid w:val="00197C73"/>
    <w:rsid w:val="001C07BA"/>
    <w:rsid w:val="001E00F8"/>
    <w:rsid w:val="002730AF"/>
    <w:rsid w:val="005C0357"/>
    <w:rsid w:val="006132AD"/>
    <w:rsid w:val="00623A9D"/>
    <w:rsid w:val="008F20E8"/>
    <w:rsid w:val="00915A86"/>
    <w:rsid w:val="00A432AE"/>
    <w:rsid w:val="00AA466E"/>
    <w:rsid w:val="00CD21B1"/>
    <w:rsid w:val="00D1105B"/>
    <w:rsid w:val="00DD6D84"/>
    <w:rsid w:val="00E72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PersonName"/>
  <w:smartTagType w:namespaceuri="urn:schemas:contacts" w:name="Sn"/>
  <w:smartTagType w:namespaceuri="urn:schemas:contacts" w:name="GivenName"/>
  <w:shapeDefaults>
    <o:shapedefaults v:ext="edit" spidmax="1031"/>
    <o:shapelayout v:ext="edit">
      <o:idmap v:ext="edit" data="1"/>
    </o:shapelayout>
  </w:shapeDefaults>
  <w:decimalSymbol w:val="."/>
  <w:listSeparator w:val=","/>
  <w14:docId w14:val="158505C8"/>
  <w15:chartTrackingRefBased/>
  <w15:docId w15:val="{74761782-C169-43A3-A654-CA22B6C1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30AF"/>
    <w:rPr>
      <w:rFonts w:ascii="Times New Roman" w:hAnsi="Times New Roman"/>
    </w:rPr>
  </w:style>
  <w:style w:type="paragraph" w:styleId="Heading1">
    <w:name w:val="heading 1"/>
    <w:next w:val="Normal"/>
    <w:link w:val="Heading1Char1"/>
    <w:qFormat/>
    <w:rsid w:val="00DD6D84"/>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36"/>
      <w:lang w:val="en-GB"/>
    </w:rPr>
  </w:style>
  <w:style w:type="paragraph" w:styleId="Heading2">
    <w:name w:val="heading 2"/>
    <w:basedOn w:val="Heading1"/>
    <w:next w:val="Normal"/>
    <w:link w:val="Heading2Char"/>
    <w:qFormat/>
    <w:rsid w:val="00DD6D84"/>
    <w:pPr>
      <w:pBdr>
        <w:top w:val="none" w:sz="0" w:space="0" w:color="auto"/>
      </w:pBdr>
      <w:spacing w:before="180"/>
      <w:outlineLvl w:val="1"/>
    </w:pPr>
    <w:rPr>
      <w:sz w:val="32"/>
      <w:szCs w:val="32"/>
      <w:lang w:eastAsia="x-none"/>
    </w:rPr>
  </w:style>
  <w:style w:type="paragraph" w:styleId="Heading3">
    <w:name w:val="heading 3"/>
    <w:basedOn w:val="Heading2"/>
    <w:next w:val="Normal"/>
    <w:link w:val="Heading3Char"/>
    <w:qFormat/>
    <w:rsid w:val="00DD6D84"/>
    <w:pPr>
      <w:spacing w:before="120"/>
      <w:outlineLvl w:val="2"/>
    </w:pPr>
    <w:rPr>
      <w:sz w:val="28"/>
      <w:szCs w:val="28"/>
    </w:rPr>
  </w:style>
  <w:style w:type="paragraph" w:styleId="Heading4">
    <w:name w:val="heading 4"/>
    <w:basedOn w:val="Heading3"/>
    <w:next w:val="Normal"/>
    <w:link w:val="Heading4Char"/>
    <w:qFormat/>
    <w:rsid w:val="00DD6D84"/>
    <w:pPr>
      <w:ind w:left="1418" w:hanging="1418"/>
      <w:outlineLvl w:val="3"/>
    </w:pPr>
    <w:rPr>
      <w:sz w:val="24"/>
      <w:szCs w:val="24"/>
    </w:rPr>
  </w:style>
  <w:style w:type="paragraph" w:styleId="Heading5">
    <w:name w:val="heading 5"/>
    <w:basedOn w:val="Heading4"/>
    <w:next w:val="Normal"/>
    <w:link w:val="Heading5Char"/>
    <w:qFormat/>
    <w:rsid w:val="00DD6D84"/>
    <w:pPr>
      <w:ind w:left="1701" w:hanging="1701"/>
      <w:outlineLvl w:val="4"/>
    </w:pPr>
    <w:rPr>
      <w:sz w:val="22"/>
      <w:szCs w:val="22"/>
    </w:rPr>
  </w:style>
  <w:style w:type="paragraph" w:styleId="Heading6">
    <w:name w:val="heading 6"/>
    <w:aliases w:val="T1,Header 6"/>
    <w:basedOn w:val="H6"/>
    <w:next w:val="Normal"/>
    <w:link w:val="Heading6Char"/>
    <w:qFormat/>
    <w:rsid w:val="00DD6D84"/>
    <w:pPr>
      <w:outlineLvl w:val="5"/>
    </w:pPr>
  </w:style>
  <w:style w:type="paragraph" w:styleId="Heading7">
    <w:name w:val="heading 7"/>
    <w:basedOn w:val="H6"/>
    <w:next w:val="Normal"/>
    <w:link w:val="Heading7Char"/>
    <w:qFormat/>
    <w:rsid w:val="00DD6D84"/>
    <w:pPr>
      <w:outlineLvl w:val="6"/>
    </w:pPr>
  </w:style>
  <w:style w:type="paragraph" w:styleId="Heading8">
    <w:name w:val="heading 8"/>
    <w:basedOn w:val="Heading1"/>
    <w:next w:val="Normal"/>
    <w:link w:val="Heading8Char"/>
    <w:qFormat/>
    <w:rsid w:val="00DD6D84"/>
    <w:pPr>
      <w:outlineLvl w:val="7"/>
    </w:pPr>
    <w:rPr>
      <w:lang w:eastAsia="x-none"/>
    </w:rPr>
  </w:style>
  <w:style w:type="paragraph" w:styleId="Heading9">
    <w:name w:val="heading 9"/>
    <w:basedOn w:val="Heading8"/>
    <w:next w:val="Normal"/>
    <w:link w:val="Heading9Char"/>
    <w:qFormat/>
    <w:rsid w:val="00DD6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D6D84"/>
    <w:pPr>
      <w:tabs>
        <w:tab w:val="center" w:pos="4680"/>
        <w:tab w:val="right" w:pos="9360"/>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DD6D84"/>
  </w:style>
  <w:style w:type="paragraph" w:styleId="Footer">
    <w:name w:val="footer"/>
    <w:basedOn w:val="Normal"/>
    <w:link w:val="FooterChar"/>
    <w:unhideWhenUsed/>
    <w:rsid w:val="00DD6D84"/>
    <w:pPr>
      <w:tabs>
        <w:tab w:val="center" w:pos="4680"/>
        <w:tab w:val="right" w:pos="9360"/>
      </w:tabs>
      <w:spacing w:after="0" w:line="240" w:lineRule="auto"/>
    </w:pPr>
  </w:style>
  <w:style w:type="character" w:customStyle="1" w:styleId="FooterChar">
    <w:name w:val="Footer Char"/>
    <w:basedOn w:val="DefaultParagraphFont"/>
    <w:link w:val="Footer"/>
    <w:rsid w:val="00DD6D84"/>
  </w:style>
  <w:style w:type="character" w:customStyle="1" w:styleId="Heading1Char">
    <w:name w:val="Heading 1 Char"/>
    <w:basedOn w:val="DefaultParagraphFont"/>
    <w:rsid w:val="00DD6D8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DD6D84"/>
    <w:rPr>
      <w:rFonts w:ascii="Arial" w:eastAsia="Times New Roman" w:hAnsi="Arial" w:cs="Times New Roman"/>
      <w:sz w:val="32"/>
      <w:szCs w:val="32"/>
      <w:lang w:val="en-GB" w:eastAsia="x-none"/>
    </w:rPr>
  </w:style>
  <w:style w:type="character" w:customStyle="1" w:styleId="Heading3Char">
    <w:name w:val="Heading 3 Char"/>
    <w:basedOn w:val="DefaultParagraphFont"/>
    <w:link w:val="Heading3"/>
    <w:rsid w:val="00DD6D84"/>
    <w:rPr>
      <w:rFonts w:ascii="Arial" w:eastAsia="Times New Roman" w:hAnsi="Arial" w:cs="Times New Roman"/>
      <w:sz w:val="28"/>
      <w:szCs w:val="28"/>
      <w:lang w:val="en-GB" w:eastAsia="x-none"/>
    </w:rPr>
  </w:style>
  <w:style w:type="character" w:customStyle="1" w:styleId="Heading4Char">
    <w:name w:val="Heading 4 Char"/>
    <w:basedOn w:val="DefaultParagraphFont"/>
    <w:link w:val="Heading4"/>
    <w:rsid w:val="00DD6D84"/>
    <w:rPr>
      <w:rFonts w:ascii="Arial" w:eastAsia="Times New Roman" w:hAnsi="Arial" w:cs="Times New Roman"/>
      <w:sz w:val="24"/>
      <w:szCs w:val="24"/>
      <w:lang w:val="en-GB" w:eastAsia="x-none"/>
    </w:rPr>
  </w:style>
  <w:style w:type="character" w:customStyle="1" w:styleId="Heading5Char">
    <w:name w:val="Heading 5 Char"/>
    <w:basedOn w:val="DefaultParagraphFont"/>
    <w:link w:val="Heading5"/>
    <w:rsid w:val="00DD6D84"/>
    <w:rPr>
      <w:rFonts w:ascii="Arial" w:eastAsia="Times New Roman" w:hAnsi="Arial" w:cs="Times New Roman"/>
      <w:lang w:val="en-GB" w:eastAsia="x-none"/>
    </w:rPr>
  </w:style>
  <w:style w:type="character" w:customStyle="1" w:styleId="Heading6Char">
    <w:name w:val="Heading 6 Char"/>
    <w:aliases w:val="T1 Char4,Header 6 Char"/>
    <w:basedOn w:val="DefaultParagraphFont"/>
    <w:link w:val="Heading6"/>
    <w:rsid w:val="00DD6D84"/>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DD6D84"/>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DD6D84"/>
    <w:rPr>
      <w:rFonts w:ascii="Arial" w:eastAsia="Times New Roman" w:hAnsi="Arial" w:cs="Times New Roman"/>
      <w:sz w:val="36"/>
      <w:szCs w:val="36"/>
      <w:lang w:val="en-GB" w:eastAsia="x-none"/>
    </w:rPr>
  </w:style>
  <w:style w:type="character" w:customStyle="1" w:styleId="Heading9Char">
    <w:name w:val="Heading 9 Char"/>
    <w:basedOn w:val="DefaultParagraphFont"/>
    <w:link w:val="Heading9"/>
    <w:rsid w:val="00DD6D84"/>
    <w:rPr>
      <w:rFonts w:ascii="Arial" w:eastAsia="Times New Roman" w:hAnsi="Arial" w:cs="Times New Roman"/>
      <w:sz w:val="36"/>
      <w:szCs w:val="36"/>
      <w:lang w:val="en-GB" w:eastAsia="x-none"/>
    </w:rPr>
  </w:style>
  <w:style w:type="character" w:customStyle="1" w:styleId="Heading1Char1">
    <w:name w:val="Heading 1 Char1"/>
    <w:link w:val="Heading1"/>
    <w:rsid w:val="00DD6D84"/>
    <w:rPr>
      <w:rFonts w:ascii="Arial" w:eastAsia="Times New Roman" w:hAnsi="Arial" w:cs="Times New Roman"/>
      <w:sz w:val="36"/>
      <w:szCs w:val="36"/>
      <w:lang w:val="en-GB"/>
    </w:rPr>
  </w:style>
  <w:style w:type="paragraph" w:customStyle="1" w:styleId="H6">
    <w:name w:val="H6"/>
    <w:basedOn w:val="Heading5"/>
    <w:next w:val="Normal"/>
    <w:link w:val="H6Char"/>
    <w:rsid w:val="00DD6D84"/>
    <w:pPr>
      <w:ind w:left="1985" w:hanging="1985"/>
      <w:outlineLvl w:val="9"/>
    </w:pPr>
    <w:rPr>
      <w:sz w:val="20"/>
      <w:szCs w:val="20"/>
    </w:rPr>
  </w:style>
  <w:style w:type="character" w:customStyle="1" w:styleId="H6Char">
    <w:name w:val="H6 Char"/>
    <w:link w:val="H6"/>
    <w:rsid w:val="00DD6D84"/>
    <w:rPr>
      <w:rFonts w:ascii="Arial" w:eastAsia="Times New Roman" w:hAnsi="Arial" w:cs="Times New Roman"/>
      <w:sz w:val="20"/>
      <w:szCs w:val="20"/>
      <w:lang w:val="en-GB" w:eastAsia="x-none"/>
    </w:rPr>
  </w:style>
  <w:style w:type="paragraph" w:styleId="TOC8">
    <w:name w:val="toc 8"/>
    <w:basedOn w:val="TOC1"/>
    <w:uiPriority w:val="39"/>
    <w:rsid w:val="00DD6D84"/>
    <w:pPr>
      <w:spacing w:before="180"/>
      <w:ind w:left="2693" w:hanging="2693"/>
    </w:pPr>
    <w:rPr>
      <w:b/>
      <w:bCs/>
    </w:rPr>
  </w:style>
  <w:style w:type="paragraph" w:styleId="TOC1">
    <w:name w:val="toc 1"/>
    <w:uiPriority w:val="39"/>
    <w:rsid w:val="00DD6D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rPr>
  </w:style>
  <w:style w:type="paragraph" w:customStyle="1" w:styleId="EQ">
    <w:name w:val="EQ"/>
    <w:basedOn w:val="Normal"/>
    <w:next w:val="Normal"/>
    <w:link w:val="EQChar"/>
    <w:rsid w:val="00DD6D84"/>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 w:val="20"/>
      <w:szCs w:val="20"/>
      <w:lang w:val="en-GB" w:eastAsia="x-none"/>
    </w:rPr>
  </w:style>
  <w:style w:type="character" w:customStyle="1" w:styleId="ZGSM">
    <w:name w:val="ZGSM"/>
    <w:rsid w:val="00DD6D84"/>
  </w:style>
  <w:style w:type="paragraph" w:customStyle="1" w:styleId="ZD">
    <w:name w:val="ZD"/>
    <w:rsid w:val="00DD6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rPr>
  </w:style>
  <w:style w:type="paragraph" w:styleId="TOC5">
    <w:name w:val="toc 5"/>
    <w:basedOn w:val="TOC4"/>
    <w:uiPriority w:val="39"/>
    <w:rsid w:val="00DD6D84"/>
    <w:pPr>
      <w:ind w:left="1701" w:hanging="1701"/>
    </w:pPr>
  </w:style>
  <w:style w:type="paragraph" w:styleId="TOC4">
    <w:name w:val="toc 4"/>
    <w:basedOn w:val="TOC3"/>
    <w:uiPriority w:val="39"/>
    <w:rsid w:val="00DD6D84"/>
    <w:pPr>
      <w:ind w:left="1418" w:hanging="1418"/>
    </w:pPr>
  </w:style>
  <w:style w:type="paragraph" w:styleId="TOC3">
    <w:name w:val="toc 3"/>
    <w:basedOn w:val="TOC2"/>
    <w:uiPriority w:val="39"/>
    <w:rsid w:val="00DD6D84"/>
    <w:pPr>
      <w:ind w:left="1134" w:hanging="1134"/>
    </w:pPr>
  </w:style>
  <w:style w:type="paragraph" w:styleId="TOC2">
    <w:name w:val="toc 2"/>
    <w:basedOn w:val="TOC1"/>
    <w:uiPriority w:val="39"/>
    <w:rsid w:val="00DD6D84"/>
    <w:pPr>
      <w:keepNext w:val="0"/>
      <w:spacing w:before="0"/>
      <w:ind w:left="851" w:hanging="851"/>
    </w:pPr>
    <w:rPr>
      <w:sz w:val="20"/>
      <w:szCs w:val="20"/>
    </w:rPr>
  </w:style>
  <w:style w:type="paragraph" w:styleId="Index1">
    <w:name w:val="index 1"/>
    <w:basedOn w:val="Normal"/>
    <w:semiHidden/>
    <w:rsid w:val="00DD6D84"/>
    <w:pPr>
      <w:keepLines/>
      <w:overflowPunct w:val="0"/>
      <w:autoSpaceDE w:val="0"/>
      <w:autoSpaceDN w:val="0"/>
      <w:adjustRightInd w:val="0"/>
      <w:spacing w:after="0" w:line="240" w:lineRule="auto"/>
      <w:textAlignment w:val="baseline"/>
    </w:pPr>
    <w:rPr>
      <w:rFonts w:eastAsia="Times New Roman" w:cs="Times New Roman"/>
      <w:sz w:val="20"/>
      <w:szCs w:val="20"/>
      <w:lang w:val="en-GB"/>
    </w:rPr>
  </w:style>
  <w:style w:type="paragraph" w:styleId="Index2">
    <w:name w:val="index 2"/>
    <w:basedOn w:val="Index1"/>
    <w:semiHidden/>
    <w:rsid w:val="00DD6D84"/>
    <w:pPr>
      <w:ind w:left="284"/>
    </w:pPr>
  </w:style>
  <w:style w:type="paragraph" w:customStyle="1" w:styleId="TT">
    <w:name w:val="TT"/>
    <w:basedOn w:val="Heading1"/>
    <w:next w:val="Normal"/>
    <w:rsid w:val="00DD6D84"/>
    <w:pPr>
      <w:outlineLvl w:val="9"/>
    </w:pPr>
  </w:style>
  <w:style w:type="character" w:styleId="FootnoteReference">
    <w:name w:val="footnote reference"/>
    <w:semiHidden/>
    <w:rsid w:val="00DD6D84"/>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D6D84"/>
    <w:pPr>
      <w:keepLines/>
      <w:overflowPunct w:val="0"/>
      <w:autoSpaceDE w:val="0"/>
      <w:autoSpaceDN w:val="0"/>
      <w:adjustRightInd w:val="0"/>
      <w:spacing w:after="0" w:line="240" w:lineRule="auto"/>
      <w:ind w:left="454" w:hanging="454"/>
      <w:textAlignment w:val="baseline"/>
    </w:pPr>
    <w:rPr>
      <w:rFonts w:eastAsia="Times New Roman" w:cs="Times New Roman"/>
      <w:sz w:val="16"/>
      <w:szCs w:val="16"/>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D6D84"/>
    <w:rPr>
      <w:rFonts w:ascii="Times New Roman" w:eastAsia="Times New Roman" w:hAnsi="Times New Roman" w:cs="Times New Roman"/>
      <w:sz w:val="16"/>
      <w:szCs w:val="16"/>
      <w:lang w:val="en-GB" w:eastAsia="x-none"/>
    </w:rPr>
  </w:style>
  <w:style w:type="paragraph" w:customStyle="1" w:styleId="NF">
    <w:name w:val="NF"/>
    <w:basedOn w:val="NO"/>
    <w:rsid w:val="00DD6D84"/>
    <w:pPr>
      <w:keepNext/>
      <w:spacing w:after="0"/>
    </w:pPr>
    <w:rPr>
      <w:rFonts w:ascii="Arial" w:hAnsi="Arial" w:cs="Arial"/>
      <w:sz w:val="18"/>
      <w:szCs w:val="18"/>
    </w:rPr>
  </w:style>
  <w:style w:type="paragraph" w:customStyle="1" w:styleId="NO">
    <w:name w:val="NO"/>
    <w:basedOn w:val="Normal"/>
    <w:link w:val="NOChar"/>
    <w:rsid w:val="00DD6D84"/>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rPr>
  </w:style>
  <w:style w:type="character" w:customStyle="1" w:styleId="NOChar">
    <w:name w:val="NO Char"/>
    <w:link w:val="NO"/>
    <w:rsid w:val="00DD6D84"/>
    <w:rPr>
      <w:rFonts w:ascii="Times New Roman" w:eastAsia="Times New Roman" w:hAnsi="Times New Roman" w:cs="Times New Roman"/>
      <w:sz w:val="20"/>
      <w:szCs w:val="20"/>
      <w:lang w:val="en-GB"/>
    </w:rPr>
  </w:style>
  <w:style w:type="paragraph" w:customStyle="1" w:styleId="PL">
    <w:name w:val="PL"/>
    <w:link w:val="PLChar"/>
    <w:rsid w:val="00DD6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rPr>
  </w:style>
  <w:style w:type="paragraph" w:customStyle="1" w:styleId="TAR">
    <w:name w:val="TAR"/>
    <w:basedOn w:val="TAL"/>
    <w:rsid w:val="00DD6D84"/>
    <w:pPr>
      <w:jc w:val="right"/>
    </w:pPr>
  </w:style>
  <w:style w:type="paragraph" w:customStyle="1" w:styleId="TAL">
    <w:name w:val="TAL"/>
    <w:basedOn w:val="Normal"/>
    <w:link w:val="TALCar"/>
    <w:rsid w:val="00DD6D8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18"/>
      <w:lang w:val="en-GB" w:eastAsia="x-none"/>
    </w:rPr>
  </w:style>
  <w:style w:type="character" w:customStyle="1" w:styleId="TALCar">
    <w:name w:val="TAL Car"/>
    <w:link w:val="TAL"/>
    <w:rsid w:val="00DD6D84"/>
    <w:rPr>
      <w:rFonts w:ascii="Arial" w:eastAsia="Times New Roman" w:hAnsi="Arial" w:cs="Times New Roman"/>
      <w:sz w:val="18"/>
      <w:szCs w:val="18"/>
      <w:lang w:val="en-GB" w:eastAsia="x-none"/>
    </w:rPr>
  </w:style>
  <w:style w:type="paragraph" w:styleId="ListNumber2">
    <w:name w:val="List Number 2"/>
    <w:basedOn w:val="ListNumber"/>
    <w:rsid w:val="00DD6D84"/>
    <w:pPr>
      <w:ind w:left="851"/>
    </w:pPr>
  </w:style>
  <w:style w:type="paragraph" w:styleId="ListNumber">
    <w:name w:val="List Number"/>
    <w:basedOn w:val="List"/>
    <w:rsid w:val="00DD6D84"/>
  </w:style>
  <w:style w:type="paragraph" w:styleId="List">
    <w:name w:val="List"/>
    <w:basedOn w:val="Normal"/>
    <w:link w:val="ListChar"/>
    <w:rsid w:val="00DD6D84"/>
    <w:pPr>
      <w:overflowPunct w:val="0"/>
      <w:autoSpaceDE w:val="0"/>
      <w:autoSpaceDN w:val="0"/>
      <w:adjustRightInd w:val="0"/>
      <w:spacing w:after="180" w:line="240" w:lineRule="auto"/>
      <w:ind w:left="568" w:hanging="284"/>
      <w:textAlignment w:val="baseline"/>
    </w:pPr>
    <w:rPr>
      <w:rFonts w:eastAsia="Times New Roman" w:cs="Times New Roman"/>
      <w:sz w:val="20"/>
      <w:szCs w:val="20"/>
      <w:lang w:val="en-GB"/>
    </w:rPr>
  </w:style>
  <w:style w:type="paragraph" w:customStyle="1" w:styleId="TAH">
    <w:name w:val="TAH"/>
    <w:basedOn w:val="TAC"/>
    <w:link w:val="TAHCar"/>
    <w:rsid w:val="00DD6D84"/>
    <w:rPr>
      <w:b/>
      <w:bCs/>
    </w:rPr>
  </w:style>
  <w:style w:type="paragraph" w:customStyle="1" w:styleId="TAC">
    <w:name w:val="TAC"/>
    <w:basedOn w:val="TAL"/>
    <w:link w:val="TACChar"/>
    <w:rsid w:val="00DD6D84"/>
    <w:pPr>
      <w:jc w:val="center"/>
    </w:pPr>
  </w:style>
  <w:style w:type="character" w:customStyle="1" w:styleId="TACChar">
    <w:name w:val="TAC Char"/>
    <w:link w:val="TAC"/>
    <w:rsid w:val="00DD6D84"/>
    <w:rPr>
      <w:rFonts w:ascii="Arial" w:eastAsia="Times New Roman" w:hAnsi="Arial" w:cs="Times New Roman"/>
      <w:sz w:val="18"/>
      <w:szCs w:val="18"/>
      <w:lang w:val="en-GB" w:eastAsia="x-none"/>
    </w:rPr>
  </w:style>
  <w:style w:type="character" w:customStyle="1" w:styleId="TAHCar">
    <w:name w:val="TAH Car"/>
    <w:link w:val="TAH"/>
    <w:rsid w:val="00DD6D84"/>
    <w:rPr>
      <w:rFonts w:ascii="Arial" w:eastAsia="Times New Roman" w:hAnsi="Arial" w:cs="Times New Roman"/>
      <w:b/>
      <w:bCs/>
      <w:sz w:val="18"/>
      <w:szCs w:val="18"/>
      <w:lang w:val="en-GB" w:eastAsia="x-none"/>
    </w:rPr>
  </w:style>
  <w:style w:type="paragraph" w:customStyle="1" w:styleId="LD">
    <w:name w:val="LD"/>
    <w:rsid w:val="00DD6D84"/>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rPr>
  </w:style>
  <w:style w:type="paragraph" w:customStyle="1" w:styleId="EX">
    <w:name w:val="EX"/>
    <w:basedOn w:val="Normal"/>
    <w:link w:val="EXChar"/>
    <w:rsid w:val="00DD6D84"/>
    <w:pPr>
      <w:keepLines/>
      <w:overflowPunct w:val="0"/>
      <w:autoSpaceDE w:val="0"/>
      <w:autoSpaceDN w:val="0"/>
      <w:adjustRightInd w:val="0"/>
      <w:spacing w:after="180" w:line="240" w:lineRule="auto"/>
      <w:ind w:left="1702" w:hanging="1418"/>
      <w:textAlignment w:val="baseline"/>
    </w:pPr>
    <w:rPr>
      <w:rFonts w:eastAsia="Times New Roman" w:cs="Times New Roman"/>
      <w:sz w:val="20"/>
      <w:szCs w:val="20"/>
      <w:lang w:val="en-GB"/>
    </w:rPr>
  </w:style>
  <w:style w:type="character" w:customStyle="1" w:styleId="EXChar">
    <w:name w:val="EX Char"/>
    <w:link w:val="EX"/>
    <w:rsid w:val="00DD6D84"/>
    <w:rPr>
      <w:rFonts w:ascii="Times New Roman" w:eastAsia="Times New Roman" w:hAnsi="Times New Roman" w:cs="Times New Roman"/>
      <w:sz w:val="20"/>
      <w:szCs w:val="20"/>
      <w:lang w:val="en-GB"/>
    </w:rPr>
  </w:style>
  <w:style w:type="paragraph" w:customStyle="1" w:styleId="FP">
    <w:name w:val="FP"/>
    <w:basedOn w:val="Normal"/>
    <w:rsid w:val="00DD6D84"/>
    <w:pPr>
      <w:overflowPunct w:val="0"/>
      <w:autoSpaceDE w:val="0"/>
      <w:autoSpaceDN w:val="0"/>
      <w:adjustRightInd w:val="0"/>
      <w:spacing w:after="0" w:line="240" w:lineRule="auto"/>
      <w:textAlignment w:val="baseline"/>
    </w:pPr>
    <w:rPr>
      <w:rFonts w:eastAsia="Times New Roman" w:cs="Times New Roman"/>
      <w:sz w:val="20"/>
      <w:szCs w:val="20"/>
      <w:lang w:val="en-GB"/>
    </w:rPr>
  </w:style>
  <w:style w:type="paragraph" w:customStyle="1" w:styleId="NW">
    <w:name w:val="NW"/>
    <w:basedOn w:val="NO"/>
    <w:rsid w:val="00DD6D84"/>
    <w:pPr>
      <w:spacing w:after="0"/>
    </w:pPr>
  </w:style>
  <w:style w:type="paragraph" w:customStyle="1" w:styleId="EW">
    <w:name w:val="EW"/>
    <w:basedOn w:val="EX"/>
    <w:rsid w:val="00DD6D84"/>
    <w:pPr>
      <w:spacing w:after="0"/>
    </w:pPr>
  </w:style>
  <w:style w:type="paragraph" w:styleId="TOC6">
    <w:name w:val="toc 6"/>
    <w:basedOn w:val="TOC5"/>
    <w:next w:val="Normal"/>
    <w:uiPriority w:val="39"/>
    <w:rsid w:val="00DD6D84"/>
    <w:pPr>
      <w:ind w:left="1985" w:hanging="1985"/>
    </w:pPr>
  </w:style>
  <w:style w:type="paragraph" w:styleId="TOC7">
    <w:name w:val="toc 7"/>
    <w:basedOn w:val="TOC6"/>
    <w:next w:val="Normal"/>
    <w:uiPriority w:val="39"/>
    <w:rsid w:val="00DD6D84"/>
    <w:pPr>
      <w:ind w:left="2268" w:hanging="2268"/>
    </w:pPr>
  </w:style>
  <w:style w:type="paragraph" w:styleId="ListBullet2">
    <w:name w:val="List Bullet 2"/>
    <w:basedOn w:val="ListBullet"/>
    <w:rsid w:val="00DD6D84"/>
    <w:pPr>
      <w:ind w:left="851"/>
    </w:pPr>
  </w:style>
  <w:style w:type="paragraph" w:styleId="ListBullet">
    <w:name w:val="List Bullet"/>
    <w:basedOn w:val="List"/>
    <w:rsid w:val="00DD6D84"/>
  </w:style>
  <w:style w:type="paragraph" w:customStyle="1" w:styleId="EditorsNote">
    <w:name w:val="Editor's Note"/>
    <w:aliases w:val="EN"/>
    <w:basedOn w:val="NO"/>
    <w:rsid w:val="00DD6D84"/>
    <w:rPr>
      <w:color w:val="FF0000"/>
    </w:rPr>
  </w:style>
  <w:style w:type="paragraph" w:customStyle="1" w:styleId="TH">
    <w:name w:val="TH"/>
    <w:basedOn w:val="Normal"/>
    <w:link w:val="THChar"/>
    <w:rsid w:val="00DD6D8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bCs/>
      <w:sz w:val="20"/>
      <w:szCs w:val="20"/>
      <w:lang w:val="en-GB" w:eastAsia="x-none"/>
    </w:rPr>
  </w:style>
  <w:style w:type="character" w:customStyle="1" w:styleId="THChar">
    <w:name w:val="TH Char"/>
    <w:link w:val="TH"/>
    <w:rsid w:val="00DD6D84"/>
    <w:rPr>
      <w:rFonts w:ascii="Arial" w:eastAsia="Times New Roman" w:hAnsi="Arial" w:cs="Times New Roman"/>
      <w:b/>
      <w:bCs/>
      <w:sz w:val="20"/>
      <w:szCs w:val="20"/>
      <w:lang w:val="en-GB" w:eastAsia="x-none"/>
    </w:rPr>
  </w:style>
  <w:style w:type="paragraph" w:customStyle="1" w:styleId="ZA">
    <w:name w:val="ZA"/>
    <w:rsid w:val="00DD6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customStyle="1" w:styleId="ZB">
    <w:name w:val="ZB"/>
    <w:rsid w:val="00DD6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rPr>
  </w:style>
  <w:style w:type="paragraph" w:customStyle="1" w:styleId="ZT">
    <w:name w:val="ZT"/>
    <w:rsid w:val="00DD6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rPr>
  </w:style>
  <w:style w:type="paragraph" w:customStyle="1" w:styleId="ZU">
    <w:name w:val="ZU"/>
    <w:rsid w:val="00DD6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customStyle="1" w:styleId="TAN">
    <w:name w:val="TAN"/>
    <w:basedOn w:val="TAL"/>
    <w:link w:val="TANChar"/>
    <w:rsid w:val="00DD6D84"/>
    <w:pPr>
      <w:ind w:left="851" w:hanging="851"/>
    </w:pPr>
  </w:style>
  <w:style w:type="character" w:customStyle="1" w:styleId="TANChar">
    <w:name w:val="TAN Char"/>
    <w:basedOn w:val="TALCar"/>
    <w:link w:val="TAN"/>
    <w:rsid w:val="00DD6D84"/>
    <w:rPr>
      <w:rFonts w:ascii="Arial" w:eastAsia="Times New Roman" w:hAnsi="Arial" w:cs="Times New Roman"/>
      <w:sz w:val="18"/>
      <w:szCs w:val="18"/>
      <w:lang w:val="en-GB" w:eastAsia="x-none"/>
    </w:rPr>
  </w:style>
  <w:style w:type="paragraph" w:customStyle="1" w:styleId="ZH">
    <w:name w:val="ZH"/>
    <w:rsid w:val="00DD6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rPr>
  </w:style>
  <w:style w:type="paragraph" w:customStyle="1" w:styleId="TF">
    <w:name w:val="TF"/>
    <w:basedOn w:val="TH"/>
    <w:link w:val="TFChar"/>
    <w:rsid w:val="00DD6D84"/>
    <w:pPr>
      <w:keepNext w:val="0"/>
      <w:spacing w:before="0" w:after="240"/>
    </w:pPr>
  </w:style>
  <w:style w:type="character" w:customStyle="1" w:styleId="TFChar">
    <w:name w:val="TF Char"/>
    <w:link w:val="TF"/>
    <w:rsid w:val="00DD6D84"/>
    <w:rPr>
      <w:rFonts w:ascii="Arial" w:eastAsia="Times New Roman" w:hAnsi="Arial" w:cs="Times New Roman"/>
      <w:b/>
      <w:bCs/>
      <w:sz w:val="20"/>
      <w:szCs w:val="20"/>
      <w:lang w:val="en-GB" w:eastAsia="x-none"/>
    </w:rPr>
  </w:style>
  <w:style w:type="paragraph" w:customStyle="1" w:styleId="ZG">
    <w:name w:val="ZG"/>
    <w:rsid w:val="00DD6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styleId="ListBullet3">
    <w:name w:val="List Bullet 3"/>
    <w:basedOn w:val="ListBullet2"/>
    <w:rsid w:val="00DD6D84"/>
    <w:pPr>
      <w:ind w:left="1135"/>
    </w:pPr>
  </w:style>
  <w:style w:type="paragraph" w:styleId="List2">
    <w:name w:val="List 2"/>
    <w:basedOn w:val="List"/>
    <w:link w:val="List2Char"/>
    <w:rsid w:val="00DD6D84"/>
    <w:pPr>
      <w:ind w:left="851"/>
    </w:pPr>
  </w:style>
  <w:style w:type="paragraph" w:styleId="List3">
    <w:name w:val="List 3"/>
    <w:basedOn w:val="List2"/>
    <w:link w:val="List3Char"/>
    <w:rsid w:val="00DD6D84"/>
    <w:pPr>
      <w:ind w:left="1135"/>
    </w:pPr>
  </w:style>
  <w:style w:type="paragraph" w:styleId="List4">
    <w:name w:val="List 4"/>
    <w:basedOn w:val="List3"/>
    <w:rsid w:val="00DD6D84"/>
    <w:pPr>
      <w:ind w:left="1418"/>
    </w:pPr>
  </w:style>
  <w:style w:type="paragraph" w:styleId="List5">
    <w:name w:val="List 5"/>
    <w:basedOn w:val="List4"/>
    <w:rsid w:val="00DD6D84"/>
    <w:pPr>
      <w:ind w:left="1702"/>
    </w:pPr>
  </w:style>
  <w:style w:type="paragraph" w:styleId="ListBullet4">
    <w:name w:val="List Bullet 4"/>
    <w:basedOn w:val="ListBullet3"/>
    <w:rsid w:val="00DD6D84"/>
    <w:pPr>
      <w:ind w:left="1418"/>
    </w:pPr>
  </w:style>
  <w:style w:type="paragraph" w:styleId="ListBullet5">
    <w:name w:val="List Bullet 5"/>
    <w:basedOn w:val="ListBullet4"/>
    <w:rsid w:val="00DD6D84"/>
    <w:pPr>
      <w:ind w:left="1702"/>
    </w:pPr>
  </w:style>
  <w:style w:type="paragraph" w:customStyle="1" w:styleId="B2">
    <w:name w:val="B2"/>
    <w:basedOn w:val="List2"/>
    <w:link w:val="B2Char"/>
    <w:rsid w:val="00DD6D84"/>
    <w:rPr>
      <w:lang w:eastAsia="x-none"/>
    </w:rPr>
  </w:style>
  <w:style w:type="paragraph" w:customStyle="1" w:styleId="B3">
    <w:name w:val="B3"/>
    <w:basedOn w:val="List3"/>
    <w:link w:val="B3Char"/>
    <w:rsid w:val="00DD6D84"/>
  </w:style>
  <w:style w:type="paragraph" w:customStyle="1" w:styleId="B4">
    <w:name w:val="B4"/>
    <w:basedOn w:val="List4"/>
    <w:rsid w:val="00DD6D84"/>
  </w:style>
  <w:style w:type="paragraph" w:customStyle="1" w:styleId="B5">
    <w:name w:val="B5"/>
    <w:basedOn w:val="List5"/>
    <w:rsid w:val="00DD6D84"/>
  </w:style>
  <w:style w:type="paragraph" w:customStyle="1" w:styleId="ZTD">
    <w:name w:val="ZTD"/>
    <w:basedOn w:val="ZB"/>
    <w:rsid w:val="00DD6D84"/>
    <w:pPr>
      <w:framePr w:hRule="auto" w:wrap="notBeside" w:y="852"/>
    </w:pPr>
    <w:rPr>
      <w:i w:val="0"/>
      <w:iCs w:val="0"/>
      <w:sz w:val="40"/>
      <w:szCs w:val="40"/>
    </w:rPr>
  </w:style>
  <w:style w:type="paragraph" w:customStyle="1" w:styleId="ZV">
    <w:name w:val="ZV"/>
    <w:basedOn w:val="ZU"/>
    <w:rsid w:val="00DD6D84"/>
    <w:pPr>
      <w:framePr w:wrap="notBeside" w:y="16161"/>
    </w:pPr>
  </w:style>
  <w:style w:type="paragraph" w:styleId="IndexHeading">
    <w:name w:val="index heading"/>
    <w:basedOn w:val="Normal"/>
    <w:next w:val="Normal"/>
    <w:rsid w:val="00DD6D84"/>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sz w:val="26"/>
      <w:szCs w:val="20"/>
      <w:lang w:val="en-GB"/>
    </w:rPr>
  </w:style>
  <w:style w:type="character" w:styleId="Hyperlink">
    <w:name w:val="Hyperlink"/>
    <w:uiPriority w:val="99"/>
    <w:rsid w:val="00DD6D84"/>
    <w:rPr>
      <w:color w:val="0000FF"/>
      <w:u w:val="single"/>
    </w:rPr>
  </w:style>
  <w:style w:type="character" w:styleId="FollowedHyperlink">
    <w:name w:val="FollowedHyperlink"/>
    <w:rsid w:val="00DD6D84"/>
    <w:rPr>
      <w:color w:val="800080"/>
      <w:u w:val="single"/>
    </w:rPr>
  </w:style>
  <w:style w:type="paragraph" w:styleId="DocumentMap">
    <w:name w:val="Document Map"/>
    <w:basedOn w:val="Normal"/>
    <w:link w:val="DocumentMapChar"/>
    <w:uiPriority w:val="99"/>
    <w:rsid w:val="00DD6D84"/>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ja-JP"/>
    </w:rPr>
  </w:style>
  <w:style w:type="character" w:customStyle="1" w:styleId="DocumentMapChar">
    <w:name w:val="Document Map Char"/>
    <w:basedOn w:val="DefaultParagraphFont"/>
    <w:link w:val="DocumentMap"/>
    <w:uiPriority w:val="99"/>
    <w:rsid w:val="00DD6D84"/>
    <w:rPr>
      <w:rFonts w:ascii="Tahoma" w:eastAsia="Times New Roman" w:hAnsi="Tahoma" w:cs="Times New Roman"/>
      <w:sz w:val="20"/>
      <w:szCs w:val="20"/>
      <w:shd w:val="clear" w:color="auto" w:fill="000080"/>
      <w:lang w:val="en-GB" w:eastAsia="ja-JP"/>
    </w:rPr>
  </w:style>
  <w:style w:type="paragraph" w:styleId="PlainText">
    <w:name w:val="Plain Text"/>
    <w:basedOn w:val="Normal"/>
    <w:link w:val="PlainTextChar"/>
    <w:rsid w:val="00DD6D84"/>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rsid w:val="00DD6D84"/>
    <w:rPr>
      <w:rFonts w:ascii="Courier New" w:eastAsia="Times New Roman"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DD6D84"/>
    <w:pPr>
      <w:overflowPunct w:val="0"/>
      <w:autoSpaceDE w:val="0"/>
      <w:autoSpaceDN w:val="0"/>
      <w:adjustRightInd w:val="0"/>
      <w:spacing w:after="180" w:line="240" w:lineRule="auto"/>
      <w:textAlignment w:val="baseline"/>
    </w:pPr>
    <w:rPr>
      <w:rFonts w:eastAsia="Times New Roman" w:cs="Times New Roman"/>
      <w:sz w:val="20"/>
      <w:szCs w:val="20"/>
      <w:lang w:val="en-GB"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DD6D84"/>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D6D84"/>
    <w:rPr>
      <w:rFonts w:ascii="Times New Roman" w:eastAsia="Times New Roman" w:hAnsi="Times New Roman" w:cs="Times New Roman"/>
      <w:sz w:val="20"/>
      <w:szCs w:val="20"/>
      <w:lang w:val="en-GB" w:eastAsia="ja-JP"/>
    </w:rPr>
  </w:style>
  <w:style w:type="character" w:styleId="CommentReference">
    <w:name w:val="annotation reference"/>
    <w:semiHidden/>
    <w:rsid w:val="00DD6D84"/>
    <w:rPr>
      <w:sz w:val="16"/>
    </w:rPr>
  </w:style>
  <w:style w:type="paragraph" w:styleId="CommentText">
    <w:name w:val="annotation text"/>
    <w:basedOn w:val="Normal"/>
    <w:link w:val="CommentTextChar"/>
    <w:uiPriority w:val="99"/>
    <w:rsid w:val="00DD6D84"/>
    <w:pPr>
      <w:overflowPunct w:val="0"/>
      <w:autoSpaceDE w:val="0"/>
      <w:autoSpaceDN w:val="0"/>
      <w:adjustRightInd w:val="0"/>
      <w:spacing w:after="180" w:line="240" w:lineRule="auto"/>
      <w:textAlignment w:val="baseline"/>
    </w:pPr>
    <w:rPr>
      <w:rFonts w:eastAsia="Times New Roman" w:cs="Times New Roman"/>
      <w:sz w:val="20"/>
      <w:szCs w:val="20"/>
      <w:lang w:val="en-GB" w:eastAsia="ja-JP"/>
    </w:rPr>
  </w:style>
  <w:style w:type="character" w:customStyle="1" w:styleId="CommentTextChar">
    <w:name w:val="Comment Text Char"/>
    <w:basedOn w:val="DefaultParagraphFont"/>
    <w:link w:val="CommentText"/>
    <w:uiPriority w:val="99"/>
    <w:rsid w:val="00DD6D84"/>
    <w:rPr>
      <w:rFonts w:ascii="Times New Roman" w:eastAsia="Times New Roman" w:hAnsi="Times New Roman" w:cs="Times New Roman"/>
      <w:sz w:val="20"/>
      <w:szCs w:val="20"/>
      <w:lang w:val="en-GB" w:eastAsia="ja-JP"/>
    </w:rPr>
  </w:style>
  <w:style w:type="paragraph" w:customStyle="1" w:styleId="TableText">
    <w:name w:val="TableText"/>
    <w:basedOn w:val="BodyTextIndent"/>
    <w:rsid w:val="00DD6D84"/>
    <w:pPr>
      <w:keepNext/>
      <w:keepLines/>
      <w:widowControl/>
      <w:ind w:left="0"/>
      <w:jc w:val="center"/>
    </w:pPr>
    <w:rPr>
      <w:sz w:val="20"/>
      <w:lang w:eastAsia="en-US"/>
    </w:rPr>
  </w:style>
  <w:style w:type="paragraph" w:styleId="BodyTextIndent">
    <w:name w:val="Body Text Indent"/>
    <w:basedOn w:val="Normal"/>
    <w:link w:val="BodyTextIndentChar"/>
    <w:rsid w:val="00DD6D84"/>
    <w:pPr>
      <w:widowControl w:val="0"/>
      <w:overflowPunct w:val="0"/>
      <w:autoSpaceDE w:val="0"/>
      <w:autoSpaceDN w:val="0"/>
      <w:adjustRightInd w:val="0"/>
      <w:spacing w:after="180" w:line="240" w:lineRule="auto"/>
      <w:ind w:left="210"/>
      <w:jc w:val="both"/>
      <w:textAlignment w:val="baseline"/>
    </w:pPr>
    <w:rPr>
      <w:rFonts w:eastAsia="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DD6D84"/>
    <w:rPr>
      <w:rFonts w:ascii="Times New Roman" w:eastAsia="Times New Roman" w:hAnsi="Times New Roman" w:cs="Times New Roman"/>
      <w:snapToGrid w:val="0"/>
      <w:kern w:val="2"/>
      <w:sz w:val="21"/>
      <w:szCs w:val="20"/>
      <w:lang w:val="en-GB" w:eastAsia="x-none"/>
    </w:rPr>
  </w:style>
  <w:style w:type="paragraph" w:styleId="BodyText2">
    <w:name w:val="Body Text 2"/>
    <w:basedOn w:val="Normal"/>
    <w:link w:val="BodyText2Char"/>
    <w:rsid w:val="00DD6D84"/>
    <w:pPr>
      <w:overflowPunct w:val="0"/>
      <w:autoSpaceDE w:val="0"/>
      <w:autoSpaceDN w:val="0"/>
      <w:adjustRightInd w:val="0"/>
      <w:spacing w:after="180" w:line="240" w:lineRule="auto"/>
      <w:textAlignment w:val="baseline"/>
    </w:pPr>
    <w:rPr>
      <w:rFonts w:eastAsia="Times New Roman" w:cs="Times New Roman"/>
      <w:i/>
      <w:sz w:val="20"/>
      <w:szCs w:val="20"/>
      <w:lang w:val="en-GB" w:eastAsia="x-none"/>
    </w:rPr>
  </w:style>
  <w:style w:type="character" w:customStyle="1" w:styleId="BodyText2Char">
    <w:name w:val="Body Text 2 Char"/>
    <w:basedOn w:val="DefaultParagraphFont"/>
    <w:link w:val="BodyText2"/>
    <w:rsid w:val="00DD6D84"/>
    <w:rPr>
      <w:rFonts w:ascii="Times New Roman" w:eastAsia="Times New Roman" w:hAnsi="Times New Roman" w:cs="Times New Roman"/>
      <w:i/>
      <w:sz w:val="20"/>
      <w:szCs w:val="20"/>
      <w:lang w:val="en-GB" w:eastAsia="x-none"/>
    </w:rPr>
  </w:style>
  <w:style w:type="paragraph" w:styleId="BodyText3">
    <w:name w:val="Body Text 3"/>
    <w:basedOn w:val="Normal"/>
    <w:link w:val="BodyText3Char"/>
    <w:rsid w:val="00DD6D84"/>
    <w:pPr>
      <w:keepNext/>
      <w:keepLines/>
      <w:overflowPunct w:val="0"/>
      <w:autoSpaceDE w:val="0"/>
      <w:autoSpaceDN w:val="0"/>
      <w:adjustRightInd w:val="0"/>
      <w:spacing w:after="180" w:line="240" w:lineRule="auto"/>
      <w:textAlignment w:val="baseline"/>
    </w:pPr>
    <w:rPr>
      <w:rFonts w:eastAsia="Osaka" w:cs="Times New Roman"/>
      <w:color w:val="000000"/>
      <w:sz w:val="20"/>
      <w:szCs w:val="20"/>
      <w:lang w:val="en-GB" w:eastAsia="x-none"/>
    </w:rPr>
  </w:style>
  <w:style w:type="character" w:customStyle="1" w:styleId="BodyText3Char">
    <w:name w:val="Body Text 3 Char"/>
    <w:basedOn w:val="DefaultParagraphFont"/>
    <w:link w:val="BodyText3"/>
    <w:rsid w:val="00DD6D84"/>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DD6D84"/>
  </w:style>
  <w:style w:type="table" w:styleId="TableGrid">
    <w:name w:val="Table Grid"/>
    <w:basedOn w:val="TableNormal"/>
    <w:uiPriority w:val="59"/>
    <w:rsid w:val="00DD6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DD6D84"/>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ja-JP"/>
    </w:rPr>
  </w:style>
  <w:style w:type="character" w:customStyle="1" w:styleId="BalloonTextChar">
    <w:name w:val="Balloon Text Char"/>
    <w:basedOn w:val="DefaultParagraphFont"/>
    <w:link w:val="BalloonText"/>
    <w:uiPriority w:val="99"/>
    <w:rsid w:val="00DD6D84"/>
    <w:rPr>
      <w:rFonts w:ascii="Tahoma" w:eastAsia="Times New Roman" w:hAnsi="Tahoma" w:cs="Tahoma"/>
      <w:sz w:val="16"/>
      <w:szCs w:val="16"/>
      <w:lang w:val="en-GB" w:eastAsia="ja-JP"/>
    </w:rPr>
  </w:style>
  <w:style w:type="paragraph" w:customStyle="1" w:styleId="CharCharCharCharChar">
    <w:name w:val="Char Char Char Char Char"/>
    <w:semiHidden/>
    <w:rsid w:val="00DD6D84"/>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basedOn w:val="DefaultParagraphFont"/>
    <w:rsid w:val="00DD6D84"/>
  </w:style>
  <w:style w:type="paragraph" w:customStyle="1" w:styleId="CharChar">
    <w:name w:val="Char Char"/>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rsid w:val="00DD6D84"/>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
    <w:name w:val="Char Char Char"/>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DD6D84"/>
    <w:rPr>
      <w:lang w:val="en-GB" w:eastAsia="ja-JP" w:bidi="ar-SA"/>
    </w:rPr>
  </w:style>
  <w:style w:type="paragraph" w:styleId="CommentSubject">
    <w:name w:val="annotation subject"/>
    <w:basedOn w:val="CommentText"/>
    <w:next w:val="CommentText"/>
    <w:link w:val="CommentSubjectChar"/>
    <w:uiPriority w:val="99"/>
    <w:rsid w:val="00DD6D84"/>
    <w:rPr>
      <w:b/>
      <w:bCs/>
    </w:rPr>
  </w:style>
  <w:style w:type="character" w:customStyle="1" w:styleId="CommentSubjectChar">
    <w:name w:val="Comment Subject Char"/>
    <w:basedOn w:val="CommentTextChar"/>
    <w:link w:val="CommentSubject"/>
    <w:uiPriority w:val="99"/>
    <w:rsid w:val="00DD6D84"/>
    <w:rPr>
      <w:rFonts w:ascii="Times New Roman" w:eastAsia="Times New Roman" w:hAnsi="Times New Roman" w:cs="Times New Roman"/>
      <w:b/>
      <w:bCs/>
      <w:sz w:val="20"/>
      <w:szCs w:val="20"/>
      <w:lang w:val="en-GB" w:eastAsia="ja-JP"/>
    </w:rPr>
  </w:style>
  <w:style w:type="paragraph" w:customStyle="1" w:styleId="1Char">
    <w:name w:val="(文字) (文字)1 Char (文字) (文字)"/>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rsid w:val="00DD6D8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D6D84"/>
    <w:rPr>
      <w:rFonts w:eastAsia="MS Mincho"/>
      <w:lang w:val="en-GB" w:eastAsia="en-US" w:bidi="ar-SA"/>
    </w:rPr>
  </w:style>
  <w:style w:type="paragraph" w:customStyle="1" w:styleId="1CharChar">
    <w:name w:val="(文字) (文字)1 Char (文字) (文字) Char"/>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DD6D84"/>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D6D84"/>
    <w:rPr>
      <w:lang w:val="en-GB" w:eastAsia="ja-JP" w:bidi="ar-SA"/>
    </w:rPr>
  </w:style>
  <w:style w:type="paragraph" w:styleId="ListParagraph">
    <w:name w:val="List Paragraph"/>
    <w:basedOn w:val="Normal"/>
    <w:link w:val="ListParagraphChar"/>
    <w:uiPriority w:val="34"/>
    <w:qFormat/>
    <w:rsid w:val="00DD6D84"/>
    <w:pPr>
      <w:overflowPunct w:val="0"/>
      <w:autoSpaceDE w:val="0"/>
      <w:autoSpaceDN w:val="0"/>
      <w:adjustRightInd w:val="0"/>
      <w:spacing w:after="180" w:line="240" w:lineRule="auto"/>
      <w:ind w:left="720"/>
      <w:contextualSpacing/>
      <w:textAlignment w:val="baseline"/>
    </w:pPr>
    <w:rPr>
      <w:rFonts w:eastAsia="Times New Roman" w:cs="Times New Roman"/>
      <w:sz w:val="20"/>
      <w:szCs w:val="20"/>
      <w:lang w:val="en-GB" w:eastAsia="x-none"/>
    </w:rPr>
  </w:style>
  <w:style w:type="character" w:customStyle="1" w:styleId="capChar2">
    <w:name w:val="cap Char2"/>
    <w:aliases w:val="cap Char Char2,Caption Char Char1,Caption Char1 Char Char1,cap Char Char1 Char1,Caption Char Char1 Char Char1,cap Char2 Char Char Char1"/>
    <w:rsid w:val="00DD6D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D6D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6D84"/>
    <w:rPr>
      <w:rFonts w:ascii="Arial" w:hAnsi="Arial"/>
      <w:sz w:val="32"/>
      <w:lang w:val="en-GB" w:eastAsia="ja-JP" w:bidi="ar-SA"/>
    </w:rPr>
  </w:style>
  <w:style w:type="character" w:customStyle="1" w:styleId="CharChar4">
    <w:name w:val="Char Char4"/>
    <w:rsid w:val="00DD6D84"/>
    <w:rPr>
      <w:rFonts w:ascii="Courier New" w:hAnsi="Courier New"/>
      <w:lang w:val="nb-NO" w:eastAsia="ja-JP" w:bidi="ar-SA"/>
    </w:rPr>
  </w:style>
  <w:style w:type="character" w:customStyle="1" w:styleId="AndreaLeonardi">
    <w:name w:val="Andrea Leonardi"/>
    <w:semiHidden/>
    <w:rsid w:val="00DD6D84"/>
    <w:rPr>
      <w:rFonts w:ascii="Arial" w:hAnsi="Arial" w:cs="Arial"/>
      <w:color w:val="auto"/>
      <w:sz w:val="20"/>
      <w:szCs w:val="20"/>
    </w:rPr>
  </w:style>
  <w:style w:type="character" w:customStyle="1" w:styleId="NOCharChar">
    <w:name w:val="NO Char Char"/>
    <w:rsid w:val="00DD6D84"/>
    <w:rPr>
      <w:lang w:val="en-GB" w:eastAsia="en-US" w:bidi="ar-SA"/>
    </w:rPr>
  </w:style>
  <w:style w:type="paragraph" w:styleId="NormalWeb">
    <w:name w:val="Normal (Web)"/>
    <w:basedOn w:val="Normal"/>
    <w:uiPriority w:val="99"/>
    <w:rsid w:val="00DD6D84"/>
    <w:pPr>
      <w:spacing w:before="100" w:beforeAutospacing="1" w:after="100" w:afterAutospacing="1" w:line="240" w:lineRule="auto"/>
    </w:pPr>
    <w:rPr>
      <w:rFonts w:eastAsia="Arial Unicode MS" w:cs="Times New Roman"/>
      <w:sz w:val="24"/>
      <w:szCs w:val="24"/>
      <w:lang w:val="en-GB"/>
    </w:rPr>
  </w:style>
  <w:style w:type="character" w:customStyle="1" w:styleId="NOZchn">
    <w:name w:val="NO Zchn"/>
    <w:rsid w:val="00DD6D84"/>
    <w:rPr>
      <w:lang w:val="en-GB" w:eastAsia="en-US" w:bidi="ar-SA"/>
    </w:rPr>
  </w:style>
  <w:style w:type="character" w:customStyle="1" w:styleId="TACCar">
    <w:name w:val="TAC Car"/>
    <w:rsid w:val="00DD6D84"/>
    <w:rPr>
      <w:rFonts w:ascii="Arial" w:hAnsi="Arial"/>
      <w:sz w:val="18"/>
      <w:lang w:val="en-GB" w:eastAsia="ja-JP" w:bidi="ar-SA"/>
    </w:rPr>
  </w:style>
  <w:style w:type="character" w:customStyle="1" w:styleId="TAL0">
    <w:name w:val="TAL (文字)"/>
    <w:rsid w:val="00DD6D84"/>
    <w:rPr>
      <w:rFonts w:ascii="Arial" w:hAnsi="Arial"/>
      <w:sz w:val="18"/>
      <w:lang w:val="en-GB" w:eastAsia="ja-JP" w:bidi="ar-SA"/>
    </w:rPr>
  </w:style>
  <w:style w:type="paragraph" w:customStyle="1" w:styleId="CharCharCharCharCharChar">
    <w:name w:val="Char Char Char Char Char Char"/>
    <w:semiHidden/>
    <w:rsid w:val="00DD6D8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basedOn w:val="H6Char"/>
    <w:rsid w:val="00DD6D84"/>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DD6D84"/>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D6D8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D6D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D6D84"/>
    <w:rPr>
      <w:rFonts w:ascii="Arial" w:eastAsia="MS Mincho" w:hAnsi="Arial"/>
      <w:sz w:val="22"/>
      <w:lang w:val="en-GB" w:eastAsia="en-US" w:bidi="ar-SA"/>
    </w:rPr>
  </w:style>
  <w:style w:type="paragraph" w:customStyle="1" w:styleId="CarCar">
    <w:name w:val="Car Car"/>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6D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D6D84"/>
    <w:rPr>
      <w:rFonts w:ascii="Arial" w:hAnsi="Arial"/>
      <w:sz w:val="36"/>
      <w:lang w:val="en-GB" w:eastAsia="en-US" w:bidi="ar-SA"/>
    </w:rPr>
  </w:style>
  <w:style w:type="paragraph" w:customStyle="1" w:styleId="ZchnZchn1">
    <w:name w:val="Zchn Zchn1"/>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D6D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6D84"/>
    <w:rPr>
      <w:rFonts w:ascii="Arial" w:hAnsi="Arial"/>
      <w:sz w:val="32"/>
      <w:lang w:val="en-GB" w:eastAsia="en-US" w:bidi="ar-SA"/>
    </w:rPr>
  </w:style>
  <w:style w:type="paragraph" w:customStyle="1" w:styleId="2">
    <w:name w:val="(文字) (文字)2"/>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6D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D6D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D6D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D6D84"/>
    <w:rPr>
      <w:rFonts w:ascii="Arial" w:eastAsia="Batang" w:hAnsi="Arial" w:cs="Times New Roman"/>
      <w:b/>
      <w:bCs/>
      <w:i/>
      <w:iCs/>
      <w:sz w:val="28"/>
      <w:szCs w:val="28"/>
      <w:lang w:val="en-GB" w:eastAsia="en-US" w:bidi="ar-SA"/>
    </w:rPr>
  </w:style>
  <w:style w:type="paragraph" w:customStyle="1" w:styleId="3">
    <w:name w:val="(文字) (文字)3"/>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basedOn w:val="H6Char"/>
    <w:rsid w:val="00DD6D84"/>
    <w:rPr>
      <w:rFonts w:ascii="Arial" w:eastAsia="Times New Roman" w:hAnsi="Arial" w:cs="Times New Roman"/>
      <w:sz w:val="20"/>
      <w:szCs w:val="20"/>
      <w:lang w:val="en-GB" w:eastAsia="x-none"/>
    </w:rPr>
  </w:style>
  <w:style w:type="paragraph" w:customStyle="1" w:styleId="1">
    <w:name w:val="(文字) (文字)1"/>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DD6D84"/>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DD6D84"/>
    <w:pPr>
      <w:overflowPunct w:val="0"/>
      <w:autoSpaceDE w:val="0"/>
      <w:autoSpaceDN w:val="0"/>
      <w:adjustRightInd w:val="0"/>
      <w:spacing w:after="180" w:line="240" w:lineRule="auto"/>
      <w:ind w:leftChars="100" w:left="400" w:hangingChars="100" w:hanging="200"/>
      <w:textAlignment w:val="baseline"/>
    </w:pPr>
    <w:rPr>
      <w:rFonts w:eastAsia="MS Mincho" w:cs="Times New Roman"/>
      <w:sz w:val="20"/>
      <w:szCs w:val="20"/>
      <w:lang w:val="en-GB" w:eastAsia="en-GB"/>
    </w:rPr>
  </w:style>
  <w:style w:type="character" w:customStyle="1" w:styleId="BodyTextIndent2Char">
    <w:name w:val="Body Text Indent 2 Char"/>
    <w:basedOn w:val="DefaultParagraphFont"/>
    <w:link w:val="BodyTextIndent2"/>
    <w:rsid w:val="00DD6D84"/>
    <w:rPr>
      <w:rFonts w:ascii="Times New Roman" w:eastAsia="MS Mincho" w:hAnsi="Times New Roman" w:cs="Times New Roman"/>
      <w:sz w:val="20"/>
      <w:szCs w:val="20"/>
      <w:lang w:val="en-GB" w:eastAsia="en-GB"/>
    </w:rPr>
  </w:style>
  <w:style w:type="paragraph" w:styleId="NormalIndent">
    <w:name w:val="Normal Indent"/>
    <w:aliases w:val="d"/>
    <w:basedOn w:val="Normal"/>
    <w:rsid w:val="00DD6D84"/>
    <w:pPr>
      <w:spacing w:after="0" w:line="240" w:lineRule="auto"/>
      <w:ind w:left="851"/>
    </w:pPr>
    <w:rPr>
      <w:rFonts w:eastAsia="MS Mincho" w:cs="Times New Roman"/>
      <w:sz w:val="20"/>
      <w:szCs w:val="20"/>
      <w:lang w:val="it-IT" w:eastAsia="en-GB"/>
    </w:rPr>
  </w:style>
  <w:style w:type="paragraph" w:styleId="ListNumber5">
    <w:name w:val="List Number 5"/>
    <w:basedOn w:val="Normal"/>
    <w:rsid w:val="00DD6D84"/>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sz w:val="20"/>
      <w:szCs w:val="20"/>
      <w:lang w:val="en-GB" w:eastAsia="en-GB"/>
    </w:rPr>
  </w:style>
  <w:style w:type="paragraph" w:styleId="ListNumber3">
    <w:name w:val="List Number 3"/>
    <w:basedOn w:val="Normal"/>
    <w:rsid w:val="00DD6D84"/>
    <w:pPr>
      <w:numPr>
        <w:numId w:val="4"/>
      </w:numPr>
      <w:tabs>
        <w:tab w:val="num" w:pos="926"/>
      </w:tabs>
      <w:overflowPunct w:val="0"/>
      <w:autoSpaceDE w:val="0"/>
      <w:autoSpaceDN w:val="0"/>
      <w:adjustRightInd w:val="0"/>
      <w:spacing w:after="180" w:line="240" w:lineRule="auto"/>
      <w:ind w:left="926"/>
      <w:textAlignment w:val="baseline"/>
    </w:pPr>
    <w:rPr>
      <w:rFonts w:eastAsia="MS Mincho" w:cs="Times New Roman"/>
      <w:sz w:val="20"/>
      <w:szCs w:val="20"/>
      <w:lang w:val="en-GB" w:eastAsia="en-GB"/>
    </w:rPr>
  </w:style>
  <w:style w:type="paragraph" w:styleId="ListNumber4">
    <w:name w:val="List Number 4"/>
    <w:basedOn w:val="Normal"/>
    <w:rsid w:val="00DD6D84"/>
    <w:pPr>
      <w:numPr>
        <w:numId w:val="3"/>
      </w:numPr>
      <w:tabs>
        <w:tab w:val="num" w:pos="1209"/>
      </w:tabs>
      <w:overflowPunct w:val="0"/>
      <w:autoSpaceDE w:val="0"/>
      <w:autoSpaceDN w:val="0"/>
      <w:adjustRightInd w:val="0"/>
      <w:spacing w:after="180" w:line="240" w:lineRule="auto"/>
      <w:ind w:left="1209"/>
      <w:textAlignment w:val="baseline"/>
    </w:pPr>
    <w:rPr>
      <w:rFonts w:eastAsia="MS Mincho" w:cs="Times New Roman"/>
      <w:sz w:val="20"/>
      <w:szCs w:val="20"/>
      <w:lang w:val="en-GB" w:eastAsia="en-GB"/>
    </w:rPr>
  </w:style>
  <w:style w:type="character" w:styleId="Strong">
    <w:name w:val="Strong"/>
    <w:qFormat/>
    <w:rsid w:val="00DD6D84"/>
    <w:rPr>
      <w:b/>
      <w:bCs/>
    </w:rPr>
  </w:style>
  <w:style w:type="character" w:customStyle="1" w:styleId="CharChar7">
    <w:name w:val="Char Char7"/>
    <w:semiHidden/>
    <w:rsid w:val="00DD6D84"/>
    <w:rPr>
      <w:rFonts w:ascii="Tahoma" w:hAnsi="Tahoma" w:cs="Tahoma"/>
      <w:shd w:val="clear" w:color="auto" w:fill="000080"/>
      <w:lang w:val="en-GB" w:eastAsia="en-US"/>
    </w:rPr>
  </w:style>
  <w:style w:type="character" w:customStyle="1" w:styleId="ZchnZchn5">
    <w:name w:val="Zchn Zchn5"/>
    <w:rsid w:val="00DD6D84"/>
    <w:rPr>
      <w:rFonts w:ascii="Courier New" w:eastAsia="Batang" w:hAnsi="Courier New"/>
      <w:lang w:val="nb-NO" w:eastAsia="en-US" w:bidi="ar-SA"/>
    </w:rPr>
  </w:style>
  <w:style w:type="character" w:customStyle="1" w:styleId="CharChar10">
    <w:name w:val="Char Char10"/>
    <w:semiHidden/>
    <w:rsid w:val="00DD6D84"/>
    <w:rPr>
      <w:rFonts w:ascii="Times New Roman" w:hAnsi="Times New Roman"/>
      <w:lang w:val="en-GB" w:eastAsia="en-US"/>
    </w:rPr>
  </w:style>
  <w:style w:type="character" w:customStyle="1" w:styleId="CharChar9">
    <w:name w:val="Char Char9"/>
    <w:semiHidden/>
    <w:rsid w:val="00DD6D84"/>
    <w:rPr>
      <w:rFonts w:ascii="Tahoma" w:hAnsi="Tahoma" w:cs="Tahoma"/>
      <w:sz w:val="16"/>
      <w:szCs w:val="16"/>
      <w:lang w:val="en-GB" w:eastAsia="en-US"/>
    </w:rPr>
  </w:style>
  <w:style w:type="character" w:customStyle="1" w:styleId="CharChar8">
    <w:name w:val="Char Char8"/>
    <w:semiHidden/>
    <w:rsid w:val="00DD6D84"/>
    <w:rPr>
      <w:rFonts w:ascii="Times New Roman" w:hAnsi="Times New Roman"/>
      <w:b/>
      <w:bCs/>
      <w:lang w:val="en-GB" w:eastAsia="en-US"/>
    </w:rPr>
  </w:style>
  <w:style w:type="paragraph" w:customStyle="1" w:styleId="a0">
    <w:name w:val="修订"/>
    <w:hidden/>
    <w:semiHidden/>
    <w:rsid w:val="00DD6D8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DD6D84"/>
    <w:pPr>
      <w:snapToGrid w:val="0"/>
      <w:spacing w:after="180" w:line="240" w:lineRule="auto"/>
    </w:pPr>
    <w:rPr>
      <w:rFonts w:eastAsia="SimSun" w:cs="Times New Roman"/>
      <w:sz w:val="20"/>
      <w:szCs w:val="20"/>
      <w:lang w:val="en-GB" w:eastAsia="x-none"/>
    </w:rPr>
  </w:style>
  <w:style w:type="character" w:customStyle="1" w:styleId="EndnoteTextChar">
    <w:name w:val="Endnote Text Char"/>
    <w:basedOn w:val="DefaultParagraphFont"/>
    <w:link w:val="EndnoteText"/>
    <w:rsid w:val="00DD6D84"/>
    <w:rPr>
      <w:rFonts w:ascii="Times New Roman" w:eastAsia="SimSun" w:hAnsi="Times New Roman" w:cs="Times New Roman"/>
      <w:sz w:val="20"/>
      <w:szCs w:val="20"/>
      <w:lang w:val="en-GB" w:eastAsia="x-none"/>
    </w:rPr>
  </w:style>
  <w:style w:type="character" w:styleId="EndnoteReference">
    <w:name w:val="endnote reference"/>
    <w:rsid w:val="00DD6D84"/>
    <w:rPr>
      <w:vertAlign w:val="superscript"/>
    </w:rPr>
  </w:style>
  <w:style w:type="character" w:customStyle="1" w:styleId="btChar3">
    <w:name w:val="bt Char3"/>
    <w:rsid w:val="00DD6D84"/>
    <w:rPr>
      <w:lang w:val="en-GB" w:eastAsia="ja-JP" w:bidi="ar-SA"/>
    </w:rPr>
  </w:style>
  <w:style w:type="paragraph" w:styleId="Title">
    <w:name w:val="Title"/>
    <w:basedOn w:val="Normal"/>
    <w:next w:val="Normal"/>
    <w:link w:val="TitleChar"/>
    <w:qFormat/>
    <w:rsid w:val="00DD6D84"/>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eastAsia="x-none"/>
    </w:rPr>
  </w:style>
  <w:style w:type="character" w:customStyle="1" w:styleId="TitleChar">
    <w:name w:val="Title Char"/>
    <w:basedOn w:val="DefaultParagraphFont"/>
    <w:link w:val="Title"/>
    <w:rsid w:val="00DD6D84"/>
    <w:rPr>
      <w:rFonts w:ascii="Courier New" w:eastAsia="Times New Roman" w:hAnsi="Courier New" w:cs="Times New Roman"/>
      <w:sz w:val="20"/>
      <w:szCs w:val="20"/>
      <w:lang w:val="nb-NO" w:eastAsia="x-none"/>
    </w:rPr>
  </w:style>
  <w:style w:type="paragraph" w:customStyle="1" w:styleId="FL">
    <w:name w:val="FL"/>
    <w:basedOn w:val="Normal"/>
    <w:rsid w:val="00DD6D8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h5Char2">
    <w:name w:val="h5 Char2"/>
    <w:aliases w:val="Heading5 Char2,Head5 Char2,H5 Char2,M5 Char2,mh2 Char2,Module heading 2 Char2,heading 8 Char2,Numbered Sub-list Char1,Heading 81 Char Char1"/>
    <w:rsid w:val="00DD6D84"/>
    <w:rPr>
      <w:rFonts w:ascii="Arial" w:hAnsi="Arial"/>
      <w:sz w:val="22"/>
      <w:lang w:val="en-GB" w:eastAsia="ja-JP" w:bidi="ar-SA"/>
    </w:rPr>
  </w:style>
  <w:style w:type="paragraph" w:customStyle="1" w:styleId="B1">
    <w:name w:val="B1"/>
    <w:basedOn w:val="List"/>
    <w:link w:val="B1Char"/>
    <w:rsid w:val="00DD6D84"/>
  </w:style>
  <w:style w:type="character" w:customStyle="1" w:styleId="B1Char">
    <w:name w:val="B1 Char"/>
    <w:link w:val="B1"/>
    <w:rsid w:val="00DD6D84"/>
    <w:rPr>
      <w:rFonts w:ascii="Times New Roman" w:eastAsia="Times New Roman" w:hAnsi="Times New Roman" w:cs="Times New Roman"/>
      <w:sz w:val="20"/>
      <w:szCs w:val="20"/>
      <w:lang w:val="en-GB"/>
    </w:rPr>
  </w:style>
  <w:style w:type="paragraph" w:styleId="Date">
    <w:name w:val="Date"/>
    <w:basedOn w:val="Normal"/>
    <w:next w:val="Normal"/>
    <w:link w:val="DateChar"/>
    <w:rsid w:val="00DD6D84"/>
    <w:pPr>
      <w:overflowPunct w:val="0"/>
      <w:autoSpaceDE w:val="0"/>
      <w:autoSpaceDN w:val="0"/>
      <w:adjustRightInd w:val="0"/>
      <w:spacing w:after="180" w:line="240" w:lineRule="auto"/>
      <w:textAlignment w:val="baseline"/>
    </w:pPr>
    <w:rPr>
      <w:rFonts w:eastAsia="Times New Roman" w:cs="Times New Roman"/>
      <w:sz w:val="20"/>
      <w:szCs w:val="20"/>
      <w:lang w:val="en-GB" w:eastAsia="x-none"/>
    </w:rPr>
  </w:style>
  <w:style w:type="character" w:customStyle="1" w:styleId="DateChar">
    <w:name w:val="Date Char"/>
    <w:basedOn w:val="DefaultParagraphFont"/>
    <w:link w:val="Date"/>
    <w:rsid w:val="00DD6D84"/>
    <w:rPr>
      <w:rFonts w:ascii="Times New Roman" w:eastAsia="Times New Roman"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rsid w:val="00DD6D84"/>
    <w:pPr>
      <w:spacing w:before="120" w:after="120" w:line="240" w:lineRule="auto"/>
    </w:pPr>
    <w:rPr>
      <w:rFonts w:eastAsia="MS Mincho"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D6D84"/>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6D84"/>
    <w:rPr>
      <w:rFonts w:ascii="Arial" w:hAnsi="Arial"/>
      <w:sz w:val="24"/>
      <w:lang w:val="en-GB"/>
    </w:rPr>
  </w:style>
  <w:style w:type="paragraph" w:customStyle="1" w:styleId="AutoCorrect">
    <w:name w:val="AutoCorrect"/>
    <w:rsid w:val="00DD6D84"/>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DD6D84"/>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DD6D84"/>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DD6D84"/>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DD6D84"/>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DD6D84"/>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DD6D84"/>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DD6D84"/>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DD6D84"/>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DD6D84"/>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DD6D84"/>
    <w:pPr>
      <w:spacing w:after="0" w:line="240" w:lineRule="auto"/>
    </w:pPr>
    <w:rPr>
      <w:rFonts w:ascii="Times New Roman" w:eastAsia="Times New Roman" w:hAnsi="Times New Roman" w:cs="Times New Roman"/>
      <w:sz w:val="24"/>
      <w:szCs w:val="24"/>
      <w:lang w:val="en-GB" w:eastAsia="ko-KR"/>
    </w:rPr>
  </w:style>
  <w:style w:type="paragraph" w:styleId="TOC9">
    <w:name w:val="toc 9"/>
    <w:basedOn w:val="TOC8"/>
    <w:uiPriority w:val="39"/>
    <w:rsid w:val="00DD6D84"/>
    <w:pPr>
      <w:ind w:left="1418" w:hanging="1418"/>
    </w:pPr>
  </w:style>
  <w:style w:type="paragraph" w:customStyle="1" w:styleId="CRCoverPage">
    <w:name w:val="CR Cover Page"/>
    <w:link w:val="CRCoverPageChar"/>
    <w:rsid w:val="00DD6D84"/>
    <w:pPr>
      <w:spacing w:after="120" w:line="240" w:lineRule="auto"/>
    </w:pPr>
    <w:rPr>
      <w:rFonts w:ascii="Arial" w:eastAsia="Times New Roman" w:hAnsi="Arial" w:cs="Times New Roman"/>
      <w:sz w:val="20"/>
      <w:szCs w:val="20"/>
      <w:lang w:val="en-GB"/>
    </w:rPr>
  </w:style>
  <w:style w:type="paragraph" w:customStyle="1" w:styleId="tdoc-header">
    <w:name w:val="tdoc-header"/>
    <w:rsid w:val="00DD6D84"/>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DD6D84"/>
    <w:pPr>
      <w:overflowPunct w:val="0"/>
      <w:autoSpaceDE w:val="0"/>
      <w:autoSpaceDN w:val="0"/>
      <w:adjustRightInd w:val="0"/>
      <w:spacing w:after="180" w:line="240" w:lineRule="auto"/>
      <w:ind w:left="851"/>
      <w:textAlignment w:val="baseline"/>
    </w:pPr>
    <w:rPr>
      <w:rFonts w:eastAsia="Times New Roman" w:cs="Times New Roman"/>
      <w:sz w:val="20"/>
      <w:szCs w:val="20"/>
      <w:lang w:val="en-GB" w:eastAsia="ja-JP"/>
    </w:rPr>
  </w:style>
  <w:style w:type="paragraph" w:customStyle="1" w:styleId="INDENT2">
    <w:name w:val="INDENT2"/>
    <w:basedOn w:val="Normal"/>
    <w:rsid w:val="00DD6D84"/>
    <w:pPr>
      <w:overflowPunct w:val="0"/>
      <w:autoSpaceDE w:val="0"/>
      <w:autoSpaceDN w:val="0"/>
      <w:adjustRightInd w:val="0"/>
      <w:spacing w:after="180" w:line="240" w:lineRule="auto"/>
      <w:ind w:left="1135" w:hanging="284"/>
      <w:textAlignment w:val="baseline"/>
    </w:pPr>
    <w:rPr>
      <w:rFonts w:eastAsia="Times New Roman" w:cs="Times New Roman"/>
      <w:sz w:val="20"/>
      <w:szCs w:val="20"/>
      <w:lang w:val="en-GB" w:eastAsia="ja-JP"/>
    </w:rPr>
  </w:style>
  <w:style w:type="paragraph" w:customStyle="1" w:styleId="INDENT3">
    <w:name w:val="INDENT3"/>
    <w:basedOn w:val="Normal"/>
    <w:rsid w:val="00DD6D84"/>
    <w:pPr>
      <w:overflowPunct w:val="0"/>
      <w:autoSpaceDE w:val="0"/>
      <w:autoSpaceDN w:val="0"/>
      <w:adjustRightInd w:val="0"/>
      <w:spacing w:after="180" w:line="240" w:lineRule="auto"/>
      <w:ind w:left="1701" w:hanging="567"/>
      <w:textAlignment w:val="baseline"/>
    </w:pPr>
    <w:rPr>
      <w:rFonts w:eastAsia="Times New Roman" w:cs="Times New Roman"/>
      <w:sz w:val="20"/>
      <w:szCs w:val="20"/>
      <w:lang w:val="en-GB" w:eastAsia="ja-JP"/>
    </w:rPr>
  </w:style>
  <w:style w:type="paragraph" w:customStyle="1" w:styleId="FigureTitle">
    <w:name w:val="Figure_Title"/>
    <w:basedOn w:val="Normal"/>
    <w:next w:val="Normal"/>
    <w:rsid w:val="00DD6D8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sz w:val="24"/>
      <w:szCs w:val="20"/>
      <w:lang w:val="en-GB" w:eastAsia="ja-JP"/>
    </w:rPr>
  </w:style>
  <w:style w:type="paragraph" w:customStyle="1" w:styleId="RecCCITT">
    <w:name w:val="Rec_CCITT_#"/>
    <w:basedOn w:val="Normal"/>
    <w:rsid w:val="00DD6D84"/>
    <w:pPr>
      <w:keepNext/>
      <w:keepLines/>
      <w:overflowPunct w:val="0"/>
      <w:autoSpaceDE w:val="0"/>
      <w:autoSpaceDN w:val="0"/>
      <w:adjustRightInd w:val="0"/>
      <w:spacing w:after="180" w:line="240" w:lineRule="auto"/>
      <w:textAlignment w:val="baseline"/>
    </w:pPr>
    <w:rPr>
      <w:rFonts w:eastAsia="Times New Roman" w:cs="Times New Roman"/>
      <w:b/>
      <w:sz w:val="20"/>
      <w:szCs w:val="20"/>
      <w:lang w:val="en-GB" w:eastAsia="ja-JP"/>
    </w:rPr>
  </w:style>
  <w:style w:type="paragraph" w:customStyle="1" w:styleId="enumlev2">
    <w:name w:val="enumlev2"/>
    <w:basedOn w:val="Normal"/>
    <w:rsid w:val="00DD6D8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sz w:val="20"/>
      <w:szCs w:val="20"/>
      <w:lang w:eastAsia="ja-JP"/>
    </w:rPr>
  </w:style>
  <w:style w:type="paragraph" w:customStyle="1" w:styleId="CouvRecTitle">
    <w:name w:val="Couv Rec Title"/>
    <w:basedOn w:val="Normal"/>
    <w:rsid w:val="00DD6D84"/>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TAJ">
    <w:name w:val="TAJ"/>
    <w:basedOn w:val="TH"/>
    <w:rsid w:val="00DD6D84"/>
    <w:rPr>
      <w:lang w:eastAsia="ja-JP"/>
    </w:rPr>
  </w:style>
  <w:style w:type="paragraph" w:customStyle="1" w:styleId="Guidance">
    <w:name w:val="Guidance"/>
    <w:basedOn w:val="Normal"/>
    <w:rsid w:val="00DD6D84"/>
    <w:pPr>
      <w:overflowPunct w:val="0"/>
      <w:autoSpaceDE w:val="0"/>
      <w:autoSpaceDN w:val="0"/>
      <w:adjustRightInd w:val="0"/>
      <w:spacing w:after="180" w:line="240" w:lineRule="auto"/>
      <w:textAlignment w:val="baseline"/>
    </w:pPr>
    <w:rPr>
      <w:rFonts w:eastAsia="Times New Roman" w:cs="Times New Roman"/>
      <w:i/>
      <w:color w:val="0000FF"/>
      <w:sz w:val="20"/>
      <w:szCs w:val="20"/>
      <w:lang w:val="en-GB" w:eastAsia="ja-JP"/>
    </w:rPr>
  </w:style>
  <w:style w:type="paragraph" w:customStyle="1" w:styleId="Figure">
    <w:name w:val="Figure"/>
    <w:basedOn w:val="Normal"/>
    <w:rsid w:val="00DD6D84"/>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link w:val="MTDisplayEquationChar"/>
    <w:rsid w:val="00DD6D84"/>
    <w:pPr>
      <w:tabs>
        <w:tab w:val="center" w:pos="4820"/>
        <w:tab w:val="right" w:pos="9640"/>
      </w:tabs>
      <w:spacing w:after="180" w:line="240" w:lineRule="auto"/>
    </w:pPr>
    <w:rPr>
      <w:rFonts w:eastAsia="Times New Roman" w:cs="Times New Roman"/>
      <w:sz w:val="20"/>
      <w:szCs w:val="20"/>
      <w:lang w:val="en-GB" w:eastAsia="ja-JP"/>
    </w:rPr>
  </w:style>
  <w:style w:type="table" w:customStyle="1" w:styleId="TableGrid1">
    <w:name w:val="Table Grid1"/>
    <w:basedOn w:val="TableNormal"/>
    <w:next w:val="TableGrid"/>
    <w:uiPriority w:val="59"/>
    <w:rsid w:val="00DD6D8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6D84"/>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DD6D84"/>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DD6D84"/>
    <w:pPr>
      <w:overflowPunct w:val="0"/>
      <w:autoSpaceDE w:val="0"/>
      <w:autoSpaceDN w:val="0"/>
      <w:adjustRightInd w:val="0"/>
      <w:spacing w:after="180" w:line="240" w:lineRule="auto"/>
      <w:textAlignment w:val="baseline"/>
    </w:pPr>
    <w:rPr>
      <w:rFonts w:eastAsia="Times New Roman" w:cs="Times New Roman"/>
      <w:sz w:val="20"/>
      <w:szCs w:val="20"/>
      <w:lang w:val="en-GB" w:eastAsia="ja-JP"/>
    </w:rPr>
  </w:style>
  <w:style w:type="paragraph" w:customStyle="1" w:styleId="TaOC">
    <w:name w:val="TaOC"/>
    <w:basedOn w:val="TAC"/>
    <w:rsid w:val="00DD6D84"/>
    <w:rPr>
      <w:lang w:eastAsia="ja-JP"/>
    </w:rPr>
  </w:style>
  <w:style w:type="paragraph" w:customStyle="1" w:styleId="1CharChar1Char">
    <w:name w:val="(文字) (文字)1 Char (文字) (文字) Char (文字) (文字)1 Char (文字) (文字)"/>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D6D84"/>
    <w:rPr>
      <w:rFonts w:ascii="Arial" w:hAnsi="Arial"/>
      <w:sz w:val="32"/>
      <w:lang w:val="en-GB" w:eastAsia="en-US" w:bidi="ar-SA"/>
    </w:rPr>
  </w:style>
  <w:style w:type="paragraph" w:customStyle="1" w:styleId="xl40">
    <w:name w:val="xl40"/>
    <w:basedOn w:val="Normal"/>
    <w:rsid w:val="00DD6D84"/>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DD6D84"/>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D6D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6D84"/>
    <w:rPr>
      <w:rFonts w:ascii="Arial" w:hAnsi="Arial"/>
      <w:sz w:val="28"/>
      <w:lang w:val="en-GB" w:eastAsia="en-US" w:bidi="ar-SA"/>
    </w:rPr>
  </w:style>
  <w:style w:type="character" w:customStyle="1" w:styleId="T1Char3">
    <w:name w:val="T1 Char3"/>
    <w:aliases w:val="Header 6 Char Char3"/>
    <w:rsid w:val="00DD6D84"/>
    <w:rPr>
      <w:rFonts w:ascii="Arial" w:hAnsi="Arial"/>
      <w:lang w:eastAsia="en-US" w:bidi="ar-SA"/>
    </w:rPr>
  </w:style>
  <w:style w:type="table" w:customStyle="1" w:styleId="Tabellengitternetz1">
    <w:name w:val="Tabellengitternetz1"/>
    <w:basedOn w:val="TableNormal"/>
    <w:next w:val="TableGrid"/>
    <w:rsid w:val="00DD6D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6D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6D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6D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6D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6D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6D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6D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6D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6D84"/>
    <w:pPr>
      <w:tabs>
        <w:tab w:val="num" w:pos="928"/>
      </w:tabs>
      <w:spacing w:after="180" w:line="240" w:lineRule="auto"/>
      <w:ind w:left="928" w:hanging="360"/>
    </w:pPr>
    <w:rPr>
      <w:rFonts w:eastAsia="Batang" w:cs="Times New Roman"/>
      <w:sz w:val="20"/>
      <w:szCs w:val="20"/>
      <w:lang w:val="en-GB"/>
    </w:rPr>
  </w:style>
  <w:style w:type="table" w:customStyle="1" w:styleId="TableGrid2">
    <w:name w:val="Table Grid2"/>
    <w:basedOn w:val="TableNormal"/>
    <w:next w:val="TableGrid"/>
    <w:rsid w:val="00DD6D8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6D8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DD6D84"/>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DD6D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D6D84"/>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rsid w:val="00DD6D8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D6D84"/>
    <w:pPr>
      <w:spacing w:before="100" w:beforeAutospacing="1" w:after="100" w:afterAutospacing="1" w:line="240" w:lineRule="auto"/>
    </w:pPr>
    <w:rPr>
      <w:rFonts w:eastAsia="Times New Roman" w:cs="Times New Roman"/>
      <w:sz w:val="24"/>
      <w:szCs w:val="24"/>
    </w:rPr>
  </w:style>
  <w:style w:type="paragraph" w:customStyle="1" w:styleId="10">
    <w:name w:val="吹き出し1"/>
    <w:basedOn w:val="Normal"/>
    <w:semiHidden/>
    <w:rsid w:val="00DD6D84"/>
    <w:pPr>
      <w:spacing w:after="180" w:line="240" w:lineRule="auto"/>
    </w:pPr>
    <w:rPr>
      <w:rFonts w:ascii="Tahoma" w:eastAsia="MS Mincho" w:hAnsi="Tahoma" w:cs="Tahoma"/>
      <w:sz w:val="16"/>
      <w:szCs w:val="16"/>
      <w:lang w:val="en-GB"/>
    </w:rPr>
  </w:style>
  <w:style w:type="paragraph" w:customStyle="1" w:styleId="ZchnZchn">
    <w:name w:val="Zchn Zchn"/>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D6D84"/>
    <w:rPr>
      <w:rFonts w:ascii="Arial" w:hAnsi="Arial"/>
      <w:b/>
      <w:noProof/>
      <w:sz w:val="18"/>
      <w:lang w:val="en-GB" w:eastAsia="en-US" w:bidi="ar-SA"/>
    </w:rPr>
  </w:style>
  <w:style w:type="paragraph" w:customStyle="1" w:styleId="20">
    <w:name w:val="吹き出し2"/>
    <w:basedOn w:val="Normal"/>
    <w:semiHidden/>
    <w:rsid w:val="00DD6D84"/>
    <w:pPr>
      <w:spacing w:after="180" w:line="240" w:lineRule="auto"/>
    </w:pPr>
    <w:rPr>
      <w:rFonts w:ascii="Tahoma" w:eastAsia="MS Mincho" w:hAnsi="Tahoma" w:cs="Tahoma"/>
      <w:sz w:val="16"/>
      <w:szCs w:val="16"/>
      <w:lang w:val="en-GB"/>
    </w:rPr>
  </w:style>
  <w:style w:type="paragraph" w:customStyle="1" w:styleId="Note">
    <w:name w:val="Note"/>
    <w:basedOn w:val="B1"/>
    <w:rsid w:val="00DD6D84"/>
    <w:rPr>
      <w:rFonts w:eastAsia="MS Mincho"/>
      <w:lang w:eastAsia="en-GB"/>
    </w:rPr>
  </w:style>
  <w:style w:type="paragraph" w:customStyle="1" w:styleId="tabletext0">
    <w:name w:val="table text"/>
    <w:basedOn w:val="Normal"/>
    <w:next w:val="Normal"/>
    <w:rsid w:val="00DD6D84"/>
    <w:pPr>
      <w:overflowPunct w:val="0"/>
      <w:autoSpaceDE w:val="0"/>
      <w:autoSpaceDN w:val="0"/>
      <w:adjustRightInd w:val="0"/>
      <w:spacing w:after="180" w:line="240" w:lineRule="auto"/>
      <w:textAlignment w:val="baseline"/>
    </w:pPr>
    <w:rPr>
      <w:rFonts w:eastAsia="MS Mincho" w:cs="Times New Roman"/>
      <w:i/>
      <w:sz w:val="20"/>
      <w:szCs w:val="20"/>
      <w:lang w:val="en-GB" w:eastAsia="en-GB"/>
    </w:rPr>
  </w:style>
  <w:style w:type="paragraph" w:customStyle="1" w:styleId="TOC91">
    <w:name w:val="TOC 91"/>
    <w:basedOn w:val="TOC8"/>
    <w:rsid w:val="00DD6D84"/>
    <w:pPr>
      <w:ind w:left="1418" w:hanging="1418"/>
    </w:pPr>
    <w:rPr>
      <w:rFonts w:eastAsia="MS Mincho"/>
      <w:lang w:eastAsia="en-GB"/>
    </w:rPr>
  </w:style>
  <w:style w:type="paragraph" w:customStyle="1" w:styleId="Caption1">
    <w:name w:val="Caption1"/>
    <w:basedOn w:val="Normal"/>
    <w:next w:val="Normal"/>
    <w:rsid w:val="00DD6D84"/>
    <w:pPr>
      <w:overflowPunct w:val="0"/>
      <w:autoSpaceDE w:val="0"/>
      <w:autoSpaceDN w:val="0"/>
      <w:adjustRightInd w:val="0"/>
      <w:spacing w:before="120" w:after="120" w:line="240" w:lineRule="auto"/>
      <w:textAlignment w:val="baseline"/>
    </w:pPr>
    <w:rPr>
      <w:rFonts w:eastAsia="MS Mincho" w:cs="Times New Roman"/>
      <w:b/>
      <w:sz w:val="20"/>
      <w:szCs w:val="20"/>
      <w:lang w:val="en-GB" w:eastAsia="en-GB"/>
    </w:rPr>
  </w:style>
  <w:style w:type="paragraph" w:customStyle="1" w:styleId="HE">
    <w:name w:val="HE"/>
    <w:basedOn w:val="Normal"/>
    <w:rsid w:val="00DD6D84"/>
    <w:pPr>
      <w:overflowPunct w:val="0"/>
      <w:autoSpaceDE w:val="0"/>
      <w:autoSpaceDN w:val="0"/>
      <w:adjustRightInd w:val="0"/>
      <w:spacing w:after="0" w:line="240" w:lineRule="auto"/>
      <w:textAlignment w:val="baseline"/>
    </w:pPr>
    <w:rPr>
      <w:rFonts w:eastAsia="MS Mincho" w:cs="Times New Roman"/>
      <w:b/>
      <w:sz w:val="20"/>
      <w:szCs w:val="20"/>
      <w:lang w:val="en-GB" w:eastAsia="en-GB"/>
    </w:rPr>
  </w:style>
  <w:style w:type="paragraph" w:customStyle="1" w:styleId="HO">
    <w:name w:val="HO"/>
    <w:basedOn w:val="Normal"/>
    <w:rsid w:val="00DD6D84"/>
    <w:pPr>
      <w:overflowPunct w:val="0"/>
      <w:autoSpaceDE w:val="0"/>
      <w:autoSpaceDN w:val="0"/>
      <w:adjustRightInd w:val="0"/>
      <w:spacing w:after="0" w:line="240" w:lineRule="auto"/>
      <w:jc w:val="right"/>
      <w:textAlignment w:val="baseline"/>
    </w:pPr>
    <w:rPr>
      <w:rFonts w:eastAsia="MS Mincho" w:cs="Times New Roman"/>
      <w:b/>
      <w:sz w:val="20"/>
      <w:szCs w:val="20"/>
      <w:lang w:val="en-GB" w:eastAsia="en-GB"/>
    </w:rPr>
  </w:style>
  <w:style w:type="paragraph" w:customStyle="1" w:styleId="WP">
    <w:name w:val="WP"/>
    <w:basedOn w:val="Normal"/>
    <w:rsid w:val="00DD6D84"/>
    <w:pPr>
      <w:overflowPunct w:val="0"/>
      <w:autoSpaceDE w:val="0"/>
      <w:autoSpaceDN w:val="0"/>
      <w:adjustRightInd w:val="0"/>
      <w:spacing w:after="0" w:line="240" w:lineRule="auto"/>
      <w:jc w:val="both"/>
      <w:textAlignment w:val="baseline"/>
    </w:pPr>
    <w:rPr>
      <w:rFonts w:eastAsia="MS Mincho" w:cs="Times New Roman"/>
      <w:sz w:val="20"/>
      <w:szCs w:val="20"/>
      <w:lang w:val="en-GB" w:eastAsia="en-GB"/>
    </w:rPr>
  </w:style>
  <w:style w:type="paragraph" w:customStyle="1" w:styleId="ZK">
    <w:name w:val="ZK"/>
    <w:rsid w:val="00DD6D8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DD6D8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DD6D84"/>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cs="Times New Roman"/>
      <w:bCs/>
      <w:iCs/>
      <w:sz w:val="20"/>
      <w:szCs w:val="18"/>
      <w:lang w:val="x-none" w:eastAsia="en-GB"/>
    </w:rPr>
  </w:style>
  <w:style w:type="paragraph" w:customStyle="1" w:styleId="CRfront">
    <w:name w:val="CR_front"/>
    <w:basedOn w:val="Normal"/>
    <w:rsid w:val="00DD6D84"/>
    <w:pPr>
      <w:overflowPunct w:val="0"/>
      <w:autoSpaceDE w:val="0"/>
      <w:autoSpaceDN w:val="0"/>
      <w:adjustRightInd w:val="0"/>
      <w:spacing w:after="180" w:line="240" w:lineRule="auto"/>
      <w:textAlignment w:val="baseline"/>
    </w:pPr>
    <w:rPr>
      <w:rFonts w:eastAsia="MS Mincho" w:cs="Times New Roman"/>
      <w:sz w:val="20"/>
      <w:szCs w:val="20"/>
      <w:lang w:val="en-GB" w:eastAsia="en-GB"/>
    </w:rPr>
  </w:style>
  <w:style w:type="paragraph" w:customStyle="1" w:styleId="NumberedList">
    <w:name w:val="Numbered List"/>
    <w:basedOn w:val="Para1"/>
    <w:rsid w:val="00DD6D84"/>
    <w:pPr>
      <w:tabs>
        <w:tab w:val="left" w:pos="360"/>
      </w:tabs>
      <w:ind w:left="360" w:hanging="360"/>
    </w:pPr>
  </w:style>
  <w:style w:type="paragraph" w:customStyle="1" w:styleId="Para1">
    <w:name w:val="Para1"/>
    <w:basedOn w:val="Normal"/>
    <w:rsid w:val="00DD6D84"/>
    <w:pPr>
      <w:overflowPunct w:val="0"/>
      <w:autoSpaceDE w:val="0"/>
      <w:autoSpaceDN w:val="0"/>
      <w:adjustRightInd w:val="0"/>
      <w:spacing w:before="120" w:after="120" w:line="240" w:lineRule="auto"/>
      <w:textAlignment w:val="baseline"/>
    </w:pPr>
    <w:rPr>
      <w:rFonts w:eastAsia="MS Mincho" w:cs="Times New Roman"/>
      <w:sz w:val="20"/>
      <w:szCs w:val="20"/>
      <w:lang w:eastAsia="en-GB"/>
    </w:rPr>
  </w:style>
  <w:style w:type="paragraph" w:customStyle="1" w:styleId="Teststep">
    <w:name w:val="Test step"/>
    <w:basedOn w:val="Normal"/>
    <w:rsid w:val="00DD6D84"/>
    <w:pPr>
      <w:tabs>
        <w:tab w:val="left" w:pos="720"/>
      </w:tabs>
      <w:overflowPunct w:val="0"/>
      <w:autoSpaceDE w:val="0"/>
      <w:autoSpaceDN w:val="0"/>
      <w:adjustRightInd w:val="0"/>
      <w:spacing w:after="0" w:line="240" w:lineRule="auto"/>
      <w:ind w:left="720" w:hanging="720"/>
      <w:textAlignment w:val="baseline"/>
    </w:pPr>
    <w:rPr>
      <w:rFonts w:eastAsia="MS Mincho" w:cs="Times New Roman"/>
      <w:sz w:val="20"/>
      <w:szCs w:val="20"/>
      <w:lang w:val="en-GB" w:eastAsia="en-GB"/>
    </w:rPr>
  </w:style>
  <w:style w:type="paragraph" w:customStyle="1" w:styleId="TableTitle">
    <w:name w:val="TableTitle"/>
    <w:basedOn w:val="BodyText2"/>
    <w:next w:val="BodyText2"/>
    <w:rsid w:val="00DD6D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D6D84"/>
    <w:pPr>
      <w:overflowPunct w:val="0"/>
      <w:autoSpaceDE w:val="0"/>
      <w:autoSpaceDN w:val="0"/>
      <w:adjustRightInd w:val="0"/>
      <w:spacing w:after="180" w:line="240" w:lineRule="auto"/>
      <w:ind w:left="400" w:hanging="400"/>
      <w:jc w:val="center"/>
      <w:textAlignment w:val="baseline"/>
    </w:pPr>
    <w:rPr>
      <w:rFonts w:eastAsia="MS Mincho" w:cs="Times New Roman"/>
      <w:b/>
      <w:sz w:val="20"/>
      <w:szCs w:val="20"/>
      <w:lang w:val="en-GB" w:eastAsia="en-GB"/>
    </w:rPr>
  </w:style>
  <w:style w:type="paragraph" w:customStyle="1" w:styleId="table">
    <w:name w:val="table"/>
    <w:basedOn w:val="Normal"/>
    <w:next w:val="Normal"/>
    <w:rsid w:val="00DD6D84"/>
    <w:pPr>
      <w:overflowPunct w:val="0"/>
      <w:autoSpaceDE w:val="0"/>
      <w:autoSpaceDN w:val="0"/>
      <w:adjustRightInd w:val="0"/>
      <w:spacing w:after="0" w:line="240" w:lineRule="auto"/>
      <w:jc w:val="center"/>
      <w:textAlignment w:val="baseline"/>
    </w:pPr>
    <w:rPr>
      <w:rFonts w:eastAsia="MS Mincho" w:cs="Times New Roman"/>
      <w:sz w:val="20"/>
      <w:szCs w:val="20"/>
      <w:lang w:eastAsia="en-GB"/>
    </w:rPr>
  </w:style>
  <w:style w:type="paragraph" w:customStyle="1" w:styleId="t2">
    <w:name w:val="t2"/>
    <w:basedOn w:val="Normal"/>
    <w:rsid w:val="00DD6D84"/>
    <w:pPr>
      <w:overflowPunct w:val="0"/>
      <w:autoSpaceDE w:val="0"/>
      <w:autoSpaceDN w:val="0"/>
      <w:adjustRightInd w:val="0"/>
      <w:spacing w:after="0" w:line="240" w:lineRule="auto"/>
      <w:textAlignment w:val="baseline"/>
    </w:pPr>
    <w:rPr>
      <w:rFonts w:eastAsia="MS Mincho" w:cs="Times New Roman"/>
      <w:sz w:val="20"/>
      <w:szCs w:val="20"/>
      <w:lang w:val="en-GB" w:eastAsia="en-GB"/>
    </w:rPr>
  </w:style>
  <w:style w:type="paragraph" w:customStyle="1" w:styleId="CommentNokia">
    <w:name w:val="Comment Nokia"/>
    <w:basedOn w:val="Normal"/>
    <w:rsid w:val="00DD6D84"/>
    <w:pPr>
      <w:tabs>
        <w:tab w:val="left" w:pos="360"/>
      </w:tabs>
      <w:overflowPunct w:val="0"/>
      <w:autoSpaceDE w:val="0"/>
      <w:autoSpaceDN w:val="0"/>
      <w:adjustRightInd w:val="0"/>
      <w:spacing w:after="180" w:line="240" w:lineRule="auto"/>
      <w:ind w:left="360" w:hanging="360"/>
      <w:textAlignment w:val="baseline"/>
    </w:pPr>
    <w:rPr>
      <w:rFonts w:eastAsia="MS Mincho" w:cs="Times New Roman"/>
      <w:szCs w:val="20"/>
      <w:lang w:eastAsia="en-GB"/>
    </w:rPr>
  </w:style>
  <w:style w:type="paragraph" w:customStyle="1" w:styleId="Copyright">
    <w:name w:val="Copyright"/>
    <w:basedOn w:val="Normal"/>
    <w:rsid w:val="00DD6D84"/>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DD6D8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DD6D84"/>
    <w:pPr>
      <w:spacing w:before="120"/>
      <w:outlineLvl w:val="2"/>
    </w:pPr>
    <w:rPr>
      <w:sz w:val="28"/>
    </w:rPr>
  </w:style>
  <w:style w:type="paragraph" w:customStyle="1" w:styleId="Heading2Head2A2">
    <w:name w:val="Heading 2.Head2A.2"/>
    <w:basedOn w:val="Heading1"/>
    <w:next w:val="Normal"/>
    <w:rsid w:val="00DD6D84"/>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D6D84"/>
    <w:pPr>
      <w:overflowPunct w:val="0"/>
      <w:autoSpaceDE w:val="0"/>
      <w:autoSpaceDN w:val="0"/>
      <w:adjustRightInd w:val="0"/>
      <w:spacing w:after="220" w:line="240" w:lineRule="auto"/>
      <w:textAlignment w:val="baseline"/>
    </w:pPr>
    <w:rPr>
      <w:rFonts w:eastAsia="MS Mincho" w:cs="Times New Roman"/>
      <w:b/>
      <w:sz w:val="20"/>
      <w:szCs w:val="20"/>
      <w:lang w:eastAsia="en-GB"/>
    </w:rPr>
  </w:style>
  <w:style w:type="paragraph" w:customStyle="1" w:styleId="berschrift2Head2A2">
    <w:name w:val="Überschrift 2.Head2A.2"/>
    <w:basedOn w:val="Heading1"/>
    <w:next w:val="Normal"/>
    <w:rsid w:val="00DD6D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D6D8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DD6D84"/>
    <w:pPr>
      <w:numPr>
        <w:numId w:val="1"/>
      </w:numPr>
      <w:spacing w:after="0" w:line="240" w:lineRule="auto"/>
    </w:pPr>
    <w:rPr>
      <w:rFonts w:eastAsia="MS Mincho" w:cs="Times New Roman"/>
      <w:sz w:val="20"/>
      <w:szCs w:val="20"/>
      <w:lang w:val="en-GB" w:eastAsia="en-GB"/>
    </w:rPr>
  </w:style>
  <w:style w:type="paragraph" w:customStyle="1" w:styleId="Bullets">
    <w:name w:val="Bullets"/>
    <w:basedOn w:val="BodyText"/>
    <w:rsid w:val="00DD6D84"/>
    <w:pPr>
      <w:widowControl w:val="0"/>
      <w:spacing w:after="120"/>
      <w:ind w:left="283" w:hanging="283"/>
    </w:pPr>
    <w:rPr>
      <w:rFonts w:eastAsia="MS Mincho"/>
      <w:lang w:eastAsia="de-DE"/>
    </w:rPr>
  </w:style>
  <w:style w:type="paragraph" w:customStyle="1" w:styleId="11BodyText">
    <w:name w:val="11 BodyText"/>
    <w:basedOn w:val="Normal"/>
    <w:rsid w:val="00DD6D84"/>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DD6D84"/>
  </w:style>
  <w:style w:type="character" w:customStyle="1" w:styleId="CRCoverPageChar">
    <w:name w:val="CR Cover Page Char"/>
    <w:link w:val="CRCoverPage"/>
    <w:rsid w:val="00DD6D84"/>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DD6D84"/>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DD6D8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6D8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D6D84"/>
    <w:pPr>
      <w:tabs>
        <w:tab w:val="num" w:pos="720"/>
      </w:tabs>
      <w:overflowPunct w:val="0"/>
      <w:autoSpaceDE w:val="0"/>
      <w:autoSpaceDN w:val="0"/>
      <w:adjustRightInd w:val="0"/>
      <w:spacing w:after="180" w:line="240" w:lineRule="auto"/>
      <w:ind w:left="720" w:hanging="360"/>
      <w:textAlignment w:val="baseline"/>
    </w:pPr>
    <w:rPr>
      <w:rFonts w:eastAsia="Times New Roman" w:cs="Times New Roman"/>
      <w:sz w:val="20"/>
      <w:szCs w:val="20"/>
      <w:lang w:val="en-GB"/>
    </w:rPr>
  </w:style>
  <w:style w:type="paragraph" w:customStyle="1" w:styleId="NormalArial">
    <w:name w:val="Normal + Arial"/>
    <w:aliases w:val="9 pt,Right,Right:  0,24 cm,After:  0 pt"/>
    <w:basedOn w:val="Normal"/>
    <w:rsid w:val="00DD6D84"/>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DD6D84"/>
    <w:pPr>
      <w:overflowPunct/>
      <w:autoSpaceDE/>
      <w:autoSpaceDN/>
      <w:adjustRightInd/>
      <w:textAlignment w:val="auto"/>
    </w:pPr>
    <w:rPr>
      <w:kern w:val="2"/>
      <w:szCs w:val="20"/>
      <w:lang w:val="x-none"/>
    </w:rPr>
  </w:style>
  <w:style w:type="character" w:customStyle="1" w:styleId="StyleTACChar">
    <w:name w:val="Style TAC + Char"/>
    <w:link w:val="StyleTAC"/>
    <w:rsid w:val="00DD6D84"/>
    <w:rPr>
      <w:rFonts w:ascii="Arial" w:eastAsia="Times New Roman" w:hAnsi="Arial" w:cs="Times New Roman"/>
      <w:kern w:val="2"/>
      <w:sz w:val="18"/>
      <w:szCs w:val="20"/>
      <w:lang w:val="x-none" w:eastAsia="x-none"/>
    </w:rPr>
  </w:style>
  <w:style w:type="character" w:customStyle="1" w:styleId="CharChar29">
    <w:name w:val="Char Char29"/>
    <w:rsid w:val="00DD6D84"/>
    <w:rPr>
      <w:rFonts w:ascii="Arial" w:hAnsi="Arial"/>
      <w:sz w:val="36"/>
      <w:lang w:val="en-GB" w:eastAsia="en-US" w:bidi="ar-SA"/>
    </w:rPr>
  </w:style>
  <w:style w:type="character" w:customStyle="1" w:styleId="CharChar28">
    <w:name w:val="Char Char28"/>
    <w:rsid w:val="00DD6D84"/>
    <w:rPr>
      <w:rFonts w:ascii="Arial" w:hAnsi="Arial"/>
      <w:sz w:val="32"/>
      <w:lang w:val="en-GB"/>
    </w:rPr>
  </w:style>
  <w:style w:type="character" w:customStyle="1" w:styleId="msoins00">
    <w:name w:val="msoins0"/>
    <w:rsid w:val="00DD6D8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6D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6D84"/>
    <w:rPr>
      <w:rFonts w:ascii="Arial" w:hAnsi="Arial"/>
      <w:sz w:val="22"/>
      <w:lang w:val="en-GB" w:eastAsia="en-GB" w:bidi="ar-SA"/>
    </w:rPr>
  </w:style>
  <w:style w:type="character" w:styleId="IntenseEmphasis">
    <w:name w:val="Intense Emphasis"/>
    <w:uiPriority w:val="21"/>
    <w:qFormat/>
    <w:rsid w:val="00DD6D84"/>
    <w:rPr>
      <w:b/>
      <w:bCs/>
      <w:i/>
      <w:iCs/>
      <w:color w:val="4F81BD"/>
    </w:rPr>
  </w:style>
  <w:style w:type="paragraph" w:customStyle="1" w:styleId="Default">
    <w:name w:val="Default"/>
    <w:rsid w:val="00DD6D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2Char">
    <w:name w:val="B2 Char"/>
    <w:link w:val="B2"/>
    <w:rsid w:val="00DD6D84"/>
    <w:rPr>
      <w:rFonts w:ascii="Times New Roman" w:eastAsia="Times New Roman" w:hAnsi="Times New Roman" w:cs="Times New Roman"/>
      <w:sz w:val="20"/>
      <w:szCs w:val="20"/>
      <w:lang w:val="en-GB" w:eastAsia="x-none"/>
    </w:rPr>
  </w:style>
  <w:style w:type="character" w:customStyle="1" w:styleId="MTEquationSection">
    <w:name w:val="MTEquationSection"/>
    <w:rsid w:val="00DD6D84"/>
    <w:rPr>
      <w:rFonts w:ascii="Arial" w:hAnsi="Arial"/>
      <w:vanish w:val="0"/>
      <w:color w:val="FF0000"/>
      <w:sz w:val="24"/>
    </w:rPr>
  </w:style>
  <w:style w:type="paragraph" w:customStyle="1" w:styleId="Bulletedo1">
    <w:name w:val="Bulleted o 1"/>
    <w:basedOn w:val="Normal"/>
    <w:rsid w:val="00DD6D84"/>
    <w:pPr>
      <w:numPr>
        <w:numId w:val="5"/>
      </w:num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text">
    <w:name w:val="text"/>
    <w:basedOn w:val="Normal"/>
    <w:rsid w:val="00DD6D84"/>
    <w:pPr>
      <w:overflowPunct w:val="0"/>
      <w:autoSpaceDE w:val="0"/>
      <w:autoSpaceDN w:val="0"/>
      <w:adjustRightInd w:val="0"/>
      <w:spacing w:after="240" w:line="240" w:lineRule="auto"/>
      <w:jc w:val="both"/>
      <w:textAlignment w:val="baseline"/>
    </w:pPr>
    <w:rPr>
      <w:rFonts w:eastAsia="SimSun" w:cs="Times New Roman"/>
      <w:sz w:val="24"/>
      <w:szCs w:val="20"/>
      <w:lang w:eastAsia="zh-CN"/>
    </w:rPr>
  </w:style>
  <w:style w:type="paragraph" w:customStyle="1" w:styleId="Equation">
    <w:name w:val="Equation"/>
    <w:basedOn w:val="Normal"/>
    <w:next w:val="Normal"/>
    <w:rsid w:val="00DD6D84"/>
    <w:pPr>
      <w:tabs>
        <w:tab w:val="right" w:pos="10206"/>
      </w:tabs>
      <w:overflowPunct w:val="0"/>
      <w:autoSpaceDE w:val="0"/>
      <w:autoSpaceDN w:val="0"/>
      <w:adjustRightInd w:val="0"/>
      <w:spacing w:after="220" w:line="240" w:lineRule="auto"/>
      <w:ind w:left="1298"/>
      <w:textAlignment w:val="baseline"/>
    </w:pPr>
    <w:rPr>
      <w:rFonts w:ascii="Arial" w:eastAsia="Times New Roman" w:hAnsi="Arial" w:cs="Times New Roman"/>
      <w:szCs w:val="20"/>
      <w:lang w:eastAsia="zh-CN"/>
    </w:rPr>
  </w:style>
  <w:style w:type="paragraph" w:customStyle="1" w:styleId="00BodyText">
    <w:name w:val="00 BodyText"/>
    <w:basedOn w:val="Normal"/>
    <w:rsid w:val="00DD6D84"/>
    <w:pPr>
      <w:overflowPunct w:val="0"/>
      <w:autoSpaceDE w:val="0"/>
      <w:autoSpaceDN w:val="0"/>
      <w:adjustRightInd w:val="0"/>
      <w:spacing w:after="220" w:line="240" w:lineRule="auto"/>
      <w:textAlignment w:val="baseline"/>
    </w:pPr>
    <w:rPr>
      <w:rFonts w:ascii="Arial" w:eastAsia="Times New Roman" w:hAnsi="Arial" w:cs="Times New Roman"/>
      <w:szCs w:val="20"/>
    </w:rPr>
  </w:style>
  <w:style w:type="paragraph" w:customStyle="1" w:styleId="bodyCharCharChar">
    <w:name w:val="body Char Char Char"/>
    <w:basedOn w:val="Normal"/>
    <w:rsid w:val="00DD6D8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rPr>
  </w:style>
  <w:style w:type="paragraph" w:customStyle="1" w:styleId="body">
    <w:name w:val="body"/>
    <w:basedOn w:val="Normal"/>
    <w:rsid w:val="00DD6D8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rPr>
  </w:style>
  <w:style w:type="character" w:customStyle="1" w:styleId="CharChar3">
    <w:name w:val="Char Char3"/>
    <w:rsid w:val="00DD6D84"/>
    <w:rPr>
      <w:rFonts w:ascii="Arial" w:hAnsi="Arial"/>
      <w:sz w:val="36"/>
      <w:lang w:val="en-GB" w:eastAsia="en-US" w:bidi="ar-SA"/>
    </w:rPr>
  </w:style>
  <w:style w:type="character" w:customStyle="1" w:styleId="CharChar2">
    <w:name w:val="Char Char2"/>
    <w:rsid w:val="00DD6D84"/>
    <w:rPr>
      <w:rFonts w:ascii="Arial" w:hAnsi="Arial"/>
      <w:sz w:val="32"/>
      <w:lang w:val="en-GB" w:eastAsia="en-US" w:bidi="ar-SA"/>
    </w:rPr>
  </w:style>
  <w:style w:type="character" w:customStyle="1" w:styleId="h4CharChar">
    <w:name w:val="h4 Char Char"/>
    <w:rsid w:val="00DD6D84"/>
    <w:rPr>
      <w:rFonts w:ascii="Arial" w:hAnsi="Arial"/>
      <w:sz w:val="24"/>
      <w:lang w:val="en-GB" w:eastAsia="en-US" w:bidi="ar-SA"/>
    </w:rPr>
  </w:style>
  <w:style w:type="paragraph" w:styleId="Subtitle">
    <w:name w:val="Subtitle"/>
    <w:basedOn w:val="Normal"/>
    <w:next w:val="Normal"/>
    <w:link w:val="SubtitleChar"/>
    <w:rsid w:val="00DD6D84"/>
    <w:pPr>
      <w:overflowPunct w:val="0"/>
      <w:autoSpaceDE w:val="0"/>
      <w:autoSpaceDN w:val="0"/>
      <w:adjustRightInd w:val="0"/>
      <w:spacing w:after="60" w:line="240" w:lineRule="auto"/>
      <w:jc w:val="center"/>
      <w:textAlignment w:val="baseline"/>
      <w:outlineLvl w:val="1"/>
    </w:pPr>
    <w:rPr>
      <w:rFonts w:ascii="Cambria" w:eastAsia="Times New Roman" w:hAnsi="Cambria" w:cs="Times New Roman"/>
      <w:sz w:val="24"/>
      <w:szCs w:val="24"/>
      <w:lang w:val="en-GB" w:eastAsia="x-none"/>
    </w:rPr>
  </w:style>
  <w:style w:type="character" w:customStyle="1" w:styleId="SubtitleChar">
    <w:name w:val="Subtitle Char"/>
    <w:basedOn w:val="DefaultParagraphFont"/>
    <w:link w:val="Subtitle"/>
    <w:rsid w:val="00DD6D84"/>
    <w:rPr>
      <w:rFonts w:ascii="Cambria" w:eastAsia="Times New Roman" w:hAnsi="Cambria" w:cs="Times New Roman"/>
      <w:sz w:val="24"/>
      <w:szCs w:val="24"/>
      <w:lang w:val="en-GB" w:eastAsia="x-none"/>
    </w:rPr>
  </w:style>
  <w:style w:type="character" w:styleId="PlaceholderText">
    <w:name w:val="Placeholder Text"/>
    <w:uiPriority w:val="99"/>
    <w:semiHidden/>
    <w:rsid w:val="00DD6D84"/>
    <w:rPr>
      <w:color w:val="808080"/>
    </w:rPr>
  </w:style>
  <w:style w:type="table" w:styleId="DarkList-Accent6">
    <w:name w:val="Dark List Accent 6"/>
    <w:basedOn w:val="TableNormal"/>
    <w:uiPriority w:val="70"/>
    <w:rsid w:val="00DD6D84"/>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DD6D84"/>
    <w:rPr>
      <w:i/>
      <w:iCs/>
    </w:rPr>
  </w:style>
  <w:style w:type="character" w:customStyle="1" w:styleId="ListParagraphChar">
    <w:name w:val="List Paragraph Char"/>
    <w:link w:val="ListParagraph"/>
    <w:uiPriority w:val="34"/>
    <w:locked/>
    <w:rsid w:val="00DD6D84"/>
    <w:rPr>
      <w:rFonts w:ascii="Times New Roman" w:eastAsia="Times New Roman" w:hAnsi="Times New Roman" w:cs="Times New Roman"/>
      <w:sz w:val="20"/>
      <w:szCs w:val="20"/>
      <w:lang w:val="en-GB" w:eastAsia="x-none"/>
    </w:rPr>
  </w:style>
  <w:style w:type="character" w:customStyle="1" w:styleId="PlainTextChar1">
    <w:name w:val="Plain Text Char1"/>
    <w:uiPriority w:val="99"/>
    <w:rsid w:val="00DD6D84"/>
    <w:rPr>
      <w:rFonts w:ascii="Consolas" w:eastAsia="Calibri" w:hAnsi="Consolas"/>
      <w:sz w:val="21"/>
      <w:szCs w:val="21"/>
      <w:lang w:val="x-none" w:eastAsia="x-none"/>
    </w:rPr>
  </w:style>
  <w:style w:type="table" w:styleId="TableGrid10">
    <w:name w:val="Table Grid 1"/>
    <w:basedOn w:val="TableNormal"/>
    <w:rsid w:val="00DD6D84"/>
    <w:pPr>
      <w:overflowPunct w:val="0"/>
      <w:autoSpaceDE w:val="0"/>
      <w:autoSpaceDN w:val="0"/>
      <w:adjustRightInd w:val="0"/>
      <w:spacing w:before="120" w:after="12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DD6D84"/>
    <w:pPr>
      <w:overflowPunct w:val="0"/>
      <w:autoSpaceDE w:val="0"/>
      <w:autoSpaceDN w:val="0"/>
      <w:adjustRightInd w:val="0"/>
      <w:spacing w:before="120" w:after="12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DD6D84"/>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rsid w:val="00DD6D84"/>
    <w:pPr>
      <w:spacing w:after="180" w:line="240" w:lineRule="auto"/>
    </w:pPr>
    <w:rPr>
      <w:rFonts w:ascii="Tahoma" w:eastAsia="MS Mincho" w:hAnsi="Tahoma" w:cs="Tahoma"/>
      <w:sz w:val="16"/>
      <w:szCs w:val="16"/>
      <w:lang w:val="en-GB"/>
    </w:rPr>
  </w:style>
  <w:style w:type="character" w:customStyle="1" w:styleId="EQChar">
    <w:name w:val="EQ Char"/>
    <w:link w:val="EQ"/>
    <w:rsid w:val="00DD6D84"/>
    <w:rPr>
      <w:rFonts w:ascii="Times New Roman" w:eastAsia="Times New Roman" w:hAnsi="Times New Roman" w:cs="Times New Roman"/>
      <w:noProof/>
      <w:sz w:val="20"/>
      <w:szCs w:val="20"/>
      <w:lang w:val="en-GB" w:eastAsia="x-none"/>
    </w:rPr>
  </w:style>
  <w:style w:type="character" w:customStyle="1" w:styleId="B3Char">
    <w:name w:val="B3 Char"/>
    <w:link w:val="B3"/>
    <w:rsid w:val="00DD6D84"/>
    <w:rPr>
      <w:rFonts w:ascii="Times New Roman" w:eastAsia="Times New Roman" w:hAnsi="Times New Roman" w:cs="Times New Roman"/>
      <w:sz w:val="20"/>
      <w:szCs w:val="20"/>
      <w:lang w:val="en-GB"/>
    </w:rPr>
  </w:style>
  <w:style w:type="character" w:customStyle="1" w:styleId="PLChar">
    <w:name w:val="PL Char"/>
    <w:link w:val="PL"/>
    <w:rsid w:val="00DD6D84"/>
    <w:rPr>
      <w:rFonts w:ascii="Courier New" w:eastAsia="Times New Roman" w:hAnsi="Courier New" w:cs="Courier New"/>
      <w:noProof/>
      <w:sz w:val="16"/>
      <w:szCs w:val="16"/>
    </w:rPr>
  </w:style>
  <w:style w:type="character" w:customStyle="1" w:styleId="B1Char1">
    <w:name w:val="B1 Char1"/>
    <w:rsid w:val="00DD6D84"/>
    <w:rPr>
      <w:rFonts w:eastAsia="Times New Roman"/>
    </w:rPr>
  </w:style>
  <w:style w:type="paragraph" w:styleId="BodyTextIndent3">
    <w:name w:val="Body Text Indent 3"/>
    <w:basedOn w:val="Normal"/>
    <w:link w:val="BodyTextIndent3Char"/>
    <w:rsid w:val="00DD6D84"/>
    <w:pPr>
      <w:overflowPunct w:val="0"/>
      <w:autoSpaceDE w:val="0"/>
      <w:autoSpaceDN w:val="0"/>
      <w:adjustRightInd w:val="0"/>
      <w:spacing w:after="0" w:line="240" w:lineRule="auto"/>
      <w:ind w:left="1080"/>
      <w:textAlignment w:val="baseline"/>
    </w:pPr>
    <w:rPr>
      <w:rFonts w:eastAsia="Times New Roman" w:cs="Times New Roman"/>
      <w:sz w:val="20"/>
      <w:szCs w:val="20"/>
      <w:lang w:eastAsia="ja-JP"/>
    </w:rPr>
  </w:style>
  <w:style w:type="character" w:customStyle="1" w:styleId="BodyTextIndent3Char">
    <w:name w:val="Body Text Indent 3 Char"/>
    <w:basedOn w:val="DefaultParagraphFont"/>
    <w:link w:val="BodyTextIndent3"/>
    <w:rsid w:val="00DD6D84"/>
    <w:rPr>
      <w:rFonts w:ascii="Times New Roman" w:eastAsia="Times New Roman" w:hAnsi="Times New Roman" w:cs="Times New Roman"/>
      <w:sz w:val="20"/>
      <w:szCs w:val="20"/>
      <w:lang w:eastAsia="ja-JP"/>
    </w:rPr>
  </w:style>
  <w:style w:type="paragraph" w:customStyle="1" w:styleId="numberedlist0">
    <w:name w:val="numbered list"/>
    <w:basedOn w:val="ListBullet"/>
    <w:rsid w:val="00DD6D8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DD6D84"/>
    <w:pPr>
      <w:tabs>
        <w:tab w:val="left" w:pos="1134"/>
      </w:tabs>
      <w:overflowPunct w:val="0"/>
      <w:autoSpaceDE w:val="0"/>
      <w:autoSpaceDN w:val="0"/>
      <w:adjustRightInd w:val="0"/>
      <w:spacing w:after="0" w:line="240" w:lineRule="auto"/>
      <w:textAlignment w:val="baseline"/>
    </w:pPr>
    <w:rPr>
      <w:rFonts w:eastAsia="MS Mincho" w:cs="Times New Roman"/>
      <w:sz w:val="20"/>
      <w:szCs w:val="20"/>
      <w:lang w:val="en-GB" w:eastAsia="en-GB"/>
    </w:rPr>
  </w:style>
  <w:style w:type="paragraph" w:customStyle="1" w:styleId="berschrift1H1">
    <w:name w:val="Überschrift 1.H1"/>
    <w:basedOn w:val="Normal"/>
    <w:next w:val="Normal"/>
    <w:rsid w:val="00DD6D84"/>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DD6D84"/>
    <w:pPr>
      <w:numPr>
        <w:numId w:val="7"/>
      </w:numPr>
      <w:spacing w:after="120"/>
    </w:pPr>
    <w:rPr>
      <w:rFonts w:eastAsia="MS Mincho"/>
      <w:lang w:eastAsia="en-GB"/>
    </w:rPr>
  </w:style>
  <w:style w:type="paragraph" w:customStyle="1" w:styleId="textintend2">
    <w:name w:val="text intend 2"/>
    <w:basedOn w:val="text"/>
    <w:rsid w:val="00DD6D84"/>
    <w:pPr>
      <w:numPr>
        <w:numId w:val="8"/>
      </w:numPr>
      <w:spacing w:after="120"/>
    </w:pPr>
    <w:rPr>
      <w:rFonts w:eastAsia="MS Mincho"/>
      <w:lang w:eastAsia="en-GB"/>
    </w:rPr>
  </w:style>
  <w:style w:type="paragraph" w:customStyle="1" w:styleId="textintend3">
    <w:name w:val="text intend 3"/>
    <w:basedOn w:val="text"/>
    <w:rsid w:val="00DD6D84"/>
    <w:pPr>
      <w:numPr>
        <w:numId w:val="9"/>
      </w:numPr>
      <w:spacing w:after="120"/>
    </w:pPr>
    <w:rPr>
      <w:rFonts w:eastAsia="MS Mincho"/>
      <w:lang w:eastAsia="en-GB"/>
    </w:rPr>
  </w:style>
  <w:style w:type="paragraph" w:customStyle="1" w:styleId="normalpuce">
    <w:name w:val="normal puce"/>
    <w:basedOn w:val="Normal"/>
    <w:rsid w:val="00DD6D84"/>
    <w:pPr>
      <w:widowControl w:val="0"/>
      <w:numPr>
        <w:numId w:val="11"/>
      </w:numPr>
      <w:overflowPunct w:val="0"/>
      <w:autoSpaceDE w:val="0"/>
      <w:autoSpaceDN w:val="0"/>
      <w:adjustRightInd w:val="0"/>
      <w:spacing w:before="60" w:after="60" w:line="240" w:lineRule="auto"/>
      <w:jc w:val="both"/>
      <w:textAlignment w:val="baseline"/>
    </w:pPr>
    <w:rPr>
      <w:rFonts w:eastAsia="MS Mincho" w:cs="Times New Roman"/>
      <w:sz w:val="20"/>
      <w:szCs w:val="20"/>
      <w:lang w:val="en-GB" w:eastAsia="en-GB"/>
    </w:rPr>
  </w:style>
  <w:style w:type="paragraph" w:customStyle="1" w:styleId="TdocHeading1">
    <w:name w:val="Tdoc_Heading_1"/>
    <w:basedOn w:val="Heading1"/>
    <w:next w:val="Normal"/>
    <w:autoRedefine/>
    <w:rsid w:val="00DD6D84"/>
    <w:pPr>
      <w:keepLines w:val="0"/>
      <w:numPr>
        <w:numId w:val="12"/>
      </w:numPr>
      <w:pBdr>
        <w:top w:val="none" w:sz="0" w:space="0" w:color="auto"/>
      </w:pBdr>
      <w:spacing w:after="0"/>
    </w:pPr>
    <w:rPr>
      <w:b/>
      <w:noProof/>
      <w:kern w:val="28"/>
      <w:sz w:val="24"/>
      <w:szCs w:val="20"/>
      <w:lang w:val="en-US" w:eastAsia="en-GB"/>
    </w:rPr>
  </w:style>
  <w:style w:type="paragraph" w:customStyle="1" w:styleId="Meetingcaption">
    <w:name w:val="Meeting caption"/>
    <w:basedOn w:val="Normal"/>
    <w:rsid w:val="00DD6D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snapToGrid w:val="0"/>
      <w:szCs w:val="20"/>
      <w:lang w:val="fr-FR" w:eastAsia="en-GB"/>
    </w:rPr>
  </w:style>
  <w:style w:type="paragraph" w:customStyle="1" w:styleId="para">
    <w:name w:val="para"/>
    <w:basedOn w:val="Normal"/>
    <w:rsid w:val="00DD6D8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ell">
    <w:name w:val="Cell"/>
    <w:basedOn w:val="Normal"/>
    <w:rsid w:val="00DD6D84"/>
    <w:pPr>
      <w:overflowPunct w:val="0"/>
      <w:autoSpaceDE w:val="0"/>
      <w:autoSpaceDN w:val="0"/>
      <w:adjustRightInd w:val="0"/>
      <w:spacing w:after="0" w:line="240" w:lineRule="exact"/>
      <w:jc w:val="center"/>
      <w:textAlignment w:val="baseline"/>
    </w:pPr>
    <w:rPr>
      <w:rFonts w:eastAsia="Times New Roman" w:cs="Times New Roman"/>
      <w:sz w:val="16"/>
      <w:szCs w:val="20"/>
      <w:lang w:eastAsia="ja-JP"/>
    </w:rPr>
  </w:style>
  <w:style w:type="paragraph" w:customStyle="1" w:styleId="h60">
    <w:name w:val="h6"/>
    <w:basedOn w:val="Normal"/>
    <w:rsid w:val="00DD6D84"/>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eastAsia="ja-JP"/>
    </w:rPr>
  </w:style>
  <w:style w:type="paragraph" w:customStyle="1" w:styleId="tah0">
    <w:name w:val="tah"/>
    <w:basedOn w:val="Normal"/>
    <w:rsid w:val="00DD6D84"/>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DD6D84"/>
    <w:rPr>
      <w:i/>
      <w:color w:val="0000FF"/>
      <w:lang w:val="en-GB" w:eastAsia="ja-JP" w:bidi="ar-SA"/>
    </w:rPr>
  </w:style>
  <w:style w:type="paragraph" w:customStyle="1" w:styleId="CharCharCharChar">
    <w:name w:val="Char Char Char Char"/>
    <w:rsid w:val="00DD6D8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rsid w:val="00DD6D84"/>
    <w:pPr>
      <w:tabs>
        <w:tab w:val="num" w:pos="2560"/>
      </w:tabs>
      <w:spacing w:after="180" w:line="240" w:lineRule="auto"/>
      <w:ind w:left="2560" w:hanging="357"/>
    </w:pPr>
    <w:rPr>
      <w:rFonts w:eastAsia="Times New Roman" w:cs="Times New Roman"/>
      <w:sz w:val="20"/>
      <w:szCs w:val="20"/>
      <w:lang w:val="en-AU" w:eastAsia="ko-KR"/>
    </w:rPr>
  </w:style>
  <w:style w:type="character" w:customStyle="1" w:styleId="B1Zchn">
    <w:name w:val="B1 Zchn"/>
    <w:rsid w:val="00DD6D84"/>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D6D84"/>
    <w:rPr>
      <w:rFonts w:ascii="Arial" w:eastAsia="????" w:hAnsi="Arial" w:cs="Arial"/>
      <w:color w:val="0000FF"/>
      <w:kern w:val="2"/>
      <w:lang w:val="en-US" w:eastAsia="en-US" w:bidi="ar-SA"/>
    </w:rPr>
  </w:style>
  <w:style w:type="character" w:customStyle="1" w:styleId="CharChar5">
    <w:name w:val="Char Char5"/>
    <w:semiHidden/>
    <w:rsid w:val="00DD6D84"/>
    <w:rPr>
      <w:rFonts w:ascii="Times New Roman" w:hAnsi="Times New Roman"/>
      <w:lang w:eastAsia="en-US"/>
    </w:rPr>
  </w:style>
  <w:style w:type="character" w:customStyle="1" w:styleId="ListChar">
    <w:name w:val="List Char"/>
    <w:link w:val="List"/>
    <w:rsid w:val="00DD6D84"/>
    <w:rPr>
      <w:rFonts w:ascii="Times New Roman" w:eastAsia="Times New Roman" w:hAnsi="Times New Roman" w:cs="Times New Roman"/>
      <w:sz w:val="20"/>
      <w:szCs w:val="20"/>
      <w:lang w:val="en-GB"/>
    </w:rPr>
  </w:style>
  <w:style w:type="character" w:customStyle="1" w:styleId="List2Char">
    <w:name w:val="List 2 Char"/>
    <w:link w:val="List2"/>
    <w:rsid w:val="00DD6D84"/>
    <w:rPr>
      <w:rFonts w:ascii="Times New Roman" w:eastAsia="Times New Roman" w:hAnsi="Times New Roman" w:cs="Times New Roman"/>
      <w:sz w:val="20"/>
      <w:szCs w:val="20"/>
      <w:lang w:val="en-GB"/>
    </w:rPr>
  </w:style>
  <w:style w:type="character" w:customStyle="1" w:styleId="List3Char">
    <w:name w:val="List 3 Char"/>
    <w:link w:val="List3"/>
    <w:rsid w:val="00DD6D84"/>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DD6D8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1">
    <w:name w:val="Char Char Char Char Char Char Char Char Char Char Char Char1"/>
    <w:semiHidden/>
    <w:rsid w:val="00DD6D8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DD6D84"/>
    <w:rPr>
      <w:rFonts w:ascii="Times New Roman" w:hAnsi="Times New Roman"/>
      <w:lang w:eastAsia="en-US"/>
    </w:rPr>
  </w:style>
  <w:style w:type="paragraph" w:customStyle="1" w:styleId="TableCell">
    <w:name w:val="Table Cell"/>
    <w:basedOn w:val="TAC"/>
    <w:link w:val="TableCellChar"/>
    <w:qFormat/>
    <w:rsid w:val="00DD6D84"/>
    <w:pPr>
      <w:textAlignment w:val="auto"/>
    </w:pPr>
    <w:rPr>
      <w:rFonts w:eastAsia="SimSun"/>
      <w:szCs w:val="20"/>
      <w:lang w:eastAsia="zh-CN"/>
    </w:rPr>
  </w:style>
  <w:style w:type="character" w:customStyle="1" w:styleId="TableCellChar">
    <w:name w:val="Table Cell Char"/>
    <w:link w:val="TableCell"/>
    <w:rsid w:val="00DD6D84"/>
    <w:rPr>
      <w:rFonts w:ascii="Arial" w:eastAsia="SimSun" w:hAnsi="Arial" w:cs="Times New Roman"/>
      <w:sz w:val="18"/>
      <w:szCs w:val="20"/>
      <w:lang w:val="en-GB" w:eastAsia="zh-CN"/>
    </w:rPr>
  </w:style>
  <w:style w:type="character" w:customStyle="1" w:styleId="B12">
    <w:name w:val="B1 (文字)"/>
    <w:uiPriority w:val="99"/>
    <w:locked/>
    <w:rsid w:val="00DD6D84"/>
    <w:rPr>
      <w:rFonts w:ascii="Times New Roman" w:hAnsi="Times New Roman"/>
      <w:lang w:val="en-GB" w:eastAsia="en-US"/>
    </w:rPr>
  </w:style>
  <w:style w:type="paragraph" w:customStyle="1" w:styleId="FigureCaption">
    <w:name w:val="Figure Caption"/>
    <w:aliases w:val="fc Char,Figure Caption Char"/>
    <w:basedOn w:val="Normal"/>
    <w:rsid w:val="00DD6D84"/>
    <w:pPr>
      <w:keepLines/>
      <w:spacing w:before="60" w:after="120" w:line="300" w:lineRule="atLeast"/>
      <w:ind w:left="1008" w:hanging="1008"/>
      <w:jc w:val="both"/>
    </w:pPr>
    <w:rPr>
      <w:rFonts w:eastAsia="????" w:cs="Times New Roman"/>
      <w:sz w:val="20"/>
      <w:szCs w:val="20"/>
    </w:rPr>
  </w:style>
  <w:style w:type="paragraph" w:customStyle="1" w:styleId="Equation-Numbered">
    <w:name w:val="Equation-Numbered"/>
    <w:basedOn w:val="Normal"/>
    <w:next w:val="Normal"/>
    <w:autoRedefine/>
    <w:rsid w:val="00DD6D84"/>
    <w:pPr>
      <w:spacing w:before="120" w:after="120" w:line="240" w:lineRule="atLeast"/>
      <w:jc w:val="right"/>
    </w:pPr>
    <w:rPr>
      <w:rFonts w:eastAsia="SimSun" w:cs="Times New Roman"/>
      <w:szCs w:val="20"/>
    </w:rPr>
  </w:style>
  <w:style w:type="paragraph" w:customStyle="1" w:styleId="multifig">
    <w:name w:val="multifig"/>
    <w:basedOn w:val="Normal"/>
    <w:rsid w:val="00DD6D84"/>
    <w:pPr>
      <w:keepNext/>
      <w:tabs>
        <w:tab w:val="center" w:pos="2160"/>
        <w:tab w:val="center" w:pos="6480"/>
      </w:tabs>
      <w:spacing w:after="0" w:line="240" w:lineRule="atLeast"/>
    </w:pPr>
    <w:rPr>
      <w:rFonts w:eastAsia="SimSun" w:cs="Times New Roman"/>
      <w:sz w:val="24"/>
      <w:szCs w:val="20"/>
    </w:rPr>
  </w:style>
  <w:style w:type="paragraph" w:customStyle="1" w:styleId="TableCaption">
    <w:name w:val="TableCaption"/>
    <w:basedOn w:val="Normal"/>
    <w:rsid w:val="00DD6D84"/>
    <w:pPr>
      <w:keepNext/>
      <w:tabs>
        <w:tab w:val="left" w:pos="936"/>
      </w:tabs>
      <w:spacing w:before="120" w:after="60" w:line="240" w:lineRule="auto"/>
      <w:ind w:left="936" w:hanging="936"/>
      <w:jc w:val="both"/>
    </w:pPr>
    <w:rPr>
      <w:rFonts w:eastAsia="SimSun" w:cs="Times New Roman"/>
      <w:szCs w:val="20"/>
    </w:rPr>
  </w:style>
  <w:style w:type="paragraph" w:customStyle="1" w:styleId="EquationNumbered">
    <w:name w:val="Equation Numbered"/>
    <w:basedOn w:val="Normal"/>
    <w:rsid w:val="00DD6D84"/>
    <w:pPr>
      <w:tabs>
        <w:tab w:val="center" w:pos="4320"/>
        <w:tab w:val="right" w:pos="8640"/>
      </w:tabs>
      <w:spacing w:before="60" w:after="60" w:line="300" w:lineRule="atLeast"/>
    </w:pPr>
    <w:rPr>
      <w:rFonts w:eastAsia="SimSun" w:cs="Times New Roman"/>
      <w:szCs w:val="20"/>
    </w:rPr>
  </w:style>
  <w:style w:type="paragraph" w:customStyle="1" w:styleId="Style10ptChar">
    <w:name w:val="Style 10 pt Char"/>
    <w:basedOn w:val="Normal"/>
    <w:rsid w:val="00DD6D84"/>
    <w:pPr>
      <w:spacing w:before="120" w:after="0" w:line="240" w:lineRule="exact"/>
      <w:jc w:val="both"/>
    </w:pPr>
    <w:rPr>
      <w:rFonts w:eastAsia="MS Mincho" w:cs="Times New Roman"/>
      <w:sz w:val="20"/>
      <w:szCs w:val="20"/>
    </w:rPr>
  </w:style>
  <w:style w:type="character" w:customStyle="1" w:styleId="Style10ptCharChar">
    <w:name w:val="Style 10 pt Char Char"/>
    <w:rsid w:val="00DD6D8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D6D84"/>
    <w:pPr>
      <w:spacing w:before="60" w:after="60" w:line="240" w:lineRule="exact"/>
      <w:jc w:val="both"/>
    </w:pPr>
    <w:rPr>
      <w:rFonts w:eastAsia="MS Mincho" w:cs="Times New Roman"/>
      <w:b/>
      <w:sz w:val="20"/>
      <w:szCs w:val="20"/>
    </w:rPr>
  </w:style>
  <w:style w:type="character" w:customStyle="1" w:styleId="Style10ptBoldCharChar">
    <w:name w:val="Style 10 pt Bold Char Char"/>
    <w:rsid w:val="00DD6D8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D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Times New Roman"/>
      <w:sz w:val="20"/>
      <w:szCs w:val="20"/>
      <w:lang w:val="x-none" w:eastAsia="ko-KR"/>
    </w:rPr>
  </w:style>
  <w:style w:type="character" w:customStyle="1" w:styleId="HTMLPreformattedChar">
    <w:name w:val="HTML Preformatted Char"/>
    <w:basedOn w:val="DefaultParagraphFont"/>
    <w:link w:val="HTMLPreformatted"/>
    <w:rsid w:val="00DD6D84"/>
    <w:rPr>
      <w:rFonts w:ascii="Courier New" w:eastAsia="Batang" w:hAnsi="Courier New" w:cs="Times New Roman"/>
      <w:sz w:val="20"/>
      <w:szCs w:val="20"/>
      <w:lang w:val="x-none" w:eastAsia="ko-KR"/>
    </w:rPr>
  </w:style>
  <w:style w:type="paragraph" w:customStyle="1" w:styleId="FigureCentered">
    <w:name w:val="FigureCentered"/>
    <w:basedOn w:val="Normal"/>
    <w:next w:val="Normal"/>
    <w:rsid w:val="00DD6D84"/>
    <w:pPr>
      <w:keepNext/>
      <w:spacing w:before="60" w:after="60" w:line="240" w:lineRule="atLeast"/>
      <w:jc w:val="center"/>
    </w:pPr>
    <w:rPr>
      <w:rFonts w:eastAsia="SimSun" w:cs="Times New Roman"/>
      <w:sz w:val="24"/>
      <w:szCs w:val="20"/>
    </w:rPr>
  </w:style>
  <w:style w:type="character" w:customStyle="1" w:styleId="Equation-NumberedChar">
    <w:name w:val="Equation-Numbered Char"/>
    <w:rsid w:val="00DD6D84"/>
    <w:rPr>
      <w:rFonts w:ascii="Arial" w:eastAsia="SimSun" w:hAnsi="Arial" w:cs="Arial"/>
      <w:color w:val="0000FF"/>
      <w:kern w:val="2"/>
      <w:sz w:val="22"/>
      <w:lang w:val="en-US" w:eastAsia="en-US" w:bidi="ar-SA"/>
    </w:rPr>
  </w:style>
  <w:style w:type="paragraph" w:customStyle="1" w:styleId="item">
    <w:name w:val="item"/>
    <w:basedOn w:val="Normal"/>
    <w:rsid w:val="00DD6D84"/>
    <w:pPr>
      <w:numPr>
        <w:numId w:val="18"/>
      </w:numPr>
      <w:spacing w:after="0" w:line="240" w:lineRule="auto"/>
      <w:jc w:val="both"/>
    </w:pPr>
    <w:rPr>
      <w:rFonts w:eastAsia="MS Mincho" w:cs="Times New Roman"/>
      <w:sz w:val="20"/>
      <w:szCs w:val="20"/>
      <w:lang w:val="en-GB"/>
    </w:rPr>
  </w:style>
  <w:style w:type="paragraph" w:customStyle="1" w:styleId="PaperTableCell">
    <w:name w:val="PaperTableCell"/>
    <w:basedOn w:val="Normal"/>
    <w:rsid w:val="00DD6D84"/>
    <w:pPr>
      <w:spacing w:after="0" w:line="240" w:lineRule="auto"/>
      <w:jc w:val="both"/>
    </w:pPr>
    <w:rPr>
      <w:rFonts w:eastAsia="SimSun" w:cs="Times New Roman"/>
      <w:sz w:val="16"/>
      <w:szCs w:val="24"/>
    </w:rPr>
  </w:style>
  <w:style w:type="character" w:styleId="LineNumber">
    <w:name w:val="line number"/>
    <w:rsid w:val="00DD6D84"/>
    <w:rPr>
      <w:rFonts w:ascii="Arial" w:eastAsia="SimSun" w:hAnsi="Arial" w:cs="Arial"/>
      <w:color w:val="0000FF"/>
      <w:kern w:val="2"/>
      <w:sz w:val="18"/>
      <w:lang w:val="en-US" w:eastAsia="zh-CN" w:bidi="ar-SA"/>
    </w:rPr>
  </w:style>
  <w:style w:type="paragraph" w:customStyle="1" w:styleId="figure0">
    <w:name w:val="figure"/>
    <w:basedOn w:val="Normal"/>
    <w:rsid w:val="00DD6D84"/>
    <w:pPr>
      <w:keepNext/>
      <w:keepLines/>
      <w:spacing w:before="60" w:after="60" w:line="240" w:lineRule="atLeast"/>
      <w:jc w:val="center"/>
    </w:pPr>
    <w:rPr>
      <w:rFonts w:eastAsia="SimSun" w:cs="Times New Roman"/>
      <w:sz w:val="20"/>
      <w:szCs w:val="20"/>
    </w:rPr>
  </w:style>
  <w:style w:type="character" w:customStyle="1" w:styleId="moz-txt-tag">
    <w:name w:val="moz-txt-tag"/>
    <w:rsid w:val="00DD6D84"/>
    <w:rPr>
      <w:rFonts w:ascii="Arial" w:eastAsia="SimSun" w:hAnsi="Arial" w:cs="Arial"/>
      <w:color w:val="0000FF"/>
      <w:kern w:val="2"/>
      <w:lang w:val="en-US" w:eastAsia="zh-CN" w:bidi="ar-SA"/>
    </w:rPr>
  </w:style>
  <w:style w:type="paragraph" w:customStyle="1" w:styleId="tac0">
    <w:name w:val="tac"/>
    <w:basedOn w:val="Normal"/>
    <w:rsid w:val="00DD6D84"/>
    <w:pPr>
      <w:keepNext/>
      <w:spacing w:after="0" w:line="240" w:lineRule="auto"/>
      <w:jc w:val="center"/>
    </w:pPr>
    <w:rPr>
      <w:rFonts w:ascii="Arial" w:eastAsia="Calibri" w:hAnsi="Arial" w:cs="Arial"/>
      <w:sz w:val="18"/>
      <w:szCs w:val="18"/>
    </w:rPr>
  </w:style>
  <w:style w:type="paragraph" w:customStyle="1" w:styleId="th0">
    <w:name w:val="th"/>
    <w:basedOn w:val="Normal"/>
    <w:rsid w:val="00DD6D84"/>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DD6D84"/>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character" w:customStyle="1" w:styleId="im-content1">
    <w:name w:val="im-content1"/>
    <w:rsid w:val="00DD6D84"/>
    <w:rPr>
      <w:color w:val="333333"/>
    </w:rPr>
  </w:style>
  <w:style w:type="numbering" w:customStyle="1" w:styleId="NoList1">
    <w:name w:val="No List1"/>
    <w:next w:val="NoList"/>
    <w:uiPriority w:val="99"/>
    <w:semiHidden/>
    <w:unhideWhenUsed/>
    <w:rsid w:val="00DD6D84"/>
  </w:style>
  <w:style w:type="paragraph" w:customStyle="1" w:styleId="LGTdoc">
    <w:name w:val="LGTdoc_본문"/>
    <w:basedOn w:val="Normal"/>
    <w:rsid w:val="00DD6D84"/>
    <w:pPr>
      <w:widowControl w:val="0"/>
      <w:autoSpaceDE w:val="0"/>
      <w:autoSpaceDN w:val="0"/>
      <w:adjustRightInd w:val="0"/>
      <w:snapToGrid w:val="0"/>
      <w:spacing w:afterLines="50" w:after="0" w:line="264" w:lineRule="auto"/>
      <w:jc w:val="both"/>
    </w:pPr>
    <w:rPr>
      <w:rFonts w:eastAsia="Batang" w:cs="Times New Roman"/>
      <w:kern w:val="2"/>
      <w:szCs w:val="24"/>
      <w:lang w:val="en-GB" w:eastAsia="ko-KR"/>
    </w:rPr>
  </w:style>
  <w:style w:type="numbering" w:customStyle="1" w:styleId="NoList2">
    <w:name w:val="No List2"/>
    <w:next w:val="NoList"/>
    <w:uiPriority w:val="99"/>
    <w:semiHidden/>
    <w:rsid w:val="00DD6D84"/>
  </w:style>
  <w:style w:type="paragraph" w:customStyle="1" w:styleId="CharChar3CharCharCharCharCharChar1">
    <w:name w:val="Char Char3 Char Char Char Char Char Char1"/>
    <w:semiHidden/>
    <w:rsid w:val="00DD6D8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1">
    <w:name w:val="Char Char1 Char Char1"/>
    <w:rsid w:val="00DD6D8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numbering" w:customStyle="1" w:styleId="NoList3">
    <w:name w:val="No List3"/>
    <w:next w:val="NoList"/>
    <w:uiPriority w:val="99"/>
    <w:semiHidden/>
    <w:unhideWhenUsed/>
    <w:rsid w:val="00DD6D84"/>
  </w:style>
  <w:style w:type="character" w:customStyle="1" w:styleId="MTDisplayEquationChar">
    <w:name w:val="MTDisplayEquation Char"/>
    <w:link w:val="MTDisplayEquation"/>
    <w:rsid w:val="00DD6D84"/>
    <w:rPr>
      <w:rFonts w:ascii="Times New Roman" w:eastAsia="Times New Roman" w:hAnsi="Times New Roman" w:cs="Times New Roman"/>
      <w:sz w:val="20"/>
      <w:szCs w:val="20"/>
      <w:lang w:val="en-GB" w:eastAsia="ja-JP"/>
    </w:rPr>
  </w:style>
  <w:style w:type="paragraph" w:styleId="TOCHeading">
    <w:name w:val="TOC Heading"/>
    <w:basedOn w:val="Heading1"/>
    <w:next w:val="Normal"/>
    <w:uiPriority w:val="39"/>
    <w:unhideWhenUsed/>
    <w:qFormat/>
    <w:rsid w:val="00DD6D84"/>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DD6D8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66846">
      <w:bodyDiv w:val="1"/>
      <w:marLeft w:val="0"/>
      <w:marRight w:val="0"/>
      <w:marTop w:val="0"/>
      <w:marBottom w:val="0"/>
      <w:divBdr>
        <w:top w:val="none" w:sz="0" w:space="0" w:color="auto"/>
        <w:left w:val="none" w:sz="0" w:space="0" w:color="auto"/>
        <w:bottom w:val="none" w:sz="0" w:space="0" w:color="auto"/>
        <w:right w:val="none" w:sz="0" w:space="0" w:color="auto"/>
      </w:divBdr>
    </w:div>
    <w:div w:id="108549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wmf"/><Relationship Id="rId299" Type="http://schemas.openxmlformats.org/officeDocument/2006/relationships/image" Target="media/image290.wmf"/><Relationship Id="rId21" Type="http://schemas.openxmlformats.org/officeDocument/2006/relationships/image" Target="media/image15.wmf"/><Relationship Id="rId63" Type="http://schemas.openxmlformats.org/officeDocument/2006/relationships/image" Target="media/image56.wmf"/><Relationship Id="rId159" Type="http://schemas.openxmlformats.org/officeDocument/2006/relationships/image" Target="media/image152.wmf"/><Relationship Id="rId324" Type="http://schemas.openxmlformats.org/officeDocument/2006/relationships/image" Target="media/image315.wmf"/><Relationship Id="rId366" Type="http://schemas.openxmlformats.org/officeDocument/2006/relationships/image" Target="media/image357.wmf"/><Relationship Id="rId170" Type="http://schemas.openxmlformats.org/officeDocument/2006/relationships/image" Target="media/image163.wmf"/><Relationship Id="rId226" Type="http://schemas.openxmlformats.org/officeDocument/2006/relationships/image" Target="media/image217.wmf"/><Relationship Id="rId107" Type="http://schemas.openxmlformats.org/officeDocument/2006/relationships/image" Target="media/image100.wmf"/><Relationship Id="rId268" Type="http://schemas.openxmlformats.org/officeDocument/2006/relationships/image" Target="media/image259.wmf"/><Relationship Id="rId289" Type="http://schemas.openxmlformats.org/officeDocument/2006/relationships/image" Target="media/image280.wmf"/><Relationship Id="rId11" Type="http://schemas.openxmlformats.org/officeDocument/2006/relationships/image" Target="media/image5.wmf"/><Relationship Id="rId32" Type="http://schemas.openxmlformats.org/officeDocument/2006/relationships/image" Target="media/image26.wmf"/><Relationship Id="rId53" Type="http://schemas.openxmlformats.org/officeDocument/2006/relationships/oleObject" Target="embeddings/oleObject1.bin"/><Relationship Id="rId74" Type="http://schemas.openxmlformats.org/officeDocument/2006/relationships/image" Target="media/image67.wmf"/><Relationship Id="rId128" Type="http://schemas.openxmlformats.org/officeDocument/2006/relationships/image" Target="media/image121.wmf"/><Relationship Id="rId149" Type="http://schemas.openxmlformats.org/officeDocument/2006/relationships/image" Target="media/image142.wmf"/><Relationship Id="rId314" Type="http://schemas.openxmlformats.org/officeDocument/2006/relationships/image" Target="media/image305.wmf"/><Relationship Id="rId335" Type="http://schemas.openxmlformats.org/officeDocument/2006/relationships/image" Target="media/image326.wmf"/><Relationship Id="rId356" Type="http://schemas.openxmlformats.org/officeDocument/2006/relationships/image" Target="media/image347.wmf"/><Relationship Id="rId377" Type="http://schemas.openxmlformats.org/officeDocument/2006/relationships/image" Target="media/image368.wmf"/><Relationship Id="rId5" Type="http://schemas.openxmlformats.org/officeDocument/2006/relationships/footnotes" Target="footnotes.xml"/><Relationship Id="rId95" Type="http://schemas.openxmlformats.org/officeDocument/2006/relationships/image" Target="media/image88.wmf"/><Relationship Id="rId160" Type="http://schemas.openxmlformats.org/officeDocument/2006/relationships/image" Target="media/image153.wmf"/><Relationship Id="rId181" Type="http://schemas.openxmlformats.org/officeDocument/2006/relationships/image" Target="media/image174.wmf"/><Relationship Id="rId216" Type="http://schemas.openxmlformats.org/officeDocument/2006/relationships/image" Target="media/image209.wmf"/><Relationship Id="rId237" Type="http://schemas.openxmlformats.org/officeDocument/2006/relationships/image" Target="media/image228.wmf"/><Relationship Id="rId258" Type="http://schemas.openxmlformats.org/officeDocument/2006/relationships/image" Target="media/image249.wmf"/><Relationship Id="rId279" Type="http://schemas.openxmlformats.org/officeDocument/2006/relationships/image" Target="media/image270.wmf"/><Relationship Id="rId22" Type="http://schemas.openxmlformats.org/officeDocument/2006/relationships/image" Target="media/image16.wmf"/><Relationship Id="rId43" Type="http://schemas.openxmlformats.org/officeDocument/2006/relationships/image" Target="media/image37.wmf"/><Relationship Id="rId64" Type="http://schemas.openxmlformats.org/officeDocument/2006/relationships/image" Target="media/image57.wmf"/><Relationship Id="rId118" Type="http://schemas.openxmlformats.org/officeDocument/2006/relationships/image" Target="media/image111.wmf"/><Relationship Id="rId139" Type="http://schemas.openxmlformats.org/officeDocument/2006/relationships/image" Target="media/image132.wmf"/><Relationship Id="rId290" Type="http://schemas.openxmlformats.org/officeDocument/2006/relationships/image" Target="media/image281.wmf"/><Relationship Id="rId304" Type="http://schemas.openxmlformats.org/officeDocument/2006/relationships/image" Target="media/image295.wmf"/><Relationship Id="rId325" Type="http://schemas.openxmlformats.org/officeDocument/2006/relationships/image" Target="media/image316.wmf"/><Relationship Id="rId346" Type="http://schemas.openxmlformats.org/officeDocument/2006/relationships/image" Target="media/image337.wmf"/><Relationship Id="rId367" Type="http://schemas.openxmlformats.org/officeDocument/2006/relationships/image" Target="media/image358.wmf"/><Relationship Id="rId388" Type="http://schemas.openxmlformats.org/officeDocument/2006/relationships/image" Target="media/image379.wmf"/><Relationship Id="rId85" Type="http://schemas.openxmlformats.org/officeDocument/2006/relationships/image" Target="media/image78.wmf"/><Relationship Id="rId150" Type="http://schemas.openxmlformats.org/officeDocument/2006/relationships/image" Target="media/image143.wmf"/><Relationship Id="rId171" Type="http://schemas.openxmlformats.org/officeDocument/2006/relationships/image" Target="media/image164.wmf"/><Relationship Id="rId192" Type="http://schemas.openxmlformats.org/officeDocument/2006/relationships/image" Target="media/image185.wmf"/><Relationship Id="rId206" Type="http://schemas.openxmlformats.org/officeDocument/2006/relationships/image" Target="media/image199.wmf"/><Relationship Id="rId227" Type="http://schemas.openxmlformats.org/officeDocument/2006/relationships/image" Target="media/image218.wmf"/><Relationship Id="rId248" Type="http://schemas.openxmlformats.org/officeDocument/2006/relationships/image" Target="media/image239.wmf"/><Relationship Id="rId269" Type="http://schemas.openxmlformats.org/officeDocument/2006/relationships/image" Target="media/image260.wmf"/><Relationship Id="rId12" Type="http://schemas.openxmlformats.org/officeDocument/2006/relationships/image" Target="media/image6.wmf"/><Relationship Id="rId33" Type="http://schemas.openxmlformats.org/officeDocument/2006/relationships/image" Target="media/image27.wmf"/><Relationship Id="rId108" Type="http://schemas.openxmlformats.org/officeDocument/2006/relationships/image" Target="media/image101.wmf"/><Relationship Id="rId129" Type="http://schemas.openxmlformats.org/officeDocument/2006/relationships/image" Target="media/image122.wmf"/><Relationship Id="rId280" Type="http://schemas.openxmlformats.org/officeDocument/2006/relationships/image" Target="media/image271.wmf"/><Relationship Id="rId315" Type="http://schemas.openxmlformats.org/officeDocument/2006/relationships/image" Target="media/image306.wmf"/><Relationship Id="rId336" Type="http://schemas.openxmlformats.org/officeDocument/2006/relationships/image" Target="media/image327.wmf"/><Relationship Id="rId357" Type="http://schemas.openxmlformats.org/officeDocument/2006/relationships/image" Target="media/image348.wmf"/><Relationship Id="rId54" Type="http://schemas.openxmlformats.org/officeDocument/2006/relationships/image" Target="media/image47.wmf"/><Relationship Id="rId75" Type="http://schemas.openxmlformats.org/officeDocument/2006/relationships/image" Target="media/image68.wmf"/><Relationship Id="rId96" Type="http://schemas.openxmlformats.org/officeDocument/2006/relationships/image" Target="media/image89.wmf"/><Relationship Id="rId140" Type="http://schemas.openxmlformats.org/officeDocument/2006/relationships/image" Target="media/image133.wmf"/><Relationship Id="rId161" Type="http://schemas.openxmlformats.org/officeDocument/2006/relationships/image" Target="media/image154.wmf"/><Relationship Id="rId182" Type="http://schemas.openxmlformats.org/officeDocument/2006/relationships/image" Target="media/image175.wmf"/><Relationship Id="rId217" Type="http://schemas.openxmlformats.org/officeDocument/2006/relationships/image" Target="media/image210.wmf"/><Relationship Id="rId378" Type="http://schemas.openxmlformats.org/officeDocument/2006/relationships/image" Target="media/image369.wmf"/><Relationship Id="rId6" Type="http://schemas.openxmlformats.org/officeDocument/2006/relationships/endnotes" Target="endnotes.xml"/><Relationship Id="rId238" Type="http://schemas.openxmlformats.org/officeDocument/2006/relationships/image" Target="media/image229.wmf"/><Relationship Id="rId259" Type="http://schemas.openxmlformats.org/officeDocument/2006/relationships/image" Target="media/image250.wmf"/><Relationship Id="rId23" Type="http://schemas.openxmlformats.org/officeDocument/2006/relationships/image" Target="media/image17.wmf"/><Relationship Id="rId119" Type="http://schemas.openxmlformats.org/officeDocument/2006/relationships/image" Target="media/image112.wmf"/><Relationship Id="rId270" Type="http://schemas.openxmlformats.org/officeDocument/2006/relationships/image" Target="media/image261.wmf"/><Relationship Id="rId291" Type="http://schemas.openxmlformats.org/officeDocument/2006/relationships/image" Target="media/image282.wmf"/><Relationship Id="rId305" Type="http://schemas.openxmlformats.org/officeDocument/2006/relationships/image" Target="media/image296.wmf"/><Relationship Id="rId326" Type="http://schemas.openxmlformats.org/officeDocument/2006/relationships/image" Target="media/image317.wmf"/><Relationship Id="rId347" Type="http://schemas.openxmlformats.org/officeDocument/2006/relationships/image" Target="media/image338.wmf"/><Relationship Id="rId44" Type="http://schemas.openxmlformats.org/officeDocument/2006/relationships/image" Target="media/image38.wmf"/><Relationship Id="rId65" Type="http://schemas.openxmlformats.org/officeDocument/2006/relationships/image" Target="media/image58.wmf"/><Relationship Id="rId86" Type="http://schemas.openxmlformats.org/officeDocument/2006/relationships/image" Target="media/image79.wmf"/><Relationship Id="rId130" Type="http://schemas.openxmlformats.org/officeDocument/2006/relationships/image" Target="media/image123.wmf"/><Relationship Id="rId151" Type="http://schemas.openxmlformats.org/officeDocument/2006/relationships/image" Target="media/image144.wmf"/><Relationship Id="rId368" Type="http://schemas.openxmlformats.org/officeDocument/2006/relationships/image" Target="media/image359.wmf"/><Relationship Id="rId389" Type="http://schemas.openxmlformats.org/officeDocument/2006/relationships/image" Target="media/image380.wmf"/><Relationship Id="rId172" Type="http://schemas.openxmlformats.org/officeDocument/2006/relationships/image" Target="media/image165.wmf"/><Relationship Id="rId193" Type="http://schemas.openxmlformats.org/officeDocument/2006/relationships/image" Target="media/image186.wmf"/><Relationship Id="rId207" Type="http://schemas.openxmlformats.org/officeDocument/2006/relationships/image" Target="media/image200.wmf"/><Relationship Id="rId228" Type="http://schemas.openxmlformats.org/officeDocument/2006/relationships/image" Target="media/image219.wmf"/><Relationship Id="rId249" Type="http://schemas.openxmlformats.org/officeDocument/2006/relationships/image" Target="media/image240.wmf"/><Relationship Id="rId13" Type="http://schemas.openxmlformats.org/officeDocument/2006/relationships/image" Target="media/image7.wmf"/><Relationship Id="rId109" Type="http://schemas.openxmlformats.org/officeDocument/2006/relationships/image" Target="media/image102.wmf"/><Relationship Id="rId260" Type="http://schemas.openxmlformats.org/officeDocument/2006/relationships/image" Target="media/image251.wmf"/><Relationship Id="rId281" Type="http://schemas.openxmlformats.org/officeDocument/2006/relationships/image" Target="media/image272.wmf"/><Relationship Id="rId316" Type="http://schemas.openxmlformats.org/officeDocument/2006/relationships/image" Target="media/image307.wmf"/><Relationship Id="rId337" Type="http://schemas.openxmlformats.org/officeDocument/2006/relationships/image" Target="media/image328.wmf"/><Relationship Id="rId34" Type="http://schemas.openxmlformats.org/officeDocument/2006/relationships/image" Target="media/image28.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20" Type="http://schemas.openxmlformats.org/officeDocument/2006/relationships/image" Target="media/image113.wmf"/><Relationship Id="rId141" Type="http://schemas.openxmlformats.org/officeDocument/2006/relationships/image" Target="media/image134.wmf"/><Relationship Id="rId358" Type="http://schemas.openxmlformats.org/officeDocument/2006/relationships/image" Target="media/image349.wmf"/><Relationship Id="rId379" Type="http://schemas.openxmlformats.org/officeDocument/2006/relationships/image" Target="media/image370.wmf"/><Relationship Id="rId7" Type="http://schemas.openxmlformats.org/officeDocument/2006/relationships/image" Target="media/image1.wmf"/><Relationship Id="rId162" Type="http://schemas.openxmlformats.org/officeDocument/2006/relationships/image" Target="media/image155.wmf"/><Relationship Id="rId183" Type="http://schemas.openxmlformats.org/officeDocument/2006/relationships/image" Target="media/image176.wmf"/><Relationship Id="rId218" Type="http://schemas.openxmlformats.org/officeDocument/2006/relationships/image" Target="media/image211.wmf"/><Relationship Id="rId239" Type="http://schemas.openxmlformats.org/officeDocument/2006/relationships/image" Target="media/image230.wmf"/><Relationship Id="rId390" Type="http://schemas.openxmlformats.org/officeDocument/2006/relationships/image" Target="media/image381.wmf"/><Relationship Id="rId250" Type="http://schemas.openxmlformats.org/officeDocument/2006/relationships/image" Target="media/image241.wmf"/><Relationship Id="rId271" Type="http://schemas.openxmlformats.org/officeDocument/2006/relationships/image" Target="media/image262.wmf"/><Relationship Id="rId292" Type="http://schemas.openxmlformats.org/officeDocument/2006/relationships/image" Target="media/image283.wmf"/><Relationship Id="rId306" Type="http://schemas.openxmlformats.org/officeDocument/2006/relationships/image" Target="media/image297.wmf"/><Relationship Id="rId24" Type="http://schemas.openxmlformats.org/officeDocument/2006/relationships/image" Target="media/image18.wmf"/><Relationship Id="rId45" Type="http://schemas.openxmlformats.org/officeDocument/2006/relationships/image" Target="media/image39.wmf"/><Relationship Id="rId66" Type="http://schemas.openxmlformats.org/officeDocument/2006/relationships/image" Target="media/image59.wmf"/><Relationship Id="rId87" Type="http://schemas.openxmlformats.org/officeDocument/2006/relationships/image" Target="media/image80.wmf"/><Relationship Id="rId110" Type="http://schemas.openxmlformats.org/officeDocument/2006/relationships/image" Target="media/image103.wmf"/><Relationship Id="rId131" Type="http://schemas.openxmlformats.org/officeDocument/2006/relationships/image" Target="media/image124.wmf"/><Relationship Id="rId327" Type="http://schemas.openxmlformats.org/officeDocument/2006/relationships/image" Target="media/image318.wmf"/><Relationship Id="rId348" Type="http://schemas.openxmlformats.org/officeDocument/2006/relationships/image" Target="media/image339.wmf"/><Relationship Id="rId369" Type="http://schemas.openxmlformats.org/officeDocument/2006/relationships/image" Target="media/image360.wmf"/><Relationship Id="rId152" Type="http://schemas.openxmlformats.org/officeDocument/2006/relationships/image" Target="media/image145.wmf"/><Relationship Id="rId173" Type="http://schemas.openxmlformats.org/officeDocument/2006/relationships/image" Target="media/image166.wmf"/><Relationship Id="rId194" Type="http://schemas.openxmlformats.org/officeDocument/2006/relationships/image" Target="media/image187.wmf"/><Relationship Id="rId208" Type="http://schemas.openxmlformats.org/officeDocument/2006/relationships/image" Target="media/image201.wmf"/><Relationship Id="rId229" Type="http://schemas.openxmlformats.org/officeDocument/2006/relationships/image" Target="media/image220.wmf"/><Relationship Id="rId380" Type="http://schemas.openxmlformats.org/officeDocument/2006/relationships/image" Target="media/image371.wmf"/><Relationship Id="rId240" Type="http://schemas.openxmlformats.org/officeDocument/2006/relationships/image" Target="media/image231.wmf"/><Relationship Id="rId261" Type="http://schemas.openxmlformats.org/officeDocument/2006/relationships/image" Target="media/image252.wmf"/><Relationship Id="rId14" Type="http://schemas.openxmlformats.org/officeDocument/2006/relationships/image" Target="media/image8.wmf"/><Relationship Id="rId35" Type="http://schemas.openxmlformats.org/officeDocument/2006/relationships/image" Target="media/image29.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image" Target="media/image273.wmf"/><Relationship Id="rId317" Type="http://schemas.openxmlformats.org/officeDocument/2006/relationships/image" Target="media/image308.wmf"/><Relationship Id="rId338" Type="http://schemas.openxmlformats.org/officeDocument/2006/relationships/image" Target="media/image329.wmf"/><Relationship Id="rId359" Type="http://schemas.openxmlformats.org/officeDocument/2006/relationships/image" Target="media/image350.wmf"/><Relationship Id="rId8" Type="http://schemas.openxmlformats.org/officeDocument/2006/relationships/image" Target="media/image2.wmf"/><Relationship Id="rId98" Type="http://schemas.openxmlformats.org/officeDocument/2006/relationships/image" Target="media/image91.wmf"/><Relationship Id="rId121" Type="http://schemas.openxmlformats.org/officeDocument/2006/relationships/image" Target="media/image114.wmf"/><Relationship Id="rId142" Type="http://schemas.openxmlformats.org/officeDocument/2006/relationships/image" Target="media/image135.wmf"/><Relationship Id="rId163" Type="http://schemas.openxmlformats.org/officeDocument/2006/relationships/image" Target="media/image156.wmf"/><Relationship Id="rId184" Type="http://schemas.openxmlformats.org/officeDocument/2006/relationships/image" Target="media/image177.wmf"/><Relationship Id="rId219" Type="http://schemas.openxmlformats.org/officeDocument/2006/relationships/image" Target="media/image212.wmf"/><Relationship Id="rId370" Type="http://schemas.openxmlformats.org/officeDocument/2006/relationships/image" Target="media/image361.wmf"/><Relationship Id="rId391" Type="http://schemas.openxmlformats.org/officeDocument/2006/relationships/image" Target="media/image382.wmf"/><Relationship Id="rId230" Type="http://schemas.openxmlformats.org/officeDocument/2006/relationships/image" Target="media/image221.wmf"/><Relationship Id="rId251" Type="http://schemas.openxmlformats.org/officeDocument/2006/relationships/image" Target="media/image242.wmf"/><Relationship Id="rId25" Type="http://schemas.openxmlformats.org/officeDocument/2006/relationships/image" Target="media/image19.wmf"/><Relationship Id="rId46" Type="http://schemas.openxmlformats.org/officeDocument/2006/relationships/image" Target="media/image40.wmf"/><Relationship Id="rId67" Type="http://schemas.openxmlformats.org/officeDocument/2006/relationships/image" Target="media/image60.wmf"/><Relationship Id="rId272" Type="http://schemas.openxmlformats.org/officeDocument/2006/relationships/image" Target="media/image263.wmf"/><Relationship Id="rId293" Type="http://schemas.openxmlformats.org/officeDocument/2006/relationships/image" Target="media/image284.wmf"/><Relationship Id="rId307" Type="http://schemas.openxmlformats.org/officeDocument/2006/relationships/image" Target="media/image298.wmf"/><Relationship Id="rId328" Type="http://schemas.openxmlformats.org/officeDocument/2006/relationships/image" Target="media/image319.wmf"/><Relationship Id="rId349" Type="http://schemas.openxmlformats.org/officeDocument/2006/relationships/image" Target="media/image340.wmf"/><Relationship Id="rId88" Type="http://schemas.openxmlformats.org/officeDocument/2006/relationships/image" Target="media/image81.wmf"/><Relationship Id="rId111" Type="http://schemas.openxmlformats.org/officeDocument/2006/relationships/image" Target="media/image104.wmf"/><Relationship Id="rId132" Type="http://schemas.openxmlformats.org/officeDocument/2006/relationships/image" Target="media/image125.wmf"/><Relationship Id="rId153" Type="http://schemas.openxmlformats.org/officeDocument/2006/relationships/image" Target="media/image146.wmf"/><Relationship Id="rId174" Type="http://schemas.openxmlformats.org/officeDocument/2006/relationships/image" Target="media/image167.wmf"/><Relationship Id="rId195" Type="http://schemas.openxmlformats.org/officeDocument/2006/relationships/image" Target="media/image188.wmf"/><Relationship Id="rId209" Type="http://schemas.openxmlformats.org/officeDocument/2006/relationships/image" Target="media/image202.wmf"/><Relationship Id="rId360" Type="http://schemas.openxmlformats.org/officeDocument/2006/relationships/image" Target="media/image351.wmf"/><Relationship Id="rId381" Type="http://schemas.openxmlformats.org/officeDocument/2006/relationships/image" Target="media/image372.wmf"/><Relationship Id="rId220" Type="http://schemas.openxmlformats.org/officeDocument/2006/relationships/image" Target="media/image213.wmf"/><Relationship Id="rId241" Type="http://schemas.openxmlformats.org/officeDocument/2006/relationships/image" Target="media/image232.wmf"/><Relationship Id="rId15" Type="http://schemas.openxmlformats.org/officeDocument/2006/relationships/image" Target="media/image9.wmf"/><Relationship Id="rId36" Type="http://schemas.openxmlformats.org/officeDocument/2006/relationships/image" Target="media/image30.wmf"/><Relationship Id="rId57" Type="http://schemas.openxmlformats.org/officeDocument/2006/relationships/image" Target="media/image50.wmf"/><Relationship Id="rId262" Type="http://schemas.openxmlformats.org/officeDocument/2006/relationships/image" Target="media/image253.wmf"/><Relationship Id="rId283" Type="http://schemas.openxmlformats.org/officeDocument/2006/relationships/image" Target="media/image274.wmf"/><Relationship Id="rId318" Type="http://schemas.openxmlformats.org/officeDocument/2006/relationships/image" Target="media/image309.wmf"/><Relationship Id="rId339" Type="http://schemas.openxmlformats.org/officeDocument/2006/relationships/image" Target="media/image330.wmf"/><Relationship Id="rId78" Type="http://schemas.openxmlformats.org/officeDocument/2006/relationships/image" Target="media/image71.wmf"/><Relationship Id="rId99" Type="http://schemas.openxmlformats.org/officeDocument/2006/relationships/image" Target="media/image92.wmf"/><Relationship Id="rId101" Type="http://schemas.openxmlformats.org/officeDocument/2006/relationships/image" Target="media/image94.wmf"/><Relationship Id="rId122" Type="http://schemas.openxmlformats.org/officeDocument/2006/relationships/image" Target="media/image115.wmf"/><Relationship Id="rId143" Type="http://schemas.openxmlformats.org/officeDocument/2006/relationships/image" Target="media/image136.wmf"/><Relationship Id="rId164" Type="http://schemas.openxmlformats.org/officeDocument/2006/relationships/image" Target="media/image157.wmf"/><Relationship Id="rId185" Type="http://schemas.openxmlformats.org/officeDocument/2006/relationships/image" Target="media/image178.wmf"/><Relationship Id="rId350" Type="http://schemas.openxmlformats.org/officeDocument/2006/relationships/image" Target="media/image341.wmf"/><Relationship Id="rId371" Type="http://schemas.openxmlformats.org/officeDocument/2006/relationships/image" Target="media/image362.wmf"/><Relationship Id="rId9" Type="http://schemas.openxmlformats.org/officeDocument/2006/relationships/image" Target="media/image3.wmf"/><Relationship Id="rId210" Type="http://schemas.openxmlformats.org/officeDocument/2006/relationships/image" Target="media/image203.wmf"/><Relationship Id="rId392" Type="http://schemas.openxmlformats.org/officeDocument/2006/relationships/image" Target="media/image383.wmf"/><Relationship Id="rId26" Type="http://schemas.openxmlformats.org/officeDocument/2006/relationships/image" Target="media/image20.wmf"/><Relationship Id="rId231" Type="http://schemas.openxmlformats.org/officeDocument/2006/relationships/image" Target="media/image222.wmf"/><Relationship Id="rId252" Type="http://schemas.openxmlformats.org/officeDocument/2006/relationships/image" Target="media/image243.wmf"/><Relationship Id="rId273" Type="http://schemas.openxmlformats.org/officeDocument/2006/relationships/image" Target="media/image264.wmf"/><Relationship Id="rId294" Type="http://schemas.openxmlformats.org/officeDocument/2006/relationships/image" Target="media/image285.wmf"/><Relationship Id="rId308" Type="http://schemas.openxmlformats.org/officeDocument/2006/relationships/image" Target="media/image299.wmf"/><Relationship Id="rId329" Type="http://schemas.openxmlformats.org/officeDocument/2006/relationships/image" Target="media/image320.wmf"/><Relationship Id="rId47" Type="http://schemas.openxmlformats.org/officeDocument/2006/relationships/image" Target="media/image41.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image" Target="media/image105.wmf"/><Relationship Id="rId133" Type="http://schemas.openxmlformats.org/officeDocument/2006/relationships/image" Target="media/image126.wmf"/><Relationship Id="rId154" Type="http://schemas.openxmlformats.org/officeDocument/2006/relationships/image" Target="media/image147.wmf"/><Relationship Id="rId175" Type="http://schemas.openxmlformats.org/officeDocument/2006/relationships/image" Target="media/image168.wmf"/><Relationship Id="rId340" Type="http://schemas.openxmlformats.org/officeDocument/2006/relationships/image" Target="media/image331.wmf"/><Relationship Id="rId361" Type="http://schemas.openxmlformats.org/officeDocument/2006/relationships/image" Target="media/image352.wmf"/><Relationship Id="rId196" Type="http://schemas.openxmlformats.org/officeDocument/2006/relationships/image" Target="media/image189.wmf"/><Relationship Id="rId200" Type="http://schemas.openxmlformats.org/officeDocument/2006/relationships/image" Target="media/image193.wmf"/><Relationship Id="rId382" Type="http://schemas.openxmlformats.org/officeDocument/2006/relationships/image" Target="media/image373.wmf"/><Relationship Id="rId16" Type="http://schemas.openxmlformats.org/officeDocument/2006/relationships/image" Target="media/image10.wmf"/><Relationship Id="rId221" Type="http://schemas.openxmlformats.org/officeDocument/2006/relationships/image" Target="media/image214.wmf"/><Relationship Id="rId242" Type="http://schemas.openxmlformats.org/officeDocument/2006/relationships/image" Target="media/image233.wmf"/><Relationship Id="rId263" Type="http://schemas.openxmlformats.org/officeDocument/2006/relationships/image" Target="media/image254.wmf"/><Relationship Id="rId284" Type="http://schemas.openxmlformats.org/officeDocument/2006/relationships/image" Target="media/image275.wmf"/><Relationship Id="rId319" Type="http://schemas.openxmlformats.org/officeDocument/2006/relationships/image" Target="media/image310.wmf"/><Relationship Id="rId37" Type="http://schemas.openxmlformats.org/officeDocument/2006/relationships/image" Target="media/image31.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image" Target="media/image95.wmf"/><Relationship Id="rId123" Type="http://schemas.openxmlformats.org/officeDocument/2006/relationships/image" Target="media/image116.wmf"/><Relationship Id="rId144" Type="http://schemas.openxmlformats.org/officeDocument/2006/relationships/image" Target="media/image137.wmf"/><Relationship Id="rId330" Type="http://schemas.openxmlformats.org/officeDocument/2006/relationships/image" Target="media/image321.wmf"/><Relationship Id="rId90" Type="http://schemas.openxmlformats.org/officeDocument/2006/relationships/image" Target="media/image83.wmf"/><Relationship Id="rId165" Type="http://schemas.openxmlformats.org/officeDocument/2006/relationships/image" Target="media/image158.wmf"/><Relationship Id="rId186" Type="http://schemas.openxmlformats.org/officeDocument/2006/relationships/image" Target="media/image179.wmf"/><Relationship Id="rId351" Type="http://schemas.openxmlformats.org/officeDocument/2006/relationships/image" Target="media/image342.wmf"/><Relationship Id="rId372" Type="http://schemas.openxmlformats.org/officeDocument/2006/relationships/image" Target="media/image363.wmf"/><Relationship Id="rId393" Type="http://schemas.openxmlformats.org/officeDocument/2006/relationships/header" Target="header2.xml"/><Relationship Id="rId211" Type="http://schemas.openxmlformats.org/officeDocument/2006/relationships/image" Target="media/image204.wmf"/><Relationship Id="rId232" Type="http://schemas.openxmlformats.org/officeDocument/2006/relationships/image" Target="media/image223.wmf"/><Relationship Id="rId253" Type="http://schemas.openxmlformats.org/officeDocument/2006/relationships/image" Target="media/image244.wmf"/><Relationship Id="rId274" Type="http://schemas.openxmlformats.org/officeDocument/2006/relationships/image" Target="media/image265.wmf"/><Relationship Id="rId295" Type="http://schemas.openxmlformats.org/officeDocument/2006/relationships/image" Target="media/image286.wmf"/><Relationship Id="rId309" Type="http://schemas.openxmlformats.org/officeDocument/2006/relationships/image" Target="media/image300.wmf"/><Relationship Id="rId27" Type="http://schemas.openxmlformats.org/officeDocument/2006/relationships/image" Target="media/image21.wmf"/><Relationship Id="rId48" Type="http://schemas.openxmlformats.org/officeDocument/2006/relationships/image" Target="media/image42.wmf"/><Relationship Id="rId69" Type="http://schemas.openxmlformats.org/officeDocument/2006/relationships/image" Target="media/image62.wmf"/><Relationship Id="rId113" Type="http://schemas.openxmlformats.org/officeDocument/2006/relationships/image" Target="media/image106.wmf"/><Relationship Id="rId134" Type="http://schemas.openxmlformats.org/officeDocument/2006/relationships/image" Target="media/image127.wmf"/><Relationship Id="rId320" Type="http://schemas.openxmlformats.org/officeDocument/2006/relationships/image" Target="media/image311.wmf"/><Relationship Id="rId80" Type="http://schemas.openxmlformats.org/officeDocument/2006/relationships/image" Target="media/image73.wmf"/><Relationship Id="rId155" Type="http://schemas.openxmlformats.org/officeDocument/2006/relationships/image" Target="media/image148.wmf"/><Relationship Id="rId176" Type="http://schemas.openxmlformats.org/officeDocument/2006/relationships/image" Target="media/image169.wmf"/><Relationship Id="rId197" Type="http://schemas.openxmlformats.org/officeDocument/2006/relationships/image" Target="media/image190.wmf"/><Relationship Id="rId341" Type="http://schemas.openxmlformats.org/officeDocument/2006/relationships/image" Target="media/image332.wmf"/><Relationship Id="rId362" Type="http://schemas.openxmlformats.org/officeDocument/2006/relationships/image" Target="media/image353.wmf"/><Relationship Id="rId383" Type="http://schemas.openxmlformats.org/officeDocument/2006/relationships/image" Target="media/image374.wmf"/><Relationship Id="rId201" Type="http://schemas.openxmlformats.org/officeDocument/2006/relationships/image" Target="media/image194.wmf"/><Relationship Id="rId222" Type="http://schemas.openxmlformats.org/officeDocument/2006/relationships/image" Target="media/image215.wmf"/><Relationship Id="rId243" Type="http://schemas.openxmlformats.org/officeDocument/2006/relationships/image" Target="media/image234.wmf"/><Relationship Id="rId264" Type="http://schemas.openxmlformats.org/officeDocument/2006/relationships/image" Target="media/image255.wmf"/><Relationship Id="rId285" Type="http://schemas.openxmlformats.org/officeDocument/2006/relationships/image" Target="media/image276.wmf"/><Relationship Id="rId17" Type="http://schemas.openxmlformats.org/officeDocument/2006/relationships/image" Target="media/image11.wmf"/><Relationship Id="rId38" Type="http://schemas.openxmlformats.org/officeDocument/2006/relationships/image" Target="media/image32.wmf"/><Relationship Id="rId59" Type="http://schemas.openxmlformats.org/officeDocument/2006/relationships/image" Target="media/image52.wmf"/><Relationship Id="rId103" Type="http://schemas.openxmlformats.org/officeDocument/2006/relationships/image" Target="media/image96.wmf"/><Relationship Id="rId124" Type="http://schemas.openxmlformats.org/officeDocument/2006/relationships/image" Target="media/image117.wmf"/><Relationship Id="rId310" Type="http://schemas.openxmlformats.org/officeDocument/2006/relationships/image" Target="media/image301.wmf"/><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image" Target="media/image138.wmf"/><Relationship Id="rId166" Type="http://schemas.openxmlformats.org/officeDocument/2006/relationships/image" Target="media/image159.wmf"/><Relationship Id="rId187" Type="http://schemas.openxmlformats.org/officeDocument/2006/relationships/image" Target="media/image180.wmf"/><Relationship Id="rId331" Type="http://schemas.openxmlformats.org/officeDocument/2006/relationships/image" Target="media/image322.wmf"/><Relationship Id="rId352" Type="http://schemas.openxmlformats.org/officeDocument/2006/relationships/image" Target="media/image343.wmf"/><Relationship Id="rId373" Type="http://schemas.openxmlformats.org/officeDocument/2006/relationships/image" Target="media/image364.wmf"/><Relationship Id="rId394" Type="http://schemas.openxmlformats.org/officeDocument/2006/relationships/footer" Target="footer2.xml"/><Relationship Id="rId1" Type="http://schemas.openxmlformats.org/officeDocument/2006/relationships/numbering" Target="numbering.xml"/><Relationship Id="rId212" Type="http://schemas.openxmlformats.org/officeDocument/2006/relationships/image" Target="media/image205.wmf"/><Relationship Id="rId233" Type="http://schemas.openxmlformats.org/officeDocument/2006/relationships/image" Target="media/image224.wmf"/><Relationship Id="rId254" Type="http://schemas.openxmlformats.org/officeDocument/2006/relationships/image" Target="media/image245.wmf"/><Relationship Id="rId28" Type="http://schemas.openxmlformats.org/officeDocument/2006/relationships/image" Target="media/image22.wmf"/><Relationship Id="rId49" Type="http://schemas.openxmlformats.org/officeDocument/2006/relationships/image" Target="media/image43.wmf"/><Relationship Id="rId114" Type="http://schemas.openxmlformats.org/officeDocument/2006/relationships/image" Target="media/image107.wmf"/><Relationship Id="rId275" Type="http://schemas.openxmlformats.org/officeDocument/2006/relationships/image" Target="media/image266.wmf"/><Relationship Id="rId296" Type="http://schemas.openxmlformats.org/officeDocument/2006/relationships/image" Target="media/image287.wmf"/><Relationship Id="rId300" Type="http://schemas.openxmlformats.org/officeDocument/2006/relationships/image" Target="media/image291.wmf"/><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28.wmf"/><Relationship Id="rId156" Type="http://schemas.openxmlformats.org/officeDocument/2006/relationships/image" Target="media/image149.png"/><Relationship Id="rId177" Type="http://schemas.openxmlformats.org/officeDocument/2006/relationships/image" Target="media/image170.wmf"/><Relationship Id="rId198" Type="http://schemas.openxmlformats.org/officeDocument/2006/relationships/image" Target="media/image191.wmf"/><Relationship Id="rId321" Type="http://schemas.openxmlformats.org/officeDocument/2006/relationships/image" Target="media/image312.wmf"/><Relationship Id="rId342" Type="http://schemas.openxmlformats.org/officeDocument/2006/relationships/image" Target="media/image333.wmf"/><Relationship Id="rId363" Type="http://schemas.openxmlformats.org/officeDocument/2006/relationships/image" Target="media/image354.wmf"/><Relationship Id="rId384" Type="http://schemas.openxmlformats.org/officeDocument/2006/relationships/image" Target="media/image375.wmf"/><Relationship Id="rId202" Type="http://schemas.openxmlformats.org/officeDocument/2006/relationships/image" Target="media/image195.wmf"/><Relationship Id="rId223" Type="http://schemas.openxmlformats.org/officeDocument/2006/relationships/header" Target="header1.xml"/><Relationship Id="rId244" Type="http://schemas.openxmlformats.org/officeDocument/2006/relationships/image" Target="media/image235.wmf"/><Relationship Id="rId18" Type="http://schemas.openxmlformats.org/officeDocument/2006/relationships/image" Target="media/image12.wmf"/><Relationship Id="rId39" Type="http://schemas.openxmlformats.org/officeDocument/2006/relationships/image" Target="media/image33.wmf"/><Relationship Id="rId265" Type="http://schemas.openxmlformats.org/officeDocument/2006/relationships/image" Target="media/image256.wmf"/><Relationship Id="rId286" Type="http://schemas.openxmlformats.org/officeDocument/2006/relationships/image" Target="media/image277.wmf"/><Relationship Id="rId50" Type="http://schemas.openxmlformats.org/officeDocument/2006/relationships/image" Target="media/image44.wmf"/><Relationship Id="rId104" Type="http://schemas.openxmlformats.org/officeDocument/2006/relationships/image" Target="media/image97.wmf"/><Relationship Id="rId125" Type="http://schemas.openxmlformats.org/officeDocument/2006/relationships/image" Target="media/image118.wmf"/><Relationship Id="rId146" Type="http://schemas.openxmlformats.org/officeDocument/2006/relationships/image" Target="media/image139.wmf"/><Relationship Id="rId167" Type="http://schemas.openxmlformats.org/officeDocument/2006/relationships/image" Target="media/image160.wmf"/><Relationship Id="rId188" Type="http://schemas.openxmlformats.org/officeDocument/2006/relationships/image" Target="media/image181.wmf"/><Relationship Id="rId311" Type="http://schemas.openxmlformats.org/officeDocument/2006/relationships/image" Target="media/image302.wmf"/><Relationship Id="rId332" Type="http://schemas.openxmlformats.org/officeDocument/2006/relationships/image" Target="media/image323.wmf"/><Relationship Id="rId353" Type="http://schemas.openxmlformats.org/officeDocument/2006/relationships/image" Target="media/image344.wmf"/><Relationship Id="rId374" Type="http://schemas.openxmlformats.org/officeDocument/2006/relationships/image" Target="media/image365.wmf"/><Relationship Id="rId395" Type="http://schemas.openxmlformats.org/officeDocument/2006/relationships/fontTable" Target="fontTable.xml"/><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206.wmf"/><Relationship Id="rId234" Type="http://schemas.openxmlformats.org/officeDocument/2006/relationships/image" Target="media/image225.wmf"/><Relationship Id="rId2" Type="http://schemas.openxmlformats.org/officeDocument/2006/relationships/styles" Target="styles.xml"/><Relationship Id="rId29" Type="http://schemas.openxmlformats.org/officeDocument/2006/relationships/image" Target="media/image23.wmf"/><Relationship Id="rId255" Type="http://schemas.openxmlformats.org/officeDocument/2006/relationships/image" Target="media/image246.wmf"/><Relationship Id="rId276" Type="http://schemas.openxmlformats.org/officeDocument/2006/relationships/image" Target="media/image267.wmf"/><Relationship Id="rId297" Type="http://schemas.openxmlformats.org/officeDocument/2006/relationships/image" Target="media/image288.wmf"/><Relationship Id="rId40" Type="http://schemas.openxmlformats.org/officeDocument/2006/relationships/image" Target="media/image34.wmf"/><Relationship Id="rId115" Type="http://schemas.openxmlformats.org/officeDocument/2006/relationships/image" Target="media/image108.wmf"/><Relationship Id="rId136" Type="http://schemas.openxmlformats.org/officeDocument/2006/relationships/image" Target="media/image129.wmf"/><Relationship Id="rId157" Type="http://schemas.openxmlformats.org/officeDocument/2006/relationships/image" Target="media/image150.wmf"/><Relationship Id="rId178" Type="http://schemas.openxmlformats.org/officeDocument/2006/relationships/image" Target="media/image171.wmf"/><Relationship Id="rId301" Type="http://schemas.openxmlformats.org/officeDocument/2006/relationships/image" Target="media/image292.wmf"/><Relationship Id="rId322" Type="http://schemas.openxmlformats.org/officeDocument/2006/relationships/image" Target="media/image313.wmf"/><Relationship Id="rId343" Type="http://schemas.openxmlformats.org/officeDocument/2006/relationships/image" Target="media/image334.wmf"/><Relationship Id="rId364" Type="http://schemas.openxmlformats.org/officeDocument/2006/relationships/image" Target="media/image355.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92.wmf"/><Relationship Id="rId203" Type="http://schemas.openxmlformats.org/officeDocument/2006/relationships/image" Target="media/image196.wmf"/><Relationship Id="rId385" Type="http://schemas.openxmlformats.org/officeDocument/2006/relationships/image" Target="media/image376.wmf"/><Relationship Id="rId19" Type="http://schemas.openxmlformats.org/officeDocument/2006/relationships/image" Target="media/image13.wmf"/><Relationship Id="rId224" Type="http://schemas.openxmlformats.org/officeDocument/2006/relationships/footer" Target="footer1.xml"/><Relationship Id="rId245" Type="http://schemas.openxmlformats.org/officeDocument/2006/relationships/image" Target="media/image236.wmf"/><Relationship Id="rId266" Type="http://schemas.openxmlformats.org/officeDocument/2006/relationships/image" Target="media/image257.wmf"/><Relationship Id="rId287" Type="http://schemas.openxmlformats.org/officeDocument/2006/relationships/image" Target="media/image278.wmf"/><Relationship Id="rId30" Type="http://schemas.openxmlformats.org/officeDocument/2006/relationships/image" Target="media/image24.wmf"/><Relationship Id="rId105" Type="http://schemas.openxmlformats.org/officeDocument/2006/relationships/image" Target="media/image98.wmf"/><Relationship Id="rId126" Type="http://schemas.openxmlformats.org/officeDocument/2006/relationships/image" Target="media/image119.wmf"/><Relationship Id="rId147" Type="http://schemas.openxmlformats.org/officeDocument/2006/relationships/image" Target="media/image140.wmf"/><Relationship Id="rId168" Type="http://schemas.openxmlformats.org/officeDocument/2006/relationships/image" Target="media/image161.wmf"/><Relationship Id="rId312" Type="http://schemas.openxmlformats.org/officeDocument/2006/relationships/image" Target="media/image303.wmf"/><Relationship Id="rId333" Type="http://schemas.openxmlformats.org/officeDocument/2006/relationships/image" Target="media/image324.wmf"/><Relationship Id="rId354" Type="http://schemas.openxmlformats.org/officeDocument/2006/relationships/image" Target="media/image345.wmf"/><Relationship Id="rId51" Type="http://schemas.openxmlformats.org/officeDocument/2006/relationships/image" Target="media/image45.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82.wmf"/><Relationship Id="rId375" Type="http://schemas.openxmlformats.org/officeDocument/2006/relationships/image" Target="media/image366.wmf"/><Relationship Id="rId396" Type="http://schemas.microsoft.com/office/2011/relationships/people" Target="people.xml"/><Relationship Id="rId3" Type="http://schemas.openxmlformats.org/officeDocument/2006/relationships/settings" Target="settings.xml"/><Relationship Id="rId214" Type="http://schemas.openxmlformats.org/officeDocument/2006/relationships/image" Target="media/image207.wmf"/><Relationship Id="rId235" Type="http://schemas.openxmlformats.org/officeDocument/2006/relationships/image" Target="media/image226.wmf"/><Relationship Id="rId256" Type="http://schemas.openxmlformats.org/officeDocument/2006/relationships/image" Target="media/image247.wmf"/><Relationship Id="rId277" Type="http://schemas.openxmlformats.org/officeDocument/2006/relationships/image" Target="media/image268.wmf"/><Relationship Id="rId298" Type="http://schemas.openxmlformats.org/officeDocument/2006/relationships/image" Target="media/image289.wmf"/><Relationship Id="rId116" Type="http://schemas.openxmlformats.org/officeDocument/2006/relationships/image" Target="media/image109.wmf"/><Relationship Id="rId137" Type="http://schemas.openxmlformats.org/officeDocument/2006/relationships/image" Target="media/image130.wmf"/><Relationship Id="rId158" Type="http://schemas.openxmlformats.org/officeDocument/2006/relationships/image" Target="media/image151.wmf"/><Relationship Id="rId302" Type="http://schemas.openxmlformats.org/officeDocument/2006/relationships/image" Target="media/image293.wmf"/><Relationship Id="rId323" Type="http://schemas.openxmlformats.org/officeDocument/2006/relationships/image" Target="media/image314.wmf"/><Relationship Id="rId344" Type="http://schemas.openxmlformats.org/officeDocument/2006/relationships/image" Target="media/image335.wmf"/><Relationship Id="rId20" Type="http://schemas.openxmlformats.org/officeDocument/2006/relationships/image" Target="media/image14.wmf"/><Relationship Id="rId41" Type="http://schemas.openxmlformats.org/officeDocument/2006/relationships/image" Target="media/image35.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72.wmf"/><Relationship Id="rId365" Type="http://schemas.openxmlformats.org/officeDocument/2006/relationships/image" Target="media/image356.wmf"/><Relationship Id="rId386" Type="http://schemas.openxmlformats.org/officeDocument/2006/relationships/image" Target="media/image377.wmf"/><Relationship Id="rId190" Type="http://schemas.openxmlformats.org/officeDocument/2006/relationships/image" Target="media/image183.wmf"/><Relationship Id="rId204" Type="http://schemas.openxmlformats.org/officeDocument/2006/relationships/image" Target="media/image197.wmf"/><Relationship Id="rId225" Type="http://schemas.openxmlformats.org/officeDocument/2006/relationships/image" Target="media/image216.wmf"/><Relationship Id="rId246" Type="http://schemas.openxmlformats.org/officeDocument/2006/relationships/image" Target="media/image237.wmf"/><Relationship Id="rId267" Type="http://schemas.openxmlformats.org/officeDocument/2006/relationships/image" Target="media/image258.wmf"/><Relationship Id="rId288" Type="http://schemas.openxmlformats.org/officeDocument/2006/relationships/image" Target="media/image279.wmf"/><Relationship Id="rId106" Type="http://schemas.openxmlformats.org/officeDocument/2006/relationships/image" Target="media/image99.wmf"/><Relationship Id="rId127" Type="http://schemas.openxmlformats.org/officeDocument/2006/relationships/image" Target="media/image120.wmf"/><Relationship Id="rId313" Type="http://schemas.openxmlformats.org/officeDocument/2006/relationships/image" Target="media/image304.wmf"/><Relationship Id="rId10" Type="http://schemas.openxmlformats.org/officeDocument/2006/relationships/image" Target="media/image4.wmf"/><Relationship Id="rId31" Type="http://schemas.openxmlformats.org/officeDocument/2006/relationships/image" Target="media/image25.wmf"/><Relationship Id="rId52" Type="http://schemas.openxmlformats.org/officeDocument/2006/relationships/image" Target="media/image46.wmf"/><Relationship Id="rId73" Type="http://schemas.openxmlformats.org/officeDocument/2006/relationships/image" Target="media/image66.wmf"/><Relationship Id="rId94" Type="http://schemas.openxmlformats.org/officeDocument/2006/relationships/image" Target="media/image87.wmf"/><Relationship Id="rId148" Type="http://schemas.openxmlformats.org/officeDocument/2006/relationships/image" Target="media/image141.wmf"/><Relationship Id="rId169" Type="http://schemas.openxmlformats.org/officeDocument/2006/relationships/image" Target="media/image162.wmf"/><Relationship Id="rId334" Type="http://schemas.openxmlformats.org/officeDocument/2006/relationships/image" Target="media/image325.wmf"/><Relationship Id="rId355" Type="http://schemas.openxmlformats.org/officeDocument/2006/relationships/image" Target="media/image346.wmf"/><Relationship Id="rId376" Type="http://schemas.openxmlformats.org/officeDocument/2006/relationships/image" Target="media/image367.wmf"/><Relationship Id="rId397"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image" Target="media/image173.wmf"/><Relationship Id="rId215" Type="http://schemas.openxmlformats.org/officeDocument/2006/relationships/image" Target="media/image208.wmf"/><Relationship Id="rId236" Type="http://schemas.openxmlformats.org/officeDocument/2006/relationships/image" Target="media/image227.wmf"/><Relationship Id="rId257" Type="http://schemas.openxmlformats.org/officeDocument/2006/relationships/image" Target="media/image248.wmf"/><Relationship Id="rId278" Type="http://schemas.openxmlformats.org/officeDocument/2006/relationships/image" Target="media/image269.wmf"/><Relationship Id="rId303" Type="http://schemas.openxmlformats.org/officeDocument/2006/relationships/image" Target="media/image294.wmf"/><Relationship Id="rId42" Type="http://schemas.openxmlformats.org/officeDocument/2006/relationships/image" Target="media/image36.wmf"/><Relationship Id="rId84" Type="http://schemas.openxmlformats.org/officeDocument/2006/relationships/image" Target="media/image77.wmf"/><Relationship Id="rId138" Type="http://schemas.openxmlformats.org/officeDocument/2006/relationships/image" Target="media/image131.wmf"/><Relationship Id="rId345" Type="http://schemas.openxmlformats.org/officeDocument/2006/relationships/image" Target="media/image336.wmf"/><Relationship Id="rId387" Type="http://schemas.openxmlformats.org/officeDocument/2006/relationships/image" Target="media/image378.wmf"/><Relationship Id="rId191" Type="http://schemas.openxmlformats.org/officeDocument/2006/relationships/image" Target="media/image184.wmf"/><Relationship Id="rId205" Type="http://schemas.openxmlformats.org/officeDocument/2006/relationships/image" Target="media/image198.wmf"/><Relationship Id="rId247" Type="http://schemas.openxmlformats.org/officeDocument/2006/relationships/image" Target="media/image23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67</Pages>
  <Words>24493</Words>
  <Characters>139614</Characters>
  <Application>Microsoft Office Word</Application>
  <DocSecurity>0</DocSecurity>
  <Lines>1163</Lines>
  <Paragraphs>327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MulteFire Alliance (MFA)</dc:creator>
  <cp:keywords/>
  <dc:description/>
  <cp:lastModifiedBy>MulteFire Alliance (MFA)</cp:lastModifiedBy>
  <cp:revision>14</cp:revision>
  <dcterms:created xsi:type="dcterms:W3CDTF">2017-12-18T03:13:00Z</dcterms:created>
  <dcterms:modified xsi:type="dcterms:W3CDTF">2018-01-29T20:23:00Z</dcterms:modified>
</cp:coreProperties>
</file>