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4FAF" w14:textId="77777777" w:rsidR="002953E8" w:rsidRDefault="002953E8" w:rsidP="002953E8">
      <w:pPr>
        <w:pStyle w:val="Heading1"/>
      </w:pPr>
      <w:bookmarkStart w:id="0" w:name="_Toc491900708"/>
      <w:r w:rsidRPr="00E9040D">
        <w:t>10</w:t>
      </w:r>
      <w:r w:rsidRPr="00E9040D">
        <w:tab/>
        <w:t>Physical uplink control channel procedures</w:t>
      </w:r>
      <w:bookmarkEnd w:id="0"/>
    </w:p>
    <w:p w14:paraId="4858E522" w14:textId="77777777" w:rsidR="002953E8" w:rsidRDefault="002953E8" w:rsidP="002953E8">
      <w:r>
        <w:t>If the UE is configured with a SCG, the UE shall apply the procedures described in this clause for both MCG and SCG</w:t>
      </w:r>
    </w:p>
    <w:p w14:paraId="155B2D3C" w14:textId="77777777" w:rsidR="002953E8" w:rsidRDefault="002953E8" w:rsidP="002953E8">
      <w:pPr>
        <w:pStyle w:val="B1"/>
      </w:pPr>
      <w:r>
        <w:t>-</w:t>
      </w:r>
      <w:r>
        <w:tab/>
        <w:t>When the procedures are applied f</w:t>
      </w:r>
      <w:r w:rsidRPr="001451BA">
        <w:t xml:space="preserve">or </w:t>
      </w:r>
      <w:r>
        <w:t>MCG, the</w:t>
      </w:r>
      <w:bookmarkStart w:id="1" w:name="_GoBack"/>
      <w:bookmarkEnd w:id="1"/>
      <w:r>
        <w:t xml:space="preserv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5E30F24" w14:textId="77777777" w:rsidR="002953E8" w:rsidRDefault="002953E8" w:rsidP="002953E8">
      <w:pPr>
        <w:pStyle w:val="B1"/>
      </w:pPr>
      <w:r>
        <w:t>-</w:t>
      </w:r>
      <w:r>
        <w:tab/>
        <w:t>When the procedures are applied f</w:t>
      </w:r>
      <w:r w:rsidRPr="001451BA">
        <w:t xml:space="preserve">or </w:t>
      </w:r>
      <w:r>
        <w:t xml:space="preserve">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52C8C8B2" w14:textId="77777777" w:rsidR="002953E8" w:rsidRPr="00C811F3" w:rsidRDefault="002953E8" w:rsidP="002953E8">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14:paraId="7BC82EB9" w14:textId="77777777" w:rsidR="002953E8" w:rsidRDefault="002953E8" w:rsidP="002953E8">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14:paraId="49B57C26" w14:textId="77777777" w:rsidR="002953E8" w:rsidRDefault="002953E8" w:rsidP="002953E8">
      <w:pPr>
        <w:pStyle w:val="B1"/>
      </w:pPr>
      <w:r>
        <w:t>-</w:t>
      </w:r>
      <w:r>
        <w:tab/>
        <w:t>When the procedures are applied f</w:t>
      </w:r>
      <w:r w:rsidRPr="001451BA">
        <w:t xml:space="preserve">or </w:t>
      </w:r>
      <w:r>
        <w:rPr>
          <w:rFonts w:eastAsia="SimSun" w:hint="eastAsia"/>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‘primary cell’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14:paraId="52688AE8" w14:textId="77777777" w:rsidR="002953E8" w:rsidRDefault="002953E8" w:rsidP="002953E8">
      <w:r>
        <w:t>If a UE is configured with a LAA Scell, the UE shall apply the procedures described in this clause assuming frame structure type 1 for the LAA Scell unless stated otherwise.</w:t>
      </w:r>
      <w:r w:rsidRPr="00EF2B2D">
        <w:t xml:space="preserve"> </w:t>
      </w:r>
    </w:p>
    <w:p w14:paraId="0FA5BC9A" w14:textId="77777777" w:rsidR="002953E8" w:rsidRPr="00CC0DE3" w:rsidRDefault="002953E8" w:rsidP="002953E8">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14:paraId="64411D03" w14:textId="77777777" w:rsidR="002953E8" w:rsidRPr="00361F4C" w:rsidRDefault="002953E8" w:rsidP="002953E8">
      <w:pPr>
        <w:rPr>
          <w:ins w:id="2" w:author="MulteFire Alliance (MFA)" w:date="2017-08-16T21:49:00Z"/>
          <w:color w:val="FF0000"/>
        </w:rPr>
      </w:pPr>
      <w:bookmarkStart w:id="3" w:name="_Toc415085516"/>
      <w:ins w:id="4" w:author="MulteFire Alliance (MFA)" w:date="2017-08-16T21:49:00Z">
        <w:r w:rsidRPr="00EF4243">
          <w:t xml:space="preserve">If a UE is configured with a MulteFire cell, </w:t>
        </w:r>
        <w:r w:rsidRPr="00917C0A">
          <w:t>the</w:t>
        </w:r>
        <w:r>
          <w:t xml:space="preserve"> UE shall apply the procedures described in subclause 10.1 and 10.1.3MF.</w:t>
        </w:r>
      </w:ins>
    </w:p>
    <w:p w14:paraId="3102D75B" w14:textId="77777777" w:rsidR="002953E8" w:rsidRPr="00E9040D" w:rsidRDefault="002953E8" w:rsidP="002953E8">
      <w:pPr>
        <w:pStyle w:val="Heading2"/>
      </w:pPr>
      <w:bookmarkStart w:id="5" w:name="_Toc491900709"/>
      <w:r w:rsidRPr="00E9040D">
        <w:t>10.1</w:t>
      </w:r>
      <w:r w:rsidRPr="00E9040D">
        <w:tab/>
        <w:t>UE procedure for determining physical uplink control channel assignment</w:t>
      </w:r>
      <w:bookmarkEnd w:id="3"/>
      <w:bookmarkEnd w:id="5"/>
    </w:p>
    <w:p w14:paraId="550C7AAD" w14:textId="77777777" w:rsidR="002953E8" w:rsidRPr="00E9040D" w:rsidRDefault="002953E8" w:rsidP="002953E8">
      <w:r w:rsidRPr="00E9040D">
        <w:t xml:space="preserve">If </w:t>
      </w:r>
      <w:r>
        <w:t>a non-BL/CE</w:t>
      </w:r>
      <w:r w:rsidRPr="00E9040D">
        <w:t xml:space="preserve"> UE is configured for a single serving cell and is not configured for simultaneous PUSCH and PUCCH transmissions, then in subframe </w:t>
      </w:r>
      <w:r>
        <w:rPr>
          <w:noProof/>
          <w:position w:val="-6"/>
        </w:rPr>
        <w:drawing>
          <wp:inline distT="0" distB="0" distL="0" distR="0" wp14:anchorId="1460CA14" wp14:editId="60350EAC">
            <wp:extent cx="114300" cy="114300"/>
            <wp:effectExtent l="0" t="0" r="0" b="0"/>
            <wp:docPr id="5415" name="Picture 5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uplink control information (UCI) shall be transmitted</w:t>
      </w:r>
    </w:p>
    <w:p w14:paraId="5ACB16AA" w14:textId="77777777" w:rsidR="002953E8" w:rsidRPr="00E9040D" w:rsidRDefault="002953E8" w:rsidP="002953E8">
      <w:pPr>
        <w:pStyle w:val="B1"/>
        <w:numPr>
          <w:ilvl w:val="0"/>
          <w:numId w:val="13"/>
        </w:numPr>
      </w:pPr>
      <w:r w:rsidRPr="00E9040D">
        <w:t>on PUCCH using format 1/1a/1b/3 or 2/2a/2b if the UE is not transmitting PUSCH</w:t>
      </w:r>
    </w:p>
    <w:p w14:paraId="3C314D1A" w14:textId="77777777" w:rsidR="002953E8" w:rsidRPr="00E9040D" w:rsidRDefault="002953E8" w:rsidP="002953E8">
      <w:pPr>
        <w:pStyle w:val="B1"/>
        <w:numPr>
          <w:ilvl w:val="0"/>
          <w:numId w:val="13"/>
        </w:numPr>
      </w:pPr>
      <w:r w:rsidRPr="00E9040D">
        <w:t xml:space="preserve">on PUSCH if the UE is transmitting PUSCH in subframe </w:t>
      </w:r>
      <w:r>
        <w:rPr>
          <w:noProof/>
          <w:position w:val="-6"/>
        </w:rPr>
        <w:drawing>
          <wp:inline distT="0" distB="0" distL="0" distR="0" wp14:anchorId="6E80B92B" wp14:editId="5B4C9AE9">
            <wp:extent cx="114300" cy="114300"/>
            <wp:effectExtent l="0" t="0" r="0" b="0"/>
            <wp:docPr id="5414" name="Picture 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unless the PUSCH transmission corresponds to a Random Access Response Grant or a retransmission of the same transport block as part of the contention based random access procedure, in which case UCI is not transmitted</w:t>
      </w:r>
    </w:p>
    <w:p w14:paraId="4A67B403" w14:textId="77777777" w:rsidR="002953E8" w:rsidRPr="00E9040D" w:rsidRDefault="002953E8" w:rsidP="002953E8">
      <w:pPr>
        <w:pStyle w:val="B1"/>
        <w:ind w:left="0" w:firstLine="0"/>
      </w:pPr>
      <w:r w:rsidRPr="00E9040D">
        <w:t>If the UE is configured for a single serving cell and simultaneous PUSCH and PUCCH transmission, then in subframe</w:t>
      </w:r>
      <w:r>
        <w:rPr>
          <w:noProof/>
          <w:position w:val="-6"/>
        </w:rPr>
        <w:drawing>
          <wp:inline distT="0" distB="0" distL="0" distR="0" wp14:anchorId="24DFB2E4" wp14:editId="34DE8AED">
            <wp:extent cx="114300" cy="114300"/>
            <wp:effectExtent l="0" t="0" r="0" b="0"/>
            <wp:docPr id="5413" name="Picture 5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UCI shall be transmitted</w:t>
      </w:r>
    </w:p>
    <w:p w14:paraId="0771C191" w14:textId="77777777" w:rsidR="002953E8" w:rsidRPr="00E9040D" w:rsidRDefault="002953E8" w:rsidP="002953E8">
      <w:pPr>
        <w:pStyle w:val="B1"/>
        <w:numPr>
          <w:ilvl w:val="0"/>
          <w:numId w:val="13"/>
        </w:numPr>
      </w:pPr>
      <w:r w:rsidRPr="00E9040D">
        <w:t>on PUCCH using format 1/1a/1b/3 if the UCI consists only of HARQ-ACK and/or SR</w:t>
      </w:r>
    </w:p>
    <w:p w14:paraId="321B8F6C" w14:textId="77777777" w:rsidR="002953E8" w:rsidRPr="00E9040D" w:rsidRDefault="002953E8" w:rsidP="002953E8">
      <w:pPr>
        <w:pStyle w:val="B1"/>
        <w:numPr>
          <w:ilvl w:val="0"/>
          <w:numId w:val="13"/>
        </w:numPr>
      </w:pPr>
      <w:r w:rsidRPr="00E9040D">
        <w:t xml:space="preserve">on PUCCH using format 2 if the UCI consists only of periodic CSI </w:t>
      </w:r>
    </w:p>
    <w:p w14:paraId="665A0177" w14:textId="77777777" w:rsidR="002953E8" w:rsidRPr="00E9040D" w:rsidRDefault="002953E8" w:rsidP="002953E8">
      <w:pPr>
        <w:pStyle w:val="B1"/>
        <w:numPr>
          <w:ilvl w:val="0"/>
          <w:numId w:val="13"/>
        </w:numPr>
      </w:pPr>
      <w:r w:rsidRPr="00E9040D">
        <w:rPr>
          <w:rFonts w:hint="eastAsia"/>
          <w:lang w:eastAsia="zh-CN"/>
        </w:rPr>
        <w:t>on PUCCH using format 2/2a/2b</w:t>
      </w:r>
      <w:r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14:paraId="25F72D44" w14:textId="77777777" w:rsidR="002953E8" w:rsidRPr="00E9040D" w:rsidRDefault="002953E8" w:rsidP="002953E8">
      <w:pPr>
        <w:pStyle w:val="B1"/>
        <w:numPr>
          <w:ilvl w:val="0"/>
          <w:numId w:val="13"/>
        </w:numPr>
      </w:pPr>
      <w:r w:rsidRPr="00E9040D">
        <w:t xml:space="preserve">on PUCCH and PUSCH if the UCI consists of HARQ-ACK/HARQ-ACK+SR/positive SR and periodic/aperiodic CSI </w:t>
      </w:r>
      <w:r w:rsidRPr="00A50052">
        <w:rPr>
          <w:rFonts w:hint="eastAsia"/>
          <w:lang w:eastAsia="ko-KR"/>
        </w:rPr>
        <w:t xml:space="preserve">and </w:t>
      </w:r>
      <w:r>
        <w:rPr>
          <w:rFonts w:hint="eastAsia"/>
          <w:lang w:eastAsia="ko-KR"/>
        </w:rPr>
        <w:t xml:space="preserve">if </w:t>
      </w:r>
      <w:r w:rsidRPr="00A50052">
        <w:rPr>
          <w:rFonts w:hint="eastAsia"/>
          <w:lang w:eastAsia="ko-KR"/>
        </w:rPr>
        <w:t xml:space="preserve">the UE is transmitting PUSCH in subframe </w:t>
      </w:r>
      <w:r w:rsidRPr="00A50052">
        <w:rPr>
          <w:rFonts w:hint="eastAsia"/>
          <w:i/>
          <w:lang w:eastAsia="ko-KR"/>
        </w:rPr>
        <w:t>n</w:t>
      </w:r>
      <w:r w:rsidRPr="00A50052">
        <w:rPr>
          <w:rFonts w:hint="eastAsia"/>
          <w:lang w:eastAsia="ko-KR"/>
        </w:rPr>
        <w:t>,</w:t>
      </w:r>
      <w:r>
        <w:rPr>
          <w:rFonts w:hint="eastAsia"/>
          <w:lang w:eastAsia="ko-KR"/>
        </w:rPr>
        <w:t xml:space="preserve"> </w:t>
      </w:r>
      <w:r w:rsidRPr="00E9040D">
        <w:t xml:space="preserve">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14:paraId="169046EC" w14:textId="77777777" w:rsidR="002953E8" w:rsidRPr="00E9040D" w:rsidRDefault="002953E8" w:rsidP="002953E8">
      <w:r w:rsidRPr="00E9040D">
        <w:lastRenderedPageBreak/>
        <w:t xml:space="preserve">If the UE is configured with more than one serving cell and is not configured for simultaneous PUSCH and PUCCH transmission, then in subframe </w:t>
      </w:r>
      <w:r>
        <w:rPr>
          <w:noProof/>
          <w:position w:val="-6"/>
        </w:rPr>
        <w:drawing>
          <wp:inline distT="0" distB="0" distL="0" distR="0" wp14:anchorId="5884857B" wp14:editId="6F01A249">
            <wp:extent cx="114300" cy="114300"/>
            <wp:effectExtent l="0" t="0" r="0" b="0"/>
            <wp:docPr id="5412" name="Picture 5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UCI shall be transmitted </w:t>
      </w:r>
    </w:p>
    <w:p w14:paraId="37FD8E92" w14:textId="77777777" w:rsidR="002953E8" w:rsidRPr="00E9040D" w:rsidRDefault="002953E8" w:rsidP="002953E8">
      <w:pPr>
        <w:pStyle w:val="B1"/>
        <w:numPr>
          <w:ilvl w:val="0"/>
          <w:numId w:val="13"/>
        </w:numPr>
      </w:pPr>
      <w:r w:rsidRPr="00E9040D">
        <w:t>on PUCCH using format 1/1a/1b/3</w:t>
      </w:r>
      <w:r>
        <w:t>/4/5</w:t>
      </w:r>
      <w:r w:rsidRPr="00E9040D">
        <w:t xml:space="preserve"> or 2/2a/2b if the UE is not transmitting PUSCH </w:t>
      </w:r>
    </w:p>
    <w:p w14:paraId="155351C8" w14:textId="77777777" w:rsidR="002953E8" w:rsidRPr="00E9040D" w:rsidRDefault="002953E8" w:rsidP="002953E8">
      <w:pPr>
        <w:pStyle w:val="B1"/>
        <w:numPr>
          <w:ilvl w:val="0"/>
          <w:numId w:val="13"/>
        </w:numPr>
      </w:pPr>
      <w:r w:rsidRPr="00E9040D">
        <w:t xml:space="preserve">on PUSCH of the serving cell given in </w:t>
      </w:r>
      <w:r>
        <w:t>subclause</w:t>
      </w:r>
      <w:r w:rsidRPr="00E9040D">
        <w:t xml:space="preserve"> 7.2.1 if the UCI consists of aperiodic CSI or aperiodic CSI and HARQ-ACK</w:t>
      </w:r>
    </w:p>
    <w:p w14:paraId="387517DC" w14:textId="77777777" w:rsidR="002953E8" w:rsidRPr="00E9040D" w:rsidRDefault="002953E8" w:rsidP="002953E8">
      <w:pPr>
        <w:pStyle w:val="B1"/>
        <w:numPr>
          <w:ilvl w:val="0"/>
          <w:numId w:val="13"/>
        </w:numPr>
      </w:pPr>
      <w:r w:rsidRPr="00E9040D">
        <w:t xml:space="preserve">on primary cell PUSCH if the UCI consists of periodic CSI and/or HARQ-ACK and if the UE is transmitting on the primary cell PUSCH in subframe </w:t>
      </w:r>
      <w:r>
        <w:rPr>
          <w:noProof/>
          <w:position w:val="-6"/>
        </w:rPr>
        <w:drawing>
          <wp:inline distT="0" distB="0" distL="0" distR="0" wp14:anchorId="2CBBCC39" wp14:editId="3B966A5E">
            <wp:extent cx="114300" cy="114300"/>
            <wp:effectExtent l="0" t="0" r="0" b="0"/>
            <wp:docPr id="5411" name="Picture 5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unless the primary cell PUSCH transmission corresponds to a Random Access Response Grant or a retransmission of the same transport block as part of the contention based random access procedure, in which case UCI is not transmitted</w:t>
      </w:r>
    </w:p>
    <w:p w14:paraId="7F212138" w14:textId="77777777" w:rsidR="002953E8" w:rsidRPr="00E9040D" w:rsidRDefault="002953E8" w:rsidP="002953E8">
      <w:pPr>
        <w:pStyle w:val="B1"/>
        <w:numPr>
          <w:ilvl w:val="0"/>
          <w:numId w:val="13"/>
        </w:numPr>
      </w:pPr>
      <w:r w:rsidRPr="00E9040D">
        <w:t xml:space="preserve">on PUSCH of the secondary cell with smallest </w:t>
      </w:r>
      <w:r w:rsidRPr="00E9040D">
        <w:rPr>
          <w:i/>
        </w:rPr>
        <w:t>SCellIndex</w:t>
      </w:r>
      <w:r w:rsidRPr="00E9040D">
        <w:t xml:space="preserve"> if the UCI consists of periodic CSI and/or HARQ-ACK and if the UE is not transmitting PUSCH on primary cell but is transmitting PUSCH on at least one secondary cell </w:t>
      </w:r>
    </w:p>
    <w:p w14:paraId="35045A6E" w14:textId="77777777" w:rsidR="002953E8" w:rsidRPr="00E9040D" w:rsidRDefault="002953E8" w:rsidP="002953E8">
      <w:pPr>
        <w:pStyle w:val="B1"/>
        <w:ind w:left="0" w:firstLine="0"/>
      </w:pPr>
      <w:r w:rsidRPr="00E9040D">
        <w:t xml:space="preserve">If the UE is configured with more than one serving cell and simultaneous PUSCH and PUCCH transmission, then in subframe </w:t>
      </w:r>
      <w:r>
        <w:rPr>
          <w:noProof/>
          <w:position w:val="-6"/>
        </w:rPr>
        <w:drawing>
          <wp:inline distT="0" distB="0" distL="0" distR="0" wp14:anchorId="147B72D1" wp14:editId="5EF06728">
            <wp:extent cx="114300" cy="114300"/>
            <wp:effectExtent l="0" t="0" r="0" b="0"/>
            <wp:docPr id="5410" name="Picture 5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UCI shall be transmitted</w:t>
      </w:r>
    </w:p>
    <w:p w14:paraId="030DF5D2" w14:textId="77777777" w:rsidR="002953E8" w:rsidRDefault="002953E8" w:rsidP="002953E8">
      <w:pPr>
        <w:pStyle w:val="B1"/>
        <w:numPr>
          <w:ilvl w:val="0"/>
          <w:numId w:val="13"/>
        </w:numPr>
      </w:pPr>
      <w:r w:rsidRPr="00E9040D">
        <w:t>on PUCCH using format 1/1a/1b/3 if the UCI consists only of HARQ-ACK and/or SR</w:t>
      </w:r>
      <w:r w:rsidRPr="007B36FA">
        <w:t xml:space="preserve"> </w:t>
      </w:r>
    </w:p>
    <w:p w14:paraId="499C342F" w14:textId="77777777" w:rsidR="002953E8" w:rsidRPr="00E9040D" w:rsidRDefault="002953E8" w:rsidP="002953E8">
      <w:pPr>
        <w:pStyle w:val="B1"/>
        <w:numPr>
          <w:ilvl w:val="0"/>
          <w:numId w:val="13"/>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14:paraId="088AC014" w14:textId="77777777" w:rsidR="002953E8" w:rsidRPr="00E9040D" w:rsidRDefault="002953E8" w:rsidP="002953E8">
      <w:pPr>
        <w:pStyle w:val="B1"/>
        <w:numPr>
          <w:ilvl w:val="0"/>
          <w:numId w:val="13"/>
        </w:numPr>
      </w:pPr>
      <w:r w:rsidRPr="00E9040D">
        <w:t>on PUCCH using format 2 if the UCI consists only of periodic CSI</w:t>
      </w:r>
      <w:r>
        <w:t xml:space="preserve"> corresponding to one serving cell</w:t>
      </w:r>
    </w:p>
    <w:p w14:paraId="4DF770F1" w14:textId="77777777" w:rsidR="002953E8" w:rsidRPr="00E9040D" w:rsidRDefault="002953E8" w:rsidP="002953E8">
      <w:pPr>
        <w:pStyle w:val="B1"/>
        <w:numPr>
          <w:ilvl w:val="0"/>
          <w:numId w:val="13"/>
        </w:numPr>
      </w:pPr>
      <w:r w:rsidRPr="00E9040D">
        <w:rPr>
          <w:lang w:eastAsia="zh-CN"/>
        </w:rPr>
        <w:t xml:space="preserve">as described in </w:t>
      </w:r>
      <w:r>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14:paraId="28B4B7CD" w14:textId="77777777" w:rsidR="002953E8" w:rsidRPr="00E9040D" w:rsidRDefault="002953E8" w:rsidP="002953E8">
      <w:pPr>
        <w:pStyle w:val="B1"/>
        <w:numPr>
          <w:ilvl w:val="0"/>
          <w:numId w:val="13"/>
        </w:numPr>
      </w:pPr>
      <w:r w:rsidRPr="00E9040D">
        <w:t>on PUCCH and primary cell PUSCH if the UCI consists of HARQ-ACK and periodic CSI and the UE is transmitting PUSCH on the primary cell, in which case the HARQ-ACK is transmitted on PUCCH using format 1a/1b/3 and the periodic CSI is 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37FBFCAE" w14:textId="77777777" w:rsidR="002953E8" w:rsidRPr="00E9040D" w:rsidRDefault="002953E8" w:rsidP="002953E8">
      <w:pPr>
        <w:pStyle w:val="B1"/>
        <w:numPr>
          <w:ilvl w:val="0"/>
          <w:numId w:val="13"/>
        </w:numPr>
      </w:pPr>
      <w:r w:rsidRPr="00E9040D">
        <w:t xml:space="preserve">on PUCCH and PUSCH of the secondary cell </w:t>
      </w:r>
      <w:r>
        <w:t xml:space="preserve">(other than a LAA SCell) </w:t>
      </w:r>
      <w:r w:rsidRPr="00E9040D">
        <w:t xml:space="preserve">with the smallest </w:t>
      </w:r>
      <w:r w:rsidRPr="00E9040D">
        <w:rPr>
          <w:i/>
        </w:rPr>
        <w:t>SCellIndex</w:t>
      </w:r>
      <w:r w:rsidRPr="00E9040D">
        <w:t xml:space="preserve"> if the UCI consists of HARQ-ACK and periodic CSI and if the UE is not transmitting PUSCH on primary cell but is transmitting PUSCH on at least one secondary cell, in which case, the HARQ-ACK is transmitted on PUCCH using format 1a/1b/3 and the periodic CSI is transmitted on PUSCH </w:t>
      </w:r>
    </w:p>
    <w:p w14:paraId="59196472" w14:textId="77777777" w:rsidR="002953E8" w:rsidRPr="00E9040D" w:rsidRDefault="002953E8" w:rsidP="002953E8">
      <w:pPr>
        <w:pStyle w:val="B1"/>
        <w:numPr>
          <w:ilvl w:val="0"/>
          <w:numId w:val="13"/>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t>subclause</w:t>
      </w:r>
      <w:r w:rsidRPr="00E9040D">
        <w:t xml:space="preserve"> 7.2.1 </w:t>
      </w:r>
    </w:p>
    <w:p w14:paraId="3E2F3CF6" w14:textId="77777777" w:rsidR="002953E8" w:rsidRPr="00EA4869" w:rsidRDefault="002953E8" w:rsidP="002953E8">
      <w:pPr>
        <w:rPr>
          <w:position w:val="-6"/>
        </w:rPr>
      </w:pPr>
      <w:r w:rsidRPr="002D47D2">
        <w:t xml:space="preserve">For </w:t>
      </w:r>
      <w:r>
        <w:t xml:space="preserve">a </w:t>
      </w:r>
      <w:r w:rsidRPr="002D47D2">
        <w:t xml:space="preserve">BL/CE UE, uplink control information (UCI) shall be transmitted in subframe </w:t>
      </w:r>
      <w:r w:rsidRPr="00EA4869">
        <w:rPr>
          <w:noProof/>
          <w:position w:val="-6"/>
        </w:rPr>
        <w:drawing>
          <wp:inline distT="0" distB="0" distL="0" distR="0" wp14:anchorId="47B26251" wp14:editId="21728FC6">
            <wp:extent cx="114300" cy="114300"/>
            <wp:effectExtent l="0" t="0" r="0" b="0"/>
            <wp:docPr id="5409" name="Picture 5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5427126" w14:textId="77777777" w:rsidR="002953E8" w:rsidRPr="00C54F7E" w:rsidRDefault="002953E8" w:rsidP="002953E8">
      <w:pPr>
        <w:pStyle w:val="B1"/>
        <w:numPr>
          <w:ilvl w:val="0"/>
          <w:numId w:val="13"/>
        </w:numPr>
      </w:pPr>
      <w:r>
        <w:t>on PUCCH using PUCCH formats 1, 1a, 2, 2a for FDD and a UE configured with CEModeA</w:t>
      </w:r>
      <w:r w:rsidRPr="00D73030">
        <w:t xml:space="preserve"> </w:t>
      </w:r>
      <w:r w:rsidRPr="00C54F7E">
        <w:t>if the UE is not transmi</w:t>
      </w:r>
      <w:r>
        <w:t>t</w:t>
      </w:r>
      <w:r w:rsidRPr="00C54F7E">
        <w:t>ting PUSCH</w:t>
      </w:r>
      <w:r w:rsidRPr="00A27688">
        <w:t xml:space="preserve"> </w:t>
      </w:r>
      <w:r w:rsidRPr="00E9040D">
        <w:t xml:space="preserve">in subframe </w:t>
      </w:r>
      <w:r>
        <w:rPr>
          <w:noProof/>
          <w:position w:val="-6"/>
        </w:rPr>
        <w:drawing>
          <wp:inline distT="0" distB="0" distL="0" distR="0" wp14:anchorId="43026A4F" wp14:editId="4EB52833">
            <wp:extent cx="114300" cy="114300"/>
            <wp:effectExtent l="0" t="0" r="0" b="0"/>
            <wp:docPr id="5408" name="Picture 5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D73030">
        <w:t xml:space="preserve">, </w:t>
      </w:r>
      <w:r w:rsidRPr="00C54F7E">
        <w:t>or if the UE is transmit</w:t>
      </w:r>
      <w:r>
        <w:t>t</w:t>
      </w:r>
      <w:r w:rsidRPr="00C54F7E">
        <w:t>ing PUSCH</w:t>
      </w:r>
      <w:r w:rsidRPr="002825C6">
        <w:t xml:space="preserve"> </w:t>
      </w:r>
      <w:r w:rsidRPr="00E9040D">
        <w:t xml:space="preserve">in subframe </w:t>
      </w:r>
      <w:r>
        <w:rPr>
          <w:noProof/>
          <w:position w:val="-6"/>
        </w:rPr>
        <w:drawing>
          <wp:inline distT="0" distB="0" distL="0" distR="0" wp14:anchorId="16D3FBA8" wp14:editId="5D6A0850">
            <wp:extent cx="114300" cy="114300"/>
            <wp:effectExtent l="0" t="0" r="0" b="0"/>
            <wp:docPr id="5407" name="Picture 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w:t>
      </w:r>
      <w:ins w:id="6" w:author="MulteFire Alliance (MFA)" w:date="2017-08-15T08:44:00Z">
        <w:r>
          <w:rPr>
            <w:sz w:val="19"/>
            <w:szCs w:val="19"/>
          </w:rPr>
          <w:t>MFA TS 36.211 </w:t>
        </w:r>
      </w:ins>
      <w:r>
        <w:rPr>
          <w:rFonts w:eastAsia="SimSun"/>
          <w:lang w:val="en-US" w:eastAsia="zh-CN"/>
        </w:rPr>
        <w:t>[3]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Pr>
          <w:noProof/>
          <w:position w:val="-6"/>
        </w:rPr>
        <w:drawing>
          <wp:inline distT="0" distB="0" distL="0" distR="0" wp14:anchorId="47CDCC50" wp14:editId="3D23FE71">
            <wp:extent cx="114300" cy="114300"/>
            <wp:effectExtent l="0" t="0" r="0" b="0"/>
            <wp:docPr id="5406" name="Picture 5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and </w:t>
      </w:r>
      <w:r w:rsidRPr="00D73030">
        <w:t>the indicated PUSCH repetition number in DCI format 6-0A/6-0B is larger than 1</w:t>
      </w:r>
    </w:p>
    <w:p w14:paraId="50FB9918" w14:textId="77777777" w:rsidR="002953E8" w:rsidRDefault="002953E8" w:rsidP="002953E8">
      <w:pPr>
        <w:pStyle w:val="B1"/>
        <w:numPr>
          <w:ilvl w:val="0"/>
          <w:numId w:val="13"/>
        </w:numPr>
      </w:pPr>
      <w:r>
        <w:t>on PUCCH using PUCCH formats 1, 1a, 1b, 2, 2a, 2b for TDD and a UE configured with CEModeA</w:t>
      </w:r>
      <w:r w:rsidRPr="00D73030">
        <w:t xml:space="preserve"> if the UE is not transmi</w:t>
      </w:r>
      <w:r>
        <w:t>t</w:t>
      </w:r>
      <w:r w:rsidRPr="00D73030">
        <w:t>ting PUSCH</w:t>
      </w:r>
      <w:r>
        <w:t xml:space="preserve"> </w:t>
      </w:r>
      <w:r w:rsidRPr="00D73030">
        <w:t>in subframe</w:t>
      </w:r>
      <w:r>
        <w:rPr>
          <w:noProof/>
          <w:position w:val="-6"/>
        </w:rPr>
        <w:drawing>
          <wp:inline distT="0" distB="0" distL="0" distR="0" wp14:anchorId="28E505AD" wp14:editId="75178267">
            <wp:extent cx="114300" cy="114300"/>
            <wp:effectExtent l="0" t="0" r="0" b="0"/>
            <wp:docPr id="5405" name="Picture 5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Pr>
          <w:noProof/>
          <w:position w:val="-6"/>
        </w:rPr>
        <w:drawing>
          <wp:inline distT="0" distB="0" distL="0" distR="0" wp14:anchorId="21F2B157" wp14:editId="768A1D43">
            <wp:extent cx="114300" cy="114300"/>
            <wp:effectExtent l="0" t="0" r="0" b="0"/>
            <wp:docPr id="5404" name="Picture 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and </w:t>
      </w:r>
      <w:r>
        <w:rPr>
          <w:rFonts w:eastAsia="SimSun"/>
          <w:lang w:val="en-US" w:eastAsia="zh-CN"/>
        </w:rPr>
        <w:t xml:space="preserve">the number of PUCCH repetitions defined for the UCI in </w:t>
      </w:r>
      <w:ins w:id="7" w:author="MulteFire Alliance (MFA)" w:date="2017-08-15T08:44:00Z">
        <w:r>
          <w:rPr>
            <w:sz w:val="19"/>
            <w:szCs w:val="19"/>
          </w:rPr>
          <w:t>MFA TS 36.211 </w:t>
        </w:r>
      </w:ins>
      <w:r>
        <w:rPr>
          <w:rFonts w:eastAsia="SimSun"/>
          <w:lang w:val="en-US" w:eastAsia="zh-CN"/>
        </w:rPr>
        <w:t>[3]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Pr>
          <w:noProof/>
          <w:position w:val="-6"/>
        </w:rPr>
        <w:drawing>
          <wp:inline distT="0" distB="0" distL="0" distR="0" wp14:anchorId="2B917832" wp14:editId="06BCDC87">
            <wp:extent cx="114300" cy="114300"/>
            <wp:effectExtent l="0" t="0" r="0" b="0"/>
            <wp:docPr id="5403" name="Picture 5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and </w:t>
      </w:r>
      <w:r w:rsidRPr="00D73030">
        <w:t>the indicated PUSCH repetition number in DCI format 6-0A/6-0B is larger than 1</w:t>
      </w:r>
    </w:p>
    <w:p w14:paraId="5F2D02D6" w14:textId="77777777" w:rsidR="002953E8" w:rsidRDefault="002953E8" w:rsidP="002953E8">
      <w:pPr>
        <w:pStyle w:val="B1"/>
        <w:numPr>
          <w:ilvl w:val="0"/>
          <w:numId w:val="13"/>
        </w:numPr>
      </w:pPr>
      <w:r>
        <w:t>on PUCCH formats 1, 1a for a UE configured with CEModeB</w:t>
      </w:r>
    </w:p>
    <w:p w14:paraId="5CD2B2C4" w14:textId="77777777" w:rsidR="002953E8" w:rsidRPr="00C54F7E" w:rsidRDefault="002953E8" w:rsidP="002953E8">
      <w:pPr>
        <w:pStyle w:val="B1"/>
        <w:numPr>
          <w:ilvl w:val="0"/>
          <w:numId w:val="13"/>
        </w:numPr>
      </w:pPr>
      <w:r>
        <w:t xml:space="preserve">on PUSCH </w:t>
      </w:r>
      <w:r w:rsidRPr="00E9040D">
        <w:t xml:space="preserve">if the UE is transmitting PUSCH in subframe </w:t>
      </w:r>
      <w:r>
        <w:rPr>
          <w:noProof/>
          <w:position w:val="-6"/>
        </w:rPr>
        <w:drawing>
          <wp:inline distT="0" distB="0" distL="0" distR="0" wp14:anchorId="1664C9AA" wp14:editId="33992F16">
            <wp:extent cx="114300" cy="114300"/>
            <wp:effectExtent l="0" t="0" r="0" b="0"/>
            <wp:docPr id="5402" name="Picture 5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w:t>
      </w:r>
      <w:ins w:id="8" w:author="MulteFire Alliance (MFA)" w:date="2017-08-15T08:44:00Z">
        <w:r>
          <w:rPr>
            <w:sz w:val="19"/>
            <w:szCs w:val="19"/>
          </w:rPr>
          <w:t>MFA TS 36.211 </w:t>
        </w:r>
      </w:ins>
      <w:r>
        <w:rPr>
          <w:rFonts w:eastAsia="SimSun"/>
          <w:lang w:val="en-US" w:eastAsia="zh-CN"/>
        </w:rPr>
        <w:t>[3]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14:paraId="1A21000B" w14:textId="77777777" w:rsidR="002953E8" w:rsidRPr="00EF4243" w:rsidRDefault="002953E8" w:rsidP="002953E8">
      <w:pPr>
        <w:rPr>
          <w:ins w:id="9" w:author="MulteFire Alliance (MFA)" w:date="2017-08-16T21:52:00Z"/>
          <w:lang w:val="en-US" w:eastAsia="zh-CN"/>
        </w:rPr>
      </w:pPr>
      <w:ins w:id="10" w:author="MulteFire Alliance (MFA)" w:date="2017-08-16T21:52:00Z">
        <w:r>
          <w:lastRenderedPageBreak/>
          <w:t>If a</w:t>
        </w:r>
        <w:r w:rsidRPr="00E9040D">
          <w:t xml:space="preserve"> UE is configured with</w:t>
        </w:r>
        <w:r>
          <w:t xml:space="preserve"> at least one MulteFire serving cell</w:t>
        </w:r>
        <w:r w:rsidRPr="00E9040D">
          <w:t xml:space="preserve">, then in subframe </w:t>
        </w:r>
        <w:r>
          <w:rPr>
            <w:noProof/>
            <w:position w:val="-6"/>
          </w:rPr>
          <w:drawing>
            <wp:inline distT="0" distB="0" distL="0" distR="0" wp14:anchorId="16B03EE7" wp14:editId="0269EA94">
              <wp:extent cx="114300" cy="114300"/>
              <wp:effectExtent l="0" t="0" r="0" b="0"/>
              <wp:docPr id="5401" name="Picture 5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UCI shall be transmitted</w:t>
        </w:r>
        <w:r>
          <w:t>, conditioned on MulteFire channel access procedure described in clause 15MF,</w:t>
        </w:r>
      </w:ins>
    </w:p>
    <w:p w14:paraId="7F0B5C9E" w14:textId="77777777" w:rsidR="002953E8" w:rsidRPr="00E9040D" w:rsidRDefault="002953E8" w:rsidP="002953E8">
      <w:pPr>
        <w:pStyle w:val="B1"/>
        <w:numPr>
          <w:ilvl w:val="0"/>
          <w:numId w:val="13"/>
        </w:numPr>
        <w:rPr>
          <w:ins w:id="11" w:author="MulteFire Alliance (MFA)" w:date="2017-08-16T21:52:00Z"/>
        </w:rPr>
      </w:pPr>
      <w:ins w:id="12" w:author="MulteFire Alliance (MFA)" w:date="2017-08-16T21:52:00Z">
        <w:r w:rsidRPr="00E9040D">
          <w:t xml:space="preserve">on </w:t>
        </w:r>
        <w:r>
          <w:t>MF-s</w:t>
        </w:r>
        <w:r w:rsidRPr="00E9040D">
          <w:t xml:space="preserve">PUCCH using format </w:t>
        </w:r>
        <w:r>
          <w:t xml:space="preserve">0 </w:t>
        </w:r>
        <w:r w:rsidRPr="00E9040D">
          <w:t xml:space="preserve">if the UCI </w:t>
        </w:r>
        <w:r>
          <w:t>consists only of positive</w:t>
        </w:r>
        <w:r w:rsidRPr="00E9040D">
          <w:t xml:space="preserve"> SR</w:t>
        </w:r>
        <w:r>
          <w:t xml:space="preserve"> and</w:t>
        </w:r>
        <w:r>
          <w:rPr>
            <w:lang w:eastAsia="zh-CN"/>
          </w:rPr>
          <w:t xml:space="preserve"> the UE does not detect PDCCH with DCI CRC scrambled by CC-RNTI in subframe n or in subframe n-1 on that serving cell. </w:t>
        </w:r>
      </w:ins>
    </w:p>
    <w:p w14:paraId="71ED0332" w14:textId="77777777" w:rsidR="002953E8" w:rsidRDefault="002953E8" w:rsidP="002953E8">
      <w:pPr>
        <w:pStyle w:val="B1"/>
        <w:numPr>
          <w:ilvl w:val="0"/>
          <w:numId w:val="13"/>
        </w:numPr>
        <w:rPr>
          <w:ins w:id="13" w:author="MulteFire Alliance (MFA)" w:date="2017-08-16T21:52:00Z"/>
        </w:rPr>
      </w:pPr>
      <w:ins w:id="14" w:author="MulteFire Alliance (MFA)" w:date="2017-08-16T21:52:00Z">
        <w:r w:rsidRPr="00E9040D">
          <w:t xml:space="preserve">on </w:t>
        </w:r>
        <w:r>
          <w:t>MF-s</w:t>
        </w:r>
        <w:r w:rsidRPr="00E9040D">
          <w:t xml:space="preserve">PUCCH using format </w:t>
        </w:r>
        <w:r>
          <w:t>0/1/2/</w:t>
        </w:r>
        <w:r w:rsidRPr="00E9040D">
          <w:t xml:space="preserve">3 </w:t>
        </w:r>
        <w:r>
          <w:rPr>
            <w:lang w:eastAsia="zh-CN"/>
          </w:rPr>
          <w:t>if the UE detects PDCCH with DCI CRC scrambled by CC-RNTI in subframe n or in subframe n-1 indicating sPUCCH in subframe n on that serving cell as described in subclause 13MF.</w:t>
        </w:r>
      </w:ins>
    </w:p>
    <w:p w14:paraId="2CA08149" w14:textId="77777777" w:rsidR="002953E8" w:rsidRDefault="002953E8" w:rsidP="002953E8">
      <w:pPr>
        <w:pStyle w:val="B1"/>
        <w:numPr>
          <w:ilvl w:val="0"/>
          <w:numId w:val="13"/>
        </w:numPr>
        <w:rPr>
          <w:ins w:id="15" w:author="MulteFire Alliance (MFA)" w:date="2017-08-16T21:52:00Z"/>
        </w:rPr>
      </w:pPr>
      <w:ins w:id="16" w:author="MulteFire Alliance (MFA)" w:date="2017-08-16T21:52:00Z">
        <w:r>
          <w:rPr>
            <w:lang w:eastAsia="zh-CN"/>
          </w:rPr>
          <w:t xml:space="preserve">on MF-sPUCCH using format 1/2/3 </w:t>
        </w:r>
        <w:r w:rsidRPr="00E9040D">
          <w:t xml:space="preserve">if the UCI consists only of periodic CSI </w:t>
        </w:r>
        <w:r>
          <w:t>or only periodic CSI and SR</w:t>
        </w:r>
      </w:ins>
    </w:p>
    <w:p w14:paraId="248CAB8E" w14:textId="77777777" w:rsidR="002953E8" w:rsidRDefault="002953E8" w:rsidP="002953E8">
      <w:pPr>
        <w:pStyle w:val="B1"/>
        <w:numPr>
          <w:ilvl w:val="0"/>
          <w:numId w:val="13"/>
        </w:numPr>
        <w:rPr>
          <w:ins w:id="17" w:author="MulteFire Alliance (MFA)" w:date="2017-08-16T21:52:00Z"/>
        </w:rPr>
      </w:pPr>
      <w:ins w:id="18" w:author="MulteFire Alliance (MFA)" w:date="2017-08-16T21:52:00Z">
        <w:r>
          <w:t xml:space="preserve">on </w:t>
        </w:r>
        <w:r w:rsidRPr="00E9040D">
          <w:t>PUSCH</w:t>
        </w:r>
        <w:r>
          <w:t xml:space="preserve"> if the UE is transmitting </w:t>
        </w:r>
        <w:r w:rsidRPr="00E9040D">
          <w:t xml:space="preserve">in subframe </w:t>
        </w:r>
        <w:r>
          <w:rPr>
            <w:noProof/>
            <w:position w:val="-6"/>
          </w:rPr>
          <w:drawing>
            <wp:inline distT="0" distB="0" distL="0" distR="0" wp14:anchorId="3458EE42" wp14:editId="52B92030">
              <wp:extent cx="114300" cy="114300"/>
              <wp:effectExtent l="0" t="0" r="0" b="0"/>
              <wp:docPr id="5400" name="Picture 5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on that serving cell PUSCH that is indicated to contain HARQ-ACK and/or aperiodic CSI in the associated DCI format 0A/0B/4A/4B containing </w:t>
        </w:r>
        <w:r w:rsidRPr="00B257A1">
          <w:rPr>
            <w:i/>
          </w:rPr>
          <w:t>0 ≤ I</w:t>
        </w:r>
        <w:r w:rsidRPr="00B257A1">
          <w:rPr>
            <w:i/>
            <w:vertAlign w:val="subscript"/>
          </w:rPr>
          <w:t>MCS</w:t>
        </w:r>
        <w:r w:rsidRPr="00B257A1">
          <w:rPr>
            <w:i/>
          </w:rPr>
          <w:t xml:space="preserve"> ≤ 28</w:t>
        </w:r>
        <w:r>
          <w:t>.</w:t>
        </w:r>
      </w:ins>
    </w:p>
    <w:p w14:paraId="439E3EDA" w14:textId="77777777" w:rsidR="002953E8" w:rsidRDefault="002953E8" w:rsidP="002953E8">
      <w:pPr>
        <w:pStyle w:val="B1"/>
        <w:numPr>
          <w:ilvl w:val="0"/>
          <w:numId w:val="13"/>
        </w:numPr>
        <w:rPr>
          <w:ins w:id="19" w:author="MulteFire Alliance (MFA)" w:date="2017-08-16T21:52:00Z"/>
        </w:rPr>
      </w:pPr>
      <w:ins w:id="20" w:author="MulteFire Alliance (MFA)" w:date="2017-08-16T21:52:00Z">
        <w:r>
          <w:t xml:space="preserve">on </w:t>
        </w:r>
        <w:r w:rsidRPr="00E9040D">
          <w:t>PUSCH</w:t>
        </w:r>
        <w:r>
          <w:t xml:space="preserve"> without UL SCH if the UE is transmitting </w:t>
        </w:r>
        <w:r w:rsidRPr="00E9040D">
          <w:t xml:space="preserve">in subframe </w:t>
        </w:r>
        <w:r>
          <w:rPr>
            <w:noProof/>
            <w:position w:val="-6"/>
          </w:rPr>
          <w:drawing>
            <wp:inline distT="0" distB="0" distL="0" distR="0" wp14:anchorId="2314A37C" wp14:editId="69D0A1EA">
              <wp:extent cx="114300" cy="114300"/>
              <wp:effectExtent l="0" t="0" r="0" b="0"/>
              <wp:docPr id="5399" name="Picture 5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on that serving cell PUSCH  that is indicated to contain HARQ-ACK and/or aperiodic CSI by the associated DCI format 0A/0B/4A/4B containing signalling for </w:t>
        </w:r>
        <w:r w:rsidRPr="00B257A1">
          <w:rPr>
            <w:i/>
          </w:rPr>
          <w:t>I</w:t>
        </w:r>
        <w:r w:rsidRPr="00B257A1">
          <w:rPr>
            <w:i/>
            <w:vertAlign w:val="subscript"/>
          </w:rPr>
          <w:t>MCS</w:t>
        </w:r>
        <w:r w:rsidRPr="00B257A1">
          <w:rPr>
            <w:i/>
          </w:rPr>
          <w:t xml:space="preserve"> = 29</w:t>
        </w:r>
        <w:r>
          <w:t xml:space="preserve"> and </w:t>
        </w:r>
        <w:r w:rsidRPr="00B257A1">
          <w:rPr>
            <w:i/>
          </w:rPr>
          <w:t>rv = 1</w:t>
        </w:r>
        <w:r>
          <w:t xml:space="preserve"> and indicating single subframe UL allocation</w:t>
        </w:r>
        <w:r>
          <w:rPr>
            <w:i/>
          </w:rPr>
          <w:t>.</w:t>
        </w:r>
      </w:ins>
    </w:p>
    <w:p w14:paraId="28DE09FD" w14:textId="77777777" w:rsidR="002953E8" w:rsidRDefault="002953E8" w:rsidP="002953E8">
      <w:pPr>
        <w:pStyle w:val="B1"/>
        <w:numPr>
          <w:ilvl w:val="0"/>
          <w:numId w:val="13"/>
        </w:numPr>
        <w:tabs>
          <w:tab w:val="clear" w:pos="644"/>
          <w:tab w:val="num" w:pos="709"/>
        </w:tabs>
        <w:ind w:left="709" w:hanging="425"/>
        <w:rPr>
          <w:ins w:id="21" w:author="MulteFire Alliance (MFA)" w:date="2017-08-16T21:52:00Z"/>
        </w:rPr>
      </w:pPr>
      <w:ins w:id="22" w:author="MulteFire Alliance (MFA)" w:date="2017-08-16T21:52:00Z">
        <w:r w:rsidRPr="00E9040D">
          <w:t xml:space="preserve">on </w:t>
        </w:r>
        <w:r>
          <w:t xml:space="preserve">MF-ePUCCH using format 1 if </w:t>
        </w:r>
        <w:r>
          <w:rPr>
            <w:lang w:eastAsia="zh-CN"/>
          </w:rPr>
          <w:t xml:space="preserve">the UE detects PDCCH with DCI CRC scrambled by CC-RNTI and triggering MF-ePUCCH for the UE in subframe </w:t>
        </w:r>
        <w:r>
          <w:rPr>
            <w:noProof/>
            <w:position w:val="-6"/>
          </w:rPr>
          <w:drawing>
            <wp:inline distT="0" distB="0" distL="0" distR="0" wp14:anchorId="03E06DFF" wp14:editId="53E876E6">
              <wp:extent cx="114300" cy="114300"/>
              <wp:effectExtent l="0" t="0" r="0" b="0"/>
              <wp:docPr id="5398" name="Picture 5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eastAsia="zh-CN"/>
          </w:rPr>
          <w:t xml:space="preserve"> on that serving cell according to subclause 13MF</w:t>
        </w:r>
      </w:ins>
      <w:ins w:id="23" w:author="MulteFire Alliance (MFA)" w:date="2017-08-30T07:59:00Z">
        <w:r>
          <w:rPr>
            <w:lang w:eastAsia="zh-CN"/>
          </w:rPr>
          <w:t xml:space="preserve"> </w:t>
        </w:r>
        <w:r>
          <w:t>u</w:t>
        </w:r>
        <w:r>
          <w:rPr>
            <w:lang w:eastAsia="zh-CN"/>
          </w:rPr>
          <w:t xml:space="preserve">nless UE is transmitting PUSCH in subframe </w:t>
        </w:r>
        <w:r>
          <w:rPr>
            <w:noProof/>
            <w:position w:val="-6"/>
          </w:rPr>
          <w:drawing>
            <wp:inline distT="0" distB="0" distL="0" distR="0" wp14:anchorId="1826364A" wp14:editId="0CFD7B78">
              <wp:extent cx="120650" cy="129540"/>
              <wp:effectExtent l="0" t="0" r="0" b="3810"/>
              <wp:docPr id="5577" name="Picture 5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650" cy="129540"/>
                      </a:xfrm>
                      <a:prstGeom prst="rect">
                        <a:avLst/>
                      </a:prstGeom>
                      <a:noFill/>
                      <a:ln>
                        <a:noFill/>
                      </a:ln>
                    </pic:spPr>
                  </pic:pic>
                </a:graphicData>
              </a:graphic>
            </wp:inline>
          </w:drawing>
        </w:r>
        <w:r>
          <w:rPr>
            <w:lang w:eastAsia="zh-CN"/>
          </w:rPr>
          <w:t xml:space="preserve">, </w:t>
        </w:r>
      </w:ins>
      <w:ins w:id="24" w:author="MulteFire Alliance (MFA)" w:date="2017-08-16T21:52:00Z">
        <w:r w:rsidDel="00C518E6">
          <w:rPr>
            <w:lang w:eastAsia="zh-CN"/>
          </w:rPr>
          <w:t xml:space="preserve"> </w:t>
        </w:r>
        <w:r>
          <w:rPr>
            <w:lang w:eastAsia="zh-CN"/>
          </w:rPr>
          <w:t xml:space="preserve">or if the </w:t>
        </w:r>
        <w:r w:rsidRPr="00E9040D">
          <w:t xml:space="preserve">UE </w:t>
        </w:r>
        <w:r>
          <w:t xml:space="preserve">detects </w:t>
        </w:r>
        <w:r w:rsidRPr="00E9040D">
          <w:t>PDCCH/</w:t>
        </w:r>
        <w:r>
          <w:t xml:space="preserve"> </w:t>
        </w:r>
        <w:r w:rsidRPr="00E9040D">
          <w:t>EPDCCH with DCI format 0</w:t>
        </w:r>
        <w:r>
          <w:t>A/0B</w:t>
        </w:r>
        <w:r w:rsidRPr="00E9040D">
          <w:t>/4</w:t>
        </w:r>
        <w:r>
          <w:t xml:space="preserve">A/4B </w:t>
        </w:r>
        <w:r>
          <w:rPr>
            <w:lang w:eastAsia="zh-CN"/>
          </w:rPr>
          <w:t xml:space="preserve">containing signalling for </w:t>
        </w:r>
        <w:r w:rsidRPr="00B257A1">
          <w:rPr>
            <w:i/>
            <w:lang w:eastAsia="zh-CN"/>
          </w:rPr>
          <w:t>I</w:t>
        </w:r>
        <w:r w:rsidRPr="00B257A1">
          <w:rPr>
            <w:i/>
            <w:vertAlign w:val="subscript"/>
            <w:lang w:eastAsia="zh-CN"/>
          </w:rPr>
          <w:t>MCS</w:t>
        </w:r>
        <w:r w:rsidRPr="00B257A1">
          <w:rPr>
            <w:i/>
            <w:lang w:eastAsia="zh-CN"/>
          </w:rPr>
          <w:t xml:space="preserve"> = 29</w:t>
        </w:r>
        <w:r>
          <w:rPr>
            <w:lang w:eastAsia="zh-CN"/>
          </w:rPr>
          <w:t xml:space="preserve"> and </w:t>
        </w:r>
        <w:r w:rsidRPr="00B257A1">
          <w:rPr>
            <w:i/>
            <w:lang w:eastAsia="zh-CN"/>
          </w:rPr>
          <w:t>rv = 2</w:t>
        </w:r>
        <w:r>
          <w:rPr>
            <w:lang w:eastAsia="zh-CN"/>
          </w:rPr>
          <w:t xml:space="preserve"> and indicating a single subframe UL allocation in subframe </w:t>
        </w:r>
        <w:r w:rsidRPr="001941B9">
          <w:rPr>
            <w:i/>
            <w:lang w:eastAsia="zh-CN"/>
          </w:rPr>
          <w:t>n</w:t>
        </w:r>
        <w:r>
          <w:t xml:space="preserve">. </w:t>
        </w:r>
      </w:ins>
    </w:p>
    <w:p w14:paraId="6931EBC0" w14:textId="77777777" w:rsidR="002953E8" w:rsidRPr="00E9040D" w:rsidRDefault="002953E8" w:rsidP="002953E8">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14:paraId="3B2E1179" w14:textId="77777777" w:rsidR="002953E8" w:rsidRPr="00E9040D" w:rsidRDefault="002953E8" w:rsidP="002953E8">
      <w:r w:rsidRPr="00E9040D">
        <w:t>A UE transmits PUCCH only on the primary cell.</w:t>
      </w:r>
      <w:ins w:id="25" w:author="MulteFire Alliance (MFA)" w:date="2017-08-16T21:53:00Z">
        <w:r>
          <w:t xml:space="preserve"> If a UE is configured with one MulteFire serving cell, the UE transmits MF-sPUCCH and MF-ePUCCH on the MulteFire serving cell. If a UE is configured with more than one MulteFire serving cell, the UE transmits MF-sPUCCH and MF-ePUCCH on the serving cells on which MF-sPUCCH and MF-ePUCCH is configured, respectively.  </w:t>
        </w:r>
      </w:ins>
    </w:p>
    <w:p w14:paraId="716117EF" w14:textId="77777777" w:rsidR="002953E8" w:rsidRPr="00E9040D" w:rsidRDefault="002953E8" w:rsidP="002953E8">
      <w:pPr>
        <w:rPr>
          <w:noProof/>
          <w:lang w:eastAsia="zh-CN"/>
        </w:rPr>
      </w:pPr>
      <w:r w:rsidRPr="00E9040D">
        <w:rPr>
          <w:noProof/>
          <w:lang w:eastAsia="zh-CN"/>
        </w:rPr>
        <w:t xml:space="preserve">A UE is configured by higher layers to transmit PUCCH on one antenna port </w:t>
      </w:r>
      <w:r>
        <w:rPr>
          <w:noProof/>
          <w:position w:val="-10"/>
        </w:rPr>
        <w:drawing>
          <wp:inline distT="0" distB="0" distL="0" distR="0" wp14:anchorId="7376621D" wp14:editId="1F9EE33B">
            <wp:extent cx="495300" cy="190500"/>
            <wp:effectExtent l="0" t="0" r="0" b="0"/>
            <wp:docPr id="5396" name="Picture 5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Pr>
          <w:noProof/>
          <w:position w:val="-10"/>
        </w:rPr>
        <w:drawing>
          <wp:inline distT="0" distB="0" distL="0" distR="0" wp14:anchorId="2D80091B" wp14:editId="23EA0CE7">
            <wp:extent cx="723900" cy="190500"/>
            <wp:effectExtent l="0" t="0" r="0" b="0"/>
            <wp:docPr id="5395" name="Picture 5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Pr>
          <w:noProof/>
          <w:lang w:eastAsia="zh-CN"/>
        </w:rPr>
        <w:t xml:space="preserve"> </w:t>
      </w:r>
      <w:r>
        <w:rPr>
          <w:rFonts w:eastAsia="SimSun" w:hint="eastAsia"/>
          <w:noProof/>
          <w:lang w:eastAsia="zh-CN"/>
        </w:rPr>
        <w:t xml:space="preserve">PUCCH format 4 and PUCCH format 5 can only be transmitted on one antenna port </w:t>
      </w:r>
      <w:r>
        <w:rPr>
          <w:noProof/>
          <w:position w:val="-10"/>
        </w:rPr>
        <w:drawing>
          <wp:inline distT="0" distB="0" distL="0" distR="0" wp14:anchorId="64FDC751" wp14:editId="76D4609D">
            <wp:extent cx="495300" cy="190500"/>
            <wp:effectExtent l="0" t="0" r="0" b="0"/>
            <wp:docPr id="5394" name="Picture 5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66380">
        <w:rPr>
          <w:rFonts w:eastAsia="SimSun" w:hint="eastAsia"/>
          <w:noProof/>
          <w:lang w:eastAsia="zh-CN"/>
        </w:rPr>
        <w:t>.</w:t>
      </w:r>
    </w:p>
    <w:p w14:paraId="34E028E1" w14:textId="77777777" w:rsidR="002953E8" w:rsidRDefault="002953E8" w:rsidP="002953E8">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Pr="00932BD4">
        <w:rPr>
          <w:rFonts w:eastAsia="SimSun" w:hint="eastAsia"/>
          <w:lang w:eastAsia="zh-CN"/>
        </w:rPr>
        <w:t xml:space="preserve"> </w:t>
      </w:r>
      <w:r>
        <w:rPr>
          <w:rFonts w:eastAsia="SimSun" w:hint="eastAsia"/>
          <w:lang w:eastAsia="zh-CN"/>
        </w:rPr>
        <w:t xml:space="preserve">and without PUCCH format </w:t>
      </w:r>
      <w:r>
        <w:rPr>
          <w:rFonts w:eastAsia="SimSun"/>
          <w:lang w:eastAsia="zh-CN"/>
        </w:rPr>
        <w:t>4/</w:t>
      </w:r>
      <w:r>
        <w:rPr>
          <w:rFonts w:eastAsia="SimSun" w:hint="eastAsia"/>
          <w:lang w:eastAsia="zh-CN"/>
        </w:rPr>
        <w:t>5 configured</w:t>
      </w:r>
      <w:r w:rsidRPr="00E9040D">
        <w:t xml:space="preserve">, </w:t>
      </w:r>
      <w:r>
        <w:rPr>
          <w:noProof/>
          <w:position w:val="-32"/>
        </w:rPr>
        <w:drawing>
          <wp:inline distT="0" distB="0" distL="0" distR="0" wp14:anchorId="4C8B6058" wp14:editId="19FBECCF">
            <wp:extent cx="1219200" cy="495300"/>
            <wp:effectExtent l="0" t="0" r="0" b="0"/>
            <wp:docPr id="5393" name="Picture 5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0" cy="495300"/>
                    </a:xfrm>
                    <a:prstGeom prst="rect">
                      <a:avLst/>
                    </a:prstGeom>
                    <a:noFill/>
                    <a:ln>
                      <a:noFill/>
                    </a:ln>
                  </pic:spPr>
                </pic:pic>
              </a:graphicData>
            </a:graphic>
          </wp:inline>
        </w:drawing>
      </w:r>
      <w:r w:rsidRPr="00E9040D">
        <w:t xml:space="preserve"> where </w:t>
      </w:r>
      <w:r>
        <w:rPr>
          <w:noProof/>
          <w:position w:val="-10"/>
        </w:rPr>
        <w:drawing>
          <wp:inline distT="0" distB="0" distL="0" distR="0" wp14:anchorId="70B876B2" wp14:editId="6FAE7F06">
            <wp:extent cx="304800" cy="228600"/>
            <wp:effectExtent l="0" t="0" r="0" b="0"/>
            <wp:docPr id="5392" name="Picture 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lang w:val="en-US"/>
        </w:rPr>
        <w:t xml:space="preserve"> is the number of configured cells and </w:t>
      </w:r>
      <w:r>
        <w:rPr>
          <w:noProof/>
          <w:position w:val="-12"/>
        </w:rPr>
        <w:drawing>
          <wp:inline distT="0" distB="0" distL="0" distR="0" wp14:anchorId="144C0CD5" wp14:editId="44950066">
            <wp:extent cx="457200" cy="228600"/>
            <wp:effectExtent l="0" t="0" r="0" b="0"/>
            <wp:docPr id="5391" name="Picture 5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Pr="00E9040D">
        <w:rPr>
          <w:rFonts w:eastAsia="SimSun"/>
          <w:lang w:eastAsia="zh-CN"/>
        </w:rPr>
        <w:t>or the</w:t>
      </w:r>
      <w:r w:rsidRPr="00E9040D">
        <w:rPr>
          <w:rFonts w:eastAsia="SimSun" w:hint="eastAsia"/>
          <w:lang w:eastAsia="zh-CN"/>
        </w:rPr>
        <w:t xml:space="preserve"> </w:t>
      </w:r>
      <w:r w:rsidRPr="00E9040D">
        <w:t xml:space="preserve">SPS release PDCCH/EPDCCH, if any, received in subframe </w:t>
      </w:r>
      <w:r>
        <w:rPr>
          <w:noProof/>
          <w:position w:val="-6"/>
          <w:lang w:eastAsia="ja-JP"/>
        </w:rPr>
        <w:drawing>
          <wp:inline distT="0" distB="0" distL="0" distR="0" wp14:anchorId="233D2BAA" wp14:editId="7CC0CDBB">
            <wp:extent cx="342900" cy="152400"/>
            <wp:effectExtent l="0" t="0" r="0" b="0"/>
            <wp:docPr id="5390" name="Picture 5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Pr>
          <w:noProof/>
          <w:position w:val="-6"/>
        </w:rPr>
        <w:drawing>
          <wp:inline distT="0" distB="0" distL="0" distR="0" wp14:anchorId="0BA168E3" wp14:editId="4A4179F2">
            <wp:extent cx="114300" cy="152400"/>
            <wp:effectExtent l="0" t="0" r="0" b="0"/>
            <wp:docPr id="5389" name="Picture 5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p>
    <w:p w14:paraId="168D1FB9" w14:textId="77777777" w:rsidR="002953E8" w:rsidRPr="00E9040D" w:rsidRDefault="002953E8" w:rsidP="002953E8">
      <w:pPr>
        <w:rPr>
          <w:rFonts w:eastAsia="SimSun"/>
          <w:lang w:eastAsia="zh-CN"/>
        </w:rPr>
      </w:pPr>
      <w:r w:rsidRPr="00E9040D">
        <w:rPr>
          <w:lang w:val="en-US"/>
        </w:rPr>
        <w:t>For TDD</w:t>
      </w:r>
      <w:r>
        <w:rPr>
          <w:lang w:val="en-US"/>
        </w:rPr>
        <w:t xml:space="preserve"> </w:t>
      </w:r>
      <w:r w:rsidRPr="00593C23">
        <w:t xml:space="preserve">and a UE not configured with the parameter </w:t>
      </w:r>
      <w:r w:rsidRPr="00622395">
        <w:rPr>
          <w:i/>
        </w:rPr>
        <w:t>EIMTA-MainConfigServCell-r12</w:t>
      </w:r>
      <w:r>
        <w:rPr>
          <w:i/>
        </w:rPr>
        <w:t xml:space="preserve"> </w:t>
      </w:r>
      <w:r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14:paraId="3F06C9D5" w14:textId="77777777" w:rsidR="002953E8" w:rsidRPr="00E9040D" w:rsidRDefault="002953E8" w:rsidP="002953E8">
      <w:pPr>
        <w:pStyle w:val="B1"/>
        <w:rPr>
          <w:rFonts w:eastAsia="SimSun"/>
          <w:lang w:eastAsia="zh-CN"/>
        </w:rPr>
      </w:pPr>
      <w:r>
        <w:rPr>
          <w:rFonts w:eastAsia="SimSun"/>
          <w:lang w:eastAsia="zh-CN"/>
        </w:rPr>
        <w:t>-</w:t>
      </w:r>
      <w:r>
        <w:rPr>
          <w:rFonts w:eastAsia="SimSun"/>
          <w:lang w:eastAsia="zh-CN"/>
        </w:rPr>
        <w:tab/>
      </w:r>
      <w:r w:rsidRPr="00E9040D">
        <w:rPr>
          <w:rFonts w:eastAsia="SimSun"/>
          <w:lang w:eastAsia="zh-CN"/>
        </w:rPr>
        <w:t>F</w:t>
      </w:r>
      <w:r w:rsidRPr="00E9040D">
        <w:rPr>
          <w:rFonts w:eastAsia="SimSun" w:hint="eastAsia"/>
          <w:lang w:eastAsia="zh-CN"/>
        </w:rPr>
        <w:t xml:space="preserve">or TDD with two configured serving cells and </w:t>
      </w:r>
      <w:r w:rsidRPr="00E9040D">
        <w:t>PUCCH format 1b</w:t>
      </w:r>
      <w:r w:rsidRPr="00E9040D">
        <w:rPr>
          <w:rFonts w:eastAsia="SimSun" w:hint="eastAsia"/>
          <w:lang w:eastAsia="zh-CN"/>
        </w:rPr>
        <w:t xml:space="preserve"> with channel selection and a subframe </w:t>
      </w:r>
      <w:r w:rsidRPr="00E9040D">
        <w:rPr>
          <w:rFonts w:eastAsia="SimSun" w:hint="eastAsia"/>
          <w:i/>
          <w:lang w:eastAsia="zh-CN"/>
        </w:rPr>
        <w:t>n</w:t>
      </w:r>
      <w:r w:rsidRPr="00E9040D">
        <w:rPr>
          <w:rFonts w:eastAsia="SimSun" w:hint="eastAsia"/>
          <w:lang w:eastAsia="zh-CN"/>
        </w:rPr>
        <w:t xml:space="preserve"> with </w:t>
      </w:r>
      <w:r w:rsidRPr="00E9040D">
        <w:rPr>
          <w:rFonts w:eastAsia="SimSun" w:hint="eastAsia"/>
          <w:i/>
          <w:lang w:eastAsia="zh-CN"/>
        </w:rPr>
        <w:t>M = 1</w:t>
      </w:r>
      <w:r w:rsidRPr="00E9040D">
        <w:rPr>
          <w:rFonts w:eastAsia="SimSun" w:hint="eastAsia"/>
          <w:lang w:eastAsia="zh-CN"/>
        </w:rPr>
        <w:t>, or for TDD UL</w:t>
      </w:r>
      <w:r w:rsidRPr="00E9040D">
        <w:rPr>
          <w:rFonts w:eastAsia="SimSun"/>
          <w:lang w:eastAsia="zh-CN"/>
        </w:rPr>
        <w:t>/</w:t>
      </w:r>
      <w:r w:rsidRPr="00E9040D">
        <w:rPr>
          <w:rFonts w:eastAsia="SimSun" w:hint="eastAsia"/>
          <w:lang w:eastAsia="zh-CN"/>
        </w:rPr>
        <w:t xml:space="preserve">DL configuration 0 and PUCCH format 3, </w:t>
      </w:r>
      <w:r>
        <w:rPr>
          <w:noProof/>
          <w:position w:val="-32"/>
        </w:rPr>
        <w:drawing>
          <wp:inline distT="0" distB="0" distL="0" distR="0" wp14:anchorId="4CF01C91" wp14:editId="3284D6D8">
            <wp:extent cx="1485900" cy="495300"/>
            <wp:effectExtent l="0" t="0" r="0" b="0"/>
            <wp:docPr id="5388" name="Picture 5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r w:rsidRPr="00E9040D">
        <w:rPr>
          <w:rFonts w:eastAsia="SimSun" w:hint="eastAsia"/>
          <w:lang w:eastAsia="zh-CN"/>
        </w:rPr>
        <w:t xml:space="preserve">, where </w:t>
      </w:r>
      <w:r>
        <w:rPr>
          <w:noProof/>
          <w:position w:val="-14"/>
        </w:rPr>
        <w:drawing>
          <wp:inline distT="0" distB="0" distL="0" distR="0" wp14:anchorId="2D32F316" wp14:editId="16A46BEF">
            <wp:extent cx="457200" cy="228600"/>
            <wp:effectExtent l="0" t="0" r="0" b="0"/>
            <wp:docPr id="5387" name="Picture 5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is the number of </w:t>
      </w:r>
      <w:r w:rsidRPr="00E9040D">
        <w:t xml:space="preserve">transport blocks </w:t>
      </w:r>
      <w:r w:rsidRPr="00E9040D">
        <w:rPr>
          <w:rFonts w:eastAsia="SimSun"/>
          <w:lang w:eastAsia="zh-CN"/>
        </w:rPr>
        <w:t>or the</w:t>
      </w:r>
      <w:r w:rsidRPr="00E9040D">
        <w:rPr>
          <w:rFonts w:eastAsia="SimSun" w:hint="eastAsia"/>
          <w:lang w:eastAsia="zh-CN"/>
        </w:rPr>
        <w:t xml:space="preserve"> </w:t>
      </w:r>
      <w:r w:rsidRPr="00E9040D">
        <w:t xml:space="preserve">SPS release PDCCH/EPDCCH, if any, received in subframe </w:t>
      </w:r>
      <w:r>
        <w:rPr>
          <w:noProof/>
          <w:position w:val="-6"/>
          <w:lang w:eastAsia="ja-JP"/>
        </w:rPr>
        <w:drawing>
          <wp:inline distT="0" distB="0" distL="0" distR="0" wp14:anchorId="3CCD7A9A" wp14:editId="31E54A6D">
            <wp:extent cx="342900" cy="152400"/>
            <wp:effectExtent l="0" t="0" r="0" b="0"/>
            <wp:docPr id="5386" name="Picture 5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sz w:val="19"/>
          <w:szCs w:val="19"/>
          <w:lang w:eastAsia="zh-CN"/>
        </w:rPr>
        <w:t xml:space="preserve"> </w:t>
      </w:r>
      <w:r w:rsidRPr="00E9040D">
        <w:rPr>
          <w:rFonts w:eastAsia="SimSun"/>
          <w:sz w:val="19"/>
          <w:szCs w:val="19"/>
          <w:lang w:eastAsia="zh-CN"/>
        </w:rPr>
        <w:t>in</w:t>
      </w:r>
      <w:r w:rsidRPr="00E9040D">
        <w:rPr>
          <w:rFonts w:eastAsia="SimSun" w:hint="eastAsia"/>
          <w:sz w:val="19"/>
          <w:szCs w:val="19"/>
          <w:lang w:eastAsia="zh-CN"/>
        </w:rPr>
        <w:t xml:space="preserve"> serving cell </w:t>
      </w:r>
      <w:r>
        <w:rPr>
          <w:noProof/>
          <w:position w:val="-6"/>
        </w:rPr>
        <w:drawing>
          <wp:inline distT="0" distB="0" distL="0" distR="0" wp14:anchorId="44650154" wp14:editId="71F0C329">
            <wp:extent cx="114300" cy="152400"/>
            <wp:effectExtent l="0" t="0" r="0" b="0"/>
            <wp:docPr id="5385" name="Picture 5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where </w:t>
      </w:r>
      <w:r>
        <w:rPr>
          <w:noProof/>
          <w:position w:val="-6"/>
          <w:lang w:eastAsia="ja-JP"/>
        </w:rPr>
        <w:drawing>
          <wp:inline distT="0" distB="0" distL="0" distR="0" wp14:anchorId="3C7BFF52" wp14:editId="7BFEB757">
            <wp:extent cx="342900" cy="152400"/>
            <wp:effectExtent l="0" t="0" r="0" b="0"/>
            <wp:docPr id="5384" name="Picture 5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and </w:t>
      </w:r>
      <w:r w:rsidRPr="00E9040D">
        <w:rPr>
          <w:rFonts w:eastAsia="SimSun" w:hint="eastAsia"/>
          <w:i/>
          <w:lang w:eastAsia="zh-CN"/>
        </w:rPr>
        <w:t>M</w:t>
      </w:r>
      <w:r w:rsidRPr="00E9040D">
        <w:rPr>
          <w:rFonts w:eastAsia="SimSun" w:hint="eastAsia"/>
          <w:lang w:eastAsia="zh-CN"/>
        </w:rPr>
        <w:t xml:space="preserve"> is the number of elements in </w:t>
      </w:r>
      <w:r w:rsidRPr="00E9040D">
        <w:rPr>
          <w:rFonts w:eastAsia="SimSun" w:hint="eastAsia"/>
          <w:i/>
          <w:lang w:eastAsia="zh-CN"/>
        </w:rPr>
        <w:t>K</w:t>
      </w:r>
      <w:r w:rsidRPr="00E9040D">
        <w:rPr>
          <w:rFonts w:eastAsia="SimSun" w:hint="eastAsia"/>
          <w:lang w:eastAsia="zh-CN"/>
        </w:rPr>
        <w:t>.</w:t>
      </w:r>
    </w:p>
    <w:p w14:paraId="0279D11E" w14:textId="77777777" w:rsidR="002953E8" w:rsidRPr="00E9040D" w:rsidRDefault="002953E8" w:rsidP="002953E8">
      <w:pPr>
        <w:pStyle w:val="B1"/>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For </w:t>
      </w:r>
      <w:r w:rsidRPr="00E9040D">
        <w:t xml:space="preserve">TDD </w:t>
      </w:r>
      <w:r w:rsidRPr="00E9040D">
        <w:rPr>
          <w:rFonts w:hint="eastAsia"/>
          <w:lang w:val="en-US" w:eastAsia="zh-TW"/>
        </w:rPr>
        <w:t>UL</w:t>
      </w:r>
      <w:r w:rsidRPr="00E9040D">
        <w:rPr>
          <w:lang w:val="en-US" w:eastAsia="zh-TW"/>
        </w:rPr>
        <w:t>/</w:t>
      </w:r>
      <w:r w:rsidRPr="00E9040D">
        <w:rPr>
          <w:rFonts w:hint="eastAsia"/>
          <w:lang w:val="en-US" w:eastAsia="zh-TW"/>
        </w:rPr>
        <w:t>DL configurations 1-6</w:t>
      </w:r>
      <w:r w:rsidRPr="00E9040D">
        <w:rPr>
          <w:lang w:val="en-US" w:eastAsia="zh-TW"/>
        </w:rPr>
        <w:t xml:space="preserve"> and</w:t>
      </w:r>
      <w:r w:rsidRPr="00E9040D">
        <w:rPr>
          <w:lang w:val="en-US"/>
        </w:rPr>
        <w:t xml:space="preserve"> </w:t>
      </w:r>
      <w:r w:rsidRPr="00E9040D">
        <w:t xml:space="preserve">PUCCH format </w:t>
      </w:r>
      <w:r w:rsidRPr="00E9040D">
        <w:rPr>
          <w:rFonts w:eastAsia="SimSun" w:hint="eastAsia"/>
          <w:lang w:eastAsia="zh-CN"/>
        </w:rPr>
        <w:t>3</w:t>
      </w:r>
      <w:r>
        <w:rPr>
          <w:rFonts w:eastAsia="SimSun"/>
          <w:lang w:eastAsia="zh-CN"/>
        </w:rPr>
        <w:t xml:space="preserve"> and without PUCCH format 4/5 configured</w:t>
      </w:r>
      <w:r w:rsidRPr="00E9040D">
        <w:rPr>
          <w:rFonts w:eastAsia="SimSun"/>
          <w:lang w:eastAsia="zh-CN"/>
        </w:rPr>
        <w:t>,</w:t>
      </w:r>
      <w:r w:rsidRPr="00E9040D">
        <w:rPr>
          <w:rFonts w:eastAsia="SimSun" w:hint="eastAsia"/>
          <w:lang w:eastAsia="zh-CN"/>
        </w:rPr>
        <w:t xml:space="preserve"> or for TDD with two configured serving cells and </w:t>
      </w:r>
      <w:r w:rsidRPr="00E9040D">
        <w:t>PUCCH format 1b</w:t>
      </w:r>
      <w:r w:rsidRPr="00E9040D">
        <w:rPr>
          <w:rFonts w:eastAsia="SimSun" w:hint="eastAsia"/>
          <w:lang w:eastAsia="zh-CN"/>
        </w:rPr>
        <w:t xml:space="preserve"> with channel selection </w:t>
      </w:r>
      <w:r w:rsidRPr="00E9040D">
        <w:rPr>
          <w:rFonts w:eastAsia="SimSun"/>
          <w:lang w:eastAsia="zh-CN"/>
        </w:rPr>
        <w:t>and</w:t>
      </w:r>
      <w:r w:rsidRPr="00E9040D">
        <w:rPr>
          <w:rFonts w:eastAsia="SimSun" w:hint="eastAsia"/>
          <w:lang w:eastAsia="zh-CN"/>
        </w:rPr>
        <w:t xml:space="preserve"> </w:t>
      </w:r>
      <w:r w:rsidRPr="00E9040D">
        <w:rPr>
          <w:rFonts w:eastAsia="SimSun" w:hint="eastAsia"/>
          <w:i/>
          <w:lang w:eastAsia="zh-CN"/>
        </w:rPr>
        <w:t>M</w:t>
      </w:r>
      <w:r w:rsidRPr="00E9040D">
        <w:rPr>
          <w:rFonts w:eastAsia="SimSun" w:hint="eastAsia"/>
          <w:lang w:eastAsia="zh-CN"/>
        </w:rPr>
        <w:t xml:space="preserve"> = 2, </w:t>
      </w:r>
      <w:r>
        <w:rPr>
          <w:noProof/>
          <w:position w:val="-36"/>
        </w:rPr>
        <w:drawing>
          <wp:inline distT="0" distB="0" distL="0" distR="0" wp14:anchorId="75CC7A8A" wp14:editId="4085FCBD">
            <wp:extent cx="3276600" cy="495300"/>
            <wp:effectExtent l="0" t="0" r="0" b="0"/>
            <wp:docPr id="5383" name="Picture 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76600" cy="495300"/>
                    </a:xfrm>
                    <a:prstGeom prst="rect">
                      <a:avLst/>
                    </a:prstGeom>
                    <a:noFill/>
                    <a:ln>
                      <a:noFill/>
                    </a:ln>
                  </pic:spPr>
                </pic:pic>
              </a:graphicData>
            </a:graphic>
          </wp:inline>
        </w:drawing>
      </w:r>
      <w:r w:rsidRPr="00E9040D">
        <w:t xml:space="preserve"> where </w:t>
      </w:r>
      <w:r>
        <w:rPr>
          <w:noProof/>
          <w:position w:val="-14"/>
        </w:rPr>
        <w:drawing>
          <wp:inline distT="0" distB="0" distL="0" distR="0" wp14:anchorId="6F3DBB32" wp14:editId="2E435384">
            <wp:extent cx="381000" cy="266700"/>
            <wp:effectExtent l="0" t="0" r="0" b="0"/>
            <wp:docPr id="5382" name="Picture 5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E9040D">
        <w:rPr>
          <w:lang w:val="en-US"/>
        </w:rPr>
        <w:t xml:space="preserve"> </w:t>
      </w:r>
      <w:r w:rsidRPr="00E9040D">
        <w:rPr>
          <w:rFonts w:eastAsia="SimSun" w:hint="eastAsia"/>
          <w:lang w:val="en-US" w:eastAsia="zh-CN"/>
        </w:rPr>
        <w:t>is</w:t>
      </w:r>
      <w:r w:rsidRPr="00E9040D">
        <w:rPr>
          <w:lang w:val="en-US"/>
        </w:rPr>
        <w:t xml:space="preserve"> the </w:t>
      </w:r>
      <w:r>
        <w:rPr>
          <w:noProof/>
          <w:position w:val="-10"/>
        </w:rPr>
        <w:drawing>
          <wp:inline distT="0" distB="0" distL="0" distR="0" wp14:anchorId="67E7CD96" wp14:editId="42C6DD24">
            <wp:extent cx="266700" cy="228600"/>
            <wp:effectExtent l="0" t="0" r="0" b="0"/>
            <wp:docPr id="5381" name="Picture 5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t xml:space="preserve"> in</w:t>
      </w:r>
      <w:r w:rsidRPr="00E9040D">
        <w:rPr>
          <w:rFonts w:eastAsia="SimSun" w:hint="eastAsia"/>
          <w:sz w:val="19"/>
          <w:szCs w:val="19"/>
          <w:lang w:eastAsia="zh-CN"/>
        </w:rPr>
        <w:t xml:space="preserve"> serving cell </w:t>
      </w:r>
      <w:r>
        <w:rPr>
          <w:noProof/>
          <w:position w:val="-6"/>
        </w:rPr>
        <w:drawing>
          <wp:inline distT="0" distB="0" distL="0" distR="0" wp14:anchorId="621E8C43" wp14:editId="48F7CC8B">
            <wp:extent cx="114300" cy="152400"/>
            <wp:effectExtent l="0" t="0" r="0" b="0"/>
            <wp:docPr id="5380" name="Picture 5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4"/>
        </w:rPr>
        <w:lastRenderedPageBreak/>
        <w:drawing>
          <wp:inline distT="0" distB="0" distL="0" distR="0" wp14:anchorId="656EC10B" wp14:editId="64F0A6F3">
            <wp:extent cx="419100" cy="266700"/>
            <wp:effectExtent l="0" t="0" r="0" b="0"/>
            <wp:docPr id="5379" name="Picture 5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E9040D">
        <w:rPr>
          <w:rFonts w:eastAsia="SimSun" w:hint="eastAsia"/>
          <w:lang w:val="en-US" w:eastAsia="zh-CN"/>
        </w:rPr>
        <w:t xml:space="preserve"> is</w:t>
      </w:r>
      <w:r w:rsidRPr="00E9040D">
        <w:rPr>
          <w:lang w:val="en-US"/>
        </w:rPr>
        <w:t xml:space="preserve"> the</w:t>
      </w:r>
      <w:r w:rsidRPr="00E9040D">
        <w:rPr>
          <w:rFonts w:eastAsia="SimSun" w:hint="eastAsia"/>
          <w:lang w:val="en-US" w:eastAsia="zh-CN"/>
        </w:rPr>
        <w:t xml:space="preserve"> </w:t>
      </w:r>
      <w:r>
        <w:rPr>
          <w:noProof/>
          <w:position w:val="-10"/>
        </w:rPr>
        <w:drawing>
          <wp:inline distT="0" distB="0" distL="0" distR="0" wp14:anchorId="7F419DF4" wp14:editId="13558624">
            <wp:extent cx="304800" cy="228600"/>
            <wp:effectExtent l="0" t="0" r="0" b="0"/>
            <wp:docPr id="5378" name="Picture 5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in </w:t>
      </w:r>
      <w:r w:rsidRPr="00E9040D">
        <w:rPr>
          <w:rFonts w:eastAsia="SimSun" w:hint="eastAsia"/>
          <w:sz w:val="19"/>
          <w:szCs w:val="19"/>
          <w:lang w:eastAsia="zh-CN"/>
        </w:rPr>
        <w:t xml:space="preserve">serving cell </w:t>
      </w:r>
      <w:r>
        <w:rPr>
          <w:noProof/>
          <w:position w:val="-6"/>
        </w:rPr>
        <w:drawing>
          <wp:inline distT="0" distB="0" distL="0" distR="0" wp14:anchorId="5307C727" wp14:editId="6C700639">
            <wp:extent cx="114300" cy="152400"/>
            <wp:effectExtent l="0" t="0" r="0" b="0"/>
            <wp:docPr id="5377" name="Picture 5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Pr="00E9040D">
        <w:rPr>
          <w:rFonts w:eastAsia="SimSun" w:hint="eastAsia"/>
          <w:lang w:eastAsia="zh-CN"/>
        </w:rPr>
        <w:t xml:space="preserve"> and </w:t>
      </w:r>
      <w:r>
        <w:rPr>
          <w:noProof/>
          <w:position w:val="-12"/>
        </w:rPr>
        <w:drawing>
          <wp:inline distT="0" distB="0" distL="0" distR="0" wp14:anchorId="20AB977E" wp14:editId="71DF8E11">
            <wp:extent cx="304800" cy="228600"/>
            <wp:effectExtent l="0" t="0" r="0" b="0"/>
            <wp:docPr id="5376" name="Picture 5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the number of HARQ-ACK bits corresponding to the configured DL transmission mode</w:t>
      </w:r>
      <w:r w:rsidRPr="00E9040D">
        <w:rPr>
          <w:rFonts w:eastAsia="SimSun" w:hint="eastAsia"/>
          <w:lang w:eastAsia="zh-CN"/>
        </w:rPr>
        <w:t xml:space="preserve"> on serving cell </w:t>
      </w:r>
      <w:r>
        <w:rPr>
          <w:noProof/>
          <w:position w:val="-6"/>
        </w:rPr>
        <w:drawing>
          <wp:inline distT="0" distB="0" distL="0" distR="0" wp14:anchorId="285A2574" wp14:editId="255B8F9C">
            <wp:extent cx="114300" cy="152400"/>
            <wp:effectExtent l="0" t="0" r="0" b="0"/>
            <wp:docPr id="5375" name="Picture 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hint="eastAsia"/>
          <w:lang w:eastAsia="zh-CN"/>
        </w:rPr>
        <w:t>.</w:t>
      </w:r>
      <w:r w:rsidRPr="00E9040D">
        <w:t xml:space="preserve"> In case spatial HARQ-ACK bundling is applied, </w:t>
      </w:r>
      <w:r>
        <w:rPr>
          <w:noProof/>
          <w:position w:val="-12"/>
        </w:rPr>
        <w:drawing>
          <wp:inline distT="0" distB="0" distL="0" distR="0" wp14:anchorId="44A11D8D" wp14:editId="73F787CE">
            <wp:extent cx="533400" cy="228600"/>
            <wp:effectExtent l="0" t="0" r="0" b="0"/>
            <wp:docPr id="5374" name="Picture 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E9040D">
        <w:rPr>
          <w:rFonts w:eastAsia="SimSun" w:hint="eastAsia"/>
          <w:lang w:eastAsia="zh-CN"/>
        </w:rPr>
        <w:t xml:space="preserve"> and </w:t>
      </w:r>
      <w:r>
        <w:rPr>
          <w:noProof/>
          <w:position w:val="-14"/>
        </w:rPr>
        <w:drawing>
          <wp:inline distT="0" distB="0" distL="0" distR="0" wp14:anchorId="7A21E504" wp14:editId="015BBBF9">
            <wp:extent cx="457200" cy="228600"/>
            <wp:effectExtent l="0" t="0" r="0" b="0"/>
            <wp:docPr id="5373" name="Picture 5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t>
      </w:r>
      <w:r w:rsidRPr="00E9040D">
        <w:rPr>
          <w:rFonts w:eastAsia="SimSun" w:hint="eastAsia"/>
          <w:lang w:eastAsia="zh-CN"/>
        </w:rPr>
        <w:t>is the number of</w:t>
      </w:r>
      <w:r w:rsidRPr="00E9040D">
        <w:rPr>
          <w:rFonts w:eastAsia="SimSun"/>
          <w:lang w:eastAsia="zh-CN"/>
        </w:rPr>
        <w:t xml:space="preserve"> </w:t>
      </w:r>
      <w:r w:rsidRPr="00E9040D">
        <w:rPr>
          <w:rFonts w:eastAsia="SimSun" w:hint="eastAsia"/>
          <w:lang w:eastAsia="zh-CN"/>
        </w:rPr>
        <w:t>PD</w:t>
      </w:r>
      <w:r w:rsidRPr="00E9040D">
        <w:rPr>
          <w:rFonts w:eastAsia="SimSun"/>
          <w:lang w:eastAsia="zh-CN"/>
        </w:rPr>
        <w:t>C</w:t>
      </w:r>
      <w:r w:rsidRPr="00E9040D">
        <w:rPr>
          <w:rFonts w:eastAsia="SimSun" w:hint="eastAsia"/>
          <w:lang w:eastAsia="zh-CN"/>
        </w:rPr>
        <w:t>CH</w:t>
      </w:r>
      <w:r w:rsidRPr="00E9040D">
        <w:t>/EPDCCH</w:t>
      </w:r>
      <w:r w:rsidRPr="00E9040D">
        <w:rPr>
          <w:rFonts w:eastAsia="SimSun"/>
          <w:lang w:eastAsia="zh-CN"/>
        </w:rPr>
        <w:t xml:space="preserve"> or PDSCH</w:t>
      </w:r>
      <w:r w:rsidRPr="00E9040D">
        <w:rPr>
          <w:rFonts w:hint="eastAsia"/>
          <w:lang w:eastAsia="zh-CN"/>
        </w:rPr>
        <w:t xml:space="preserve"> without a corresponding PDCCH</w:t>
      </w:r>
      <w:r w:rsidRPr="00E9040D">
        <w:t>/EPDCCH received</w:t>
      </w:r>
      <w:r w:rsidRPr="00E9040D">
        <w:rPr>
          <w:rFonts w:eastAsia="SimSun" w:hint="eastAsia"/>
          <w:lang w:eastAsia="zh-CN"/>
        </w:rPr>
        <w:t xml:space="preserve"> </w:t>
      </w:r>
      <w:r w:rsidRPr="00E9040D">
        <w:t xml:space="preserve">in subframe </w:t>
      </w:r>
      <w:r>
        <w:rPr>
          <w:noProof/>
          <w:position w:val="-6"/>
          <w:lang w:eastAsia="ja-JP"/>
        </w:rPr>
        <w:drawing>
          <wp:inline distT="0" distB="0" distL="0" distR="0" wp14:anchorId="3746FA20" wp14:editId="38F68015">
            <wp:extent cx="342900" cy="152400"/>
            <wp:effectExtent l="0" t="0" r="0" b="0"/>
            <wp:docPr id="5372" name="Picture 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sz w:val="19"/>
          <w:szCs w:val="19"/>
          <w:lang w:eastAsia="zh-CN"/>
        </w:rPr>
        <w:t xml:space="preserve"> </w:t>
      </w:r>
      <w:r w:rsidRPr="00E9040D">
        <w:rPr>
          <w:rFonts w:eastAsia="SimSun"/>
          <w:sz w:val="19"/>
          <w:szCs w:val="19"/>
          <w:lang w:eastAsia="zh-CN"/>
        </w:rPr>
        <w:t>and</w:t>
      </w:r>
      <w:r w:rsidRPr="00E9040D">
        <w:rPr>
          <w:rFonts w:eastAsia="SimSun" w:hint="eastAsia"/>
          <w:sz w:val="19"/>
          <w:szCs w:val="19"/>
          <w:lang w:eastAsia="zh-CN"/>
        </w:rPr>
        <w:t xml:space="preserve"> serving cell</w:t>
      </w:r>
      <w:r>
        <w:rPr>
          <w:noProof/>
          <w:position w:val="-6"/>
        </w:rPr>
        <w:drawing>
          <wp:inline distT="0" distB="0" distL="0" distR="0" wp14:anchorId="639C7E7E" wp14:editId="05AD91F3">
            <wp:extent cx="114300" cy="152400"/>
            <wp:effectExtent l="0" t="0" r="0" b="0"/>
            <wp:docPr id="5371" name="Picture 5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where </w:t>
      </w:r>
      <w:r>
        <w:rPr>
          <w:noProof/>
          <w:position w:val="-6"/>
          <w:lang w:eastAsia="ja-JP"/>
        </w:rPr>
        <w:drawing>
          <wp:inline distT="0" distB="0" distL="0" distR="0" wp14:anchorId="6EC4D983" wp14:editId="10D96650">
            <wp:extent cx="342900" cy="152400"/>
            <wp:effectExtent l="0" t="0" r="0" b="0"/>
            <wp:docPr id="5370" name="Picture 5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and </w:t>
      </w:r>
      <w:r w:rsidRPr="00E9040D">
        <w:rPr>
          <w:rFonts w:eastAsia="SimSun" w:hint="eastAsia"/>
          <w:i/>
          <w:lang w:eastAsia="zh-CN"/>
        </w:rPr>
        <w:t>M</w:t>
      </w:r>
      <w:r w:rsidRPr="00E9040D">
        <w:rPr>
          <w:rFonts w:eastAsia="SimSun" w:hint="eastAsia"/>
          <w:lang w:eastAsia="zh-CN"/>
        </w:rPr>
        <w:t xml:space="preserve"> is the number of elements in </w:t>
      </w:r>
      <w:r w:rsidRPr="00E9040D">
        <w:rPr>
          <w:rFonts w:eastAsia="SimSun" w:hint="eastAsia"/>
          <w:i/>
          <w:lang w:eastAsia="zh-CN"/>
        </w:rPr>
        <w:t>K</w:t>
      </w:r>
      <w:r w:rsidRPr="00E9040D">
        <w:t xml:space="preserve">. In case spatial HARQ-ACK bundling </w:t>
      </w:r>
      <w:r w:rsidRPr="00E9040D">
        <w:rPr>
          <w:rFonts w:eastAsia="SimSun" w:hint="eastAsia"/>
          <w:lang w:eastAsia="zh-CN"/>
        </w:rPr>
        <w:t xml:space="preserve">is not applied, </w:t>
      </w:r>
      <w:r>
        <w:rPr>
          <w:noProof/>
          <w:position w:val="-14"/>
        </w:rPr>
        <w:drawing>
          <wp:inline distT="0" distB="0" distL="0" distR="0" wp14:anchorId="7F36B7F1" wp14:editId="713B912F">
            <wp:extent cx="457200" cy="228600"/>
            <wp:effectExtent l="0" t="0" r="0" b="0"/>
            <wp:docPr id="5369" name="Picture 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is the number of </w:t>
      </w:r>
      <w:r w:rsidRPr="00E9040D">
        <w:t xml:space="preserve">transport blocks received </w:t>
      </w:r>
      <w:r w:rsidRPr="00E9040D">
        <w:rPr>
          <w:rFonts w:eastAsia="SimSun"/>
          <w:lang w:eastAsia="zh-CN"/>
        </w:rPr>
        <w:t>or</w:t>
      </w:r>
      <w:r w:rsidRPr="00E9040D">
        <w:rPr>
          <w:rFonts w:eastAsia="SimSun" w:hint="eastAsia"/>
          <w:lang w:eastAsia="zh-CN"/>
        </w:rPr>
        <w:t xml:space="preserve"> </w:t>
      </w:r>
      <w:r w:rsidRPr="00E9040D">
        <w:rPr>
          <w:rFonts w:eastAsia="SimSun"/>
          <w:lang w:eastAsia="zh-CN"/>
        </w:rPr>
        <w:t>the</w:t>
      </w:r>
      <w:r w:rsidRPr="00E9040D">
        <w:rPr>
          <w:rFonts w:eastAsia="SimSun" w:hint="eastAsia"/>
          <w:lang w:eastAsia="zh-CN"/>
        </w:rPr>
        <w:t xml:space="preserve"> </w:t>
      </w:r>
      <w:r w:rsidRPr="00E9040D">
        <w:t xml:space="preserve">SPS release PDCCH/EPDCCH received in subframe </w:t>
      </w:r>
      <w:r>
        <w:rPr>
          <w:noProof/>
          <w:position w:val="-6"/>
          <w:lang w:eastAsia="ja-JP"/>
        </w:rPr>
        <w:drawing>
          <wp:inline distT="0" distB="0" distL="0" distR="0" wp14:anchorId="153DA300" wp14:editId="78A2F244">
            <wp:extent cx="342900" cy="152400"/>
            <wp:effectExtent l="0" t="0" r="0" b="0"/>
            <wp:docPr id="5368" name="Picture 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sz w:val="19"/>
          <w:szCs w:val="19"/>
          <w:lang w:eastAsia="zh-CN"/>
        </w:rPr>
        <w:t xml:space="preserve"> </w:t>
      </w:r>
      <w:r w:rsidRPr="00E9040D">
        <w:rPr>
          <w:rFonts w:eastAsia="SimSun"/>
          <w:sz w:val="19"/>
          <w:szCs w:val="19"/>
          <w:lang w:eastAsia="zh-CN"/>
        </w:rPr>
        <w:t>in</w:t>
      </w:r>
      <w:r w:rsidRPr="00E9040D">
        <w:rPr>
          <w:rFonts w:eastAsia="SimSun" w:hint="eastAsia"/>
          <w:sz w:val="19"/>
          <w:szCs w:val="19"/>
          <w:lang w:eastAsia="zh-CN"/>
        </w:rPr>
        <w:t xml:space="preserve"> serving cell </w:t>
      </w:r>
      <w:r>
        <w:rPr>
          <w:noProof/>
          <w:position w:val="-6"/>
        </w:rPr>
        <w:drawing>
          <wp:inline distT="0" distB="0" distL="0" distR="0" wp14:anchorId="1E350E8B" wp14:editId="747BBD70">
            <wp:extent cx="114300" cy="152400"/>
            <wp:effectExtent l="0" t="0" r="0" b="0"/>
            <wp:docPr id="5367" name="Picture 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where </w:t>
      </w:r>
      <w:r>
        <w:rPr>
          <w:noProof/>
          <w:position w:val="-6"/>
          <w:lang w:eastAsia="ja-JP"/>
        </w:rPr>
        <w:drawing>
          <wp:inline distT="0" distB="0" distL="0" distR="0" wp14:anchorId="4A1F74D0" wp14:editId="33D1249B">
            <wp:extent cx="342900" cy="152400"/>
            <wp:effectExtent l="0" t="0" r="0" b="0"/>
            <wp:docPr id="5366" name="Picture 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and </w:t>
      </w:r>
      <w:r w:rsidRPr="00E9040D">
        <w:rPr>
          <w:rFonts w:eastAsia="SimSun" w:hint="eastAsia"/>
          <w:i/>
          <w:lang w:eastAsia="zh-CN"/>
        </w:rPr>
        <w:t>M</w:t>
      </w:r>
      <w:r w:rsidRPr="00E9040D">
        <w:rPr>
          <w:rFonts w:eastAsia="SimSun" w:hint="eastAsia"/>
          <w:lang w:eastAsia="zh-CN"/>
        </w:rPr>
        <w:t xml:space="preserve"> is the number of elements in </w:t>
      </w:r>
      <w:r w:rsidRPr="00E9040D">
        <w:rPr>
          <w:rFonts w:eastAsia="SimSun" w:hint="eastAsia"/>
          <w:i/>
          <w:lang w:eastAsia="zh-CN"/>
        </w:rPr>
        <w:t>K</w:t>
      </w:r>
      <w:r w:rsidRPr="00E9040D">
        <w:rPr>
          <w:rFonts w:eastAsia="SimSun" w:hint="eastAsia"/>
          <w:lang w:eastAsia="zh-CN"/>
        </w:rPr>
        <w:t xml:space="preserve">. </w:t>
      </w:r>
      <w:r>
        <w:rPr>
          <w:noProof/>
          <w:position w:val="-14"/>
        </w:rPr>
        <w:drawing>
          <wp:inline distT="0" distB="0" distL="0" distR="0" wp14:anchorId="79762E5D" wp14:editId="45DDA0BE">
            <wp:extent cx="381000" cy="266700"/>
            <wp:effectExtent l="0" t="0" r="0" b="0"/>
            <wp:docPr id="5365" name="Picture 5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E9040D">
        <w:rPr>
          <w:rFonts w:eastAsia="SimSun" w:hint="eastAsia"/>
          <w:lang w:eastAsia="zh-CN"/>
        </w:rPr>
        <w:t xml:space="preserve">=0 if no </w:t>
      </w:r>
      <w:r w:rsidRPr="00E9040D">
        <w:t xml:space="preserve">transport block </w:t>
      </w:r>
      <w:r w:rsidRPr="00E9040D">
        <w:rPr>
          <w:rFonts w:eastAsia="SimSun" w:hint="eastAsia"/>
          <w:lang w:eastAsia="zh-CN"/>
        </w:rPr>
        <w:t>or</w:t>
      </w:r>
      <w:r w:rsidRPr="00E9040D">
        <w:rPr>
          <w:rFonts w:eastAsia="SimSun"/>
          <w:lang w:eastAsia="zh-CN"/>
        </w:rPr>
        <w:t xml:space="preserve"> </w:t>
      </w:r>
      <w:r w:rsidRPr="00E9040D">
        <w:t>SPS release PDCCH/EPDCCH</w:t>
      </w:r>
      <w:r w:rsidRPr="00E9040D">
        <w:rPr>
          <w:rFonts w:eastAsia="SimSun" w:hint="eastAsia"/>
          <w:lang w:eastAsia="zh-CN"/>
        </w:rPr>
        <w:t xml:space="preserve"> is detected in </w:t>
      </w:r>
      <w:r w:rsidRPr="00E9040D">
        <w:t>subframe</w:t>
      </w:r>
      <w:r w:rsidRPr="00E9040D">
        <w:rPr>
          <w:rFonts w:hint="eastAsia"/>
          <w:lang w:eastAsia="zh-CN"/>
        </w:rPr>
        <w:t>(s)</w:t>
      </w:r>
      <w:r w:rsidRPr="00E9040D">
        <w:t xml:space="preserve"> </w:t>
      </w:r>
      <w:r>
        <w:rPr>
          <w:noProof/>
          <w:position w:val="-6"/>
          <w:lang w:eastAsia="ja-JP"/>
        </w:rPr>
        <w:drawing>
          <wp:inline distT="0" distB="0" distL="0" distR="0" wp14:anchorId="626C75B5" wp14:editId="75EC950A">
            <wp:extent cx="342900" cy="152400"/>
            <wp:effectExtent l="0" t="0" r="0" b="0"/>
            <wp:docPr id="5364" name="Picture 5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sz w:val="19"/>
          <w:szCs w:val="19"/>
          <w:lang w:eastAsia="zh-CN"/>
        </w:rPr>
        <w:t xml:space="preserve"> </w:t>
      </w:r>
      <w:r w:rsidRPr="00E9040D">
        <w:rPr>
          <w:rFonts w:eastAsia="SimSun"/>
          <w:sz w:val="19"/>
          <w:szCs w:val="19"/>
          <w:lang w:eastAsia="zh-CN"/>
        </w:rPr>
        <w:t>in</w:t>
      </w:r>
      <w:r w:rsidRPr="00E9040D">
        <w:rPr>
          <w:rFonts w:eastAsia="SimSun" w:hint="eastAsia"/>
          <w:sz w:val="19"/>
          <w:szCs w:val="19"/>
          <w:lang w:eastAsia="zh-CN"/>
        </w:rPr>
        <w:t xml:space="preserve"> serving cell </w:t>
      </w:r>
      <w:r>
        <w:rPr>
          <w:noProof/>
          <w:position w:val="-6"/>
        </w:rPr>
        <w:drawing>
          <wp:inline distT="0" distB="0" distL="0" distR="0" wp14:anchorId="101E9D3E" wp14:editId="018309B3">
            <wp:extent cx="114300" cy="152400"/>
            <wp:effectExtent l="0" t="0" r="0" b="0"/>
            <wp:docPr id="5363" name="Picture 5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where </w:t>
      </w:r>
      <w:r>
        <w:rPr>
          <w:noProof/>
          <w:position w:val="-6"/>
          <w:lang w:eastAsia="ja-JP"/>
        </w:rPr>
        <w:drawing>
          <wp:inline distT="0" distB="0" distL="0" distR="0" wp14:anchorId="1B17D805" wp14:editId="7CC6EFEF">
            <wp:extent cx="342900" cy="152400"/>
            <wp:effectExtent l="0" t="0" r="0" b="0"/>
            <wp:docPr id="5362" name="Picture 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w:t>
      </w:r>
    </w:p>
    <w:p w14:paraId="16580C1F" w14:textId="77777777" w:rsidR="002953E8" w:rsidRPr="00E9040D" w:rsidRDefault="002953E8" w:rsidP="002953E8">
      <w:pPr>
        <w:pStyle w:val="B1"/>
      </w:pPr>
      <w:r>
        <w:rPr>
          <w:rFonts w:eastAsia="SimSun"/>
          <w:lang w:eastAsia="zh-CN"/>
        </w:rPr>
        <w:t>-</w:t>
      </w:r>
      <w:r>
        <w:rPr>
          <w:rFonts w:eastAsia="SimSun"/>
          <w:lang w:eastAsia="zh-CN"/>
        </w:rPr>
        <w:tab/>
      </w:r>
      <w:r w:rsidRPr="00E9040D">
        <w:rPr>
          <w:rFonts w:eastAsia="SimSun"/>
          <w:lang w:eastAsia="zh-CN"/>
        </w:rPr>
        <w:t xml:space="preserve">For </w:t>
      </w:r>
      <w:r w:rsidRPr="00E9040D">
        <w:rPr>
          <w:rFonts w:eastAsia="SimSun" w:hint="eastAsia"/>
          <w:lang w:eastAsia="zh-CN"/>
        </w:rPr>
        <w:t>TDD with two configured serving cells</w:t>
      </w:r>
      <w:r w:rsidRPr="00E9040D">
        <w:rPr>
          <w:rFonts w:eastAsia="SimSun"/>
          <w:lang w:eastAsia="zh-CN"/>
        </w:rPr>
        <w:t xml:space="preserve"> and</w:t>
      </w:r>
      <w:r w:rsidRPr="00E9040D">
        <w:rPr>
          <w:rFonts w:eastAsia="SimSun" w:hint="eastAsia"/>
          <w:lang w:eastAsia="zh-CN"/>
        </w:rPr>
        <w:t xml:space="preserve"> </w:t>
      </w:r>
      <w:r w:rsidRPr="00E9040D">
        <w:t>PUCCH format 1b</w:t>
      </w:r>
      <w:r w:rsidRPr="00E9040D">
        <w:rPr>
          <w:rFonts w:eastAsia="SimSun" w:hint="eastAsia"/>
          <w:lang w:eastAsia="zh-CN"/>
        </w:rPr>
        <w:t xml:space="preserve"> with channel selection and </w:t>
      </w:r>
      <w:r w:rsidRPr="00E9040D">
        <w:rPr>
          <w:rFonts w:eastAsia="SimSun" w:hint="eastAsia"/>
          <w:i/>
          <w:lang w:eastAsia="zh-CN"/>
        </w:rPr>
        <w:t>M</w:t>
      </w:r>
      <w:r w:rsidRPr="00E9040D">
        <w:rPr>
          <w:rFonts w:eastAsia="SimSun" w:hint="eastAsia"/>
          <w:lang w:eastAsia="zh-CN"/>
        </w:rPr>
        <w:t xml:space="preserve"> = 3 or 4</w:t>
      </w:r>
      <w:r w:rsidRPr="00E9040D">
        <w:rPr>
          <w:rFonts w:eastAsia="SimSun"/>
          <w:lang w:eastAsia="zh-CN"/>
        </w:rPr>
        <w:t xml:space="preserve">, </w:t>
      </w:r>
      <w:r>
        <w:rPr>
          <w:noProof/>
          <w:position w:val="-14"/>
        </w:rPr>
        <w:drawing>
          <wp:inline distT="0" distB="0" distL="0" distR="0" wp14:anchorId="76EFB166" wp14:editId="64758B2A">
            <wp:extent cx="609600" cy="228600"/>
            <wp:effectExtent l="0" t="0" r="0" b="0"/>
            <wp:docPr id="5361" name="Picture 5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E9040D">
        <w:t xml:space="preserve"> if UE receives PDSCH or PDCCH/EPDCCH indicating downlink SPS release only on one serving cell within subframes </w:t>
      </w:r>
      <w:r>
        <w:rPr>
          <w:noProof/>
          <w:position w:val="-6"/>
          <w:lang w:eastAsia="ja-JP"/>
        </w:rPr>
        <w:drawing>
          <wp:inline distT="0" distB="0" distL="0" distR="0" wp14:anchorId="0C68C6DE" wp14:editId="2AA1E8C0">
            <wp:extent cx="342900" cy="152400"/>
            <wp:effectExtent l="0" t="0" r="0" b="0"/>
            <wp:docPr id="5360" name="Picture 5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lang w:eastAsia="ja-JP"/>
        </w:rPr>
        <w:t xml:space="preserve">,where </w:t>
      </w:r>
      <w:r>
        <w:rPr>
          <w:noProof/>
          <w:position w:val="-6"/>
          <w:lang w:eastAsia="ja-JP"/>
        </w:rPr>
        <w:drawing>
          <wp:inline distT="0" distB="0" distL="0" distR="0" wp14:anchorId="206AC6C6" wp14:editId="3B58562C">
            <wp:extent cx="342900" cy="152400"/>
            <wp:effectExtent l="0" t="0" r="0" b="0"/>
            <wp:docPr id="5359" name="Picture 5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lang w:eastAsia="ja-JP"/>
        </w:rPr>
        <w:t xml:space="preserve">;otherwise </w:t>
      </w:r>
      <w:r>
        <w:rPr>
          <w:noProof/>
          <w:position w:val="-14"/>
        </w:rPr>
        <w:drawing>
          <wp:inline distT="0" distB="0" distL="0" distR="0" wp14:anchorId="46EEB152" wp14:editId="4E1580BD">
            <wp:extent cx="609600" cy="228600"/>
            <wp:effectExtent l="0" t="0" r="0" b="0"/>
            <wp:docPr id="5358" name="Picture 5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E9040D">
        <w:t>.</w:t>
      </w:r>
      <w:r w:rsidRPr="00E9040D">
        <w:rPr>
          <w:rFonts w:eastAsia="SimSun" w:hint="eastAsia"/>
          <w:lang w:eastAsia="zh-CN"/>
        </w:rPr>
        <w:t xml:space="preserve"> </w:t>
      </w:r>
    </w:p>
    <w:p w14:paraId="4AD5B8C9" w14:textId="77777777" w:rsidR="002953E8" w:rsidRPr="00680641" w:rsidRDefault="002953E8" w:rsidP="002953E8">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Pr>
          <w:rFonts w:eastAsia="SimSun"/>
          <w:lang w:val="en-US" w:eastAsia="zh-CN"/>
        </w:rPr>
        <w:t xml:space="preserve">or if the </w:t>
      </w:r>
      <w:r w:rsidRPr="00593C23">
        <w:t xml:space="preserve">UE is configured with the parameter </w:t>
      </w:r>
      <w:r w:rsidRPr="00622395">
        <w:rPr>
          <w:i/>
        </w:rPr>
        <w:t>EIMTA-MainConfigServCell-r12</w:t>
      </w:r>
      <w:r>
        <w:rPr>
          <w:i/>
        </w:rPr>
        <w:t xml:space="preserve"> </w:t>
      </w:r>
      <w:r w:rsidRPr="00593C23">
        <w:t>for at least one serving cell</w:t>
      </w:r>
      <w:r>
        <w:t>,</w:t>
      </w:r>
      <w:r w:rsidRPr="00680641">
        <w:rPr>
          <w:rFonts w:eastAsia="SimSun" w:hint="eastAsia"/>
          <w:lang w:val="en-US" w:eastAsia="zh-CN"/>
        </w:rPr>
        <w:t xml:space="preserve"> </w:t>
      </w:r>
      <w:r>
        <w:rPr>
          <w:rFonts w:eastAsia="SimSun"/>
          <w:lang w:val="en-US" w:eastAsia="zh-CN"/>
        </w:rPr>
        <w:t xml:space="preserve">or for FDD-TDD and primary cell frame structure 2, </w:t>
      </w:r>
      <w:r w:rsidRPr="00680641">
        <w:rPr>
          <w:rFonts w:eastAsia="SimSun" w:hint="eastAsia"/>
          <w:lang w:val="en-US" w:eastAsia="zh-CN"/>
        </w:rPr>
        <w:t>then</w:t>
      </w:r>
    </w:p>
    <w:p w14:paraId="041ED85B" w14:textId="77777777" w:rsidR="002953E8" w:rsidRPr="00680641" w:rsidRDefault="002953E8" w:rsidP="002953E8">
      <w:pPr>
        <w:pStyle w:val="B1"/>
        <w:numPr>
          <w:ilvl w:val="0"/>
          <w:numId w:val="13"/>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Pr>
          <w:noProof/>
          <w:position w:val="-4"/>
        </w:rPr>
        <w:drawing>
          <wp:inline distT="0" distB="0" distL="0" distR="0" wp14:anchorId="29F8A65B" wp14:editId="4312C6C7">
            <wp:extent cx="342900" cy="152400"/>
            <wp:effectExtent l="0" t="0" r="0" b="0"/>
            <wp:docPr id="5357" name="Picture 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lang w:eastAsia="zh-CN"/>
        </w:rPr>
        <w:t xml:space="preserve"> (defined in </w:t>
      </w:r>
      <w:r>
        <w:rPr>
          <w:rFonts w:eastAsia="SimSun" w:hint="eastAsia"/>
          <w:lang w:eastAsia="zh-CN"/>
        </w:rPr>
        <w:t>subclause</w:t>
      </w:r>
      <w:r w:rsidRPr="00680641">
        <w:rPr>
          <w:rFonts w:eastAsia="SimSun" w:hint="eastAsia"/>
          <w:lang w:eastAsia="zh-CN"/>
        </w:rPr>
        <w:t xml:space="preserve"> 10.1.3.2.1</w:t>
      </w:r>
      <w:r>
        <w:rPr>
          <w:rFonts w:eastAsia="SimSun"/>
          <w:lang w:val="en-US" w:eastAsia="zh-CN"/>
        </w:rPr>
        <w:t xml:space="preserve"> for TDD and subclause 10.1.3A for FDD-TDD</w:t>
      </w:r>
      <w:r w:rsidRPr="00680641">
        <w:rPr>
          <w:rFonts w:eastAsia="SimSun" w:hint="eastAsia"/>
          <w:lang w:eastAsia="zh-CN"/>
        </w:rPr>
        <w:t xml:space="preserve">), </w:t>
      </w:r>
      <w:r>
        <w:rPr>
          <w:noProof/>
          <w:position w:val="-36"/>
        </w:rPr>
        <w:drawing>
          <wp:inline distT="0" distB="0" distL="0" distR="0" wp14:anchorId="42609257" wp14:editId="0DDAE97A">
            <wp:extent cx="3276600" cy="495300"/>
            <wp:effectExtent l="0" t="0" r="0" b="0"/>
            <wp:docPr id="5356" name="Picture 5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76600" cy="495300"/>
                    </a:xfrm>
                    <a:prstGeom prst="rect">
                      <a:avLst/>
                    </a:prstGeom>
                    <a:noFill/>
                    <a:ln>
                      <a:noFill/>
                    </a:ln>
                  </pic:spPr>
                </pic:pic>
              </a:graphicData>
            </a:graphic>
          </wp:inline>
        </w:drawing>
      </w:r>
      <w:r w:rsidRPr="00680641">
        <w:t xml:space="preserve"> where </w:t>
      </w:r>
      <w:r>
        <w:rPr>
          <w:noProof/>
          <w:position w:val="-14"/>
        </w:rPr>
        <w:drawing>
          <wp:inline distT="0" distB="0" distL="0" distR="0" wp14:anchorId="223BA6F1" wp14:editId="6580392D">
            <wp:extent cx="381000" cy="266700"/>
            <wp:effectExtent l="0" t="0" r="0" b="0"/>
            <wp:docPr id="5355" name="Picture 5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Pr>
          <w:noProof/>
          <w:position w:val="-10"/>
        </w:rPr>
        <w:drawing>
          <wp:inline distT="0" distB="0" distL="0" distR="0" wp14:anchorId="031E5416" wp14:editId="3D8C7036">
            <wp:extent cx="266700" cy="228600"/>
            <wp:effectExtent l="0" t="0" r="0" b="0"/>
            <wp:docPr id="5354" name="Picture 5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Pr>
          <w:noProof/>
          <w:position w:val="-6"/>
        </w:rPr>
        <w:drawing>
          <wp:inline distT="0" distB="0" distL="0" distR="0" wp14:anchorId="4FB9A581" wp14:editId="200F2733">
            <wp:extent cx="114300" cy="152400"/>
            <wp:effectExtent l="0" t="0" r="0" b="0"/>
            <wp:docPr id="5353" name="Picture 5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t xml:space="preserve">, </w:t>
      </w:r>
      <w:r>
        <w:rPr>
          <w:noProof/>
          <w:position w:val="-14"/>
        </w:rPr>
        <w:drawing>
          <wp:inline distT="0" distB="0" distL="0" distR="0" wp14:anchorId="005F8122" wp14:editId="6AE9B244">
            <wp:extent cx="419100" cy="266700"/>
            <wp:effectExtent l="0" t="0" r="0" b="0"/>
            <wp:docPr id="5352" name="Picture 5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Pr>
          <w:noProof/>
          <w:position w:val="-10"/>
        </w:rPr>
        <w:drawing>
          <wp:inline distT="0" distB="0" distL="0" distR="0" wp14:anchorId="2268CE65" wp14:editId="29C2CBF0">
            <wp:extent cx="304800" cy="228600"/>
            <wp:effectExtent l="0" t="0" r="0" b="0"/>
            <wp:docPr id="5351" name="Picture 5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Pr>
          <w:noProof/>
          <w:position w:val="-6"/>
        </w:rPr>
        <w:drawing>
          <wp:inline distT="0" distB="0" distL="0" distR="0" wp14:anchorId="31168876" wp14:editId="487DDB47">
            <wp:extent cx="114300" cy="152400"/>
            <wp:effectExtent l="0" t="0" r="0" b="0"/>
            <wp:docPr id="5350" name="Picture 5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t>,</w:t>
      </w:r>
      <w:r w:rsidRPr="00680641">
        <w:rPr>
          <w:rFonts w:eastAsia="SimSun" w:hint="eastAsia"/>
          <w:lang w:eastAsia="zh-CN"/>
        </w:rPr>
        <w:t xml:space="preserve"> and </w:t>
      </w:r>
      <w:r>
        <w:rPr>
          <w:noProof/>
          <w:position w:val="-12"/>
        </w:rPr>
        <w:drawing>
          <wp:inline distT="0" distB="0" distL="0" distR="0" wp14:anchorId="1F52066A" wp14:editId="28CCDF42">
            <wp:extent cx="304800" cy="228600"/>
            <wp:effectExtent l="0" t="0" r="0" b="0"/>
            <wp:docPr id="5349" name="Picture 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Pr>
          <w:noProof/>
          <w:position w:val="-6"/>
        </w:rPr>
        <w:drawing>
          <wp:inline distT="0" distB="0" distL="0" distR="0" wp14:anchorId="569DBD25" wp14:editId="7C6E09EE">
            <wp:extent cx="114300" cy="152400"/>
            <wp:effectExtent l="0" t="0" r="0" b="0"/>
            <wp:docPr id="5348" name="Picture 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Pr>
          <w:noProof/>
          <w:position w:val="-12"/>
        </w:rPr>
        <w:drawing>
          <wp:inline distT="0" distB="0" distL="0" distR="0" wp14:anchorId="247FF955" wp14:editId="5C8CEDBF">
            <wp:extent cx="533400" cy="228600"/>
            <wp:effectExtent l="0" t="0" r="0" b="0"/>
            <wp:docPr id="5347" name="Picture 5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680641">
        <w:rPr>
          <w:rFonts w:eastAsia="SimSun" w:hint="eastAsia"/>
          <w:lang w:eastAsia="zh-CN"/>
        </w:rPr>
        <w:t xml:space="preserve"> and </w:t>
      </w:r>
      <w:r>
        <w:rPr>
          <w:noProof/>
          <w:position w:val="-14"/>
        </w:rPr>
        <w:drawing>
          <wp:inline distT="0" distB="0" distL="0" distR="0" wp14:anchorId="2589973F" wp14:editId="2A7C2414">
            <wp:extent cx="457200" cy="228600"/>
            <wp:effectExtent l="0" t="0" r="0" b="0"/>
            <wp:docPr id="5346" name="Picture 5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Pr>
          <w:noProof/>
          <w:position w:val="-6"/>
          <w:lang w:eastAsia="ja-JP"/>
        </w:rPr>
        <w:drawing>
          <wp:inline distT="0" distB="0" distL="0" distR="0" wp14:anchorId="7780E516" wp14:editId="26E16452">
            <wp:extent cx="342900" cy="152400"/>
            <wp:effectExtent l="0" t="0" r="0" b="0"/>
            <wp:docPr id="5345" name="Picture 5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Pr>
          <w:noProof/>
          <w:position w:val="-6"/>
        </w:rPr>
        <w:drawing>
          <wp:inline distT="0" distB="0" distL="0" distR="0" wp14:anchorId="2FD263D9" wp14:editId="354D4F4E">
            <wp:extent cx="114300" cy="152400"/>
            <wp:effectExtent l="0" t="0" r="0" b="0"/>
            <wp:docPr id="5344" name="Picture 5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t xml:space="preserve">, where </w:t>
      </w:r>
      <w:r>
        <w:rPr>
          <w:noProof/>
          <w:position w:val="-6"/>
          <w:lang w:eastAsia="ja-JP"/>
        </w:rPr>
        <w:drawing>
          <wp:inline distT="0" distB="0" distL="0" distR="0" wp14:anchorId="71E82425" wp14:editId="71BFA436">
            <wp:extent cx="342900" cy="152400"/>
            <wp:effectExtent l="0" t="0" r="0" b="0"/>
            <wp:docPr id="5343" name="Picture 5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lang w:eastAsia="zh-CN"/>
        </w:rPr>
        <w:t xml:space="preserve"> and </w:t>
      </w:r>
      <w:r>
        <w:rPr>
          <w:noProof/>
          <w:position w:val="-12"/>
        </w:rPr>
        <w:drawing>
          <wp:inline distT="0" distB="0" distL="0" distR="0" wp14:anchorId="600BA6B9" wp14:editId="3A07F1D5">
            <wp:extent cx="419100" cy="190500"/>
            <wp:effectExtent l="0" t="0" r="0" b="0"/>
            <wp:docPr id="5342" name="Picture 5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80641">
        <w:rPr>
          <w:rFonts w:eastAsia="SimSun" w:hint="eastAsia"/>
          <w:lang w:eastAsia="zh-CN"/>
        </w:rPr>
        <w:t xml:space="preserve">(defined in </w:t>
      </w:r>
      <w:r>
        <w:rPr>
          <w:rFonts w:eastAsia="SimSun" w:hint="eastAsia"/>
          <w:lang w:eastAsia="zh-CN"/>
        </w:rPr>
        <w:t>subclause</w:t>
      </w:r>
      <w:r w:rsidRPr="00680641">
        <w:rPr>
          <w:rFonts w:eastAsia="SimSun" w:hint="eastAsia"/>
          <w:lang w:eastAsia="zh-CN"/>
        </w:rPr>
        <w:t xml:space="preserve"> 7.3.2.2</w:t>
      </w:r>
      <w:r>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Pr>
          <w:noProof/>
          <w:position w:val="-14"/>
        </w:rPr>
        <w:drawing>
          <wp:inline distT="0" distB="0" distL="0" distR="0" wp14:anchorId="5DD53E10" wp14:editId="58BAC2CE">
            <wp:extent cx="457200" cy="228600"/>
            <wp:effectExtent l="0" t="0" r="0" b="0"/>
            <wp:docPr id="5341" name="Picture 5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Pr>
          <w:noProof/>
          <w:position w:val="-6"/>
          <w:lang w:eastAsia="ja-JP"/>
        </w:rPr>
        <w:drawing>
          <wp:inline distT="0" distB="0" distL="0" distR="0" wp14:anchorId="0FD02E42" wp14:editId="408B5026">
            <wp:extent cx="342900" cy="152400"/>
            <wp:effectExtent l="0" t="0" r="0" b="0"/>
            <wp:docPr id="5340" name="Picture 5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Pr>
          <w:noProof/>
          <w:position w:val="-6"/>
        </w:rPr>
        <w:drawing>
          <wp:inline distT="0" distB="0" distL="0" distR="0" wp14:anchorId="3B8EA828" wp14:editId="6AD5E503">
            <wp:extent cx="114300" cy="152400"/>
            <wp:effectExtent l="0" t="0" r="0" b="0"/>
            <wp:docPr id="5339" name="Picture 5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t xml:space="preserve">, where </w:t>
      </w:r>
      <w:r>
        <w:rPr>
          <w:noProof/>
          <w:position w:val="-6"/>
          <w:lang w:eastAsia="ja-JP"/>
        </w:rPr>
        <w:drawing>
          <wp:inline distT="0" distB="0" distL="0" distR="0" wp14:anchorId="2ABFA62B" wp14:editId="15567FB0">
            <wp:extent cx="342900" cy="152400"/>
            <wp:effectExtent l="0" t="0" r="0" b="0"/>
            <wp:docPr id="5338" name="Picture 5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lang w:eastAsia="zh-CN"/>
        </w:rPr>
        <w:t xml:space="preserve"> and </w:t>
      </w:r>
      <w:r>
        <w:rPr>
          <w:noProof/>
          <w:position w:val="-12"/>
        </w:rPr>
        <w:drawing>
          <wp:inline distT="0" distB="0" distL="0" distR="0" wp14:anchorId="326D4207" wp14:editId="248ADE23">
            <wp:extent cx="419100" cy="190500"/>
            <wp:effectExtent l="0" t="0" r="0" b="0"/>
            <wp:docPr id="5337" name="Picture 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80641">
        <w:rPr>
          <w:rFonts w:eastAsia="SimSun" w:hint="eastAsia"/>
          <w:lang w:eastAsia="zh-CN"/>
        </w:rPr>
        <w:t xml:space="preserve">(defined in </w:t>
      </w:r>
      <w:r>
        <w:rPr>
          <w:rFonts w:eastAsia="SimSun" w:hint="eastAsia"/>
          <w:lang w:eastAsia="zh-CN"/>
        </w:rPr>
        <w:t>subclause</w:t>
      </w:r>
      <w:r w:rsidRPr="00680641">
        <w:rPr>
          <w:rFonts w:eastAsia="SimSun" w:hint="eastAsia"/>
          <w:lang w:eastAsia="zh-CN"/>
        </w:rPr>
        <w:t xml:space="preserve"> 7.3.2.2</w:t>
      </w:r>
      <w:r>
        <w:rPr>
          <w:rFonts w:eastAsia="SimSun"/>
          <w:lang w:val="en-US" w:eastAsia="zh-CN"/>
        </w:rPr>
        <w:t xml:space="preserve"> for TDD and subclause 7.3.4 for FDD-TDD</w:t>
      </w:r>
      <w:r w:rsidRPr="00680641">
        <w:rPr>
          <w:rFonts w:eastAsia="SimSun" w:hint="eastAsia"/>
          <w:lang w:eastAsia="zh-CN"/>
        </w:rPr>
        <w:t xml:space="preserve">). </w:t>
      </w:r>
      <w:r>
        <w:rPr>
          <w:noProof/>
          <w:position w:val="-14"/>
        </w:rPr>
        <w:drawing>
          <wp:inline distT="0" distB="0" distL="0" distR="0" wp14:anchorId="7E78A526" wp14:editId="7564AB19">
            <wp:extent cx="381000" cy="266700"/>
            <wp:effectExtent l="0" t="0" r="0" b="0"/>
            <wp:docPr id="5336" name="Picture 5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Pr>
          <w:noProof/>
          <w:position w:val="-6"/>
          <w:lang w:eastAsia="ja-JP"/>
        </w:rPr>
        <w:drawing>
          <wp:inline distT="0" distB="0" distL="0" distR="0" wp14:anchorId="3204C782" wp14:editId="7C668F94">
            <wp:extent cx="342900" cy="152400"/>
            <wp:effectExtent l="0" t="0" r="0" b="0"/>
            <wp:docPr id="5335" name="Picture 5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Pr>
          <w:noProof/>
          <w:position w:val="-6"/>
        </w:rPr>
        <w:drawing>
          <wp:inline distT="0" distB="0" distL="0" distR="0" wp14:anchorId="059F1A4E" wp14:editId="43C0C76D">
            <wp:extent cx="114300" cy="152400"/>
            <wp:effectExtent l="0" t="0" r="0" b="0"/>
            <wp:docPr id="5334" name="Picture 5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t xml:space="preserve">, where </w:t>
      </w:r>
      <w:r>
        <w:rPr>
          <w:noProof/>
          <w:position w:val="-6"/>
          <w:lang w:eastAsia="ja-JP"/>
        </w:rPr>
        <w:drawing>
          <wp:inline distT="0" distB="0" distL="0" distR="0" wp14:anchorId="55AF7710" wp14:editId="4777922E">
            <wp:extent cx="342900" cy="152400"/>
            <wp:effectExtent l="0" t="0" r="0" b="0"/>
            <wp:docPr id="5333" name="Picture 5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lang w:eastAsia="zh-CN"/>
        </w:rPr>
        <w:t xml:space="preserve"> and </w:t>
      </w:r>
      <w:r>
        <w:rPr>
          <w:noProof/>
          <w:position w:val="-12"/>
        </w:rPr>
        <w:drawing>
          <wp:inline distT="0" distB="0" distL="0" distR="0" wp14:anchorId="512FC1BB" wp14:editId="302806AA">
            <wp:extent cx="419100" cy="190500"/>
            <wp:effectExtent l="0" t="0" r="0" b="0"/>
            <wp:docPr id="5332" name="Picture 5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80641">
        <w:rPr>
          <w:rFonts w:eastAsia="SimSun" w:hint="eastAsia"/>
          <w:lang w:eastAsia="zh-CN"/>
        </w:rPr>
        <w:t xml:space="preserve">(defined in </w:t>
      </w:r>
      <w:r>
        <w:rPr>
          <w:rFonts w:eastAsia="SimSun" w:hint="eastAsia"/>
          <w:lang w:eastAsia="zh-CN"/>
        </w:rPr>
        <w:t>subclause</w:t>
      </w:r>
      <w:r w:rsidRPr="00680641">
        <w:rPr>
          <w:rFonts w:eastAsia="SimSun" w:hint="eastAsia"/>
          <w:lang w:eastAsia="zh-CN"/>
        </w:rPr>
        <w:t xml:space="preserve"> 7.3.2.2</w:t>
      </w:r>
      <w:r>
        <w:rPr>
          <w:rFonts w:eastAsia="SimSun"/>
          <w:lang w:val="en-US" w:eastAsia="zh-CN"/>
        </w:rPr>
        <w:t xml:space="preserve"> for TDD and subclause 7.3.4 for FDD-TDD</w:t>
      </w:r>
      <w:r w:rsidRPr="00680641">
        <w:rPr>
          <w:rFonts w:eastAsia="SimSun" w:hint="eastAsia"/>
          <w:lang w:eastAsia="zh-CN"/>
        </w:rPr>
        <w:t xml:space="preserve">). For a serving cell </w:t>
      </w:r>
      <w:r>
        <w:rPr>
          <w:noProof/>
          <w:position w:val="-6"/>
        </w:rPr>
        <w:drawing>
          <wp:inline distT="0" distB="0" distL="0" distR="0" wp14:anchorId="0A947889" wp14:editId="7CE0CBE6">
            <wp:extent cx="114300" cy="152400"/>
            <wp:effectExtent l="0" t="0" r="0" b="0"/>
            <wp:docPr id="5331" name="Picture 5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rPr>
          <w:rFonts w:eastAsia="SimSun" w:hint="eastAsia"/>
          <w:lang w:eastAsia="zh-CN"/>
        </w:rPr>
        <w:t xml:space="preserve">, set </w:t>
      </w:r>
      <w:r>
        <w:rPr>
          <w:noProof/>
          <w:position w:val="-14"/>
        </w:rPr>
        <w:drawing>
          <wp:inline distT="0" distB="0" distL="0" distR="0" wp14:anchorId="56FB363B" wp14:editId="7E5C630D">
            <wp:extent cx="876300" cy="266700"/>
            <wp:effectExtent l="0" t="0" r="0" b="0"/>
            <wp:docPr id="5330" name="Picture 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 xml:space="preserve">for serving cell  </w:t>
      </w:r>
      <w:r>
        <w:rPr>
          <w:noProof/>
          <w:position w:val="-6"/>
        </w:rPr>
        <w:drawing>
          <wp:inline distT="0" distB="0" distL="0" distR="0" wp14:anchorId="3950DFF6" wp14:editId="6EACAC1E">
            <wp:extent cx="114300" cy="152400"/>
            <wp:effectExtent l="0" t="0" r="0" b="0"/>
            <wp:docPr id="5329" name="Picture 5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14:paraId="2E5ECCAA" w14:textId="77777777" w:rsidR="002953E8" w:rsidRPr="00145D21" w:rsidRDefault="002953E8" w:rsidP="002953E8">
      <w:pPr>
        <w:pStyle w:val="B1"/>
        <w:numPr>
          <w:ilvl w:val="0"/>
          <w:numId w:val="13"/>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Pr>
          <w:rFonts w:eastAsia="SimSun" w:hint="eastAsia"/>
          <w:lang w:eastAsia="zh-CN"/>
        </w:rPr>
        <w:t>subclause</w:t>
      </w:r>
      <w:r w:rsidRPr="00680641">
        <w:rPr>
          <w:rFonts w:eastAsia="SimSun" w:hint="eastAsia"/>
          <w:lang w:eastAsia="zh-CN"/>
        </w:rPr>
        <w:t xml:space="preserve"> 10.1.3.2.1</w:t>
      </w:r>
      <w:r>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Pr>
          <w:noProof/>
          <w:position w:val="-14"/>
        </w:rPr>
        <w:drawing>
          <wp:inline distT="0" distB="0" distL="0" distR="0" wp14:anchorId="7153ED3D" wp14:editId="3BC11E31">
            <wp:extent cx="609600" cy="228600"/>
            <wp:effectExtent l="0" t="0" r="0" b="0"/>
            <wp:docPr id="5328" name="Picture 5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Pr>
          <w:noProof/>
          <w:position w:val="-6"/>
          <w:lang w:eastAsia="ja-JP"/>
        </w:rPr>
        <w:drawing>
          <wp:inline distT="0" distB="0" distL="0" distR="0" wp14:anchorId="7AB02054" wp14:editId="51D5313F">
            <wp:extent cx="342900" cy="152400"/>
            <wp:effectExtent l="0" t="0" r="0" b="0"/>
            <wp:docPr id="5327" name="Picture 5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lang w:eastAsia="ja-JP"/>
        </w:rPr>
        <w:t xml:space="preserve">,where </w:t>
      </w:r>
      <w:r>
        <w:rPr>
          <w:noProof/>
          <w:position w:val="-6"/>
          <w:lang w:eastAsia="ja-JP"/>
        </w:rPr>
        <w:drawing>
          <wp:inline distT="0" distB="0" distL="0" distR="0" wp14:anchorId="7ACF2C1A" wp14:editId="78DBE910">
            <wp:extent cx="342900" cy="152400"/>
            <wp:effectExtent l="0" t="0" r="0" b="0"/>
            <wp:docPr id="5326" name="Picture 5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680641">
        <w:rPr>
          <w:rFonts w:eastAsia="SimSun" w:hint="eastAsia"/>
          <w:lang w:eastAsia="zh-CN"/>
        </w:rPr>
        <w:t xml:space="preserve"> and </w:t>
      </w:r>
      <w:r>
        <w:rPr>
          <w:noProof/>
          <w:position w:val="-12"/>
        </w:rPr>
        <w:drawing>
          <wp:inline distT="0" distB="0" distL="0" distR="0" wp14:anchorId="27890253" wp14:editId="4E2AF933">
            <wp:extent cx="419100" cy="190500"/>
            <wp:effectExtent l="0" t="0" r="0" b="0"/>
            <wp:docPr id="5325" name="Picture 5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80641">
        <w:rPr>
          <w:rFonts w:eastAsia="SimSun" w:hint="eastAsia"/>
          <w:lang w:eastAsia="zh-CN"/>
        </w:rPr>
        <w:t xml:space="preserve">(defined in </w:t>
      </w:r>
      <w:r>
        <w:rPr>
          <w:rFonts w:eastAsia="SimSun" w:hint="eastAsia"/>
          <w:lang w:eastAsia="zh-CN"/>
        </w:rPr>
        <w:t>subclause</w:t>
      </w:r>
      <w:r w:rsidRPr="00680641">
        <w:rPr>
          <w:rFonts w:eastAsia="SimSun" w:hint="eastAsia"/>
          <w:lang w:eastAsia="zh-CN"/>
        </w:rPr>
        <w:t xml:space="preserve"> 7.3.2.2</w:t>
      </w:r>
      <w:r>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Pr>
          <w:lang w:eastAsia="ja-JP"/>
        </w:rPr>
        <w:t xml:space="preserve"> </w:t>
      </w:r>
      <w:r w:rsidRPr="00680641">
        <w:rPr>
          <w:lang w:eastAsia="ja-JP"/>
        </w:rPr>
        <w:t xml:space="preserve">otherwise </w:t>
      </w:r>
      <w:r>
        <w:rPr>
          <w:noProof/>
          <w:position w:val="-14"/>
        </w:rPr>
        <w:drawing>
          <wp:inline distT="0" distB="0" distL="0" distR="0" wp14:anchorId="61A70B91" wp14:editId="6073A50C">
            <wp:extent cx="609600" cy="228600"/>
            <wp:effectExtent l="0" t="0" r="0" b="0"/>
            <wp:docPr id="5324" name="Picture 5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680641">
        <w:t>.</w:t>
      </w:r>
      <w:r w:rsidRPr="00E9040D">
        <w:rPr>
          <w:rFonts w:eastAsia="SimSun" w:hint="eastAsia"/>
          <w:lang w:eastAsia="zh-CN"/>
        </w:rPr>
        <w:t xml:space="preserve"> </w:t>
      </w:r>
    </w:p>
    <w:p w14:paraId="05DE52AE" w14:textId="77777777" w:rsidR="002953E8" w:rsidRPr="00E9040D" w:rsidRDefault="002953E8" w:rsidP="002953E8">
      <w:r w:rsidRPr="00E9040D">
        <w:t xml:space="preserve">Throughout the following </w:t>
      </w:r>
      <w:r>
        <w:t>subclause</w:t>
      </w:r>
      <w:r w:rsidRPr="00E9040D">
        <w:t xml:space="preserve">s, subframes are numbered in monotonically increasing order; if the last subframe of a radio frame is denoted as </w:t>
      </w:r>
      <w:r>
        <w:rPr>
          <w:noProof/>
          <w:position w:val="-6"/>
        </w:rPr>
        <w:drawing>
          <wp:inline distT="0" distB="0" distL="0" distR="0" wp14:anchorId="4F8FA25D" wp14:editId="54549DEE">
            <wp:extent cx="114300" cy="152400"/>
            <wp:effectExtent l="0" t="0" r="0" b="0"/>
            <wp:docPr id="5323" name="Picture 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the first subframe of the next radio frame is denoted as </w:t>
      </w:r>
      <w:r>
        <w:rPr>
          <w:noProof/>
          <w:position w:val="-6"/>
        </w:rPr>
        <w:drawing>
          <wp:inline distT="0" distB="0" distL="0" distR="0" wp14:anchorId="4D3B8CA0" wp14:editId="008EB5D0">
            <wp:extent cx="266700" cy="152400"/>
            <wp:effectExtent l="0" t="0" r="0" b="0"/>
            <wp:docPr id="5322" name="Picture 5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w:t>
      </w:r>
    </w:p>
    <w:p w14:paraId="3D16842D" w14:textId="77777777" w:rsidR="002953E8" w:rsidRPr="00E9040D" w:rsidRDefault="002953E8" w:rsidP="002953E8">
      <w:r w:rsidRPr="00E9040D">
        <w:t xml:space="preserve">Throughout the following </w:t>
      </w:r>
      <w:r>
        <w:t>subclause</w:t>
      </w:r>
      <w:r w:rsidRPr="00E9040D">
        <w:t>s</w:t>
      </w:r>
      <w:r w:rsidRPr="00444371">
        <w:rPr>
          <w:rFonts w:eastAsia="SimSun" w:hint="eastAsia"/>
          <w:lang w:eastAsia="zh-CN"/>
        </w:rPr>
        <w:t xml:space="preserve"> </w:t>
      </w:r>
      <w:r>
        <w:rPr>
          <w:rFonts w:eastAsia="SimSun" w:hint="eastAsia"/>
          <w:lang w:eastAsia="zh-CN"/>
        </w:rPr>
        <w:t>for a non-</w:t>
      </w:r>
      <w:r>
        <w:rPr>
          <w:rFonts w:eastAsia="SimSun"/>
          <w:lang w:eastAsia="zh-CN"/>
        </w:rPr>
        <w:t>BL</w:t>
      </w:r>
      <w:r>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Pr>
          <w:noProof/>
          <w:position w:val="-10"/>
        </w:rPr>
        <w:drawing>
          <wp:inline distT="0" distB="0" distL="0" distR="0" wp14:anchorId="7DE19E50" wp14:editId="53835448">
            <wp:extent cx="457200" cy="228600"/>
            <wp:effectExtent l="0" t="0" r="0" b="0"/>
            <wp:docPr id="5321" name="Picture 5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Pr>
          <w:noProof/>
          <w:position w:val="-10"/>
        </w:rPr>
        <w:drawing>
          <wp:inline distT="0" distB="0" distL="0" distR="0" wp14:anchorId="70451EDA" wp14:editId="26BD8317">
            <wp:extent cx="457200" cy="228600"/>
            <wp:effectExtent l="0" t="0" r="0" b="0"/>
            <wp:docPr id="5320" name="Picture 5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given by higher layer parameter </w:t>
      </w:r>
      <w:r w:rsidRPr="00E9040D">
        <w:rPr>
          <w:i/>
        </w:rPr>
        <w:t>n1PUCCH-AN .</w:t>
      </w:r>
    </w:p>
    <w:p w14:paraId="23D97735" w14:textId="77777777" w:rsidR="002953E8" w:rsidRPr="00E9040D" w:rsidRDefault="002953E8" w:rsidP="002953E8">
      <w:pPr>
        <w:pStyle w:val="Heading3"/>
      </w:pPr>
      <w:bookmarkStart w:id="26" w:name="_Toc415085517"/>
      <w:bookmarkStart w:id="27" w:name="_Toc491900710"/>
      <w:r w:rsidRPr="00E9040D">
        <w:t>10.1.1</w:t>
      </w:r>
      <w:r w:rsidRPr="00E9040D">
        <w:tab/>
        <w:t>PUCCH format information</w:t>
      </w:r>
      <w:bookmarkEnd w:id="26"/>
      <w:bookmarkEnd w:id="27"/>
    </w:p>
    <w:p w14:paraId="68BF0352" w14:textId="77777777" w:rsidR="002953E8" w:rsidRPr="00E9040D" w:rsidRDefault="002953E8" w:rsidP="002953E8">
      <w:r w:rsidRPr="00E9040D">
        <w:t xml:space="preserve">Using the PUCCH formats defined in </w:t>
      </w:r>
      <w:r>
        <w:t>subclause</w:t>
      </w:r>
      <w:r w:rsidRPr="00E9040D">
        <w:t xml:space="preserve"> 5.4.1 and 5.4.2 in </w:t>
      </w:r>
      <w:ins w:id="28" w:author="MulteFire Alliance (MFA)" w:date="2017-08-15T08:44:00Z">
        <w:r>
          <w:rPr>
            <w:sz w:val="19"/>
            <w:szCs w:val="19"/>
          </w:rPr>
          <w:t>MFA TS 36.211 </w:t>
        </w:r>
      </w:ins>
      <w:r w:rsidRPr="00E9040D">
        <w:t>[3], the following combinations of UCI on PUCCH are supported:</w:t>
      </w:r>
    </w:p>
    <w:p w14:paraId="02EF3D2E" w14:textId="77777777" w:rsidR="002953E8" w:rsidRPr="00E9040D" w:rsidRDefault="002953E8" w:rsidP="002953E8">
      <w:pPr>
        <w:pStyle w:val="B1"/>
        <w:numPr>
          <w:ilvl w:val="0"/>
          <w:numId w:val="14"/>
        </w:numPr>
      </w:pPr>
      <w:r w:rsidRPr="00E9040D">
        <w:lastRenderedPageBreak/>
        <w:t xml:space="preserve">Format 1a for 1-bit HARQ-ACK or in case of FDD </w:t>
      </w:r>
      <w:r>
        <w:rPr>
          <w:lang w:val="en-US"/>
        </w:rPr>
        <w:t xml:space="preserve">or FDD-TDD primary cell frame structure type 1 </w:t>
      </w:r>
      <w:r w:rsidRPr="00E9040D">
        <w:t>for 1-bit HARQ-ACK with positive SR</w:t>
      </w:r>
      <w:r>
        <w:t>.</w:t>
      </w:r>
    </w:p>
    <w:p w14:paraId="2F0ABFC4" w14:textId="77777777" w:rsidR="002953E8" w:rsidRPr="00E9040D" w:rsidRDefault="002953E8" w:rsidP="002953E8">
      <w:pPr>
        <w:pStyle w:val="B1"/>
        <w:numPr>
          <w:ilvl w:val="0"/>
          <w:numId w:val="13"/>
        </w:numPr>
      </w:pPr>
      <w:r w:rsidRPr="00E9040D">
        <w:t>Format 1b for 2-bit HARQ-ACK or for 2-bit HARQ-ACK with positive SR</w:t>
      </w:r>
      <w:r>
        <w:t>.</w:t>
      </w:r>
    </w:p>
    <w:p w14:paraId="4A6B8292" w14:textId="77777777" w:rsidR="002953E8" w:rsidRPr="00E9040D" w:rsidRDefault="002953E8" w:rsidP="002953E8">
      <w:pPr>
        <w:pStyle w:val="B1"/>
        <w:numPr>
          <w:ilvl w:val="0"/>
          <w:numId w:val="13"/>
        </w:numPr>
      </w:pPr>
      <w:r w:rsidRPr="00E9040D">
        <w:t>Format 1b for up to 4-bit HARQ-ACK with channel selection when the UE is configured with more than one serving cell or, in the case of TDD, when the UE is configured with a single serving cell</w:t>
      </w:r>
      <w:r>
        <w:t>.</w:t>
      </w:r>
    </w:p>
    <w:p w14:paraId="197CE6A5" w14:textId="77777777" w:rsidR="002953E8" w:rsidRPr="00E9040D" w:rsidRDefault="002953E8" w:rsidP="002953E8">
      <w:pPr>
        <w:pStyle w:val="B1"/>
        <w:numPr>
          <w:ilvl w:val="0"/>
          <w:numId w:val="13"/>
        </w:numPr>
      </w:pPr>
      <w:r w:rsidRPr="00E9040D">
        <w:t>Format 1 for positive SR</w:t>
      </w:r>
      <w:r>
        <w:t>.</w:t>
      </w:r>
    </w:p>
    <w:p w14:paraId="67A905FB" w14:textId="77777777" w:rsidR="002953E8" w:rsidRPr="00E9040D" w:rsidRDefault="002953E8" w:rsidP="002953E8">
      <w:pPr>
        <w:pStyle w:val="B1"/>
        <w:numPr>
          <w:ilvl w:val="0"/>
          <w:numId w:val="13"/>
        </w:numPr>
      </w:pPr>
      <w:r w:rsidRPr="00E9040D">
        <w:t>Format 2 for a CSI report when not multiplexed with HARQ-ACK</w:t>
      </w:r>
      <w:r>
        <w:t>.</w:t>
      </w:r>
    </w:p>
    <w:p w14:paraId="5A57574F" w14:textId="77777777" w:rsidR="002953E8" w:rsidRPr="00E9040D" w:rsidRDefault="002953E8" w:rsidP="002953E8">
      <w:pPr>
        <w:pStyle w:val="B1"/>
        <w:numPr>
          <w:ilvl w:val="0"/>
          <w:numId w:val="13"/>
        </w:numPr>
      </w:pPr>
      <w:r w:rsidRPr="00E9040D">
        <w:t>Format 2a for a CSI report multiplexed with 1-bit HARQ-ACK for normal cyclic prefix</w:t>
      </w:r>
      <w:r>
        <w:t>.</w:t>
      </w:r>
    </w:p>
    <w:p w14:paraId="63BD4578" w14:textId="77777777" w:rsidR="002953E8" w:rsidRPr="00E9040D" w:rsidRDefault="002953E8" w:rsidP="002953E8">
      <w:pPr>
        <w:pStyle w:val="B1"/>
        <w:numPr>
          <w:ilvl w:val="0"/>
          <w:numId w:val="13"/>
        </w:numPr>
      </w:pPr>
      <w:r w:rsidRPr="00E9040D">
        <w:t>Format 2b for a CSI report multiplexed with 2-bit HARQ-ACK for normal cyclic prefix</w:t>
      </w:r>
      <w:r>
        <w:t>.</w:t>
      </w:r>
    </w:p>
    <w:p w14:paraId="6F1EE947" w14:textId="77777777" w:rsidR="002953E8" w:rsidRPr="00E9040D" w:rsidRDefault="002953E8" w:rsidP="002953E8">
      <w:pPr>
        <w:pStyle w:val="B1"/>
        <w:numPr>
          <w:ilvl w:val="0"/>
          <w:numId w:val="13"/>
        </w:numPr>
      </w:pPr>
      <w:r w:rsidRPr="00E9040D">
        <w:t>Format 2 for a CSI report multiplexed with HARQ-ACK for extended cyclic prefix</w:t>
      </w:r>
      <w:r>
        <w:t>.</w:t>
      </w:r>
    </w:p>
    <w:p w14:paraId="0FE83D16" w14:textId="77777777" w:rsidR="002953E8" w:rsidRPr="00E9040D" w:rsidRDefault="002953E8" w:rsidP="002953E8">
      <w:pPr>
        <w:pStyle w:val="B1"/>
        <w:numPr>
          <w:ilvl w:val="0"/>
          <w:numId w:val="13"/>
        </w:numPr>
      </w:pPr>
      <w:r w:rsidRPr="00E9040D">
        <w:t xml:space="preserve">Format 3 for up to 10-bit HARQ-ACK for FDD </w:t>
      </w:r>
      <w:r>
        <w:rPr>
          <w:lang w:val="en-US"/>
        </w:rPr>
        <w:t xml:space="preserve">or FDD-TDD primary cell frame structure type 1 </w:t>
      </w:r>
      <w:r w:rsidRPr="00E9040D">
        <w:t>and for up to 20-bit HARQ-ACK for TDD</w:t>
      </w:r>
      <w:r>
        <w:rPr>
          <w:lang w:val="en-US"/>
        </w:rPr>
        <w:t xml:space="preserve"> and for up to 21 bit HARQ-ACK for FDD-TDD primary cell frame structure type 2.</w:t>
      </w:r>
    </w:p>
    <w:p w14:paraId="5B7C24DF" w14:textId="77777777" w:rsidR="002953E8" w:rsidRPr="00E9040D" w:rsidRDefault="002953E8" w:rsidP="002953E8">
      <w:pPr>
        <w:pStyle w:val="B1"/>
        <w:numPr>
          <w:ilvl w:val="0"/>
          <w:numId w:val="13"/>
        </w:numPr>
      </w:pPr>
      <w:r w:rsidRPr="00E9040D">
        <w:t xml:space="preserve">Format 3 for up to 11-bit corresponding to 10-bit HARQ-ACK and 1-bit positive/negative SR for FDD </w:t>
      </w:r>
      <w:r>
        <w:rPr>
          <w:lang w:val="en-US"/>
        </w:rPr>
        <w:t>or FDD-TDD</w:t>
      </w:r>
      <w:r w:rsidRPr="00E9040D">
        <w:t xml:space="preserve"> and for up to 21-bit corresponding to 20-bit HARQ-ACK and 1-bit positive/negative SR for TDD</w:t>
      </w:r>
      <w:r w:rsidRPr="008B0559">
        <w:rPr>
          <w:lang w:val="en-US"/>
        </w:rPr>
        <w:t xml:space="preserve"> </w:t>
      </w:r>
      <w:r>
        <w:rPr>
          <w:lang w:val="en-US"/>
        </w:rPr>
        <w:t xml:space="preserve">and </w:t>
      </w:r>
      <w:r>
        <w:t>for up to 2</w:t>
      </w:r>
      <w:r>
        <w:rPr>
          <w:lang w:val="en-US"/>
        </w:rPr>
        <w:t>2</w:t>
      </w:r>
      <w:r>
        <w:t>-bit corresponding to 2</w:t>
      </w:r>
      <w:r>
        <w:rPr>
          <w:lang w:val="en-US"/>
        </w:rPr>
        <w:t>1</w:t>
      </w:r>
      <w:r w:rsidRPr="00E9040D">
        <w:t xml:space="preserve">-bit HARQ-ACK and 1-bit positive/negative SR for </w:t>
      </w:r>
      <w:r>
        <w:rPr>
          <w:lang w:val="en-US"/>
        </w:rPr>
        <w:t>FDD-TDD primary cell frame structure type 2</w:t>
      </w:r>
      <w:r w:rsidRPr="00E9040D">
        <w:t xml:space="preserve">. </w:t>
      </w:r>
    </w:p>
    <w:p w14:paraId="449F5B79" w14:textId="77777777" w:rsidR="002953E8" w:rsidRDefault="002953E8" w:rsidP="002953E8">
      <w:pPr>
        <w:pStyle w:val="B1"/>
        <w:numPr>
          <w:ilvl w:val="0"/>
          <w:numId w:val="13"/>
        </w:numPr>
      </w:pPr>
      <w:r w:rsidRPr="00E9040D">
        <w:t>Format 3 for HARQ-ACK, 1-bit positive/negative SR (if any) and CSI report</w:t>
      </w:r>
      <w:r>
        <w:t>(s)</w:t>
      </w:r>
      <w:r w:rsidRPr="00E9040D">
        <w:t>.</w:t>
      </w:r>
      <w:r w:rsidRPr="007B36FA">
        <w:t xml:space="preserve"> </w:t>
      </w:r>
    </w:p>
    <w:p w14:paraId="30851058" w14:textId="77777777" w:rsidR="002953E8" w:rsidRPr="00715E94" w:rsidRDefault="002953E8" w:rsidP="002953E8">
      <w:pPr>
        <w:pStyle w:val="B1"/>
        <w:numPr>
          <w:ilvl w:val="0"/>
          <w:numId w:val="13"/>
        </w:numPr>
      </w:pPr>
      <w:r>
        <w:rPr>
          <w:rFonts w:eastAsia="SimSun" w:hint="eastAsia"/>
          <w:lang w:eastAsia="zh-CN"/>
        </w:rPr>
        <w:t>Format 4 for more than 22 bits of UCI including HARQ-ACK</w:t>
      </w:r>
      <w:r>
        <w:rPr>
          <w:rFonts w:eastAsia="SimSun"/>
          <w:lang w:eastAsia="zh-CN"/>
        </w:rPr>
        <w:t>,</w:t>
      </w:r>
      <w:r>
        <w:rPr>
          <w:rFonts w:eastAsia="SimSun" w:hint="eastAsia"/>
          <w:lang w:eastAsia="zh-CN"/>
        </w:rPr>
        <w:t xml:space="preserve"> SR </w:t>
      </w:r>
      <w:r>
        <w:rPr>
          <w:rFonts w:eastAsia="SimSun"/>
          <w:lang w:eastAsia="zh-CN"/>
        </w:rPr>
        <w:t xml:space="preserve">(if any) </w:t>
      </w:r>
      <w:r>
        <w:rPr>
          <w:rFonts w:eastAsia="SimSun" w:hint="eastAsia"/>
          <w:lang w:eastAsia="zh-CN"/>
        </w:rPr>
        <w:t>and periodic CSI</w:t>
      </w:r>
      <w:r>
        <w:rPr>
          <w:rFonts w:eastAsia="SimSun"/>
          <w:lang w:eastAsia="zh-CN"/>
        </w:rPr>
        <w:t xml:space="preserve"> report(s) (if any).</w:t>
      </w:r>
    </w:p>
    <w:p w14:paraId="7BD0BC35" w14:textId="77777777" w:rsidR="002953E8" w:rsidRPr="00D31275" w:rsidRDefault="002953E8" w:rsidP="002953E8">
      <w:pPr>
        <w:pStyle w:val="B1"/>
        <w:numPr>
          <w:ilvl w:val="0"/>
          <w:numId w:val="13"/>
        </w:numPr>
        <w:ind w:left="630"/>
      </w:pPr>
      <w:r>
        <w:rPr>
          <w:rFonts w:eastAsia="SimSun" w:hint="eastAsia"/>
          <w:lang w:eastAsia="zh-CN"/>
        </w:rPr>
        <w:t>Format 5 for more than 22 bits of UCI including HARQ-ACK</w:t>
      </w:r>
      <w:r>
        <w:rPr>
          <w:rFonts w:eastAsia="SimSun"/>
          <w:lang w:eastAsia="zh-CN"/>
        </w:rPr>
        <w:t>,</w:t>
      </w:r>
      <w:r>
        <w:rPr>
          <w:rFonts w:eastAsia="SimSun" w:hint="eastAsia"/>
          <w:lang w:eastAsia="zh-CN"/>
        </w:rPr>
        <w:t xml:space="preserve"> SR </w:t>
      </w:r>
      <w:r>
        <w:rPr>
          <w:rFonts w:eastAsia="SimSun"/>
          <w:lang w:eastAsia="zh-CN"/>
        </w:rPr>
        <w:t xml:space="preserve">(if any) </w:t>
      </w:r>
      <w:r>
        <w:rPr>
          <w:rFonts w:eastAsia="SimSun" w:hint="eastAsia"/>
          <w:lang w:eastAsia="zh-CN"/>
        </w:rPr>
        <w:t>and periodic CSI</w:t>
      </w:r>
      <w:r>
        <w:rPr>
          <w:rFonts w:eastAsia="SimSun"/>
          <w:lang w:eastAsia="zh-CN"/>
        </w:rPr>
        <w:t xml:space="preserve"> report(s) (if any).</w:t>
      </w:r>
      <w:r w:rsidRPr="00621E53">
        <w:t xml:space="preserve"> </w:t>
      </w:r>
    </w:p>
    <w:p w14:paraId="11D13EF5" w14:textId="77777777" w:rsidR="002953E8" w:rsidRPr="00715E94" w:rsidRDefault="002953E8" w:rsidP="002953E8">
      <w:pPr>
        <w:pStyle w:val="B1"/>
        <w:numPr>
          <w:ilvl w:val="0"/>
          <w:numId w:val="13"/>
        </w:numPr>
        <w:ind w:left="630"/>
      </w:pPr>
      <w:r>
        <w:rPr>
          <w:rFonts w:eastAsia="SimSun" w:hint="eastAsia"/>
          <w:lang w:eastAsia="zh-CN"/>
        </w:rPr>
        <w:t>Format 4 for more than one CSI report</w:t>
      </w:r>
      <w:r>
        <w:rPr>
          <w:rFonts w:eastAsia="SimSun"/>
          <w:lang w:eastAsia="zh-CN"/>
        </w:rPr>
        <w:t xml:space="preserve"> and SR (if any).</w:t>
      </w:r>
    </w:p>
    <w:p w14:paraId="236900AB" w14:textId="77777777" w:rsidR="002953E8" w:rsidRPr="004C329A" w:rsidRDefault="002953E8" w:rsidP="002953E8">
      <w:pPr>
        <w:pStyle w:val="B1"/>
        <w:numPr>
          <w:ilvl w:val="0"/>
          <w:numId w:val="13"/>
        </w:numPr>
      </w:pPr>
      <w:r w:rsidRPr="00D31275">
        <w:rPr>
          <w:rFonts w:eastAsia="SimSun" w:hint="eastAsia"/>
          <w:lang w:eastAsia="zh-CN"/>
        </w:rPr>
        <w:t>Format 5 for more than one CSI report</w:t>
      </w:r>
      <w:r w:rsidRPr="00D31275">
        <w:rPr>
          <w:rFonts w:eastAsia="SimSun"/>
          <w:lang w:eastAsia="zh-CN"/>
        </w:rPr>
        <w:t xml:space="preserve"> and SR (if any).</w:t>
      </w:r>
    </w:p>
    <w:p w14:paraId="0E4B546D" w14:textId="77777777" w:rsidR="002953E8" w:rsidRPr="00E9040D" w:rsidRDefault="002953E8" w:rsidP="002953E8">
      <w:pPr>
        <w:rPr>
          <w:ins w:id="29" w:author="MulteFire Alliance (MFA)" w:date="2017-08-16T21:54:00Z"/>
        </w:rPr>
      </w:pPr>
      <w:ins w:id="30" w:author="MulteFire Alliance (MFA)" w:date="2017-08-16T21:54:00Z">
        <w:r w:rsidRPr="00E9040D">
          <w:t xml:space="preserve">Using the </w:t>
        </w:r>
        <w:r>
          <w:t>MF-s</w:t>
        </w:r>
        <w:r w:rsidRPr="00E9040D">
          <w:t xml:space="preserve">PUCCH </w:t>
        </w:r>
        <w:r>
          <w:t xml:space="preserve">and MF-ePUCCH </w:t>
        </w:r>
        <w:r w:rsidRPr="00E9040D">
          <w:t xml:space="preserve">formats defined in </w:t>
        </w:r>
        <w:r>
          <w:t>subclause 5.4.2D, 5.4.2E and 5.4.2F</w:t>
        </w:r>
        <w:r w:rsidRPr="00E9040D">
          <w:t xml:space="preserve"> in </w:t>
        </w:r>
        <w:r>
          <w:rPr>
            <w:sz w:val="19"/>
            <w:szCs w:val="19"/>
          </w:rPr>
          <w:t>MFA TS 36.211 </w:t>
        </w:r>
        <w:r w:rsidRPr="00E9040D">
          <w:t xml:space="preserve">[3], the following combinations of UCI on </w:t>
        </w:r>
        <w:r>
          <w:t>MF-s</w:t>
        </w:r>
        <w:r w:rsidRPr="00E9040D">
          <w:t>PUCCH</w:t>
        </w:r>
        <w:r>
          <w:t>/MF-ePUCCH</w:t>
        </w:r>
        <w:r w:rsidRPr="00E9040D">
          <w:t xml:space="preserve"> are supported:</w:t>
        </w:r>
      </w:ins>
    </w:p>
    <w:p w14:paraId="7AF284D4" w14:textId="77777777" w:rsidR="002953E8" w:rsidRPr="00361F4C" w:rsidRDefault="002953E8" w:rsidP="002953E8">
      <w:pPr>
        <w:pStyle w:val="B1"/>
        <w:numPr>
          <w:ilvl w:val="0"/>
          <w:numId w:val="14"/>
        </w:numPr>
        <w:rPr>
          <w:ins w:id="31" w:author="MulteFire Alliance (MFA)" w:date="2017-08-16T21:54:00Z"/>
          <w:lang w:val="da-DK"/>
        </w:rPr>
      </w:pPr>
      <w:ins w:id="32" w:author="MulteFire Alliance (MFA)" w:date="2017-08-16T21:54:00Z">
        <w:r w:rsidRPr="00361F4C">
          <w:rPr>
            <w:lang w:val="da-DK"/>
          </w:rPr>
          <w:t>MF-sPUCCH Format 0 for positive SR.</w:t>
        </w:r>
      </w:ins>
    </w:p>
    <w:p w14:paraId="44DEB1CD" w14:textId="77777777" w:rsidR="002953E8" w:rsidRDefault="002953E8" w:rsidP="002953E8">
      <w:pPr>
        <w:pStyle w:val="B1"/>
        <w:numPr>
          <w:ilvl w:val="0"/>
          <w:numId w:val="14"/>
        </w:numPr>
        <w:rPr>
          <w:ins w:id="33" w:author="MulteFire Alliance (MFA)" w:date="2017-08-16T21:54:00Z"/>
          <w:lang w:eastAsia="zh-CN"/>
        </w:rPr>
      </w:pPr>
      <w:ins w:id="34" w:author="MulteFire Alliance (MFA)" w:date="2017-08-16T21:54:00Z">
        <w:r>
          <w:rPr>
            <w:lang w:eastAsia="zh-CN"/>
          </w:rPr>
          <w:t xml:space="preserve">MF-sPUCCH </w:t>
        </w:r>
        <w:r>
          <w:rPr>
            <w:rFonts w:hint="eastAsia"/>
            <w:lang w:eastAsia="zh-CN"/>
          </w:rPr>
          <w:t>Format 1/2/3 for UCI including HARQ-ACK</w:t>
        </w:r>
        <w:r>
          <w:rPr>
            <w:lang w:eastAsia="zh-CN"/>
          </w:rPr>
          <w:t xml:space="preserve"> (if any),</w:t>
        </w:r>
        <w:r>
          <w:rPr>
            <w:rFonts w:hint="eastAsia"/>
            <w:lang w:eastAsia="zh-CN"/>
          </w:rPr>
          <w:t xml:space="preserve"> SR </w:t>
        </w:r>
        <w:r>
          <w:rPr>
            <w:lang w:eastAsia="zh-CN"/>
          </w:rPr>
          <w:t xml:space="preserve">(if any) </w:t>
        </w:r>
        <w:r>
          <w:rPr>
            <w:rFonts w:hint="eastAsia"/>
            <w:lang w:eastAsia="zh-CN"/>
          </w:rPr>
          <w:t>and periodic CSI</w:t>
        </w:r>
        <w:r>
          <w:rPr>
            <w:lang w:eastAsia="zh-CN"/>
          </w:rPr>
          <w:t xml:space="preserve"> report(s) (if any).</w:t>
        </w:r>
      </w:ins>
    </w:p>
    <w:p w14:paraId="2E57D7D2" w14:textId="77777777" w:rsidR="002953E8" w:rsidRPr="00645369" w:rsidRDefault="002953E8" w:rsidP="002953E8">
      <w:pPr>
        <w:pStyle w:val="B1"/>
        <w:numPr>
          <w:ilvl w:val="0"/>
          <w:numId w:val="14"/>
        </w:numPr>
        <w:rPr>
          <w:ins w:id="35" w:author="MulteFire Alliance (MFA)" w:date="2017-08-16T21:54:00Z"/>
          <w:lang w:eastAsia="zh-CN"/>
        </w:rPr>
      </w:pPr>
      <w:ins w:id="36" w:author="MulteFire Alliance (MFA)" w:date="2017-08-16T21:54:00Z">
        <w:r>
          <w:t xml:space="preserve">MF-ePUCCH format 1 </w:t>
        </w:r>
        <w:r>
          <w:rPr>
            <w:rFonts w:hint="eastAsia"/>
            <w:lang w:eastAsia="zh-CN"/>
          </w:rPr>
          <w:t>for UCI including HARQ-ACK</w:t>
        </w:r>
        <w:r>
          <w:rPr>
            <w:lang w:eastAsia="zh-CN"/>
          </w:rPr>
          <w:t xml:space="preserve"> (if any),</w:t>
        </w:r>
        <w:r>
          <w:rPr>
            <w:rFonts w:hint="eastAsia"/>
            <w:lang w:eastAsia="zh-CN"/>
          </w:rPr>
          <w:t xml:space="preserve"> SR </w:t>
        </w:r>
        <w:r>
          <w:rPr>
            <w:lang w:eastAsia="zh-CN"/>
          </w:rPr>
          <w:t xml:space="preserve">(if any), and aperiodic CSI report(s) (if any). SR transmission on MF-ePUCCH without HARQ-ACK and/or aperiodic CSI report(s) is not allowed. </w:t>
        </w:r>
      </w:ins>
    </w:p>
    <w:p w14:paraId="7AFF5EAA" w14:textId="77777777" w:rsidR="002953E8" w:rsidRPr="00E9040D" w:rsidRDefault="002953E8" w:rsidP="002953E8">
      <w:pPr>
        <w:rPr>
          <w:lang w:val="en-US"/>
        </w:rPr>
      </w:pPr>
      <w:r w:rsidRPr="00E9040D">
        <w:rPr>
          <w:rFonts w:hint="eastAsia"/>
          <w:lang w:val="en-US"/>
        </w:rPr>
        <w:t>For a UE configured with PUCCH format 3</w:t>
      </w:r>
      <w:r>
        <w:rPr>
          <w:lang w:val="en-US"/>
        </w:rPr>
        <w:t>, not configured with</w:t>
      </w:r>
      <w:r w:rsidRPr="007B36FA">
        <w:rPr>
          <w:lang w:val="en-US"/>
        </w:rPr>
        <w:t xml:space="preserve"> PUCCH format 4/5</w:t>
      </w:r>
      <w:r>
        <w:rPr>
          <w:lang w:val="en-US"/>
        </w:rPr>
        <w:t>,</w:t>
      </w:r>
      <w:r w:rsidRPr="007B36FA">
        <w:rPr>
          <w:lang w:val="en-US"/>
        </w:rPr>
        <w:t xml:space="preserve"> </w:t>
      </w:r>
      <w:r w:rsidRPr="00E9040D">
        <w:rPr>
          <w:rFonts w:hint="eastAsia"/>
          <w:lang w:val="en-US"/>
        </w:rPr>
        <w:t xml:space="preserve">and </w:t>
      </w:r>
      <w:r>
        <w:rPr>
          <w:lang w:val="en-US"/>
        </w:rPr>
        <w:t xml:space="preserve">for </w:t>
      </w:r>
      <w:r w:rsidRPr="00E9040D">
        <w:rPr>
          <w:rFonts w:hint="eastAsia"/>
          <w:lang w:val="en-US"/>
        </w:rPr>
        <w:t xml:space="preserve">HARQ-ACK transmission on PUSCH or </w:t>
      </w:r>
      <w:r>
        <w:rPr>
          <w:rFonts w:hint="eastAsia"/>
          <w:lang w:val="en-US" w:eastAsia="ko-KR"/>
        </w:rPr>
        <w:t xml:space="preserve">using </w:t>
      </w:r>
      <w:r w:rsidRPr="00E9040D">
        <w:rPr>
          <w:rFonts w:hint="eastAsia"/>
          <w:lang w:val="en-US"/>
        </w:rPr>
        <w:t>PUCCH</w:t>
      </w:r>
      <w:r>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Pr>
          <w:rFonts w:eastAsia="SimSun" w:hint="eastAsia"/>
          <w:lang w:val="en-US" w:eastAsia="zh-CN"/>
        </w:rPr>
        <w:t>a non BL/CE</w:t>
      </w:r>
      <w:r w:rsidRPr="00E9040D">
        <w:rPr>
          <w:lang w:val="en-US"/>
        </w:rPr>
        <w:t xml:space="preserve"> UE configured with one serving cell and PUCCH format 1b with channel selection according to Tables 10.1.3-5, 10.1.3-6, 10.1.3-7 and HARQ-ACK transmission on PUSCH</w:t>
      </w:r>
      <w:r w:rsidRPr="00932BD4">
        <w:rPr>
          <w:rFonts w:eastAsia="SimSun" w:hint="eastAsia"/>
          <w:lang w:val="en-US" w:eastAsia="zh-CN"/>
        </w:rPr>
        <w:t xml:space="preserve"> </w:t>
      </w:r>
      <w:r>
        <w:rPr>
          <w:rFonts w:eastAsia="SimSun" w:hint="eastAsia"/>
          <w:lang w:val="en-US" w:eastAsia="zh-CN"/>
        </w:rPr>
        <w:t>or for a UE configured with PUCCH format 4/5 and HARQ-ACK transmission on PUSCH or using PUCCH format 3/4/5</w:t>
      </w:r>
      <w:r>
        <w:rPr>
          <w:lang w:val="en-US"/>
        </w:rPr>
        <w:t>:</w:t>
      </w:r>
    </w:p>
    <w:p w14:paraId="31DF959F" w14:textId="77777777" w:rsidR="002953E8" w:rsidRPr="00E9040D" w:rsidRDefault="002953E8" w:rsidP="002953E8">
      <w:pPr>
        <w:pStyle w:val="B1"/>
        <w:rPr>
          <w:lang w:val="en-US"/>
        </w:rPr>
      </w:pPr>
      <w:r>
        <w:rPr>
          <w:lang w:val="en-US"/>
        </w:rPr>
        <w:t>-</w:t>
      </w:r>
      <w:r>
        <w:rPr>
          <w:lang w:val="en-US"/>
        </w:rPr>
        <w:tab/>
        <w:t>i</w:t>
      </w:r>
      <w:r w:rsidRPr="00E9040D">
        <w:rPr>
          <w:rFonts w:hint="eastAsia"/>
          <w:lang w:val="en-US"/>
        </w:rPr>
        <w:t xml:space="preserve">f the configured </w:t>
      </w:r>
      <w:r w:rsidRPr="00E9040D">
        <w:rPr>
          <w:lang w:val="en-US"/>
        </w:rPr>
        <w:t xml:space="preserve">downlink </w:t>
      </w:r>
      <w:r w:rsidRPr="00E9040D">
        <w:rPr>
          <w:rFonts w:hint="eastAsia"/>
          <w:lang w:val="en-US"/>
        </w:rPr>
        <w:t xml:space="preserve">transmission mode </w:t>
      </w:r>
      <w:r w:rsidRPr="00E9040D">
        <w:rPr>
          <w:lang w:val="en-US"/>
        </w:rPr>
        <w:t xml:space="preserve">for a serving cell </w:t>
      </w:r>
      <w:r w:rsidRPr="00E9040D">
        <w:rPr>
          <w:rFonts w:hint="eastAsia"/>
          <w:lang w:val="en-US"/>
        </w:rPr>
        <w:t>supports up to 2 transport blocks and only one transport block is received</w:t>
      </w:r>
      <w:r w:rsidRPr="00E9040D">
        <w:rPr>
          <w:lang w:val="en-US"/>
        </w:rPr>
        <w:t xml:space="preserve"> in a subframe</w:t>
      </w:r>
      <w:r w:rsidRPr="00E9040D">
        <w:rPr>
          <w:rFonts w:hint="eastAsia"/>
          <w:lang w:val="en-US"/>
        </w:rPr>
        <w:t xml:space="preserve">, the </w:t>
      </w:r>
      <w:r w:rsidRPr="00E9040D">
        <w:rPr>
          <w:lang w:val="en-US"/>
        </w:rPr>
        <w:t xml:space="preserve">UE shall generate a NACK </w:t>
      </w:r>
      <w:r w:rsidRPr="00E9040D">
        <w:rPr>
          <w:rFonts w:hint="eastAsia"/>
          <w:lang w:val="en-US"/>
        </w:rPr>
        <w:t>for the other transport block</w:t>
      </w:r>
      <w:r w:rsidRPr="00E9040D">
        <w:rPr>
          <w:rFonts w:hint="eastAsia"/>
          <w:lang w:val="en-US" w:eastAsia="zh-CN"/>
        </w:rPr>
        <w:t xml:space="preserve"> if spatial HARQ-ACK bundling is not applied</w:t>
      </w:r>
      <w:r w:rsidRPr="00E9040D">
        <w:rPr>
          <w:lang w:val="en-US"/>
        </w:rPr>
        <w:t>.</w:t>
      </w:r>
    </w:p>
    <w:p w14:paraId="697BC3F5" w14:textId="77777777" w:rsidR="002953E8" w:rsidRDefault="002953E8" w:rsidP="002953E8">
      <w:pPr>
        <w:pStyle w:val="B1"/>
        <w:rPr>
          <w:lang w:val="en-US"/>
        </w:rPr>
      </w:pPr>
      <w:r>
        <w:rPr>
          <w:lang w:val="en-US"/>
        </w:rPr>
        <w:t>-</w:t>
      </w:r>
      <w:r>
        <w:rPr>
          <w:lang w:val="en-US"/>
        </w:rPr>
        <w:tab/>
        <w:t>i</w:t>
      </w:r>
      <w:r w:rsidRPr="00E9040D">
        <w:rPr>
          <w:rFonts w:hint="eastAsia"/>
          <w:lang w:val="en-US"/>
        </w:rPr>
        <w:t>f neither PDSCH nor PDCCH</w:t>
      </w:r>
      <w:r w:rsidRPr="00E9040D">
        <w:rPr>
          <w:lang w:val="en-US"/>
        </w:rPr>
        <w:t>/EPDCCH</w:t>
      </w:r>
      <w:r w:rsidRPr="00E9040D">
        <w:rPr>
          <w:rFonts w:hint="eastAsia"/>
          <w:lang w:val="en-US"/>
        </w:rPr>
        <w:t xml:space="preserve"> 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w:t>
      </w:r>
      <w:r w:rsidRPr="00E9040D">
        <w:rPr>
          <w:lang w:val="en-US"/>
        </w:rPr>
        <w:t>generate</w:t>
      </w:r>
      <w:r w:rsidRPr="00E9040D">
        <w:rPr>
          <w:rFonts w:hint="eastAsia"/>
          <w:lang w:val="en-US"/>
        </w:rPr>
        <w:t xml:space="preserve"> two NACKs when the configured </w:t>
      </w:r>
      <w:r w:rsidRPr="00E9040D">
        <w:rPr>
          <w:lang w:val="en-US"/>
        </w:rPr>
        <w:t xml:space="preserve">downlink </w:t>
      </w:r>
      <w:r w:rsidRPr="00E9040D">
        <w:rPr>
          <w:rFonts w:hint="eastAsia"/>
          <w:lang w:val="en-US"/>
        </w:rPr>
        <w:t xml:space="preserve">transmission mode supports up to 2 transport blocks </w:t>
      </w:r>
      <w:r w:rsidRPr="00E9040D">
        <w:rPr>
          <w:lang w:val="en-US"/>
        </w:rPr>
        <w:t xml:space="preserve">and </w:t>
      </w:r>
      <w:r w:rsidRPr="00E9040D">
        <w:rPr>
          <w:rFonts w:hint="eastAsia"/>
          <w:lang w:val="en-US"/>
        </w:rPr>
        <w:t xml:space="preserve">the UE shall generate </w:t>
      </w:r>
      <w:r w:rsidRPr="00E9040D">
        <w:rPr>
          <w:lang w:val="en-US"/>
        </w:rPr>
        <w:t xml:space="preserve">a </w:t>
      </w:r>
      <w:r w:rsidRPr="00E9040D">
        <w:rPr>
          <w:rFonts w:hint="eastAsia"/>
          <w:lang w:val="en-US"/>
        </w:rPr>
        <w:t xml:space="preserve">single NACK when the configured </w:t>
      </w:r>
      <w:r w:rsidRPr="00E9040D">
        <w:rPr>
          <w:lang w:val="en-US"/>
        </w:rPr>
        <w:t xml:space="preserve">downlink </w:t>
      </w:r>
      <w:r w:rsidRPr="00E9040D">
        <w:rPr>
          <w:rFonts w:hint="eastAsia"/>
          <w:lang w:val="en-US"/>
        </w:rPr>
        <w:t xml:space="preserve">transmission mode </w:t>
      </w:r>
      <w:r w:rsidRPr="00E9040D">
        <w:rPr>
          <w:lang w:val="en-US"/>
        </w:rPr>
        <w:t>supports</w:t>
      </w:r>
      <w:r w:rsidRPr="00E9040D">
        <w:rPr>
          <w:rFonts w:hint="eastAsia"/>
          <w:lang w:val="en-US"/>
        </w:rPr>
        <w:t xml:space="preserve"> </w:t>
      </w:r>
      <w:r w:rsidRPr="00E9040D">
        <w:rPr>
          <w:lang w:val="en-US"/>
        </w:rPr>
        <w:t xml:space="preserve">a </w:t>
      </w:r>
      <w:r w:rsidRPr="00E9040D">
        <w:rPr>
          <w:rFonts w:hint="eastAsia"/>
          <w:lang w:val="en-US"/>
        </w:rPr>
        <w:t>single transport block.</w:t>
      </w:r>
      <w:r w:rsidRPr="007B36FA">
        <w:rPr>
          <w:lang w:val="en-US"/>
        </w:rPr>
        <w:t xml:space="preserve"> </w:t>
      </w:r>
    </w:p>
    <w:p w14:paraId="4C198DFB" w14:textId="77777777" w:rsidR="002953E8" w:rsidRPr="00E9040D" w:rsidRDefault="002953E8" w:rsidP="002953E8">
      <w:pPr>
        <w:rPr>
          <w:lang w:val="en-US"/>
        </w:rPr>
      </w:pPr>
      <w:r>
        <w:rPr>
          <w:lang w:val="en-US"/>
        </w:rPr>
        <w:t>For</w:t>
      </w:r>
      <w:r>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Pr>
          <w:rFonts w:eastAsia="SimSun" w:hint="eastAsia"/>
          <w:lang w:val="en-US" w:eastAsia="zh-CN"/>
        </w:rPr>
        <w:t xml:space="preserve">for a serving cell configured with a transmission mode supporting one </w:t>
      </w:r>
      <w:r>
        <w:rPr>
          <w:rFonts w:eastAsia="SimSun" w:hint="eastAsia"/>
          <w:lang w:val="en-US" w:eastAsia="zh-CN"/>
        </w:rPr>
        <w:lastRenderedPageBreak/>
        <w:t>transport block</w:t>
      </w:r>
      <w:r>
        <w:rPr>
          <w:rFonts w:eastAsia="SimSun"/>
          <w:lang w:val="en-US" w:eastAsia="zh-CN"/>
        </w:rPr>
        <w:t xml:space="preserve">is </w:t>
      </w:r>
      <w:r>
        <w:rPr>
          <w:rFonts w:eastAsia="SimSun" w:hint="eastAsia"/>
          <w:lang w:val="en-US" w:eastAsia="zh-CN"/>
        </w:rPr>
        <w:t>associated with the first codeword. The UE shall generate a NACK for the second codeword if spatial bundling is not applied, and shall generate the same HARQ-ACK respon</w:t>
      </w:r>
      <w:r>
        <w:rPr>
          <w:rFonts w:eastAsia="SimSun"/>
          <w:lang w:val="en-US" w:eastAsia="zh-CN"/>
        </w:rPr>
        <w:t>se</w:t>
      </w:r>
      <w:r>
        <w:rPr>
          <w:rFonts w:eastAsia="SimSun" w:hint="eastAsia"/>
          <w:lang w:val="en-US" w:eastAsia="zh-CN"/>
        </w:rPr>
        <w:t xml:space="preserve"> for the second </w:t>
      </w:r>
      <w:r>
        <w:rPr>
          <w:rFonts w:eastAsia="SimSun"/>
          <w:lang w:val="en-US" w:eastAsia="zh-CN"/>
        </w:rPr>
        <w:t>codeword</w:t>
      </w:r>
      <w:r>
        <w:rPr>
          <w:rFonts w:eastAsia="SimSun" w:hint="eastAsia"/>
          <w:lang w:val="en-US" w:eastAsia="zh-CN"/>
        </w:rPr>
        <w:t xml:space="preserve"> as that for the first codeword if spatial bundling is applied.</w:t>
      </w:r>
    </w:p>
    <w:p w14:paraId="0B68B951" w14:textId="77777777" w:rsidR="002953E8" w:rsidRPr="002A405A" w:rsidRDefault="002953E8" w:rsidP="002953E8">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14:paraId="4B9A17D1" w14:textId="77777777" w:rsidR="002953E8" w:rsidRPr="00E9040D" w:rsidRDefault="002953E8" w:rsidP="002953E8">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Pr="00E9040D">
        <w:rPr>
          <w:rFonts w:eastAsia="MS Mincho"/>
        </w:rPr>
        <w:t>, 2b</w:t>
      </w:r>
      <w:r>
        <w:rPr>
          <w:rFonts w:eastAsia="MS Mincho"/>
        </w:rPr>
        <w:t>, 3, 4</w:t>
      </w:r>
      <w:r w:rsidRPr="00E9040D">
        <w:rPr>
          <w:rFonts w:eastAsia="MS Mincho" w:hint="eastAsia"/>
        </w:rPr>
        <w:t xml:space="preserve"> and </w:t>
      </w:r>
      <w:r>
        <w:rPr>
          <w:rFonts w:eastAsia="MS Mincho"/>
        </w:rPr>
        <w:t>5</w:t>
      </w:r>
      <w:r w:rsidRPr="00E9040D">
        <w:rPr>
          <w:rFonts w:eastAsia="MS Mincho" w:hint="eastAsia"/>
        </w:rPr>
        <w:t xml:space="preserve"> is by C-RNTI.</w:t>
      </w:r>
    </w:p>
    <w:p w14:paraId="71907A06" w14:textId="77777777" w:rsidR="002953E8" w:rsidRPr="00E9040D" w:rsidRDefault="002953E8" w:rsidP="002953E8">
      <w:pPr>
        <w:spacing w:after="0"/>
        <w:rPr>
          <w:lang w:val="en-US"/>
        </w:rPr>
      </w:pPr>
      <w:r w:rsidRPr="00E9040D">
        <w:rPr>
          <w:rFonts w:hint="eastAsia"/>
          <w:lang w:eastAsia="zh-CN"/>
        </w:rPr>
        <w:t>F</w:t>
      </w:r>
      <w:r w:rsidRPr="00E9040D">
        <w:rPr>
          <w:lang w:eastAsia="zh-CN"/>
        </w:rPr>
        <w:t xml:space="preserve">or a </w:t>
      </w:r>
      <w:r>
        <w:rPr>
          <w:lang w:eastAsia="zh-CN"/>
        </w:rPr>
        <w:t>non-BL/CE</w:t>
      </w:r>
      <w:r w:rsidRPr="00E9040D">
        <w:t xml:space="preserve"> 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Pr="00E9040D">
        <w:rPr>
          <w:rFonts w:hint="eastAsia"/>
          <w:lang w:val="en-US"/>
        </w:rPr>
        <w:t xml:space="preserve">n case of collision between </w:t>
      </w:r>
      <w:r w:rsidRPr="00E9040D">
        <w:rPr>
          <w:lang w:val="en-US"/>
        </w:rPr>
        <w:t>a periodic CSI</w:t>
      </w:r>
      <w:r w:rsidRPr="00E9040D">
        <w:rPr>
          <w:rFonts w:hint="eastAsia"/>
          <w:lang w:val="en-US"/>
        </w:rPr>
        <w:t xml:space="preserve"> </w:t>
      </w:r>
      <w:r w:rsidRPr="00E9040D">
        <w:rPr>
          <w:lang w:val="en-US"/>
        </w:rPr>
        <w:t xml:space="preserve">report </w:t>
      </w:r>
      <w:r w:rsidRPr="00E9040D">
        <w:rPr>
          <w:rFonts w:hint="eastAsia"/>
          <w:lang w:val="en-US"/>
        </w:rPr>
        <w:t xml:space="preserve">and </w:t>
      </w:r>
      <w:r w:rsidRPr="00E9040D">
        <w:rPr>
          <w:lang w:val="en-US"/>
        </w:rPr>
        <w:t>an HARQ-</w:t>
      </w:r>
      <w:r w:rsidRPr="00E9040D">
        <w:rPr>
          <w:rFonts w:hint="eastAsia"/>
          <w:lang w:val="en-US"/>
        </w:rPr>
        <w:t>ACK in a same subframe</w:t>
      </w:r>
      <w:r w:rsidRPr="00E9040D">
        <w:rPr>
          <w:lang w:val="en-US"/>
        </w:rPr>
        <w:t xml:space="preserve"> without PUSCH</w:t>
      </w:r>
      <w:r w:rsidRPr="00E9040D">
        <w:rPr>
          <w:rFonts w:hint="eastAsia"/>
          <w:lang w:val="en-US"/>
        </w:rPr>
        <w:t xml:space="preserve">, </w:t>
      </w:r>
      <w:r w:rsidRPr="00E9040D">
        <w:rPr>
          <w:lang w:val="en-US"/>
        </w:rPr>
        <w:t>the periodic CSI report</w:t>
      </w:r>
      <w:r w:rsidRPr="00E9040D">
        <w:rPr>
          <w:rFonts w:hint="eastAsia"/>
          <w:lang w:val="en-US"/>
        </w:rPr>
        <w:t xml:space="preserve"> is </w:t>
      </w:r>
      <w:r w:rsidRPr="00E9040D">
        <w:rPr>
          <w:lang w:val="en-US"/>
        </w:rPr>
        <w:t xml:space="preserve">multiplexed with HARQ-ACK on PUCCH </w:t>
      </w:r>
      <w:r w:rsidRPr="00E9040D">
        <w:rPr>
          <w:rFonts w:hint="eastAsia"/>
          <w:lang w:val="en-US"/>
        </w:rPr>
        <w:t xml:space="preserve">if the parameter </w:t>
      </w:r>
      <w:r w:rsidRPr="00E9040D">
        <w:rPr>
          <w:rFonts w:hint="eastAsia"/>
          <w:i/>
          <w:lang w:val="en-US"/>
        </w:rPr>
        <w:t>simultaneousAckNackAndCQI</w:t>
      </w:r>
      <w:r w:rsidRPr="00E9040D">
        <w:rPr>
          <w:rFonts w:hint="eastAsia"/>
          <w:lang w:val="en-US"/>
        </w:rPr>
        <w:t xml:space="preserve"> provided by higher layers is set </w:t>
      </w:r>
      <w:r w:rsidRPr="00E9040D">
        <w:rPr>
          <w:i/>
          <w:lang w:val="en-US"/>
        </w:rPr>
        <w:t>TRUE</w:t>
      </w:r>
      <w:r w:rsidRPr="00E9040D">
        <w:rPr>
          <w:lang w:val="en-US"/>
        </w:rPr>
        <w:t>,</w:t>
      </w:r>
      <w:r w:rsidRPr="00E9040D">
        <w:rPr>
          <w:rFonts w:hint="eastAsia"/>
          <w:lang w:val="en-US"/>
        </w:rPr>
        <w:t xml:space="preserve"> </w:t>
      </w:r>
      <w:r w:rsidRPr="00E9040D">
        <w:rPr>
          <w:lang w:val="en-US"/>
        </w:rPr>
        <w:t xml:space="preserve">otherwise the CSI is dropped. </w:t>
      </w:r>
    </w:p>
    <w:p w14:paraId="4EA634DC" w14:textId="77777777" w:rsidR="002953E8" w:rsidRPr="00E9040D" w:rsidRDefault="002953E8" w:rsidP="002953E8">
      <w:pPr>
        <w:spacing w:after="0"/>
        <w:jc w:val="both"/>
        <w:rPr>
          <w:lang w:val="en-US"/>
        </w:rPr>
      </w:pPr>
    </w:p>
    <w:p w14:paraId="5946BF5A" w14:textId="77777777" w:rsidR="002953E8" w:rsidRDefault="002953E8" w:rsidP="002953E8">
      <w:pPr>
        <w:spacing w:after="0"/>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14:paraId="0A27BAF6" w14:textId="77777777" w:rsidR="002953E8" w:rsidRPr="00D81D46" w:rsidRDefault="002953E8" w:rsidP="002953E8">
      <w:pPr>
        <w:pStyle w:val="B1"/>
        <w:numPr>
          <w:ilvl w:val="0"/>
          <w:numId w:val="13"/>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14:paraId="313C2BFC" w14:textId="77777777" w:rsidR="002953E8" w:rsidRPr="00D81D46" w:rsidRDefault="002953E8" w:rsidP="002953E8">
      <w:pPr>
        <w:pStyle w:val="B1"/>
        <w:numPr>
          <w:ilvl w:val="0"/>
          <w:numId w:val="13"/>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14:paraId="6C703A5C" w14:textId="77777777" w:rsidR="002953E8" w:rsidRPr="00E9040D" w:rsidRDefault="002953E8" w:rsidP="002953E8">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Pr="00E9040D">
        <w:t xml:space="preserve"> or</w:t>
      </w:r>
      <w:r w:rsidRPr="00E9040D">
        <w:rPr>
          <w:rFonts w:hint="eastAsia"/>
        </w:rPr>
        <w:t xml:space="preserve"> if the parameter </w:t>
      </w:r>
      <w:r w:rsidRPr="00E9040D">
        <w:rPr>
          <w:rFonts w:eastAsia="MS Mincho"/>
          <w:i/>
          <w:iCs/>
          <w:lang w:val="en-US" w:eastAsia="ja-JP"/>
        </w:rPr>
        <w:t>simultaneousAckNackAndCQI-Format3-r11</w:t>
      </w:r>
      <w:r w:rsidRPr="00E9040D">
        <w:rPr>
          <w:rFonts w:hint="eastAsia"/>
        </w:rPr>
        <w:t xml:space="preserve"> provided by higher layers is set </w:t>
      </w:r>
      <w:r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Pr="00E9040D">
        <w:rPr>
          <w:rFonts w:hint="eastAsia"/>
          <w:lang w:val="en-US" w:eastAsia="zh-CN"/>
        </w:rPr>
        <w:t>.</w:t>
      </w:r>
    </w:p>
    <w:p w14:paraId="287BD721" w14:textId="77777777" w:rsidR="002953E8" w:rsidRPr="00E9040D" w:rsidRDefault="002953E8" w:rsidP="002953E8">
      <w:pPr>
        <w:spacing w:after="0"/>
        <w:jc w:val="both"/>
        <w:rPr>
          <w:lang w:val="en-US" w:eastAsia="zh-CN"/>
        </w:rPr>
      </w:pPr>
    </w:p>
    <w:p w14:paraId="31F8E2A2" w14:textId="77777777" w:rsidR="002953E8" w:rsidRPr="00E9040D" w:rsidRDefault="002953E8" w:rsidP="002953E8">
      <w:pPr>
        <w:spacing w:after="0"/>
      </w:pPr>
      <w:r w:rsidRPr="00E9040D">
        <w:rPr>
          <w:rFonts w:hint="eastAsia"/>
          <w:lang w:eastAsia="zh-CN"/>
        </w:rPr>
        <w:t>For FDD</w:t>
      </w:r>
      <w:r w:rsidRPr="00E9040D">
        <w:rPr>
          <w:lang w:eastAsia="zh-CN"/>
        </w:rPr>
        <w:t xml:space="preserve"> </w:t>
      </w:r>
      <w:r>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t xml:space="preserve"> and is not configured with PUCCH format 4/5</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rFonts w:eastAsia="MS Mincho" w:hint="eastAsia"/>
          <w:lang w:eastAsia="ja-JP"/>
        </w:rPr>
        <w:t xml:space="preserve">periodic </w:t>
      </w:r>
      <w:r w:rsidRPr="00E9040D">
        <w:t>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rPr>
        <w:t>,</w:t>
      </w:r>
      <w:r w:rsidRPr="00E9040D">
        <w:t xml:space="preserve"> </w:t>
      </w:r>
    </w:p>
    <w:p w14:paraId="341B2BEE" w14:textId="77777777" w:rsidR="002953E8" w:rsidRPr="00E9040D" w:rsidRDefault="002953E8" w:rsidP="002953E8">
      <w:pPr>
        <w:spacing w:after="0"/>
      </w:pPr>
    </w:p>
    <w:p w14:paraId="11712374" w14:textId="77777777" w:rsidR="002953E8" w:rsidRPr="00E9040D" w:rsidRDefault="002953E8" w:rsidP="002953E8">
      <w:pPr>
        <w:pStyle w:val="B1"/>
        <w:rPr>
          <w:lang w:val="en-US"/>
        </w:rPr>
      </w:pPr>
      <w:r>
        <w:t>-</w:t>
      </w:r>
      <w:r>
        <w:tab/>
      </w:r>
      <w:r w:rsidRPr="00E9040D">
        <w:rPr>
          <w:rFonts w:hint="eastAsia"/>
        </w:rPr>
        <w:t xml:space="preserve">if the parameter simultaneousAckNackAndCQI provided by higher layers is set </w:t>
      </w:r>
      <w:r w:rsidRPr="00E9040D">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w:t>
      </w:r>
    </w:p>
    <w:p w14:paraId="3C69D263" w14:textId="77777777" w:rsidR="002953E8" w:rsidRPr="00E9040D" w:rsidRDefault="002953E8" w:rsidP="002953E8">
      <w:pPr>
        <w:pStyle w:val="B1"/>
        <w:ind w:left="852"/>
        <w:rPr>
          <w:lang w:val="en-US"/>
        </w:rPr>
      </w:pPr>
      <w:r w:rsidRPr="00E9040D">
        <w:t>then the periodic CSI report is multiplexed with HARQ-ACK on PUCCH using PUCCH format 2/2a/2b</w:t>
      </w:r>
    </w:p>
    <w:p w14:paraId="42B8F11D" w14:textId="77777777" w:rsidR="002953E8" w:rsidRPr="00E9040D" w:rsidRDefault="002953E8" w:rsidP="002953E8">
      <w:pPr>
        <w:pStyle w:val="B1"/>
        <w:rPr>
          <w:lang w:eastAsia="zh-CN"/>
        </w:rPr>
      </w:pPr>
      <w:r>
        <w:rPr>
          <w:lang w:val="en-US"/>
        </w:rPr>
        <w:t>-</w:t>
      </w:r>
      <w:r>
        <w:rPr>
          <w:lang w:val="en-US"/>
        </w:rPr>
        <w:tab/>
      </w:r>
      <w:r w:rsidRPr="00E9040D">
        <w:rPr>
          <w:lang w:val="en-US"/>
        </w:rPr>
        <w:t xml:space="preserve">else if the UE is configured with PUCCH format 3 and </w:t>
      </w:r>
      <w:r w:rsidRPr="00E9040D">
        <w:rPr>
          <w:rFonts w:hint="eastAsia"/>
          <w:lang w:val="en-US"/>
        </w:rPr>
        <w:t>if</w:t>
      </w:r>
      <w:r w:rsidRPr="00E9040D">
        <w:rPr>
          <w:lang w:val="en-US"/>
        </w:rPr>
        <w:t xml:space="preserve"> </w:t>
      </w:r>
      <w:r w:rsidRPr="00E9040D">
        <w:rPr>
          <w:rFonts w:hint="eastAsia"/>
          <w:lang w:val="en-US"/>
        </w:rPr>
        <w:t xml:space="preserve">the parameter </w:t>
      </w:r>
      <w:r w:rsidRPr="00E9040D">
        <w:rPr>
          <w:rFonts w:eastAsia="MS Mincho"/>
          <w:i/>
          <w:iCs/>
          <w:lang w:val="en-US" w:eastAsia="ja-JP"/>
        </w:rPr>
        <w:t xml:space="preserve">simultaneousAckNackAndCQI-Format3-r11 </w:t>
      </w:r>
      <w:r w:rsidRPr="00E9040D">
        <w:rPr>
          <w:rFonts w:hint="eastAsia"/>
          <w:lang w:val="en-US"/>
        </w:rPr>
        <w:t xml:space="preserve">provided by higher layers is set </w:t>
      </w:r>
      <w:r w:rsidRPr="00E9040D">
        <w:rPr>
          <w:i/>
          <w:lang w:val="en-US"/>
        </w:rPr>
        <w:t>TRUE</w:t>
      </w:r>
      <w:r w:rsidRPr="00E9040D">
        <w:rPr>
          <w:lang w:val="en-US"/>
        </w:rPr>
        <w:t xml:space="preserve">, and </w:t>
      </w:r>
      <w:r w:rsidRPr="00E9040D">
        <w:rPr>
          <w:rFonts w:eastAsia="SimSun"/>
          <w:lang w:eastAsia="zh-CN"/>
        </w:rPr>
        <w:t xml:space="preserve">if PUCCH resource is determined according to </w:t>
      </w:r>
      <w:r>
        <w:rPr>
          <w:rFonts w:eastAsia="SimSun"/>
          <w:lang w:eastAsia="zh-CN"/>
        </w:rPr>
        <w:t>subclause</w:t>
      </w:r>
      <w:r w:rsidRPr="00E9040D">
        <w:rPr>
          <w:rFonts w:eastAsia="SimSun"/>
          <w:lang w:eastAsia="zh-CN"/>
        </w:rPr>
        <w:t xml:space="preserve"> 10.1.2.2.2, and</w:t>
      </w:r>
      <w:r w:rsidRPr="00E9040D">
        <w:rPr>
          <w:lang w:eastAsia="zh-CN"/>
        </w:rPr>
        <w:t xml:space="preserve"> </w:t>
      </w:r>
    </w:p>
    <w:p w14:paraId="4C06B482" w14:textId="77777777" w:rsidR="002953E8" w:rsidRPr="00E9040D" w:rsidRDefault="002953E8" w:rsidP="002953E8">
      <w:pPr>
        <w:pStyle w:val="B2"/>
        <w:rPr>
          <w:lang w:val="en-US"/>
        </w:rPr>
      </w:pPr>
      <w:r>
        <w:rPr>
          <w:lang w:val="en-US"/>
        </w:rPr>
        <w:t>-</w:t>
      </w:r>
      <w:r>
        <w:rPr>
          <w:lang w:val="en-US"/>
        </w:rPr>
        <w:tab/>
      </w:r>
      <w:r w:rsidRPr="00E9040D">
        <w:rPr>
          <w:lang w:val="en-US"/>
        </w:rPr>
        <w:t>if the total number of bits in the subframe corresponding to HARQ-ACKs, SR (if any), and the CSI is not larger than 22 or</w:t>
      </w:r>
    </w:p>
    <w:p w14:paraId="3847CA4D" w14:textId="77777777" w:rsidR="002953E8" w:rsidRPr="00E9040D" w:rsidRDefault="002953E8" w:rsidP="002953E8">
      <w:pPr>
        <w:pStyle w:val="B2"/>
        <w:rPr>
          <w:lang w:eastAsia="zh-CN"/>
        </w:rPr>
      </w:pPr>
      <w:r>
        <w:rPr>
          <w:lang w:val="en-US"/>
        </w:rPr>
        <w:t>-</w:t>
      </w:r>
      <w:r>
        <w:rPr>
          <w:lang w:val="en-US"/>
        </w:rPr>
        <w:tab/>
      </w:r>
      <w:r w:rsidRPr="00E9040D">
        <w:rPr>
          <w:lang w:val="en-US"/>
        </w:rPr>
        <w:t>if the total number of bits in the subframe corresponding to spatially bundled HARQ-ACKs, SR (if any), and the CSI is not larger than 22</w:t>
      </w:r>
    </w:p>
    <w:p w14:paraId="3528B51B" w14:textId="77777777" w:rsidR="002953E8" w:rsidRPr="00E9040D" w:rsidRDefault="002953E8" w:rsidP="002953E8">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w:t>
      </w:r>
      <w:ins w:id="37" w:author="MulteFire Alliance (MFA)" w:date="2017-08-15T09:03:00Z">
        <w:r>
          <w:t>MFA TS 36.212 </w:t>
        </w:r>
      </w:ins>
      <w:r w:rsidRPr="00E9040D">
        <w:rPr>
          <w:lang w:eastAsia="zh-CN"/>
        </w:rPr>
        <w:t>[4]</w:t>
      </w:r>
    </w:p>
    <w:p w14:paraId="75B88B12" w14:textId="77777777" w:rsidR="002953E8" w:rsidRPr="00E9040D" w:rsidRDefault="002953E8" w:rsidP="002953E8">
      <w:pPr>
        <w:pStyle w:val="B1"/>
      </w:pPr>
      <w:r>
        <w:t>-</w:t>
      </w:r>
      <w:r>
        <w:tab/>
      </w:r>
      <w:r w:rsidRPr="00E9040D">
        <w:t xml:space="preserve">otherwise, </w:t>
      </w:r>
    </w:p>
    <w:p w14:paraId="43BC2F92" w14:textId="77777777" w:rsidR="002953E8" w:rsidRPr="00E9040D" w:rsidRDefault="002953E8" w:rsidP="002953E8">
      <w:pPr>
        <w:pStyle w:val="B1"/>
        <w:ind w:left="852"/>
        <w:rPr>
          <w:lang w:eastAsia="zh-CN"/>
        </w:rPr>
      </w:pPr>
      <w:r w:rsidRPr="00E9040D">
        <w:t>CSI is dropped.</w:t>
      </w:r>
      <w:r w:rsidRPr="00E9040D">
        <w:rPr>
          <w:rFonts w:hint="eastAsia"/>
          <w:lang w:eastAsia="zh-CN"/>
        </w:rPr>
        <w:t xml:space="preserve"> </w:t>
      </w:r>
    </w:p>
    <w:p w14:paraId="2579BB99" w14:textId="77777777" w:rsidR="002953E8" w:rsidRPr="00237115" w:rsidRDefault="002953E8" w:rsidP="002953E8">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14:paraId="4A1EA1F7" w14:textId="77777777" w:rsidR="002953E8" w:rsidRPr="007B36FA" w:rsidRDefault="002953E8" w:rsidP="002953E8">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Pr>
          <w:lang w:eastAsia="zh-CN"/>
        </w:rPr>
        <w:t xml:space="preserve"> </w:t>
      </w:r>
      <w:r w:rsidRPr="00096E25">
        <w:rPr>
          <w:lang w:eastAsia="zh-CN"/>
        </w:rPr>
        <w:t xml:space="preserve">if the parameter </w:t>
      </w:r>
      <w:r w:rsidRPr="00096E25">
        <w:rPr>
          <w:rFonts w:eastAsia="MS Mincho"/>
          <w:i/>
          <w:iCs/>
          <w:lang w:val="en-US" w:eastAsia="ja-JP"/>
        </w:rPr>
        <w:t xml:space="preserve">simultaneousAckNackAndCQI-Format3-r11 </w:t>
      </w:r>
      <w:r w:rsidRPr="00096E25">
        <w:rPr>
          <w:rFonts w:hint="eastAsia"/>
          <w:lang w:eastAsia="zh-CN"/>
        </w:rPr>
        <w:t xml:space="preserve">provided by higher layers is set </w:t>
      </w:r>
      <w:r w:rsidRPr="00096E25">
        <w:rPr>
          <w:rFonts w:hint="eastAsia"/>
          <w:i/>
          <w:lang w:eastAsia="zh-CN"/>
        </w:rPr>
        <w:t>TRUE</w:t>
      </w:r>
      <w:r>
        <w:rPr>
          <w:lang w:eastAsia="zh-CN"/>
        </w:rPr>
        <w:t>; otherwise, the UE shall drop the periodic CSI report(s) and transmit only HARQ-ACK/SR</w:t>
      </w:r>
      <w:r w:rsidRPr="003B3066">
        <w:rPr>
          <w:rFonts w:eastAsia="SimSun" w:hint="eastAsia"/>
          <w:lang w:eastAsia="zh-CN"/>
        </w:rPr>
        <w:t>;</w:t>
      </w:r>
    </w:p>
    <w:p w14:paraId="14386237" w14:textId="77777777" w:rsidR="002953E8" w:rsidRDefault="002953E8" w:rsidP="002953E8">
      <w:pPr>
        <w:pStyle w:val="B1"/>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Pr="00202DBD">
        <w:rPr>
          <w:lang w:eastAsia="zh-CN"/>
        </w:rPr>
        <w:t xml:space="preserve"> </w:t>
      </w:r>
      <w:r>
        <w:rPr>
          <w:lang w:eastAsia="zh-CN"/>
        </w:rPr>
        <w:t xml:space="preserve">report(s) </w:t>
      </w:r>
      <w:r w:rsidRPr="00237115">
        <w:rPr>
          <w:rFonts w:hint="eastAsia"/>
          <w:lang w:eastAsia="zh-CN"/>
        </w:rPr>
        <w:t xml:space="preserve">if the </w:t>
      </w:r>
      <w:r w:rsidRPr="00237115">
        <w:rPr>
          <w:lang w:eastAsia="zh-CN"/>
        </w:rPr>
        <w:t>parameter</w:t>
      </w:r>
      <w:r w:rsidRPr="00237115">
        <w:rPr>
          <w:rFonts w:hint="eastAsia"/>
          <w:lang w:eastAsia="zh-CN"/>
        </w:rPr>
        <w:t xml:space="preserve"> </w:t>
      </w:r>
      <w:r w:rsidRPr="00261BC9">
        <w:rPr>
          <w:i/>
        </w:rPr>
        <w:t>simultaneousAckNackAndCQI-Format4-Format5-r13</w:t>
      </w:r>
      <w:r w:rsidRPr="00237115">
        <w:rPr>
          <w:rFonts w:hint="eastAsia"/>
          <w:lang w:eastAsia="zh-CN"/>
        </w:rPr>
        <w:t xml:space="preserve"> provided by higher layers is set </w:t>
      </w:r>
      <w:r w:rsidRPr="00237115">
        <w:rPr>
          <w:rFonts w:hint="eastAsia"/>
          <w:i/>
          <w:lang w:eastAsia="zh-CN"/>
        </w:rPr>
        <w:t>TRUE</w:t>
      </w:r>
      <w:r>
        <w:rPr>
          <w:lang w:eastAsia="zh-CN"/>
        </w:rPr>
        <w:t>;</w:t>
      </w:r>
      <w:r w:rsidRPr="00885EF9">
        <w:rPr>
          <w:lang w:eastAsia="zh-CN"/>
        </w:rPr>
        <w:t xml:space="preserve"> </w:t>
      </w:r>
      <w:r>
        <w:rPr>
          <w:lang w:eastAsia="zh-CN"/>
        </w:rPr>
        <w:t>otherwise, the UE shall drop the periodic CSI report(s) and transmit only HARQ-ACK/SR</w:t>
      </w:r>
      <w:r>
        <w:rPr>
          <w:rFonts w:eastAsia="SimSun" w:hint="eastAsia"/>
          <w:lang w:eastAsia="zh-CN"/>
        </w:rPr>
        <w:t>;</w:t>
      </w:r>
    </w:p>
    <w:p w14:paraId="521C9785"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Pr>
          <w:rFonts w:eastAsia="SimSun"/>
          <w:lang w:eastAsia="zh-CN"/>
        </w:rPr>
        <w:t>(s)</w:t>
      </w:r>
      <w:r>
        <w:rPr>
          <w:rFonts w:eastAsia="SimSun" w:hint="eastAsia"/>
          <w:lang w:eastAsia="zh-CN"/>
        </w:rPr>
        <w:t xml:space="preserve"> in the subframe, </w:t>
      </w:r>
    </w:p>
    <w:p w14:paraId="2DEDA45B" w14:textId="77777777" w:rsidR="002953E8" w:rsidRPr="00157E9D" w:rsidRDefault="002953E8" w:rsidP="002953E8">
      <w:pPr>
        <w:pStyle w:val="B2"/>
        <w:rPr>
          <w:rFonts w:eastAsia="SimSun"/>
          <w:lang w:val="en-US" w:eastAsia="zh-CN"/>
        </w:rPr>
      </w:pPr>
      <w:r>
        <w:rPr>
          <w:rFonts w:eastAsia="SimSun"/>
          <w:lang w:eastAsia="zh-CN"/>
        </w:rPr>
        <w:t>-</w:t>
      </w:r>
      <w:r>
        <w:rPr>
          <w:rFonts w:eastAsia="SimSun"/>
          <w:lang w:eastAsia="zh-CN"/>
        </w:rPr>
        <w:tab/>
      </w:r>
      <w:r w:rsidRPr="00237115">
        <w:rPr>
          <w:rFonts w:hint="eastAsia"/>
          <w:lang w:eastAsia="zh-CN"/>
        </w:rPr>
        <w:t xml:space="preserve">if the </w:t>
      </w:r>
      <w:r w:rsidRPr="00237115">
        <w:rPr>
          <w:lang w:eastAsia="zh-CN"/>
        </w:rPr>
        <w:t>parameter</w:t>
      </w:r>
      <w:r w:rsidRPr="00237115">
        <w:rPr>
          <w:rFonts w:hint="eastAsia"/>
          <w:lang w:eastAsia="zh-CN"/>
        </w:rPr>
        <w:t xml:space="preserve"> </w:t>
      </w:r>
      <w:r w:rsidRPr="00261BC9">
        <w:rPr>
          <w:i/>
        </w:rPr>
        <w:t>simultaneousAckNackAndCQI-Format4-Format5-r13</w:t>
      </w:r>
      <w:r w:rsidRPr="00237115">
        <w:rPr>
          <w:rFonts w:hint="eastAsia"/>
          <w:lang w:eastAsia="zh-CN"/>
        </w:rPr>
        <w:t xml:space="preserve"> provided by higher layers is set </w:t>
      </w:r>
      <w:r w:rsidRPr="00237115">
        <w:rPr>
          <w:rFonts w:hint="eastAsia"/>
          <w:i/>
          <w:lang w:eastAsia="zh-CN"/>
        </w:rPr>
        <w:t>TRUE</w:t>
      </w:r>
      <w:r>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w14:anchorId="23A4B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5pt" o:ole="">
            <v:imagedata r:id="rId35" o:title=""/>
          </v:shape>
          <o:OLEObject Type="Embed" ProgID="Equation.3" ShapeID="_x0000_i1025" DrawAspect="Content" ObjectID="_1578734239" r:id="rId36"/>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w14:anchorId="008C102B">
          <v:shape id="_x0000_i1026" type="#_x0000_t75" style="width:27.25pt;height:15pt" o:ole="">
            <v:imagedata r:id="rId35" o:title=""/>
          </v:shape>
          <o:OLEObject Type="Embed" ProgID="Equation.3" ShapeID="_x0000_i1026" DrawAspect="Content" ObjectID="_1578734240" r:id="rId37"/>
        </w:object>
      </w:r>
      <w:r>
        <w:rPr>
          <w:rFonts w:eastAsia="SimSun" w:hint="eastAsia"/>
          <w:lang w:eastAsia="zh-CN"/>
        </w:rPr>
        <w:t xml:space="preserve"> is used for transmission of the HARQ-ACK/SR and periodic CSI report(s);</w:t>
      </w:r>
    </w:p>
    <w:p w14:paraId="10C70523" w14:textId="77777777" w:rsidR="002953E8" w:rsidRPr="002A7ADF" w:rsidRDefault="002953E8" w:rsidP="002953E8">
      <w:pPr>
        <w:pStyle w:val="B2"/>
        <w:rPr>
          <w:rFonts w:eastAsia="SimSun"/>
          <w:lang w:val="en-US" w:eastAsia="zh-CN"/>
        </w:rPr>
      </w:pPr>
      <w:r>
        <w:rPr>
          <w:rFonts w:eastAsia="SimSun"/>
          <w:lang w:eastAsia="zh-CN"/>
        </w:rPr>
        <w:t>-</w:t>
      </w:r>
      <w:r>
        <w:rPr>
          <w:rFonts w:eastAsia="SimSun"/>
          <w:lang w:eastAsia="zh-CN"/>
        </w:rPr>
        <w:tab/>
      </w:r>
      <w:r w:rsidRPr="00237115">
        <w:rPr>
          <w:rFonts w:hint="eastAsia"/>
          <w:lang w:eastAsia="zh-CN"/>
        </w:rPr>
        <w:t xml:space="preserve">if the </w:t>
      </w:r>
      <w:r w:rsidRPr="00237115">
        <w:rPr>
          <w:lang w:eastAsia="zh-CN"/>
        </w:rPr>
        <w:t>parameter</w:t>
      </w:r>
      <w:r w:rsidRPr="00237115">
        <w:rPr>
          <w:rFonts w:hint="eastAsia"/>
          <w:lang w:eastAsia="zh-CN"/>
        </w:rPr>
        <w:t xml:space="preserve"> </w:t>
      </w:r>
      <w:r w:rsidRPr="00261BC9">
        <w:rPr>
          <w:i/>
        </w:rPr>
        <w:t>simultaneousAckNackAndCQI-Format4-Format5-r13</w:t>
      </w:r>
      <w:r w:rsidRPr="00237115">
        <w:rPr>
          <w:rFonts w:hint="eastAsia"/>
          <w:lang w:eastAsia="zh-CN"/>
        </w:rPr>
        <w:t xml:space="preserve"> provided by higher layers is set </w:t>
      </w:r>
      <w:r w:rsidRPr="00237115">
        <w:rPr>
          <w:rFonts w:hint="eastAsia"/>
          <w:i/>
          <w:lang w:eastAsia="zh-CN"/>
        </w:rPr>
        <w:t>TRUE</w:t>
      </w:r>
      <w:r>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w14:anchorId="1854EB95">
          <v:shape id="_x0000_i1027" type="#_x0000_t75" style="width:27.25pt;height:15pt" o:ole="">
            <v:imagedata r:id="rId38" o:title=""/>
          </v:shape>
          <o:OLEObject Type="Embed" ProgID="Equation.3" ShapeID="_x0000_i1027" DrawAspect="Content" ObjectID="_1578734241" r:id="rId39"/>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w14:anchorId="0CDE822F">
          <v:shape id="_x0000_i1028" type="#_x0000_t75" style="width:27.25pt;height:15pt" o:ole="">
            <v:imagedata r:id="rId40" o:title=""/>
          </v:shape>
          <o:OLEObject Type="Embed" ProgID="Equation.3" ShapeID="_x0000_i1028" DrawAspect="Content" ObjectID="_1578734242" r:id="rId41"/>
        </w:object>
      </w:r>
      <w:r>
        <w:rPr>
          <w:rFonts w:eastAsia="SimSun" w:hint="eastAsia"/>
          <w:lang w:eastAsia="zh-CN"/>
        </w:rPr>
        <w:t>is used for transmission of the HARQ-ACK/SR and periodic CSI report(s);</w:t>
      </w:r>
    </w:p>
    <w:p w14:paraId="3E1CCD88" w14:textId="77777777" w:rsidR="002953E8" w:rsidRPr="00D22EB3" w:rsidRDefault="002953E8" w:rsidP="002953E8">
      <w:pPr>
        <w:pStyle w:val="B2"/>
        <w:rPr>
          <w:rFonts w:eastAsia="SimSun"/>
          <w:lang w:val="en-US" w:eastAsia="zh-CN"/>
        </w:rPr>
      </w:pPr>
      <w:r>
        <w:rPr>
          <w:rFonts w:eastAsia="SimSun"/>
          <w:lang w:eastAsia="zh-CN"/>
        </w:rPr>
        <w:t>-</w:t>
      </w:r>
      <w:r>
        <w:rPr>
          <w:rFonts w:eastAsia="SimSun"/>
          <w:lang w:eastAsia="zh-CN"/>
        </w:rPr>
        <w:tab/>
      </w:r>
      <w:r w:rsidRPr="00237115">
        <w:rPr>
          <w:rFonts w:hint="eastAsia"/>
          <w:lang w:eastAsia="zh-CN"/>
        </w:rPr>
        <w:t xml:space="preserve">if the </w:t>
      </w:r>
      <w:r w:rsidRPr="00237115">
        <w:rPr>
          <w:lang w:eastAsia="zh-CN"/>
        </w:rPr>
        <w:t>parameter</w:t>
      </w:r>
      <w:r w:rsidRPr="00237115">
        <w:rPr>
          <w:rFonts w:hint="eastAsia"/>
          <w:lang w:eastAsia="zh-CN"/>
        </w:rPr>
        <w:t xml:space="preserve"> </w:t>
      </w:r>
      <w:r w:rsidRPr="00261BC9">
        <w:rPr>
          <w:i/>
        </w:rPr>
        <w:t>simultaneousAckNackAndCQI-Format4-Format5-r13</w:t>
      </w:r>
      <w:r w:rsidRPr="00237115">
        <w:rPr>
          <w:rFonts w:hint="eastAsia"/>
          <w:lang w:eastAsia="zh-CN"/>
        </w:rPr>
        <w:t xml:space="preserve"> provided by higher layers is set </w:t>
      </w:r>
      <w:r w:rsidRPr="00237115">
        <w:rPr>
          <w:rFonts w:hint="eastAsia"/>
          <w:i/>
          <w:lang w:eastAsia="zh-CN"/>
        </w:rPr>
        <w:t>TRUE</w:t>
      </w:r>
      <w:r>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w14:anchorId="4F34F5E4">
          <v:shape id="_x0000_i1029" type="#_x0000_t75" style="width:30pt;height:15pt" o:ole="">
            <v:imagedata r:id="rId42" o:title=""/>
          </v:shape>
          <o:OLEObject Type="Embed" ProgID="Equation.3" ShapeID="_x0000_i1029" DrawAspect="Content" ObjectID="_1578734243" r:id="rId43"/>
        </w:object>
      </w:r>
      <w:r>
        <w:rPr>
          <w:rFonts w:eastAsia="SimSun" w:hint="eastAsia"/>
          <w:lang w:eastAsia="zh-CN"/>
        </w:rPr>
        <w:t xml:space="preserve"> and </w:t>
      </w:r>
      <w:r w:rsidRPr="00C91F9C">
        <w:rPr>
          <w:position w:val="-12"/>
        </w:rPr>
        <w:object w:dxaOrig="780" w:dyaOrig="380" w14:anchorId="3DC9FF7C">
          <v:shape id="_x0000_i1030" type="#_x0000_t75" style="width:30pt;height:15pt" o:ole="">
            <v:imagedata r:id="rId44" o:title=""/>
          </v:shape>
          <o:OLEObject Type="Embed" ProgID="Equation.3" ShapeID="_x0000_i1030" DrawAspect="Content" ObjectID="_1578734244" r:id="rId45"/>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Pr="00827675">
        <w:rPr>
          <w:position w:val="-14"/>
        </w:rPr>
        <w:object w:dxaOrig="6399" w:dyaOrig="380" w14:anchorId="095B1D81">
          <v:shape id="_x0000_i1031" type="#_x0000_t75" style="width:231pt;height:15pt" o:ole="">
            <v:imagedata r:id="rId46" o:title=""/>
          </v:shape>
          <o:OLEObject Type="Embed" ProgID="Equation.3" ShapeID="_x0000_i1031" DrawAspect="Content" ObjectID="_1578734245" r:id="rId47"/>
        </w:object>
      </w:r>
      <w:r>
        <w:rPr>
          <w:rFonts w:eastAsia="SimSun" w:hint="eastAsia"/>
          <w:lang w:eastAsia="zh-CN"/>
        </w:rPr>
        <w:t xml:space="preserve">, the PUCCH format 4 resource with the smaller </w:t>
      </w:r>
      <w:r w:rsidRPr="00FB1B5B">
        <w:rPr>
          <w:position w:val="-12"/>
        </w:rPr>
        <w:object w:dxaOrig="859" w:dyaOrig="380" w14:anchorId="07878F18">
          <v:shape id="_x0000_i1032" type="#_x0000_t75" style="width:33.25pt;height:15pt" o:ole="">
            <v:imagedata r:id="rId48" o:title=""/>
          </v:shape>
          <o:OLEObject Type="Embed" ProgID="Equation.3" ShapeID="_x0000_i1032" DrawAspect="Content" ObjectID="_1578734246" r:id="rId49"/>
        </w:object>
      </w:r>
      <w:r>
        <w:rPr>
          <w:rFonts w:eastAsia="SimSun" w:hint="eastAsia"/>
          <w:lang w:eastAsia="zh-CN"/>
        </w:rPr>
        <w:t xml:space="preserve"> between </w:t>
      </w:r>
      <w:r w:rsidRPr="00C91F9C">
        <w:rPr>
          <w:position w:val="-12"/>
        </w:rPr>
        <w:object w:dxaOrig="760" w:dyaOrig="380" w14:anchorId="76894C27">
          <v:shape id="_x0000_i1033" type="#_x0000_t75" style="width:30pt;height:15pt" o:ole="">
            <v:imagedata r:id="rId42" o:title=""/>
          </v:shape>
          <o:OLEObject Type="Embed" ProgID="Equation.3" ShapeID="_x0000_i1033" DrawAspect="Content" ObjectID="_1578734247" r:id="rId50"/>
        </w:object>
      </w:r>
      <w:r>
        <w:rPr>
          <w:rFonts w:eastAsia="SimSun" w:hint="eastAsia"/>
          <w:lang w:eastAsia="zh-CN"/>
        </w:rPr>
        <w:t xml:space="preserve"> and </w:t>
      </w:r>
      <w:r w:rsidRPr="00C91F9C">
        <w:rPr>
          <w:position w:val="-12"/>
        </w:rPr>
        <w:object w:dxaOrig="780" w:dyaOrig="380" w14:anchorId="0C3B7C77">
          <v:shape id="_x0000_i1034" type="#_x0000_t75" style="width:30pt;height:15pt" o:ole="">
            <v:imagedata r:id="rId44" o:title=""/>
          </v:shape>
          <o:OLEObject Type="Embed" ProgID="Equation.3" ShapeID="_x0000_i1034" DrawAspect="Content" ObjectID="_1578734248" r:id="rId51"/>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w14:anchorId="6122A44A">
          <v:shape id="_x0000_i1035" type="#_x0000_t75" style="width:33.25pt;height:15pt" o:ole="">
            <v:imagedata r:id="rId48" o:title=""/>
          </v:shape>
          <o:OLEObject Type="Embed" ProgID="Equation.3" ShapeID="_x0000_i1035" DrawAspect="Content" ObjectID="_1578734249" r:id="rId52"/>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w14:anchorId="09059A88">
          <v:shape id="_x0000_i1036" type="#_x0000_t75" style="width:30pt;height:15pt" o:ole="">
            <v:imagedata r:id="rId42" o:title=""/>
          </v:shape>
          <o:OLEObject Type="Embed" ProgID="Equation.3" ShapeID="_x0000_i1036" DrawAspect="Content" ObjectID="_1578734250" r:id="rId53"/>
        </w:object>
      </w:r>
      <w:r>
        <w:rPr>
          <w:rFonts w:eastAsia="SimSun" w:hint="eastAsia"/>
          <w:lang w:eastAsia="zh-CN"/>
        </w:rPr>
        <w:t xml:space="preserve"> and </w:t>
      </w:r>
      <w:r w:rsidRPr="00C91F9C">
        <w:rPr>
          <w:position w:val="-12"/>
        </w:rPr>
        <w:object w:dxaOrig="780" w:dyaOrig="380" w14:anchorId="3705F93F">
          <v:shape id="_x0000_i1037" type="#_x0000_t75" style="width:30pt;height:15pt" o:ole="">
            <v:imagedata r:id="rId44" o:title=""/>
          </v:shape>
          <o:OLEObject Type="Embed" ProgID="Equation.3" ShapeID="_x0000_i1037" DrawAspect="Content" ObjectID="_1578734251" r:id="rId54"/>
        </w:object>
      </w:r>
      <w:r>
        <w:rPr>
          <w:rFonts w:eastAsia="SimSun" w:hint="eastAsia"/>
          <w:lang w:eastAsia="zh-CN"/>
        </w:rPr>
        <w:t xml:space="preserve"> is used for transmission of the HARQ-ACK/SR and periodic CSI report(s), where</w:t>
      </w:r>
    </w:p>
    <w:p w14:paraId="7205AE9F" w14:textId="77777777" w:rsidR="002953E8" w:rsidRPr="00E00AE9" w:rsidRDefault="002953E8" w:rsidP="002953E8">
      <w:pPr>
        <w:pStyle w:val="B3"/>
        <w:rPr>
          <w:rFonts w:eastAsia="SimSun"/>
          <w:lang w:val="en-US" w:eastAsia="zh-CN"/>
        </w:rPr>
      </w:pPr>
      <w:r>
        <w:t>-</w:t>
      </w:r>
      <w:r>
        <w:tab/>
      </w:r>
      <w:r w:rsidRPr="002A7ADF">
        <w:rPr>
          <w:position w:val="-6"/>
        </w:rPr>
        <w:object w:dxaOrig="560" w:dyaOrig="320" w14:anchorId="7B37B54F">
          <v:shape id="_x0000_i1038" type="#_x0000_t75" style="width:23.75pt;height:12.25pt" o:ole="">
            <v:imagedata r:id="rId55" o:title=""/>
          </v:shape>
          <o:OLEObject Type="Embed" ProgID="Equation.3" ShapeID="_x0000_i1038" DrawAspect="Content" ObjectID="_1578734252" r:id="rId56"/>
        </w:object>
      </w:r>
      <w:r>
        <w:rPr>
          <w:rFonts w:eastAsia="SimSun" w:hint="eastAsia"/>
          <w:lang w:eastAsia="zh-CN"/>
        </w:rPr>
        <w:t xml:space="preserve"> is the total number of HARQ-ACK bits in the subframe;</w:t>
      </w:r>
    </w:p>
    <w:p w14:paraId="5F091042" w14:textId="77777777" w:rsidR="002953E8" w:rsidRPr="002A7ADF" w:rsidRDefault="002953E8" w:rsidP="002953E8">
      <w:pPr>
        <w:pStyle w:val="B3"/>
        <w:rPr>
          <w:rFonts w:eastAsia="SimSun"/>
          <w:lang w:val="en-US" w:eastAsia="zh-CN"/>
        </w:rPr>
      </w:pPr>
      <w:r>
        <w:t>-</w:t>
      </w:r>
      <w:r>
        <w:tab/>
      </w:r>
      <w:r w:rsidRPr="002A7ADF">
        <w:rPr>
          <w:position w:val="-6"/>
        </w:rPr>
        <w:object w:dxaOrig="820" w:dyaOrig="320" w14:anchorId="23338638">
          <v:shape id="_x0000_i1039" type="#_x0000_t75" style="width:33.25pt;height:12.25pt" o:ole="">
            <v:imagedata r:id="rId57" o:title=""/>
          </v:shape>
          <o:OLEObject Type="Embed" ProgID="Equation.3" ShapeID="_x0000_i1039" DrawAspect="Content" ObjectID="_1578734253" r:id="rId58"/>
        </w:object>
      </w:r>
      <w:r>
        <w:rPr>
          <w:rFonts w:eastAsia="SimSun" w:hint="eastAsia"/>
          <w:lang w:eastAsia="zh-CN"/>
        </w:rPr>
        <w:t xml:space="preserve">if there no scheduling request bit in the subframe and </w:t>
      </w:r>
      <w:r w:rsidRPr="002A7ADF">
        <w:rPr>
          <w:position w:val="-6"/>
        </w:rPr>
        <w:object w:dxaOrig="780" w:dyaOrig="320" w14:anchorId="0AB0E930">
          <v:shape id="_x0000_i1040" type="#_x0000_t75" style="width:33.25pt;height:12.25pt" o:ole="">
            <v:imagedata r:id="rId59" o:title=""/>
          </v:shape>
          <o:OLEObject Type="Embed" ProgID="Equation.3" ShapeID="_x0000_i1040" DrawAspect="Content" ObjectID="_1578734254" r:id="rId60"/>
        </w:object>
      </w:r>
      <w:r>
        <w:rPr>
          <w:rFonts w:eastAsia="SimSun" w:hint="eastAsia"/>
          <w:lang w:eastAsia="zh-CN"/>
        </w:rPr>
        <w:t xml:space="preserve"> otherwise</w:t>
      </w:r>
    </w:p>
    <w:p w14:paraId="79C18F9C" w14:textId="77777777" w:rsidR="002953E8" w:rsidRPr="00DA1707" w:rsidRDefault="002953E8" w:rsidP="002953E8">
      <w:pPr>
        <w:pStyle w:val="B3"/>
        <w:rPr>
          <w:rFonts w:eastAsia="SimSun"/>
          <w:lang w:val="en-US" w:eastAsia="zh-CN"/>
        </w:rPr>
      </w:pPr>
      <w:r>
        <w:t>-</w:t>
      </w:r>
      <w:r>
        <w:tab/>
      </w:r>
      <w:r w:rsidRPr="00DA1707">
        <w:rPr>
          <w:position w:val="-12"/>
        </w:rPr>
        <w:object w:dxaOrig="620" w:dyaOrig="360" w14:anchorId="3FEE9DEB">
          <v:shape id="_x0000_i1041" type="#_x0000_t75" style="width:23.75pt;height:15pt" o:ole="">
            <v:imagedata r:id="rId61" o:title=""/>
          </v:shape>
          <o:OLEObject Type="Embed" ProgID="Equation.3" ShapeID="_x0000_i1041" DrawAspect="Content" ObjectID="_1578734255" r:id="rId62"/>
        </w:object>
      </w:r>
      <w:r>
        <w:rPr>
          <w:rFonts w:eastAsia="SimSun" w:hint="eastAsia"/>
          <w:lang w:eastAsia="zh-CN"/>
        </w:rPr>
        <w:t xml:space="preserve"> is the total number of CSI report bits in the subframe;</w:t>
      </w:r>
    </w:p>
    <w:p w14:paraId="11AF597F" w14:textId="77777777" w:rsidR="002953E8" w:rsidRDefault="002953E8" w:rsidP="002953E8">
      <w:pPr>
        <w:pStyle w:val="B3"/>
      </w:pPr>
      <w:r>
        <w:t>-</w:t>
      </w:r>
      <w:r>
        <w:tab/>
      </w:r>
      <w:r w:rsidRPr="00EE4C1B">
        <w:rPr>
          <w:position w:val="-12"/>
        </w:rPr>
        <w:object w:dxaOrig="520" w:dyaOrig="360" w14:anchorId="402D2526">
          <v:shape id="_x0000_i1042" type="#_x0000_t75" style="width:17.75pt;height:12.25pt" o:ole="">
            <v:imagedata r:id="rId63" o:title=""/>
          </v:shape>
          <o:OLEObject Type="Embed" ProgID="Equation.3" ShapeID="_x0000_i1042" DrawAspect="Content" ObjectID="_1578734256" r:id="rId64"/>
        </w:object>
      </w:r>
      <w:r>
        <w:t xml:space="preserve"> is the number of CRC bits;</w:t>
      </w:r>
    </w:p>
    <w:p w14:paraId="0F092080" w14:textId="77777777" w:rsidR="002953E8" w:rsidRPr="00DA1707" w:rsidRDefault="002953E8" w:rsidP="002953E8">
      <w:pPr>
        <w:pStyle w:val="B3"/>
        <w:rPr>
          <w:rFonts w:eastAsia="SimSun"/>
          <w:lang w:val="en-US" w:eastAsia="zh-CN"/>
        </w:rPr>
      </w:pPr>
      <w:r>
        <w:t>-</w:t>
      </w:r>
      <w:r>
        <w:tab/>
      </w:r>
      <w:r w:rsidRPr="00FB1B5B">
        <w:rPr>
          <w:position w:val="-12"/>
        </w:rPr>
        <w:object w:dxaOrig="859" w:dyaOrig="380" w14:anchorId="1EF70869">
          <v:shape id="_x0000_i1043" type="#_x0000_t75" style="width:33.25pt;height:15pt" o:ole="">
            <v:imagedata r:id="rId48" o:title=""/>
          </v:shape>
          <o:OLEObject Type="Embed" ProgID="Equation.3" ShapeID="_x0000_i1043" DrawAspect="Content" ObjectID="_1578734257" r:id="rId65"/>
        </w:object>
      </w:r>
      <w:r>
        <w:rPr>
          <w:rFonts w:eastAsia="SimSun" w:hint="eastAsia"/>
          <w:lang w:eastAsia="zh-CN"/>
        </w:rPr>
        <w:t xml:space="preserve">, </w:t>
      </w:r>
      <w:r w:rsidRPr="00FB1B5B">
        <w:rPr>
          <w:position w:val="-10"/>
        </w:rPr>
        <w:object w:dxaOrig="660" w:dyaOrig="320" w14:anchorId="060A6350">
          <v:shape id="_x0000_i1044" type="#_x0000_t75" style="width:30pt;height:15pt" o:ole="">
            <v:imagedata r:id="rId66" o:title=""/>
          </v:shape>
          <o:OLEObject Type="Embed" ProgID="Equation.3" ShapeID="_x0000_i1044" DrawAspect="Content" ObjectID="_1578734258" r:id="rId67"/>
        </w:object>
      </w:r>
      <w:r>
        <w:rPr>
          <w:rFonts w:eastAsia="SimSun" w:hint="eastAsia"/>
          <w:lang w:eastAsia="zh-CN"/>
        </w:rPr>
        <w:t xml:space="preserve">, is the number of PRBs for </w:t>
      </w:r>
      <w:r w:rsidRPr="00C91F9C">
        <w:rPr>
          <w:position w:val="-12"/>
        </w:rPr>
        <w:object w:dxaOrig="760" w:dyaOrig="380" w14:anchorId="5790AC42">
          <v:shape id="_x0000_i1045" type="#_x0000_t75" style="width:30pt;height:15pt" o:ole="">
            <v:imagedata r:id="rId42" o:title=""/>
          </v:shape>
          <o:OLEObject Type="Embed" ProgID="Equation.3" ShapeID="_x0000_i1045" DrawAspect="Content" ObjectID="_1578734259" r:id="rId68"/>
        </w:object>
      </w:r>
      <w:r>
        <w:rPr>
          <w:rFonts w:eastAsia="SimSun" w:hint="eastAsia"/>
          <w:lang w:eastAsia="zh-CN"/>
        </w:rPr>
        <w:t xml:space="preserve"> and </w:t>
      </w:r>
      <w:r w:rsidRPr="00C91F9C">
        <w:rPr>
          <w:position w:val="-12"/>
        </w:rPr>
        <w:object w:dxaOrig="780" w:dyaOrig="380" w14:anchorId="642D42A8">
          <v:shape id="_x0000_i1046" type="#_x0000_t75" style="width:30pt;height:15pt" o:ole="">
            <v:imagedata r:id="rId44" o:title=""/>
          </v:shape>
          <o:OLEObject Type="Embed" ProgID="Equation.3" ShapeID="_x0000_i1046" DrawAspect="Content" ObjectID="_1578734260" r:id="rId69"/>
        </w:object>
      </w:r>
      <w:r>
        <w:t xml:space="preserve"> </w:t>
      </w:r>
      <w:r>
        <w:rPr>
          <w:rFonts w:eastAsia="SimSun" w:hint="eastAsia"/>
          <w:lang w:eastAsia="zh-CN"/>
        </w:rPr>
        <w:t xml:space="preserve">respectively, according to higher layer parameter </w:t>
      </w:r>
      <w:r w:rsidRPr="00226F18">
        <w:rPr>
          <w:i/>
        </w:rPr>
        <w:t>numberOfPRB-format4-r13</w:t>
      </w:r>
      <w:r>
        <w:rPr>
          <w:rFonts w:eastAsia="SimSun" w:hint="eastAsia"/>
          <w:lang w:eastAsia="zh-CN"/>
        </w:rPr>
        <w:t xml:space="preserve"> according to Table 10.1.1-2;</w:t>
      </w:r>
    </w:p>
    <w:p w14:paraId="6C308D4A" w14:textId="77777777" w:rsidR="002953E8" w:rsidRPr="00DA1707" w:rsidRDefault="002953E8" w:rsidP="002953E8">
      <w:pPr>
        <w:pStyle w:val="B3"/>
        <w:rPr>
          <w:rFonts w:eastAsia="SimSun"/>
          <w:lang w:val="en-US" w:eastAsia="zh-CN"/>
        </w:rPr>
      </w:pPr>
      <w:r>
        <w:t>-</w:t>
      </w:r>
      <w:r>
        <w:tab/>
      </w:r>
      <w:r w:rsidRPr="00372C3F">
        <w:rPr>
          <w:position w:val="-14"/>
        </w:rPr>
        <w:object w:dxaOrig="2580" w:dyaOrig="400" w14:anchorId="37630957">
          <v:shape id="_x0000_i1047" type="#_x0000_t75" style="width:93pt;height:15pt" o:ole="">
            <v:imagedata r:id="rId70" o:title=""/>
          </v:shape>
          <o:OLEObject Type="Embed" ProgID="Equation.3" ShapeID="_x0000_i1047" DrawAspect="Content" ObjectID="_1578734261" r:id="rId71"/>
        </w:object>
      </w:r>
      <w:r>
        <w:rPr>
          <w:rFonts w:eastAsia="SimSun" w:hint="eastAsia"/>
          <w:lang w:eastAsia="zh-CN"/>
        </w:rPr>
        <w:t xml:space="preserve"> if shortened PUCCH format 4 is used in the subframe and </w:t>
      </w:r>
      <w:r w:rsidRPr="00D22EB3">
        <w:rPr>
          <w:position w:val="-14"/>
        </w:rPr>
        <w:object w:dxaOrig="2280" w:dyaOrig="400" w14:anchorId="6D6A0E11">
          <v:shape id="_x0000_i1048" type="#_x0000_t75" style="width:84.25pt;height:15pt" o:ole="">
            <v:imagedata r:id="rId72" o:title=""/>
          </v:shape>
          <o:OLEObject Type="Embed" ProgID="Equation.3" ShapeID="_x0000_i1048" DrawAspect="Content" ObjectID="_1578734262" r:id="rId73"/>
        </w:object>
      </w:r>
      <w:r>
        <w:rPr>
          <w:rFonts w:eastAsia="SimSun" w:hint="eastAsia"/>
          <w:lang w:eastAsia="zh-CN"/>
        </w:rPr>
        <w:t xml:space="preserve"> otherwise; and</w:t>
      </w:r>
    </w:p>
    <w:p w14:paraId="1DA931F7" w14:textId="77777777" w:rsidR="002953E8" w:rsidRDefault="002953E8" w:rsidP="002953E8">
      <w:pPr>
        <w:pStyle w:val="B3"/>
        <w:rPr>
          <w:rFonts w:eastAsia="SimSun"/>
          <w:i/>
          <w:lang w:eastAsia="zh-CN"/>
        </w:rPr>
      </w:pPr>
      <w:r>
        <w:t>-</w:t>
      </w:r>
      <w:r>
        <w:tab/>
      </w:r>
      <w:r w:rsidRPr="00DA1707">
        <w:rPr>
          <w:position w:val="-4"/>
        </w:rPr>
        <w:object w:dxaOrig="180" w:dyaOrig="200" w14:anchorId="18AA9C9D">
          <v:shape id="_x0000_i1049" type="#_x0000_t75" style="width:8.75pt;height:9pt" o:ole="">
            <v:imagedata r:id="rId74" o:title=""/>
          </v:shape>
          <o:OLEObject Type="Embed" ProgID="Equation.3" ShapeID="_x0000_i1049" DrawAspect="Content" ObjectID="_1578734263" r:id="rId75"/>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Pr>
          <w:rFonts w:eastAsia="SimSun"/>
          <w:i/>
          <w:lang w:eastAsia="zh-CN"/>
        </w:rPr>
        <w:t>;</w:t>
      </w:r>
    </w:p>
    <w:p w14:paraId="7EEEA1B9" w14:textId="77777777" w:rsidR="002953E8" w:rsidRPr="00A04320" w:rsidRDefault="002953E8" w:rsidP="002953E8">
      <w:pPr>
        <w:pStyle w:val="B2"/>
        <w:rPr>
          <w:rFonts w:eastAsia="SimSun"/>
          <w:lang w:val="en-US" w:eastAsia="zh-CN"/>
        </w:rPr>
      </w:pPr>
      <w:r>
        <w:rPr>
          <w:lang w:eastAsia="zh-CN"/>
        </w:rPr>
        <w:t>-</w:t>
      </w:r>
      <w:r>
        <w:rPr>
          <w:lang w:eastAsia="zh-CN"/>
        </w:rPr>
        <w:tab/>
        <w:t>otherwise, the UE shall drop the periodic CSI report(s) and transmit only HARQ-ACK/SR;</w:t>
      </w:r>
    </w:p>
    <w:p w14:paraId="23BF43F9"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14:paraId="7B9F7468" w14:textId="77777777" w:rsidR="002953E8" w:rsidRPr="0034160F" w:rsidRDefault="002953E8" w:rsidP="002953E8">
      <w:pPr>
        <w:pStyle w:val="B2"/>
        <w:rPr>
          <w:lang w:val="en-US"/>
        </w:rPr>
      </w:pPr>
      <w:r>
        <w:t>-</w:t>
      </w:r>
      <w:r>
        <w:tab/>
      </w:r>
      <w:r w:rsidRPr="00E9040D">
        <w:rPr>
          <w:rFonts w:hint="eastAsia"/>
        </w:rPr>
        <w:t xml:space="preserve">if </w:t>
      </w:r>
      <w:r w:rsidRPr="00302F57">
        <w:rPr>
          <w:rFonts w:hint="eastAsia"/>
          <w:lang w:eastAsia="zh-CN"/>
        </w:rPr>
        <w:t>there is no positive SR and</w:t>
      </w:r>
      <w:r w:rsidRPr="00E9040D">
        <w:rPr>
          <w:rFonts w:hint="eastAsia"/>
        </w:rPr>
        <w:t xml:space="preserve"> 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14:paraId="2F41A887" w14:textId="77777777" w:rsidR="002953E8" w:rsidRPr="0034160F" w:rsidRDefault="002953E8" w:rsidP="002953E8">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Pr="00083D4A">
        <w:rPr>
          <w:rFonts w:hint="eastAsia"/>
          <w:lang w:eastAsia="zh-CN"/>
        </w:rPr>
        <w:t xml:space="preserve"> </w:t>
      </w:r>
      <w:r>
        <w:rPr>
          <w:rFonts w:hint="eastAsia"/>
          <w:lang w:eastAsia="zh-CN"/>
        </w:rPr>
        <w:t xml:space="preserve">when </w:t>
      </w:r>
      <w:r>
        <w:rPr>
          <w:lang w:eastAsia="zh-CN"/>
        </w:rPr>
        <w:t xml:space="preserve">UE shall transmit </w:t>
      </w:r>
      <w:r>
        <w:rPr>
          <w:rFonts w:hint="eastAsia"/>
          <w:lang w:eastAsia="zh-CN"/>
        </w:rPr>
        <w:t>HARQ-ACK</w:t>
      </w:r>
      <w:r>
        <w:rPr>
          <w:lang w:eastAsia="zh-CN"/>
        </w:rPr>
        <w:t xml:space="preserve"> only</w:t>
      </w:r>
      <w:r>
        <w:rPr>
          <w:rFonts w:hint="eastAsia"/>
          <w:lang w:eastAsia="zh-CN"/>
        </w:rPr>
        <w:t xml:space="preserve"> or </w:t>
      </w:r>
      <w:r w:rsidRPr="00E9040D">
        <w:t xml:space="preserve">UE </w:t>
      </w:r>
      <w:r w:rsidRPr="007F2695">
        <w:t xml:space="preserve">shall drop the CSI and </w:t>
      </w:r>
      <w:r w:rsidRPr="00E9040D">
        <w:t xml:space="preserve">transmit the HARQ-ACK and </w:t>
      </w:r>
      <w:r>
        <w:rPr>
          <w:rFonts w:hint="eastAsia"/>
          <w:lang w:eastAsia="zh-CN"/>
        </w:rPr>
        <w:t>SR</w:t>
      </w:r>
      <w:r w:rsidRPr="00E9040D">
        <w:t xml:space="preserve"> according to the procedure for FDD with PUCCH format 1a/1b</w:t>
      </w:r>
      <w:r w:rsidRPr="00083D4A">
        <w:rPr>
          <w:rFonts w:hint="eastAsia"/>
          <w:lang w:eastAsia="zh-CN"/>
        </w:rPr>
        <w:t xml:space="preserve"> </w:t>
      </w:r>
      <w:r>
        <w:rPr>
          <w:rFonts w:hint="eastAsia"/>
          <w:lang w:eastAsia="zh-CN"/>
        </w:rPr>
        <w:t>when there is positive SR</w:t>
      </w:r>
      <w:r w:rsidRPr="00E9040D">
        <w:t>.</w:t>
      </w:r>
    </w:p>
    <w:p w14:paraId="04EB0881" w14:textId="77777777" w:rsidR="002953E8" w:rsidRPr="00712DD5" w:rsidRDefault="002953E8" w:rsidP="002953E8">
      <w:pPr>
        <w:pStyle w:val="B1"/>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w14:anchorId="6446DF04">
          <v:shape id="_x0000_i1050" type="#_x0000_t75" style="width:27.25pt;height:15pt" o:ole="">
            <v:imagedata r:id="rId35" o:title=""/>
          </v:shape>
          <o:OLEObject Type="Embed" ProgID="Equation.3" ShapeID="_x0000_i1050" DrawAspect="Content" ObjectID="_1578734264" r:id="rId76"/>
        </w:object>
      </w:r>
      <w:r>
        <w:rPr>
          <w:rFonts w:eastAsia="SimSun" w:hint="eastAsia"/>
          <w:lang w:eastAsia="zh-CN"/>
        </w:rPr>
        <w:t xml:space="preserve"> or PUCCH format 5 </w:t>
      </w:r>
      <w:r w:rsidRPr="00C91F9C">
        <w:rPr>
          <w:position w:val="-12"/>
        </w:rPr>
        <w:object w:dxaOrig="680" w:dyaOrig="380" w14:anchorId="0DE68E33">
          <v:shape id="_x0000_i1051" type="#_x0000_t75" style="width:27.25pt;height:15pt" o:ole="">
            <v:imagedata r:id="rId38" o:title=""/>
          </v:shape>
          <o:OLEObject Type="Embed" ProgID="Equation.3" ShapeID="_x0000_i1051" DrawAspect="Content" ObjectID="_1578734265" r:id="rId77"/>
        </w:object>
      </w:r>
      <w:r>
        <w:rPr>
          <w:rFonts w:eastAsia="SimSun" w:hint="eastAsia"/>
          <w:lang w:eastAsia="zh-CN"/>
        </w:rPr>
        <w:t xml:space="preserve">in a subframe </w:t>
      </w:r>
    </w:p>
    <w:p w14:paraId="47B1FEF3" w14:textId="77777777" w:rsidR="002953E8" w:rsidRPr="00712DD5" w:rsidRDefault="002953E8" w:rsidP="002953E8">
      <w:pPr>
        <w:pStyle w:val="B2"/>
      </w:pPr>
      <w:r>
        <w:t>-</w:t>
      </w:r>
      <w:r>
        <w:tab/>
      </w:r>
      <w:r w:rsidRPr="00712DD5">
        <w:rPr>
          <w:rFonts w:hint="eastAsia"/>
        </w:rPr>
        <w:t>if</w:t>
      </w:r>
      <w:r>
        <w:rPr>
          <w:rFonts w:eastAsia="SimSun" w:hint="eastAsia"/>
          <w:lang w:eastAsia="zh-CN"/>
        </w:rPr>
        <w:t xml:space="preserve"> </w:t>
      </w:r>
      <w:r w:rsidRPr="00ED41F3">
        <w:rPr>
          <w:position w:val="-12"/>
        </w:rPr>
        <w:object w:dxaOrig="3860" w:dyaOrig="380" w14:anchorId="60E9E3A9">
          <v:shape id="_x0000_i1052" type="#_x0000_t75" style="width:195pt;height:17.75pt" o:ole="">
            <v:imagedata r:id="rId78" o:title=""/>
          </v:shape>
          <o:OLEObject Type="Embed" ProgID="Equation.3" ShapeID="_x0000_i1052" DrawAspect="Content" ObjectID="_1578734266" r:id="rId79"/>
        </w:object>
      </w:r>
      <w:r>
        <w:rPr>
          <w:rFonts w:eastAsia="SimSun" w:hint="eastAsia"/>
          <w:lang w:eastAsia="zh-CN"/>
        </w:rPr>
        <w:t xml:space="preserve">, the UE shall transmit the HARQ-ACK/SR and periodic CSI bits using the PUCCH format 4 </w:t>
      </w:r>
      <w:r w:rsidRPr="00C91F9C">
        <w:rPr>
          <w:position w:val="-12"/>
        </w:rPr>
        <w:object w:dxaOrig="680" w:dyaOrig="380" w14:anchorId="07CFBFE3">
          <v:shape id="_x0000_i1053" type="#_x0000_t75" style="width:27.25pt;height:15pt" o:ole="">
            <v:imagedata r:id="rId35" o:title=""/>
          </v:shape>
          <o:OLEObject Type="Embed" ProgID="Equation.3" ShapeID="_x0000_i1053" DrawAspect="Content" ObjectID="_1578734267" r:id="rId80"/>
        </w:object>
      </w:r>
      <w:r>
        <w:rPr>
          <w:rFonts w:eastAsia="SimSun" w:hint="eastAsia"/>
          <w:lang w:eastAsia="zh-CN"/>
        </w:rPr>
        <w:t xml:space="preserve"> or the PUCCH format 5 </w:t>
      </w:r>
      <w:r w:rsidRPr="00C91F9C">
        <w:rPr>
          <w:position w:val="-12"/>
        </w:rPr>
        <w:object w:dxaOrig="680" w:dyaOrig="380" w14:anchorId="480113BF">
          <v:shape id="_x0000_i1054" type="#_x0000_t75" style="width:27.25pt;height:15pt" o:ole="">
            <v:imagedata r:id="rId38" o:title=""/>
          </v:shape>
          <o:OLEObject Type="Embed" ProgID="Equation.3" ShapeID="_x0000_i1054" DrawAspect="Content" ObjectID="_1578734268" r:id="rId81"/>
        </w:object>
      </w:r>
      <w:r>
        <w:rPr>
          <w:rFonts w:eastAsia="SimSun" w:hint="eastAsia"/>
          <w:lang w:eastAsia="zh-CN"/>
        </w:rPr>
        <w:t xml:space="preserve"> ;</w:t>
      </w:r>
    </w:p>
    <w:p w14:paraId="128E9210" w14:textId="77777777" w:rsidR="002953E8" w:rsidRPr="00712DD5" w:rsidRDefault="002953E8" w:rsidP="002953E8">
      <w:pPr>
        <w:pStyle w:val="B2"/>
      </w:pPr>
      <w:r>
        <w:t>-</w:t>
      </w:r>
      <w:r>
        <w:tab/>
      </w:r>
      <w:r w:rsidRPr="00712DD5">
        <w:rPr>
          <w:rFonts w:hint="eastAsia"/>
        </w:rPr>
        <w:t>if</w:t>
      </w:r>
      <w:r w:rsidRPr="00712DD5">
        <w:rPr>
          <w:rFonts w:eastAsia="SimSun" w:hint="eastAsia"/>
          <w:lang w:eastAsia="zh-CN"/>
        </w:rPr>
        <w:t xml:space="preserve"> </w:t>
      </w:r>
      <w:r w:rsidRPr="00ED41F3">
        <w:rPr>
          <w:position w:val="-12"/>
        </w:rPr>
        <w:object w:dxaOrig="3879" w:dyaOrig="380" w14:anchorId="6C5F6DA3">
          <v:shape id="_x0000_i1055" type="#_x0000_t75" style="width:195pt;height:17.75pt" o:ole="">
            <v:imagedata r:id="rId82" o:title=""/>
          </v:shape>
          <o:OLEObject Type="Embed" ProgID="Equation.3" ShapeID="_x0000_i1055" DrawAspect="Content" ObjectID="_1578734269" r:id="rId83"/>
        </w:object>
      </w:r>
      <w:r w:rsidRPr="00712DD5">
        <w:rPr>
          <w:rFonts w:eastAsia="SimSun" w:hint="eastAsia"/>
          <w:lang w:eastAsia="zh-CN"/>
        </w:rPr>
        <w:t xml:space="preserve">, the UE shall select </w:t>
      </w:r>
      <w:r w:rsidRPr="00032006">
        <w:rPr>
          <w:position w:val="-14"/>
        </w:rPr>
        <w:object w:dxaOrig="980" w:dyaOrig="380" w14:anchorId="23FDEB98">
          <v:shape id="_x0000_i1056" type="#_x0000_t75" style="width:48.25pt;height:17.75pt" o:ole="">
            <v:imagedata r:id="rId84" o:title=""/>
          </v:shape>
          <o:OLEObject Type="Embed" ProgID="Equation.3" ShapeID="_x0000_i1056" DrawAspect="Content" ObjectID="_1578734270" r:id="rId85"/>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w14:anchorId="5F43F6EA">
          <v:shape id="_x0000_i1057" type="#_x0000_t75" style="width:1in;height:18.25pt" o:ole="">
            <v:imagedata r:id="rId86" o:title=""/>
          </v:shape>
          <o:OLEObject Type="Embed" ProgID="Equation.3" ShapeID="_x0000_i1057" DrawAspect="Content" ObjectID="_1578734271" r:id="rId87"/>
        </w:object>
      </w:r>
      <w:r w:rsidRPr="00712DD5">
        <w:rPr>
          <w:rFonts w:eastAsia="SimSun" w:hint="eastAsia"/>
          <w:lang w:eastAsia="zh-CN"/>
        </w:rPr>
        <w:t xml:space="preserve">, where </w:t>
      </w:r>
      <w:r w:rsidRPr="000A7D80">
        <w:rPr>
          <w:position w:val="-12"/>
        </w:rPr>
        <w:object w:dxaOrig="1420" w:dyaOrig="360" w14:anchorId="4D6460E6">
          <v:shape id="_x0000_i1058" type="#_x0000_t75" style="width:1in;height:18.25pt" o:ole="">
            <v:imagedata r:id="rId86" o:title=""/>
          </v:shape>
          <o:OLEObject Type="Embed" ProgID="Equation.3" ShapeID="_x0000_i1058" DrawAspect="Content" ObjectID="_1578734272" r:id="rId88"/>
        </w:object>
      </w:r>
      <w:r w:rsidRPr="00712DD5">
        <w:rPr>
          <w:rFonts w:eastAsia="SimSun" w:hint="eastAsia"/>
          <w:lang w:eastAsia="zh-CN"/>
        </w:rPr>
        <w:t xml:space="preserve">, </w:t>
      </w:r>
      <w:r w:rsidRPr="00A04320">
        <w:rPr>
          <w:position w:val="-10"/>
        </w:rPr>
        <w:object w:dxaOrig="440" w:dyaOrig="340" w14:anchorId="1EE634FE">
          <v:shape id="_x0000_i1059" type="#_x0000_t75" style="width:21pt;height:18.25pt" o:ole="">
            <v:imagedata r:id="rId89" o:title=""/>
          </v:shape>
          <o:OLEObject Type="Embed" ProgID="Equation.3" ShapeID="_x0000_i1059" DrawAspect="Content" ObjectID="_1578734273" r:id="rId90"/>
        </w:object>
      </w:r>
      <w:r w:rsidRPr="00712DD5">
        <w:rPr>
          <w:rFonts w:eastAsia="SimSun" w:hint="eastAsia"/>
          <w:lang w:eastAsia="zh-CN"/>
        </w:rPr>
        <w:t xml:space="preserve"> and </w:t>
      </w:r>
      <w:r w:rsidRPr="00A04320">
        <w:rPr>
          <w:position w:val="-4"/>
        </w:rPr>
        <w:object w:dxaOrig="180" w:dyaOrig="200" w14:anchorId="008BBB29">
          <v:shape id="_x0000_i1060" type="#_x0000_t75" style="width:8.75pt;height:9pt" o:ole="">
            <v:imagedata r:id="rId91" o:title=""/>
          </v:shape>
          <o:OLEObject Type="Embed" ProgID="Equation.3" ShapeID="_x0000_i1060" DrawAspect="Content" ObjectID="_1578734274" r:id="rId92"/>
        </w:object>
      </w:r>
      <w:r w:rsidRPr="00712DD5">
        <w:rPr>
          <w:rFonts w:eastAsia="SimSun" w:hint="eastAsia"/>
          <w:lang w:eastAsia="zh-CN"/>
        </w:rPr>
        <w:t xml:space="preserve">are determined according to subclause 7.2.2; the value of </w:t>
      </w:r>
      <w:r w:rsidRPr="00032006">
        <w:rPr>
          <w:position w:val="-14"/>
        </w:rPr>
        <w:object w:dxaOrig="980" w:dyaOrig="380" w14:anchorId="0B97C0EE">
          <v:shape id="_x0000_i1061" type="#_x0000_t75" style="width:48.25pt;height:17.75pt" o:ole="">
            <v:imagedata r:id="rId84" o:title=""/>
          </v:shape>
          <o:OLEObject Type="Embed" ProgID="Equation.3" ShapeID="_x0000_i1061" DrawAspect="Content" ObjectID="_1578734275" r:id="rId93"/>
        </w:object>
      </w:r>
      <w:r w:rsidRPr="00712DD5">
        <w:rPr>
          <w:rFonts w:eastAsia="SimSun" w:hint="eastAsia"/>
          <w:lang w:eastAsia="zh-CN"/>
        </w:rPr>
        <w:t xml:space="preserve"> satisfies </w:t>
      </w:r>
      <w:r w:rsidRPr="00A04320">
        <w:rPr>
          <w:position w:val="-34"/>
        </w:rPr>
        <w:object w:dxaOrig="4580" w:dyaOrig="800" w14:anchorId="57D1244E">
          <v:shape id="_x0000_i1062" type="#_x0000_t75" style="width:231pt;height:42pt" o:ole="">
            <v:imagedata r:id="rId94" o:title=""/>
          </v:shape>
          <o:OLEObject Type="Embed" ProgID="Equation.3" ShapeID="_x0000_i1062" DrawAspect="Content" ObjectID="_1578734276" r:id="rId95"/>
        </w:object>
      </w:r>
      <w:r w:rsidRPr="00712DD5">
        <w:rPr>
          <w:rFonts w:eastAsia="SimSun" w:hint="eastAsia"/>
          <w:lang w:eastAsia="zh-CN"/>
        </w:rPr>
        <w:t xml:space="preserve"> and </w:t>
      </w:r>
      <w:r w:rsidRPr="00A04320">
        <w:rPr>
          <w:position w:val="-34"/>
        </w:rPr>
        <w:object w:dxaOrig="4640" w:dyaOrig="800" w14:anchorId="0D6AB25F">
          <v:shape id="_x0000_i1063" type="#_x0000_t75" style="width:234pt;height:42pt" o:ole="">
            <v:imagedata r:id="rId96" o:title=""/>
          </v:shape>
          <o:OLEObject Type="Embed" ProgID="Equation.3" ShapeID="_x0000_i1063" DrawAspect="Content" ObjectID="_1578734277" r:id="rId97"/>
        </w:object>
      </w:r>
      <w:r w:rsidRPr="00712DD5">
        <w:rPr>
          <w:rFonts w:eastAsia="SimSun" w:hint="eastAsia"/>
          <w:lang w:eastAsia="zh-CN"/>
        </w:rPr>
        <w:t xml:space="preserve">, and </w:t>
      </w:r>
      <w:r w:rsidRPr="004F3BE7">
        <w:rPr>
          <w:position w:val="-14"/>
        </w:rPr>
        <w:object w:dxaOrig="780" w:dyaOrig="380" w14:anchorId="5149A334">
          <v:shape id="_x0000_i1064" type="#_x0000_t75" style="width:38.75pt;height:17.75pt" o:ole="">
            <v:imagedata r:id="rId98" o:title=""/>
          </v:shape>
          <o:OLEObject Type="Embed" ProgID="Equation.3" ShapeID="_x0000_i1064" DrawAspect="Content" ObjectID="_1578734278" r:id="rId99"/>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w14:anchorId="1106E0AE">
          <v:shape id="_x0000_i1065" type="#_x0000_t75" style="width:1in;height:18.25pt" o:ole="">
            <v:imagedata r:id="rId86" o:title=""/>
          </v:shape>
          <o:OLEObject Type="Embed" ProgID="Equation.3" ShapeID="_x0000_i1065" DrawAspect="Content" ObjectID="_1578734279" r:id="rId100"/>
        </w:object>
      </w:r>
      <w:r w:rsidRPr="00712DD5">
        <w:rPr>
          <w:rFonts w:eastAsia="SimSun" w:hint="eastAsia"/>
          <w:lang w:eastAsia="zh-CN"/>
        </w:rPr>
        <w:t>.</w:t>
      </w:r>
    </w:p>
    <w:p w14:paraId="028624DE" w14:textId="77777777" w:rsidR="002953E8" w:rsidRPr="00E9040D" w:rsidRDefault="002953E8" w:rsidP="002953E8">
      <w:pPr>
        <w:rPr>
          <w:lang w:eastAsia="zh-CN"/>
        </w:rPr>
      </w:pPr>
      <w:r w:rsidRPr="00E9040D">
        <w:rPr>
          <w:rFonts w:hint="eastAsia"/>
          <w:lang w:eastAsia="zh-CN"/>
        </w:rPr>
        <w:t>For TDD</w:t>
      </w:r>
      <w:r w:rsidRPr="00E9040D">
        <w:rPr>
          <w:lang w:eastAsia="zh-CN"/>
        </w:rPr>
        <w:t xml:space="preserve"> </w:t>
      </w:r>
      <w:r>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 xml:space="preserve">TRUE </w:t>
      </w:r>
      <w:r w:rsidRPr="00E9040D">
        <w:t>or</w:t>
      </w:r>
      <w:r w:rsidRPr="00E9040D">
        <w:rPr>
          <w:i/>
        </w:rPr>
        <w:t xml:space="preserve"> </w:t>
      </w:r>
      <w:r w:rsidRPr="00E9040D">
        <w:rPr>
          <w:rFonts w:hint="eastAsia"/>
        </w:rPr>
        <w:t xml:space="preserve">if the parameter </w:t>
      </w:r>
      <w:r w:rsidRPr="00E9040D">
        <w:rPr>
          <w:rFonts w:eastAsia="MS Mincho"/>
          <w:i/>
          <w:iCs/>
          <w:lang w:val="en-US" w:eastAsia="ja-JP"/>
        </w:rPr>
        <w:t>simultaneousAckNackAndCQI-Format3-r11</w:t>
      </w:r>
      <w:r w:rsidRPr="00E9040D">
        <w:rPr>
          <w:rFonts w:hint="eastAsia"/>
        </w:rPr>
        <w:t xml:space="preserve"> provided by higher layers is set </w:t>
      </w:r>
      <w:r w:rsidRPr="00E9040D">
        <w:rPr>
          <w:i/>
        </w:rPr>
        <w:t>TRUE</w:t>
      </w:r>
      <w:r w:rsidRPr="00D52C46">
        <w:t xml:space="preserve"> </w:t>
      </w:r>
      <w:r w:rsidRPr="00E9040D">
        <w:t>or</w:t>
      </w:r>
      <w:r w:rsidRPr="00E9040D">
        <w:rPr>
          <w:i/>
        </w:rPr>
        <w:t xml:space="preserve"> </w:t>
      </w:r>
      <w:r w:rsidRPr="00E9040D">
        <w:rPr>
          <w:rFonts w:hint="eastAsia"/>
        </w:rPr>
        <w:t xml:space="preserve">if the 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rsidRPr="00E9040D">
        <w:rPr>
          <w:rFonts w:hint="eastAsia"/>
        </w:rPr>
        <w:t xml:space="preserve">provided by higher layers is set </w:t>
      </w:r>
      <w:r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14:paraId="6F40FCD6" w14:textId="77777777" w:rsidR="002953E8" w:rsidRPr="00F81253" w:rsidRDefault="002953E8" w:rsidP="002953E8">
      <w:pPr>
        <w:rPr>
          <w:lang w:val="en-US"/>
        </w:rPr>
      </w:pPr>
      <w:r w:rsidRPr="008E477E">
        <w:rPr>
          <w:lang w:val="en-US" w:eastAsia="zh-CN"/>
        </w:rPr>
        <w:t>I</w:t>
      </w:r>
      <w:r w:rsidRPr="008E477E">
        <w:rPr>
          <w:rFonts w:hint="eastAsia"/>
          <w:lang w:val="en-US"/>
        </w:rPr>
        <w:t xml:space="preserve">n case of collision between </w:t>
      </w:r>
      <w:r w:rsidRPr="008E477E">
        <w:rPr>
          <w:lang w:val="en-US"/>
        </w:rPr>
        <w:t>a periodic CSI</w:t>
      </w:r>
      <w:r w:rsidRPr="008E477E">
        <w:rPr>
          <w:rFonts w:hint="eastAsia"/>
          <w:lang w:val="en-US"/>
        </w:rPr>
        <w:t xml:space="preserve"> </w:t>
      </w:r>
      <w:r w:rsidRPr="008E477E">
        <w:rPr>
          <w:lang w:val="en-US"/>
        </w:rPr>
        <w:t xml:space="preserve">report </w:t>
      </w:r>
      <w:r w:rsidRPr="008E477E">
        <w:rPr>
          <w:rFonts w:hint="eastAsia"/>
          <w:lang w:val="en-US"/>
        </w:rPr>
        <w:t xml:space="preserve">and </w:t>
      </w:r>
      <w:r w:rsidRPr="008E477E">
        <w:rPr>
          <w:lang w:val="en-US"/>
        </w:rPr>
        <w:t>a HARQ-</w:t>
      </w:r>
      <w:r w:rsidRPr="008E477E">
        <w:rPr>
          <w:rFonts w:hint="eastAsia"/>
          <w:lang w:val="en-US"/>
        </w:rPr>
        <w:t>ACK in a same subframe</w:t>
      </w:r>
      <w:r w:rsidRPr="008E477E">
        <w:rPr>
          <w:lang w:val="en-US"/>
        </w:rPr>
        <w:t xml:space="preserve"> with PUSCH</w:t>
      </w:r>
      <w:r w:rsidRPr="008E477E">
        <w:rPr>
          <w:rFonts w:hint="eastAsia"/>
          <w:lang w:val="en-US"/>
        </w:rPr>
        <w:t xml:space="preserve">, </w:t>
      </w:r>
      <w:r w:rsidRPr="008E477E">
        <w:rPr>
          <w:lang w:val="en-US"/>
        </w:rPr>
        <w:t>the periodic CSI</w:t>
      </w:r>
      <w:r w:rsidRPr="008E477E">
        <w:rPr>
          <w:rFonts w:hint="eastAsia"/>
          <w:lang w:val="en-US"/>
        </w:rPr>
        <w:t xml:space="preserve"> is multiplexed with </w:t>
      </w:r>
      <w:r w:rsidRPr="008E477E">
        <w:rPr>
          <w:lang w:val="en-US"/>
        </w:rPr>
        <w:t>the HARQ-</w:t>
      </w:r>
      <w:r w:rsidRPr="008E477E">
        <w:rPr>
          <w:rFonts w:hint="eastAsia"/>
          <w:lang w:val="en-US"/>
        </w:rPr>
        <w:t xml:space="preserve">ACK </w:t>
      </w:r>
      <w:r w:rsidRPr="008E477E">
        <w:rPr>
          <w:lang w:val="en-US"/>
        </w:rPr>
        <w:t>in the PUSCH transmission in that subframe</w:t>
      </w:r>
      <w:r w:rsidRPr="008E477E">
        <w:t xml:space="preserve"> </w:t>
      </w:r>
      <w:r w:rsidRPr="008E477E">
        <w:rPr>
          <w:lang w:val="en-US"/>
        </w:rPr>
        <w:t>if the UE is not configured by higher layers for simultaneous PUCCH and PUSCH transmissions or if</w:t>
      </w:r>
      <w:r w:rsidRPr="008E477E">
        <w:rPr>
          <w:rFonts w:hint="eastAsia"/>
        </w:rPr>
        <w:t xml:space="preserve"> the </w:t>
      </w:r>
      <w:r w:rsidRPr="008E477E">
        <w:t>UE is provided by higher layers a parameter</w:t>
      </w:r>
      <w:r w:rsidRPr="008E477E">
        <w:rPr>
          <w:rFonts w:hint="eastAsia"/>
        </w:rPr>
        <w:t xml:space="preserve"> </w:t>
      </w:r>
      <w:r w:rsidRPr="008E477E">
        <w:rPr>
          <w:i/>
          <w:lang w:eastAsia="zh-CN"/>
        </w:rPr>
        <w:t>simultaneousAckNackAndCQI-Format4-Format5-r13</w:t>
      </w:r>
      <w:r w:rsidRPr="008E477E">
        <w:rPr>
          <w:rFonts w:hint="eastAsia"/>
          <w:i/>
          <w:lang w:eastAsia="zh-CN"/>
        </w:rPr>
        <w:t xml:space="preserve"> </w:t>
      </w:r>
      <w:r w:rsidRPr="008E477E">
        <w:t>that</w:t>
      </w:r>
      <w:r w:rsidRPr="008E477E">
        <w:rPr>
          <w:rFonts w:hint="eastAsia"/>
        </w:rPr>
        <w:t xml:space="preserve"> is set </w:t>
      </w:r>
      <w:r w:rsidRPr="008E477E">
        <w:rPr>
          <w:i/>
        </w:rPr>
        <w:t>FALSE</w:t>
      </w:r>
      <w:r w:rsidRPr="008E477E">
        <w:rPr>
          <w:lang w:val="en-US"/>
        </w:rPr>
        <w:t>. If the UE is configured by higher layers for simultaneous PUCCH and PUSCH transmissions, and if the UE does not determine PUCCH format 4/5 for periodic CSI and HARQ-ACK transmission or</w:t>
      </w:r>
      <w:r w:rsidRPr="008E477E">
        <w:rPr>
          <w:rFonts w:hint="eastAsia"/>
        </w:rPr>
        <w:t xml:space="preserve"> </w:t>
      </w:r>
      <w:r w:rsidRPr="008E477E">
        <w:t xml:space="preserve">if </w:t>
      </w:r>
      <w:r w:rsidRPr="008E477E">
        <w:rPr>
          <w:rFonts w:hint="eastAsia"/>
        </w:rPr>
        <w:t xml:space="preserve">the </w:t>
      </w:r>
      <w:r w:rsidRPr="008E477E">
        <w:t xml:space="preserve">UE is provided by higher layers a </w:t>
      </w:r>
      <w:r w:rsidRPr="008E477E">
        <w:rPr>
          <w:rFonts w:hint="eastAsia"/>
        </w:rPr>
        <w:t xml:space="preserve">parameter </w:t>
      </w:r>
      <w:r w:rsidRPr="008E477E">
        <w:rPr>
          <w:i/>
          <w:lang w:eastAsia="zh-CN"/>
        </w:rPr>
        <w:t>simultaneousAckNackAndCQI-Format4-Format5-r13</w:t>
      </w:r>
      <w:r w:rsidRPr="008E477E">
        <w:rPr>
          <w:rFonts w:hint="eastAsia"/>
          <w:i/>
          <w:lang w:eastAsia="zh-CN"/>
        </w:rPr>
        <w:t xml:space="preserve"> </w:t>
      </w:r>
      <w:r w:rsidRPr="008E477E">
        <w:t>that</w:t>
      </w:r>
      <w:r w:rsidRPr="008E477E">
        <w:rPr>
          <w:rFonts w:hint="eastAsia"/>
        </w:rPr>
        <w:t xml:space="preserve"> is set </w:t>
      </w:r>
      <w:r w:rsidRPr="008E477E">
        <w:rPr>
          <w:i/>
        </w:rPr>
        <w:t>FALSE</w:t>
      </w:r>
      <w:r w:rsidRPr="008E477E">
        <w:rPr>
          <w:lang w:val="en-US"/>
        </w:rPr>
        <w:t>, the HARQ-ACK is transmitted in the PUCCH and the periodic CSI is transmitted in the PUSCH</w:t>
      </w:r>
      <w:ins w:id="38" w:author="Edited - Third Generation Partnership Project (3GPP)" w:date="2017-08-15T21:26:00Z">
        <w:r w:rsidRPr="00A96AB1">
          <w:rPr>
            <w:rFonts w:eastAsia="Malgun Gothic" w:hint="eastAsia"/>
            <w:lang w:val="en-US" w:eastAsia="ko-KR"/>
          </w:rPr>
          <w:t xml:space="preserve"> (other than a LAA SCell)</w:t>
        </w:r>
      </w:ins>
      <w:r w:rsidRPr="008E477E">
        <w:rPr>
          <w:lang w:val="en-US"/>
        </w:rPr>
        <w:t>. If the UE is configured by higher layers for simultaneous PUCCH and PUSCH transmissions and if the UE determines PUCCH format 4/5 for periodic CSI and HARQ-ACK transmission and if</w:t>
      </w:r>
      <w:r w:rsidRPr="008E477E">
        <w:rPr>
          <w:rFonts w:hint="eastAsia"/>
        </w:rPr>
        <w:t xml:space="preserve"> the </w:t>
      </w:r>
      <w:r w:rsidRPr="008E477E">
        <w:t xml:space="preserve">UE is provided by higher layers a </w:t>
      </w:r>
      <w:r w:rsidRPr="008E477E">
        <w:rPr>
          <w:rFonts w:hint="eastAsia"/>
        </w:rPr>
        <w:t xml:space="preserve">parameter </w:t>
      </w:r>
      <w:r w:rsidRPr="008E477E">
        <w:rPr>
          <w:i/>
          <w:lang w:eastAsia="zh-CN"/>
        </w:rPr>
        <w:t>simultaneousAckNackAndCQI-Format4-Format5-r13</w:t>
      </w:r>
      <w:r w:rsidRPr="008E477E">
        <w:rPr>
          <w:rFonts w:hint="eastAsia"/>
          <w:i/>
          <w:lang w:eastAsia="zh-CN"/>
        </w:rPr>
        <w:t xml:space="preserve"> </w:t>
      </w:r>
      <w:r w:rsidRPr="008E477E">
        <w:t>that</w:t>
      </w:r>
      <w:r w:rsidRPr="008E477E">
        <w:rPr>
          <w:rFonts w:hint="eastAsia"/>
        </w:rPr>
        <w:t xml:space="preserve"> is set </w:t>
      </w:r>
      <w:r w:rsidRPr="00F81253">
        <w:rPr>
          <w:i/>
        </w:rPr>
        <w:t>TRUE</w:t>
      </w:r>
      <w:r w:rsidRPr="00F81253">
        <w:rPr>
          <w:lang w:val="en-US"/>
        </w:rPr>
        <w:t>, the periodic CSI and HARQ-ACK is transmitted in PUCCH format 4/5.</w:t>
      </w:r>
    </w:p>
    <w:p w14:paraId="2B3093AF" w14:textId="77777777" w:rsidR="002953E8" w:rsidRPr="00A96AB1" w:rsidRDefault="002953E8" w:rsidP="002953E8">
      <w:pPr>
        <w:spacing w:before="120" w:after="120"/>
        <w:rPr>
          <w:ins w:id="39" w:author="Edited - Third Generation Partnership Project (3GPP)" w:date="2017-08-15T21:26:00Z"/>
          <w:rFonts w:eastAsia="Malgun Gothic"/>
          <w:sz w:val="22"/>
          <w:szCs w:val="22"/>
          <w:lang w:val="en-US" w:eastAsia="ko-KR"/>
        </w:rPr>
      </w:pPr>
      <w:ins w:id="40" w:author="Edited - Third Generation Partnership Project (3GPP)" w:date="2017-08-15T21:26:00Z">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ins>
    </w:p>
    <w:p w14:paraId="019E6763" w14:textId="77777777" w:rsidR="002953E8" w:rsidRDefault="002953E8" w:rsidP="002953E8">
      <w:r>
        <w:t xml:space="preserve">For a BL/CE UE, in case of collision between a UCI and a PUSCH transmission in a same subframe, </w:t>
      </w:r>
      <w:r w:rsidRPr="00D81D46">
        <w:rPr>
          <w:rFonts w:eastAsia="SimSun" w:hint="eastAsia"/>
          <w:lang w:val="en-US" w:eastAsia="zh-CN"/>
        </w:rPr>
        <w:t>if</w:t>
      </w:r>
      <w:r>
        <w:rPr>
          <w:rFonts w:eastAsia="SimSun"/>
          <w:lang w:val="en-US" w:eastAsia="zh-CN"/>
        </w:rPr>
        <w:t xml:space="preserve"> the number of PUCCH repetitions defined for the UCI in </w:t>
      </w:r>
      <w:ins w:id="41" w:author="MulteFire Alliance (MFA)" w:date="2017-08-15T08:44:00Z">
        <w:r>
          <w:rPr>
            <w:sz w:val="19"/>
            <w:szCs w:val="19"/>
          </w:rPr>
          <w:t>MFA TS 36.211 </w:t>
        </w:r>
      </w:ins>
      <w:r>
        <w:rPr>
          <w:rFonts w:eastAsia="SimSun"/>
          <w:lang w:val="en-US" w:eastAsia="zh-CN"/>
        </w:rPr>
        <w:t xml:space="preserve">[3] </w:t>
      </w:r>
      <w:r w:rsidRPr="00D81D46">
        <w:rPr>
          <w:rFonts w:eastAsia="SimSun" w:hint="eastAsia"/>
          <w:lang w:val="en-US" w:eastAsia="zh-CN"/>
        </w:rPr>
        <w:t>is larger than 1</w:t>
      </w:r>
      <w:r w:rsidRPr="00D638E6">
        <w:rPr>
          <w:rFonts w:hint="eastAsia"/>
          <w:lang w:val="en-US"/>
        </w:rPr>
        <w:t xml:space="preserve"> </w:t>
      </w:r>
      <w:r>
        <w:rPr>
          <w:lang w:val="en-US"/>
        </w:rPr>
        <w:t>or if</w:t>
      </w:r>
      <w:r w:rsidRPr="00D638E6">
        <w:rPr>
          <w:lang w:val="en-US"/>
        </w:rPr>
        <w:t xml:space="preserve"> the indicated </w:t>
      </w:r>
      <w:r>
        <w:rPr>
          <w:lang w:val="en-US"/>
        </w:rPr>
        <w:t xml:space="preserve">PUSCH </w:t>
      </w:r>
      <w:r w:rsidRPr="00D638E6">
        <w:rPr>
          <w:lang w:val="en-US"/>
        </w:rPr>
        <w:t xml:space="preserve">repetition number in DCI format 6-0A/6-0B is </w:t>
      </w:r>
      <w:r>
        <w:rPr>
          <w:lang w:val="en-US"/>
        </w:rPr>
        <w:t>larger than</w:t>
      </w:r>
      <w:r w:rsidRPr="00D638E6">
        <w:rPr>
          <w:lang w:val="en-US"/>
        </w:rPr>
        <w:t xml:space="preserve"> 1</w:t>
      </w:r>
      <w:r>
        <w:rPr>
          <w:lang w:val="en-US"/>
        </w:rPr>
        <w:t xml:space="preserve">, </w:t>
      </w:r>
      <w:r>
        <w:t>the PUSCH transmission is dropped</w:t>
      </w:r>
      <w:r w:rsidRPr="00D7558B">
        <w:t xml:space="preserve"> </w:t>
      </w:r>
      <w:r>
        <w:t xml:space="preserve">in that subframe. </w:t>
      </w:r>
    </w:p>
    <w:p w14:paraId="34F0E708" w14:textId="77777777" w:rsidR="002953E8" w:rsidRDefault="002953E8" w:rsidP="002953E8">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p>
    <w:p w14:paraId="18DBDBE0" w14:textId="77777777" w:rsidR="002953E8" w:rsidRPr="00CC0DE3" w:rsidRDefault="002953E8" w:rsidP="002953E8">
      <w:pPr>
        <w:rPr>
          <w:rFonts w:eastAsia="SimSun"/>
          <w:lang w:val="en-US"/>
        </w:rPr>
      </w:pPr>
      <w:r>
        <w:t xml:space="preserve">For a BL/CE UE, in case of collision between at least one physical resource block to be used for transmission of UCI on PUCCH (defined in </w:t>
      </w:r>
      <w:ins w:id="42" w:author="MulteFire Alliance (MFA)" w:date="2017-08-15T08:45:00Z">
        <w:r>
          <w:rPr>
            <w:sz w:val="19"/>
            <w:szCs w:val="19"/>
          </w:rPr>
          <w:t>MFA TS 36.211 </w:t>
        </w:r>
      </w:ins>
      <w:r>
        <w:t xml:space="preserve">[3]) and physical resource blocks corresponding to configured PRACH resources for BL/CE UEs or non-BL/CE UEs (defined in </w:t>
      </w:r>
      <w:ins w:id="43" w:author="MulteFire Alliance (MFA)" w:date="2017-08-15T08:45:00Z">
        <w:r>
          <w:rPr>
            <w:sz w:val="19"/>
            <w:szCs w:val="19"/>
          </w:rPr>
          <w:t>MFA TS 36.211 </w:t>
        </w:r>
      </w:ins>
      <w:r>
        <w:t>[3]) in a same subframe, the PUCCH is dropped in that subframe.</w:t>
      </w:r>
    </w:p>
    <w:p w14:paraId="458EE7AB" w14:textId="77777777" w:rsidR="002953E8" w:rsidRPr="00712DD5" w:rsidRDefault="002953E8" w:rsidP="002953E8">
      <w:pPr>
        <w:rPr>
          <w:ins w:id="44" w:author="MulteFire Alliance (MFA)" w:date="2017-08-16T21:57:00Z"/>
          <w:lang w:eastAsia="zh-CN"/>
        </w:rPr>
      </w:pPr>
      <w:ins w:id="45" w:author="MulteFire Alliance (MFA)" w:date="2017-08-16T21:57:00Z">
        <w:r w:rsidRPr="00655AF3">
          <w:rPr>
            <w:rFonts w:hint="eastAsia"/>
            <w:lang w:eastAsia="zh-CN"/>
          </w:rPr>
          <w:t xml:space="preserve">For </w:t>
        </w:r>
        <w:r w:rsidRPr="00655AF3">
          <w:rPr>
            <w:lang w:eastAsia="zh-CN"/>
          </w:rPr>
          <w:t>UE configured with a MulteFire cell</w:t>
        </w:r>
        <w:r w:rsidRPr="00655AF3">
          <w:rPr>
            <w:rFonts w:hint="eastAsia"/>
            <w:lang w:eastAsia="zh-CN"/>
          </w:rPr>
          <w:t xml:space="preserve"> and if </w:t>
        </w:r>
        <w:r w:rsidRPr="00655AF3">
          <w:rPr>
            <w:lang w:eastAsia="zh-CN"/>
          </w:rPr>
          <w:t xml:space="preserve">the UE has </w:t>
        </w:r>
        <w:r w:rsidRPr="00655AF3">
          <w:rPr>
            <w:rFonts w:hint="eastAsia"/>
            <w:lang w:eastAsia="zh-CN"/>
          </w:rPr>
          <w:t>HARQ-ACK/SR and periodic CSI reports to transmit in a subframe</w:t>
        </w:r>
        <w:r>
          <w:rPr>
            <w:lang w:eastAsia="zh-CN"/>
          </w:rPr>
          <w:t xml:space="preserve"> indicated to contain</w:t>
        </w:r>
        <w:r w:rsidRPr="00655AF3">
          <w:rPr>
            <w:lang w:eastAsia="zh-CN"/>
          </w:rPr>
          <w:t xml:space="preserve"> </w:t>
        </w:r>
        <w:r>
          <w:rPr>
            <w:lang w:eastAsia="zh-CN"/>
          </w:rPr>
          <w:t>MF-sPUCCH</w:t>
        </w:r>
        <w:r w:rsidRPr="00515410">
          <w:rPr>
            <w:lang w:eastAsia="zh-CN"/>
          </w:rPr>
          <w:t xml:space="preserve"> by the PDCCH with DCI CRC scrambled by CC-RNTI </w:t>
        </w:r>
        <w:r>
          <w:rPr>
            <w:rFonts w:hint="eastAsia"/>
            <w:lang w:eastAsia="zh-CN"/>
          </w:rPr>
          <w:t xml:space="preserve"> </w:t>
        </w:r>
      </w:ins>
    </w:p>
    <w:p w14:paraId="165A71AA" w14:textId="77777777" w:rsidR="002953E8" w:rsidRPr="00712DD5" w:rsidRDefault="002953E8" w:rsidP="002953E8">
      <w:pPr>
        <w:pStyle w:val="B2"/>
        <w:ind w:left="568"/>
        <w:rPr>
          <w:ins w:id="46" w:author="MulteFire Alliance (MFA)" w:date="2017-08-16T21:57:00Z"/>
        </w:rPr>
      </w:pPr>
      <w:ins w:id="47" w:author="MulteFire Alliance (MFA)" w:date="2017-08-16T21:57:00Z">
        <w:r>
          <w:t>-</w:t>
        </w:r>
        <w:r>
          <w:tab/>
        </w:r>
        <w:r w:rsidRPr="00712DD5">
          <w:rPr>
            <w:rFonts w:hint="eastAsia"/>
          </w:rPr>
          <w:t>if</w:t>
        </w:r>
        <w:r>
          <w:rPr>
            <w:rFonts w:hint="eastAsia"/>
            <w:lang w:eastAsia="zh-CN"/>
          </w:rPr>
          <w:t xml:space="preserve"> </w:t>
        </w:r>
      </w:ins>
      <w:ins w:id="48" w:author="MulteFire Alliance (MFA)" w:date="2017-08-16T21:57:00Z">
        <w:r w:rsidRPr="00ED41F3">
          <w:rPr>
            <w:position w:val="-12"/>
          </w:rPr>
          <w:object w:dxaOrig="3860" w:dyaOrig="380" w14:anchorId="4FE61E12">
            <v:shape id="_x0000_i1066" type="#_x0000_t75" style="width:195pt;height:17.75pt" o:ole="">
              <v:imagedata r:id="rId78" o:title=""/>
            </v:shape>
            <o:OLEObject Type="Embed" ProgID="Equation.3" ShapeID="_x0000_i1066" DrawAspect="Content" ObjectID="_1578734280" r:id="rId101"/>
          </w:object>
        </w:r>
      </w:ins>
      <w:ins w:id="49" w:author="MulteFire Alliance (MFA)" w:date="2017-08-16T21:57:00Z">
        <w:r>
          <w:rPr>
            <w:rFonts w:hint="eastAsia"/>
            <w:lang w:eastAsia="zh-CN"/>
          </w:rPr>
          <w:t xml:space="preserve">, the UE shall transmit the HARQ-ACK/SR and periodic CSI bits using the </w:t>
        </w:r>
        <w:r>
          <w:rPr>
            <w:lang w:eastAsia="zh-CN"/>
          </w:rPr>
          <w:t xml:space="preserve">configured </w:t>
        </w:r>
        <w:r>
          <w:rPr>
            <w:rFonts w:hint="eastAsia"/>
            <w:lang w:eastAsia="zh-CN"/>
          </w:rPr>
          <w:t>MF-sPUCCH format;</w:t>
        </w:r>
      </w:ins>
    </w:p>
    <w:p w14:paraId="26C73D28" w14:textId="77777777" w:rsidR="002953E8" w:rsidRDefault="002953E8" w:rsidP="002953E8">
      <w:pPr>
        <w:pStyle w:val="B2"/>
        <w:ind w:left="568"/>
        <w:rPr>
          <w:ins w:id="50" w:author="MulteFire Alliance (MFA)" w:date="2017-08-16T21:57:00Z"/>
          <w:lang w:eastAsia="zh-CN"/>
        </w:rPr>
      </w:pPr>
      <w:ins w:id="51" w:author="MulteFire Alliance (MFA)" w:date="2017-08-16T21:57:00Z">
        <w:r>
          <w:lastRenderedPageBreak/>
          <w:t>-</w:t>
        </w:r>
        <w:r>
          <w:tab/>
        </w:r>
        <w:r w:rsidRPr="00712DD5">
          <w:rPr>
            <w:rFonts w:hint="eastAsia"/>
          </w:rPr>
          <w:t>if</w:t>
        </w:r>
        <w:r w:rsidRPr="00712DD5">
          <w:rPr>
            <w:rFonts w:hint="eastAsia"/>
            <w:lang w:eastAsia="zh-CN"/>
          </w:rPr>
          <w:t xml:space="preserve"> </w:t>
        </w:r>
      </w:ins>
      <w:ins w:id="52" w:author="MulteFire Alliance (MFA)" w:date="2017-08-16T21:57:00Z">
        <w:r w:rsidRPr="00ED41F3">
          <w:rPr>
            <w:position w:val="-12"/>
          </w:rPr>
          <w:object w:dxaOrig="3879" w:dyaOrig="380" w14:anchorId="4A1C6E7B">
            <v:shape id="_x0000_i1067" type="#_x0000_t75" style="width:195pt;height:17.75pt" o:ole="">
              <v:imagedata r:id="rId82" o:title=""/>
            </v:shape>
            <o:OLEObject Type="Embed" ProgID="Equation.3" ShapeID="_x0000_i1067" DrawAspect="Content" ObjectID="_1578734281" r:id="rId102"/>
          </w:object>
        </w:r>
      </w:ins>
      <w:ins w:id="53" w:author="MulteFire Alliance (MFA)" w:date="2017-08-16T21:57:00Z">
        <w:r w:rsidRPr="00712DD5">
          <w:rPr>
            <w:rFonts w:hint="eastAsia"/>
            <w:lang w:eastAsia="zh-CN"/>
          </w:rPr>
          <w:t xml:space="preserve">, the UE shall select </w:t>
        </w:r>
      </w:ins>
      <w:ins w:id="54" w:author="MulteFire Alliance (MFA)" w:date="2017-08-16T21:57:00Z">
        <w:r w:rsidRPr="00032006">
          <w:rPr>
            <w:position w:val="-14"/>
          </w:rPr>
          <w:object w:dxaOrig="980" w:dyaOrig="380" w14:anchorId="3FC74BA3">
            <v:shape id="_x0000_i1068" type="#_x0000_t75" style="width:48.25pt;height:17.75pt" o:ole="">
              <v:imagedata r:id="rId84" o:title=""/>
            </v:shape>
            <o:OLEObject Type="Embed" ProgID="Equation.3" ShapeID="_x0000_i1068" DrawAspect="Content" ObjectID="_1578734282" r:id="rId103"/>
          </w:object>
        </w:r>
      </w:ins>
      <w:ins w:id="55" w:author="MulteFire Alliance (MFA)" w:date="2017-08-16T21:57:00Z">
        <w:r w:rsidRPr="00712DD5">
          <w:rPr>
            <w:rFonts w:hint="eastAsia"/>
            <w:lang w:eastAsia="zh-CN"/>
          </w:rPr>
          <w:t xml:space="preserve"> CSI report(s) for transmission together with HARQ-ACK/SR in ascending order of </w:t>
        </w:r>
      </w:ins>
      <w:ins w:id="56" w:author="MulteFire Alliance (MFA)" w:date="2017-08-16T21:57:00Z">
        <w:r w:rsidRPr="000A7D80">
          <w:rPr>
            <w:position w:val="-12"/>
          </w:rPr>
          <w:object w:dxaOrig="1420" w:dyaOrig="360" w14:anchorId="5BAD75B8">
            <v:shape id="_x0000_i1069" type="#_x0000_t75" style="width:1in;height:18.25pt" o:ole="">
              <v:imagedata r:id="rId86" o:title=""/>
            </v:shape>
            <o:OLEObject Type="Embed" ProgID="Equation.3" ShapeID="_x0000_i1069" DrawAspect="Content" ObjectID="_1578734283" r:id="rId104"/>
          </w:object>
        </w:r>
      </w:ins>
      <w:ins w:id="57" w:author="MulteFire Alliance (MFA)" w:date="2017-08-16T21:57:00Z">
        <w:r w:rsidRPr="00712DD5">
          <w:rPr>
            <w:rFonts w:hint="eastAsia"/>
            <w:lang w:eastAsia="zh-CN"/>
          </w:rPr>
          <w:t xml:space="preserve">, where </w:t>
        </w:r>
      </w:ins>
      <w:ins w:id="58" w:author="MulteFire Alliance (MFA)" w:date="2017-08-16T21:57:00Z">
        <w:r w:rsidRPr="000A7D80">
          <w:rPr>
            <w:position w:val="-12"/>
          </w:rPr>
          <w:object w:dxaOrig="1420" w:dyaOrig="360" w14:anchorId="2889F4F4">
            <v:shape id="_x0000_i1070" type="#_x0000_t75" style="width:1in;height:18.25pt" o:ole="">
              <v:imagedata r:id="rId86" o:title=""/>
            </v:shape>
            <o:OLEObject Type="Embed" ProgID="Equation.3" ShapeID="_x0000_i1070" DrawAspect="Content" ObjectID="_1578734284" r:id="rId105"/>
          </w:object>
        </w:r>
      </w:ins>
      <w:ins w:id="59" w:author="MulteFire Alliance (MFA)" w:date="2017-08-16T21:57:00Z">
        <w:r w:rsidRPr="00712DD5">
          <w:rPr>
            <w:rFonts w:hint="eastAsia"/>
            <w:lang w:eastAsia="zh-CN"/>
          </w:rPr>
          <w:t xml:space="preserve">, </w:t>
        </w:r>
      </w:ins>
      <w:ins w:id="60" w:author="MulteFire Alliance (MFA)" w:date="2017-08-16T21:57:00Z">
        <w:r w:rsidRPr="00A04320">
          <w:rPr>
            <w:position w:val="-10"/>
          </w:rPr>
          <w:object w:dxaOrig="440" w:dyaOrig="340" w14:anchorId="4F86F7B3">
            <v:shape id="_x0000_i1071" type="#_x0000_t75" style="width:21pt;height:18.25pt" o:ole="">
              <v:imagedata r:id="rId89" o:title=""/>
            </v:shape>
            <o:OLEObject Type="Embed" ProgID="Equation.3" ShapeID="_x0000_i1071" DrawAspect="Content" ObjectID="_1578734285" r:id="rId106"/>
          </w:object>
        </w:r>
      </w:ins>
      <w:ins w:id="61" w:author="MulteFire Alliance (MFA)" w:date="2017-08-16T21:57:00Z">
        <w:r w:rsidRPr="00712DD5">
          <w:rPr>
            <w:rFonts w:hint="eastAsia"/>
            <w:lang w:eastAsia="zh-CN"/>
          </w:rPr>
          <w:t xml:space="preserve"> and </w:t>
        </w:r>
      </w:ins>
      <w:ins w:id="62" w:author="MulteFire Alliance (MFA)" w:date="2017-08-16T21:57:00Z">
        <w:r w:rsidRPr="00A04320">
          <w:rPr>
            <w:position w:val="-4"/>
          </w:rPr>
          <w:object w:dxaOrig="180" w:dyaOrig="200" w14:anchorId="07D97DAD">
            <v:shape id="_x0000_i1072" type="#_x0000_t75" style="width:8.75pt;height:9pt" o:ole="">
              <v:imagedata r:id="rId91" o:title=""/>
            </v:shape>
            <o:OLEObject Type="Embed" ProgID="Equation.3" ShapeID="_x0000_i1072" DrawAspect="Content" ObjectID="_1578734286" r:id="rId107"/>
          </w:object>
        </w:r>
      </w:ins>
      <w:ins w:id="63" w:author="MulteFire Alliance (MFA)" w:date="2017-08-16T21:57:00Z">
        <w:r w:rsidRPr="00712DD5">
          <w:rPr>
            <w:rFonts w:hint="eastAsia"/>
            <w:lang w:eastAsia="zh-CN"/>
          </w:rPr>
          <w:t xml:space="preserve">are determined according to subclause 7.2.2; the value of </w:t>
        </w:r>
      </w:ins>
      <w:ins w:id="64" w:author="MulteFire Alliance (MFA)" w:date="2017-08-16T21:57:00Z">
        <w:r w:rsidRPr="00032006">
          <w:rPr>
            <w:position w:val="-14"/>
          </w:rPr>
          <w:object w:dxaOrig="980" w:dyaOrig="380" w14:anchorId="3DB6FBB0">
            <v:shape id="_x0000_i1073" type="#_x0000_t75" style="width:48.25pt;height:17.75pt" o:ole="">
              <v:imagedata r:id="rId84" o:title=""/>
            </v:shape>
            <o:OLEObject Type="Embed" ProgID="Equation.3" ShapeID="_x0000_i1073" DrawAspect="Content" ObjectID="_1578734287" r:id="rId108"/>
          </w:object>
        </w:r>
      </w:ins>
      <w:ins w:id="65" w:author="MulteFire Alliance (MFA)" w:date="2017-08-16T21:57:00Z">
        <w:r w:rsidRPr="00712DD5">
          <w:rPr>
            <w:rFonts w:hint="eastAsia"/>
            <w:lang w:eastAsia="zh-CN"/>
          </w:rPr>
          <w:t xml:space="preserve"> satisfies </w:t>
        </w:r>
      </w:ins>
      <w:ins w:id="66" w:author="MulteFire Alliance (MFA)" w:date="2017-08-16T21:57:00Z">
        <w:r w:rsidRPr="00A04320">
          <w:rPr>
            <w:position w:val="-34"/>
          </w:rPr>
          <w:object w:dxaOrig="4580" w:dyaOrig="800" w14:anchorId="2FE25E5D">
            <v:shape id="_x0000_i1074" type="#_x0000_t75" style="width:231pt;height:42pt" o:ole="">
              <v:imagedata r:id="rId94" o:title=""/>
            </v:shape>
            <o:OLEObject Type="Embed" ProgID="Equation.3" ShapeID="_x0000_i1074" DrawAspect="Content" ObjectID="_1578734288" r:id="rId109"/>
          </w:object>
        </w:r>
      </w:ins>
      <w:ins w:id="67" w:author="MulteFire Alliance (MFA)" w:date="2017-08-16T21:57:00Z">
        <w:r w:rsidRPr="00712DD5">
          <w:rPr>
            <w:rFonts w:hint="eastAsia"/>
            <w:lang w:eastAsia="zh-CN"/>
          </w:rPr>
          <w:t xml:space="preserve"> and </w:t>
        </w:r>
      </w:ins>
      <w:ins w:id="68" w:author="MulteFire Alliance (MFA)" w:date="2017-08-16T21:57:00Z">
        <w:r w:rsidRPr="00A04320">
          <w:rPr>
            <w:position w:val="-34"/>
          </w:rPr>
          <w:object w:dxaOrig="4640" w:dyaOrig="800" w14:anchorId="1A4ADDF2">
            <v:shape id="_x0000_i1075" type="#_x0000_t75" style="width:234pt;height:42pt" o:ole="">
              <v:imagedata r:id="rId96" o:title=""/>
            </v:shape>
            <o:OLEObject Type="Embed" ProgID="Equation.3" ShapeID="_x0000_i1075" DrawAspect="Content" ObjectID="_1578734289" r:id="rId110"/>
          </w:object>
        </w:r>
      </w:ins>
      <w:ins w:id="69" w:author="MulteFire Alliance (MFA)" w:date="2017-08-16T21:57:00Z">
        <w:r w:rsidRPr="00712DD5">
          <w:rPr>
            <w:rFonts w:hint="eastAsia"/>
            <w:lang w:eastAsia="zh-CN"/>
          </w:rPr>
          <w:t xml:space="preserve">, and </w:t>
        </w:r>
      </w:ins>
      <w:ins w:id="70" w:author="MulteFire Alliance (MFA)" w:date="2017-08-16T21:57:00Z">
        <w:r w:rsidRPr="004F3BE7">
          <w:rPr>
            <w:position w:val="-14"/>
          </w:rPr>
          <w:object w:dxaOrig="780" w:dyaOrig="380" w14:anchorId="45313D51">
            <v:shape id="_x0000_i1076" type="#_x0000_t75" style="width:38.75pt;height:17.75pt" o:ole="">
              <v:imagedata r:id="rId98" o:title=""/>
            </v:shape>
            <o:OLEObject Type="Embed" ProgID="Equation.3" ShapeID="_x0000_i1076" DrawAspect="Content" ObjectID="_1578734290" r:id="rId111"/>
          </w:object>
        </w:r>
      </w:ins>
      <w:ins w:id="71" w:author="MulteFire Alliance (MFA)" w:date="2017-08-16T21:57:00Z">
        <w:r w:rsidRPr="00712DD5">
          <w:rPr>
            <w:rFonts w:hint="eastAsia"/>
            <w:lang w:eastAsia="zh-CN"/>
          </w:rPr>
          <w:t xml:space="preserve"> is the number of CSI report bits for the </w:t>
        </w:r>
        <w:r w:rsidRPr="00712DD5">
          <w:rPr>
            <w:rFonts w:hint="eastAsia"/>
            <w:i/>
            <w:lang w:eastAsia="zh-CN"/>
          </w:rPr>
          <w:t>n</w:t>
        </w:r>
        <w:r w:rsidRPr="00712DD5">
          <w:rPr>
            <w:rFonts w:hint="eastAsia"/>
            <w:lang w:eastAsia="zh-CN"/>
          </w:rPr>
          <w:t xml:space="preserve">th CSI report in ascending order of </w:t>
        </w:r>
      </w:ins>
      <w:ins w:id="72" w:author="MulteFire Alliance (MFA)" w:date="2017-08-16T21:57:00Z">
        <w:r w:rsidRPr="000A7D80">
          <w:rPr>
            <w:position w:val="-12"/>
          </w:rPr>
          <w:object w:dxaOrig="1420" w:dyaOrig="360" w14:anchorId="0D0A334E">
            <v:shape id="_x0000_i1077" type="#_x0000_t75" style="width:1in;height:18.25pt" o:ole="">
              <v:imagedata r:id="rId86" o:title=""/>
            </v:shape>
            <o:OLEObject Type="Embed" ProgID="Equation.3" ShapeID="_x0000_i1077" DrawAspect="Content" ObjectID="_1578734291" r:id="rId112"/>
          </w:object>
        </w:r>
      </w:ins>
      <w:ins w:id="73" w:author="MulteFire Alliance (MFA)" w:date="2017-08-16T21:57:00Z">
        <w:r w:rsidRPr="00712DD5">
          <w:rPr>
            <w:rFonts w:hint="eastAsia"/>
            <w:lang w:eastAsia="zh-CN"/>
          </w:rPr>
          <w:t>.</w:t>
        </w:r>
      </w:ins>
    </w:p>
    <w:p w14:paraId="4481FC6D" w14:textId="77777777" w:rsidR="002953E8" w:rsidRPr="00D22EB3" w:rsidRDefault="002953E8" w:rsidP="002953E8">
      <w:pPr>
        <w:pStyle w:val="B2"/>
        <w:rPr>
          <w:ins w:id="74" w:author="MulteFire Alliance (MFA)" w:date="2017-08-16T21:57:00Z"/>
          <w:lang w:val="en-US" w:eastAsia="zh-CN"/>
        </w:rPr>
      </w:pPr>
      <w:ins w:id="75" w:author="MulteFire Alliance (MFA)" w:date="2017-08-16T21:57:00Z">
        <w:r>
          <w:rPr>
            <w:rFonts w:hint="eastAsia"/>
            <w:lang w:eastAsia="zh-CN"/>
          </w:rPr>
          <w:t>where</w:t>
        </w:r>
      </w:ins>
    </w:p>
    <w:p w14:paraId="49BDB3B8" w14:textId="77777777" w:rsidR="002953E8" w:rsidRPr="00E00AE9" w:rsidRDefault="002953E8" w:rsidP="002953E8">
      <w:pPr>
        <w:pStyle w:val="B3"/>
        <w:rPr>
          <w:ins w:id="76" w:author="MulteFire Alliance (MFA)" w:date="2017-08-16T21:57:00Z"/>
          <w:lang w:val="en-US" w:eastAsia="zh-CN"/>
        </w:rPr>
      </w:pPr>
      <w:ins w:id="77" w:author="MulteFire Alliance (MFA)" w:date="2017-08-16T21:57:00Z">
        <w:r>
          <w:t>-</w:t>
        </w:r>
        <w:r>
          <w:tab/>
        </w:r>
      </w:ins>
      <w:ins w:id="78" w:author="MulteFire Alliance (MFA)" w:date="2017-08-16T21:57:00Z">
        <w:r w:rsidRPr="002A7ADF">
          <w:rPr>
            <w:position w:val="-6"/>
          </w:rPr>
          <w:object w:dxaOrig="560" w:dyaOrig="320" w14:anchorId="5B5EF9DF">
            <v:shape id="_x0000_i1078" type="#_x0000_t75" style="width:23.75pt;height:12.25pt" o:ole="">
              <v:imagedata r:id="rId55" o:title=""/>
            </v:shape>
            <o:OLEObject Type="Embed" ProgID="Equation.3" ShapeID="_x0000_i1078" DrawAspect="Content" ObjectID="_1578734292" r:id="rId113"/>
          </w:object>
        </w:r>
      </w:ins>
      <w:ins w:id="79" w:author="MulteFire Alliance (MFA)" w:date="2017-08-16T21:57:00Z">
        <w:r>
          <w:rPr>
            <w:rFonts w:hint="eastAsia"/>
            <w:lang w:eastAsia="zh-CN"/>
          </w:rPr>
          <w:t xml:space="preserve"> is the total number of </w:t>
        </w:r>
        <w:r>
          <w:rPr>
            <w:lang w:eastAsia="zh-CN"/>
          </w:rPr>
          <w:t xml:space="preserve">reported </w:t>
        </w:r>
        <w:r>
          <w:rPr>
            <w:rFonts w:hint="eastAsia"/>
            <w:lang w:eastAsia="zh-CN"/>
          </w:rPr>
          <w:t>HARQ-ACK bits;</w:t>
        </w:r>
      </w:ins>
    </w:p>
    <w:p w14:paraId="0DA476AF" w14:textId="77777777" w:rsidR="002953E8" w:rsidRPr="002A7ADF" w:rsidRDefault="002953E8" w:rsidP="002953E8">
      <w:pPr>
        <w:pStyle w:val="B3"/>
        <w:rPr>
          <w:ins w:id="80" w:author="MulteFire Alliance (MFA)" w:date="2017-08-16T21:57:00Z"/>
          <w:lang w:val="en-US" w:eastAsia="zh-CN"/>
        </w:rPr>
      </w:pPr>
      <w:ins w:id="81" w:author="MulteFire Alliance (MFA)" w:date="2017-08-16T21:57:00Z">
        <w:r>
          <w:t>-</w:t>
        </w:r>
        <w:r>
          <w:tab/>
        </w:r>
      </w:ins>
      <w:ins w:id="82" w:author="MulteFire Alliance (MFA)" w:date="2017-08-16T21:57:00Z">
        <w:r w:rsidRPr="002A7ADF">
          <w:rPr>
            <w:position w:val="-6"/>
          </w:rPr>
          <w:object w:dxaOrig="820" w:dyaOrig="320" w14:anchorId="65A4C53D">
            <v:shape id="_x0000_i1079" type="#_x0000_t75" style="width:33.25pt;height:12.25pt" o:ole="">
              <v:imagedata r:id="rId57" o:title=""/>
            </v:shape>
            <o:OLEObject Type="Embed" ProgID="Equation.3" ShapeID="_x0000_i1079" DrawAspect="Content" ObjectID="_1578734293" r:id="rId114"/>
          </w:object>
        </w:r>
      </w:ins>
      <w:ins w:id="83" w:author="MulteFire Alliance (MFA)" w:date="2017-08-16T21:57:00Z">
        <w:r>
          <w:rPr>
            <w:rFonts w:hint="eastAsia"/>
            <w:lang w:eastAsia="zh-CN"/>
          </w:rPr>
          <w:t xml:space="preserve">if there no scheduling request bit in the subframe and </w:t>
        </w:r>
      </w:ins>
      <w:ins w:id="84" w:author="MulteFire Alliance (MFA)" w:date="2017-08-16T21:57:00Z">
        <w:r w:rsidRPr="002A7ADF">
          <w:rPr>
            <w:position w:val="-6"/>
          </w:rPr>
          <w:object w:dxaOrig="780" w:dyaOrig="320" w14:anchorId="7D2F9E35">
            <v:shape id="_x0000_i1080" type="#_x0000_t75" style="width:33.25pt;height:12.25pt" o:ole="">
              <v:imagedata r:id="rId59" o:title=""/>
            </v:shape>
            <o:OLEObject Type="Embed" ProgID="Equation.3" ShapeID="_x0000_i1080" DrawAspect="Content" ObjectID="_1578734294" r:id="rId115"/>
          </w:object>
        </w:r>
      </w:ins>
      <w:ins w:id="85" w:author="MulteFire Alliance (MFA)" w:date="2017-08-16T21:57:00Z">
        <w:r>
          <w:rPr>
            <w:rFonts w:hint="eastAsia"/>
            <w:lang w:eastAsia="zh-CN"/>
          </w:rPr>
          <w:t xml:space="preserve"> otherwise</w:t>
        </w:r>
      </w:ins>
    </w:p>
    <w:p w14:paraId="7969CD12" w14:textId="77777777" w:rsidR="002953E8" w:rsidRPr="00DA1707" w:rsidRDefault="002953E8" w:rsidP="002953E8">
      <w:pPr>
        <w:pStyle w:val="B3"/>
        <w:rPr>
          <w:ins w:id="86" w:author="MulteFire Alliance (MFA)" w:date="2017-08-16T21:57:00Z"/>
          <w:lang w:val="en-US" w:eastAsia="zh-CN"/>
        </w:rPr>
      </w:pPr>
      <w:ins w:id="87" w:author="MulteFire Alliance (MFA)" w:date="2017-08-16T21:57:00Z">
        <w:r>
          <w:t>-</w:t>
        </w:r>
        <w:r>
          <w:tab/>
        </w:r>
      </w:ins>
      <w:ins w:id="88" w:author="MulteFire Alliance (MFA)" w:date="2017-08-16T21:57:00Z">
        <w:r w:rsidRPr="00DA1707">
          <w:rPr>
            <w:position w:val="-12"/>
          </w:rPr>
          <w:object w:dxaOrig="620" w:dyaOrig="360" w14:anchorId="26D54A6C">
            <v:shape id="_x0000_i1081" type="#_x0000_t75" style="width:23.75pt;height:15pt" o:ole="">
              <v:imagedata r:id="rId61" o:title=""/>
            </v:shape>
            <o:OLEObject Type="Embed" ProgID="Equation.3" ShapeID="_x0000_i1081" DrawAspect="Content" ObjectID="_1578734295" r:id="rId116"/>
          </w:object>
        </w:r>
      </w:ins>
      <w:ins w:id="89" w:author="MulteFire Alliance (MFA)" w:date="2017-08-16T21:57:00Z">
        <w:r>
          <w:rPr>
            <w:rFonts w:hint="eastAsia"/>
            <w:lang w:eastAsia="zh-CN"/>
          </w:rPr>
          <w:t xml:space="preserve"> is the total number of CSI report bits in the subframe;</w:t>
        </w:r>
      </w:ins>
    </w:p>
    <w:p w14:paraId="6AED1FE7" w14:textId="14B4F992" w:rsidR="002953E8" w:rsidRDefault="002953E8" w:rsidP="002953E8">
      <w:pPr>
        <w:pStyle w:val="B3"/>
        <w:rPr>
          <w:ins w:id="90" w:author="MulteFire Alliance (MFA)" w:date="2017-08-16T21:57:00Z"/>
        </w:rPr>
      </w:pPr>
      <w:ins w:id="91" w:author="MulteFire Alliance (MFA)" w:date="2017-08-16T21:57:00Z">
        <w:r>
          <w:t>-</w:t>
        </w:r>
        <w:r>
          <w:tab/>
        </w:r>
      </w:ins>
      <w:ins w:id="92" w:author="MulteFire Alliance (MFA)" w:date="2017-08-16T21:57:00Z">
        <w:r w:rsidRPr="00EE4C1B">
          <w:rPr>
            <w:position w:val="-12"/>
          </w:rPr>
          <w:object w:dxaOrig="520" w:dyaOrig="360" w14:anchorId="5F94CBC0">
            <v:shape id="_x0000_i1082" type="#_x0000_t75" style="width:17.75pt;height:12.25pt" o:ole="">
              <v:imagedata r:id="rId63" o:title=""/>
            </v:shape>
            <o:OLEObject Type="Embed" ProgID="Equation.3" ShapeID="_x0000_i1082" DrawAspect="Content" ObjectID="_1578734296" r:id="rId117"/>
          </w:object>
        </w:r>
      </w:ins>
      <w:ins w:id="93" w:author="MulteFire Alliance (MFA)" w:date="2017-08-16T21:57:00Z">
        <w:r>
          <w:t xml:space="preserve"> is the number of CRC bits; if </w:t>
        </w:r>
      </w:ins>
      <w:ins w:id="94" w:author="MulteFire Alliance (MFA)" w:date="2017-08-16T21:57:00Z">
        <w:r w:rsidRPr="00ED41F3">
          <w:rPr>
            <w:position w:val="-12"/>
          </w:rPr>
          <w:object w:dxaOrig="2620" w:dyaOrig="380" w14:anchorId="6A597FA1">
            <v:shape id="_x0000_i1083" type="#_x0000_t75" style="width:126.25pt;height:17.75pt" o:ole="">
              <v:imagedata r:id="rId118" o:title=""/>
            </v:shape>
            <o:OLEObject Type="Embed" ProgID="Equation.3" ShapeID="_x0000_i1083" DrawAspect="Content" ObjectID="_1578734297" r:id="rId119"/>
          </w:object>
        </w:r>
      </w:ins>
      <w:ins w:id="95" w:author="MulteFire Alliance (MFA)" w:date="2017-08-16T21:57:00Z">
        <w:r>
          <w:t xml:space="preserve">, </w:t>
        </w:r>
      </w:ins>
      <w:ins w:id="96" w:author="MulteFire Alliance (MFA)" w:date="2017-08-16T21:57:00Z">
        <w:r w:rsidRPr="00ED41F3">
          <w:rPr>
            <w:position w:val="-12"/>
          </w:rPr>
          <w:object w:dxaOrig="900" w:dyaOrig="360" w14:anchorId="06823F80">
            <v:shape id="_x0000_i1084" type="#_x0000_t75" style="width:42pt;height:18.25pt" o:ole="">
              <v:imagedata r:id="rId120" o:title=""/>
            </v:shape>
            <o:OLEObject Type="Embed" ProgID="Equation.3" ShapeID="_x0000_i1084" DrawAspect="Content" ObjectID="_1578734298" r:id="rId121"/>
          </w:object>
        </w:r>
      </w:ins>
      <w:ins w:id="97" w:author="MulteFire Alliance (MFA)" w:date="2017-08-16T21:57:00Z">
        <w:r>
          <w:t>; else</w:t>
        </w:r>
      </w:ins>
      <w:ins w:id="98" w:author="MulteFire Alliance (MFA)" w:date="2017-12-17T22:40:00Z">
        <w:r w:rsidR="002537FE">
          <w:t xml:space="preserve"> </w:t>
        </w:r>
        <w:moveFromRangeStart w:id="99" w:author="Chih-Hao Liu" w:date="2017-09-15T15:10:00Z" w:name="move493251541"/>
        <w:del w:id="100" w:author="Chih-Hao Liu" w:date="2017-09-15T15:10:00Z">
          <w:r w:rsidR="002537FE" w:rsidDel="00B65C0C">
            <w:delText xml:space="preserve"> </w:delText>
          </w:r>
        </w:del>
      </w:ins>
      <w:ins w:id="101" w:author="MulteFire Alliance (MFA)" w:date="2017-12-17T22:40:00Z">
        <w:r w:rsidR="002537FE" w:rsidRPr="00ED41F3">
          <w:rPr>
            <w:position w:val="-12"/>
          </w:rPr>
          <w:object w:dxaOrig="900" w:dyaOrig="360" w14:anchorId="6FFE0C0E">
            <v:shape id="_x0000_i1085" type="#_x0000_t75" style="width:42pt;height:18pt" o:ole="">
              <v:imagedata r:id="rId120" o:title=""/>
            </v:shape>
            <o:OLEObject Type="Embed" ProgID="Equation.3" ShapeID="_x0000_i1085" DrawAspect="Content" ObjectID="_1578734299" r:id="rId122"/>
          </w:object>
        </w:r>
      </w:ins>
      <w:moveFromRangeEnd w:id="99"/>
      <w:ins w:id="102" w:author="MulteFire Alliance (MFA)" w:date="2017-08-16T21:57:00Z">
        <w:r>
          <w:t>;</w:t>
        </w:r>
      </w:ins>
    </w:p>
    <w:p w14:paraId="25EDBE35" w14:textId="77777777" w:rsidR="002953E8" w:rsidRDefault="002953E8" w:rsidP="002953E8">
      <w:pPr>
        <w:pStyle w:val="B3"/>
        <w:rPr>
          <w:ins w:id="103" w:author="MulteFire Alliance (MFA)" w:date="2017-08-16T21:57:00Z"/>
        </w:rPr>
      </w:pPr>
      <w:ins w:id="104" w:author="MulteFire Alliance (MFA)" w:date="2017-08-16T21:57:00Z">
        <w:r>
          <w:t>-</w:t>
        </w:r>
        <w:r>
          <w:tab/>
        </w:r>
      </w:ins>
      <w:ins w:id="105" w:author="MulteFire Alliance (MFA)" w:date="2017-08-16T21:57:00Z">
        <w:r w:rsidRPr="00D87D78">
          <w:rPr>
            <w:position w:val="-12"/>
          </w:rPr>
          <w:object w:dxaOrig="2320" w:dyaOrig="380" w14:anchorId="74BD35F7">
            <v:shape id="_x0000_i1086" type="#_x0000_t75" style="width:84.25pt;height:15pt" o:ole="">
              <v:imagedata r:id="rId123" o:title=""/>
            </v:shape>
            <o:OLEObject Type="Embed" ProgID="Equation.3" ShapeID="_x0000_i1086" DrawAspect="Content" ObjectID="_1578734300" r:id="rId124"/>
          </w:object>
        </w:r>
      </w:ins>
      <w:ins w:id="106" w:author="MulteFire Alliance (MFA)" w:date="2017-08-16T21:57:00Z">
        <w:r>
          <w:rPr>
            <w:rFonts w:hint="eastAsia"/>
            <w:lang w:eastAsia="zh-CN"/>
          </w:rPr>
          <w:t xml:space="preserve"> for </w:t>
        </w:r>
        <w:r>
          <w:rPr>
            <w:lang w:eastAsia="zh-CN"/>
          </w:rPr>
          <w:t>MF-s</w:t>
        </w:r>
        <w:r>
          <w:rPr>
            <w:rFonts w:hint="eastAsia"/>
            <w:lang w:eastAsia="zh-CN"/>
          </w:rPr>
          <w:t xml:space="preserve">PUCCH format 1,  </w:t>
        </w:r>
      </w:ins>
      <w:ins w:id="107" w:author="MulteFire Alliance (MFA)" w:date="2017-08-16T21:57:00Z">
        <w:r w:rsidRPr="00D87D78">
          <w:rPr>
            <w:position w:val="-12"/>
          </w:rPr>
          <w:object w:dxaOrig="2580" w:dyaOrig="380" w14:anchorId="19CC4AB4">
            <v:shape id="_x0000_i1087" type="#_x0000_t75" style="width:93pt;height:15pt" o:ole="">
              <v:imagedata r:id="rId125" o:title=""/>
            </v:shape>
            <o:OLEObject Type="Embed" ProgID="Equation.3" ShapeID="_x0000_i1087" DrawAspect="Content" ObjectID="_1578734301" r:id="rId126"/>
          </w:object>
        </w:r>
      </w:ins>
      <w:ins w:id="108" w:author="MulteFire Alliance (MFA)" w:date="2017-08-16T21:57:00Z">
        <w:r>
          <w:t xml:space="preserve"> </w:t>
        </w:r>
        <w:r>
          <w:rPr>
            <w:rFonts w:hint="eastAsia"/>
            <w:lang w:eastAsia="zh-CN"/>
          </w:rPr>
          <w:t xml:space="preserve">for </w:t>
        </w:r>
        <w:r>
          <w:rPr>
            <w:lang w:eastAsia="zh-CN"/>
          </w:rPr>
          <w:t>MF-s</w:t>
        </w:r>
        <w:r>
          <w:rPr>
            <w:rFonts w:hint="eastAsia"/>
            <w:lang w:eastAsia="zh-CN"/>
          </w:rPr>
          <w:t>PUCCH format 2</w:t>
        </w:r>
        <w:r>
          <w:rPr>
            <w:lang w:eastAsia="zh-CN"/>
          </w:rPr>
          <w:t xml:space="preserve">, </w:t>
        </w:r>
      </w:ins>
      <w:ins w:id="109" w:author="MulteFire Alliance (MFA)" w:date="2017-08-16T21:57:00Z">
        <w:r w:rsidRPr="00D87D78">
          <w:rPr>
            <w:position w:val="-12"/>
          </w:rPr>
          <w:object w:dxaOrig="2560" w:dyaOrig="380" w14:anchorId="4D5AAC8A">
            <v:shape id="_x0000_i1088" type="#_x0000_t75" style="width:93pt;height:15pt" o:ole="">
              <v:imagedata r:id="rId127" o:title=""/>
            </v:shape>
            <o:OLEObject Type="Embed" ProgID="Equation.3" ShapeID="_x0000_i1088" DrawAspect="Content" ObjectID="_1578734302" r:id="rId128"/>
          </w:object>
        </w:r>
      </w:ins>
      <w:ins w:id="110" w:author="MulteFire Alliance (MFA)" w:date="2017-08-16T21:57:00Z">
        <w:r>
          <w:t xml:space="preserve"> </w:t>
        </w:r>
        <w:r>
          <w:rPr>
            <w:rFonts w:hint="eastAsia"/>
            <w:lang w:eastAsia="zh-CN"/>
          </w:rPr>
          <w:t xml:space="preserve">for </w:t>
        </w:r>
        <w:r>
          <w:rPr>
            <w:lang w:eastAsia="zh-CN"/>
          </w:rPr>
          <w:t>MF-s</w:t>
        </w:r>
        <w:r>
          <w:rPr>
            <w:rFonts w:hint="eastAsia"/>
            <w:lang w:eastAsia="zh-CN"/>
          </w:rPr>
          <w:t xml:space="preserve">PUCCH format </w:t>
        </w:r>
        <w:r>
          <w:rPr>
            <w:lang w:eastAsia="zh-CN"/>
          </w:rPr>
          <w:t xml:space="preserve">3, where </w:t>
        </w:r>
      </w:ins>
      <w:ins w:id="111" w:author="MulteFire Alliance (MFA)" w:date="2017-08-16T21:57:00Z">
        <w:r w:rsidRPr="007A0DD7">
          <w:rPr>
            <w:position w:val="-10"/>
          </w:rPr>
          <w:object w:dxaOrig="1120" w:dyaOrig="360" w14:anchorId="2A99F91C">
            <v:shape id="_x0000_i1089" type="#_x0000_t75" style="width:42pt;height:12.25pt" o:ole="">
              <v:imagedata r:id="rId129" o:title=""/>
            </v:shape>
            <o:OLEObject Type="Embed" ProgID="Equation.3" ShapeID="_x0000_i1089" DrawAspect="Content" ObjectID="_1578734303" r:id="rId130"/>
          </w:object>
        </w:r>
      </w:ins>
      <w:ins w:id="112" w:author="MulteFire Alliance (MFA)" w:date="2017-08-16T21:57:00Z">
        <w:r>
          <w:t xml:space="preserve"> is the number of PRBs that UE has configured for the MF-sPUCCH format used for HARQ-ACK</w:t>
        </w:r>
        <w:r>
          <w:rPr>
            <w:rFonts w:hint="eastAsia"/>
            <w:lang w:eastAsia="zh-CN"/>
          </w:rPr>
          <w:t xml:space="preserve">;  </w:t>
        </w:r>
      </w:ins>
    </w:p>
    <w:p w14:paraId="2CA6B047" w14:textId="77777777" w:rsidR="002953E8" w:rsidRPr="00754FAB" w:rsidRDefault="002953E8" w:rsidP="002953E8">
      <w:pPr>
        <w:pStyle w:val="B3"/>
        <w:rPr>
          <w:ins w:id="113" w:author="MulteFire Alliance (MFA)" w:date="2017-08-16T21:57:00Z"/>
          <w:i/>
          <w:lang w:eastAsia="zh-CN"/>
        </w:rPr>
      </w:pPr>
      <w:ins w:id="114" w:author="MulteFire Alliance (MFA)" w:date="2017-08-16T21:57:00Z">
        <w:r>
          <w:t>-</w:t>
        </w:r>
        <w:r>
          <w:tab/>
        </w:r>
      </w:ins>
      <w:ins w:id="115" w:author="MulteFire Alliance (MFA)" w:date="2017-08-16T21:57:00Z">
        <w:r w:rsidRPr="00DA1707">
          <w:rPr>
            <w:position w:val="-4"/>
          </w:rPr>
          <w:object w:dxaOrig="180" w:dyaOrig="200" w14:anchorId="6FF66BE1">
            <v:shape id="_x0000_i1090" type="#_x0000_t75" style="width:8.75pt;height:9pt" o:ole="">
              <v:imagedata r:id="rId74" o:title=""/>
            </v:shape>
            <o:OLEObject Type="Embed" ProgID="Equation.3" ShapeID="_x0000_i1090" DrawAspect="Content" ObjectID="_1578734304" r:id="rId131"/>
          </w:object>
        </w:r>
      </w:ins>
      <w:ins w:id="116" w:author="MulteFire Alliance (MFA)" w:date="2017-08-16T21:57: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maximumPayloadCoderate-r13</w:t>
        </w:r>
        <w:r>
          <w:rPr>
            <w:rFonts w:hint="eastAsia"/>
            <w:lang w:eastAsia="zh-CN"/>
          </w:rPr>
          <w:t xml:space="preserve"> according to Table 10.1.1-</w:t>
        </w:r>
        <w:r>
          <w:rPr>
            <w:lang w:eastAsia="zh-CN"/>
          </w:rPr>
          <w:t>1</w:t>
        </w:r>
        <w:r>
          <w:rPr>
            <w:i/>
            <w:lang w:eastAsia="zh-CN"/>
          </w:rPr>
          <w:t>;</w:t>
        </w:r>
      </w:ins>
    </w:p>
    <w:p w14:paraId="11C5500A" w14:textId="77777777" w:rsidR="002953E8" w:rsidRDefault="002953E8" w:rsidP="002953E8">
      <w:pPr>
        <w:rPr>
          <w:lang w:val="en-US"/>
        </w:rPr>
      </w:pPr>
      <w:r>
        <w:rPr>
          <w:lang w:val="en-US"/>
        </w:rPr>
        <w:t>If each of the serving cells configured for the UE has frame structure type 1, UE procedures for HARQ-ACK feedback are given in subclause 10.1.2.</w:t>
      </w:r>
    </w:p>
    <w:p w14:paraId="599C449B" w14:textId="77777777" w:rsidR="002953E8" w:rsidRDefault="002953E8" w:rsidP="002953E8">
      <w:pPr>
        <w:rPr>
          <w:lang w:val="en-US"/>
        </w:rPr>
      </w:pPr>
      <w:r>
        <w:rPr>
          <w:lang w:val="en-US"/>
        </w:rPr>
        <w:t>If each of the serving cells configured for the UE has frame structure type 2, UE procedures for HARQ-ACK feedback are given in subclause 10.1.3.</w:t>
      </w:r>
    </w:p>
    <w:p w14:paraId="5B00D842" w14:textId="77777777" w:rsidR="002953E8" w:rsidRDefault="002953E8" w:rsidP="002953E8">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14:paraId="4A752FAC" w14:textId="77777777" w:rsidR="002953E8" w:rsidRDefault="002953E8" w:rsidP="002953E8">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Pr="00D52C46">
        <w:rPr>
          <w:lang w:val="en-US"/>
        </w:rPr>
        <w:t xml:space="preserve"> </w:t>
      </w:r>
    </w:p>
    <w:p w14:paraId="0CB2AF35" w14:textId="6629D083" w:rsidR="002953E8" w:rsidRDefault="002953E8" w:rsidP="002953E8">
      <w:pPr>
        <w:rPr>
          <w:ins w:id="117" w:author="MulteFire Alliance (MFA)" w:date="2017-08-16T21:58:00Z"/>
          <w:lang w:val="en-US"/>
        </w:rPr>
      </w:pPr>
      <w:ins w:id="118" w:author="MulteFire Alliance (MFA)" w:date="2017-08-16T21:58:00Z">
        <w:r>
          <w:rPr>
            <w:lang w:val="en-US"/>
          </w:rPr>
          <w:t>If the serving cells configured for the UE are MulteFire cells, UE procedures for HARQ-ACK feedback are given in subclause 10.1.3MF</w:t>
        </w:r>
      </w:ins>
      <w:ins w:id="119" w:author="MulteFire Alliance (MFA)" w:date="2017-12-17T22:38:00Z">
        <w:r w:rsidR="002537FE">
          <w:rPr>
            <w:lang w:val="en-US"/>
          </w:rPr>
          <w:t>1.</w:t>
        </w:r>
      </w:ins>
    </w:p>
    <w:p w14:paraId="3DF82FF0" w14:textId="77777777" w:rsidR="002953E8" w:rsidRPr="003A3C45" w:rsidRDefault="002953E8" w:rsidP="002953E8">
      <w:pPr>
        <w:pStyle w:val="TH"/>
        <w:pageBreakBefore/>
        <w:rPr>
          <w:rFonts w:eastAsia="SimSun"/>
          <w:lang w:eastAsia="zh-CN"/>
        </w:rPr>
      </w:pPr>
      <w:r w:rsidRPr="003A3C45">
        <w:lastRenderedPageBreak/>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w14:anchorId="5B95863B">
          <v:shape id="_x0000_i1091" type="#_x0000_t75" style="width:8.75pt;height:9pt" o:ole="">
            <v:imagedata r:id="rId74" o:title=""/>
          </v:shape>
          <o:OLEObject Type="Embed" ProgID="Equation.3" ShapeID="_x0000_i1091" DrawAspect="Content" ObjectID="_1578734305" r:id="rId13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272"/>
      </w:tblGrid>
      <w:tr w:rsidR="002953E8" w:rsidRPr="003A3C45" w14:paraId="53B0D53D" w14:textId="77777777" w:rsidTr="00083C57">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553E00D" w14:textId="77777777" w:rsidR="002953E8" w:rsidRPr="003A3C45" w:rsidRDefault="002953E8" w:rsidP="00083C57">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2DC75912" w14:textId="77777777" w:rsidR="002953E8" w:rsidRPr="003A3C45" w:rsidRDefault="002953E8" w:rsidP="00083C57">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w14:anchorId="124B6A11">
                <v:shape id="_x0000_i1092" type="#_x0000_t75" style="width:8.75pt;height:9pt" o:ole="">
                  <v:imagedata r:id="rId74" o:title=""/>
                </v:shape>
                <o:OLEObject Type="Embed" ProgID="Equation.3" ShapeID="_x0000_i1092" DrawAspect="Content" ObjectID="_1578734306" r:id="rId133"/>
              </w:object>
            </w:r>
            <w:r w:rsidRPr="003A3C45">
              <w:rPr>
                <w:rFonts w:ascii="Arial" w:eastAsia="SimSun" w:hAnsi="Arial" w:hint="eastAsia"/>
                <w:b/>
                <w:sz w:val="18"/>
                <w:lang w:eastAsia="zh-CN"/>
              </w:rPr>
              <w:t xml:space="preserve"> </w:t>
            </w:r>
          </w:p>
        </w:tc>
      </w:tr>
      <w:tr w:rsidR="002953E8" w:rsidRPr="003A3C45" w14:paraId="615DA9A5" w14:textId="77777777" w:rsidTr="00083C57">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1F16CDC" w14:textId="77777777" w:rsidR="002953E8" w:rsidRPr="003A3C45" w:rsidRDefault="002953E8" w:rsidP="00083C57">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65EA1CBF" w14:textId="77777777" w:rsidR="002953E8" w:rsidRPr="003A3C45" w:rsidRDefault="002953E8" w:rsidP="00083C57">
            <w:pPr>
              <w:overflowPunct/>
              <w:autoSpaceDE/>
              <w:autoSpaceDN/>
              <w:adjustRightInd/>
              <w:spacing w:after="0"/>
              <w:textAlignment w:val="auto"/>
              <w:rPr>
                <w:rFonts w:ascii="Arial" w:eastAsia="Batang" w:hAnsi="Arial" w:cs="Arial"/>
                <w:b/>
                <w:bCs/>
                <w:lang w:val="en-US"/>
              </w:rPr>
            </w:pPr>
          </w:p>
        </w:tc>
      </w:tr>
      <w:tr w:rsidR="002953E8" w:rsidRPr="003A3C45" w14:paraId="0F7B41B3"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1420C1C" w14:textId="77777777" w:rsidR="002953E8" w:rsidRPr="003A3C45" w:rsidRDefault="002953E8" w:rsidP="00083C57">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3DD780F6" w14:textId="77777777" w:rsidR="002953E8" w:rsidRPr="003A3C45" w:rsidRDefault="002953E8" w:rsidP="00083C57">
            <w:pPr>
              <w:keepNext/>
              <w:keepLines/>
              <w:spacing w:after="0"/>
              <w:jc w:val="center"/>
              <w:rPr>
                <w:rFonts w:ascii="Arial" w:hAnsi="Arial"/>
                <w:sz w:val="18"/>
              </w:rPr>
            </w:pPr>
            <w:r>
              <w:rPr>
                <w:rFonts w:ascii="Arial" w:hAnsi="Arial"/>
                <w:sz w:val="18"/>
              </w:rPr>
              <w:t>0.08</w:t>
            </w:r>
          </w:p>
        </w:tc>
      </w:tr>
      <w:tr w:rsidR="002953E8" w:rsidRPr="003A3C45" w14:paraId="31219406"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942BD3" w14:textId="77777777" w:rsidR="002953E8" w:rsidRPr="003A3C45" w:rsidRDefault="002953E8" w:rsidP="00083C57">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7D61EF2D" w14:textId="77777777" w:rsidR="002953E8" w:rsidRPr="003A3C45" w:rsidRDefault="002953E8" w:rsidP="00083C57">
            <w:pPr>
              <w:keepNext/>
              <w:keepLines/>
              <w:spacing w:after="0"/>
              <w:jc w:val="center"/>
              <w:rPr>
                <w:rFonts w:ascii="Arial" w:hAnsi="Arial"/>
                <w:sz w:val="18"/>
              </w:rPr>
            </w:pPr>
            <w:r>
              <w:rPr>
                <w:rFonts w:ascii="Arial" w:hAnsi="Arial"/>
                <w:sz w:val="18"/>
              </w:rPr>
              <w:t>0.15</w:t>
            </w:r>
          </w:p>
        </w:tc>
      </w:tr>
      <w:tr w:rsidR="002953E8" w:rsidRPr="003A3C45" w14:paraId="05989233"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387BA0"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41EB93F9" w14:textId="77777777" w:rsidR="002953E8" w:rsidRPr="003A3C45" w:rsidRDefault="002953E8" w:rsidP="00083C57">
            <w:pPr>
              <w:keepNext/>
              <w:keepLines/>
              <w:spacing w:after="0"/>
              <w:jc w:val="center"/>
              <w:rPr>
                <w:rFonts w:ascii="Arial" w:hAnsi="Arial"/>
                <w:sz w:val="18"/>
              </w:rPr>
            </w:pPr>
            <w:r>
              <w:rPr>
                <w:rFonts w:ascii="Arial" w:hAnsi="Arial"/>
                <w:sz w:val="18"/>
              </w:rPr>
              <w:t>0.25</w:t>
            </w:r>
          </w:p>
        </w:tc>
      </w:tr>
      <w:tr w:rsidR="002953E8" w:rsidRPr="003A3C45" w14:paraId="1CE33485"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2D60BB"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6CE4B43B" w14:textId="77777777" w:rsidR="002953E8" w:rsidRPr="003A3C45" w:rsidRDefault="002953E8" w:rsidP="00083C57">
            <w:pPr>
              <w:keepNext/>
              <w:keepLines/>
              <w:spacing w:after="0"/>
              <w:jc w:val="center"/>
              <w:rPr>
                <w:rFonts w:ascii="Arial" w:hAnsi="Arial"/>
                <w:sz w:val="18"/>
              </w:rPr>
            </w:pPr>
            <w:r>
              <w:rPr>
                <w:rFonts w:ascii="Arial" w:hAnsi="Arial"/>
                <w:sz w:val="18"/>
              </w:rPr>
              <w:t>0.35</w:t>
            </w:r>
          </w:p>
        </w:tc>
      </w:tr>
      <w:tr w:rsidR="002953E8" w:rsidRPr="003A3C45" w14:paraId="7F3BFA84"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629A2C"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08C16B3F" w14:textId="77777777" w:rsidR="002953E8" w:rsidRPr="003A3C45" w:rsidRDefault="002953E8" w:rsidP="00083C57">
            <w:pPr>
              <w:keepNext/>
              <w:keepLines/>
              <w:spacing w:after="0"/>
              <w:jc w:val="center"/>
              <w:rPr>
                <w:rFonts w:ascii="Arial" w:hAnsi="Arial"/>
                <w:sz w:val="18"/>
              </w:rPr>
            </w:pPr>
            <w:r>
              <w:rPr>
                <w:rFonts w:ascii="Arial" w:hAnsi="Arial"/>
                <w:sz w:val="18"/>
              </w:rPr>
              <w:t>0.45</w:t>
            </w:r>
          </w:p>
        </w:tc>
      </w:tr>
      <w:tr w:rsidR="002953E8" w:rsidRPr="003A3C45" w14:paraId="5173FC7D"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06A7B8"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095D0ACC" w14:textId="77777777" w:rsidR="002953E8" w:rsidRPr="003A3C45" w:rsidRDefault="002953E8" w:rsidP="00083C57">
            <w:pPr>
              <w:keepNext/>
              <w:keepLines/>
              <w:spacing w:after="0"/>
              <w:jc w:val="center"/>
              <w:rPr>
                <w:rFonts w:ascii="Arial" w:hAnsi="Arial"/>
                <w:sz w:val="18"/>
              </w:rPr>
            </w:pPr>
            <w:r>
              <w:rPr>
                <w:rFonts w:ascii="Arial" w:hAnsi="Arial"/>
                <w:sz w:val="18"/>
              </w:rPr>
              <w:t>0.60</w:t>
            </w:r>
          </w:p>
        </w:tc>
      </w:tr>
      <w:tr w:rsidR="002953E8" w:rsidRPr="003A3C45" w14:paraId="7B2B5A19"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AA3314"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41768724" w14:textId="77777777" w:rsidR="002953E8" w:rsidRPr="003A3C45" w:rsidRDefault="002953E8" w:rsidP="00083C57">
            <w:pPr>
              <w:keepNext/>
              <w:keepLines/>
              <w:spacing w:after="0"/>
              <w:jc w:val="center"/>
              <w:rPr>
                <w:rFonts w:ascii="Arial" w:hAnsi="Arial"/>
                <w:sz w:val="18"/>
              </w:rPr>
            </w:pPr>
            <w:r>
              <w:rPr>
                <w:rFonts w:ascii="Arial" w:hAnsi="Arial"/>
                <w:sz w:val="18"/>
              </w:rPr>
              <w:t>0.80</w:t>
            </w:r>
          </w:p>
        </w:tc>
      </w:tr>
      <w:tr w:rsidR="002953E8" w:rsidRPr="003A3C45" w14:paraId="48DFB0BB"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2C721C"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9226DEB" w14:textId="77777777" w:rsidR="002953E8" w:rsidRPr="003A3C45" w:rsidRDefault="002953E8" w:rsidP="00083C57">
            <w:pPr>
              <w:keepNext/>
              <w:keepLines/>
              <w:spacing w:after="0"/>
              <w:jc w:val="center"/>
              <w:rPr>
                <w:rFonts w:ascii="Arial" w:hAnsi="Arial"/>
                <w:sz w:val="18"/>
              </w:rPr>
            </w:pPr>
            <w:r>
              <w:rPr>
                <w:rFonts w:ascii="Arial" w:hAnsi="Arial"/>
                <w:sz w:val="18"/>
              </w:rPr>
              <w:t>Reserved</w:t>
            </w:r>
          </w:p>
        </w:tc>
      </w:tr>
    </w:tbl>
    <w:p w14:paraId="488BC00A" w14:textId="77777777" w:rsidR="002953E8" w:rsidRPr="003A3C45" w:rsidRDefault="002953E8" w:rsidP="002953E8">
      <w:pPr>
        <w:rPr>
          <w:lang w:val="en-AU"/>
        </w:rPr>
      </w:pPr>
    </w:p>
    <w:p w14:paraId="34530BC3" w14:textId="77777777" w:rsidR="002953E8" w:rsidRPr="003A3C45" w:rsidRDefault="002953E8" w:rsidP="002953E8">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w14:anchorId="7230BF7A">
          <v:shape id="_x0000_i1093" type="#_x0000_t75" style="width:33.25pt;height:15pt" o:ole="">
            <v:imagedata r:id="rId134" o:title=""/>
          </v:shape>
          <o:OLEObject Type="Embed" ProgID="Equation.3" ShapeID="_x0000_i1093" DrawAspect="Content" ObjectID="_1578734307" r:id="rId13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2953E8" w:rsidRPr="003A3C45" w14:paraId="16E0EE03" w14:textId="77777777" w:rsidTr="00083C57">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0F7004B" w14:textId="77777777" w:rsidR="002953E8" w:rsidRPr="003A3C45" w:rsidRDefault="002953E8" w:rsidP="00083C57">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4ED32FE3" w14:textId="77777777" w:rsidR="002953E8" w:rsidRPr="003A3C45" w:rsidRDefault="002953E8" w:rsidP="00083C57">
            <w:pPr>
              <w:keepNext/>
              <w:keepLines/>
              <w:spacing w:after="0"/>
              <w:jc w:val="center"/>
              <w:rPr>
                <w:rFonts w:ascii="Arial" w:eastAsia="SimSun" w:hAnsi="Arial" w:cs="Arial"/>
                <w:b/>
                <w:bCs/>
                <w:sz w:val="18"/>
                <w:lang w:val="en-US" w:eastAsia="zh-CN"/>
              </w:rPr>
            </w:pPr>
            <w:r w:rsidRPr="003A3C45">
              <w:rPr>
                <w:position w:val="-10"/>
              </w:rPr>
              <w:object w:dxaOrig="859" w:dyaOrig="360" w14:anchorId="532E9917">
                <v:shape id="_x0000_i1094" type="#_x0000_t75" style="width:33.25pt;height:15pt" o:ole="">
                  <v:imagedata r:id="rId134" o:title=""/>
                </v:shape>
                <o:OLEObject Type="Embed" ProgID="Equation.3" ShapeID="_x0000_i1094" DrawAspect="Content" ObjectID="_1578734308" r:id="rId136"/>
              </w:object>
            </w:r>
          </w:p>
        </w:tc>
      </w:tr>
      <w:tr w:rsidR="002953E8" w:rsidRPr="003A3C45" w14:paraId="7F431933" w14:textId="77777777" w:rsidTr="00083C57">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4E1794B3" w14:textId="77777777" w:rsidR="002953E8" w:rsidRPr="003A3C45" w:rsidRDefault="002953E8" w:rsidP="00083C57">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79B065EC" w14:textId="77777777" w:rsidR="002953E8" w:rsidRPr="003A3C45" w:rsidRDefault="002953E8" w:rsidP="00083C57">
            <w:pPr>
              <w:overflowPunct/>
              <w:autoSpaceDE/>
              <w:autoSpaceDN/>
              <w:adjustRightInd/>
              <w:spacing w:after="0"/>
              <w:textAlignment w:val="auto"/>
              <w:rPr>
                <w:rFonts w:ascii="Arial" w:eastAsia="Batang" w:hAnsi="Arial" w:cs="Arial"/>
                <w:b/>
                <w:bCs/>
                <w:lang w:val="en-US"/>
              </w:rPr>
            </w:pPr>
          </w:p>
        </w:tc>
      </w:tr>
      <w:tr w:rsidR="002953E8" w:rsidRPr="003A3C45" w14:paraId="09D1D1F1"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C2AAD24" w14:textId="77777777" w:rsidR="002953E8" w:rsidRPr="003A3C45" w:rsidRDefault="002953E8" w:rsidP="00083C57">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1C412269" w14:textId="77777777" w:rsidR="002953E8" w:rsidRPr="003A3C45" w:rsidRDefault="002953E8" w:rsidP="00083C57">
            <w:pPr>
              <w:keepNext/>
              <w:keepLines/>
              <w:spacing w:after="0"/>
              <w:jc w:val="center"/>
              <w:rPr>
                <w:rFonts w:ascii="Arial" w:hAnsi="Arial"/>
                <w:sz w:val="18"/>
              </w:rPr>
            </w:pPr>
            <w:r>
              <w:rPr>
                <w:rFonts w:ascii="Arial" w:hAnsi="Arial"/>
                <w:sz w:val="18"/>
              </w:rPr>
              <w:t>1</w:t>
            </w:r>
          </w:p>
        </w:tc>
      </w:tr>
      <w:tr w:rsidR="002953E8" w:rsidRPr="003A3C45" w14:paraId="7CEE2A36"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16FBC14" w14:textId="77777777" w:rsidR="002953E8" w:rsidRPr="003A3C45" w:rsidRDefault="002953E8" w:rsidP="00083C57">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468F2794" w14:textId="77777777" w:rsidR="002953E8" w:rsidRPr="003A3C45" w:rsidRDefault="002953E8" w:rsidP="00083C57">
            <w:pPr>
              <w:keepNext/>
              <w:keepLines/>
              <w:spacing w:after="0"/>
              <w:jc w:val="center"/>
              <w:rPr>
                <w:rFonts w:ascii="Arial" w:hAnsi="Arial"/>
                <w:sz w:val="18"/>
              </w:rPr>
            </w:pPr>
            <w:r>
              <w:rPr>
                <w:rFonts w:ascii="Arial" w:hAnsi="Arial"/>
                <w:sz w:val="18"/>
              </w:rPr>
              <w:t>2</w:t>
            </w:r>
          </w:p>
        </w:tc>
      </w:tr>
      <w:tr w:rsidR="002953E8" w:rsidRPr="003A3C45" w14:paraId="66C0F9A8"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7D64477"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520D63F8" w14:textId="77777777" w:rsidR="002953E8" w:rsidRPr="003A3C45" w:rsidRDefault="002953E8" w:rsidP="00083C57">
            <w:pPr>
              <w:keepNext/>
              <w:keepLines/>
              <w:spacing w:after="0"/>
              <w:jc w:val="center"/>
              <w:rPr>
                <w:rFonts w:ascii="Arial" w:hAnsi="Arial"/>
                <w:sz w:val="18"/>
              </w:rPr>
            </w:pPr>
            <w:r>
              <w:rPr>
                <w:rFonts w:ascii="Arial" w:hAnsi="Arial"/>
                <w:sz w:val="18"/>
              </w:rPr>
              <w:t>3</w:t>
            </w:r>
          </w:p>
        </w:tc>
      </w:tr>
      <w:tr w:rsidR="002953E8" w:rsidRPr="003A3C45" w14:paraId="6AE886D2"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43696B3"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0D3FFD63" w14:textId="77777777" w:rsidR="002953E8" w:rsidRPr="003A3C45" w:rsidRDefault="002953E8" w:rsidP="00083C57">
            <w:pPr>
              <w:keepNext/>
              <w:keepLines/>
              <w:spacing w:after="0"/>
              <w:jc w:val="center"/>
              <w:rPr>
                <w:rFonts w:ascii="Arial" w:hAnsi="Arial"/>
                <w:sz w:val="18"/>
              </w:rPr>
            </w:pPr>
            <w:r>
              <w:rPr>
                <w:rFonts w:ascii="Arial" w:hAnsi="Arial"/>
                <w:sz w:val="18"/>
              </w:rPr>
              <w:t>4</w:t>
            </w:r>
          </w:p>
        </w:tc>
      </w:tr>
      <w:tr w:rsidR="002953E8" w:rsidRPr="003A3C45" w14:paraId="265DB6C7"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589078B"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24F35702" w14:textId="77777777" w:rsidR="002953E8" w:rsidRPr="003A3C45" w:rsidRDefault="002953E8" w:rsidP="00083C57">
            <w:pPr>
              <w:keepNext/>
              <w:keepLines/>
              <w:spacing w:after="0"/>
              <w:jc w:val="center"/>
              <w:rPr>
                <w:rFonts w:ascii="Arial" w:hAnsi="Arial"/>
                <w:sz w:val="18"/>
              </w:rPr>
            </w:pPr>
            <w:r>
              <w:rPr>
                <w:rFonts w:ascii="Arial" w:hAnsi="Arial"/>
                <w:sz w:val="18"/>
              </w:rPr>
              <w:t>5</w:t>
            </w:r>
          </w:p>
        </w:tc>
      </w:tr>
      <w:tr w:rsidR="002953E8" w:rsidRPr="003A3C45" w14:paraId="50D12E4F"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439BBF8"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65ED0477" w14:textId="77777777" w:rsidR="002953E8" w:rsidRPr="003A3C45" w:rsidRDefault="002953E8" w:rsidP="00083C57">
            <w:pPr>
              <w:keepNext/>
              <w:keepLines/>
              <w:spacing w:after="0"/>
              <w:jc w:val="center"/>
              <w:rPr>
                <w:rFonts w:ascii="Arial" w:hAnsi="Arial"/>
                <w:sz w:val="18"/>
              </w:rPr>
            </w:pPr>
            <w:r>
              <w:rPr>
                <w:rFonts w:ascii="Arial" w:hAnsi="Arial"/>
                <w:sz w:val="18"/>
              </w:rPr>
              <w:t>6</w:t>
            </w:r>
          </w:p>
        </w:tc>
      </w:tr>
      <w:tr w:rsidR="002953E8" w:rsidRPr="003A3C45" w14:paraId="7C35F95D"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03EA67D1"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529D6B9B" w14:textId="77777777" w:rsidR="002953E8" w:rsidRPr="003A3C45" w:rsidRDefault="002953E8" w:rsidP="00083C57">
            <w:pPr>
              <w:keepNext/>
              <w:keepLines/>
              <w:spacing w:after="0"/>
              <w:jc w:val="center"/>
              <w:rPr>
                <w:rFonts w:ascii="Arial" w:hAnsi="Arial"/>
                <w:sz w:val="18"/>
              </w:rPr>
            </w:pPr>
            <w:r>
              <w:rPr>
                <w:rFonts w:ascii="Arial" w:hAnsi="Arial"/>
                <w:sz w:val="18"/>
              </w:rPr>
              <w:t>8</w:t>
            </w:r>
          </w:p>
        </w:tc>
      </w:tr>
      <w:tr w:rsidR="002953E8" w:rsidRPr="003A3C45" w14:paraId="2B438C0B" w14:textId="77777777" w:rsidTr="00083C57">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DAC5FBE" w14:textId="77777777" w:rsidR="002953E8" w:rsidRPr="003A3C45" w:rsidRDefault="002953E8" w:rsidP="00083C57">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18E1D8B6" w14:textId="77777777" w:rsidR="002953E8" w:rsidRPr="003A3C45" w:rsidRDefault="002953E8" w:rsidP="00083C57">
            <w:pPr>
              <w:keepNext/>
              <w:keepLines/>
              <w:spacing w:after="0"/>
              <w:jc w:val="center"/>
              <w:rPr>
                <w:rFonts w:ascii="Arial" w:hAnsi="Arial"/>
                <w:sz w:val="18"/>
              </w:rPr>
            </w:pPr>
            <w:r>
              <w:rPr>
                <w:rFonts w:ascii="Arial" w:hAnsi="Arial"/>
                <w:sz w:val="18"/>
              </w:rPr>
              <w:t>Reserved</w:t>
            </w:r>
          </w:p>
        </w:tc>
      </w:tr>
    </w:tbl>
    <w:p w14:paraId="5960583D" w14:textId="77777777" w:rsidR="002953E8" w:rsidRPr="00E9040D" w:rsidRDefault="002953E8" w:rsidP="002953E8">
      <w:pPr>
        <w:rPr>
          <w:lang w:val="en-US"/>
        </w:rPr>
      </w:pPr>
    </w:p>
    <w:p w14:paraId="6025F89F" w14:textId="77777777" w:rsidR="002953E8" w:rsidRPr="00E9040D" w:rsidRDefault="002953E8" w:rsidP="002953E8">
      <w:pPr>
        <w:pStyle w:val="Heading3"/>
      </w:pPr>
      <w:bookmarkStart w:id="120" w:name="_Toc415085518"/>
      <w:bookmarkStart w:id="121" w:name="_Toc491900711"/>
      <w:r w:rsidRPr="00E9040D">
        <w:t>10.1.2</w:t>
      </w:r>
      <w:r w:rsidRPr="00E9040D">
        <w:tab/>
        <w:t>FDD HARQ-ACK feedback procedures</w:t>
      </w:r>
      <w:bookmarkEnd w:id="120"/>
      <w:bookmarkEnd w:id="121"/>
    </w:p>
    <w:p w14:paraId="2BBFCB26" w14:textId="77777777" w:rsidR="002953E8" w:rsidRPr="00E9040D" w:rsidRDefault="002953E8" w:rsidP="002953E8">
      <w:pPr>
        <w:rPr>
          <w:lang w:eastAsia="zh-CN"/>
        </w:rPr>
      </w:pPr>
      <w:r w:rsidRPr="00E9040D">
        <w:t>For FDD</w:t>
      </w:r>
      <w:r w:rsidRPr="00E9040D">
        <w:rPr>
          <w:rFonts w:hint="eastAsia"/>
          <w:lang w:eastAsia="ko-KR"/>
        </w:rPr>
        <w:t xml:space="preserve"> and for a UE</w:t>
      </w:r>
      <w:r w:rsidRPr="00867435">
        <w:rPr>
          <w:rFonts w:eastAsia="SimSun" w:hint="eastAsia"/>
          <w:lang w:eastAsia="zh-CN"/>
        </w:rPr>
        <w:t xml:space="preserve"> </w:t>
      </w:r>
      <w:r>
        <w:rPr>
          <w:rFonts w:eastAsia="SimSun" w:hint="eastAsia"/>
          <w:lang w:eastAsia="zh-CN"/>
        </w:rPr>
        <w:t>not configured with PUCCH format 4/5 and</w:t>
      </w:r>
      <w:r w:rsidRPr="00E9040D">
        <w:rPr>
          <w:rFonts w:hint="eastAsia"/>
          <w:lang w:eastAsia="ko-KR"/>
        </w:rPr>
        <w:t xml:space="preserve"> transmitting HARQ-ACK using PUCCH format 1b with channel selection or PUCCH format 3</w:t>
      </w:r>
      <w:r w:rsidRPr="00E9040D">
        <w:t xml:space="preserve">, the UE shall determine the number of HARQ-ACK bits, </w:t>
      </w:r>
      <w:r>
        <w:rPr>
          <w:noProof/>
          <w:position w:val="-6"/>
        </w:rPr>
        <w:drawing>
          <wp:inline distT="0" distB="0" distL="0" distR="0" wp14:anchorId="4F5AC06D" wp14:editId="679502D7">
            <wp:extent cx="114300" cy="114300"/>
            <wp:effectExtent l="0" t="0" r="0" b="0"/>
            <wp:docPr id="5319" name="Picture 5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based on the number of configured serving cells and the downlink transmission modes configured for each serving cell. The UE shall use two HARQ-ACK bits for a serving cell configured with a downlink transmission mode that support up to two transport blocks; and one HARQ-ACK bit otherwise.</w:t>
      </w:r>
      <w:r w:rsidRPr="00E9040D">
        <w:rPr>
          <w:rFonts w:hint="eastAsia"/>
          <w:lang w:eastAsia="zh-CN"/>
        </w:rPr>
        <w:t xml:space="preserve"> </w:t>
      </w:r>
    </w:p>
    <w:p w14:paraId="77E12D0B" w14:textId="77777777" w:rsidR="002953E8" w:rsidRPr="00E9040D" w:rsidRDefault="002953E8" w:rsidP="002953E8">
      <w:pPr>
        <w:rPr>
          <w:lang w:eastAsia="zh-CN"/>
        </w:rPr>
      </w:pPr>
      <w:r w:rsidRPr="00E9040D">
        <w:rPr>
          <w:lang w:eastAsia="zh-CN"/>
        </w:rPr>
        <w:t>A</w:t>
      </w:r>
      <w:r w:rsidRPr="00E9040D">
        <w:t xml:space="preserve"> UE that supports </w:t>
      </w:r>
      <w:r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Pr="00E9040D">
        <w:t xml:space="preserve">shall use PUCCH format 1b with channel selection for transmission of HARQ-ACK when configured with more than one serving cell with </w:t>
      </w:r>
      <w:r w:rsidRPr="00E9040D">
        <w:rPr>
          <w:rFonts w:eastAsia="SimSun"/>
          <w:lang w:eastAsia="zh-CN"/>
        </w:rPr>
        <w:t>frame structure type 1</w:t>
      </w:r>
      <w:r w:rsidRPr="00E9040D">
        <w:t xml:space="preserve">. </w:t>
      </w:r>
    </w:p>
    <w:p w14:paraId="148A00B3" w14:textId="77777777" w:rsidR="002953E8" w:rsidRPr="00E9040D" w:rsidRDefault="002953E8" w:rsidP="002953E8">
      <w:r w:rsidRPr="00E9040D">
        <w:rPr>
          <w:lang w:eastAsia="zh-CN"/>
        </w:rPr>
        <w:t>A</w:t>
      </w:r>
      <w:r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Pr="00E9040D">
        <w:rPr>
          <w:rFonts w:hint="eastAsia"/>
          <w:lang w:eastAsia="zh-CN"/>
        </w:rPr>
        <w:t xml:space="preserve">is </w:t>
      </w:r>
      <w:r w:rsidRPr="00E9040D">
        <w:t>configured by higher layer</w:t>
      </w:r>
      <w:r w:rsidRPr="00E9040D">
        <w:rPr>
          <w:rFonts w:hint="eastAsia"/>
          <w:lang w:eastAsia="zh-CN"/>
        </w:rPr>
        <w:t>s</w:t>
      </w:r>
      <w:r w:rsidRPr="00E9040D">
        <w:t xml:space="preserve"> to use either PUCCH format 1b with channel selection or PUCCH format 3</w:t>
      </w:r>
      <w:r>
        <w:t>/4/5</w:t>
      </w:r>
      <w:r w:rsidRPr="00E9040D">
        <w:t xml:space="preserve"> for transmission of HARQ-ACK when configured with more than one serving cell with </w:t>
      </w:r>
      <w:r w:rsidRPr="00E9040D">
        <w:rPr>
          <w:rFonts w:eastAsia="SimSun"/>
          <w:lang w:eastAsia="zh-CN"/>
        </w:rPr>
        <w:t>frame structure type 1</w:t>
      </w:r>
      <w:r w:rsidRPr="00E9040D">
        <w:t xml:space="preserve">.  </w:t>
      </w:r>
    </w:p>
    <w:p w14:paraId="0D4996B1" w14:textId="77777777" w:rsidR="002953E8" w:rsidRPr="00E9040D" w:rsidRDefault="002953E8" w:rsidP="002953E8">
      <w:r w:rsidRPr="00E9040D">
        <w:t xml:space="preserve">The FDD HARQ-ACK feedback procedure for one configured serving cell is given in </w:t>
      </w:r>
      <w:r>
        <w:t>subclause</w:t>
      </w:r>
      <w:r w:rsidRPr="00E9040D">
        <w:t xml:space="preserve"> 10.1.2.1 and procedures for more than one configured serving cell are given in </w:t>
      </w:r>
      <w:r>
        <w:t>subclause</w:t>
      </w:r>
      <w:r w:rsidRPr="00E9040D">
        <w:t xml:space="preserve"> 10.1.2.2.</w:t>
      </w:r>
    </w:p>
    <w:p w14:paraId="5B26B899" w14:textId="77777777" w:rsidR="002953E8" w:rsidRPr="00E9040D" w:rsidRDefault="002953E8" w:rsidP="002953E8">
      <w:pPr>
        <w:pStyle w:val="Heading4"/>
      </w:pPr>
      <w:bookmarkStart w:id="122" w:name="_Toc415085519"/>
      <w:bookmarkStart w:id="123" w:name="_Toc491900712"/>
      <w:r w:rsidRPr="00E9040D">
        <w:t>10.1.2.1</w:t>
      </w:r>
      <w:r w:rsidRPr="00E9040D">
        <w:tab/>
        <w:t>FDD HARQ-ACK procedure for one configured serving cell</w:t>
      </w:r>
      <w:bookmarkEnd w:id="122"/>
      <w:bookmarkEnd w:id="123"/>
    </w:p>
    <w:p w14:paraId="7784BD8A" w14:textId="77777777" w:rsidR="002953E8" w:rsidRPr="00E9040D" w:rsidRDefault="002953E8" w:rsidP="002953E8">
      <w:r w:rsidRPr="00E9040D">
        <w:rPr>
          <w:noProof/>
          <w:lang w:eastAsia="zh-CN"/>
        </w:rPr>
        <w:t xml:space="preserve">HARQ-ACK transmission on two antenna ports </w:t>
      </w:r>
      <w:r>
        <w:rPr>
          <w:noProof/>
          <w:position w:val="-10"/>
        </w:rPr>
        <w:drawing>
          <wp:inline distT="0" distB="0" distL="0" distR="0" wp14:anchorId="5A9AEBDD" wp14:editId="04575D7F">
            <wp:extent cx="762000" cy="190500"/>
            <wp:effectExtent l="0" t="0" r="0" b="0"/>
            <wp:docPr id="5318" name="Picture 5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9040D">
        <w:rPr>
          <w:position w:val="-10"/>
        </w:rPr>
        <w:t xml:space="preserve"> </w:t>
      </w:r>
      <w:r w:rsidRPr="00E9040D">
        <w:t>is supported for PUCCH format 1a/1b.</w:t>
      </w:r>
    </w:p>
    <w:p w14:paraId="3A684FEB" w14:textId="77777777" w:rsidR="002953E8" w:rsidRPr="00E9040D" w:rsidRDefault="002953E8" w:rsidP="002953E8">
      <w:r w:rsidRPr="00E9040D">
        <w:t xml:space="preserve">For FDD and one configured serving cell, the UE shall use PUCCH resource </w:t>
      </w:r>
      <w:r>
        <w:rPr>
          <w:noProof/>
          <w:position w:val="-12"/>
        </w:rPr>
        <w:drawing>
          <wp:inline distT="0" distB="0" distL="0" distR="0" wp14:anchorId="26AA8D4E" wp14:editId="77FBBDB4">
            <wp:extent cx="419100" cy="228600"/>
            <wp:effectExtent l="0" t="0" r="0" b="0"/>
            <wp:docPr id="5317" name="Picture 5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 in subframe </w:t>
      </w:r>
      <w:r>
        <w:rPr>
          <w:noProof/>
          <w:position w:val="-6"/>
        </w:rPr>
        <w:drawing>
          <wp:inline distT="0" distB="0" distL="0" distR="0" wp14:anchorId="0FA99077" wp14:editId="7717D242">
            <wp:extent cx="114300" cy="114300"/>
            <wp:effectExtent l="0" t="0" r="0" b="0"/>
            <wp:docPr id="5316" name="Picture 5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67EA348C" wp14:editId="1EEEC164">
            <wp:extent cx="152400" cy="190500"/>
            <wp:effectExtent l="0" t="0" r="0" b="0"/>
            <wp:docPr id="5315" name="Picture 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 xml:space="preserve">p </w:t>
      </w:r>
      <w:r w:rsidRPr="00E9040D">
        <w:t xml:space="preserve">for PUCCH format 1a/1b </w:t>
      </w:r>
      <w:ins w:id="124" w:author="MulteFire Alliance (MFA)" w:date="2017-08-15T08:45:00Z">
        <w:r>
          <w:rPr>
            <w:sz w:val="19"/>
            <w:szCs w:val="19"/>
          </w:rPr>
          <w:t>MFA TS 36.211 </w:t>
        </w:r>
      </w:ins>
      <w:r w:rsidRPr="00E9040D">
        <w:t>[3], where</w:t>
      </w:r>
    </w:p>
    <w:p w14:paraId="4ECEBCB7" w14:textId="77777777" w:rsidR="002953E8" w:rsidRPr="00E9040D" w:rsidRDefault="002953E8" w:rsidP="002953E8">
      <w:pPr>
        <w:pStyle w:val="B1"/>
        <w:numPr>
          <w:ilvl w:val="0"/>
          <w:numId w:val="13"/>
        </w:numPr>
      </w:pPr>
      <w:r w:rsidRPr="00E9040D">
        <w:t xml:space="preserve">for a PDSCH transmission indicated by the detection of a corresponding PDCCH in subframe </w:t>
      </w:r>
      <w:r>
        <w:rPr>
          <w:noProof/>
          <w:position w:val="-6"/>
        </w:rPr>
        <w:drawing>
          <wp:inline distT="0" distB="0" distL="0" distR="0" wp14:anchorId="487DEDB2" wp14:editId="2214B3BC">
            <wp:extent cx="304800" cy="152400"/>
            <wp:effectExtent l="0" t="0" r="0" b="0"/>
            <wp:docPr id="5314" name="Picture 5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0F40069F" wp14:editId="264AB4A4">
            <wp:extent cx="304800" cy="152400"/>
            <wp:effectExtent l="0" t="0" r="0" b="0"/>
            <wp:docPr id="5313" name="Picture 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r>
        <w:rPr>
          <w:noProof/>
          <w:position w:val="-12"/>
        </w:rPr>
        <w:drawing>
          <wp:inline distT="0" distB="0" distL="0" distR="0" wp14:anchorId="1B00B7DF" wp14:editId="059A93A6">
            <wp:extent cx="1409700" cy="228600"/>
            <wp:effectExtent l="0" t="0" r="0" b="0"/>
            <wp:docPr id="5312" name="Picture 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161EEC2C" wp14:editId="3B57158C">
            <wp:extent cx="190500" cy="228600"/>
            <wp:effectExtent l="0" t="0" r="0" b="0"/>
            <wp:docPr id="5311" name="Picture 5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16E2733B" wp14:editId="086B49F8">
            <wp:extent cx="304800" cy="190500"/>
            <wp:effectExtent l="0" t="0" r="0" b="0"/>
            <wp:docPr id="5310" name="Picture 5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DCI assignment and </w:t>
      </w:r>
      <w:r>
        <w:rPr>
          <w:noProof/>
          <w:position w:val="-10"/>
        </w:rPr>
        <w:drawing>
          <wp:inline distT="0" distB="0" distL="0" distR="0" wp14:anchorId="17017707" wp14:editId="2E400968">
            <wp:extent cx="457200" cy="228600"/>
            <wp:effectExtent l="0" t="0" r="0" b="0"/>
            <wp:docPr id="5309" name="Picture 5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t>
      </w:r>
      <w:r w:rsidRPr="00E9040D">
        <w:lastRenderedPageBreak/>
        <w:t xml:space="preserve">is configured by higher layers. For two antenna port transmission the PUCCH resource for antenna port </w:t>
      </w:r>
      <w:r>
        <w:rPr>
          <w:noProof/>
          <w:position w:val="-10"/>
        </w:rPr>
        <w:drawing>
          <wp:inline distT="0" distB="0" distL="0" distR="0" wp14:anchorId="69B5A7A8" wp14:editId="78EDBFCE">
            <wp:extent cx="152400" cy="228600"/>
            <wp:effectExtent l="0" t="0" r="0" b="0"/>
            <wp:docPr id="5308" name="Picture 5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 </w:t>
      </w:r>
      <w:r>
        <w:rPr>
          <w:noProof/>
          <w:position w:val="-12"/>
        </w:rPr>
        <w:drawing>
          <wp:inline distT="0" distB="0" distL="0" distR="0" wp14:anchorId="53E431A1" wp14:editId="7450C7A0">
            <wp:extent cx="1600200" cy="228600"/>
            <wp:effectExtent l="0" t="0" r="0" b="0"/>
            <wp:docPr id="5307" name="Picture 5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600200" cy="228600"/>
                    </a:xfrm>
                    <a:prstGeom prst="rect">
                      <a:avLst/>
                    </a:prstGeom>
                    <a:noFill/>
                    <a:ln>
                      <a:noFill/>
                    </a:ln>
                  </pic:spPr>
                </pic:pic>
              </a:graphicData>
            </a:graphic>
          </wp:inline>
        </w:drawing>
      </w:r>
      <w:r w:rsidRPr="00E9040D">
        <w:t>.</w:t>
      </w:r>
    </w:p>
    <w:p w14:paraId="6C2AAA38" w14:textId="77777777" w:rsidR="002953E8" w:rsidRPr="00E9040D" w:rsidRDefault="002953E8" w:rsidP="002953E8">
      <w:pPr>
        <w:pStyle w:val="B1"/>
        <w:numPr>
          <w:ilvl w:val="0"/>
          <w:numId w:val="13"/>
        </w:numPr>
      </w:pPr>
      <w:r>
        <w:t>for a non-BL/CE UE, and</w:t>
      </w:r>
      <w:r w:rsidRPr="00E9040D">
        <w:t xml:space="preserve"> for a PDSCH transmission on the primary cell where there is not a corresponding PDCCH/EPDCCH detected in subframe </w:t>
      </w:r>
      <w:r>
        <w:rPr>
          <w:noProof/>
          <w:position w:val="-6"/>
        </w:rPr>
        <w:drawing>
          <wp:inline distT="0" distB="0" distL="0" distR="0" wp14:anchorId="5A0732AB" wp14:editId="612FB98A">
            <wp:extent cx="304800" cy="152400"/>
            <wp:effectExtent l="0" t="0" r="0" b="0"/>
            <wp:docPr id="5306" name="Picture 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the value of </w:t>
      </w:r>
      <w:r>
        <w:rPr>
          <w:noProof/>
          <w:position w:val="-12"/>
        </w:rPr>
        <w:drawing>
          <wp:inline distT="0" distB="0" distL="0" distR="0" wp14:anchorId="7EEDC0CA" wp14:editId="020A078A">
            <wp:extent cx="419100" cy="228600"/>
            <wp:effectExtent l="0" t="0" r="0" b="0"/>
            <wp:docPr id="5305" name="Picture 5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 a PUCCH resource value in Table 9.2-2 maps to two PUCCH resources with the first PUCCH resource </w:t>
      </w:r>
      <w:r>
        <w:rPr>
          <w:noProof/>
          <w:position w:val="-12"/>
        </w:rPr>
        <w:drawing>
          <wp:inline distT="0" distB="0" distL="0" distR="0" wp14:anchorId="55CFD9E0" wp14:editId="21E64EAE">
            <wp:extent cx="419100" cy="228600"/>
            <wp:effectExtent l="0" t="0" r="0" b="0"/>
            <wp:docPr id="5304" name="Picture 5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1B652DB3" wp14:editId="1396E041">
            <wp:extent cx="190500" cy="190500"/>
            <wp:effectExtent l="0" t="0" r="0" b="0"/>
            <wp:docPr id="5303" name="Picture 5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1E25E83F" wp14:editId="2F4B6911">
            <wp:extent cx="419100" cy="228600"/>
            <wp:effectExtent l="0" t="0" r="0" b="0"/>
            <wp:docPr id="5302" name="Picture 5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7B0A8325" wp14:editId="5D5617B4">
            <wp:extent cx="190500" cy="190500"/>
            <wp:effectExtent l="0" t="0" r="0" b="0"/>
            <wp:docPr id="5301" name="Picture 5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4AD83892" wp14:editId="63FF0D42">
            <wp:extent cx="419100" cy="228600"/>
            <wp:effectExtent l="0" t="0" r="0" b="0"/>
            <wp:docPr id="5300" name="Picture 5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4AAC7D1C" wp14:editId="564876BC">
            <wp:extent cx="190500" cy="190500"/>
            <wp:effectExtent l="0" t="0" r="0" b="0"/>
            <wp:docPr id="5299" name="Picture 5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w:t>
      </w:r>
    </w:p>
    <w:p w14:paraId="3BD11C35" w14:textId="77777777" w:rsidR="002953E8" w:rsidRPr="00E9040D" w:rsidRDefault="002953E8" w:rsidP="002953E8">
      <w:pPr>
        <w:pStyle w:val="B1"/>
        <w:numPr>
          <w:ilvl w:val="0"/>
          <w:numId w:val="13"/>
        </w:numPr>
      </w:pPr>
      <w:r w:rsidRPr="00E9040D">
        <w:t xml:space="preserve">for a PDSCH transmission indicated by the detection of a corresponding EPDCCH in subframe </w:t>
      </w:r>
      <w:r>
        <w:rPr>
          <w:noProof/>
          <w:position w:val="-6"/>
        </w:rPr>
        <w:drawing>
          <wp:inline distT="0" distB="0" distL="0" distR="0" wp14:anchorId="34FFE2CA" wp14:editId="57AC26B7">
            <wp:extent cx="304800" cy="152400"/>
            <wp:effectExtent l="0" t="0" r="0" b="0"/>
            <wp:docPr id="5298" name="Picture 5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02561154" wp14:editId="3AE364A2">
            <wp:extent cx="304800" cy="152400"/>
            <wp:effectExtent l="0" t="0" r="0" b="0"/>
            <wp:docPr id="5297" name="Picture 5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14:paraId="6033EC74" w14:textId="77777777" w:rsidR="002953E8" w:rsidRPr="00E9040D" w:rsidRDefault="002953E8" w:rsidP="002953E8">
      <w:pPr>
        <w:pStyle w:val="B1"/>
        <w:numPr>
          <w:ilvl w:val="1"/>
          <w:numId w:val="13"/>
        </w:numPr>
      </w:pPr>
      <w:r w:rsidRPr="00E9040D">
        <w:t xml:space="preserve">if EPDCCH-PRB-set </w:t>
      </w:r>
      <w:r>
        <w:rPr>
          <w:noProof/>
          <w:position w:val="-10"/>
        </w:rPr>
        <w:drawing>
          <wp:inline distT="0" distB="0" distL="0" distR="0" wp14:anchorId="40987FA2" wp14:editId="35654018">
            <wp:extent cx="114300" cy="152400"/>
            <wp:effectExtent l="0" t="0" r="0" b="0"/>
            <wp:docPr id="5296" name="Picture 5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Pr>
          <w:noProof/>
          <w:position w:val="-14"/>
        </w:rPr>
        <w:drawing>
          <wp:inline distT="0" distB="0" distL="0" distR="0" wp14:anchorId="0858B52F" wp14:editId="4E2B8518">
            <wp:extent cx="2057400" cy="228600"/>
            <wp:effectExtent l="0" t="0" r="0" b="0"/>
            <wp:docPr id="5295" name="Picture 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057400" cy="228600"/>
                    </a:xfrm>
                    <a:prstGeom prst="rect">
                      <a:avLst/>
                    </a:prstGeom>
                    <a:noFill/>
                    <a:ln>
                      <a:noFill/>
                    </a:ln>
                  </pic:spPr>
                </pic:pic>
              </a:graphicData>
            </a:graphic>
          </wp:inline>
        </w:drawing>
      </w:r>
    </w:p>
    <w:p w14:paraId="4302F7C1" w14:textId="77777777" w:rsidR="002953E8" w:rsidRPr="00E9040D" w:rsidRDefault="002953E8" w:rsidP="002953E8">
      <w:pPr>
        <w:pStyle w:val="B1"/>
        <w:numPr>
          <w:ilvl w:val="1"/>
          <w:numId w:val="13"/>
        </w:numPr>
      </w:pPr>
      <w:r w:rsidRPr="00E9040D">
        <w:t xml:space="preserve">if EPDCCH-PRB-set </w:t>
      </w:r>
      <w:r>
        <w:rPr>
          <w:noProof/>
          <w:position w:val="-10"/>
        </w:rPr>
        <w:drawing>
          <wp:inline distT="0" distB="0" distL="0" distR="0" wp14:anchorId="769DCC52" wp14:editId="1EB4677E">
            <wp:extent cx="114300" cy="152400"/>
            <wp:effectExtent l="0" t="0" r="0" b="0"/>
            <wp:docPr id="5294" name="Picture 5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Pr>
          <w:noProof/>
          <w:position w:val="-32"/>
        </w:rPr>
        <w:drawing>
          <wp:inline distT="0" distB="0" distL="0" distR="0" wp14:anchorId="09F31070" wp14:editId="4CCA4CFD">
            <wp:extent cx="2895600" cy="457200"/>
            <wp:effectExtent l="0" t="0" r="0" b="0"/>
            <wp:docPr id="5293" name="Picture 5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895600" cy="457200"/>
                    </a:xfrm>
                    <a:prstGeom prst="rect">
                      <a:avLst/>
                    </a:prstGeom>
                    <a:noFill/>
                    <a:ln>
                      <a:noFill/>
                    </a:ln>
                  </pic:spPr>
                </pic:pic>
              </a:graphicData>
            </a:graphic>
          </wp:inline>
        </w:drawing>
      </w:r>
    </w:p>
    <w:p w14:paraId="63E78A3E" w14:textId="77777777" w:rsidR="002953E8" w:rsidRPr="00E9040D" w:rsidRDefault="002953E8" w:rsidP="002953E8">
      <w:pPr>
        <w:pStyle w:val="B1"/>
        <w:ind w:left="644" w:firstLine="0"/>
      </w:pPr>
      <w:r w:rsidRPr="00E9040D">
        <w:t xml:space="preserve">for antenna port </w:t>
      </w:r>
      <w:r>
        <w:rPr>
          <w:noProof/>
          <w:position w:val="-12"/>
        </w:rPr>
        <w:drawing>
          <wp:inline distT="0" distB="0" distL="0" distR="0" wp14:anchorId="07F85783" wp14:editId="5D41E8A5">
            <wp:extent cx="190500" cy="228600"/>
            <wp:effectExtent l="0" t="0" r="0" b="0"/>
            <wp:docPr id="5292" name="Picture 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4"/>
        </w:rPr>
        <w:drawing>
          <wp:inline distT="0" distB="0" distL="0" distR="0" wp14:anchorId="4486FAA7" wp14:editId="094AA40D">
            <wp:extent cx="419100" cy="228600"/>
            <wp:effectExtent l="0" t="0" r="0" b="0"/>
            <wp:docPr id="5291" name="Picture 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0F842FDD" wp14:editId="5D2CDA0B">
            <wp:extent cx="114300" cy="152400"/>
            <wp:effectExtent l="0" t="0" r="0" b="0"/>
            <wp:docPr id="5290" name="Picture 5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2"/>
        </w:rPr>
        <w:drawing>
          <wp:inline distT="0" distB="0" distL="0" distR="0" wp14:anchorId="1CB5D102" wp14:editId="061FFA9E">
            <wp:extent cx="304800" cy="228600"/>
            <wp:effectExtent l="0" t="0" r="0" b="0"/>
            <wp:docPr id="5289" name="Picture 5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Pr>
          <w:noProof/>
          <w:position w:val="-14"/>
        </w:rPr>
        <w:drawing>
          <wp:inline distT="0" distB="0" distL="0" distR="0" wp14:anchorId="13DE3E6B" wp14:editId="500D3921">
            <wp:extent cx="533400" cy="266700"/>
            <wp:effectExtent l="0" t="0" r="0" b="0"/>
            <wp:docPr id="5288" name="Picture 5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265591EA" wp14:editId="3BCB7934">
            <wp:extent cx="114300" cy="152400"/>
            <wp:effectExtent l="0" t="0" r="0" b="0"/>
            <wp:docPr id="5287" name="Picture 5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07F58667" wp14:editId="7131CDF8">
            <wp:extent cx="495300" cy="228600"/>
            <wp:effectExtent l="0" t="0" r="0" b="0"/>
            <wp:docPr id="5286" name="Picture 5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1EB797E9" wp14:editId="044B8005">
            <wp:extent cx="114300" cy="152400"/>
            <wp:effectExtent l="0" t="0" r="0" b="0"/>
            <wp:docPr id="5285" name="Picture 5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w:t>
      </w:r>
      <w:ins w:id="125" w:author="MulteFire Alliance (MFA)" w:date="2017-08-15T08:45:00Z">
        <w:r>
          <w:rPr>
            <w:sz w:val="19"/>
            <w:szCs w:val="19"/>
          </w:rPr>
          <w:t>MFA TS 36.211 </w:t>
        </w:r>
      </w:ins>
      <w:r w:rsidRPr="00E9040D">
        <w:t xml:space="preserve">[3], </w:t>
      </w:r>
      <w:r>
        <w:rPr>
          <w:noProof/>
          <w:position w:val="-6"/>
        </w:rPr>
        <w:drawing>
          <wp:inline distT="0" distB="0" distL="0" distR="0" wp14:anchorId="5F7AE009" wp14:editId="07F19729">
            <wp:extent cx="152400" cy="190500"/>
            <wp:effectExtent l="0" t="0" r="0" b="0"/>
            <wp:docPr id="5284" name="Picture 5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w:t>
      </w:r>
      <w:ins w:id="126" w:author="MulteFire Alliance (MFA)" w:date="2017-08-15T08:45:00Z">
        <w:r>
          <w:rPr>
            <w:sz w:val="19"/>
            <w:szCs w:val="19"/>
          </w:rPr>
          <w:t>MFA TS 36.211 </w:t>
        </w:r>
      </w:ins>
      <w:r w:rsidRPr="00E9040D">
        <w:t xml:space="preserve">[3].  For two antenna port transmission the PUCCH resource for antenna port </w:t>
      </w:r>
      <w:r>
        <w:rPr>
          <w:noProof/>
          <w:position w:val="-10"/>
        </w:rPr>
        <w:drawing>
          <wp:inline distT="0" distB="0" distL="0" distR="0" wp14:anchorId="5A40A3DC" wp14:editId="7CDB0FF3">
            <wp:extent cx="152400" cy="228600"/>
            <wp:effectExtent l="0" t="0" r="0" b="0"/>
            <wp:docPr id="5283" name="Picture 5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 </w:t>
      </w:r>
    </w:p>
    <w:p w14:paraId="44AF5247" w14:textId="77777777" w:rsidR="002953E8" w:rsidRPr="00E9040D" w:rsidRDefault="002953E8" w:rsidP="002953E8">
      <w:pPr>
        <w:pStyle w:val="B1"/>
        <w:numPr>
          <w:ilvl w:val="1"/>
          <w:numId w:val="13"/>
        </w:numPr>
      </w:pPr>
      <w:r w:rsidRPr="00E9040D">
        <w:t xml:space="preserve">if EPDCCH-PRB-set </w:t>
      </w:r>
      <w:r>
        <w:rPr>
          <w:noProof/>
          <w:position w:val="-10"/>
        </w:rPr>
        <w:drawing>
          <wp:inline distT="0" distB="0" distL="0" distR="0" wp14:anchorId="7AFFE618" wp14:editId="462B1AA2">
            <wp:extent cx="114300" cy="152400"/>
            <wp:effectExtent l="0" t="0" r="0" b="0"/>
            <wp:docPr id="5282" name="Picture 5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Pr>
          <w:noProof/>
          <w:position w:val="-14"/>
        </w:rPr>
        <w:drawing>
          <wp:inline distT="0" distB="0" distL="0" distR="0" wp14:anchorId="7EA992B0" wp14:editId="4A6D61F9">
            <wp:extent cx="2247900" cy="228600"/>
            <wp:effectExtent l="0" t="0" r="0" b="0"/>
            <wp:docPr id="5281" name="Picture 5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247900" cy="228600"/>
                    </a:xfrm>
                    <a:prstGeom prst="rect">
                      <a:avLst/>
                    </a:prstGeom>
                    <a:noFill/>
                    <a:ln>
                      <a:noFill/>
                    </a:ln>
                  </pic:spPr>
                </pic:pic>
              </a:graphicData>
            </a:graphic>
          </wp:inline>
        </w:drawing>
      </w:r>
    </w:p>
    <w:p w14:paraId="14F43AE6" w14:textId="77777777" w:rsidR="002953E8" w:rsidRPr="00E9040D" w:rsidRDefault="002953E8" w:rsidP="002953E8">
      <w:pPr>
        <w:pStyle w:val="B1"/>
        <w:numPr>
          <w:ilvl w:val="1"/>
          <w:numId w:val="13"/>
        </w:numPr>
      </w:pPr>
      <w:r w:rsidRPr="00E9040D">
        <w:t xml:space="preserve">if EPDCCH-PRB-set </w:t>
      </w:r>
      <w:r>
        <w:rPr>
          <w:noProof/>
          <w:position w:val="-10"/>
        </w:rPr>
        <w:drawing>
          <wp:inline distT="0" distB="0" distL="0" distR="0" wp14:anchorId="615466FF" wp14:editId="7E0020CC">
            <wp:extent cx="114300" cy="152400"/>
            <wp:effectExtent l="0" t="0" r="0" b="0"/>
            <wp:docPr id="5280" name="Picture 5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Pr>
          <w:noProof/>
          <w:position w:val="-32"/>
        </w:rPr>
        <w:drawing>
          <wp:inline distT="0" distB="0" distL="0" distR="0" wp14:anchorId="65F71BFB" wp14:editId="53F95F59">
            <wp:extent cx="3124200" cy="457200"/>
            <wp:effectExtent l="0" t="0" r="0" b="0"/>
            <wp:docPr id="5279" name="Picture 5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124200" cy="457200"/>
                    </a:xfrm>
                    <a:prstGeom prst="rect">
                      <a:avLst/>
                    </a:prstGeom>
                    <a:noFill/>
                    <a:ln>
                      <a:noFill/>
                    </a:ln>
                  </pic:spPr>
                </pic:pic>
              </a:graphicData>
            </a:graphic>
          </wp:inline>
        </w:drawing>
      </w:r>
    </w:p>
    <w:p w14:paraId="78843981" w14:textId="77777777" w:rsidR="002953E8" w:rsidRPr="0096196B" w:rsidRDefault="002953E8" w:rsidP="002953E8">
      <w:pPr>
        <w:pStyle w:val="B1"/>
        <w:numPr>
          <w:ilvl w:val="0"/>
          <w:numId w:val="13"/>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w14:anchorId="3DB3E53E">
          <v:shape id="_x0000_i1095" type="#_x0000_t75" style="width:27.25pt;height:15pt" o:ole="">
            <v:imagedata r:id="rId163" o:title=""/>
          </v:shape>
          <o:OLEObject Type="Embed" ProgID="Equation.3" ShapeID="_x0000_i1095" DrawAspect="Content" ObjectID="_1578734309" r:id="rId16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w14:anchorId="396E45DA">
          <v:shape id="_x0000_i1096" type="#_x0000_t75" style="width:33.25pt;height:17.75pt" o:ole="">
            <v:imagedata r:id="rId165" o:title=""/>
          </v:shape>
          <o:OLEObject Type="Embed" ProgID="Equation.3" ShapeID="_x0000_i1096" DrawAspect="Content" ObjectID="_1578734310" r:id="rId166"/>
        </w:object>
      </w:r>
      <w:r w:rsidRPr="00E9040D">
        <w:t xml:space="preserve"> is determined according to higher layer configuration and Table 9.2-2</w:t>
      </w:r>
      <w:r>
        <w:rPr>
          <w:rFonts w:eastAsia="SimSun" w:hint="eastAsia"/>
          <w:lang w:eastAsia="zh-CN"/>
        </w:rPr>
        <w:t>.</w:t>
      </w:r>
    </w:p>
    <w:p w14:paraId="039F13A9" w14:textId="77777777" w:rsidR="002953E8" w:rsidRDefault="002953E8" w:rsidP="002953E8">
      <w:pPr>
        <w:pStyle w:val="B1"/>
        <w:numPr>
          <w:ilvl w:val="0"/>
          <w:numId w:val="13"/>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w14:anchorId="567A9D3A">
          <v:shape id="_x0000_i1097" type="#_x0000_t75" style="width:27.25pt;height:15pt" o:ole="">
            <v:imagedata r:id="rId163" o:title=""/>
          </v:shape>
          <o:OLEObject Type="Embed" ProgID="Equation.3" ShapeID="_x0000_i1097" DrawAspect="Content" ObjectID="_1578734311" r:id="rId16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14:paraId="08C1EF5F" w14:textId="77777777" w:rsidR="002953E8" w:rsidRPr="00E9040D" w:rsidRDefault="002953E8" w:rsidP="002953E8">
      <w:pPr>
        <w:pStyle w:val="B1"/>
        <w:numPr>
          <w:ilvl w:val="1"/>
          <w:numId w:val="13"/>
        </w:numPr>
      </w:pPr>
      <w:r w:rsidRPr="00E9040D">
        <w:t xml:space="preserve">if </w:t>
      </w:r>
      <w:r>
        <w:rPr>
          <w:rFonts w:eastAsia="SimSun" w:hint="eastAsia"/>
          <w:lang w:eastAsia="zh-CN"/>
        </w:rPr>
        <w:t>MPDCCH</w:t>
      </w:r>
      <w:r w:rsidRPr="00E9040D">
        <w:t xml:space="preserve">-PRB-set </w:t>
      </w:r>
      <w:r>
        <w:rPr>
          <w:noProof/>
          <w:position w:val="-10"/>
        </w:rPr>
        <w:drawing>
          <wp:inline distT="0" distB="0" distL="0" distR="0" wp14:anchorId="20CBBA24" wp14:editId="42B0C4A1">
            <wp:extent cx="114300" cy="152400"/>
            <wp:effectExtent l="0" t="0" r="0" b="0"/>
            <wp:docPr id="5278" name="Picture 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w14:anchorId="38EE9C87">
          <v:shape id="_x0000_i1098" type="#_x0000_t75" style="width:161.3pt;height:21pt" o:ole="">
            <v:imagedata r:id="rId168" o:title=""/>
          </v:shape>
          <o:OLEObject Type="Embed" ProgID="Equation.3" ShapeID="_x0000_i1098" DrawAspect="Content" ObjectID="_1578734312" r:id="rId169"/>
        </w:object>
      </w:r>
    </w:p>
    <w:p w14:paraId="1308D31A" w14:textId="77777777" w:rsidR="002953E8" w:rsidRPr="00E9040D" w:rsidRDefault="002953E8" w:rsidP="002953E8">
      <w:pPr>
        <w:pStyle w:val="B1"/>
        <w:numPr>
          <w:ilvl w:val="1"/>
          <w:numId w:val="13"/>
        </w:numPr>
      </w:pPr>
      <w:r w:rsidRPr="00E9040D">
        <w:lastRenderedPageBreak/>
        <w:t xml:space="preserve">if EPDCCH-PRB-set </w:t>
      </w:r>
      <w:r>
        <w:rPr>
          <w:noProof/>
          <w:position w:val="-10"/>
        </w:rPr>
        <w:drawing>
          <wp:inline distT="0" distB="0" distL="0" distR="0" wp14:anchorId="12742E41" wp14:editId="0E1F3E52">
            <wp:extent cx="114300" cy="152400"/>
            <wp:effectExtent l="0" t="0" r="0" b="0"/>
            <wp:docPr id="5277" name="Picture 5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w14:anchorId="34F7B472">
          <v:shape id="_x0000_i1099" type="#_x0000_t75" style="width:237pt;height:38.75pt" o:ole="">
            <v:imagedata r:id="rId170" o:title=""/>
          </v:shape>
          <o:OLEObject Type="Embed" ProgID="Equation.3" ShapeID="_x0000_i1099" DrawAspect="Content" ObjectID="_1578734313" r:id="rId171"/>
        </w:object>
      </w:r>
    </w:p>
    <w:p w14:paraId="549739C7" w14:textId="77777777" w:rsidR="002953E8" w:rsidRDefault="002953E8" w:rsidP="002953E8">
      <w:pPr>
        <w:pStyle w:val="B1"/>
        <w:ind w:left="630" w:firstLine="0"/>
      </w:pPr>
      <w:r w:rsidRPr="00E9040D">
        <w:t xml:space="preserve">for antenna port </w:t>
      </w:r>
      <w:r>
        <w:rPr>
          <w:noProof/>
          <w:position w:val="-12"/>
        </w:rPr>
        <w:drawing>
          <wp:inline distT="0" distB="0" distL="0" distR="0" wp14:anchorId="5FA686EF" wp14:editId="1293730B">
            <wp:extent cx="190500" cy="228600"/>
            <wp:effectExtent l="0" t="0" r="0" b="0"/>
            <wp:docPr id="5276" name="Picture 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4"/>
        </w:rPr>
        <w:drawing>
          <wp:inline distT="0" distB="0" distL="0" distR="0" wp14:anchorId="3DB115E8" wp14:editId="4DA245DD">
            <wp:extent cx="419100" cy="228600"/>
            <wp:effectExtent l="0" t="0" r="0" b="0"/>
            <wp:docPr id="5275" name="Picture 5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Pr>
          <w:noProof/>
          <w:position w:val="-10"/>
        </w:rPr>
        <w:drawing>
          <wp:inline distT="0" distB="0" distL="0" distR="0" wp14:anchorId="655F0E4B" wp14:editId="0AB43960">
            <wp:extent cx="114300" cy="152400"/>
            <wp:effectExtent l="0" t="0" r="0" b="0"/>
            <wp:docPr id="5274" name="Picture 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2"/>
        </w:rPr>
        <w:drawing>
          <wp:inline distT="0" distB="0" distL="0" distR="0" wp14:anchorId="3F09E174" wp14:editId="791B0736">
            <wp:extent cx="304800" cy="228600"/>
            <wp:effectExtent l="0" t="0" r="0" b="0"/>
            <wp:docPr id="5273" name="Picture 5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w14:anchorId="1DD2453E">
          <v:shape id="_x0000_i1100" type="#_x0000_t75" style="width:42pt;height:21pt" o:ole="">
            <v:imagedata r:id="rId172" o:title=""/>
          </v:shape>
          <o:OLEObject Type="Embed" ProgID="Equation.3" ShapeID="_x0000_i1100" DrawAspect="Content" ObjectID="_1578734314" r:id="rId173"/>
        </w:object>
      </w:r>
      <w:r w:rsidRPr="00E9040D">
        <w:t xml:space="preserve"> for </w:t>
      </w:r>
      <w:r>
        <w:rPr>
          <w:rFonts w:eastAsia="SimSun" w:hint="eastAsia"/>
          <w:lang w:eastAsia="zh-CN"/>
        </w:rPr>
        <w:t>M</w:t>
      </w:r>
      <w:r w:rsidRPr="00E9040D">
        <w:t xml:space="preserve">PDCCH-PRB-set </w:t>
      </w:r>
      <w:r>
        <w:rPr>
          <w:noProof/>
          <w:position w:val="-10"/>
        </w:rPr>
        <w:drawing>
          <wp:inline distT="0" distB="0" distL="0" distR="0" wp14:anchorId="1CF0AE49" wp14:editId="585AF02C">
            <wp:extent cx="114300" cy="152400"/>
            <wp:effectExtent l="0" t="0" r="0" b="0"/>
            <wp:docPr id="5272" name="Picture 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14:paraId="48905D03" w14:textId="77777777" w:rsidR="002953E8" w:rsidRPr="00983609" w:rsidRDefault="002953E8" w:rsidP="002953E8">
      <w:pPr>
        <w:pStyle w:val="B1"/>
        <w:numPr>
          <w:ilvl w:val="0"/>
          <w:numId w:val="17"/>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14:paraId="654D0E22" w14:textId="77777777" w:rsidR="002953E8" w:rsidRDefault="002953E8" w:rsidP="002953E8">
      <w:pPr>
        <w:pStyle w:val="B1"/>
        <w:numPr>
          <w:ilvl w:val="0"/>
          <w:numId w:val="17"/>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14:paraId="58242A95" w14:textId="77777777" w:rsidR="002953E8" w:rsidRPr="00983609" w:rsidRDefault="002953E8" w:rsidP="002953E8">
      <w:pPr>
        <w:pStyle w:val="B1"/>
        <w:rPr>
          <w:i/>
        </w:rPr>
      </w:pPr>
      <w:r>
        <w:rPr>
          <w:position w:val="-10"/>
        </w:rPr>
        <w:tab/>
      </w:r>
      <w:r>
        <w:rPr>
          <w:noProof/>
          <w:position w:val="-10"/>
        </w:rPr>
        <w:drawing>
          <wp:inline distT="0" distB="0" distL="0" distR="0" wp14:anchorId="33BCB707" wp14:editId="69C668B9">
            <wp:extent cx="495300" cy="228600"/>
            <wp:effectExtent l="0" t="0" r="0" b="0"/>
            <wp:docPr id="5271" name="Picture 5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w:t>
      </w:r>
      <w:r w:rsidRPr="00CE423A">
        <w:rPr>
          <w:rFonts w:eastAsia="SimSun" w:hint="eastAsia"/>
          <w:lang w:eastAsia="zh-CN"/>
        </w:rPr>
        <w:t>M</w:t>
      </w:r>
      <w:r w:rsidRPr="00E9040D">
        <w:t xml:space="preserve">PDCCH-PRB-set </w:t>
      </w:r>
      <w:r>
        <w:rPr>
          <w:noProof/>
          <w:position w:val="-10"/>
        </w:rPr>
        <w:drawing>
          <wp:inline distT="0" distB="0" distL="0" distR="0" wp14:anchorId="7BAC7199" wp14:editId="218EE61B">
            <wp:extent cx="114300" cy="152400"/>
            <wp:effectExtent l="0" t="0" r="0" b="0"/>
            <wp:docPr id="5270" name="Picture 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CE423A">
        <w:rPr>
          <w:rFonts w:eastAsia="SimSun" w:hint="eastAsia"/>
          <w:lang w:eastAsia="zh-CN"/>
        </w:rPr>
        <w:t xml:space="preserve"> i</w:t>
      </w:r>
      <w:r w:rsidRPr="00E9040D">
        <w:t xml:space="preserve">s given in </w:t>
      </w:r>
      <w:r>
        <w:t>subclause</w:t>
      </w:r>
      <w:r w:rsidRPr="00E9040D">
        <w:t xml:space="preserve"> 6.8A.1 in </w:t>
      </w:r>
      <w:ins w:id="127" w:author="MulteFire Alliance (MFA)" w:date="2017-08-15T08:45:00Z">
        <w:r>
          <w:rPr>
            <w:sz w:val="19"/>
            <w:szCs w:val="19"/>
          </w:rPr>
          <w:t>MFA TS 36.211 </w:t>
        </w:r>
      </w:ins>
      <w:r w:rsidRPr="00E9040D">
        <w:t>[3]</w:t>
      </w:r>
      <w:r>
        <w:t xml:space="preserve"> where the same </w:t>
      </w:r>
      <w:r>
        <w:rPr>
          <w:noProof/>
          <w:position w:val="-10"/>
        </w:rPr>
        <w:drawing>
          <wp:inline distT="0" distB="0" distL="0" distR="0" wp14:anchorId="021E6677" wp14:editId="634D8FBC">
            <wp:extent cx="495300" cy="228600"/>
            <wp:effectExtent l="0" t="0" r="0" b="0"/>
            <wp:docPr id="5269" name="Picture 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t xml:space="preserve"> value is used for each subframe containing a repeat of a MPDCCH transmission</w:t>
      </w:r>
      <w:r w:rsidRPr="00E9040D">
        <w:t xml:space="preserve">, </w:t>
      </w:r>
      <w:r>
        <w:rPr>
          <w:noProof/>
          <w:position w:val="-6"/>
        </w:rPr>
        <w:drawing>
          <wp:inline distT="0" distB="0" distL="0" distR="0" wp14:anchorId="31901B75" wp14:editId="007A212A">
            <wp:extent cx="152400" cy="190500"/>
            <wp:effectExtent l="0" t="0" r="0" b="0"/>
            <wp:docPr id="5268" name="Picture 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CE423A">
        <w:rPr>
          <w:rFonts w:eastAsia="SimSun" w:hint="eastAsia"/>
          <w:lang w:eastAsia="zh-CN"/>
        </w:rPr>
        <w:t xml:space="preserve"> i</w:t>
      </w:r>
      <w:r w:rsidRPr="00E9040D">
        <w:t xml:space="preserve">s determined from the antenna port used for localized </w:t>
      </w:r>
      <w:r w:rsidRPr="00CE423A">
        <w:rPr>
          <w:rFonts w:eastAsia="SimSun" w:hint="eastAsia"/>
          <w:lang w:eastAsia="zh-CN"/>
        </w:rPr>
        <w:t>M</w:t>
      </w:r>
      <w:r w:rsidRPr="00E9040D">
        <w:t xml:space="preserve">PDCCH transmission which is described in </w:t>
      </w:r>
      <w:r>
        <w:t>subclause</w:t>
      </w:r>
      <w:r w:rsidRPr="00E9040D">
        <w:t xml:space="preserve"> 6.8A.5 in </w:t>
      </w:r>
      <w:ins w:id="128" w:author="MulteFire Alliance (MFA)" w:date="2017-08-15T08:45:00Z">
        <w:r>
          <w:rPr>
            <w:sz w:val="19"/>
            <w:szCs w:val="19"/>
          </w:rPr>
          <w:t>MFA TS 36.211 </w:t>
        </w:r>
      </w:ins>
      <w:r w:rsidRPr="00E9040D">
        <w:t>[3</w:t>
      </w:r>
      <w:r w:rsidRPr="00CE423A">
        <w:rPr>
          <w:rFonts w:eastAsia="SimSun" w:hint="eastAsia"/>
          <w:lang w:eastAsia="zh-CN"/>
        </w:rPr>
        <w:t>]</w:t>
      </w:r>
      <w:r w:rsidRPr="00CE423A">
        <w:rPr>
          <w:rFonts w:eastAsia="SimSun"/>
          <w:lang w:eastAsia="zh-CN"/>
        </w:rPr>
        <w:t>.</w:t>
      </w:r>
      <w:r w:rsidRPr="00CE423A">
        <w:rPr>
          <w:rFonts w:eastAsia="MS Mincho" w:hint="eastAsia"/>
          <w:lang w:eastAsia="ja-JP"/>
        </w:rPr>
        <w:t xml:space="preserve"> When </w:t>
      </w:r>
      <w:r w:rsidRPr="00E9040D">
        <w:t xml:space="preserve">an </w:t>
      </w:r>
      <w:r>
        <w:t>M</w:t>
      </w:r>
      <w:r w:rsidRPr="00E9040D">
        <w:t xml:space="preserve">PDCCH-PRB-set </w:t>
      </w:r>
      <w:r>
        <w:rPr>
          <w:noProof/>
          <w:position w:val="-10"/>
        </w:rPr>
        <w:drawing>
          <wp:inline distT="0" distB="0" distL="0" distR="0" wp14:anchorId="6856EA93" wp14:editId="6971EA95">
            <wp:extent cx="152400" cy="152400"/>
            <wp:effectExtent l="0" t="0" r="0" b="0"/>
            <wp:docPr id="5267" name="Picture 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E423A">
        <w:rPr>
          <w:rFonts w:eastAsia="MS Mincho" w:hint="eastAsia"/>
          <w:lang w:eastAsia="ja-JP"/>
        </w:rPr>
        <w:t xml:space="preserve">is 2+4, following procedures is applied. </w:t>
      </w:r>
    </w:p>
    <w:p w14:paraId="7E82761C" w14:textId="77777777" w:rsidR="002953E8" w:rsidRPr="001E5067" w:rsidRDefault="002953E8" w:rsidP="002953E8">
      <w:pPr>
        <w:pStyle w:val="B1"/>
        <w:numPr>
          <w:ilvl w:val="1"/>
          <w:numId w:val="13"/>
        </w:numPr>
      </w:pPr>
      <w:r w:rsidRPr="00D803E7">
        <w:rPr>
          <w:rFonts w:eastAsia="MS Mincho" w:hint="eastAsia"/>
          <w:lang w:eastAsia="ja-JP"/>
        </w:rPr>
        <w:t xml:space="preserve">if the detected MPDCCH is located within 2 PRB set, </w:t>
      </w:r>
      <w:r w:rsidRPr="001E5067">
        <w:rPr>
          <w:position w:val="-12"/>
        </w:rPr>
        <w:object w:dxaOrig="660" w:dyaOrig="400" w14:anchorId="26B72E79">
          <v:shape id="_x0000_i1101" type="#_x0000_t75" style="width:33.25pt;height:21pt" o:ole="">
            <v:imagedata r:id="rId175" o:title=""/>
          </v:shape>
          <o:OLEObject Type="Embed" ProgID="Equation.3" ShapeID="_x0000_i1101" DrawAspect="Content" ObjectID="_1578734315" r:id="rId176"/>
        </w:object>
      </w:r>
      <w:r w:rsidRPr="006C74BD">
        <w:rPr>
          <w:rFonts w:eastAsia="MS Mincho" w:hint="eastAsia"/>
          <w:lang w:eastAsia="ja-JP"/>
        </w:rPr>
        <w:t xml:space="preserve">is </w:t>
      </w:r>
      <w:r w:rsidRPr="00D803E7">
        <w:rPr>
          <w:rFonts w:eastAsia="MS Mincho" w:hint="eastAsia"/>
          <w:lang w:eastAsia="ja-JP"/>
        </w:rPr>
        <w:t>obtained by above procedure.</w:t>
      </w:r>
    </w:p>
    <w:p w14:paraId="6DFA0429" w14:textId="77777777" w:rsidR="002953E8" w:rsidRPr="00A67422" w:rsidRDefault="002953E8" w:rsidP="002953E8">
      <w:pPr>
        <w:pStyle w:val="B1"/>
        <w:numPr>
          <w:ilvl w:val="1"/>
          <w:numId w:val="13"/>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w14:anchorId="5C7E8E5B">
          <v:shape id="_x0000_i1102" type="#_x0000_t75" style="width:33.25pt;height:21pt" o:ole="">
            <v:imagedata r:id="rId175" o:title=""/>
          </v:shape>
          <o:OLEObject Type="Embed" ProgID="Equation.3" ShapeID="_x0000_i1102" DrawAspect="Content" ObjectID="_1578734316" r:id="rId177"/>
        </w:object>
      </w:r>
      <w:r w:rsidRPr="00D803E7">
        <w:rPr>
          <w:rFonts w:eastAsia="MS Mincho" w:hint="eastAsia"/>
          <w:lang w:eastAsia="ja-JP"/>
        </w:rPr>
        <w:t xml:space="preserve">is the sum between </w:t>
      </w:r>
      <w:r w:rsidRPr="002F23CE">
        <w:rPr>
          <w:position w:val="-12"/>
        </w:rPr>
        <w:object w:dxaOrig="900" w:dyaOrig="380" w14:anchorId="7E280DF3">
          <v:shape id="_x0000_i1103" type="#_x0000_t75" style="width:45pt;height:17.75pt" o:ole="">
            <v:imagedata r:id="rId178" o:title=""/>
          </v:shape>
          <o:OLEObject Type="Embed" ProgID="Equation.3" ShapeID="_x0000_i1103" DrawAspect="Content" ObjectID="_1578734317" r:id="rId179"/>
        </w:object>
      </w:r>
      <w:r w:rsidRPr="00D803E7">
        <w:rPr>
          <w:rFonts w:eastAsia="MS Mincho" w:hint="eastAsia"/>
          <w:lang w:eastAsia="ja-JP"/>
        </w:rPr>
        <w:t xml:space="preserve">and the value obtained </w:t>
      </w:r>
      <w:r w:rsidRPr="001E5067">
        <w:rPr>
          <w:rFonts w:eastAsia="MS Mincho" w:hint="eastAsia"/>
          <w:lang w:eastAsia="ja-JP"/>
        </w:rPr>
        <w:t>by above procedure.</w:t>
      </w:r>
    </w:p>
    <w:p w14:paraId="2B7E79A1" w14:textId="77777777" w:rsidR="002953E8" w:rsidRPr="007F06AF" w:rsidRDefault="002953E8" w:rsidP="002953E8">
      <w:pPr>
        <w:pStyle w:val="B1"/>
        <w:numPr>
          <w:ilvl w:val="1"/>
          <w:numId w:val="13"/>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w14:anchorId="61AC1BC3">
          <v:shape id="_x0000_i1104" type="#_x0000_t75" style="width:33.25pt;height:21pt" o:ole="">
            <v:imagedata r:id="rId175" o:title=""/>
          </v:shape>
          <o:OLEObject Type="Embed" ProgID="Equation.3" ShapeID="_x0000_i1104" DrawAspect="Content" ObjectID="_1578734318" r:id="rId18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w14:anchorId="22B1E4AE">
          <v:shape id="_x0000_i1105" type="#_x0000_t75" style="width:33.25pt;height:17.75pt" o:ole="">
            <v:imagedata r:id="rId181" o:title=""/>
          </v:shape>
          <o:OLEObject Type="Embed" ProgID="Equation.3" ShapeID="_x0000_i1105" DrawAspect="Content" ObjectID="_1578734319" r:id="rId182"/>
        </w:object>
      </w:r>
      <w:r>
        <w:rPr>
          <w:rFonts w:eastAsia="MS Mincho" w:hint="eastAsia"/>
          <w:lang w:eastAsia="ja-JP"/>
        </w:rPr>
        <w:t xml:space="preserve"> = 0</w:t>
      </w:r>
      <w:r w:rsidRPr="001E5067">
        <w:rPr>
          <w:rFonts w:eastAsia="MS Mincho" w:hint="eastAsia"/>
          <w:lang w:eastAsia="ja-JP"/>
        </w:rPr>
        <w:t>.</w:t>
      </w:r>
    </w:p>
    <w:p w14:paraId="2E0CDC26" w14:textId="77777777" w:rsidR="002953E8" w:rsidRPr="00E9040D" w:rsidRDefault="002953E8" w:rsidP="002953E8">
      <w:pPr>
        <w:pStyle w:val="B1"/>
        <w:ind w:left="644" w:firstLine="0"/>
      </w:pPr>
    </w:p>
    <w:p w14:paraId="3E665C4C" w14:textId="77777777" w:rsidR="002953E8" w:rsidRPr="00E9040D" w:rsidRDefault="002953E8" w:rsidP="002953E8">
      <w:pPr>
        <w:pStyle w:val="TH"/>
      </w:pPr>
      <w:r w:rsidRPr="00E9040D">
        <w:t xml:space="preserve">Table 10.1.2.1-1: Mapping of ACK/NACK Resource offset </w:t>
      </w:r>
      <w:smartTag w:uri="urn:schemas:contacts" w:element="Sn">
        <w:r w:rsidRPr="00E9040D">
          <w:t>Field</w:t>
        </w:r>
      </w:smartTag>
      <w:r w:rsidRPr="00E9040D">
        <w:t xml:space="preserve"> </w:t>
      </w:r>
      <w:r>
        <w:br/>
      </w:r>
      <w:r w:rsidRPr="00E9040D">
        <w:t>in DCI format 1A/1B/1D/1/2A/2/2B/2C/2D</w:t>
      </w:r>
      <w:r>
        <w:t>/6-1A/6-1B</w:t>
      </w:r>
      <w:r w:rsidRPr="00E9040D">
        <w:t xml:space="preserve"> to </w:t>
      </w:r>
      <w:r>
        <w:rPr>
          <w:noProof/>
          <w:position w:val="-12"/>
        </w:rPr>
        <w:drawing>
          <wp:inline distT="0" distB="0" distL="0" distR="0" wp14:anchorId="524151FC" wp14:editId="2EF3140E">
            <wp:extent cx="304800" cy="228600"/>
            <wp:effectExtent l="0" t="0" r="0" b="0"/>
            <wp:docPr id="5266" name="Picture 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696"/>
      </w:tblGrid>
      <w:tr w:rsidR="002953E8" w:rsidRPr="00E9040D" w14:paraId="40D71FD0" w14:textId="77777777" w:rsidTr="00083C57">
        <w:trPr>
          <w:cantSplit/>
          <w:jc w:val="center"/>
        </w:trPr>
        <w:tc>
          <w:tcPr>
            <w:tcW w:w="0" w:type="auto"/>
            <w:shd w:val="clear" w:color="auto" w:fill="E0E0E0"/>
            <w:vAlign w:val="center"/>
          </w:tcPr>
          <w:p w14:paraId="77EF95D0" w14:textId="77777777" w:rsidR="002953E8" w:rsidRPr="00E9040D" w:rsidRDefault="002953E8" w:rsidP="00083C57">
            <w:pPr>
              <w:pStyle w:val="TAH"/>
            </w:pPr>
            <w:r w:rsidRPr="00E9040D">
              <w:t xml:space="preserve">ACK/NACK Resource offset field </w:t>
            </w:r>
            <w:r>
              <w:br/>
            </w:r>
            <w:r w:rsidRPr="00E9040D">
              <w:t>in DCI format 1A/1B/1D/1/2A/2/2B/2C/2D</w:t>
            </w:r>
          </w:p>
        </w:tc>
        <w:tc>
          <w:tcPr>
            <w:tcW w:w="0" w:type="auto"/>
            <w:shd w:val="clear" w:color="auto" w:fill="E0E0E0"/>
            <w:vAlign w:val="center"/>
          </w:tcPr>
          <w:p w14:paraId="3D535455" w14:textId="77777777" w:rsidR="002953E8" w:rsidRPr="00E9040D" w:rsidRDefault="002953E8" w:rsidP="00083C57">
            <w:pPr>
              <w:pStyle w:val="TAH"/>
            </w:pPr>
            <w:r>
              <w:rPr>
                <w:noProof/>
                <w:position w:val="-12"/>
              </w:rPr>
              <w:drawing>
                <wp:inline distT="0" distB="0" distL="0" distR="0" wp14:anchorId="3E5518F4" wp14:editId="61AB2780">
                  <wp:extent cx="304800" cy="228600"/>
                  <wp:effectExtent l="0" t="0" r="0" b="0"/>
                  <wp:docPr id="5265" name="Picture 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r>
      <w:tr w:rsidR="002953E8" w:rsidRPr="00E9040D" w14:paraId="2D2DCEFC" w14:textId="77777777" w:rsidTr="00083C57">
        <w:trPr>
          <w:cantSplit/>
          <w:jc w:val="center"/>
        </w:trPr>
        <w:tc>
          <w:tcPr>
            <w:tcW w:w="0" w:type="auto"/>
            <w:vAlign w:val="center"/>
          </w:tcPr>
          <w:p w14:paraId="17EC4DB9" w14:textId="77777777" w:rsidR="002953E8" w:rsidRPr="00E9040D" w:rsidRDefault="002953E8" w:rsidP="00083C57">
            <w:pPr>
              <w:pStyle w:val="TAC"/>
            </w:pPr>
            <w:r w:rsidRPr="00E9040D">
              <w:t>0</w:t>
            </w:r>
          </w:p>
        </w:tc>
        <w:tc>
          <w:tcPr>
            <w:tcW w:w="0" w:type="auto"/>
            <w:vAlign w:val="center"/>
          </w:tcPr>
          <w:p w14:paraId="5F6E7FE8" w14:textId="77777777" w:rsidR="002953E8" w:rsidRPr="00E9040D" w:rsidRDefault="002953E8" w:rsidP="00083C57">
            <w:pPr>
              <w:pStyle w:val="TAC"/>
            </w:pPr>
            <w:r w:rsidRPr="00E9040D">
              <w:t>0</w:t>
            </w:r>
          </w:p>
        </w:tc>
      </w:tr>
      <w:tr w:rsidR="002953E8" w:rsidRPr="00E9040D" w14:paraId="79A52EB7" w14:textId="77777777" w:rsidTr="00083C57">
        <w:trPr>
          <w:cantSplit/>
          <w:jc w:val="center"/>
        </w:trPr>
        <w:tc>
          <w:tcPr>
            <w:tcW w:w="0" w:type="auto"/>
            <w:vAlign w:val="center"/>
          </w:tcPr>
          <w:p w14:paraId="516A5C02" w14:textId="77777777" w:rsidR="002953E8" w:rsidRPr="00E9040D" w:rsidRDefault="002953E8" w:rsidP="00083C57">
            <w:pPr>
              <w:pStyle w:val="TAC"/>
            </w:pPr>
            <w:r w:rsidRPr="00E9040D">
              <w:t>1</w:t>
            </w:r>
          </w:p>
        </w:tc>
        <w:tc>
          <w:tcPr>
            <w:tcW w:w="0" w:type="auto"/>
            <w:vAlign w:val="center"/>
          </w:tcPr>
          <w:p w14:paraId="785896FC" w14:textId="77777777" w:rsidR="002953E8" w:rsidRPr="00E9040D" w:rsidRDefault="002953E8" w:rsidP="00083C57">
            <w:pPr>
              <w:pStyle w:val="TAC"/>
            </w:pPr>
            <w:r w:rsidRPr="00E9040D">
              <w:t>-1</w:t>
            </w:r>
          </w:p>
        </w:tc>
      </w:tr>
      <w:tr w:rsidR="002953E8" w:rsidRPr="00E9040D" w14:paraId="2B973A9C" w14:textId="77777777" w:rsidTr="00083C57">
        <w:trPr>
          <w:cantSplit/>
          <w:jc w:val="center"/>
        </w:trPr>
        <w:tc>
          <w:tcPr>
            <w:tcW w:w="0" w:type="auto"/>
            <w:vAlign w:val="center"/>
          </w:tcPr>
          <w:p w14:paraId="50FE1558" w14:textId="77777777" w:rsidR="002953E8" w:rsidRPr="00E9040D" w:rsidRDefault="002953E8" w:rsidP="00083C57">
            <w:pPr>
              <w:pStyle w:val="TAC"/>
            </w:pPr>
            <w:r w:rsidRPr="00E9040D">
              <w:t>2</w:t>
            </w:r>
          </w:p>
        </w:tc>
        <w:tc>
          <w:tcPr>
            <w:tcW w:w="0" w:type="auto"/>
            <w:vAlign w:val="center"/>
          </w:tcPr>
          <w:p w14:paraId="3E85BC57" w14:textId="77777777" w:rsidR="002953E8" w:rsidRPr="00E9040D" w:rsidRDefault="002953E8" w:rsidP="00083C57">
            <w:pPr>
              <w:pStyle w:val="TAC"/>
            </w:pPr>
            <w:r w:rsidRPr="00E9040D">
              <w:t>-2</w:t>
            </w:r>
          </w:p>
        </w:tc>
      </w:tr>
      <w:tr w:rsidR="002953E8" w:rsidRPr="00E9040D" w14:paraId="2B92E70A" w14:textId="77777777" w:rsidTr="00083C57">
        <w:trPr>
          <w:cantSplit/>
          <w:jc w:val="center"/>
        </w:trPr>
        <w:tc>
          <w:tcPr>
            <w:tcW w:w="0" w:type="auto"/>
            <w:vAlign w:val="center"/>
          </w:tcPr>
          <w:p w14:paraId="63B046D1" w14:textId="77777777" w:rsidR="002953E8" w:rsidRPr="00E9040D" w:rsidRDefault="002953E8" w:rsidP="00083C57">
            <w:pPr>
              <w:pStyle w:val="TAC"/>
            </w:pPr>
            <w:r w:rsidRPr="00E9040D">
              <w:t>3</w:t>
            </w:r>
          </w:p>
        </w:tc>
        <w:tc>
          <w:tcPr>
            <w:tcW w:w="0" w:type="auto"/>
            <w:vAlign w:val="center"/>
          </w:tcPr>
          <w:p w14:paraId="7C999916" w14:textId="77777777" w:rsidR="002953E8" w:rsidRPr="00E9040D" w:rsidRDefault="002953E8" w:rsidP="00083C57">
            <w:pPr>
              <w:pStyle w:val="TAC"/>
            </w:pPr>
            <w:r w:rsidRPr="00E9040D">
              <w:t>2</w:t>
            </w:r>
          </w:p>
        </w:tc>
      </w:tr>
    </w:tbl>
    <w:p w14:paraId="3DB642D3" w14:textId="77777777" w:rsidR="002953E8" w:rsidRPr="00E9040D" w:rsidRDefault="002953E8" w:rsidP="002953E8"/>
    <w:p w14:paraId="142E6A7A" w14:textId="77777777" w:rsidR="002953E8" w:rsidRPr="00E9040D" w:rsidRDefault="002953E8" w:rsidP="002953E8">
      <w:pPr>
        <w:pStyle w:val="Heading4"/>
      </w:pPr>
      <w:bookmarkStart w:id="129" w:name="_Toc415085520"/>
      <w:bookmarkStart w:id="130" w:name="_Toc491900713"/>
      <w:r w:rsidRPr="00E9040D">
        <w:t>10.1.2.2</w:t>
      </w:r>
      <w:r w:rsidRPr="00E9040D">
        <w:tab/>
        <w:t>FDD HARQ-ACK procedures for more than one configured serving cell</w:t>
      </w:r>
      <w:bookmarkEnd w:id="129"/>
      <w:bookmarkEnd w:id="130"/>
    </w:p>
    <w:p w14:paraId="53B78B48" w14:textId="77777777" w:rsidR="002953E8" w:rsidRPr="00E9040D" w:rsidRDefault="002953E8" w:rsidP="002953E8">
      <w:r w:rsidRPr="00E9040D">
        <w:t xml:space="preserve">The FDD HARQ-ACK feedback procedures for more than one configured serving cell are either based on a PUCCH format 1b with channel selection HARQ-ACK procedure as described in </w:t>
      </w:r>
      <w:r>
        <w:t>subclause</w:t>
      </w:r>
      <w:r w:rsidRPr="00E9040D">
        <w:t xml:space="preserve"> 10.1.2.2.1 or a PUCCH format 3 HARQ-ACK procedure as described in </w:t>
      </w:r>
      <w:r>
        <w:t>subclause</w:t>
      </w:r>
      <w:r w:rsidRPr="00E9040D">
        <w:t xml:space="preserve"> 10.1.2.2.2</w:t>
      </w:r>
      <w:r w:rsidRPr="0036450B">
        <w:rPr>
          <w:rFonts w:eastAsia="SimSun" w:hint="eastAsia"/>
          <w:lang w:eastAsia="zh-CN"/>
        </w:rPr>
        <w:t xml:space="preserve"> </w:t>
      </w:r>
      <w:r>
        <w:rPr>
          <w:rFonts w:eastAsia="SimSun" w:hint="eastAsia"/>
          <w:lang w:eastAsia="zh-CN"/>
        </w:rPr>
        <w:t>or a PUCCH format 4 HARQ-ACK procedure as described in subclause 10.1.2.2.3 or a PUCCH format 5 HARQ-ACK procedure as described in subclause 10.1.2.2.4</w:t>
      </w:r>
      <w:r w:rsidRPr="00E9040D">
        <w:t>.</w:t>
      </w:r>
    </w:p>
    <w:p w14:paraId="43673581" w14:textId="77777777" w:rsidR="002953E8" w:rsidRPr="00E9040D" w:rsidRDefault="002953E8" w:rsidP="002953E8">
      <w:r w:rsidRPr="00E9040D">
        <w:rPr>
          <w:noProof/>
          <w:lang w:eastAsia="zh-CN"/>
        </w:rPr>
        <w:t xml:space="preserve">HARQ-ACK transmission on two antenna ports </w:t>
      </w:r>
      <w:r>
        <w:rPr>
          <w:noProof/>
          <w:position w:val="-10"/>
        </w:rPr>
        <w:drawing>
          <wp:inline distT="0" distB="0" distL="0" distR="0" wp14:anchorId="7E1731B0" wp14:editId="5ADA251F">
            <wp:extent cx="723900" cy="190500"/>
            <wp:effectExtent l="0" t="0" r="0" b="0"/>
            <wp:docPr id="5264" name="Picture 5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 </w:t>
      </w:r>
    </w:p>
    <w:p w14:paraId="697C625D" w14:textId="77777777" w:rsidR="002953E8" w:rsidRPr="00E9040D" w:rsidRDefault="002953E8" w:rsidP="002953E8">
      <w:r w:rsidRPr="00E9040D">
        <w:rPr>
          <w:noProof/>
          <w:lang w:eastAsia="zh-CN"/>
        </w:rPr>
        <w:t xml:space="preserve">HARQ-ACK transmission on two antenna ports </w:t>
      </w:r>
      <w:r>
        <w:rPr>
          <w:noProof/>
          <w:position w:val="-10"/>
        </w:rPr>
        <w:drawing>
          <wp:inline distT="0" distB="0" distL="0" distR="0" wp14:anchorId="7DCEFD96" wp14:editId="08E34FD8">
            <wp:extent cx="723900" cy="190500"/>
            <wp:effectExtent l="0" t="0" r="0" b="0"/>
            <wp:docPr id="5263" name="Picture 5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14:paraId="63D67515" w14:textId="77777777" w:rsidR="002953E8" w:rsidRPr="00E9040D" w:rsidRDefault="002953E8" w:rsidP="002953E8">
      <w:pPr>
        <w:pStyle w:val="Heading5"/>
      </w:pPr>
      <w:bookmarkStart w:id="131" w:name="_Toc415085521"/>
      <w:bookmarkStart w:id="132" w:name="_Toc491900714"/>
      <w:r w:rsidRPr="00E9040D">
        <w:t>10.1.2.2.1</w:t>
      </w:r>
      <w:r w:rsidRPr="00E9040D">
        <w:tab/>
        <w:t>PUCCH format 1b with channel selection HARQ-ACK procedure</w:t>
      </w:r>
      <w:bookmarkEnd w:id="131"/>
      <w:bookmarkEnd w:id="132"/>
    </w:p>
    <w:p w14:paraId="355684AA" w14:textId="77777777" w:rsidR="002953E8" w:rsidRPr="00E9040D" w:rsidRDefault="002953E8" w:rsidP="002953E8">
      <w:r w:rsidRPr="00E9040D">
        <w:t xml:space="preserve">For two configured serving cells and PUCCH format 1b with channel selection, the UE shall transmit </w:t>
      </w:r>
      <w:r>
        <w:rPr>
          <w:rFonts w:eastAsia="SimSun"/>
          <w:noProof/>
          <w:position w:val="-10"/>
          <w:lang w:val="en-US" w:eastAsia="zh-CN"/>
        </w:rPr>
        <w:drawing>
          <wp:inline distT="0" distB="0" distL="0" distR="0" wp14:anchorId="137AB7C3" wp14:editId="65E86058">
            <wp:extent cx="381000" cy="152400"/>
            <wp:effectExtent l="0" t="0" r="0" b="0"/>
            <wp:docPr id="5262" name="Picture 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on PUCCH resource </w:t>
      </w:r>
      <w:r>
        <w:rPr>
          <w:noProof/>
          <w:position w:val="-12"/>
        </w:rPr>
        <w:drawing>
          <wp:inline distT="0" distB="0" distL="0" distR="0" wp14:anchorId="1EC50C21" wp14:editId="086F00A5">
            <wp:extent cx="419100" cy="228600"/>
            <wp:effectExtent l="0" t="0" r="0" b="0"/>
            <wp:docPr id="5261" name="Picture 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w:t>
      </w:r>
      <w:r>
        <w:rPr>
          <w:noProof/>
          <w:position w:val="-10"/>
        </w:rPr>
        <w:drawing>
          <wp:inline distT="0" distB="0" distL="0" distR="0" wp14:anchorId="25786554" wp14:editId="16D40183">
            <wp:extent cx="152400" cy="190500"/>
            <wp:effectExtent l="0" t="0" r="0" b="0"/>
            <wp:docPr id="5260" name="Picture 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mapped to antenna port </w:t>
      </w:r>
      <w:r w:rsidRPr="00E9040D">
        <w:rPr>
          <w:i/>
        </w:rPr>
        <w:t>p</w:t>
      </w:r>
      <w:r w:rsidRPr="00E9040D">
        <w:t xml:space="preserve"> using PUCCH format 1b where</w:t>
      </w:r>
    </w:p>
    <w:p w14:paraId="532C4606" w14:textId="77777777" w:rsidR="002953E8" w:rsidRPr="00E9040D" w:rsidRDefault="002953E8" w:rsidP="002953E8">
      <w:pPr>
        <w:pStyle w:val="B1"/>
      </w:pPr>
      <w:r>
        <w:lastRenderedPageBreak/>
        <w:t>-</w:t>
      </w:r>
      <w:r>
        <w:tab/>
      </w:r>
      <w:r>
        <w:rPr>
          <w:noProof/>
          <w:position w:val="-12"/>
        </w:rPr>
        <w:drawing>
          <wp:inline distT="0" distB="0" distL="0" distR="0" wp14:anchorId="5E4AC8B1" wp14:editId="760220CA">
            <wp:extent cx="990600" cy="228600"/>
            <wp:effectExtent l="0" t="0" r="0" b="0"/>
            <wp:docPr id="5259" name="Picture 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4AB0D434" wp14:editId="7CC99B3D">
            <wp:extent cx="190500" cy="228600"/>
            <wp:effectExtent l="0" t="0" r="0" b="0"/>
            <wp:docPr id="5258" name="Picture 5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5D5576E2" wp14:editId="32BEA288">
            <wp:extent cx="457200" cy="228600"/>
            <wp:effectExtent l="0" t="0" r="0" b="0"/>
            <wp:docPr id="5257" name="Picture 5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selected from </w:t>
      </w:r>
      <w:r>
        <w:rPr>
          <w:noProof/>
          <w:position w:val="-4"/>
        </w:rPr>
        <w:drawing>
          <wp:inline distT="0" distB="0" distL="0" distR="0" wp14:anchorId="566DFA7F" wp14:editId="542FB1BA">
            <wp:extent cx="114300" cy="152400"/>
            <wp:effectExtent l="0" t="0" r="0" b="0"/>
            <wp:docPr id="5256" name="Picture 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Pr>
          <w:noProof/>
          <w:position w:val="-14"/>
        </w:rPr>
        <w:drawing>
          <wp:inline distT="0" distB="0" distL="0" distR="0" wp14:anchorId="44C2135F" wp14:editId="646E0571">
            <wp:extent cx="495300" cy="266700"/>
            <wp:effectExtent l="0" t="0" r="0" b="0"/>
            <wp:docPr id="5255" name="Picture 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where</w:t>
      </w:r>
      <w:r w:rsidRPr="00E9040D">
        <w:rPr>
          <w:rFonts w:hint="eastAsia"/>
          <w:lang w:eastAsia="ko-KR"/>
        </w:rPr>
        <w:t xml:space="preserve"> </w:t>
      </w:r>
      <w:r>
        <w:rPr>
          <w:noProof/>
          <w:position w:val="-10"/>
        </w:rPr>
        <w:drawing>
          <wp:inline distT="0" distB="0" distL="0" distR="0" wp14:anchorId="6BD3A966" wp14:editId="321696BB">
            <wp:extent cx="647700" cy="152400"/>
            <wp:effectExtent l="0" t="0" r="0" b="0"/>
            <wp:docPr id="5254" name="Picture 5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sidRPr="00E9040D">
        <w:t xml:space="preserve"> and</w:t>
      </w:r>
      <w:r>
        <w:rPr>
          <w:noProof/>
          <w:position w:val="-10"/>
        </w:rPr>
        <w:drawing>
          <wp:inline distT="0" distB="0" distL="0" distR="0" wp14:anchorId="27A15455" wp14:editId="732D16E5">
            <wp:extent cx="571500" cy="190500"/>
            <wp:effectExtent l="0" t="0" r="0" b="0"/>
            <wp:docPr id="5253" name="Picture 5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t xml:space="preserve">, according to Table 10.1.2.2.1-3, Table 10.1.2.2.1-4, Table 10.1.2.2.1-5 in subframe </w:t>
      </w:r>
      <w:r>
        <w:rPr>
          <w:noProof/>
          <w:position w:val="-6"/>
        </w:rPr>
        <w:drawing>
          <wp:inline distT="0" distB="0" distL="0" distR="0" wp14:anchorId="23D43D1D" wp14:editId="203946FF">
            <wp:extent cx="114300" cy="114300"/>
            <wp:effectExtent l="0" t="0" r="0" b="0"/>
            <wp:docPr id="5252" name="Picture 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HARQ-ACK(</w:t>
      </w:r>
      <w:r w:rsidRPr="00E9040D">
        <w:rPr>
          <w:i/>
        </w:rPr>
        <w:t>j</w:t>
      </w:r>
      <w:r w:rsidRPr="00E9040D">
        <w:t xml:space="preserve">) denotes the ACK/NACK/DTX response for a transport block or SPS release PDCCH/EPDCCH associated with serving cell </w:t>
      </w:r>
      <w:r>
        <w:rPr>
          <w:noProof/>
          <w:position w:val="-6"/>
        </w:rPr>
        <w:drawing>
          <wp:inline distT="0" distB="0" distL="0" distR="0" wp14:anchorId="506566B9" wp14:editId="5D22A8FD">
            <wp:extent cx="114300" cy="114300"/>
            <wp:effectExtent l="0" t="0" r="0" b="0"/>
            <wp:docPr id="5251" name="Picture 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where the transport block and serving cell for HARQ-ACK(</w:t>
      </w:r>
      <w:r w:rsidRPr="00E9040D">
        <w:rPr>
          <w:i/>
        </w:rPr>
        <w:t>j</w:t>
      </w:r>
      <w:r w:rsidRPr="00E9040D">
        <w:t xml:space="preserve">) and </w:t>
      </w:r>
      <w:r>
        <w:rPr>
          <w:noProof/>
          <w:position w:val="-4"/>
        </w:rPr>
        <w:drawing>
          <wp:inline distT="0" distB="0" distL="0" distR="0" wp14:anchorId="15B9CD53" wp14:editId="1406B3B6">
            <wp:extent cx="114300" cy="152400"/>
            <wp:effectExtent l="0" t="0" r="0" b="0"/>
            <wp:docPr id="5250" name="Picture 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are given by Table 10.1.2.2.1-1. </w:t>
      </w:r>
    </w:p>
    <w:p w14:paraId="64872CF8" w14:textId="77777777" w:rsidR="002953E8" w:rsidRPr="00E9040D" w:rsidRDefault="002953E8" w:rsidP="002953E8">
      <w:pPr>
        <w:pStyle w:val="B1"/>
      </w:pPr>
      <w:r>
        <w:t>-</w:t>
      </w:r>
      <w:r>
        <w:tab/>
      </w:r>
      <w:r>
        <w:rPr>
          <w:noProof/>
          <w:position w:val="-12"/>
        </w:rPr>
        <w:drawing>
          <wp:inline distT="0" distB="0" distL="0" distR="0" wp14:anchorId="6028F653" wp14:editId="1E7ECA9C">
            <wp:extent cx="419100" cy="228600"/>
            <wp:effectExtent l="0" t="0" r="0" b="0"/>
            <wp:docPr id="5249" name="Picture 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w:t>
      </w:r>
      <w:r>
        <w:rPr>
          <w:noProof/>
          <w:position w:val="-10"/>
        </w:rPr>
        <w:drawing>
          <wp:inline distT="0" distB="0" distL="0" distR="0" wp14:anchorId="012F9133" wp14:editId="18E212CB">
            <wp:extent cx="152400" cy="228600"/>
            <wp:effectExtent l="0" t="0" r="0" b="0"/>
            <wp:docPr id="5248" name="Picture 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33F7B13E" wp14:editId="40575F0B">
            <wp:extent cx="419100" cy="228600"/>
            <wp:effectExtent l="0" t="0" r="0" b="0"/>
            <wp:docPr id="5247" name="Picture 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selected from </w:t>
      </w:r>
      <w:r>
        <w:rPr>
          <w:noProof/>
          <w:position w:val="-4"/>
        </w:rPr>
        <w:drawing>
          <wp:inline distT="0" distB="0" distL="0" distR="0" wp14:anchorId="72E5FE13" wp14:editId="7C511596">
            <wp:extent cx="114300" cy="152400"/>
            <wp:effectExtent l="0" t="0" r="0" b="0"/>
            <wp:docPr id="5246" name="Picture 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3"/>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Pr>
          <w:noProof/>
          <w:position w:val="-14"/>
        </w:rPr>
        <w:drawing>
          <wp:inline distT="0" distB="0" distL="0" distR="0" wp14:anchorId="4DB610E8" wp14:editId="5CB36008">
            <wp:extent cx="495300" cy="266700"/>
            <wp:effectExtent l="0" t="0" r="0" b="0"/>
            <wp:docPr id="5245" name="Picture 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configured by higher layers where</w:t>
      </w:r>
      <w:r w:rsidRPr="00E9040D">
        <w:rPr>
          <w:rFonts w:hint="eastAsia"/>
          <w:lang w:eastAsia="ko-KR"/>
        </w:rPr>
        <w:t xml:space="preserve"> </w:t>
      </w:r>
      <w:r>
        <w:rPr>
          <w:noProof/>
          <w:position w:val="-10"/>
        </w:rPr>
        <w:drawing>
          <wp:inline distT="0" distB="0" distL="0" distR="0" wp14:anchorId="6878053F" wp14:editId="5F6E22C4">
            <wp:extent cx="647700" cy="152400"/>
            <wp:effectExtent l="0" t="0" r="0" b="0"/>
            <wp:docPr id="5244" name="Picture 5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sidRPr="00E9040D">
        <w:t xml:space="preserve"> and</w:t>
      </w:r>
      <w:r>
        <w:rPr>
          <w:noProof/>
          <w:position w:val="-10"/>
        </w:rPr>
        <w:drawing>
          <wp:inline distT="0" distB="0" distL="0" distR="0" wp14:anchorId="1F38B416" wp14:editId="5D6185A2">
            <wp:extent cx="571500" cy="190500"/>
            <wp:effectExtent l="0" t="0" r="0" b="0"/>
            <wp:docPr id="5243" name="Picture 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t xml:space="preserve">, according to Table 10.1.2.2.1-3, Table 10.1.2.2.1-4, Table 10.1.2.2.1-5 </w:t>
      </w:r>
      <w:r w:rsidRPr="00E9040D">
        <w:rPr>
          <w:rFonts w:eastAsia="SimSun" w:hint="eastAsia"/>
          <w:lang w:eastAsia="zh-CN"/>
        </w:rPr>
        <w:t xml:space="preserve">by replacing </w:t>
      </w:r>
      <w:r>
        <w:rPr>
          <w:noProof/>
          <w:position w:val="-12"/>
        </w:rPr>
        <w:drawing>
          <wp:inline distT="0" distB="0" distL="0" distR="0" wp14:anchorId="0150894C" wp14:editId="09AFDC3D">
            <wp:extent cx="457200" cy="228600"/>
            <wp:effectExtent l="0" t="0" r="0" b="0"/>
            <wp:docPr id="5242" name="Picture 5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with </w:t>
      </w:r>
      <w:r>
        <w:rPr>
          <w:noProof/>
          <w:position w:val="-12"/>
        </w:rPr>
        <w:drawing>
          <wp:inline distT="0" distB="0" distL="0" distR="0" wp14:anchorId="3AA0C968" wp14:editId="455B776E">
            <wp:extent cx="419100" cy="228600"/>
            <wp:effectExtent l="0" t="0" r="0" b="0"/>
            <wp:docPr id="5241" name="Picture 5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hint="eastAsia"/>
          <w:lang w:eastAsia="zh-CN"/>
        </w:rPr>
        <w:t xml:space="preserve">and replacing </w:t>
      </w:r>
      <w:r>
        <w:rPr>
          <w:noProof/>
          <w:position w:val="-14"/>
        </w:rPr>
        <w:drawing>
          <wp:inline distT="0" distB="0" distL="0" distR="0" wp14:anchorId="6101949F" wp14:editId="14AF738D">
            <wp:extent cx="457200" cy="266700"/>
            <wp:effectExtent l="0" t="0" r="0" b="0"/>
            <wp:docPr id="5240" name="Picture 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eastAsia="SimSun" w:hint="eastAsia"/>
          <w:lang w:eastAsia="zh-CN"/>
        </w:rPr>
        <w:t xml:space="preserve">with </w:t>
      </w:r>
      <w:r>
        <w:rPr>
          <w:noProof/>
          <w:position w:val="-14"/>
        </w:rPr>
        <w:drawing>
          <wp:inline distT="0" distB="0" distL="0" distR="0" wp14:anchorId="29F0AF42" wp14:editId="118031F3">
            <wp:extent cx="457200" cy="266700"/>
            <wp:effectExtent l="0" t="0" r="0" b="0"/>
            <wp:docPr id="5239" name="Picture 5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t xml:space="preserve"> in subframe </w:t>
      </w:r>
      <w:r>
        <w:rPr>
          <w:noProof/>
          <w:position w:val="-6"/>
        </w:rPr>
        <w:drawing>
          <wp:inline distT="0" distB="0" distL="0" distR="0" wp14:anchorId="7E08E8E0" wp14:editId="36DAE305">
            <wp:extent cx="114300" cy="114300"/>
            <wp:effectExtent l="0" t="0" r="0" b="0"/>
            <wp:docPr id="5238" name="Picture 5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when the UE is configured with two antenna port transmission for PUCCH format 1b with channel selection.</w:t>
      </w:r>
    </w:p>
    <w:p w14:paraId="30D5094D" w14:textId="77777777" w:rsidR="002953E8" w:rsidRDefault="002953E8" w:rsidP="002953E8">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Pr>
          <w:noProof/>
          <w:position w:val="-6"/>
        </w:rPr>
        <w:drawing>
          <wp:inline distT="0" distB="0" distL="0" distR="0" wp14:anchorId="06440439" wp14:editId="7A62A42B">
            <wp:extent cx="114300" cy="114300"/>
            <wp:effectExtent l="0" t="0" r="0" b="0"/>
            <wp:docPr id="5237" name="Picture 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 xml:space="preserve">a PDCCH/EPDCCH indicating downlink SPS release </w:t>
      </w:r>
      <w:r w:rsidRPr="00E9040D">
        <w:rPr>
          <w:rFonts w:eastAsia="MS Mincho"/>
        </w:rPr>
        <w:t>associated with the serving cell</w:t>
      </w:r>
      <w:r w:rsidRPr="00E9040D">
        <w:t xml:space="preserve"> </w:t>
      </w:r>
      <w:r>
        <w:rPr>
          <w:noProof/>
          <w:position w:val="-6"/>
        </w:rPr>
        <w:drawing>
          <wp:inline distT="0" distB="0" distL="0" distR="0" wp14:anchorId="3540FEEE" wp14:editId="1980CD4D">
            <wp:extent cx="114300" cy="114300"/>
            <wp:effectExtent l="0" t="0" r="0" b="0"/>
            <wp:docPr id="5236" name="Picture 5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MS Mincho"/>
        </w:rPr>
        <w:t xml:space="preserve">. </w:t>
      </w:r>
    </w:p>
    <w:p w14:paraId="77D29554" w14:textId="77777777" w:rsidR="002953E8" w:rsidRPr="00E9040D" w:rsidRDefault="002953E8" w:rsidP="002953E8">
      <w:pPr>
        <w:autoSpaceDE/>
        <w:autoSpaceDN/>
        <w:rPr>
          <w:rFonts w:eastAsia="MS Mincho"/>
          <w:sz w:val="24"/>
          <w:szCs w:val="24"/>
          <w:lang w:val="en-US"/>
        </w:rPr>
      </w:pPr>
    </w:p>
    <w:p w14:paraId="64B7A6DB" w14:textId="77777777" w:rsidR="002953E8" w:rsidRPr="00E9040D" w:rsidRDefault="002953E8" w:rsidP="002953E8">
      <w:pPr>
        <w:pStyle w:val="TH"/>
      </w:pPr>
      <w:r w:rsidRPr="00E9040D">
        <w:t>Table 10.1.2.2.1-1: Mapping of Transport Block and Serving Cell to HARQ-ACK(</w:t>
      </w:r>
      <w:r w:rsidRPr="00E9040D">
        <w:rPr>
          <w:i/>
        </w:rPr>
        <w:t>j</w:t>
      </w:r>
      <w:r w:rsidRPr="00E9040D">
        <w:t>)</w:t>
      </w:r>
      <w:r>
        <w:br/>
      </w:r>
      <w:r w:rsidRPr="00E9040D">
        <w:t xml:space="preserve"> for PUCCH format 1b HARQ-ACK channel selection</w:t>
      </w:r>
    </w:p>
    <w:tbl>
      <w:tblPr>
        <w:tblW w:w="0" w:type="auto"/>
        <w:jc w:val="center"/>
        <w:tblLook w:val="01E0" w:firstRow="1" w:lastRow="1" w:firstColumn="1" w:lastColumn="1" w:noHBand="0" w:noVBand="0"/>
      </w:tblPr>
      <w:tblGrid>
        <w:gridCol w:w="346"/>
        <w:gridCol w:w="1687"/>
        <w:gridCol w:w="1928"/>
        <w:gridCol w:w="1928"/>
        <w:gridCol w:w="1928"/>
      </w:tblGrid>
      <w:tr w:rsidR="002953E8" w:rsidRPr="00E9040D" w14:paraId="586DE880" w14:textId="77777777" w:rsidTr="00083C57">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74891CC3" w14:textId="77777777" w:rsidR="002953E8" w:rsidRPr="008C4F0A" w:rsidRDefault="002953E8" w:rsidP="00083C57">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4B2152AF" w14:textId="77777777" w:rsidR="002953E8" w:rsidRPr="008C4F0A" w:rsidRDefault="002953E8" w:rsidP="00083C57">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2953E8" w:rsidRPr="00E9040D" w14:paraId="3A84DE75" w14:textId="77777777" w:rsidTr="00083C57">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0B7D6A0B" w14:textId="77777777" w:rsidR="002953E8" w:rsidRPr="008C4F0A" w:rsidRDefault="002953E8" w:rsidP="00083C57">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559DEEB" w14:textId="77777777" w:rsidR="002953E8" w:rsidRPr="008C4F0A" w:rsidRDefault="002953E8" w:rsidP="00083C57">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3C9BCAE" w14:textId="77777777" w:rsidR="002953E8" w:rsidRPr="008C4F0A" w:rsidRDefault="002953E8" w:rsidP="00083C57">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D583ADA" w14:textId="77777777" w:rsidR="002953E8" w:rsidRPr="008C4F0A" w:rsidRDefault="002953E8" w:rsidP="00083C57">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CD6764B" w14:textId="77777777" w:rsidR="002953E8" w:rsidRPr="008C4F0A" w:rsidRDefault="002953E8" w:rsidP="00083C57">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2953E8" w:rsidRPr="00E9040D" w14:paraId="13E7089F"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65705B9"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3834E2B"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F5A97CA"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TB1 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17E2E39"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0C014B3"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2953E8" w:rsidRPr="00E9040D" w14:paraId="351CDEE4"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427D54"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ECEB086"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A56B037"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AB2F5E9"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TB1 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E90D3DF"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2953E8" w:rsidRPr="00E9040D" w14:paraId="6E8355E3"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F9F923E"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7BA1DF5"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A1BF3C7"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D6406D6"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TB1 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1672F04" w14:textId="77777777" w:rsidR="002953E8" w:rsidRPr="008C4F0A" w:rsidRDefault="002953E8" w:rsidP="00083C57">
            <w:pPr>
              <w:pStyle w:val="TAC"/>
              <w:tabs>
                <w:tab w:val="num" w:pos="851"/>
              </w:tabs>
              <w:spacing w:before="60"/>
              <w:ind w:left="851" w:hanging="851"/>
              <w:rPr>
                <w:rFonts w:cs="Arial"/>
                <w:kern w:val="2"/>
                <w:lang w:val="en-US" w:eastAsia="zh-CN"/>
              </w:rPr>
            </w:pPr>
            <w:r w:rsidRPr="008C4F0A">
              <w:rPr>
                <w:rFonts w:cs="Arial"/>
                <w:kern w:val="2"/>
                <w:lang w:val="en-US" w:eastAsia="zh-CN"/>
              </w:rPr>
              <w:t>TB2 Secondary cell</w:t>
            </w:r>
          </w:p>
        </w:tc>
      </w:tr>
    </w:tbl>
    <w:p w14:paraId="3F82D077" w14:textId="77777777" w:rsidR="002953E8" w:rsidRDefault="002953E8" w:rsidP="002953E8"/>
    <w:p w14:paraId="188432EF" w14:textId="77777777" w:rsidR="002953E8" w:rsidRPr="00E9040D" w:rsidRDefault="002953E8" w:rsidP="002953E8">
      <w:r w:rsidRPr="00E9040D">
        <w:t xml:space="preserve">The UE shall determine the </w:t>
      </w:r>
      <w:r>
        <w:rPr>
          <w:noProof/>
          <w:position w:val="-4"/>
        </w:rPr>
        <w:drawing>
          <wp:inline distT="0" distB="0" distL="0" distR="0" wp14:anchorId="7D50B878" wp14:editId="1CC1C7F6">
            <wp:extent cx="114300" cy="152400"/>
            <wp:effectExtent l="0" t="0" r="0" b="0"/>
            <wp:docPr id="5235" name="Picture 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Pr>
          <w:noProof/>
          <w:position w:val="-14"/>
        </w:rPr>
        <w:drawing>
          <wp:inline distT="0" distB="0" distL="0" distR="0" wp14:anchorId="5120DF4A" wp14:editId="7522F930">
            <wp:extent cx="495300" cy="266700"/>
            <wp:effectExtent l="0" t="0" r="0" b="0"/>
            <wp:docPr id="5234" name="Picture 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rPr>
          <w:rFonts w:hint="eastAsia"/>
          <w:lang w:eastAsia="ko-KR"/>
        </w:rPr>
        <w:t xml:space="preserve"> associated with </w:t>
      </w:r>
      <w:r w:rsidRPr="00E9040D">
        <w:t>HARQ-ACK(</w:t>
      </w:r>
      <w:r w:rsidRPr="00E9040D">
        <w:rPr>
          <w:rFonts w:hint="eastAsia"/>
          <w:i/>
          <w:lang w:eastAsia="ko-KR"/>
        </w:rPr>
        <w:t>j</w:t>
      </w:r>
      <w:r w:rsidRPr="00E9040D">
        <w:t xml:space="preserve">) where </w:t>
      </w:r>
      <w:r>
        <w:rPr>
          <w:noProof/>
          <w:position w:val="-10"/>
        </w:rPr>
        <w:drawing>
          <wp:inline distT="0" distB="0" distL="0" distR="0" wp14:anchorId="59BEA870" wp14:editId="0250B03A">
            <wp:extent cx="647700" cy="152400"/>
            <wp:effectExtent l="0" t="0" r="0" b="0"/>
            <wp:docPr id="5233" name="Picture 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sidRPr="00E9040D">
        <w:t xml:space="preserve"> in Table 10.1.2.2.1-1, according to </w:t>
      </w:r>
    </w:p>
    <w:p w14:paraId="22A2BC2A" w14:textId="77777777" w:rsidR="002953E8" w:rsidRPr="00E9040D" w:rsidRDefault="002953E8" w:rsidP="002953E8">
      <w:pPr>
        <w:pStyle w:val="B1"/>
        <w:numPr>
          <w:ilvl w:val="0"/>
          <w:numId w:val="13"/>
        </w:numPr>
      </w:pPr>
      <w:r w:rsidRPr="00E9040D">
        <w:t xml:space="preserve">for a PDSCH transmission indicated by the detection of a corresponding PDCCH in subframe </w:t>
      </w:r>
      <w:r>
        <w:rPr>
          <w:noProof/>
          <w:position w:val="-6"/>
        </w:rPr>
        <w:drawing>
          <wp:inline distT="0" distB="0" distL="0" distR="0" wp14:anchorId="6C8544E2" wp14:editId="4FB08B90">
            <wp:extent cx="304800" cy="152400"/>
            <wp:effectExtent l="0" t="0" r="0" b="0"/>
            <wp:docPr id="5232" name="Picture 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42E6EEA6" wp14:editId="305E4041">
            <wp:extent cx="304800" cy="152400"/>
            <wp:effectExtent l="0" t="0" r="0" b="0"/>
            <wp:docPr id="5231" name="Picture 5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Pr>
          <w:noProof/>
          <w:position w:val="-14"/>
        </w:rPr>
        <w:drawing>
          <wp:inline distT="0" distB="0" distL="0" distR="0" wp14:anchorId="2AD3D14F" wp14:editId="1B11996B">
            <wp:extent cx="1447800" cy="266700"/>
            <wp:effectExtent l="0" t="0" r="0" b="0"/>
            <wp:docPr id="5230" name="Picture 5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Pr="00E9040D">
        <w:t xml:space="preserve">, and for transmission mode that supports up to two transport blocks, the PUCCH resource </w:t>
      </w:r>
      <w:r>
        <w:rPr>
          <w:noProof/>
          <w:position w:val="-14"/>
        </w:rPr>
        <w:drawing>
          <wp:inline distT="0" distB="0" distL="0" distR="0" wp14:anchorId="0D376FEC" wp14:editId="22CD603E">
            <wp:extent cx="571500" cy="266700"/>
            <wp:effectExtent l="0" t="0" r="0" b="0"/>
            <wp:docPr id="5229" name="Picture 5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is given by </w:t>
      </w:r>
      <w:r>
        <w:rPr>
          <w:noProof/>
          <w:position w:val="-14"/>
        </w:rPr>
        <w:drawing>
          <wp:inline distT="0" distB="0" distL="0" distR="0" wp14:anchorId="3BF1E425" wp14:editId="49CA2D11">
            <wp:extent cx="1752600" cy="266700"/>
            <wp:effectExtent l="0" t="0" r="0" b="0"/>
            <wp:docPr id="5228" name="Picture 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52600" cy="266700"/>
                    </a:xfrm>
                    <a:prstGeom prst="rect">
                      <a:avLst/>
                    </a:prstGeom>
                    <a:noFill/>
                    <a:ln>
                      <a:noFill/>
                    </a:ln>
                  </pic:spPr>
                </pic:pic>
              </a:graphicData>
            </a:graphic>
          </wp:inline>
        </w:drawing>
      </w:r>
      <w:r w:rsidRPr="00E9040D">
        <w:t xml:space="preserve"> where </w:t>
      </w:r>
      <w:r>
        <w:rPr>
          <w:noProof/>
          <w:position w:val="-12"/>
        </w:rPr>
        <w:drawing>
          <wp:inline distT="0" distB="0" distL="0" distR="0" wp14:anchorId="6C2FC5E8" wp14:editId="7FC84239">
            <wp:extent cx="304800" cy="228600"/>
            <wp:effectExtent l="0" t="0" r="0" b="0"/>
            <wp:docPr id="5227" name="Picture 5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the number of the first CCE used for transmission of the corresponding PDCCH and </w:t>
      </w:r>
      <w:r>
        <w:rPr>
          <w:noProof/>
          <w:position w:val="-10"/>
        </w:rPr>
        <w:drawing>
          <wp:inline distT="0" distB="0" distL="0" distR="0" wp14:anchorId="40A1891B" wp14:editId="1015A927">
            <wp:extent cx="457200" cy="228600"/>
            <wp:effectExtent l="0" t="0" r="0" b="0"/>
            <wp:docPr id="5226" name="Picture 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p>
    <w:p w14:paraId="581959B8" w14:textId="77777777" w:rsidR="002953E8" w:rsidRPr="00E9040D" w:rsidRDefault="002953E8" w:rsidP="002953E8">
      <w:pPr>
        <w:pStyle w:val="B1"/>
        <w:numPr>
          <w:ilvl w:val="0"/>
          <w:numId w:val="13"/>
        </w:numPr>
      </w:pPr>
      <w:r w:rsidRPr="00E9040D">
        <w:t xml:space="preserve">for a PDSCH transmission on the primary cell where there is not a corresponding PDCCH/EPDCCH detected in subframe </w:t>
      </w:r>
      <w:r>
        <w:rPr>
          <w:noProof/>
          <w:position w:val="-6"/>
        </w:rPr>
        <w:drawing>
          <wp:inline distT="0" distB="0" distL="0" distR="0" wp14:anchorId="2A06F691" wp14:editId="682DD165">
            <wp:extent cx="304800" cy="152400"/>
            <wp:effectExtent l="0" t="0" r="0" b="0"/>
            <wp:docPr id="5225" name="Picture 5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the value of </w:t>
      </w:r>
      <w:r>
        <w:rPr>
          <w:noProof/>
          <w:position w:val="-14"/>
        </w:rPr>
        <w:drawing>
          <wp:inline distT="0" distB="0" distL="0" distR="0" wp14:anchorId="40C6FCCA" wp14:editId="2CDC96D8">
            <wp:extent cx="495300" cy="266700"/>
            <wp:effectExtent l="0" t="0" r="0" b="0"/>
            <wp:docPr id="5224" name="Picture 5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is determined according to higher layer configuration and Table 9.2-2. For transmission mode that supports up to two transport blocks, the </w:t>
      </w:r>
      <w:r w:rsidRPr="00E9040D">
        <w:rPr>
          <w:rFonts w:eastAsia="SimSun"/>
          <w:lang w:eastAsia="zh-CN"/>
        </w:rPr>
        <w:t xml:space="preserve">PUCCH resource </w:t>
      </w:r>
      <w:r>
        <w:rPr>
          <w:noProof/>
          <w:position w:val="-14"/>
        </w:rPr>
        <w:drawing>
          <wp:inline distT="0" distB="0" distL="0" distR="0" wp14:anchorId="25939E8F" wp14:editId="2B368F5E">
            <wp:extent cx="571500" cy="266700"/>
            <wp:effectExtent l="0" t="0" r="0" b="0"/>
            <wp:docPr id="5223" name="Picture 5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w:t>
      </w:r>
      <w:r w:rsidRPr="00E9040D">
        <w:rPr>
          <w:rFonts w:eastAsia="SimSun"/>
          <w:lang w:eastAsia="zh-CN"/>
        </w:rPr>
        <w:t>is given by</w:t>
      </w:r>
      <w:r w:rsidRPr="00E9040D">
        <w:t xml:space="preserve"> </w:t>
      </w:r>
      <w:r>
        <w:rPr>
          <w:noProof/>
          <w:position w:val="-14"/>
        </w:rPr>
        <w:drawing>
          <wp:inline distT="0" distB="0" distL="0" distR="0" wp14:anchorId="6726E48F" wp14:editId="5A1B32DD">
            <wp:extent cx="1409700" cy="266700"/>
            <wp:effectExtent l="0" t="0" r="0" b="0"/>
            <wp:docPr id="5222" name="Picture 5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p>
    <w:p w14:paraId="5F93C61A" w14:textId="77777777" w:rsidR="002953E8" w:rsidRPr="00E9040D" w:rsidRDefault="002953E8" w:rsidP="002953E8">
      <w:pPr>
        <w:pStyle w:val="B1"/>
        <w:numPr>
          <w:ilvl w:val="0"/>
          <w:numId w:val="13"/>
        </w:numPr>
      </w:pPr>
      <w:r w:rsidRPr="00E9040D">
        <w:t>for a PDSCH transmission indicated by the detection of a corresponding PDCCH</w:t>
      </w:r>
      <w:r>
        <w:rPr>
          <w:rFonts w:eastAsia="SimSun" w:hint="eastAsia"/>
          <w:lang w:eastAsia="zh-CN"/>
        </w:rPr>
        <w:t>/EPDCCH</w:t>
      </w:r>
      <w:r w:rsidRPr="00E9040D">
        <w:t xml:space="preserve"> in subframe </w:t>
      </w:r>
      <w:r>
        <w:rPr>
          <w:noProof/>
          <w:position w:val="-6"/>
        </w:rPr>
        <w:drawing>
          <wp:inline distT="0" distB="0" distL="0" distR="0" wp14:anchorId="607B3E38" wp14:editId="730EE6CC">
            <wp:extent cx="304800" cy="152400"/>
            <wp:effectExtent l="0" t="0" r="0" b="0"/>
            <wp:docPr id="5221" name="Picture 5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Pr>
          <w:noProof/>
          <w:position w:val="-14"/>
        </w:rPr>
        <w:drawing>
          <wp:inline distT="0" distB="0" distL="0" distR="0" wp14:anchorId="1DB91500" wp14:editId="60676243">
            <wp:extent cx="495300" cy="266700"/>
            <wp:effectExtent l="0" t="0" r="0" b="0"/>
            <wp:docPr id="5220" name="Picture 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and the value of </w:t>
      </w:r>
      <w:r>
        <w:rPr>
          <w:noProof/>
          <w:position w:val="-14"/>
        </w:rPr>
        <w:drawing>
          <wp:inline distT="0" distB="0" distL="0" distR="0" wp14:anchorId="79318631" wp14:editId="7BF60E8B">
            <wp:extent cx="571500" cy="266700"/>
            <wp:effectExtent l="0" t="0" r="0" b="0"/>
            <wp:docPr id="5219" name="Picture 5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the transmission mode that supports up to two transport blocks</w:t>
      </w:r>
      <w:r w:rsidRPr="00E9040D" w:rsidDel="00F71C31">
        <w:t xml:space="preserve"> </w:t>
      </w:r>
      <w:r w:rsidRPr="00E9040D">
        <w:t xml:space="preserve"> is determined according to higher layer configuration and Table 10.1.2.2.1-2. The TPC field in the DCI format of the corresponding PDCCH</w:t>
      </w:r>
      <w:r>
        <w:rPr>
          <w:rFonts w:eastAsia="SimSun" w:hint="eastAsia"/>
          <w:lang w:eastAsia="zh-CN"/>
        </w:rPr>
        <w:t>/EPDCCH</w:t>
      </w:r>
      <w:r w:rsidRPr="00E9040D">
        <w:t xml:space="preserve"> shall be used to determine the PUCCH resource values from one of the four resource values configured by higher layers, with the mapping defined in Table 10.1.2.2.1-2. For a UE configured for a transmission mode that supports up to two transport blocks a PUCCH resource value in Table 10.1.2.2.1-2 maps to two PUCCH resources </w:t>
      </w:r>
      <w:r>
        <w:rPr>
          <w:noProof/>
          <w:position w:val="-14"/>
        </w:rPr>
        <w:drawing>
          <wp:inline distT="0" distB="0" distL="0" distR="0" wp14:anchorId="2998D75E" wp14:editId="678B0823">
            <wp:extent cx="1219200" cy="266700"/>
            <wp:effectExtent l="0" t="0" r="0" b="0"/>
            <wp:docPr id="5218" name="Picture 5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r w:rsidRPr="00E9040D">
        <w:t xml:space="preserve">, otherwise, the PUCCH resource value maps to a single PUCCH resource </w:t>
      </w:r>
      <w:r>
        <w:rPr>
          <w:noProof/>
          <w:position w:val="-14"/>
        </w:rPr>
        <w:drawing>
          <wp:inline distT="0" distB="0" distL="0" distR="0" wp14:anchorId="5BC4227F" wp14:editId="0E6C3EAD">
            <wp:extent cx="495300" cy="266700"/>
            <wp:effectExtent l="0" t="0" r="0" b="0"/>
            <wp:docPr id="5217" name="Picture 5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w:t>
      </w:r>
    </w:p>
    <w:p w14:paraId="4323C09E" w14:textId="77777777" w:rsidR="002953E8" w:rsidRPr="00E9040D" w:rsidRDefault="002953E8" w:rsidP="002953E8">
      <w:pPr>
        <w:pStyle w:val="B1"/>
        <w:numPr>
          <w:ilvl w:val="0"/>
          <w:numId w:val="13"/>
        </w:numPr>
      </w:pPr>
      <w:r w:rsidRPr="00E9040D">
        <w:lastRenderedPageBreak/>
        <w:t xml:space="preserve">for a PDSCH transmission indicated by the detection of a corresponding EPDCCH in subframe </w:t>
      </w:r>
      <w:r>
        <w:rPr>
          <w:noProof/>
          <w:position w:val="-6"/>
        </w:rPr>
        <w:drawing>
          <wp:inline distT="0" distB="0" distL="0" distR="0" wp14:anchorId="69AD32D6" wp14:editId="34841A3A">
            <wp:extent cx="304800" cy="152400"/>
            <wp:effectExtent l="0" t="0" r="0" b="0"/>
            <wp:docPr id="5216" name="Picture 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4AEEFEC8" wp14:editId="4DB12515">
            <wp:extent cx="304800" cy="152400"/>
            <wp:effectExtent l="0" t="0" r="0" b="0"/>
            <wp:docPr id="5215" name="Picture 5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14:paraId="4DA139D3" w14:textId="77777777" w:rsidR="002953E8" w:rsidRDefault="002953E8" w:rsidP="002953E8">
      <w:pPr>
        <w:pStyle w:val="B2"/>
      </w:pPr>
      <w:r>
        <w:t>-</w:t>
      </w:r>
      <w:r>
        <w:tab/>
      </w:r>
      <w:r w:rsidRPr="00E9040D">
        <w:t xml:space="preserve">if EPDCCH-PRB-set </w:t>
      </w:r>
      <w:r>
        <w:rPr>
          <w:noProof/>
          <w:position w:val="-10"/>
        </w:rPr>
        <w:drawing>
          <wp:inline distT="0" distB="0" distL="0" distR="0" wp14:anchorId="1FE87C16" wp14:editId="34ED0939">
            <wp:extent cx="114300" cy="152400"/>
            <wp:effectExtent l="0" t="0" r="0" b="0"/>
            <wp:docPr id="5214" name="Picture 5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3D3437FB" w14:textId="77777777" w:rsidR="002953E8" w:rsidRPr="00E9040D" w:rsidRDefault="002953E8" w:rsidP="002953E8">
      <w:pPr>
        <w:pStyle w:val="B3"/>
      </w:pPr>
      <w:r>
        <w:t xml:space="preserve"> </w:t>
      </w:r>
      <w:r>
        <w:rPr>
          <w:noProof/>
          <w:position w:val="-14"/>
        </w:rPr>
        <w:drawing>
          <wp:inline distT="0" distB="0" distL="0" distR="0" wp14:anchorId="04879026" wp14:editId="5FB1BD5F">
            <wp:extent cx="2095500" cy="228600"/>
            <wp:effectExtent l="0" t="0" r="0" b="0"/>
            <wp:docPr id="5213" name="Picture 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95500" cy="228600"/>
                    </a:xfrm>
                    <a:prstGeom prst="rect">
                      <a:avLst/>
                    </a:prstGeom>
                    <a:noFill/>
                    <a:ln>
                      <a:noFill/>
                    </a:ln>
                  </pic:spPr>
                </pic:pic>
              </a:graphicData>
            </a:graphic>
          </wp:inline>
        </w:drawing>
      </w:r>
    </w:p>
    <w:p w14:paraId="17547A58" w14:textId="77777777" w:rsidR="002953E8" w:rsidRDefault="002953E8" w:rsidP="002953E8">
      <w:pPr>
        <w:pStyle w:val="B2"/>
      </w:pPr>
      <w:r>
        <w:t>-</w:t>
      </w:r>
      <w:r>
        <w:tab/>
      </w:r>
      <w:r w:rsidRPr="00E9040D">
        <w:t xml:space="preserve">if EPDCCH-PRB-set </w:t>
      </w:r>
      <w:r>
        <w:rPr>
          <w:noProof/>
          <w:position w:val="-10"/>
        </w:rPr>
        <w:drawing>
          <wp:inline distT="0" distB="0" distL="0" distR="0" wp14:anchorId="40BACEDC" wp14:editId="599EB698">
            <wp:extent cx="114300" cy="152400"/>
            <wp:effectExtent l="0" t="0" r="0" b="0"/>
            <wp:docPr id="5212" name="Picture 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1EE63380" w14:textId="77777777" w:rsidR="002953E8" w:rsidRPr="00E9040D" w:rsidRDefault="002953E8" w:rsidP="002953E8">
      <w:pPr>
        <w:pStyle w:val="B3"/>
      </w:pPr>
      <w:r>
        <w:t xml:space="preserve"> </w:t>
      </w:r>
      <w:r>
        <w:rPr>
          <w:noProof/>
          <w:position w:val="-32"/>
        </w:rPr>
        <w:drawing>
          <wp:inline distT="0" distB="0" distL="0" distR="0" wp14:anchorId="38CFDBE8" wp14:editId="19342255">
            <wp:extent cx="3009900" cy="457200"/>
            <wp:effectExtent l="0" t="0" r="0" b="0"/>
            <wp:docPr id="5211" name="Picture 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009900" cy="457200"/>
                    </a:xfrm>
                    <a:prstGeom prst="rect">
                      <a:avLst/>
                    </a:prstGeom>
                    <a:noFill/>
                    <a:ln>
                      <a:noFill/>
                    </a:ln>
                  </pic:spPr>
                </pic:pic>
              </a:graphicData>
            </a:graphic>
          </wp:inline>
        </w:drawing>
      </w:r>
    </w:p>
    <w:p w14:paraId="00526B74" w14:textId="77777777" w:rsidR="002953E8" w:rsidRPr="00E9040D" w:rsidRDefault="002953E8" w:rsidP="002953E8">
      <w:pPr>
        <w:pStyle w:val="B1"/>
        <w:ind w:left="644" w:firstLine="0"/>
      </w:pPr>
      <w:r w:rsidRPr="00E9040D">
        <w:t xml:space="preserve">where </w:t>
      </w:r>
      <w:r>
        <w:rPr>
          <w:noProof/>
          <w:position w:val="-14"/>
        </w:rPr>
        <w:drawing>
          <wp:inline distT="0" distB="0" distL="0" distR="0" wp14:anchorId="0015E290" wp14:editId="62A14CF5">
            <wp:extent cx="419100" cy="228600"/>
            <wp:effectExtent l="0" t="0" r="0" b="0"/>
            <wp:docPr id="5210" name="Picture 5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61123802" wp14:editId="12FB8683">
            <wp:extent cx="114300" cy="152400"/>
            <wp:effectExtent l="0" t="0" r="0" b="0"/>
            <wp:docPr id="5209" name="Picture 5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2"/>
        </w:rPr>
        <w:drawing>
          <wp:inline distT="0" distB="0" distL="0" distR="0" wp14:anchorId="566404A3" wp14:editId="5612D221">
            <wp:extent cx="304800" cy="228600"/>
            <wp:effectExtent l="0" t="0" r="0" b="0"/>
            <wp:docPr id="5208" name="Picture 5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Pr>
          <w:noProof/>
          <w:position w:val="-14"/>
        </w:rPr>
        <w:drawing>
          <wp:inline distT="0" distB="0" distL="0" distR="0" wp14:anchorId="2B1431ED" wp14:editId="40CC2731">
            <wp:extent cx="533400" cy="266700"/>
            <wp:effectExtent l="0" t="0" r="0" b="0"/>
            <wp:docPr id="5207" name="Picture 5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73085153" wp14:editId="2124C4C8">
            <wp:extent cx="114300" cy="152400"/>
            <wp:effectExtent l="0" t="0" r="0" b="0"/>
            <wp:docPr id="5206" name="Picture 5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1A9DE83A" wp14:editId="36E2BC0F">
            <wp:extent cx="495300" cy="228600"/>
            <wp:effectExtent l="0" t="0" r="0" b="0"/>
            <wp:docPr id="5205" name="Picture 5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33554DC3" wp14:editId="6A950229">
            <wp:extent cx="114300" cy="152400"/>
            <wp:effectExtent l="0" t="0" r="0" b="0"/>
            <wp:docPr id="5204" name="Picture 5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w:t>
      </w:r>
      <w:ins w:id="133" w:author="MulteFire Alliance (MFA)" w:date="2017-08-15T08:45:00Z">
        <w:r>
          <w:rPr>
            <w:sz w:val="19"/>
            <w:szCs w:val="19"/>
          </w:rPr>
          <w:t>MFA TS 36.211 </w:t>
        </w:r>
      </w:ins>
      <w:r w:rsidRPr="00E9040D">
        <w:t xml:space="preserve">[3], </w:t>
      </w:r>
      <w:r>
        <w:rPr>
          <w:noProof/>
          <w:position w:val="-6"/>
        </w:rPr>
        <w:drawing>
          <wp:inline distT="0" distB="0" distL="0" distR="0" wp14:anchorId="7180D44E" wp14:editId="765DA660">
            <wp:extent cx="152400" cy="190500"/>
            <wp:effectExtent l="0" t="0" r="0" b="0"/>
            <wp:docPr id="5203" name="Picture 5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w:t>
      </w:r>
      <w:ins w:id="134" w:author="MulteFire Alliance (MFA)" w:date="2017-08-15T08:45:00Z">
        <w:r>
          <w:rPr>
            <w:sz w:val="19"/>
            <w:szCs w:val="19"/>
          </w:rPr>
          <w:t>MFA TS 36.211 </w:t>
        </w:r>
      </w:ins>
      <w:r w:rsidRPr="00E9040D">
        <w:t xml:space="preserve">[3].  </w:t>
      </w:r>
    </w:p>
    <w:p w14:paraId="74F0EC39" w14:textId="77777777" w:rsidR="002953E8" w:rsidRPr="00E9040D" w:rsidRDefault="002953E8" w:rsidP="002953E8">
      <w:pPr>
        <w:pStyle w:val="B1"/>
        <w:ind w:left="644" w:firstLine="0"/>
      </w:pPr>
      <w:r w:rsidRPr="00E9040D">
        <w:t xml:space="preserve">For transmission mode that supports up to two transport blocks, the PUCCH resource </w:t>
      </w:r>
      <w:r>
        <w:rPr>
          <w:noProof/>
          <w:position w:val="-14"/>
        </w:rPr>
        <w:drawing>
          <wp:inline distT="0" distB="0" distL="0" distR="0" wp14:anchorId="01C49C67" wp14:editId="6EB0C1B4">
            <wp:extent cx="571500" cy="266700"/>
            <wp:effectExtent l="0" t="0" r="0" b="0"/>
            <wp:docPr id="5202" name="Picture 5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is given by</w:t>
      </w:r>
    </w:p>
    <w:p w14:paraId="59A3318E" w14:textId="77777777" w:rsidR="002953E8" w:rsidRDefault="002953E8" w:rsidP="002953E8">
      <w:pPr>
        <w:pStyle w:val="B2"/>
      </w:pPr>
      <w:r>
        <w:t>-</w:t>
      </w:r>
      <w:r>
        <w:tab/>
      </w:r>
      <w:r w:rsidRPr="00E9040D">
        <w:t xml:space="preserve"> if EPDCCH-PRB-set </w:t>
      </w:r>
      <w:r>
        <w:rPr>
          <w:noProof/>
          <w:position w:val="-10"/>
        </w:rPr>
        <w:drawing>
          <wp:inline distT="0" distB="0" distL="0" distR="0" wp14:anchorId="0E040FA1" wp14:editId="4CD859FF">
            <wp:extent cx="114300" cy="152400"/>
            <wp:effectExtent l="0" t="0" r="0" b="0"/>
            <wp:docPr id="5201" name="Picture 5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4B0FD8F" w14:textId="77777777" w:rsidR="002953E8" w:rsidRPr="00E9040D" w:rsidRDefault="002953E8" w:rsidP="002953E8">
      <w:pPr>
        <w:pStyle w:val="B3"/>
      </w:pPr>
      <w:r>
        <w:t xml:space="preserve"> </w:t>
      </w:r>
      <w:r>
        <w:rPr>
          <w:noProof/>
          <w:position w:val="-14"/>
        </w:rPr>
        <w:drawing>
          <wp:inline distT="0" distB="0" distL="0" distR="0" wp14:anchorId="2301628E" wp14:editId="072EB00A">
            <wp:extent cx="2362200" cy="228600"/>
            <wp:effectExtent l="0" t="0" r="0" b="0"/>
            <wp:docPr id="5200" name="Picture 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362200" cy="228600"/>
                    </a:xfrm>
                    <a:prstGeom prst="rect">
                      <a:avLst/>
                    </a:prstGeom>
                    <a:noFill/>
                    <a:ln>
                      <a:noFill/>
                    </a:ln>
                  </pic:spPr>
                </pic:pic>
              </a:graphicData>
            </a:graphic>
          </wp:inline>
        </w:drawing>
      </w:r>
    </w:p>
    <w:p w14:paraId="74FC4325" w14:textId="77777777" w:rsidR="002953E8" w:rsidRDefault="002953E8" w:rsidP="002953E8">
      <w:pPr>
        <w:pStyle w:val="B2"/>
      </w:pPr>
      <w:r>
        <w:t>-</w:t>
      </w:r>
      <w:r>
        <w:tab/>
      </w:r>
      <w:r w:rsidRPr="00E9040D">
        <w:t xml:space="preserve">if EPDCCH-PRB-set </w:t>
      </w:r>
      <w:r>
        <w:rPr>
          <w:noProof/>
          <w:position w:val="-10"/>
        </w:rPr>
        <w:drawing>
          <wp:inline distT="0" distB="0" distL="0" distR="0" wp14:anchorId="252429EE" wp14:editId="77694F12">
            <wp:extent cx="114300" cy="152400"/>
            <wp:effectExtent l="0" t="0" r="0" b="0"/>
            <wp:docPr id="5199" name="Picture 5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0CA8C760" w14:textId="77777777" w:rsidR="002953E8" w:rsidRPr="00E9040D" w:rsidRDefault="002953E8" w:rsidP="002953E8">
      <w:pPr>
        <w:pStyle w:val="B3"/>
      </w:pPr>
      <w:r>
        <w:t xml:space="preserve"> </w:t>
      </w:r>
      <w:r>
        <w:rPr>
          <w:noProof/>
          <w:position w:val="-32"/>
        </w:rPr>
        <w:drawing>
          <wp:inline distT="0" distB="0" distL="0" distR="0" wp14:anchorId="1E0B6DE9" wp14:editId="37844D99">
            <wp:extent cx="3276600" cy="457200"/>
            <wp:effectExtent l="0" t="0" r="0" b="0"/>
            <wp:docPr id="5198" name="Picture 5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276600" cy="457200"/>
                    </a:xfrm>
                    <a:prstGeom prst="rect">
                      <a:avLst/>
                    </a:prstGeom>
                    <a:noFill/>
                    <a:ln>
                      <a:noFill/>
                    </a:ln>
                  </pic:spPr>
                </pic:pic>
              </a:graphicData>
            </a:graphic>
          </wp:inline>
        </w:drawing>
      </w:r>
    </w:p>
    <w:p w14:paraId="41F554C3" w14:textId="77777777" w:rsidR="002953E8" w:rsidRPr="00E9040D" w:rsidRDefault="002953E8" w:rsidP="002953E8"/>
    <w:p w14:paraId="7BC1A117" w14:textId="77777777" w:rsidR="002953E8" w:rsidRPr="00E9040D" w:rsidRDefault="002953E8" w:rsidP="002953E8">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396"/>
        <w:gridCol w:w="5838"/>
      </w:tblGrid>
      <w:tr w:rsidR="002953E8" w:rsidRPr="00E9040D" w14:paraId="2289890E"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4DF0E8" w14:textId="77777777" w:rsidR="002953E8" w:rsidRPr="00E9040D" w:rsidRDefault="002953E8" w:rsidP="00083C57">
            <w:pPr>
              <w:pStyle w:val="TAH"/>
              <w:rPr>
                <w:rFonts w:ascii="Times New Roman" w:hAnsi="Times New Roman"/>
                <w:sz w:val="20"/>
              </w:rPr>
            </w:pPr>
            <w:r w:rsidRPr="00E9040D">
              <w:t xml:space="preserve">Value of </w:t>
            </w:r>
            <w:r>
              <w:t>'</w:t>
            </w:r>
            <w:r w:rsidRPr="00E9040D">
              <w:rPr>
                <w:lang w:val="en-US"/>
              </w:rPr>
              <w:t>TPC command</w:t>
            </w:r>
            <w:r>
              <w:rPr>
                <w:lang w:val="en-US"/>
              </w:rPr>
              <w:br/>
            </w:r>
            <w:r w:rsidRPr="00E9040D">
              <w:rPr>
                <w:lang w:val="en-US"/>
              </w:rPr>
              <w:t xml:space="preserve"> for PUCCH</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F1FD05F" w14:textId="77777777" w:rsidR="002953E8" w:rsidRPr="00E9040D" w:rsidRDefault="002953E8" w:rsidP="00083C57">
            <w:pPr>
              <w:pStyle w:val="TAH"/>
              <w:rPr>
                <w:rFonts w:ascii="Times New Roman" w:hAnsi="Times New Roman"/>
                <w:sz w:val="20"/>
              </w:rPr>
            </w:pPr>
            <w:r>
              <w:rPr>
                <w:noProof/>
                <w:position w:val="-14"/>
              </w:rPr>
              <w:drawing>
                <wp:inline distT="0" distB="0" distL="0" distR="0" wp14:anchorId="69A1CB22" wp14:editId="7EFACE69">
                  <wp:extent cx="495300" cy="266700"/>
                  <wp:effectExtent l="0" t="0" r="0" b="0"/>
                  <wp:docPr id="5197" name="Picture 5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or</w:t>
            </w:r>
            <w:r w:rsidRPr="00E9040D">
              <w:rPr>
                <w:rFonts w:hint="eastAsia"/>
                <w:position w:val="-14"/>
                <w:lang w:val="en-US"/>
              </w:rPr>
              <w:t xml:space="preserve"> </w:t>
            </w:r>
            <w:r>
              <w:rPr>
                <w:noProof/>
                <w:position w:val="-14"/>
                <w:lang w:val="en-US"/>
              </w:rPr>
              <w:drawing>
                <wp:inline distT="0" distB="0" distL="0" distR="0" wp14:anchorId="76CD8408" wp14:editId="454F2AB5">
                  <wp:extent cx="1219200" cy="266700"/>
                  <wp:effectExtent l="0" t="0" r="0" b="0"/>
                  <wp:docPr id="5196" name="Picture 5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p>
        </w:tc>
      </w:tr>
      <w:tr w:rsidR="002953E8" w:rsidRPr="00E9040D" w14:paraId="57734C13"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115BAEF0" w14:textId="77777777" w:rsidR="002953E8" w:rsidRPr="00E9040D" w:rsidRDefault="002953E8" w:rsidP="00083C57">
            <w:pPr>
              <w:pStyle w:val="TAC"/>
            </w:pPr>
            <w:r>
              <w:t>'</w:t>
            </w:r>
            <w:r w:rsidRPr="00E9040D">
              <w:t>00</w:t>
            </w:r>
            <w:r>
              <w:t>'</w:t>
            </w:r>
          </w:p>
        </w:tc>
        <w:tc>
          <w:tcPr>
            <w:tcW w:w="0" w:type="auto"/>
            <w:tcBorders>
              <w:top w:val="nil"/>
              <w:left w:val="single" w:sz="8" w:space="0" w:color="auto"/>
              <w:bottom w:val="single" w:sz="8" w:space="0" w:color="auto"/>
              <w:right w:val="single" w:sz="8" w:space="0" w:color="auto"/>
            </w:tcBorders>
            <w:vAlign w:val="center"/>
          </w:tcPr>
          <w:p w14:paraId="0552E04B" w14:textId="77777777" w:rsidR="002953E8" w:rsidRPr="00E9040D" w:rsidRDefault="002953E8" w:rsidP="00083C57">
            <w:pPr>
              <w:pStyle w:val="TAL"/>
            </w:pPr>
            <w:r w:rsidRPr="00E9040D">
              <w:t>The 1st PUCCH resource value configured by the higher layers</w:t>
            </w:r>
          </w:p>
        </w:tc>
      </w:tr>
      <w:tr w:rsidR="002953E8" w:rsidRPr="00E9040D" w14:paraId="0A7DEAB8"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7D3A62E5" w14:textId="77777777" w:rsidR="002953E8" w:rsidRPr="00E9040D" w:rsidRDefault="002953E8" w:rsidP="00083C57">
            <w:pPr>
              <w:pStyle w:val="TAC"/>
            </w:pPr>
            <w:r>
              <w:t>'</w:t>
            </w:r>
            <w:r w:rsidRPr="00E9040D">
              <w:t>01</w:t>
            </w:r>
            <w:r>
              <w:t>'</w:t>
            </w:r>
          </w:p>
        </w:tc>
        <w:tc>
          <w:tcPr>
            <w:tcW w:w="0" w:type="auto"/>
            <w:tcBorders>
              <w:top w:val="nil"/>
              <w:left w:val="single" w:sz="8" w:space="0" w:color="auto"/>
              <w:bottom w:val="single" w:sz="8" w:space="0" w:color="auto"/>
              <w:right w:val="single" w:sz="8" w:space="0" w:color="auto"/>
            </w:tcBorders>
            <w:vAlign w:val="center"/>
          </w:tcPr>
          <w:p w14:paraId="43F0DDE8" w14:textId="77777777" w:rsidR="002953E8" w:rsidRPr="00E9040D" w:rsidRDefault="002953E8" w:rsidP="00083C57">
            <w:pPr>
              <w:pStyle w:val="TAL"/>
            </w:pPr>
            <w:r w:rsidRPr="00E9040D">
              <w:t>The 2</w:t>
            </w:r>
            <w:r w:rsidRPr="00E9040D">
              <w:rPr>
                <w:vertAlign w:val="superscript"/>
              </w:rPr>
              <w:t>nd</w:t>
            </w:r>
            <w:r w:rsidRPr="00E9040D">
              <w:t xml:space="preserve"> PUCCH resource value configured by the higher layers</w:t>
            </w:r>
          </w:p>
        </w:tc>
      </w:tr>
      <w:tr w:rsidR="002953E8" w:rsidRPr="00E9040D" w14:paraId="780F00EF"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1BA25BBA" w14:textId="77777777" w:rsidR="002953E8" w:rsidRPr="00E9040D" w:rsidRDefault="002953E8" w:rsidP="00083C57">
            <w:pPr>
              <w:pStyle w:val="TAC"/>
            </w:pPr>
            <w:r>
              <w:t>'</w:t>
            </w:r>
            <w:r w:rsidRPr="00E9040D">
              <w:t>10</w:t>
            </w:r>
            <w:r>
              <w:t>'</w:t>
            </w:r>
          </w:p>
        </w:tc>
        <w:tc>
          <w:tcPr>
            <w:tcW w:w="0" w:type="auto"/>
            <w:tcBorders>
              <w:top w:val="nil"/>
              <w:left w:val="single" w:sz="8" w:space="0" w:color="auto"/>
              <w:bottom w:val="single" w:sz="8" w:space="0" w:color="auto"/>
              <w:right w:val="single" w:sz="8" w:space="0" w:color="auto"/>
            </w:tcBorders>
            <w:vAlign w:val="center"/>
          </w:tcPr>
          <w:p w14:paraId="3EA5C1F7" w14:textId="77777777" w:rsidR="002953E8" w:rsidRPr="00E9040D" w:rsidRDefault="002953E8" w:rsidP="00083C57">
            <w:pPr>
              <w:pStyle w:val="TAL"/>
            </w:pPr>
            <w:r w:rsidRPr="00E9040D">
              <w:t>The 3</w:t>
            </w:r>
            <w:r w:rsidRPr="00E9040D">
              <w:rPr>
                <w:vertAlign w:val="superscript"/>
              </w:rPr>
              <w:t>rd</w:t>
            </w:r>
            <w:r w:rsidRPr="00E9040D">
              <w:t xml:space="preserve"> PUCCH resource value configured by the higher layers</w:t>
            </w:r>
          </w:p>
        </w:tc>
      </w:tr>
      <w:tr w:rsidR="002953E8" w:rsidRPr="00E9040D" w14:paraId="58E9B1A2"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72A3D9B7" w14:textId="77777777" w:rsidR="002953E8" w:rsidRPr="00E9040D" w:rsidRDefault="002953E8" w:rsidP="00083C57">
            <w:pPr>
              <w:pStyle w:val="TAC"/>
            </w:pPr>
            <w:r>
              <w:t>'</w:t>
            </w:r>
            <w:r w:rsidRPr="00E9040D">
              <w:t>11</w:t>
            </w:r>
            <w:r>
              <w:t>'</w:t>
            </w:r>
          </w:p>
        </w:tc>
        <w:tc>
          <w:tcPr>
            <w:tcW w:w="0" w:type="auto"/>
            <w:tcBorders>
              <w:top w:val="nil"/>
              <w:left w:val="single" w:sz="8" w:space="0" w:color="auto"/>
              <w:bottom w:val="single" w:sz="8" w:space="0" w:color="auto"/>
              <w:right w:val="single" w:sz="8" w:space="0" w:color="auto"/>
            </w:tcBorders>
            <w:vAlign w:val="center"/>
          </w:tcPr>
          <w:p w14:paraId="12E43C4B" w14:textId="77777777" w:rsidR="002953E8" w:rsidRPr="00E9040D" w:rsidRDefault="002953E8" w:rsidP="00083C57">
            <w:pPr>
              <w:pStyle w:val="TAL"/>
            </w:pPr>
            <w:r w:rsidRPr="00E9040D">
              <w:t>The 4</w:t>
            </w:r>
            <w:r w:rsidRPr="00E9040D">
              <w:rPr>
                <w:vertAlign w:val="superscript"/>
              </w:rPr>
              <w:t>th</w:t>
            </w:r>
            <w:r w:rsidRPr="00E9040D">
              <w:t xml:space="preserve"> PUCCH resource value configured by the higher layers</w:t>
            </w:r>
          </w:p>
        </w:tc>
      </w:tr>
      <w:tr w:rsidR="002953E8" w:rsidRPr="00E9040D" w14:paraId="6000174F" w14:textId="77777777" w:rsidTr="00083C5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8506A06" w14:textId="77777777" w:rsidR="002953E8" w:rsidRPr="00E9040D" w:rsidRDefault="002953E8" w:rsidP="00083C57">
            <w:pPr>
              <w:pStyle w:val="TAN"/>
              <w:rPr>
                <w:lang w:eastAsia="ko-KR"/>
              </w:rPr>
            </w:pPr>
            <w:r w:rsidRPr="00E9040D">
              <w:rPr>
                <w:lang w:eastAsia="ko-KR"/>
              </w:rPr>
              <w:t>NOTE:</w:t>
            </w:r>
            <w:r>
              <w:rPr>
                <w:lang w:eastAsia="ko-KR"/>
              </w:rPr>
              <w:tab/>
            </w:r>
            <w:r>
              <w:rPr>
                <w:noProof/>
                <w:position w:val="-14"/>
              </w:rPr>
              <w:drawing>
                <wp:inline distT="0" distB="0" distL="0" distR="0" wp14:anchorId="092628B7" wp14:editId="17F4A87C">
                  <wp:extent cx="1219200" cy="266700"/>
                  <wp:effectExtent l="0" t="0" r="0" b="0"/>
                  <wp:docPr id="5195" name="Picture 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r w:rsidRPr="00E9040D">
              <w:rPr>
                <w:rFonts w:hint="eastAsia"/>
                <w:lang w:eastAsia="ko-KR"/>
              </w:rPr>
              <w:t xml:space="preserve"> </w:t>
            </w:r>
            <w:r w:rsidRPr="00E9040D">
              <w:rPr>
                <w:rFonts w:hint="eastAsia"/>
              </w:rPr>
              <w:t>are determined from the first and</w:t>
            </w:r>
            <w:r w:rsidRPr="00E9040D">
              <w:rPr>
                <w:rFonts w:hint="eastAsia"/>
                <w:lang w:eastAsia="ko-KR"/>
              </w:rPr>
              <w:t xml:space="preserve"> second PUCCH</w:t>
            </w:r>
            <w:r>
              <w:rPr>
                <w:lang w:eastAsia="ko-KR"/>
              </w:rPr>
              <w:br/>
            </w:r>
            <w:r w:rsidRPr="00E9040D">
              <w:rPr>
                <w:rFonts w:hint="eastAsia"/>
                <w:lang w:eastAsia="ko-KR"/>
              </w:rPr>
              <w:t xml:space="preserve"> resource lists configured by </w:t>
            </w:r>
            <w:r w:rsidRPr="00E9040D">
              <w:rPr>
                <w:rFonts w:hint="eastAsia"/>
                <w:i/>
                <w:iCs/>
              </w:rPr>
              <w:t>n1PUCCH-AN-CS-List-r10</w:t>
            </w:r>
            <w:r w:rsidRPr="00E9040D">
              <w:rPr>
                <w:rFonts w:hint="eastAsia"/>
              </w:rPr>
              <w:t xml:space="preserve"> in </w:t>
            </w:r>
            <w:ins w:id="135" w:author="MulteFire Alliance (MFA)" w:date="2017-08-15T12:02:00Z">
              <w:r>
                <w:t>MFA TS 36.331 </w:t>
              </w:r>
            </w:ins>
            <w:r w:rsidRPr="00E9040D">
              <w:rPr>
                <w:rFonts w:hint="eastAsia"/>
              </w:rPr>
              <w:t>[11], respectively.</w:t>
            </w:r>
          </w:p>
        </w:tc>
      </w:tr>
    </w:tbl>
    <w:p w14:paraId="7E8B1533" w14:textId="77777777" w:rsidR="002953E8" w:rsidRDefault="002953E8" w:rsidP="002953E8"/>
    <w:p w14:paraId="38B94E1F" w14:textId="77777777" w:rsidR="002953E8" w:rsidRPr="00E9040D" w:rsidRDefault="002953E8" w:rsidP="002953E8"/>
    <w:p w14:paraId="37F6DA32" w14:textId="77777777" w:rsidR="002953E8" w:rsidRPr="00E9040D" w:rsidRDefault="002953E8" w:rsidP="002953E8">
      <w:pPr>
        <w:pStyle w:val="TH"/>
      </w:pPr>
      <w:r w:rsidRPr="00E9040D">
        <w:lastRenderedPageBreak/>
        <w:t xml:space="preserve">Table 10.1.2.2.1-3: Transmission of Format 1b HARQ-ACK channel selection for </w:t>
      </w:r>
      <w:r>
        <w:rPr>
          <w:noProof/>
          <w:position w:val="-4"/>
        </w:rPr>
        <w:drawing>
          <wp:inline distT="0" distB="0" distL="0" distR="0" wp14:anchorId="1FF052C6" wp14:editId="61A43278">
            <wp:extent cx="342900" cy="152400"/>
            <wp:effectExtent l="0" t="0" r="0" b="0"/>
            <wp:docPr id="5194" name="Picture 5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2953E8" w:rsidRPr="00E9040D" w14:paraId="1E341BB7" w14:textId="77777777" w:rsidTr="00083C57">
        <w:trPr>
          <w:cantSplit/>
          <w:jc w:val="center"/>
        </w:trPr>
        <w:tc>
          <w:tcPr>
            <w:tcW w:w="0" w:type="auto"/>
            <w:shd w:val="clear" w:color="auto" w:fill="E0E0E0"/>
            <w:vAlign w:val="center"/>
          </w:tcPr>
          <w:p w14:paraId="141D8F53" w14:textId="77777777" w:rsidR="002953E8" w:rsidRPr="008C4F0A" w:rsidRDefault="002953E8" w:rsidP="00083C57">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14:paraId="4D1030DA" w14:textId="77777777" w:rsidR="002953E8" w:rsidRPr="008C4F0A" w:rsidRDefault="002953E8" w:rsidP="00083C57">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14:paraId="012F02E6" w14:textId="77777777" w:rsidR="002953E8" w:rsidRPr="008C4F0A" w:rsidRDefault="002953E8" w:rsidP="00083C57">
            <w:pPr>
              <w:pStyle w:val="TAH"/>
              <w:tabs>
                <w:tab w:val="num" w:pos="851"/>
              </w:tabs>
              <w:ind w:left="851" w:hanging="851"/>
              <w:rPr>
                <w:rFonts w:cs="Arial"/>
                <w:kern w:val="2"/>
                <w:lang w:val="en-US" w:eastAsia="zh-CN"/>
              </w:rPr>
            </w:pPr>
            <w:r>
              <w:rPr>
                <w:rFonts w:cs="Arial"/>
                <w:noProof/>
                <w:kern w:val="2"/>
                <w:position w:val="-12"/>
                <w:lang w:val="en-US" w:eastAsia="zh-CN"/>
              </w:rPr>
              <w:drawing>
                <wp:inline distT="0" distB="0" distL="0" distR="0" wp14:anchorId="73311CCD" wp14:editId="3E2AE44D">
                  <wp:extent cx="419100" cy="228600"/>
                  <wp:effectExtent l="0" t="0" r="0" b="0"/>
                  <wp:docPr id="5193" name="Picture 5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038EF405" w14:textId="77777777" w:rsidR="002953E8" w:rsidRPr="008C4F0A" w:rsidRDefault="002953E8" w:rsidP="00083C57">
            <w:pPr>
              <w:pStyle w:val="TAH"/>
              <w:tabs>
                <w:tab w:val="num" w:pos="851"/>
              </w:tabs>
              <w:ind w:left="851" w:hanging="851"/>
              <w:rPr>
                <w:rFonts w:cs="Arial"/>
                <w:kern w:val="2"/>
                <w:lang w:val="en-US" w:eastAsia="zh-CN"/>
              </w:rPr>
            </w:pPr>
            <w:r>
              <w:rPr>
                <w:rFonts w:eastAsia="SimSun" w:cs="Arial"/>
                <w:noProof/>
                <w:kern w:val="2"/>
                <w:position w:val="-10"/>
                <w:lang w:val="en-US" w:eastAsia="zh-CN"/>
              </w:rPr>
              <w:drawing>
                <wp:inline distT="0" distB="0" distL="0" distR="0" wp14:anchorId="0E853352" wp14:editId="270E7FFF">
                  <wp:extent cx="419100" cy="152400"/>
                  <wp:effectExtent l="0" t="0" r="0" b="0"/>
                  <wp:docPr id="5192" name="Picture 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7D81969D" w14:textId="77777777" w:rsidTr="00083C57">
        <w:trPr>
          <w:cantSplit/>
          <w:jc w:val="center"/>
        </w:trPr>
        <w:tc>
          <w:tcPr>
            <w:tcW w:w="0" w:type="auto"/>
            <w:shd w:val="clear" w:color="auto" w:fill="auto"/>
            <w:vAlign w:val="center"/>
          </w:tcPr>
          <w:p w14:paraId="50180DC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5D5AB7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11F519D"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72511DBE" wp14:editId="2CEF0680">
                  <wp:extent cx="533400" cy="266700"/>
                  <wp:effectExtent l="0" t="0" r="0" b="0"/>
                  <wp:docPr id="5191" name="Picture 5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98AD10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0A016F35" w14:textId="77777777" w:rsidTr="00083C57">
        <w:trPr>
          <w:cantSplit/>
          <w:jc w:val="center"/>
        </w:trPr>
        <w:tc>
          <w:tcPr>
            <w:tcW w:w="0" w:type="auto"/>
            <w:shd w:val="clear" w:color="auto" w:fill="auto"/>
            <w:vAlign w:val="center"/>
          </w:tcPr>
          <w:p w14:paraId="6F7BF12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0DF699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5E1B805"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68D9155E" wp14:editId="6B15B22E">
                  <wp:extent cx="533400" cy="266700"/>
                  <wp:effectExtent l="0" t="0" r="0" b="0"/>
                  <wp:docPr id="5190" name="Picture 5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0F5D513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65355BBF" w14:textId="77777777" w:rsidTr="00083C57">
        <w:trPr>
          <w:cantSplit/>
          <w:jc w:val="center"/>
        </w:trPr>
        <w:tc>
          <w:tcPr>
            <w:tcW w:w="0" w:type="auto"/>
            <w:shd w:val="clear" w:color="auto" w:fill="auto"/>
            <w:vAlign w:val="center"/>
          </w:tcPr>
          <w:p w14:paraId="7413F34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C688A4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18E8152"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A61724B" wp14:editId="476A6A28">
                  <wp:extent cx="533400" cy="266700"/>
                  <wp:effectExtent l="0" t="0" r="0" b="0"/>
                  <wp:docPr id="5189" name="Picture 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2303D5F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663FD015" w14:textId="77777777" w:rsidTr="00083C57">
        <w:trPr>
          <w:cantSplit/>
          <w:jc w:val="center"/>
        </w:trPr>
        <w:tc>
          <w:tcPr>
            <w:tcW w:w="0" w:type="auto"/>
            <w:shd w:val="clear" w:color="auto" w:fill="auto"/>
            <w:vAlign w:val="center"/>
          </w:tcPr>
          <w:p w14:paraId="4B0D8C7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61D3C35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3FAE82F"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5877623D" wp14:editId="7700929A">
                  <wp:extent cx="533400" cy="266700"/>
                  <wp:effectExtent l="0" t="0" r="0" b="0"/>
                  <wp:docPr id="5188" name="Picture 5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BAA104B" w14:textId="77777777" w:rsidR="002953E8" w:rsidRPr="008C4F0A" w:rsidDel="008324BF"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5B578B60" w14:textId="77777777" w:rsidTr="00083C57">
        <w:trPr>
          <w:cantSplit/>
          <w:jc w:val="center"/>
        </w:trPr>
        <w:tc>
          <w:tcPr>
            <w:tcW w:w="0" w:type="auto"/>
            <w:shd w:val="clear" w:color="auto" w:fill="auto"/>
            <w:vAlign w:val="center"/>
          </w:tcPr>
          <w:p w14:paraId="391E905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64953EB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14:paraId="4C93C0C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14:paraId="488AD018" w14:textId="77777777" w:rsidR="002953E8" w:rsidRDefault="002953E8" w:rsidP="002953E8"/>
    <w:p w14:paraId="105E09FB" w14:textId="77777777" w:rsidR="002953E8" w:rsidRPr="00E9040D" w:rsidRDefault="002953E8" w:rsidP="002953E8"/>
    <w:p w14:paraId="02B18CD2" w14:textId="77777777" w:rsidR="002953E8" w:rsidRPr="00E9040D" w:rsidRDefault="002953E8" w:rsidP="002953E8">
      <w:pPr>
        <w:pStyle w:val="TH"/>
      </w:pPr>
      <w:r w:rsidRPr="00E9040D">
        <w:t xml:space="preserve">Table 10.1.2.2.1-4: Transmission of Format 1b HARQ-ACK channel selection for </w:t>
      </w:r>
      <w:r>
        <w:rPr>
          <w:noProof/>
          <w:position w:val="-6"/>
        </w:rPr>
        <w:drawing>
          <wp:inline distT="0" distB="0" distL="0" distR="0" wp14:anchorId="6C0512FB" wp14:editId="19B61CE6">
            <wp:extent cx="304800" cy="152400"/>
            <wp:effectExtent l="0" t="0" r="0" b="0"/>
            <wp:docPr id="5187" name="Picture 5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2953E8" w:rsidRPr="00E9040D" w14:paraId="5E8491C5" w14:textId="77777777" w:rsidTr="00083C57">
        <w:trPr>
          <w:cantSplit/>
          <w:jc w:val="center"/>
        </w:trPr>
        <w:tc>
          <w:tcPr>
            <w:tcW w:w="0" w:type="auto"/>
            <w:shd w:val="clear" w:color="auto" w:fill="E0E0E0"/>
            <w:vAlign w:val="center"/>
          </w:tcPr>
          <w:p w14:paraId="70741553"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14:paraId="30630478"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14:paraId="61AF4EFA"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14:paraId="1D75AF6E" w14:textId="77777777" w:rsidR="002953E8" w:rsidRPr="008C4F0A" w:rsidRDefault="002953E8" w:rsidP="00083C57">
            <w:pPr>
              <w:pStyle w:val="TAH"/>
              <w:tabs>
                <w:tab w:val="num" w:pos="851"/>
              </w:tabs>
              <w:ind w:left="851" w:hanging="851"/>
              <w:rPr>
                <w:rFonts w:cs="Arial"/>
                <w:kern w:val="2"/>
                <w:lang w:val="en-US" w:eastAsia="zh-CN"/>
              </w:rPr>
            </w:pPr>
            <w:r>
              <w:rPr>
                <w:rFonts w:cs="Arial"/>
                <w:noProof/>
                <w:kern w:val="2"/>
                <w:position w:val="-12"/>
                <w:lang w:val="en-US" w:eastAsia="zh-CN"/>
              </w:rPr>
              <w:drawing>
                <wp:inline distT="0" distB="0" distL="0" distR="0" wp14:anchorId="7A7F64D0" wp14:editId="044B87C9">
                  <wp:extent cx="419100" cy="228600"/>
                  <wp:effectExtent l="0" t="0" r="0" b="0"/>
                  <wp:docPr id="5186" name="Picture 5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46D7C3EF" w14:textId="77777777" w:rsidR="002953E8" w:rsidRPr="008C4F0A" w:rsidRDefault="002953E8" w:rsidP="00083C57">
            <w:pPr>
              <w:pStyle w:val="TAH"/>
              <w:tabs>
                <w:tab w:val="num" w:pos="851"/>
              </w:tabs>
              <w:ind w:left="851" w:hanging="851"/>
              <w:rPr>
                <w:rFonts w:cs="Arial"/>
                <w:kern w:val="2"/>
                <w:lang w:val="en-US" w:eastAsia="zh-CN"/>
              </w:rPr>
            </w:pPr>
            <w:r>
              <w:rPr>
                <w:rFonts w:eastAsia="SimSun" w:cs="Arial"/>
                <w:noProof/>
                <w:kern w:val="2"/>
                <w:position w:val="-10"/>
                <w:lang w:val="en-US" w:eastAsia="zh-CN"/>
              </w:rPr>
              <w:drawing>
                <wp:inline distT="0" distB="0" distL="0" distR="0" wp14:anchorId="60A4E62F" wp14:editId="311F93CF">
                  <wp:extent cx="419100" cy="152400"/>
                  <wp:effectExtent l="0" t="0" r="0" b="0"/>
                  <wp:docPr id="5185" name="Picture 5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43DD330E" w14:textId="77777777" w:rsidTr="00083C57">
        <w:trPr>
          <w:cantSplit/>
          <w:jc w:val="center"/>
        </w:trPr>
        <w:tc>
          <w:tcPr>
            <w:tcW w:w="0" w:type="auto"/>
            <w:shd w:val="clear" w:color="auto" w:fill="auto"/>
            <w:vAlign w:val="center"/>
          </w:tcPr>
          <w:p w14:paraId="1ED92CA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C91CBD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045EF8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60270D3"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237633E8" wp14:editId="08B21E9B">
                  <wp:extent cx="533400" cy="266700"/>
                  <wp:effectExtent l="0" t="0" r="0" b="0"/>
                  <wp:docPr id="5184" name="Picture 5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46AF084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0C78ECD0" w14:textId="77777777" w:rsidTr="00083C57">
        <w:trPr>
          <w:cantSplit/>
          <w:jc w:val="center"/>
        </w:trPr>
        <w:tc>
          <w:tcPr>
            <w:tcW w:w="0" w:type="auto"/>
            <w:shd w:val="clear" w:color="auto" w:fill="auto"/>
            <w:vAlign w:val="center"/>
          </w:tcPr>
          <w:p w14:paraId="17FC80D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CE6BED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B354EE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72097E2"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44CD330" wp14:editId="024E98BB">
                  <wp:extent cx="533400" cy="266700"/>
                  <wp:effectExtent l="0" t="0" r="0" b="0"/>
                  <wp:docPr id="5183" name="Picture 5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86F9A23"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1,0</w:t>
            </w:r>
          </w:p>
        </w:tc>
      </w:tr>
      <w:tr w:rsidR="002953E8" w:rsidRPr="00E9040D" w14:paraId="00D072CC" w14:textId="77777777" w:rsidTr="00083C57">
        <w:trPr>
          <w:cantSplit/>
          <w:jc w:val="center"/>
        </w:trPr>
        <w:tc>
          <w:tcPr>
            <w:tcW w:w="0" w:type="auto"/>
            <w:shd w:val="clear" w:color="auto" w:fill="auto"/>
            <w:vAlign w:val="center"/>
          </w:tcPr>
          <w:p w14:paraId="16218E9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06875C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27AFFE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3B71123"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1C45EB91" wp14:editId="416AE4E8">
                  <wp:extent cx="533400" cy="266700"/>
                  <wp:effectExtent l="0" t="0" r="0" b="0"/>
                  <wp:docPr id="5182" name="Picture 5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4119409C"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0,1</w:t>
            </w:r>
          </w:p>
        </w:tc>
      </w:tr>
      <w:tr w:rsidR="002953E8" w:rsidRPr="00E9040D" w14:paraId="7D97E1EE" w14:textId="77777777" w:rsidTr="00083C57">
        <w:trPr>
          <w:cantSplit/>
          <w:jc w:val="center"/>
        </w:trPr>
        <w:tc>
          <w:tcPr>
            <w:tcW w:w="0" w:type="auto"/>
            <w:shd w:val="clear" w:color="auto" w:fill="auto"/>
            <w:vAlign w:val="center"/>
          </w:tcPr>
          <w:p w14:paraId="57D0B29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C5FD9F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43ABEB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CB42E01"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CDC70D9" wp14:editId="6FE20321">
                  <wp:extent cx="533400" cy="266700"/>
                  <wp:effectExtent l="0" t="0" r="0" b="0"/>
                  <wp:docPr id="5181" name="Picture 5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0755B1E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1EB4AB0F" w14:textId="77777777" w:rsidTr="00083C57">
        <w:trPr>
          <w:cantSplit/>
          <w:jc w:val="center"/>
        </w:trPr>
        <w:tc>
          <w:tcPr>
            <w:tcW w:w="0" w:type="auto"/>
            <w:shd w:val="clear" w:color="auto" w:fill="auto"/>
            <w:vAlign w:val="center"/>
          </w:tcPr>
          <w:p w14:paraId="46C36BE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2108F0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04D071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616ED7B"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4C9F0212" wp14:editId="0B1F5AC3">
                  <wp:extent cx="533400" cy="266700"/>
                  <wp:effectExtent l="0" t="0" r="0" b="0"/>
                  <wp:docPr id="5180" name="Picture 5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9"/>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38A14A8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01792802" w14:textId="77777777" w:rsidTr="00083C57">
        <w:trPr>
          <w:cantSplit/>
          <w:jc w:val="center"/>
        </w:trPr>
        <w:tc>
          <w:tcPr>
            <w:tcW w:w="0" w:type="auto"/>
            <w:shd w:val="clear" w:color="auto" w:fill="auto"/>
            <w:vAlign w:val="center"/>
          </w:tcPr>
          <w:p w14:paraId="141310A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A72A4F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B2F90D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AD369C8"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4CE9A5BC" wp14:editId="3A87EE4C">
                  <wp:extent cx="533400" cy="266700"/>
                  <wp:effectExtent l="0" t="0" r="0" b="0"/>
                  <wp:docPr id="5179" name="Picture 5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2B8DFEE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1,0</w:t>
            </w:r>
          </w:p>
        </w:tc>
      </w:tr>
      <w:tr w:rsidR="002953E8" w:rsidRPr="00E9040D" w14:paraId="5CA46D64" w14:textId="77777777" w:rsidTr="00083C57">
        <w:trPr>
          <w:cantSplit/>
          <w:jc w:val="center"/>
        </w:trPr>
        <w:tc>
          <w:tcPr>
            <w:tcW w:w="0" w:type="auto"/>
            <w:shd w:val="clear" w:color="auto" w:fill="auto"/>
            <w:vAlign w:val="center"/>
          </w:tcPr>
          <w:p w14:paraId="200095C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17E4D2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562CB6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A22756D"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0BCD9AA7" wp14:editId="69B29F41">
                  <wp:extent cx="533400" cy="266700"/>
                  <wp:effectExtent l="0" t="0" r="0" b="0"/>
                  <wp:docPr id="5178" name="Picture 5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46FFC13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0,1</w:t>
            </w:r>
          </w:p>
        </w:tc>
      </w:tr>
      <w:tr w:rsidR="002953E8" w:rsidRPr="00E9040D" w14:paraId="6A13855E" w14:textId="77777777" w:rsidTr="00083C57">
        <w:trPr>
          <w:cantSplit/>
          <w:jc w:val="center"/>
        </w:trPr>
        <w:tc>
          <w:tcPr>
            <w:tcW w:w="0" w:type="auto"/>
            <w:shd w:val="clear" w:color="auto" w:fill="auto"/>
            <w:vAlign w:val="center"/>
          </w:tcPr>
          <w:p w14:paraId="2B056C5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A195B3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9CCDCC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133F17BD"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04946F5C" wp14:editId="4D80E1BB">
                  <wp:extent cx="533400" cy="266700"/>
                  <wp:effectExtent l="0" t="0" r="0" b="0"/>
                  <wp:docPr id="5177" name="Picture 5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767E65C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6C93D382" w14:textId="77777777" w:rsidTr="00083C57">
        <w:trPr>
          <w:cantSplit/>
          <w:jc w:val="center"/>
        </w:trPr>
        <w:tc>
          <w:tcPr>
            <w:tcW w:w="0" w:type="auto"/>
            <w:shd w:val="clear" w:color="auto" w:fill="auto"/>
            <w:vAlign w:val="center"/>
          </w:tcPr>
          <w:p w14:paraId="09F04D9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62DCE5D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F6ADA2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513FCA9B"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64609D72" wp14:editId="6985086F">
                  <wp:extent cx="533400" cy="266700"/>
                  <wp:effectExtent l="0" t="0" r="0" b="0"/>
                  <wp:docPr id="5176" name="Picture 5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74C7E3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3935B3CB" w14:textId="77777777" w:rsidTr="00083C57">
        <w:trPr>
          <w:cantSplit/>
          <w:jc w:val="center"/>
        </w:trPr>
        <w:tc>
          <w:tcPr>
            <w:tcW w:w="0" w:type="auto"/>
            <w:shd w:val="clear" w:color="auto" w:fill="auto"/>
            <w:vAlign w:val="center"/>
          </w:tcPr>
          <w:p w14:paraId="7E260AE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47D105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1CE7C98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032AC1D8"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2FA18B5A" wp14:editId="636BCD4A">
                  <wp:extent cx="533400" cy="266700"/>
                  <wp:effectExtent l="0" t="0" r="0" b="0"/>
                  <wp:docPr id="5175" name="Picture 5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A5B3CBC"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7A65B794" w14:textId="77777777" w:rsidTr="00083C57">
        <w:trPr>
          <w:cantSplit/>
          <w:jc w:val="center"/>
        </w:trPr>
        <w:tc>
          <w:tcPr>
            <w:tcW w:w="0" w:type="auto"/>
            <w:shd w:val="clear" w:color="auto" w:fill="auto"/>
            <w:vAlign w:val="center"/>
          </w:tcPr>
          <w:p w14:paraId="5C3F45C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026453F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5DF4C89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14:paraId="12C0681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14:paraId="2B40B3AF" w14:textId="77777777" w:rsidR="002953E8" w:rsidRDefault="002953E8" w:rsidP="002953E8"/>
    <w:p w14:paraId="6C3A116B" w14:textId="77777777" w:rsidR="002953E8" w:rsidRPr="00E9040D" w:rsidRDefault="002953E8" w:rsidP="002953E8"/>
    <w:p w14:paraId="0ABB35B4" w14:textId="77777777" w:rsidR="002953E8" w:rsidRPr="00E9040D" w:rsidRDefault="002953E8" w:rsidP="002953E8">
      <w:pPr>
        <w:pStyle w:val="TH"/>
      </w:pPr>
      <w:r w:rsidRPr="00E9040D">
        <w:lastRenderedPageBreak/>
        <w:t xml:space="preserve">Table 10.1.2.2.1-5: Transmission of Format 1b HARQ-ACK channel selection for </w:t>
      </w:r>
      <w:r>
        <w:rPr>
          <w:noProof/>
          <w:position w:val="-4"/>
        </w:rPr>
        <w:drawing>
          <wp:inline distT="0" distB="0" distL="0" distR="0" wp14:anchorId="39AF88AB" wp14:editId="1E1ADA78">
            <wp:extent cx="342900" cy="152400"/>
            <wp:effectExtent l="0" t="0" r="0" b="0"/>
            <wp:docPr id="5174" name="Picture 5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2953E8" w:rsidRPr="00975C2E" w14:paraId="145699D0" w14:textId="77777777" w:rsidTr="00083C57">
        <w:trPr>
          <w:cantSplit/>
          <w:jc w:val="center"/>
        </w:trPr>
        <w:tc>
          <w:tcPr>
            <w:tcW w:w="0" w:type="auto"/>
            <w:shd w:val="clear" w:color="auto" w:fill="E0E0E0"/>
            <w:vAlign w:val="center"/>
          </w:tcPr>
          <w:p w14:paraId="4B07E95F"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14:paraId="0990B715"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14:paraId="0FCC64BE"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14:paraId="2F4184C5" w14:textId="77777777" w:rsidR="002953E8" w:rsidRPr="008C4F0A" w:rsidRDefault="002953E8" w:rsidP="00083C57">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14:paraId="7F8F58CC" w14:textId="77777777" w:rsidR="002953E8" w:rsidRPr="008C4F0A" w:rsidRDefault="002953E8" w:rsidP="00083C57">
            <w:pPr>
              <w:pStyle w:val="TAH"/>
              <w:tabs>
                <w:tab w:val="num" w:pos="851"/>
              </w:tabs>
              <w:ind w:left="851" w:hanging="851"/>
              <w:rPr>
                <w:rFonts w:cs="Arial"/>
                <w:kern w:val="2"/>
                <w:lang w:val="en-US" w:eastAsia="zh-CN"/>
              </w:rPr>
            </w:pPr>
            <w:r>
              <w:rPr>
                <w:rFonts w:cs="Arial"/>
                <w:noProof/>
                <w:kern w:val="2"/>
                <w:position w:val="-12"/>
                <w:lang w:val="en-US" w:eastAsia="zh-CN"/>
              </w:rPr>
              <w:drawing>
                <wp:inline distT="0" distB="0" distL="0" distR="0" wp14:anchorId="073BF8FA" wp14:editId="22CB37F5">
                  <wp:extent cx="419100" cy="228600"/>
                  <wp:effectExtent l="0" t="0" r="0" b="0"/>
                  <wp:docPr id="5173" name="Picture 5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6"/>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394E8524" w14:textId="77777777" w:rsidR="002953E8" w:rsidRPr="008C4F0A" w:rsidRDefault="002953E8" w:rsidP="00083C57">
            <w:pPr>
              <w:pStyle w:val="TAH"/>
              <w:tabs>
                <w:tab w:val="num" w:pos="851"/>
              </w:tabs>
              <w:ind w:left="851" w:hanging="851"/>
              <w:rPr>
                <w:rFonts w:cs="Arial"/>
                <w:kern w:val="2"/>
                <w:lang w:val="en-US" w:eastAsia="zh-CN"/>
              </w:rPr>
            </w:pPr>
            <w:r>
              <w:rPr>
                <w:rFonts w:eastAsia="SimSun" w:cs="Arial"/>
                <w:noProof/>
                <w:kern w:val="2"/>
                <w:position w:val="-10"/>
                <w:lang w:val="en-US" w:eastAsia="zh-CN"/>
              </w:rPr>
              <w:drawing>
                <wp:inline distT="0" distB="0" distL="0" distR="0" wp14:anchorId="692E8120" wp14:editId="381CA1A3">
                  <wp:extent cx="419100" cy="152400"/>
                  <wp:effectExtent l="0" t="0" r="0" b="0"/>
                  <wp:docPr id="5172" name="Picture 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080E6A47" w14:textId="77777777" w:rsidTr="00083C57">
        <w:trPr>
          <w:cantSplit/>
          <w:jc w:val="center"/>
        </w:trPr>
        <w:tc>
          <w:tcPr>
            <w:tcW w:w="0" w:type="auto"/>
            <w:shd w:val="clear" w:color="auto" w:fill="auto"/>
            <w:vAlign w:val="center"/>
          </w:tcPr>
          <w:p w14:paraId="59576AF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9AFA4F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257FDF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4B6674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4A44537"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D71AB1A" wp14:editId="4CBDE9D3">
                  <wp:extent cx="533400" cy="266700"/>
                  <wp:effectExtent l="0" t="0" r="0" b="0"/>
                  <wp:docPr id="5171" name="Picture 5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7D001AB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501B18E8" w14:textId="77777777" w:rsidTr="00083C57">
        <w:trPr>
          <w:cantSplit/>
          <w:jc w:val="center"/>
        </w:trPr>
        <w:tc>
          <w:tcPr>
            <w:tcW w:w="0" w:type="auto"/>
            <w:shd w:val="clear" w:color="auto" w:fill="auto"/>
            <w:vAlign w:val="center"/>
          </w:tcPr>
          <w:p w14:paraId="2C0FE07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822F15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F90CA8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0B7757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9231666"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2CC01447" wp14:editId="5FD6AC5A">
                  <wp:extent cx="533400" cy="266700"/>
                  <wp:effectExtent l="0" t="0" r="0" b="0"/>
                  <wp:docPr id="5170" name="Picture 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21F26A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0,1</w:t>
            </w:r>
          </w:p>
        </w:tc>
      </w:tr>
      <w:tr w:rsidR="002953E8" w:rsidRPr="00E9040D" w14:paraId="043434C5" w14:textId="77777777" w:rsidTr="00083C57">
        <w:trPr>
          <w:cantSplit/>
          <w:jc w:val="center"/>
        </w:trPr>
        <w:tc>
          <w:tcPr>
            <w:tcW w:w="0" w:type="auto"/>
            <w:shd w:val="clear" w:color="auto" w:fill="auto"/>
            <w:vAlign w:val="center"/>
          </w:tcPr>
          <w:p w14:paraId="3A974B4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92EE7A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77B1411"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7BDB4C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53CE1A93"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499EDA40" wp14:editId="6E27B61E">
                  <wp:extent cx="533400" cy="266700"/>
                  <wp:effectExtent l="0" t="0" r="0" b="0"/>
                  <wp:docPr id="5169" name="Picture 5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24DE6E2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0,1</w:t>
            </w:r>
          </w:p>
        </w:tc>
      </w:tr>
      <w:tr w:rsidR="002953E8" w:rsidRPr="00E9040D" w14:paraId="50EDAFD6" w14:textId="77777777" w:rsidTr="00083C57">
        <w:trPr>
          <w:cantSplit/>
          <w:jc w:val="center"/>
        </w:trPr>
        <w:tc>
          <w:tcPr>
            <w:tcW w:w="0" w:type="auto"/>
            <w:shd w:val="clear" w:color="auto" w:fill="auto"/>
            <w:vAlign w:val="center"/>
          </w:tcPr>
          <w:p w14:paraId="61D92D4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3ABC49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FA23BC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DDC60D1"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A7B00C1"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04829A2F" wp14:editId="2161A52A">
                  <wp:extent cx="533400" cy="266700"/>
                  <wp:effectExtent l="0" t="0" r="0" b="0"/>
                  <wp:docPr id="5168" name="Picture 5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4BD8A2E3"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5C67E970" w14:textId="77777777" w:rsidTr="00083C57">
        <w:trPr>
          <w:cantSplit/>
          <w:jc w:val="center"/>
        </w:trPr>
        <w:tc>
          <w:tcPr>
            <w:tcW w:w="0" w:type="auto"/>
            <w:shd w:val="clear" w:color="auto" w:fill="auto"/>
            <w:vAlign w:val="center"/>
          </w:tcPr>
          <w:p w14:paraId="497F889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CA91A7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E695E3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B5017A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AA954C9"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A09F68D" wp14:editId="2B446534">
                  <wp:extent cx="533400" cy="266700"/>
                  <wp:effectExtent l="0" t="0" r="0" b="0"/>
                  <wp:docPr id="5167" name="Picture 5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4D26967C"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1,0</w:t>
            </w:r>
          </w:p>
        </w:tc>
      </w:tr>
      <w:tr w:rsidR="002953E8" w:rsidRPr="00E9040D" w14:paraId="56D836F8" w14:textId="77777777" w:rsidTr="00083C57">
        <w:trPr>
          <w:cantSplit/>
          <w:jc w:val="center"/>
        </w:trPr>
        <w:tc>
          <w:tcPr>
            <w:tcW w:w="0" w:type="auto"/>
            <w:shd w:val="clear" w:color="auto" w:fill="auto"/>
            <w:vAlign w:val="center"/>
          </w:tcPr>
          <w:p w14:paraId="1973581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9071B21"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0A8CAB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675563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E78B133"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79EB3788" wp14:editId="4FBE4CB9">
                  <wp:extent cx="533400" cy="266700"/>
                  <wp:effectExtent l="0" t="0" r="0" b="0"/>
                  <wp:docPr id="5166" name="Picture 5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5732E71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6C861BBC" w14:textId="77777777" w:rsidTr="00083C57">
        <w:trPr>
          <w:cantSplit/>
          <w:jc w:val="center"/>
        </w:trPr>
        <w:tc>
          <w:tcPr>
            <w:tcW w:w="0" w:type="auto"/>
            <w:shd w:val="clear" w:color="auto" w:fill="auto"/>
            <w:vAlign w:val="center"/>
          </w:tcPr>
          <w:p w14:paraId="3FC1AB3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3D28F7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FD66EF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06BF66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8D8FD92"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529239D6" wp14:editId="4EC19E68">
                  <wp:extent cx="533400" cy="266700"/>
                  <wp:effectExtent l="0" t="0" r="0" b="0"/>
                  <wp:docPr id="5165" name="Picture 5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4"/>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6784CBA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3D927B26" w14:textId="77777777" w:rsidTr="00083C57">
        <w:trPr>
          <w:cantSplit/>
          <w:jc w:val="center"/>
        </w:trPr>
        <w:tc>
          <w:tcPr>
            <w:tcW w:w="0" w:type="auto"/>
            <w:shd w:val="clear" w:color="auto" w:fill="auto"/>
            <w:vAlign w:val="center"/>
          </w:tcPr>
          <w:p w14:paraId="6FE2F97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18992A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5CC596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4B8E8F9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726B4FF"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74E6E98C" wp14:editId="599AA408">
                  <wp:extent cx="533400" cy="266700"/>
                  <wp:effectExtent l="0" t="0" r="0" b="0"/>
                  <wp:docPr id="5164" name="Picture 5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62FA761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1,0</w:t>
            </w:r>
          </w:p>
        </w:tc>
      </w:tr>
      <w:tr w:rsidR="002953E8" w:rsidRPr="00E9040D" w14:paraId="62F97D33" w14:textId="77777777" w:rsidTr="00083C57">
        <w:trPr>
          <w:cantSplit/>
          <w:jc w:val="center"/>
        </w:trPr>
        <w:tc>
          <w:tcPr>
            <w:tcW w:w="0" w:type="auto"/>
            <w:shd w:val="clear" w:color="auto" w:fill="auto"/>
            <w:vAlign w:val="center"/>
          </w:tcPr>
          <w:p w14:paraId="378B2C4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12DB671"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1BCFE6C"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A7921F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418EB6F"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1C93B0A2" wp14:editId="68EBF5A4">
                  <wp:extent cx="533400" cy="266700"/>
                  <wp:effectExtent l="0" t="0" r="0" b="0"/>
                  <wp:docPr id="5163" name="Picture 5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6B0CBE9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1A78C906" w14:textId="77777777" w:rsidTr="00083C57">
        <w:trPr>
          <w:cantSplit/>
          <w:jc w:val="center"/>
        </w:trPr>
        <w:tc>
          <w:tcPr>
            <w:tcW w:w="0" w:type="auto"/>
            <w:shd w:val="clear" w:color="auto" w:fill="auto"/>
            <w:vAlign w:val="center"/>
          </w:tcPr>
          <w:p w14:paraId="18450A9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BB3D60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D27044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CDC6FBC"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FB76BDE"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F3B76A9" wp14:editId="67440251">
                  <wp:extent cx="533400" cy="266700"/>
                  <wp:effectExtent l="0" t="0" r="0" b="0"/>
                  <wp:docPr id="5162" name="Picture 5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7AB2050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1,0</w:t>
            </w:r>
          </w:p>
        </w:tc>
      </w:tr>
      <w:tr w:rsidR="002953E8" w:rsidRPr="00E9040D" w14:paraId="210D11C6" w14:textId="77777777" w:rsidTr="00083C57">
        <w:trPr>
          <w:cantSplit/>
          <w:jc w:val="center"/>
        </w:trPr>
        <w:tc>
          <w:tcPr>
            <w:tcW w:w="0" w:type="auto"/>
            <w:shd w:val="clear" w:color="auto" w:fill="auto"/>
            <w:vAlign w:val="center"/>
          </w:tcPr>
          <w:p w14:paraId="26C4A40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0D65B6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A7CEEE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5E6237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28EC006C"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3719BDDC" wp14:editId="719571FE">
                  <wp:extent cx="533400" cy="266700"/>
                  <wp:effectExtent l="0" t="0" r="0" b="0"/>
                  <wp:docPr id="5161" name="Picture 5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00D907C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0,1</w:t>
            </w:r>
          </w:p>
        </w:tc>
      </w:tr>
      <w:tr w:rsidR="002953E8" w:rsidRPr="00E9040D" w14:paraId="55F0ED04" w14:textId="77777777" w:rsidTr="00083C57">
        <w:trPr>
          <w:cantSplit/>
          <w:jc w:val="center"/>
        </w:trPr>
        <w:tc>
          <w:tcPr>
            <w:tcW w:w="0" w:type="auto"/>
            <w:shd w:val="clear" w:color="auto" w:fill="auto"/>
            <w:vAlign w:val="center"/>
          </w:tcPr>
          <w:p w14:paraId="0D6FABA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018F90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9164B1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74B5C67"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0124AF9B"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0D430BA5" wp14:editId="602281D8">
                  <wp:extent cx="533400" cy="266700"/>
                  <wp:effectExtent l="0" t="0" r="0" b="0"/>
                  <wp:docPr id="5160" name="Picture 5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7771705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1C11FCED" w14:textId="77777777" w:rsidTr="00083C57">
        <w:trPr>
          <w:cantSplit/>
          <w:jc w:val="center"/>
        </w:trPr>
        <w:tc>
          <w:tcPr>
            <w:tcW w:w="0" w:type="auto"/>
            <w:shd w:val="clear" w:color="auto" w:fill="auto"/>
            <w:vAlign w:val="center"/>
          </w:tcPr>
          <w:p w14:paraId="16C1854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1921B71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3D79310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6D5B1E01"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B9AF03E"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26DC318F" wp14:editId="6865F89D">
                  <wp:extent cx="533400" cy="266700"/>
                  <wp:effectExtent l="0" t="0" r="0" b="0"/>
                  <wp:docPr id="5159" name="Picture 5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61FF594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1,1</w:t>
            </w:r>
          </w:p>
        </w:tc>
      </w:tr>
      <w:tr w:rsidR="002953E8" w:rsidRPr="00E9040D" w14:paraId="6EA38882" w14:textId="77777777" w:rsidTr="00083C57">
        <w:trPr>
          <w:cantSplit/>
          <w:jc w:val="center"/>
        </w:trPr>
        <w:tc>
          <w:tcPr>
            <w:tcW w:w="0" w:type="auto"/>
            <w:shd w:val="clear" w:color="auto" w:fill="auto"/>
            <w:vAlign w:val="center"/>
          </w:tcPr>
          <w:p w14:paraId="7920BFA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786636CC"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451202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74A5AB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3A88132D"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2AFF8BAF" wp14:editId="289E7A96">
                  <wp:extent cx="533400" cy="266700"/>
                  <wp:effectExtent l="0" t="0" r="0" b="0"/>
                  <wp:docPr id="5158" name="Picture 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11546B42"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1,0</w:t>
            </w:r>
          </w:p>
        </w:tc>
      </w:tr>
      <w:tr w:rsidR="002953E8" w:rsidRPr="00E9040D" w14:paraId="1F0EBE60" w14:textId="77777777" w:rsidTr="00083C57">
        <w:trPr>
          <w:cantSplit/>
          <w:jc w:val="center"/>
        </w:trPr>
        <w:tc>
          <w:tcPr>
            <w:tcW w:w="0" w:type="auto"/>
            <w:shd w:val="clear" w:color="auto" w:fill="auto"/>
            <w:vAlign w:val="center"/>
          </w:tcPr>
          <w:p w14:paraId="12B8D2A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5775E1A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14:paraId="605F8C9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CA1D938"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8171B0C"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62D1A74E" wp14:editId="200C3ADF">
                  <wp:extent cx="533400" cy="266700"/>
                  <wp:effectExtent l="0" t="0" r="0" b="0"/>
                  <wp:docPr id="5157" name="Picture 5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2975962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0,1</w:t>
            </w:r>
          </w:p>
        </w:tc>
      </w:tr>
      <w:tr w:rsidR="002953E8" w:rsidRPr="00E9040D" w14:paraId="32422578" w14:textId="77777777" w:rsidTr="00083C57">
        <w:trPr>
          <w:cantSplit/>
          <w:jc w:val="center"/>
        </w:trPr>
        <w:tc>
          <w:tcPr>
            <w:tcW w:w="0" w:type="auto"/>
            <w:shd w:val="clear" w:color="auto" w:fill="auto"/>
            <w:vAlign w:val="center"/>
          </w:tcPr>
          <w:p w14:paraId="13AA18AF"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7F81A0B3"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2AFEFCE6"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338BF6D"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3147119"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103B4732" wp14:editId="4D26F5E5">
                  <wp:extent cx="533400" cy="266700"/>
                  <wp:effectExtent l="0" t="0" r="0" b="0"/>
                  <wp:docPr id="5156" name="Picture 5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42437DE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39BC553A" w14:textId="77777777" w:rsidTr="00083C57">
        <w:trPr>
          <w:cantSplit/>
          <w:jc w:val="center"/>
        </w:trPr>
        <w:tc>
          <w:tcPr>
            <w:tcW w:w="0" w:type="auto"/>
            <w:shd w:val="clear" w:color="auto" w:fill="auto"/>
            <w:vAlign w:val="center"/>
          </w:tcPr>
          <w:p w14:paraId="2EA4449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14:paraId="6EE7053A"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2FC075C3"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05727EB4"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14737019" w14:textId="77777777" w:rsidR="002953E8" w:rsidRPr="008C4F0A" w:rsidRDefault="002953E8" w:rsidP="00083C57">
            <w:pPr>
              <w:pStyle w:val="TAC"/>
              <w:tabs>
                <w:tab w:val="num" w:pos="851"/>
              </w:tabs>
              <w:ind w:left="851" w:hanging="851"/>
              <w:rPr>
                <w:rFonts w:cs="Arial"/>
                <w:kern w:val="2"/>
                <w:lang w:val="en-US" w:eastAsia="zh-CN"/>
              </w:rPr>
            </w:pPr>
            <w:r>
              <w:rPr>
                <w:rFonts w:cs="Arial"/>
                <w:noProof/>
                <w:kern w:val="2"/>
                <w:position w:val="-14"/>
                <w:lang w:val="en-US" w:eastAsia="zh-CN"/>
              </w:rPr>
              <w:drawing>
                <wp:inline distT="0" distB="0" distL="0" distR="0" wp14:anchorId="6AB43CE3" wp14:editId="1F90C37B">
                  <wp:extent cx="533400" cy="266700"/>
                  <wp:effectExtent l="0" t="0" r="0" b="0"/>
                  <wp:docPr id="5155" name="Picture 5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shd w:val="clear" w:color="auto" w:fill="auto"/>
            <w:vAlign w:val="center"/>
          </w:tcPr>
          <w:p w14:paraId="2BA0251B"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0,0</w:t>
            </w:r>
          </w:p>
        </w:tc>
      </w:tr>
      <w:tr w:rsidR="002953E8" w:rsidRPr="00E9040D" w14:paraId="6D988569" w14:textId="77777777" w:rsidTr="00083C57">
        <w:trPr>
          <w:cantSplit/>
          <w:jc w:val="center"/>
        </w:trPr>
        <w:tc>
          <w:tcPr>
            <w:tcW w:w="0" w:type="auto"/>
            <w:shd w:val="clear" w:color="auto" w:fill="auto"/>
            <w:vAlign w:val="center"/>
          </w:tcPr>
          <w:p w14:paraId="091E5270"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6B4D474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14:paraId="0EB4A8FE"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14:paraId="43C3DA49"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14:paraId="4B99FD55" w14:textId="77777777" w:rsidR="002953E8" w:rsidRPr="008C4F0A" w:rsidRDefault="002953E8" w:rsidP="00083C57">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14:paraId="0F42FDB1" w14:textId="77777777" w:rsidR="002953E8" w:rsidRPr="00E9040D" w:rsidRDefault="002953E8" w:rsidP="002953E8"/>
    <w:p w14:paraId="180B1C30" w14:textId="77777777" w:rsidR="002953E8" w:rsidRPr="00E9040D" w:rsidRDefault="002953E8" w:rsidP="002953E8">
      <w:pPr>
        <w:pStyle w:val="Heading5"/>
      </w:pPr>
      <w:bookmarkStart w:id="136" w:name="_Toc415085522"/>
      <w:bookmarkStart w:id="137" w:name="_Toc491900715"/>
      <w:r w:rsidRPr="00E9040D">
        <w:t>10.1.2.2.2</w:t>
      </w:r>
      <w:r w:rsidRPr="00E9040D">
        <w:tab/>
        <w:t>PUCCH format 3 HARQ-ACK procedure</w:t>
      </w:r>
      <w:bookmarkEnd w:id="136"/>
      <w:bookmarkEnd w:id="137"/>
    </w:p>
    <w:p w14:paraId="7D450958" w14:textId="77777777" w:rsidR="002953E8" w:rsidRPr="00E9040D" w:rsidRDefault="002953E8" w:rsidP="002953E8">
      <w:r w:rsidRPr="00E9040D">
        <w:t xml:space="preserve">For PUCCH format 3, the UE shall use PUCCH resource </w:t>
      </w:r>
      <w:r>
        <w:rPr>
          <w:noProof/>
          <w:position w:val="-12"/>
        </w:rPr>
        <w:drawing>
          <wp:inline distT="0" distB="0" distL="0" distR="0" wp14:anchorId="0FA8188F" wp14:editId="3EC2D561">
            <wp:extent cx="419100" cy="228600"/>
            <wp:effectExtent l="0" t="0" r="0" b="0"/>
            <wp:docPr id="5154" name="Picture 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or </w:t>
      </w:r>
      <w:r>
        <w:rPr>
          <w:noProof/>
          <w:position w:val="-12"/>
        </w:rPr>
        <w:drawing>
          <wp:inline distT="0" distB="0" distL="0" distR="0" wp14:anchorId="5380C341" wp14:editId="0DCF665D">
            <wp:extent cx="419100" cy="228600"/>
            <wp:effectExtent l="0" t="0" r="0" b="0"/>
            <wp:docPr id="5153" name="Picture 5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 in subframe </w:t>
      </w:r>
      <w:r>
        <w:rPr>
          <w:noProof/>
          <w:position w:val="-6"/>
        </w:rPr>
        <w:drawing>
          <wp:inline distT="0" distB="0" distL="0" distR="0" wp14:anchorId="6896B7C7" wp14:editId="79153DC2">
            <wp:extent cx="114300" cy="114300"/>
            <wp:effectExtent l="0" t="0" r="0" b="0"/>
            <wp:docPr id="5152" name="Picture 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3EEF2DF8" wp14:editId="78C34B8C">
            <wp:extent cx="152400" cy="190500"/>
            <wp:effectExtent l="0" t="0" r="0" b="0"/>
            <wp:docPr id="5151" name="Picture 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14:paraId="5C845FBD" w14:textId="77777777" w:rsidR="002953E8" w:rsidRPr="00E9040D" w:rsidRDefault="002953E8" w:rsidP="002953E8">
      <w:pPr>
        <w:pStyle w:val="B1"/>
        <w:numPr>
          <w:ilvl w:val="0"/>
          <w:numId w:val="13"/>
        </w:numPr>
      </w:pPr>
      <w:r w:rsidRPr="00E9040D">
        <w:t xml:space="preserve">for a PDSCH transmission only on the primary cell indicated by the detection of a corresponding PDCCH in subframe </w:t>
      </w:r>
      <w:r>
        <w:rPr>
          <w:noProof/>
          <w:position w:val="-6"/>
        </w:rPr>
        <w:drawing>
          <wp:inline distT="0" distB="0" distL="0" distR="0" wp14:anchorId="77362C7F" wp14:editId="7456010A">
            <wp:extent cx="304800" cy="152400"/>
            <wp:effectExtent l="0" t="0" r="0" b="0"/>
            <wp:docPr id="5150" name="Picture 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2272D50B" wp14:editId="2A63DCF1">
            <wp:extent cx="304800" cy="152400"/>
            <wp:effectExtent l="0" t="0" r="0" b="0"/>
            <wp:docPr id="5149" name="Picture 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 the UE shall use PUCCH format 1a/1b and PUCCH resource </w:t>
      </w:r>
      <w:r>
        <w:rPr>
          <w:noProof/>
          <w:position w:val="-12"/>
        </w:rPr>
        <w:drawing>
          <wp:inline distT="0" distB="0" distL="0" distR="0" wp14:anchorId="541FCA23" wp14:editId="629A9095">
            <wp:extent cx="419100" cy="228600"/>
            <wp:effectExtent l="0" t="0" r="0" b="0"/>
            <wp:docPr id="5148" name="Picture 5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w:t>
      </w:r>
      <w:r>
        <w:rPr>
          <w:noProof/>
          <w:position w:val="-12"/>
        </w:rPr>
        <w:drawing>
          <wp:inline distT="0" distB="0" distL="0" distR="0" wp14:anchorId="5EA9853C" wp14:editId="28693839">
            <wp:extent cx="1409700" cy="228600"/>
            <wp:effectExtent l="0" t="0" r="0" b="0"/>
            <wp:docPr id="5147" name="Picture 5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679EABFC" wp14:editId="4D38D51D">
            <wp:extent cx="190500" cy="228600"/>
            <wp:effectExtent l="0" t="0" r="0" b="0"/>
            <wp:docPr id="5146" name="Picture 5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185488F6" wp14:editId="7E170D85">
            <wp:extent cx="304800" cy="190500"/>
            <wp:effectExtent l="0" t="0" r="0" b="0"/>
            <wp:docPr id="5145" name="Picture 5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Pr>
          <w:noProof/>
          <w:position w:val="-10"/>
        </w:rPr>
        <w:drawing>
          <wp:inline distT="0" distB="0" distL="0" distR="0" wp14:anchorId="556EA472" wp14:editId="10A79072">
            <wp:extent cx="457200" cy="228600"/>
            <wp:effectExtent l="0" t="0" r="0" b="0"/>
            <wp:docPr id="5144" name="Picture 5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Pr>
          <w:noProof/>
          <w:position w:val="-10"/>
        </w:rPr>
        <w:drawing>
          <wp:inline distT="0" distB="0" distL="0" distR="0" wp14:anchorId="075D0F87" wp14:editId="182964AB">
            <wp:extent cx="152400" cy="228600"/>
            <wp:effectExtent l="0" t="0" r="0" b="0"/>
            <wp:docPr id="5143" name="Picture 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 </w:t>
      </w:r>
      <w:r>
        <w:rPr>
          <w:noProof/>
          <w:position w:val="-12"/>
        </w:rPr>
        <w:drawing>
          <wp:inline distT="0" distB="0" distL="0" distR="0" wp14:anchorId="0707B78F" wp14:editId="4E19AEB5">
            <wp:extent cx="1600200" cy="228600"/>
            <wp:effectExtent l="0" t="0" r="0" b="0"/>
            <wp:docPr id="5142" name="Picture 5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600200" cy="228600"/>
                    </a:xfrm>
                    <a:prstGeom prst="rect">
                      <a:avLst/>
                    </a:prstGeom>
                    <a:noFill/>
                    <a:ln>
                      <a:noFill/>
                    </a:ln>
                  </pic:spPr>
                </pic:pic>
              </a:graphicData>
            </a:graphic>
          </wp:inline>
        </w:drawing>
      </w:r>
      <w:r w:rsidRPr="00E9040D">
        <w:t>.</w:t>
      </w:r>
    </w:p>
    <w:p w14:paraId="5D59CFB8" w14:textId="77777777" w:rsidR="002953E8" w:rsidRPr="00E9040D" w:rsidRDefault="002953E8" w:rsidP="002953E8">
      <w:pPr>
        <w:pStyle w:val="B1"/>
        <w:numPr>
          <w:ilvl w:val="0"/>
          <w:numId w:val="13"/>
        </w:numPr>
      </w:pPr>
      <w:r w:rsidRPr="00E9040D">
        <w:t xml:space="preserve">for a PDSCH transmission only on the primary cell where there is not a corresponding PDCCH/EPDCCH detected in subframe </w:t>
      </w:r>
      <w:r>
        <w:rPr>
          <w:noProof/>
          <w:position w:val="-6"/>
        </w:rPr>
        <w:drawing>
          <wp:inline distT="0" distB="0" distL="0" distR="0" wp14:anchorId="4A5033B7" wp14:editId="01DCC4C8">
            <wp:extent cx="304800" cy="152400"/>
            <wp:effectExtent l="0" t="0" r="0" b="0"/>
            <wp:docPr id="5141" name="Picture 5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the UE shall use PUCCH format 1a/1b and PUCCH resource </w:t>
      </w:r>
      <w:r>
        <w:rPr>
          <w:noProof/>
          <w:position w:val="-12"/>
        </w:rPr>
        <w:drawing>
          <wp:inline distT="0" distB="0" distL="0" distR="0" wp14:anchorId="0D75E335" wp14:editId="7E9A24B8">
            <wp:extent cx="419100" cy="228600"/>
            <wp:effectExtent l="0" t="0" r="0" b="0"/>
            <wp:docPr id="5140" name="Picture 5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7A7FAE16" wp14:editId="0F467CF4">
            <wp:extent cx="419100" cy="228600"/>
            <wp:effectExtent l="0" t="0" r="0" b="0"/>
            <wp:docPr id="5139" name="Picture 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Pr>
          <w:noProof/>
          <w:position w:val="-12"/>
        </w:rPr>
        <w:drawing>
          <wp:inline distT="0" distB="0" distL="0" distR="0" wp14:anchorId="1E3452F7" wp14:editId="585F9BA8">
            <wp:extent cx="419100" cy="228600"/>
            <wp:effectExtent l="0" t="0" r="0" b="0"/>
            <wp:docPr id="5138" name="Picture 5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66E35246" wp14:editId="39D823E4">
            <wp:extent cx="190500" cy="190500"/>
            <wp:effectExtent l="0" t="0" r="0" b="0"/>
            <wp:docPr id="5137" name="Picture 5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w:t>
      </w:r>
      <w:r w:rsidRPr="00E9040D">
        <w:lastRenderedPageBreak/>
        <w:t xml:space="preserve">resource </w:t>
      </w:r>
      <w:r>
        <w:rPr>
          <w:noProof/>
          <w:position w:val="-12"/>
        </w:rPr>
        <w:drawing>
          <wp:inline distT="0" distB="0" distL="0" distR="0" wp14:anchorId="33E5C137" wp14:editId="1032173A">
            <wp:extent cx="419100" cy="228600"/>
            <wp:effectExtent l="0" t="0" r="0" b="0"/>
            <wp:docPr id="5136" name="Picture 5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6CB1C10B" wp14:editId="7A47ACF1">
            <wp:extent cx="190500" cy="190500"/>
            <wp:effectExtent l="0" t="0" r="0" b="0"/>
            <wp:docPr id="5135" name="Picture 5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2AC293C3" wp14:editId="05AB5D36">
            <wp:extent cx="419100" cy="228600"/>
            <wp:effectExtent l="0" t="0" r="0" b="0"/>
            <wp:docPr id="5134" name="Picture 5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1A238B07" wp14:editId="60995E0A">
            <wp:extent cx="190500" cy="190500"/>
            <wp:effectExtent l="0" t="0" r="0" b="0"/>
            <wp:docPr id="5133" name="Picture 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59829B8F" w14:textId="77777777" w:rsidR="002953E8" w:rsidRPr="00E9040D" w:rsidRDefault="002953E8" w:rsidP="002953E8">
      <w:pPr>
        <w:pStyle w:val="B1"/>
        <w:numPr>
          <w:ilvl w:val="0"/>
          <w:numId w:val="13"/>
        </w:numPr>
      </w:pPr>
      <w:r w:rsidRPr="00E9040D">
        <w:t xml:space="preserve">for a PDSCH transmission on the secondary cell indicated by the detection of a corresponding PDCCH/EPDCCH in subframe </w:t>
      </w:r>
      <w:r>
        <w:rPr>
          <w:noProof/>
          <w:position w:val="-6"/>
        </w:rPr>
        <w:drawing>
          <wp:inline distT="0" distB="0" distL="0" distR="0" wp14:anchorId="76B97EF2" wp14:editId="4547F789">
            <wp:extent cx="304800" cy="152400"/>
            <wp:effectExtent l="0" t="0" r="0" b="0"/>
            <wp:docPr id="5132" name="Picture 5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Pr>
          <w:noProof/>
          <w:position w:val="-12"/>
        </w:rPr>
        <w:drawing>
          <wp:inline distT="0" distB="0" distL="0" distR="0" wp14:anchorId="74F012B7" wp14:editId="390AEF6A">
            <wp:extent cx="419100" cy="228600"/>
            <wp:effectExtent l="0" t="0" r="0" b="0"/>
            <wp:docPr id="5131" name="Picture 5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738F95F0" wp14:editId="66780F9F">
            <wp:extent cx="419100" cy="228600"/>
            <wp:effectExtent l="0" t="0" r="0" b="0"/>
            <wp:docPr id="5130" name="Picture 5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10.1.2.2.2-1. </w:t>
      </w:r>
      <w:r>
        <w:br/>
      </w:r>
      <w:r w:rsidRPr="00E9040D">
        <w:t>The TPC field in the DCI format of the corresponding PDCCH/EPDCCH shall be used to determine the PUCCH resource values from one of the four resource values configured by higher layers, with the mapping defined in Table 10.1.2.2.2-1. For a UE configured for two antenna port transmission</w:t>
      </w:r>
      <w:r w:rsidRPr="00E9040D">
        <w:rPr>
          <w:rFonts w:hint="eastAsia"/>
          <w:lang w:eastAsia="zh-CN"/>
        </w:rPr>
        <w:t xml:space="preserve"> for PUCCH format 3</w:t>
      </w:r>
      <w:r w:rsidRPr="00E9040D">
        <w:t xml:space="preserve">, a PUCCH resource value in Table 10.1.2.2.2-1 maps to two PUCCH resources with the first PUCCH resource </w:t>
      </w:r>
      <w:r>
        <w:rPr>
          <w:noProof/>
          <w:position w:val="-12"/>
        </w:rPr>
        <w:drawing>
          <wp:inline distT="0" distB="0" distL="0" distR="0" wp14:anchorId="26FC3548" wp14:editId="3494E1ED">
            <wp:extent cx="419100" cy="228600"/>
            <wp:effectExtent l="0" t="0" r="0" b="0"/>
            <wp:docPr id="5129" name="Picture 5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4EAC019C" wp14:editId="37C6A693">
            <wp:extent cx="190500" cy="190500"/>
            <wp:effectExtent l="0" t="0" r="0" b="0"/>
            <wp:docPr id="5128" name="Picture 5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5AF11444" wp14:editId="6DA35DC0">
            <wp:extent cx="419100" cy="228600"/>
            <wp:effectExtent l="0" t="0" r="0" b="0"/>
            <wp:docPr id="5127" name="Picture 5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2F5081EB" wp14:editId="3E94CEE4">
            <wp:extent cx="190500" cy="190500"/>
            <wp:effectExtent l="0" t="0" r="0" b="0"/>
            <wp:docPr id="5126" name="Picture 5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6DD1D558" wp14:editId="25F28CFA">
            <wp:extent cx="419100" cy="228600"/>
            <wp:effectExtent l="0" t="0" r="0" b="0"/>
            <wp:docPr id="5125" name="Picture 5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65171DF9" wp14:editId="42E5BA6A">
            <wp:extent cx="190500" cy="190500"/>
            <wp:effectExtent l="0" t="0" r="0" b="0"/>
            <wp:docPr id="5124" name="Picture 5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 UE shall assume that the same HARQ-ACK PUCCH resource value is transmitted in each DCI format of the corresponding secondary cell PDCCH/EPDCCH assignments in a given subframe. </w:t>
      </w:r>
    </w:p>
    <w:p w14:paraId="0296B55D" w14:textId="77777777" w:rsidR="002953E8" w:rsidRPr="00E9040D" w:rsidRDefault="002953E8" w:rsidP="002953E8">
      <w:pPr>
        <w:pStyle w:val="B1"/>
        <w:numPr>
          <w:ilvl w:val="0"/>
          <w:numId w:val="13"/>
        </w:numPr>
      </w:pPr>
      <w:r w:rsidRPr="00E9040D">
        <w:t xml:space="preserve">for a PDSCH transmission only on the primary cell indicated by the detection of a corresponding EPDCCH in subframe </w:t>
      </w:r>
      <w:r>
        <w:rPr>
          <w:noProof/>
          <w:position w:val="-6"/>
        </w:rPr>
        <w:drawing>
          <wp:inline distT="0" distB="0" distL="0" distR="0" wp14:anchorId="022D5000" wp14:editId="1F62BB29">
            <wp:extent cx="304800" cy="152400"/>
            <wp:effectExtent l="0" t="0" r="0" b="0"/>
            <wp:docPr id="5123" name="Picture 5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29B2DF5A" wp14:editId="4E2F46CD">
            <wp:extent cx="304800" cy="152400"/>
            <wp:effectExtent l="0" t="0" r="0" b="0"/>
            <wp:docPr id="5122" name="Picture 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Pr>
          <w:noProof/>
          <w:position w:val="-12"/>
        </w:rPr>
        <w:drawing>
          <wp:inline distT="0" distB="0" distL="0" distR="0" wp14:anchorId="06BC0EC7" wp14:editId="778F95C5">
            <wp:extent cx="419100" cy="228600"/>
            <wp:effectExtent l="0" t="0" r="0" b="0"/>
            <wp:docPr id="5121" name="Picture 5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6AB8604A" w14:textId="77777777" w:rsidR="002953E8" w:rsidRDefault="002953E8" w:rsidP="002953E8">
      <w:pPr>
        <w:pStyle w:val="B2"/>
      </w:pPr>
      <w:r>
        <w:t>-</w:t>
      </w:r>
      <w:r>
        <w:tab/>
      </w:r>
      <w:r w:rsidRPr="00E9040D">
        <w:t xml:space="preserve">if EPDCCH-PRB-set </w:t>
      </w:r>
      <w:r>
        <w:rPr>
          <w:noProof/>
          <w:position w:val="-10"/>
        </w:rPr>
        <w:drawing>
          <wp:inline distT="0" distB="0" distL="0" distR="0" wp14:anchorId="5A71B095" wp14:editId="56903472">
            <wp:extent cx="114300" cy="152400"/>
            <wp:effectExtent l="0" t="0" r="0" b="0"/>
            <wp:docPr id="5120" name="Picture 5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3E52D6DE" w14:textId="77777777" w:rsidR="002953E8" w:rsidRPr="00E9040D" w:rsidRDefault="002953E8" w:rsidP="002953E8">
      <w:pPr>
        <w:pStyle w:val="B3"/>
      </w:pPr>
      <w:r>
        <w:t xml:space="preserve"> </w:t>
      </w:r>
      <w:r>
        <w:rPr>
          <w:noProof/>
          <w:position w:val="-14"/>
        </w:rPr>
        <w:drawing>
          <wp:inline distT="0" distB="0" distL="0" distR="0" wp14:anchorId="7538DDF7" wp14:editId="21A843CB">
            <wp:extent cx="2057400" cy="228600"/>
            <wp:effectExtent l="0" t="0" r="0" b="0"/>
            <wp:docPr id="5119" name="Picture 5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057400" cy="228600"/>
                    </a:xfrm>
                    <a:prstGeom prst="rect">
                      <a:avLst/>
                    </a:prstGeom>
                    <a:noFill/>
                    <a:ln>
                      <a:noFill/>
                    </a:ln>
                  </pic:spPr>
                </pic:pic>
              </a:graphicData>
            </a:graphic>
          </wp:inline>
        </w:drawing>
      </w:r>
    </w:p>
    <w:p w14:paraId="0B09E748" w14:textId="77777777" w:rsidR="002953E8" w:rsidRDefault="002953E8" w:rsidP="002953E8">
      <w:pPr>
        <w:pStyle w:val="B2"/>
      </w:pPr>
      <w:r>
        <w:t>-</w:t>
      </w:r>
      <w:r>
        <w:tab/>
      </w:r>
      <w:r w:rsidRPr="00E9040D">
        <w:t xml:space="preserve">if EPDCCH-PRB-set </w:t>
      </w:r>
      <w:r>
        <w:rPr>
          <w:noProof/>
          <w:position w:val="-10"/>
        </w:rPr>
        <w:drawing>
          <wp:inline distT="0" distB="0" distL="0" distR="0" wp14:anchorId="4F3D8E59" wp14:editId="078AD0BD">
            <wp:extent cx="114300" cy="152400"/>
            <wp:effectExtent l="0" t="0" r="0" b="0"/>
            <wp:docPr id="5118" name="Picture 5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15FA6676" w14:textId="77777777" w:rsidR="002953E8" w:rsidRPr="00E9040D" w:rsidRDefault="002953E8" w:rsidP="002953E8">
      <w:pPr>
        <w:pStyle w:val="B3"/>
      </w:pPr>
      <w:r>
        <w:t xml:space="preserve"> </w:t>
      </w:r>
      <w:r>
        <w:rPr>
          <w:noProof/>
          <w:position w:val="-32"/>
        </w:rPr>
        <w:drawing>
          <wp:inline distT="0" distB="0" distL="0" distR="0" wp14:anchorId="7376A56B" wp14:editId="29B4F402">
            <wp:extent cx="2971800" cy="457200"/>
            <wp:effectExtent l="0" t="0" r="0" b="0"/>
            <wp:docPr id="5117" name="Picture 5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2"/>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971800" cy="457200"/>
                    </a:xfrm>
                    <a:prstGeom prst="rect">
                      <a:avLst/>
                    </a:prstGeom>
                    <a:noFill/>
                    <a:ln>
                      <a:noFill/>
                    </a:ln>
                  </pic:spPr>
                </pic:pic>
              </a:graphicData>
            </a:graphic>
          </wp:inline>
        </w:drawing>
      </w:r>
    </w:p>
    <w:p w14:paraId="42398446" w14:textId="77777777" w:rsidR="002953E8" w:rsidRPr="00E9040D" w:rsidRDefault="002953E8" w:rsidP="002953E8">
      <w:pPr>
        <w:pStyle w:val="B1"/>
        <w:ind w:left="644" w:firstLine="0"/>
      </w:pPr>
      <w:r w:rsidRPr="00E9040D">
        <w:t xml:space="preserve">for antenna port </w:t>
      </w:r>
      <w:r>
        <w:rPr>
          <w:noProof/>
          <w:position w:val="-12"/>
        </w:rPr>
        <w:drawing>
          <wp:inline distT="0" distB="0" distL="0" distR="0" wp14:anchorId="1E01A734" wp14:editId="40782B64">
            <wp:extent cx="190500" cy="228600"/>
            <wp:effectExtent l="0" t="0" r="0" b="0"/>
            <wp:docPr id="5116" name="Picture 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4"/>
        </w:rPr>
        <w:drawing>
          <wp:inline distT="0" distB="0" distL="0" distR="0" wp14:anchorId="5D256954" wp14:editId="7F4698B9">
            <wp:extent cx="419100" cy="228600"/>
            <wp:effectExtent l="0" t="0" r="0" b="0"/>
            <wp:docPr id="5115" name="Picture 5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525DEFE9" wp14:editId="78C99D7A">
            <wp:extent cx="114300" cy="152400"/>
            <wp:effectExtent l="0" t="0" r="0" b="0"/>
            <wp:docPr id="5114" name="Picture 5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2"/>
        </w:rPr>
        <w:drawing>
          <wp:inline distT="0" distB="0" distL="0" distR="0" wp14:anchorId="69AB375F" wp14:editId="687820A2">
            <wp:extent cx="304800" cy="228600"/>
            <wp:effectExtent l="0" t="0" r="0" b="0"/>
            <wp:docPr id="5113" name="Picture 5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Pr>
          <w:noProof/>
          <w:position w:val="-14"/>
        </w:rPr>
        <w:drawing>
          <wp:inline distT="0" distB="0" distL="0" distR="0" wp14:anchorId="6388E0FC" wp14:editId="152C003C">
            <wp:extent cx="533400" cy="266700"/>
            <wp:effectExtent l="0" t="0" r="0" b="0"/>
            <wp:docPr id="5112" name="Picture 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5411CBB9" wp14:editId="49C14E73">
            <wp:extent cx="114300" cy="152400"/>
            <wp:effectExtent l="0" t="0" r="0" b="0"/>
            <wp:docPr id="511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17EB6E3E" wp14:editId="3DF0F98B">
            <wp:extent cx="495300" cy="228600"/>
            <wp:effectExtent l="0" t="0" r="0" b="0"/>
            <wp:docPr id="5110" name="Picture 5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60A22C1A" wp14:editId="4882BCC8">
            <wp:extent cx="114300" cy="152400"/>
            <wp:effectExtent l="0" t="0" r="0" b="0"/>
            <wp:docPr id="5109" name="Picture 5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w:t>
      </w:r>
      <w:ins w:id="138" w:author="MulteFire Alliance (MFA)" w:date="2017-08-15T08:45:00Z">
        <w:r>
          <w:rPr>
            <w:sz w:val="19"/>
            <w:szCs w:val="19"/>
          </w:rPr>
          <w:t>MFA TS 36.211 </w:t>
        </w:r>
      </w:ins>
      <w:r w:rsidRPr="00E9040D">
        <w:t xml:space="preserve">[3], </w:t>
      </w:r>
      <w:r>
        <w:rPr>
          <w:noProof/>
          <w:position w:val="-6"/>
        </w:rPr>
        <w:drawing>
          <wp:inline distT="0" distB="0" distL="0" distR="0" wp14:anchorId="5A912E9B" wp14:editId="0EB5C402">
            <wp:extent cx="152400" cy="190500"/>
            <wp:effectExtent l="0" t="0" r="0" b="0"/>
            <wp:docPr id="5108" name="Picture 5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w:t>
      </w:r>
      <w:ins w:id="139" w:author="MulteFire Alliance (MFA)" w:date="2017-08-15T08:45:00Z">
        <w:r>
          <w:rPr>
            <w:sz w:val="19"/>
            <w:szCs w:val="19"/>
          </w:rPr>
          <w:t>MFA TS 36.211 </w:t>
        </w:r>
      </w:ins>
      <w:r w:rsidRPr="00E9040D">
        <w:t xml:space="preserve">[3].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Pr>
          <w:noProof/>
          <w:position w:val="-10"/>
        </w:rPr>
        <w:drawing>
          <wp:inline distT="0" distB="0" distL="0" distR="0" wp14:anchorId="6E2D3014" wp14:editId="569A67AD">
            <wp:extent cx="152400" cy="228600"/>
            <wp:effectExtent l="0" t="0" r="0" b="0"/>
            <wp:docPr id="5107" name="Picture 5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p>
    <w:p w14:paraId="33944F3E" w14:textId="77777777" w:rsidR="002953E8" w:rsidRDefault="002953E8" w:rsidP="002953E8">
      <w:pPr>
        <w:pStyle w:val="B2"/>
      </w:pPr>
      <w:r>
        <w:t>-</w:t>
      </w:r>
      <w:r>
        <w:tab/>
      </w:r>
      <w:r w:rsidRPr="00E9040D">
        <w:t xml:space="preserve">if EPDCCH-PRB-set </w:t>
      </w:r>
      <w:r>
        <w:rPr>
          <w:noProof/>
          <w:position w:val="-10"/>
        </w:rPr>
        <w:drawing>
          <wp:inline distT="0" distB="0" distL="0" distR="0" wp14:anchorId="7C882DC9" wp14:editId="0F518556">
            <wp:extent cx="114300" cy="152400"/>
            <wp:effectExtent l="0" t="0" r="0" b="0"/>
            <wp:docPr id="5106" name="Picture 5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5BB0C0E2" w14:textId="77777777" w:rsidR="002953E8" w:rsidRPr="00E9040D" w:rsidRDefault="002953E8" w:rsidP="002953E8">
      <w:pPr>
        <w:pStyle w:val="B3"/>
      </w:pPr>
      <w:r>
        <w:t xml:space="preserve"> </w:t>
      </w:r>
      <w:r>
        <w:rPr>
          <w:noProof/>
          <w:position w:val="-14"/>
        </w:rPr>
        <w:drawing>
          <wp:inline distT="0" distB="0" distL="0" distR="0" wp14:anchorId="4574FDE6" wp14:editId="343D293C">
            <wp:extent cx="2247900" cy="228600"/>
            <wp:effectExtent l="0" t="0" r="0" b="0"/>
            <wp:docPr id="5105" name="Picture 5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247900" cy="228600"/>
                    </a:xfrm>
                    <a:prstGeom prst="rect">
                      <a:avLst/>
                    </a:prstGeom>
                    <a:noFill/>
                    <a:ln>
                      <a:noFill/>
                    </a:ln>
                  </pic:spPr>
                </pic:pic>
              </a:graphicData>
            </a:graphic>
          </wp:inline>
        </w:drawing>
      </w:r>
    </w:p>
    <w:p w14:paraId="26E48342" w14:textId="77777777" w:rsidR="002953E8" w:rsidRDefault="002953E8" w:rsidP="002953E8">
      <w:pPr>
        <w:pStyle w:val="B2"/>
      </w:pPr>
      <w:r>
        <w:t>-</w:t>
      </w:r>
      <w:r>
        <w:tab/>
      </w:r>
      <w:r w:rsidRPr="00E9040D">
        <w:t xml:space="preserve">if EPDCCH-PRB-set </w:t>
      </w:r>
      <w:r>
        <w:rPr>
          <w:noProof/>
          <w:position w:val="-10"/>
        </w:rPr>
        <w:drawing>
          <wp:inline distT="0" distB="0" distL="0" distR="0" wp14:anchorId="2963C3FB" wp14:editId="73623E36">
            <wp:extent cx="114300" cy="152400"/>
            <wp:effectExtent l="0" t="0" r="0" b="0"/>
            <wp:docPr id="5104" name="Picture 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278C36B2" w14:textId="77777777" w:rsidR="002953E8" w:rsidRPr="00E9040D" w:rsidRDefault="002953E8" w:rsidP="002953E8">
      <w:pPr>
        <w:pStyle w:val="B3"/>
      </w:pPr>
      <w:r>
        <w:t xml:space="preserve"> </w:t>
      </w:r>
      <w:r>
        <w:rPr>
          <w:noProof/>
          <w:position w:val="-32"/>
        </w:rPr>
        <w:drawing>
          <wp:inline distT="0" distB="0" distL="0" distR="0" wp14:anchorId="1AF98924" wp14:editId="720EF6BA">
            <wp:extent cx="3124200" cy="457200"/>
            <wp:effectExtent l="0" t="0" r="0" b="0"/>
            <wp:docPr id="5103" name="Picture 5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124200" cy="457200"/>
                    </a:xfrm>
                    <a:prstGeom prst="rect">
                      <a:avLst/>
                    </a:prstGeom>
                    <a:noFill/>
                    <a:ln>
                      <a:noFill/>
                    </a:ln>
                  </pic:spPr>
                </pic:pic>
              </a:graphicData>
            </a:graphic>
          </wp:inline>
        </w:drawing>
      </w:r>
    </w:p>
    <w:p w14:paraId="491B1B96" w14:textId="77777777" w:rsidR="002953E8" w:rsidRPr="00E9040D" w:rsidRDefault="002953E8" w:rsidP="002953E8"/>
    <w:p w14:paraId="2FFE29ED" w14:textId="77777777" w:rsidR="002953E8" w:rsidRPr="00E9040D" w:rsidRDefault="002953E8" w:rsidP="002953E8">
      <w:pPr>
        <w:pStyle w:val="TH"/>
      </w:pPr>
      <w:r w:rsidRPr="00E9040D">
        <w:lastRenderedPageBreak/>
        <w:t>Table 10.1.2.2.2-1: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2953E8" w:rsidRPr="00E9040D" w14:paraId="0F08E61B" w14:textId="77777777" w:rsidTr="00083C5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49B3A2C" w14:textId="77777777" w:rsidR="002953E8" w:rsidRPr="00E9040D" w:rsidRDefault="002953E8" w:rsidP="00083C57">
            <w:pPr>
              <w:pStyle w:val="TAH"/>
              <w:rPr>
                <w:rFonts w:ascii="Times New Roman" w:hAnsi="Times New Roman"/>
                <w:sz w:val="20"/>
              </w:rPr>
            </w:pPr>
            <w:r w:rsidRPr="00E9040D">
              <w:t xml:space="preserve">Value of </w:t>
            </w:r>
            <w:r>
              <w:t>'</w:t>
            </w:r>
            <w:r w:rsidRPr="00E9040D">
              <w:rPr>
                <w:lang w:val="en-US"/>
              </w:rPr>
              <w:t>TPC command for PUCCH</w:t>
            </w:r>
            <w:r>
              <w:t>'</w:t>
            </w:r>
            <w:r>
              <w:br/>
            </w:r>
            <w:r w:rsidRPr="00E9040D">
              <w:rPr>
                <w:lang w:val="en-US"/>
              </w:rPr>
              <w:t xml:space="preserve"> </w:t>
            </w:r>
            <w:r w:rsidRPr="00E9040D">
              <w:rPr>
                <w:rFonts w:hint="eastAsia"/>
                <w:lang w:val="en-US"/>
              </w:rPr>
              <w:t xml:space="preserve">or </w:t>
            </w:r>
            <w:r>
              <w:rPr>
                <w:lang w:val="en-US"/>
              </w:rPr>
              <w:t>'</w:t>
            </w:r>
            <w:r w:rsidRPr="00E9040D">
              <w:rPr>
                <w:rFonts w:hint="eastAsia"/>
                <w:lang w:val="en-US"/>
              </w:rPr>
              <w:t>HARQ-ACK resource offset</w:t>
            </w:r>
            <w:r>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21371FE" w14:textId="77777777" w:rsidR="002953E8" w:rsidRPr="00E9040D" w:rsidRDefault="002953E8" w:rsidP="00083C57">
            <w:pPr>
              <w:pStyle w:val="TAH"/>
              <w:rPr>
                <w:rFonts w:ascii="Times New Roman" w:hAnsi="Times New Roman"/>
                <w:sz w:val="20"/>
              </w:rPr>
            </w:pPr>
            <w:r>
              <w:rPr>
                <w:noProof/>
                <w:position w:val="-12"/>
              </w:rPr>
              <w:drawing>
                <wp:inline distT="0" distB="0" distL="0" distR="0" wp14:anchorId="431C36CE" wp14:editId="2C6F52C8">
                  <wp:extent cx="419100" cy="228600"/>
                  <wp:effectExtent l="0" t="0" r="0" b="0"/>
                  <wp:docPr id="5102" name="Picture 5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r>
      <w:tr w:rsidR="002953E8" w:rsidRPr="00E9040D" w14:paraId="3EA49924"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63706290" w14:textId="77777777" w:rsidR="002953E8" w:rsidRPr="00E9040D" w:rsidRDefault="002953E8" w:rsidP="00083C57">
            <w:pPr>
              <w:pStyle w:val="TAC"/>
            </w:pPr>
            <w:r>
              <w:t>'</w:t>
            </w:r>
            <w:r w:rsidRPr="00E9040D">
              <w:t>00</w:t>
            </w:r>
            <w:r>
              <w:t>'</w:t>
            </w:r>
          </w:p>
        </w:tc>
        <w:tc>
          <w:tcPr>
            <w:tcW w:w="0" w:type="auto"/>
            <w:tcBorders>
              <w:top w:val="nil"/>
              <w:left w:val="single" w:sz="8" w:space="0" w:color="auto"/>
              <w:bottom w:val="single" w:sz="8" w:space="0" w:color="auto"/>
              <w:right w:val="single" w:sz="8" w:space="0" w:color="auto"/>
            </w:tcBorders>
            <w:vAlign w:val="center"/>
          </w:tcPr>
          <w:p w14:paraId="69821676" w14:textId="77777777" w:rsidR="002953E8" w:rsidRPr="00E9040D" w:rsidRDefault="002953E8" w:rsidP="00083C57">
            <w:pPr>
              <w:pStyle w:val="TAL"/>
            </w:pPr>
            <w:r w:rsidRPr="00E9040D">
              <w:t>The 1st PUCCH resource value configured by the higher layers</w:t>
            </w:r>
          </w:p>
        </w:tc>
      </w:tr>
      <w:tr w:rsidR="002953E8" w:rsidRPr="00E9040D" w14:paraId="47255704"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4B93BF9C" w14:textId="77777777" w:rsidR="002953E8" w:rsidRPr="00E9040D" w:rsidRDefault="002953E8" w:rsidP="00083C57">
            <w:pPr>
              <w:pStyle w:val="TAC"/>
            </w:pPr>
            <w:r>
              <w:t>'</w:t>
            </w:r>
            <w:r w:rsidRPr="00E9040D">
              <w:t>01</w:t>
            </w:r>
            <w:r>
              <w:t>'</w:t>
            </w:r>
          </w:p>
        </w:tc>
        <w:tc>
          <w:tcPr>
            <w:tcW w:w="0" w:type="auto"/>
            <w:tcBorders>
              <w:top w:val="nil"/>
              <w:left w:val="single" w:sz="8" w:space="0" w:color="auto"/>
              <w:bottom w:val="single" w:sz="8" w:space="0" w:color="auto"/>
              <w:right w:val="single" w:sz="8" w:space="0" w:color="auto"/>
            </w:tcBorders>
            <w:vAlign w:val="center"/>
          </w:tcPr>
          <w:p w14:paraId="7E2AB316" w14:textId="77777777" w:rsidR="002953E8" w:rsidRPr="00E9040D" w:rsidRDefault="002953E8" w:rsidP="00083C57">
            <w:pPr>
              <w:pStyle w:val="TAL"/>
            </w:pPr>
            <w:r w:rsidRPr="00E9040D">
              <w:t>The 2</w:t>
            </w:r>
            <w:r w:rsidRPr="00E9040D">
              <w:rPr>
                <w:vertAlign w:val="superscript"/>
              </w:rPr>
              <w:t>nd</w:t>
            </w:r>
            <w:r w:rsidRPr="00E9040D">
              <w:t xml:space="preserve"> PUCCH resource value configured by the higher layers</w:t>
            </w:r>
          </w:p>
        </w:tc>
      </w:tr>
      <w:tr w:rsidR="002953E8" w:rsidRPr="00E9040D" w14:paraId="51DDB9D9"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7E881063" w14:textId="77777777" w:rsidR="002953E8" w:rsidRPr="00E9040D" w:rsidRDefault="002953E8" w:rsidP="00083C57">
            <w:pPr>
              <w:pStyle w:val="TAC"/>
            </w:pPr>
            <w:r>
              <w:t>'</w:t>
            </w:r>
            <w:r w:rsidRPr="00E9040D">
              <w:t>10</w:t>
            </w:r>
            <w:r>
              <w:t>'</w:t>
            </w:r>
          </w:p>
        </w:tc>
        <w:tc>
          <w:tcPr>
            <w:tcW w:w="0" w:type="auto"/>
            <w:tcBorders>
              <w:top w:val="nil"/>
              <w:left w:val="single" w:sz="8" w:space="0" w:color="auto"/>
              <w:bottom w:val="single" w:sz="8" w:space="0" w:color="auto"/>
              <w:right w:val="single" w:sz="8" w:space="0" w:color="auto"/>
            </w:tcBorders>
            <w:vAlign w:val="center"/>
          </w:tcPr>
          <w:p w14:paraId="44E9A14C" w14:textId="77777777" w:rsidR="002953E8" w:rsidRPr="00E9040D" w:rsidRDefault="002953E8" w:rsidP="00083C57">
            <w:pPr>
              <w:pStyle w:val="TAL"/>
            </w:pPr>
            <w:r w:rsidRPr="00E9040D">
              <w:t>The 3</w:t>
            </w:r>
            <w:r w:rsidRPr="00E9040D">
              <w:rPr>
                <w:vertAlign w:val="superscript"/>
              </w:rPr>
              <w:t>rd</w:t>
            </w:r>
            <w:r w:rsidRPr="00E9040D">
              <w:t xml:space="preserve"> PUCCH resource value configured by the higher layers</w:t>
            </w:r>
          </w:p>
        </w:tc>
      </w:tr>
      <w:tr w:rsidR="002953E8" w:rsidRPr="00E9040D" w14:paraId="1F92363A" w14:textId="77777777" w:rsidTr="00083C57">
        <w:trPr>
          <w:cantSplit/>
          <w:jc w:val="center"/>
        </w:trPr>
        <w:tc>
          <w:tcPr>
            <w:tcW w:w="0" w:type="auto"/>
            <w:tcBorders>
              <w:top w:val="nil"/>
              <w:left w:val="single" w:sz="8" w:space="0" w:color="auto"/>
              <w:bottom w:val="single" w:sz="8" w:space="0" w:color="auto"/>
              <w:right w:val="single" w:sz="8" w:space="0" w:color="auto"/>
            </w:tcBorders>
            <w:vAlign w:val="center"/>
          </w:tcPr>
          <w:p w14:paraId="422FA07C" w14:textId="77777777" w:rsidR="002953E8" w:rsidRPr="00E9040D" w:rsidRDefault="002953E8" w:rsidP="00083C57">
            <w:pPr>
              <w:pStyle w:val="TAC"/>
            </w:pPr>
            <w:r>
              <w:t>'</w:t>
            </w:r>
            <w:r w:rsidRPr="00E9040D">
              <w:t>11</w:t>
            </w:r>
            <w:r>
              <w:t>'</w:t>
            </w:r>
          </w:p>
        </w:tc>
        <w:tc>
          <w:tcPr>
            <w:tcW w:w="0" w:type="auto"/>
            <w:tcBorders>
              <w:top w:val="nil"/>
              <w:left w:val="single" w:sz="8" w:space="0" w:color="auto"/>
              <w:bottom w:val="single" w:sz="8" w:space="0" w:color="auto"/>
              <w:right w:val="single" w:sz="8" w:space="0" w:color="auto"/>
            </w:tcBorders>
            <w:vAlign w:val="center"/>
          </w:tcPr>
          <w:p w14:paraId="382C890B" w14:textId="77777777" w:rsidR="002953E8" w:rsidRPr="00E9040D" w:rsidRDefault="002953E8" w:rsidP="00083C57">
            <w:pPr>
              <w:pStyle w:val="TAL"/>
            </w:pPr>
            <w:r w:rsidRPr="00E9040D">
              <w:t>The 4</w:t>
            </w:r>
            <w:r w:rsidRPr="00E9040D">
              <w:rPr>
                <w:vertAlign w:val="superscript"/>
              </w:rPr>
              <w:t>th</w:t>
            </w:r>
            <w:r w:rsidRPr="00E9040D">
              <w:t xml:space="preserve"> PUCCH resource value configured by the higher layers</w:t>
            </w:r>
          </w:p>
        </w:tc>
      </w:tr>
    </w:tbl>
    <w:p w14:paraId="473710A2" w14:textId="77777777" w:rsidR="002953E8" w:rsidRDefault="002953E8" w:rsidP="002953E8">
      <w:pPr>
        <w:rPr>
          <w:lang w:val="en-US"/>
        </w:rPr>
      </w:pPr>
    </w:p>
    <w:p w14:paraId="2685EE38" w14:textId="77777777" w:rsidR="002953E8" w:rsidRPr="00E9040D" w:rsidRDefault="002953E8" w:rsidP="002953E8">
      <w:pPr>
        <w:pStyle w:val="Heading5"/>
      </w:pPr>
      <w:bookmarkStart w:id="140" w:name="_Toc491900716"/>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bookmarkEnd w:id="140"/>
    </w:p>
    <w:p w14:paraId="7B10AC3D" w14:textId="77777777" w:rsidR="002953E8" w:rsidRPr="00E9040D" w:rsidRDefault="002953E8" w:rsidP="002953E8">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Pr="008F6BEB">
        <w:rPr>
          <w:position w:val="-12"/>
          <w:lang w:eastAsia="zh-CN"/>
        </w:rPr>
        <w:object w:dxaOrig="680" w:dyaOrig="380" w14:anchorId="1D9E9CB6">
          <v:shape id="_x0000_i1106" type="#_x0000_t75" style="width:33.25pt;height:17.75pt" o:ole="">
            <v:imagedata r:id="rId257" o:title=""/>
          </v:shape>
          <o:OLEObject Type="Embed" ProgID="Equation.3" ShapeID="_x0000_i1106" DrawAspect="Content" ObjectID="_1578734320" r:id="rId258"/>
        </w:object>
      </w:r>
      <w:r w:rsidRPr="00E9040D">
        <w:t xml:space="preserve"> </w:t>
      </w:r>
      <w:r>
        <w:t xml:space="preserve">or </w:t>
      </w:r>
      <w:r w:rsidRPr="008F6BEB">
        <w:rPr>
          <w:rFonts w:eastAsia="SimSun"/>
          <w:position w:val="-12"/>
          <w:lang w:eastAsia="zh-CN"/>
        </w:rPr>
        <w:object w:dxaOrig="680" w:dyaOrig="380" w14:anchorId="68EEC01E">
          <v:shape id="_x0000_i1107" type="#_x0000_t75" style="width:33.25pt;height:17.75pt" o:ole="">
            <v:imagedata r:id="rId259" o:title=""/>
          </v:shape>
          <o:OLEObject Type="Embed" ProgID="Equation.3" ShapeID="_x0000_i1107" DrawAspect="Content" ObjectID="_1578734321" r:id="rId260"/>
        </w:object>
      </w:r>
      <w:r>
        <w:rPr>
          <w:rFonts w:eastAsia="SimSun"/>
          <w:lang w:eastAsia="zh-CN"/>
        </w:rPr>
        <w:t xml:space="preserve"> </w:t>
      </w:r>
      <w:r w:rsidRPr="00E9040D">
        <w:t xml:space="preserve">or </w:t>
      </w:r>
      <w:r>
        <w:rPr>
          <w:noProof/>
          <w:position w:val="-12"/>
        </w:rPr>
        <w:drawing>
          <wp:inline distT="0" distB="0" distL="0" distR="0" wp14:anchorId="45C7833F" wp14:editId="1202D165">
            <wp:extent cx="419100" cy="228600"/>
            <wp:effectExtent l="0" t="0" r="0" b="0"/>
            <wp:docPr id="5101" name="Picture 5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Pr>
          <w:noProof/>
          <w:position w:val="-6"/>
        </w:rPr>
        <w:drawing>
          <wp:inline distT="0" distB="0" distL="0" distR="0" wp14:anchorId="1127CA70" wp14:editId="3E8DEDC0">
            <wp:extent cx="114300" cy="114300"/>
            <wp:effectExtent l="0" t="0" r="0" b="0"/>
            <wp:docPr id="5100" name="Picture 5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65E6A807" wp14:editId="5CC9071B">
            <wp:extent cx="152400" cy="190500"/>
            <wp:effectExtent l="0" t="0" r="0" b="0"/>
            <wp:docPr id="5099" name="Picture 5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14:paraId="49AC8E74" w14:textId="77777777" w:rsidR="002953E8" w:rsidRPr="00E9040D" w:rsidRDefault="002953E8" w:rsidP="002953E8">
      <w:pPr>
        <w:pStyle w:val="B1"/>
        <w:numPr>
          <w:ilvl w:val="0"/>
          <w:numId w:val="13"/>
        </w:numPr>
        <w:tabs>
          <w:tab w:val="clear" w:pos="644"/>
        </w:tabs>
        <w:ind w:left="576" w:hanging="288"/>
      </w:pPr>
      <w:r w:rsidRPr="00E9040D">
        <w:t xml:space="preserve">for a PDSCH transmission only on the primary cell indicated by the detection of a corresponding PDCCH in subframe </w:t>
      </w:r>
      <w:r>
        <w:rPr>
          <w:noProof/>
          <w:position w:val="-6"/>
        </w:rPr>
        <w:drawing>
          <wp:inline distT="0" distB="0" distL="0" distR="0" wp14:anchorId="27228C99" wp14:editId="737891BC">
            <wp:extent cx="304800" cy="152400"/>
            <wp:effectExtent l="0" t="0" r="0" b="0"/>
            <wp:docPr id="5098" name="Picture 5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737BD66D" wp14:editId="70DDFA9F">
            <wp:extent cx="304800" cy="152400"/>
            <wp:effectExtent l="0" t="0" r="0" b="0"/>
            <wp:docPr id="5097" name="Picture 5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 the UE shall use PUCCH format 1a/1b and PUCCH resource </w:t>
      </w:r>
      <w:r>
        <w:rPr>
          <w:noProof/>
          <w:position w:val="-12"/>
        </w:rPr>
        <w:drawing>
          <wp:inline distT="0" distB="0" distL="0" distR="0" wp14:anchorId="0EE49CAD" wp14:editId="735B5683">
            <wp:extent cx="419100" cy="228600"/>
            <wp:effectExtent l="0" t="0" r="0" b="0"/>
            <wp:docPr id="5096" name="Picture 5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w:t>
      </w:r>
      <w:r>
        <w:rPr>
          <w:noProof/>
          <w:position w:val="-12"/>
        </w:rPr>
        <w:drawing>
          <wp:inline distT="0" distB="0" distL="0" distR="0" wp14:anchorId="1212CC3D" wp14:editId="76320252">
            <wp:extent cx="1409700" cy="228600"/>
            <wp:effectExtent l="0" t="0" r="0" b="0"/>
            <wp:docPr id="5095" name="Picture 5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778FEC89" wp14:editId="67724192">
            <wp:extent cx="190500" cy="228600"/>
            <wp:effectExtent l="0" t="0" r="0" b="0"/>
            <wp:docPr id="5094" name="Picture 5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254A7D58" wp14:editId="35B763C0">
            <wp:extent cx="304800" cy="190500"/>
            <wp:effectExtent l="0" t="0" r="0" b="0"/>
            <wp:docPr id="5093" name="Picture 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Pr>
          <w:noProof/>
          <w:position w:val="-10"/>
        </w:rPr>
        <w:drawing>
          <wp:inline distT="0" distB="0" distL="0" distR="0" wp14:anchorId="577A7ADD" wp14:editId="10C86062">
            <wp:extent cx="457200" cy="228600"/>
            <wp:effectExtent l="0" t="0" r="0" b="0"/>
            <wp:docPr id="5092" name="Picture 5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Pr>
          <w:noProof/>
          <w:position w:val="-10"/>
        </w:rPr>
        <w:drawing>
          <wp:inline distT="0" distB="0" distL="0" distR="0" wp14:anchorId="722638E2" wp14:editId="3F613987">
            <wp:extent cx="152400" cy="228600"/>
            <wp:effectExtent l="0" t="0" r="0" b="0"/>
            <wp:docPr id="5091" name="Picture 5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 </w:t>
      </w:r>
      <w:r>
        <w:rPr>
          <w:noProof/>
          <w:position w:val="-12"/>
        </w:rPr>
        <w:drawing>
          <wp:inline distT="0" distB="0" distL="0" distR="0" wp14:anchorId="0FE8BA9A" wp14:editId="6E4B4F27">
            <wp:extent cx="1600200" cy="228600"/>
            <wp:effectExtent l="0" t="0" r="0" b="0"/>
            <wp:docPr id="5090" name="Picture 5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600200" cy="228600"/>
                    </a:xfrm>
                    <a:prstGeom prst="rect">
                      <a:avLst/>
                    </a:prstGeom>
                    <a:noFill/>
                    <a:ln>
                      <a:noFill/>
                    </a:ln>
                  </pic:spPr>
                </pic:pic>
              </a:graphicData>
            </a:graphic>
          </wp:inline>
        </w:drawing>
      </w:r>
      <w:r w:rsidRPr="00E9040D">
        <w:t>.</w:t>
      </w:r>
    </w:p>
    <w:p w14:paraId="7BE1E05D" w14:textId="77777777" w:rsidR="002953E8" w:rsidRPr="00E9040D" w:rsidRDefault="002953E8" w:rsidP="002953E8">
      <w:pPr>
        <w:pStyle w:val="B1"/>
        <w:numPr>
          <w:ilvl w:val="0"/>
          <w:numId w:val="13"/>
        </w:numPr>
        <w:tabs>
          <w:tab w:val="clear" w:pos="644"/>
        </w:tabs>
        <w:ind w:left="576" w:hanging="288"/>
      </w:pPr>
      <w:r w:rsidRPr="00E9040D">
        <w:t xml:space="preserve">for a PDSCH transmission only on the primary cell where there is not a corresponding PDCCH/EPDCCH detected in subframe </w:t>
      </w:r>
      <w:r>
        <w:rPr>
          <w:noProof/>
          <w:position w:val="-6"/>
        </w:rPr>
        <w:drawing>
          <wp:inline distT="0" distB="0" distL="0" distR="0" wp14:anchorId="5A28879F" wp14:editId="5FE7D3B9">
            <wp:extent cx="304800" cy="152400"/>
            <wp:effectExtent l="0" t="0" r="0" b="0"/>
            <wp:docPr id="5089" name="Picture 5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the UE shall use PUCCH format 1a/1b and PUCCH resource </w:t>
      </w:r>
      <w:r>
        <w:rPr>
          <w:noProof/>
          <w:position w:val="-12"/>
        </w:rPr>
        <w:drawing>
          <wp:inline distT="0" distB="0" distL="0" distR="0" wp14:anchorId="5BB24ECD" wp14:editId="6285EC35">
            <wp:extent cx="419100" cy="228600"/>
            <wp:effectExtent l="0" t="0" r="0" b="0"/>
            <wp:docPr id="5088" name="Picture 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46C39002" wp14:editId="57788600">
            <wp:extent cx="419100" cy="228600"/>
            <wp:effectExtent l="0" t="0" r="0" b="0"/>
            <wp:docPr id="5087" name="Picture 5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4"/>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Pr>
          <w:noProof/>
          <w:position w:val="-12"/>
        </w:rPr>
        <w:drawing>
          <wp:inline distT="0" distB="0" distL="0" distR="0" wp14:anchorId="45B98FB5" wp14:editId="7ACAE732">
            <wp:extent cx="419100" cy="228600"/>
            <wp:effectExtent l="0" t="0" r="0" b="0"/>
            <wp:docPr id="5086" name="Picture 5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55145E33" wp14:editId="096EC03E">
            <wp:extent cx="190500" cy="190500"/>
            <wp:effectExtent l="0" t="0" r="0" b="0"/>
            <wp:docPr id="5085" name="Picture 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78D1CBB5" wp14:editId="2380E002">
            <wp:extent cx="419100" cy="228600"/>
            <wp:effectExtent l="0" t="0" r="0" b="0"/>
            <wp:docPr id="5084" name="Picture 5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221E6CF1" wp14:editId="04462695">
            <wp:extent cx="190500" cy="190500"/>
            <wp:effectExtent l="0" t="0" r="0" b="0"/>
            <wp:docPr id="5083" name="Picture 5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1242CB1E" wp14:editId="2776FF16">
            <wp:extent cx="419100" cy="228600"/>
            <wp:effectExtent l="0" t="0" r="0" b="0"/>
            <wp:docPr id="5082" name="Picture 5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1B24C9E2" wp14:editId="6D61A33D">
            <wp:extent cx="190500" cy="190500"/>
            <wp:effectExtent l="0" t="0" r="0" b="0"/>
            <wp:docPr id="5081" name="Picture 5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23694307" w14:textId="77777777" w:rsidR="002953E8" w:rsidRPr="00932BD4" w:rsidRDefault="002953E8" w:rsidP="002953E8">
      <w:pPr>
        <w:pStyle w:val="B1"/>
        <w:numPr>
          <w:ilvl w:val="0"/>
          <w:numId w:val="13"/>
        </w:numPr>
        <w:tabs>
          <w:tab w:val="clear" w:pos="644"/>
        </w:tabs>
        <w:ind w:left="576" w:hanging="288"/>
      </w:pPr>
      <w:r w:rsidRPr="00E9040D">
        <w:t xml:space="preserve">for a PDSCH transmission on the secondary cell indicated by the detection of a corresponding PDCCH/EPDCCH in subframe </w:t>
      </w:r>
      <w:r>
        <w:rPr>
          <w:noProof/>
          <w:position w:val="-6"/>
        </w:rPr>
        <w:drawing>
          <wp:inline distT="0" distB="0" distL="0" distR="0" wp14:anchorId="55C04795" wp14:editId="4C86F2AC">
            <wp:extent cx="304800" cy="152400"/>
            <wp:effectExtent l="0" t="0" r="0" b="0"/>
            <wp:docPr id="5080" name="Picture 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rPr>
          <w:rFonts w:eastAsia="SimSun" w:hint="eastAsia"/>
          <w:lang w:eastAsia="zh-CN"/>
        </w:rPr>
        <w:t xml:space="preserve">, </w:t>
      </w:r>
    </w:p>
    <w:p w14:paraId="183D251C" w14:textId="77777777" w:rsidR="002953E8" w:rsidRDefault="002953E8" w:rsidP="002953E8">
      <w:pPr>
        <w:pStyle w:val="B1"/>
        <w:numPr>
          <w:ilvl w:val="0"/>
          <w:numId w:val="13"/>
        </w:numPr>
        <w:tabs>
          <w:tab w:val="clear" w:pos="644"/>
        </w:tabs>
        <w:ind w:left="864" w:hanging="288"/>
      </w:pPr>
      <w:r>
        <w:rPr>
          <w:rFonts w:eastAsia="SimSun" w:hint="eastAsia"/>
          <w:lang w:eastAsia="zh-CN"/>
        </w:rPr>
        <w:t xml:space="preserve">if the UE is configured with </w:t>
      </w:r>
      <w:r w:rsidRPr="00F058DE">
        <w:rPr>
          <w:i/>
        </w:rPr>
        <w:t>codebooksizeDetermination-r13</w:t>
      </w:r>
      <w:r w:rsidRPr="00F058DE">
        <w:rPr>
          <w:rFonts w:eastAsia="SimSun" w:hint="eastAsia"/>
          <w:i/>
          <w:lang w:eastAsia="zh-CN"/>
        </w:rPr>
        <w:t xml:space="preserve"> = </w:t>
      </w:r>
      <w:r>
        <w:rPr>
          <w:rFonts w:eastAsia="SimSun"/>
          <w:i/>
          <w:lang w:eastAsia="zh-CN"/>
        </w:rPr>
        <w:t>cc</w:t>
      </w:r>
      <w:r>
        <w:rPr>
          <w:rFonts w:eastAsia="SimSun" w:hint="eastAsia"/>
          <w:lang w:eastAsia="zh-CN"/>
        </w:rPr>
        <w:t xml:space="preserve">, or if the UE is configured with </w:t>
      </w:r>
      <w:r w:rsidRPr="00F058DE">
        <w:rPr>
          <w:i/>
        </w:rPr>
        <w:t>codebooksizeDetermination-r13</w:t>
      </w:r>
      <w:r w:rsidRPr="00F058DE">
        <w:rPr>
          <w:rFonts w:eastAsia="SimSun" w:hint="eastAsia"/>
          <w:i/>
          <w:lang w:eastAsia="zh-CN"/>
        </w:rPr>
        <w:t xml:space="preserve"> </w:t>
      </w:r>
      <w:r w:rsidRPr="003D46EA">
        <w:rPr>
          <w:rFonts w:eastAsia="SimSun" w:hint="eastAsia"/>
          <w:i/>
          <w:lang w:eastAsia="zh-CN"/>
        </w:rPr>
        <w:t xml:space="preserve">= </w:t>
      </w:r>
      <w:r>
        <w:rPr>
          <w:rFonts w:eastAsia="SimSun"/>
          <w:i/>
          <w:lang w:eastAsia="zh-CN"/>
        </w:rPr>
        <w:t>dai</w:t>
      </w:r>
      <w:r>
        <w:rPr>
          <w:rFonts w:eastAsia="SimSun" w:hint="eastAsia"/>
          <w:lang w:eastAsia="zh-CN"/>
        </w:rPr>
        <w:t xml:space="preserve"> and the total number of HARQ-ACK bits </w:t>
      </w:r>
      <w:r w:rsidRPr="002A7ADF">
        <w:rPr>
          <w:position w:val="-6"/>
        </w:rPr>
        <w:object w:dxaOrig="560" w:dyaOrig="320" w14:anchorId="2A4D1C1C">
          <v:shape id="_x0000_i1108" type="#_x0000_t75" style="width:23.75pt;height:12.25pt" o:ole="">
            <v:imagedata r:id="rId55" o:title=""/>
          </v:shape>
          <o:OLEObject Type="Embed" ProgID="Equation.3" ShapeID="_x0000_i1108" DrawAspect="Content" ObjectID="_1578734322" r:id="rId261"/>
        </w:object>
      </w:r>
      <w:r>
        <w:rPr>
          <w:rFonts w:eastAsia="SimSun" w:hint="eastAsia"/>
          <w:lang w:eastAsia="zh-CN"/>
        </w:rPr>
        <w:t xml:space="preserve"> and scheduling request bit </w:t>
      </w:r>
      <w:r w:rsidRPr="002A7ADF">
        <w:rPr>
          <w:position w:val="-6"/>
        </w:rPr>
        <w:object w:dxaOrig="440" w:dyaOrig="320" w14:anchorId="6B3C3683">
          <v:shape id="_x0000_i1109" type="#_x0000_t75" style="width:17.75pt;height:12.25pt" o:ole="">
            <v:imagedata r:id="rId262" o:title=""/>
          </v:shape>
          <o:OLEObject Type="Embed" ProgID="Equation.3" ShapeID="_x0000_i1109" DrawAspect="Content" ObjectID="_1578734323" r:id="rId26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w14:anchorId="00041F5A">
          <v:shape id="_x0000_i1110" type="#_x0000_t75" style="width:23.75pt;height:15pt" o:ole="">
            <v:imagedata r:id="rId61" o:title=""/>
          </v:shape>
          <o:OLEObject Type="Embed" ProgID="Equation.3" ShapeID="_x0000_i1110" DrawAspect="Content" ObjectID="_1578734324" r:id="rId26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Pr="001D6BDC">
        <w:rPr>
          <w:position w:val="-12"/>
          <w:lang w:eastAsia="zh-CN"/>
        </w:rPr>
        <w:object w:dxaOrig="680" w:dyaOrig="380" w14:anchorId="39337891">
          <v:shape id="_x0000_i1111" type="#_x0000_t75" style="width:33.25pt;height:17.75pt" o:ole="">
            <v:imagedata r:id="rId265" o:title=""/>
          </v:shape>
          <o:OLEObject Type="Embed" ProgID="Equation.3" ShapeID="_x0000_i1111" DrawAspect="Content" ObjectID="_1578734325" r:id="rId266"/>
        </w:object>
      </w:r>
      <w:r w:rsidRPr="00E9040D">
        <w:t xml:space="preserve"> where the value of </w:t>
      </w:r>
      <w:r w:rsidRPr="001D6BDC">
        <w:rPr>
          <w:position w:val="-12"/>
          <w:lang w:eastAsia="zh-CN"/>
        </w:rPr>
        <w:object w:dxaOrig="680" w:dyaOrig="380" w14:anchorId="06A5275A">
          <v:shape id="_x0000_i1112" type="#_x0000_t75" style="width:33.25pt;height:17.75pt" o:ole="">
            <v:imagedata r:id="rId267" o:title=""/>
          </v:shape>
          <o:OLEObject Type="Embed" ProgID="Equation.3" ShapeID="_x0000_i1112" DrawAspect="Content" ObjectID="_1578734326" r:id="rId268"/>
        </w:object>
      </w:r>
      <w:r w:rsidRPr="00E9040D">
        <w:t xml:space="preserve"> is determined according to higher layer configuration and Table 10.1.2.2.</w:t>
      </w:r>
      <w:r>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14:paraId="7CC5542C" w14:textId="77777777" w:rsidR="002953E8" w:rsidRPr="00E9040D" w:rsidRDefault="002953E8" w:rsidP="002953E8">
      <w:pPr>
        <w:pStyle w:val="B1"/>
        <w:numPr>
          <w:ilvl w:val="0"/>
          <w:numId w:val="13"/>
        </w:numPr>
        <w:tabs>
          <w:tab w:val="clear" w:pos="644"/>
        </w:tabs>
        <w:ind w:left="864" w:hanging="288"/>
      </w:pPr>
      <w:r w:rsidRPr="00932BD4">
        <w:t xml:space="preserve">If the UE is configured with </w:t>
      </w:r>
      <w:r w:rsidRPr="007F06AF">
        <w:rPr>
          <w:i/>
        </w:rPr>
        <w:t xml:space="preserve">codebooksizeDetermination-r13 = </w:t>
      </w:r>
      <w:r>
        <w:rPr>
          <w:rFonts w:eastAsia="SimSun"/>
          <w:i/>
          <w:lang w:eastAsia="zh-CN"/>
        </w:rPr>
        <w:t>dai</w:t>
      </w:r>
      <w:r w:rsidRPr="00932BD4">
        <w:t xml:space="preserve"> and if the total number of HARQ-ACK bits</w:t>
      </w:r>
      <w:r>
        <w:t xml:space="preserve"> </w:t>
      </w:r>
      <w:r w:rsidRPr="002A7ADF">
        <w:rPr>
          <w:position w:val="-6"/>
        </w:rPr>
        <w:object w:dxaOrig="560" w:dyaOrig="320" w14:anchorId="08E34C6A">
          <v:shape id="_x0000_i1113" type="#_x0000_t75" style="width:23.75pt;height:12.25pt" o:ole="">
            <v:imagedata r:id="rId55" o:title=""/>
          </v:shape>
          <o:OLEObject Type="Embed" ProgID="Equation.3" ShapeID="_x0000_i1113" DrawAspect="Content" ObjectID="_1578734327" r:id="rId269"/>
        </w:object>
      </w:r>
      <w:r>
        <w:t xml:space="preserve"> </w:t>
      </w:r>
      <w:r w:rsidRPr="00932BD4">
        <w:t xml:space="preserve">and scheduling request bit </w:t>
      </w:r>
      <w:r w:rsidRPr="002A7ADF">
        <w:rPr>
          <w:position w:val="-6"/>
        </w:rPr>
        <w:object w:dxaOrig="440" w:dyaOrig="320" w14:anchorId="12F73223">
          <v:shape id="_x0000_i1114" type="#_x0000_t75" style="width:17.75pt;height:12.25pt" o:ole="">
            <v:imagedata r:id="rId262" o:title=""/>
          </v:shape>
          <o:OLEObject Type="Embed" ProgID="Equation.3" ShapeID="_x0000_i1114" DrawAspect="Content" ObjectID="_1578734328" r:id="rId270"/>
        </w:object>
      </w:r>
      <w:r>
        <w:t xml:space="preserve"> </w:t>
      </w:r>
      <w:r w:rsidRPr="00932BD4">
        <w:t>(if any) and periodic CSI bits</w:t>
      </w:r>
      <w:r w:rsidRPr="00DA1707">
        <w:rPr>
          <w:position w:val="-12"/>
        </w:rPr>
        <w:object w:dxaOrig="620" w:dyaOrig="360" w14:anchorId="304B21F6">
          <v:shape id="_x0000_i1115" type="#_x0000_t75" style="width:23.75pt;height:15pt" o:ole="">
            <v:imagedata r:id="rId61" o:title=""/>
          </v:shape>
          <o:OLEObject Type="Embed" ProgID="Equation.3" ShapeID="_x0000_i1115" DrawAspect="Content" ObjectID="_1578734329" r:id="rId271"/>
        </w:object>
      </w:r>
      <w:r w:rsidRPr="00932BD4">
        <w:t xml:space="preserve"> (if any) is no more than 22, the UE shall use PUCCH format 3 and PUCCH resource</w:t>
      </w:r>
      <w:r w:rsidRPr="008F6BEB">
        <w:rPr>
          <w:rFonts w:eastAsia="SimSun"/>
          <w:position w:val="-12"/>
          <w:lang w:eastAsia="zh-CN"/>
        </w:rPr>
        <w:object w:dxaOrig="680" w:dyaOrig="380" w14:anchorId="4D62AB84">
          <v:shape id="_x0000_i1116" type="#_x0000_t75" style="width:33.25pt;height:17.75pt" o:ole="">
            <v:imagedata r:id="rId272" o:title=""/>
          </v:shape>
          <o:OLEObject Type="Embed" ProgID="Equation.3" ShapeID="_x0000_i1116" DrawAspect="Content" ObjectID="_1578734330" r:id="rId273"/>
        </w:object>
      </w:r>
      <w:r w:rsidRPr="00932BD4">
        <w:t>where the value of</w:t>
      </w:r>
      <w:r w:rsidRPr="008F6BEB">
        <w:rPr>
          <w:rFonts w:eastAsia="SimSun"/>
          <w:position w:val="-12"/>
          <w:lang w:eastAsia="zh-CN"/>
        </w:rPr>
        <w:object w:dxaOrig="680" w:dyaOrig="380" w14:anchorId="5D5AB5ED">
          <v:shape id="_x0000_i1117" type="#_x0000_t75" style="width:33.25pt;height:17.75pt" o:ole="">
            <v:imagedata r:id="rId272" o:title=""/>
          </v:shape>
          <o:OLEObject Type="Embed" ProgID="Equation.3" ShapeID="_x0000_i1117" DrawAspect="Content" ObjectID="_1578734331" r:id="rId27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w14:anchorId="7C02302B">
          <v:shape id="_x0000_i1118" type="#_x0000_t75" style="width:33.25pt;height:17.75pt" o:ole="">
            <v:imagedata r:id="rId272" o:title=""/>
          </v:shape>
          <o:OLEObject Type="Embed" ProgID="Equation.3" ShapeID="_x0000_i1118" DrawAspect="Content" ObjectID="_1578734332" r:id="rId275"/>
        </w:object>
      </w:r>
      <w:r w:rsidRPr="00932BD4">
        <w:t>for antenna port</w:t>
      </w:r>
      <w:r>
        <w:rPr>
          <w:noProof/>
          <w:position w:val="-10"/>
        </w:rPr>
        <w:drawing>
          <wp:inline distT="0" distB="0" distL="0" distR="0" wp14:anchorId="70189EA0" wp14:editId="7B8A60C6">
            <wp:extent cx="190500" cy="190500"/>
            <wp:effectExtent l="0" t="0" r="0" b="0"/>
            <wp:docPr id="5079" name="Picture 5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w14:anchorId="7AFED11C">
          <v:shape id="_x0000_i1119" type="#_x0000_t75" style="width:33.25pt;height:17.75pt" o:ole="">
            <v:imagedata r:id="rId272" o:title=""/>
          </v:shape>
          <o:OLEObject Type="Embed" ProgID="Equation.3" ShapeID="_x0000_i1119" DrawAspect="Content" ObjectID="_1578734333" r:id="rId276"/>
        </w:object>
      </w:r>
      <w:r w:rsidRPr="00932BD4">
        <w:t>for antenna port</w:t>
      </w:r>
      <w:r>
        <w:rPr>
          <w:noProof/>
          <w:position w:val="-10"/>
        </w:rPr>
        <w:drawing>
          <wp:inline distT="0" distB="0" distL="0" distR="0" wp14:anchorId="06AF877E" wp14:editId="16ED8E1F">
            <wp:extent cx="190500" cy="190500"/>
            <wp:effectExtent l="0" t="0" r="0" b="0"/>
            <wp:docPr id="5078" name="Picture 5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2BD4">
        <w:t xml:space="preserve">, otherwise, the PUCCH resource value maps to a </w:t>
      </w:r>
      <w:r w:rsidRPr="00932BD4">
        <w:lastRenderedPageBreak/>
        <w:t>single PUCCH resource</w:t>
      </w:r>
      <w:r w:rsidRPr="008F6BEB">
        <w:rPr>
          <w:rFonts w:eastAsia="SimSun"/>
          <w:position w:val="-12"/>
          <w:lang w:eastAsia="zh-CN"/>
        </w:rPr>
        <w:object w:dxaOrig="680" w:dyaOrig="380" w14:anchorId="1CA92A2B">
          <v:shape id="_x0000_i1120" type="#_x0000_t75" style="width:33.25pt;height:17.75pt" o:ole="">
            <v:imagedata r:id="rId272" o:title=""/>
          </v:shape>
          <o:OLEObject Type="Embed" ProgID="Equation.3" ShapeID="_x0000_i1120" DrawAspect="Content" ObjectID="_1578734334" r:id="rId277"/>
        </w:object>
      </w:r>
      <w:r w:rsidRPr="00932BD4">
        <w:t>for antenna port</w:t>
      </w:r>
      <w:r>
        <w:rPr>
          <w:noProof/>
          <w:position w:val="-10"/>
        </w:rPr>
        <w:drawing>
          <wp:inline distT="0" distB="0" distL="0" distR="0" wp14:anchorId="3271E838" wp14:editId="56E68595">
            <wp:extent cx="190500" cy="190500"/>
            <wp:effectExtent l="0" t="0" r="0" b="0"/>
            <wp:docPr id="5077" name="Picture 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932BD4">
        <w:t xml:space="preserve">. A UE shall assume that the same HARQ-ACK PUCCH resource value is transmitted in each DCI format of the corresponding secondary cell PDCCH assignments in a given subframe.  </w:t>
      </w:r>
    </w:p>
    <w:p w14:paraId="393B143F" w14:textId="77777777" w:rsidR="002953E8" w:rsidRPr="00E9040D" w:rsidRDefault="002953E8" w:rsidP="002953E8">
      <w:pPr>
        <w:pStyle w:val="B1"/>
        <w:numPr>
          <w:ilvl w:val="0"/>
          <w:numId w:val="13"/>
        </w:numPr>
        <w:tabs>
          <w:tab w:val="clear" w:pos="644"/>
        </w:tabs>
        <w:ind w:left="576" w:hanging="288"/>
      </w:pPr>
      <w:r w:rsidRPr="00E9040D">
        <w:t xml:space="preserve">for a PDSCH transmission only on the primary cell indicated by the detection of a corresponding EPDCCH in subframe </w:t>
      </w:r>
      <w:r>
        <w:rPr>
          <w:noProof/>
          <w:position w:val="-6"/>
        </w:rPr>
        <w:drawing>
          <wp:inline distT="0" distB="0" distL="0" distR="0" wp14:anchorId="649F8BC7" wp14:editId="57C24BA6">
            <wp:extent cx="304800" cy="152400"/>
            <wp:effectExtent l="0" t="0" r="0" b="0"/>
            <wp:docPr id="5076" name="Picture 5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6"/>
        </w:rPr>
        <w:drawing>
          <wp:inline distT="0" distB="0" distL="0" distR="0" wp14:anchorId="53DD10E5" wp14:editId="62DE091D">
            <wp:extent cx="304800" cy="152400"/>
            <wp:effectExtent l="0" t="0" r="0" b="0"/>
            <wp:docPr id="5075" name="Picture 5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Pr>
          <w:noProof/>
          <w:position w:val="-12"/>
        </w:rPr>
        <w:drawing>
          <wp:inline distT="0" distB="0" distL="0" distR="0" wp14:anchorId="7B109B43" wp14:editId="4721519A">
            <wp:extent cx="419100" cy="228600"/>
            <wp:effectExtent l="0" t="0" r="0" b="0"/>
            <wp:docPr id="5074" name="Picture 5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2A847CE5" w14:textId="77777777" w:rsidR="002953E8" w:rsidRDefault="002953E8" w:rsidP="002953E8">
      <w:pPr>
        <w:pStyle w:val="B2"/>
        <w:ind w:left="864" w:hanging="288"/>
      </w:pPr>
      <w:r>
        <w:t>-</w:t>
      </w:r>
      <w:r>
        <w:tab/>
      </w:r>
      <w:r w:rsidRPr="00E9040D">
        <w:t xml:space="preserve">if EPDCCH-PRB-set </w:t>
      </w:r>
      <w:r>
        <w:rPr>
          <w:noProof/>
          <w:position w:val="-10"/>
        </w:rPr>
        <w:drawing>
          <wp:inline distT="0" distB="0" distL="0" distR="0" wp14:anchorId="644448F3" wp14:editId="2AAF8179">
            <wp:extent cx="114300" cy="152400"/>
            <wp:effectExtent l="0" t="0" r="0" b="0"/>
            <wp:docPr id="5073" name="Picture 5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37B82606" w14:textId="77777777" w:rsidR="002953E8" w:rsidRPr="00E9040D" w:rsidRDefault="002953E8" w:rsidP="002953E8">
      <w:pPr>
        <w:pStyle w:val="B3"/>
        <w:ind w:left="864" w:hanging="288"/>
        <w:jc w:val="center"/>
      </w:pPr>
      <w:r>
        <w:rPr>
          <w:noProof/>
          <w:position w:val="-14"/>
        </w:rPr>
        <w:drawing>
          <wp:inline distT="0" distB="0" distL="0" distR="0" wp14:anchorId="2A06C7B7" wp14:editId="61287944">
            <wp:extent cx="2057400" cy="228600"/>
            <wp:effectExtent l="0" t="0" r="0" b="0"/>
            <wp:docPr id="5072" name="Picture 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057400" cy="228600"/>
                    </a:xfrm>
                    <a:prstGeom prst="rect">
                      <a:avLst/>
                    </a:prstGeom>
                    <a:noFill/>
                    <a:ln>
                      <a:noFill/>
                    </a:ln>
                  </pic:spPr>
                </pic:pic>
              </a:graphicData>
            </a:graphic>
          </wp:inline>
        </w:drawing>
      </w:r>
    </w:p>
    <w:p w14:paraId="2E977CF0" w14:textId="77777777" w:rsidR="002953E8" w:rsidRDefault="002953E8" w:rsidP="002953E8">
      <w:pPr>
        <w:pStyle w:val="B2"/>
        <w:ind w:left="864" w:hanging="288"/>
      </w:pPr>
      <w:r>
        <w:t>-</w:t>
      </w:r>
      <w:r>
        <w:tab/>
      </w:r>
      <w:r w:rsidRPr="00E9040D">
        <w:t xml:space="preserve">if EPDCCH-PRB-set </w:t>
      </w:r>
      <w:r>
        <w:rPr>
          <w:noProof/>
          <w:position w:val="-10"/>
        </w:rPr>
        <w:drawing>
          <wp:inline distT="0" distB="0" distL="0" distR="0" wp14:anchorId="68C111F9" wp14:editId="51DB695A">
            <wp:extent cx="114300" cy="152400"/>
            <wp:effectExtent l="0" t="0" r="0" b="0"/>
            <wp:docPr id="5071" name="Picture 5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04A0C4FA" w14:textId="77777777" w:rsidR="002953E8" w:rsidRPr="00E9040D" w:rsidRDefault="002953E8" w:rsidP="002953E8">
      <w:pPr>
        <w:pStyle w:val="B3"/>
        <w:ind w:left="864" w:hanging="288"/>
        <w:jc w:val="center"/>
      </w:pPr>
      <w:r>
        <w:rPr>
          <w:noProof/>
          <w:position w:val="-32"/>
        </w:rPr>
        <w:drawing>
          <wp:inline distT="0" distB="0" distL="0" distR="0" wp14:anchorId="6965911D" wp14:editId="787CE331">
            <wp:extent cx="2971800" cy="457200"/>
            <wp:effectExtent l="0" t="0" r="0" b="0"/>
            <wp:docPr id="5070" name="Picture 5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971800" cy="457200"/>
                    </a:xfrm>
                    <a:prstGeom prst="rect">
                      <a:avLst/>
                    </a:prstGeom>
                    <a:noFill/>
                    <a:ln>
                      <a:noFill/>
                    </a:ln>
                  </pic:spPr>
                </pic:pic>
              </a:graphicData>
            </a:graphic>
          </wp:inline>
        </w:drawing>
      </w:r>
    </w:p>
    <w:p w14:paraId="26B170BB" w14:textId="77777777" w:rsidR="002953E8" w:rsidRPr="00E9040D" w:rsidRDefault="002953E8" w:rsidP="002953E8">
      <w:pPr>
        <w:pStyle w:val="B1"/>
        <w:ind w:left="644" w:firstLine="0"/>
      </w:pPr>
      <w:r w:rsidRPr="00E9040D">
        <w:t xml:space="preserve">for antenna port </w:t>
      </w:r>
      <w:r>
        <w:rPr>
          <w:noProof/>
          <w:position w:val="-12"/>
        </w:rPr>
        <w:drawing>
          <wp:inline distT="0" distB="0" distL="0" distR="0" wp14:anchorId="6A24D0F3" wp14:editId="2170E7C0">
            <wp:extent cx="190500" cy="228600"/>
            <wp:effectExtent l="0" t="0" r="0" b="0"/>
            <wp:docPr id="5069" name="Picture 5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4"/>
        </w:rPr>
        <w:drawing>
          <wp:inline distT="0" distB="0" distL="0" distR="0" wp14:anchorId="037772B1" wp14:editId="18779DC9">
            <wp:extent cx="419100" cy="228600"/>
            <wp:effectExtent l="0" t="0" r="0" b="0"/>
            <wp:docPr id="5068" name="Picture 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3FECE550" wp14:editId="7E25F7DD">
            <wp:extent cx="114300" cy="152400"/>
            <wp:effectExtent l="0" t="0" r="0" b="0"/>
            <wp:docPr id="5067" name="Picture 5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2"/>
        </w:rPr>
        <w:drawing>
          <wp:inline distT="0" distB="0" distL="0" distR="0" wp14:anchorId="11A2D645" wp14:editId="2F02C7A5">
            <wp:extent cx="304800" cy="228600"/>
            <wp:effectExtent l="0" t="0" r="0" b="0"/>
            <wp:docPr id="5066" name="Picture 5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Pr>
          <w:noProof/>
          <w:position w:val="-14"/>
        </w:rPr>
        <w:drawing>
          <wp:inline distT="0" distB="0" distL="0" distR="0" wp14:anchorId="18B1CFB9" wp14:editId="787AAA52">
            <wp:extent cx="533400" cy="266700"/>
            <wp:effectExtent l="0" t="0" r="0" b="0"/>
            <wp:docPr id="5065" name="Picture 5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14E4FBE2" wp14:editId="2F9FDCC0">
            <wp:extent cx="114300" cy="152400"/>
            <wp:effectExtent l="0" t="0" r="0" b="0"/>
            <wp:docPr id="5064" name="Picture 5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22E48ED0" wp14:editId="35478BF8">
            <wp:extent cx="495300" cy="228600"/>
            <wp:effectExtent l="0" t="0" r="0" b="0"/>
            <wp:docPr id="5063" name="Picture 5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14D16ABC" wp14:editId="40F86645">
            <wp:extent cx="114300" cy="152400"/>
            <wp:effectExtent l="0" t="0" r="0" b="0"/>
            <wp:docPr id="5062" name="Picture 5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w:t>
      </w:r>
      <w:ins w:id="141" w:author="MulteFire Alliance (MFA)" w:date="2017-08-15T08:45:00Z">
        <w:r>
          <w:rPr>
            <w:sz w:val="19"/>
            <w:szCs w:val="19"/>
          </w:rPr>
          <w:t>MFA TS 36.211 </w:t>
        </w:r>
      </w:ins>
      <w:r w:rsidRPr="00E9040D">
        <w:t xml:space="preserve">[3], </w:t>
      </w:r>
      <w:r>
        <w:rPr>
          <w:noProof/>
          <w:position w:val="-6"/>
        </w:rPr>
        <w:drawing>
          <wp:inline distT="0" distB="0" distL="0" distR="0" wp14:anchorId="147832D8" wp14:editId="624350C6">
            <wp:extent cx="152400" cy="190500"/>
            <wp:effectExtent l="0" t="0" r="0" b="0"/>
            <wp:docPr id="5061" name="Picture 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w:t>
      </w:r>
      <w:ins w:id="142" w:author="MulteFire Alliance (MFA)" w:date="2017-08-15T08:45:00Z">
        <w:r>
          <w:rPr>
            <w:sz w:val="19"/>
            <w:szCs w:val="19"/>
          </w:rPr>
          <w:t>MFA TS 36.211 </w:t>
        </w:r>
      </w:ins>
      <w:r w:rsidRPr="00E9040D">
        <w:t xml:space="preserve">[3].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Pr>
          <w:noProof/>
          <w:position w:val="-10"/>
        </w:rPr>
        <w:drawing>
          <wp:inline distT="0" distB="0" distL="0" distR="0" wp14:anchorId="4B7EA0A2" wp14:editId="53E5457C">
            <wp:extent cx="152400" cy="228600"/>
            <wp:effectExtent l="0" t="0" r="0" b="0"/>
            <wp:docPr id="5060" name="Picture 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p>
    <w:p w14:paraId="003E7B79" w14:textId="77777777" w:rsidR="002953E8" w:rsidRPr="00E9040D" w:rsidRDefault="002953E8" w:rsidP="002953E8">
      <w:pPr>
        <w:pStyle w:val="B2"/>
        <w:ind w:left="864" w:hanging="288"/>
        <w:jc w:val="center"/>
      </w:pPr>
      <w:r>
        <w:t>-</w:t>
      </w:r>
      <w:r>
        <w:tab/>
      </w:r>
      <w:r w:rsidRPr="00E9040D">
        <w:t xml:space="preserve">if EPDCCH-PRB-set </w:t>
      </w:r>
      <w:r>
        <w:rPr>
          <w:noProof/>
          <w:position w:val="-10"/>
        </w:rPr>
        <w:drawing>
          <wp:inline distT="0" distB="0" distL="0" distR="0" wp14:anchorId="1DA78FB3" wp14:editId="40407DD9">
            <wp:extent cx="114300" cy="152400"/>
            <wp:effectExtent l="0" t="0" r="0" b="0"/>
            <wp:docPr id="5059" name="Picture 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Pr>
          <w:noProof/>
        </w:rPr>
        <w:drawing>
          <wp:inline distT="0" distB="0" distL="0" distR="0" wp14:anchorId="0528D40A" wp14:editId="0A5B2DD2">
            <wp:extent cx="2247900" cy="228600"/>
            <wp:effectExtent l="0" t="0" r="0" b="0"/>
            <wp:docPr id="5058" name="Picture 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247900" cy="228600"/>
                    </a:xfrm>
                    <a:prstGeom prst="rect">
                      <a:avLst/>
                    </a:prstGeom>
                    <a:noFill/>
                    <a:ln>
                      <a:noFill/>
                    </a:ln>
                  </pic:spPr>
                </pic:pic>
              </a:graphicData>
            </a:graphic>
          </wp:inline>
        </w:drawing>
      </w:r>
    </w:p>
    <w:p w14:paraId="781373A5" w14:textId="77777777" w:rsidR="002953E8" w:rsidRDefault="002953E8" w:rsidP="002953E8">
      <w:pPr>
        <w:pStyle w:val="B2"/>
        <w:ind w:left="864" w:hanging="288"/>
      </w:pPr>
      <w:r>
        <w:t>-</w:t>
      </w:r>
      <w:r>
        <w:tab/>
      </w:r>
      <w:r w:rsidRPr="00E9040D">
        <w:t xml:space="preserve">if EPDCCH-PRB-set </w:t>
      </w:r>
      <w:r>
        <w:rPr>
          <w:noProof/>
          <w:position w:val="-10"/>
        </w:rPr>
        <w:drawing>
          <wp:inline distT="0" distB="0" distL="0" distR="0" wp14:anchorId="66F98EE1" wp14:editId="0EEB336B">
            <wp:extent cx="114300" cy="152400"/>
            <wp:effectExtent l="0" t="0" r="0" b="0"/>
            <wp:docPr id="5057" name="Picture 5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1D4884F8" w14:textId="77777777" w:rsidR="002953E8" w:rsidRPr="00E9040D" w:rsidRDefault="002953E8" w:rsidP="002953E8">
      <w:pPr>
        <w:pStyle w:val="B3"/>
        <w:ind w:left="864" w:hanging="288"/>
        <w:jc w:val="center"/>
      </w:pPr>
      <w:r>
        <w:rPr>
          <w:noProof/>
          <w:position w:val="-32"/>
        </w:rPr>
        <w:drawing>
          <wp:inline distT="0" distB="0" distL="0" distR="0" wp14:anchorId="70205600" wp14:editId="23903ECE">
            <wp:extent cx="3124200" cy="457200"/>
            <wp:effectExtent l="0" t="0" r="0" b="0"/>
            <wp:docPr id="5056" name="Picture 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124200" cy="457200"/>
                    </a:xfrm>
                    <a:prstGeom prst="rect">
                      <a:avLst/>
                    </a:prstGeom>
                    <a:noFill/>
                    <a:ln>
                      <a:noFill/>
                    </a:ln>
                  </pic:spPr>
                </pic:pic>
              </a:graphicData>
            </a:graphic>
          </wp:inline>
        </w:drawing>
      </w:r>
    </w:p>
    <w:p w14:paraId="0221E1E8" w14:textId="77777777" w:rsidR="002953E8" w:rsidRPr="00E9040D" w:rsidRDefault="002953E8" w:rsidP="002953E8">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2953E8" w:rsidRPr="00E9040D" w14:paraId="2EE2C6A9" w14:textId="77777777" w:rsidTr="00083C57">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68E44384" w14:textId="77777777" w:rsidR="002953E8" w:rsidRPr="00E9040D" w:rsidRDefault="002953E8" w:rsidP="00083C57">
            <w:pPr>
              <w:pStyle w:val="TAH"/>
              <w:rPr>
                <w:rFonts w:ascii="Times New Roman" w:hAnsi="Times New Roman"/>
                <w:sz w:val="20"/>
              </w:rPr>
            </w:pPr>
            <w:r w:rsidRPr="00E9040D">
              <w:t xml:space="preserve">Value of </w:t>
            </w:r>
            <w:r>
              <w:t>'</w:t>
            </w:r>
            <w:r w:rsidRPr="00E9040D">
              <w:rPr>
                <w:lang w:val="en-US"/>
              </w:rPr>
              <w:t>TPC command for PUCCH</w:t>
            </w:r>
            <w:r>
              <w:t>'</w:t>
            </w:r>
            <w:r>
              <w:br/>
            </w:r>
            <w:r w:rsidRPr="00E9040D">
              <w:rPr>
                <w:lang w:val="en-US"/>
              </w:rPr>
              <w:t xml:space="preserve"> </w:t>
            </w:r>
            <w:r w:rsidRPr="00E9040D">
              <w:rPr>
                <w:rFonts w:hint="eastAsia"/>
                <w:lang w:val="en-US"/>
              </w:rPr>
              <w:t xml:space="preserve">or </w:t>
            </w:r>
            <w:r>
              <w:rPr>
                <w:lang w:val="en-US"/>
              </w:rPr>
              <w:t>'</w:t>
            </w:r>
            <w:r w:rsidRPr="00E9040D">
              <w:rPr>
                <w:rFonts w:hint="eastAsia"/>
                <w:lang w:val="en-US"/>
              </w:rPr>
              <w:t>HARQ-ACK resource offset</w:t>
            </w:r>
            <w:r>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17FF0EAD" w14:textId="77777777" w:rsidR="002953E8" w:rsidRPr="00E9040D" w:rsidRDefault="002953E8" w:rsidP="00083C57">
            <w:pPr>
              <w:pStyle w:val="TAH"/>
              <w:rPr>
                <w:rFonts w:ascii="Times New Roman" w:hAnsi="Times New Roman"/>
                <w:sz w:val="20"/>
              </w:rPr>
            </w:pPr>
            <w:r w:rsidRPr="008F6BEB">
              <w:rPr>
                <w:rFonts w:eastAsia="SimSun"/>
                <w:position w:val="-12"/>
                <w:lang w:eastAsia="zh-CN"/>
              </w:rPr>
              <w:object w:dxaOrig="680" w:dyaOrig="380" w14:anchorId="20C36500">
                <v:shape id="_x0000_i1121" type="#_x0000_t75" style="width:33.25pt;height:17.75pt" o:ole="">
                  <v:imagedata r:id="rId278" o:title=""/>
                </v:shape>
                <o:OLEObject Type="Embed" ProgID="Equation.3" ShapeID="_x0000_i1121" DrawAspect="Content" ObjectID="_1578734335" r:id="rId279"/>
              </w:object>
            </w:r>
          </w:p>
        </w:tc>
      </w:tr>
      <w:tr w:rsidR="002953E8" w:rsidRPr="00E9040D" w14:paraId="5870EF6C" w14:textId="77777777" w:rsidTr="00083C57">
        <w:trPr>
          <w:cantSplit/>
          <w:jc w:val="center"/>
        </w:trPr>
        <w:tc>
          <w:tcPr>
            <w:tcW w:w="3330" w:type="dxa"/>
            <w:tcBorders>
              <w:top w:val="nil"/>
              <w:left w:val="single" w:sz="8" w:space="0" w:color="auto"/>
              <w:bottom w:val="single" w:sz="8" w:space="0" w:color="auto"/>
              <w:right w:val="single" w:sz="8" w:space="0" w:color="auto"/>
            </w:tcBorders>
            <w:vAlign w:val="center"/>
          </w:tcPr>
          <w:p w14:paraId="4CEC03A1" w14:textId="77777777" w:rsidR="002953E8" w:rsidRPr="00E9040D" w:rsidRDefault="002953E8" w:rsidP="00083C57">
            <w:pPr>
              <w:pStyle w:val="TAC"/>
            </w:pPr>
            <w:r>
              <w:t>'</w:t>
            </w:r>
            <w:r w:rsidRPr="00E9040D">
              <w:t>00</w:t>
            </w:r>
            <w:r>
              <w:t>'</w:t>
            </w:r>
          </w:p>
        </w:tc>
        <w:tc>
          <w:tcPr>
            <w:tcW w:w="5212" w:type="dxa"/>
            <w:tcBorders>
              <w:top w:val="nil"/>
              <w:left w:val="single" w:sz="8" w:space="0" w:color="auto"/>
              <w:bottom w:val="single" w:sz="8" w:space="0" w:color="auto"/>
              <w:right w:val="single" w:sz="8" w:space="0" w:color="auto"/>
            </w:tcBorders>
            <w:vAlign w:val="center"/>
          </w:tcPr>
          <w:p w14:paraId="15542736" w14:textId="77777777" w:rsidR="002953E8" w:rsidRPr="00E9040D" w:rsidRDefault="002953E8" w:rsidP="00083C57">
            <w:pPr>
              <w:pStyle w:val="TAL"/>
            </w:pPr>
            <w:r w:rsidRPr="00E9040D">
              <w:t>The 1st PUCCH resource value configured by the higher layers</w:t>
            </w:r>
          </w:p>
        </w:tc>
      </w:tr>
      <w:tr w:rsidR="002953E8" w:rsidRPr="00E9040D" w14:paraId="20E4E806" w14:textId="77777777" w:rsidTr="00083C57">
        <w:trPr>
          <w:cantSplit/>
          <w:jc w:val="center"/>
        </w:trPr>
        <w:tc>
          <w:tcPr>
            <w:tcW w:w="3330" w:type="dxa"/>
            <w:tcBorders>
              <w:top w:val="nil"/>
              <w:left w:val="single" w:sz="8" w:space="0" w:color="auto"/>
              <w:bottom w:val="single" w:sz="8" w:space="0" w:color="auto"/>
              <w:right w:val="single" w:sz="8" w:space="0" w:color="auto"/>
            </w:tcBorders>
            <w:vAlign w:val="center"/>
          </w:tcPr>
          <w:p w14:paraId="7F9DF3E6" w14:textId="77777777" w:rsidR="002953E8" w:rsidRPr="00E9040D" w:rsidRDefault="002953E8" w:rsidP="00083C57">
            <w:pPr>
              <w:pStyle w:val="TAC"/>
            </w:pPr>
            <w:r>
              <w:t>'</w:t>
            </w:r>
            <w:r w:rsidRPr="00E9040D">
              <w:t>01</w:t>
            </w:r>
            <w:r>
              <w:t>'</w:t>
            </w:r>
          </w:p>
        </w:tc>
        <w:tc>
          <w:tcPr>
            <w:tcW w:w="5212" w:type="dxa"/>
            <w:tcBorders>
              <w:top w:val="nil"/>
              <w:left w:val="single" w:sz="8" w:space="0" w:color="auto"/>
              <w:bottom w:val="single" w:sz="8" w:space="0" w:color="auto"/>
              <w:right w:val="single" w:sz="8" w:space="0" w:color="auto"/>
            </w:tcBorders>
            <w:vAlign w:val="center"/>
          </w:tcPr>
          <w:p w14:paraId="69A2AD72" w14:textId="77777777" w:rsidR="002953E8" w:rsidRPr="00E9040D" w:rsidRDefault="002953E8" w:rsidP="00083C57">
            <w:pPr>
              <w:pStyle w:val="TAL"/>
            </w:pPr>
            <w:r w:rsidRPr="00E9040D">
              <w:t>The 2</w:t>
            </w:r>
            <w:r w:rsidRPr="00E9040D">
              <w:rPr>
                <w:vertAlign w:val="superscript"/>
              </w:rPr>
              <w:t>nd</w:t>
            </w:r>
            <w:r w:rsidRPr="00E9040D">
              <w:t xml:space="preserve"> PUCCH resource value configured by the higher layers</w:t>
            </w:r>
          </w:p>
        </w:tc>
      </w:tr>
      <w:tr w:rsidR="002953E8" w:rsidRPr="00E9040D" w14:paraId="470FC2D8" w14:textId="77777777" w:rsidTr="00083C57">
        <w:trPr>
          <w:cantSplit/>
          <w:jc w:val="center"/>
        </w:trPr>
        <w:tc>
          <w:tcPr>
            <w:tcW w:w="3330" w:type="dxa"/>
            <w:tcBorders>
              <w:top w:val="nil"/>
              <w:left w:val="single" w:sz="8" w:space="0" w:color="auto"/>
              <w:bottom w:val="single" w:sz="8" w:space="0" w:color="auto"/>
              <w:right w:val="single" w:sz="8" w:space="0" w:color="auto"/>
            </w:tcBorders>
            <w:vAlign w:val="center"/>
          </w:tcPr>
          <w:p w14:paraId="08A60074" w14:textId="77777777" w:rsidR="002953E8" w:rsidRPr="00E9040D" w:rsidRDefault="002953E8" w:rsidP="00083C57">
            <w:pPr>
              <w:pStyle w:val="TAC"/>
            </w:pPr>
            <w:r>
              <w:t>'</w:t>
            </w:r>
            <w:r w:rsidRPr="00E9040D">
              <w:t>10</w:t>
            </w:r>
            <w:r>
              <w:t>'</w:t>
            </w:r>
          </w:p>
        </w:tc>
        <w:tc>
          <w:tcPr>
            <w:tcW w:w="5212" w:type="dxa"/>
            <w:tcBorders>
              <w:top w:val="nil"/>
              <w:left w:val="single" w:sz="8" w:space="0" w:color="auto"/>
              <w:bottom w:val="single" w:sz="8" w:space="0" w:color="auto"/>
              <w:right w:val="single" w:sz="8" w:space="0" w:color="auto"/>
            </w:tcBorders>
            <w:vAlign w:val="center"/>
          </w:tcPr>
          <w:p w14:paraId="636C268C" w14:textId="77777777" w:rsidR="002953E8" w:rsidRPr="00E9040D" w:rsidRDefault="002953E8" w:rsidP="00083C57">
            <w:pPr>
              <w:pStyle w:val="TAL"/>
            </w:pPr>
            <w:r w:rsidRPr="00E9040D">
              <w:t>The 3</w:t>
            </w:r>
            <w:r w:rsidRPr="00E9040D">
              <w:rPr>
                <w:vertAlign w:val="superscript"/>
              </w:rPr>
              <w:t>rd</w:t>
            </w:r>
            <w:r w:rsidRPr="00E9040D">
              <w:t xml:space="preserve"> PUCCH resource value configured by the higher layers</w:t>
            </w:r>
          </w:p>
        </w:tc>
      </w:tr>
      <w:tr w:rsidR="002953E8" w:rsidRPr="00E9040D" w14:paraId="7502A815" w14:textId="77777777" w:rsidTr="00083C57">
        <w:trPr>
          <w:cantSplit/>
          <w:jc w:val="center"/>
        </w:trPr>
        <w:tc>
          <w:tcPr>
            <w:tcW w:w="3330" w:type="dxa"/>
            <w:tcBorders>
              <w:top w:val="nil"/>
              <w:left w:val="single" w:sz="8" w:space="0" w:color="auto"/>
              <w:bottom w:val="single" w:sz="8" w:space="0" w:color="auto"/>
              <w:right w:val="single" w:sz="8" w:space="0" w:color="auto"/>
            </w:tcBorders>
            <w:vAlign w:val="center"/>
          </w:tcPr>
          <w:p w14:paraId="42B2A738" w14:textId="77777777" w:rsidR="002953E8" w:rsidRPr="00E9040D" w:rsidRDefault="002953E8" w:rsidP="00083C57">
            <w:pPr>
              <w:pStyle w:val="TAC"/>
            </w:pPr>
            <w:r>
              <w:t>'</w:t>
            </w:r>
            <w:r w:rsidRPr="00E9040D">
              <w:t>11</w:t>
            </w:r>
            <w:r>
              <w:t>'</w:t>
            </w:r>
          </w:p>
        </w:tc>
        <w:tc>
          <w:tcPr>
            <w:tcW w:w="5212" w:type="dxa"/>
            <w:tcBorders>
              <w:top w:val="nil"/>
              <w:left w:val="single" w:sz="8" w:space="0" w:color="auto"/>
              <w:bottom w:val="single" w:sz="8" w:space="0" w:color="auto"/>
              <w:right w:val="single" w:sz="8" w:space="0" w:color="auto"/>
            </w:tcBorders>
            <w:vAlign w:val="center"/>
          </w:tcPr>
          <w:p w14:paraId="5AC5E583" w14:textId="77777777" w:rsidR="002953E8" w:rsidRPr="00E9040D" w:rsidRDefault="002953E8" w:rsidP="00083C57">
            <w:pPr>
              <w:pStyle w:val="TAL"/>
            </w:pPr>
            <w:r w:rsidRPr="00E9040D">
              <w:t>The 4</w:t>
            </w:r>
            <w:r w:rsidRPr="00E9040D">
              <w:rPr>
                <w:vertAlign w:val="superscript"/>
              </w:rPr>
              <w:t>th</w:t>
            </w:r>
            <w:r w:rsidRPr="00E9040D">
              <w:t xml:space="preserve"> PUCCH resource value configured by the higher layers</w:t>
            </w:r>
          </w:p>
        </w:tc>
      </w:tr>
    </w:tbl>
    <w:p w14:paraId="01F71123" w14:textId="77777777" w:rsidR="002953E8" w:rsidRDefault="002953E8" w:rsidP="002953E8">
      <w:pPr>
        <w:rPr>
          <w:rFonts w:eastAsia="SimSun"/>
          <w:lang w:val="en-US" w:eastAsia="zh-CN"/>
        </w:rPr>
      </w:pPr>
    </w:p>
    <w:p w14:paraId="7E592794" w14:textId="77777777" w:rsidR="002953E8" w:rsidRPr="00E9040D" w:rsidRDefault="002953E8" w:rsidP="002953E8">
      <w:pPr>
        <w:pStyle w:val="Heading5"/>
      </w:pPr>
      <w:bookmarkStart w:id="143" w:name="_Toc491900717"/>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bookmarkEnd w:id="143"/>
    </w:p>
    <w:p w14:paraId="3D505DFE" w14:textId="77777777" w:rsidR="002953E8" w:rsidRDefault="002953E8" w:rsidP="002953E8">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Pr="001D6BDC">
        <w:rPr>
          <w:position w:val="-12"/>
          <w:lang w:eastAsia="zh-CN"/>
        </w:rPr>
        <w:object w:dxaOrig="660" w:dyaOrig="380" w14:anchorId="03067F61">
          <v:shape id="_x0000_i1122" type="#_x0000_t75" style="width:33.25pt;height:17.75pt" o:ole="">
            <v:imagedata r:id="rId280" o:title=""/>
          </v:shape>
          <o:OLEObject Type="Embed" ProgID="Equation.3" ShapeID="_x0000_i1122" DrawAspect="Content" ObjectID="_1578734336" r:id="rId281"/>
        </w:object>
      </w:r>
      <w:r>
        <w:rPr>
          <w:rFonts w:eastAsia="SimSun" w:hint="eastAsia"/>
          <w:lang w:eastAsia="zh-CN"/>
        </w:rPr>
        <w:t xml:space="preserve">with </w:t>
      </w:r>
      <w:r w:rsidRPr="001D6BDC">
        <w:rPr>
          <w:position w:val="-12"/>
          <w:lang w:eastAsia="zh-CN"/>
        </w:rPr>
        <w:object w:dxaOrig="660" w:dyaOrig="380" w14:anchorId="2B515F91">
          <v:shape id="_x0000_i1123" type="#_x0000_t75" style="width:33.25pt;height:17.75pt" o:ole="">
            <v:imagedata r:id="rId282" o:title=""/>
          </v:shape>
          <o:OLEObject Type="Embed" ProgID="Equation.3" ShapeID="_x0000_i1123" DrawAspect="Content" ObjectID="_1578734337" r:id="rId283"/>
        </w:object>
      </w:r>
      <w:r>
        <w:t>.</w:t>
      </w:r>
    </w:p>
    <w:p w14:paraId="4F32A22E" w14:textId="77777777" w:rsidR="002953E8" w:rsidRPr="00FC54EA" w:rsidRDefault="002953E8" w:rsidP="002953E8">
      <w:pPr>
        <w:pStyle w:val="Heading3"/>
      </w:pPr>
      <w:bookmarkStart w:id="144" w:name="_Toc491900718"/>
      <w:r w:rsidRPr="00FC54EA">
        <w:t>10.1.2A</w:t>
      </w:r>
      <w:r w:rsidRPr="00FC54EA">
        <w:tab/>
        <w:t>FDD-TDD HARQ-ACK feedback procedures for primary cell frame structure type 1</w:t>
      </w:r>
      <w:bookmarkEnd w:id="144"/>
    </w:p>
    <w:p w14:paraId="64848E6F" w14:textId="77777777" w:rsidR="002953E8" w:rsidRDefault="002953E8" w:rsidP="002953E8">
      <w:pPr>
        <w:rPr>
          <w:lang w:eastAsia="zh-CN"/>
        </w:rPr>
      </w:pPr>
      <w:r>
        <w:t xml:space="preserve">For </w:t>
      </w:r>
      <w:r>
        <w:rPr>
          <w:lang w:eastAsia="ko-KR"/>
        </w:rPr>
        <w:t>a UE transmitting HARQ-ACK using PUCCH format 1b with channel selection</w:t>
      </w:r>
      <w:r>
        <w:t xml:space="preserve">, the UE shall determine the number of HARQ-ACK bits, </w:t>
      </w:r>
      <w:r>
        <w:rPr>
          <w:noProof/>
          <w:position w:val="-6"/>
        </w:rPr>
        <w:drawing>
          <wp:inline distT="0" distB="0" distL="0" distR="0" wp14:anchorId="6FC6219A" wp14:editId="1F03F6B3">
            <wp:extent cx="114300" cy="114300"/>
            <wp:effectExtent l="0" t="0" r="0" b="0"/>
            <wp:docPr id="5055" name="Picture 5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in subframe </w:t>
      </w:r>
      <w:r>
        <w:rPr>
          <w:noProof/>
          <w:position w:val="-6"/>
        </w:rPr>
        <w:drawing>
          <wp:inline distT="0" distB="0" distL="0" distR="0" wp14:anchorId="761BFE47" wp14:editId="2AF6CE0C">
            <wp:extent cx="114300" cy="114300"/>
            <wp:effectExtent l="0" t="0" r="0" b="0"/>
            <wp:docPr id="5054" name="Picture 5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based on the number of configured serving cells with </w:t>
      </w:r>
      <w:r>
        <w:rPr>
          <w:lang w:val="en-US"/>
        </w:rPr>
        <w:t xml:space="preserve">subframe </w:t>
      </w:r>
      <w:r>
        <w:rPr>
          <w:noProof/>
          <w:position w:val="-6"/>
        </w:rPr>
        <w:drawing>
          <wp:inline distT="0" distB="0" distL="0" distR="0" wp14:anchorId="594B7DB2" wp14:editId="4021FF9D">
            <wp:extent cx="304800" cy="152400"/>
            <wp:effectExtent l="0" t="0" r="0" b="0"/>
            <wp:docPr id="5053" name="Picture 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t xml:space="preserve"> configured as a downlink or special subframe according to the DL-reference UL/DL configuration (defined in subclause </w:t>
      </w:r>
      <w:r>
        <w:lastRenderedPageBreak/>
        <w:t xml:space="preserve">10.2) of each serving cell and the downlink transmission modes configured for each serving cell. For </w:t>
      </w:r>
      <w:r>
        <w:rPr>
          <w:lang w:eastAsia="ko-KR"/>
        </w:rPr>
        <w:t>a UE</w:t>
      </w:r>
      <w:r w:rsidRPr="003C28CD">
        <w:rPr>
          <w:rFonts w:eastAsia="SimSun" w:hint="eastAsia"/>
          <w:lang w:eastAsia="zh-CN"/>
        </w:rPr>
        <w:t xml:space="preserve"> </w:t>
      </w:r>
      <w:r>
        <w:rPr>
          <w:rFonts w:eastAsia="SimSun" w:hint="eastAsia"/>
          <w:lang w:eastAsia="zh-CN"/>
        </w:rPr>
        <w:t>not configured with PUCCH format 4/5 and</w:t>
      </w:r>
      <w:r>
        <w:rPr>
          <w:lang w:eastAsia="ko-KR"/>
        </w:rPr>
        <w:t xml:space="preserve"> transmitting HARQ-ACK using PUCCH format 3</w:t>
      </w:r>
      <w:r>
        <w:t xml:space="preserve">, the UE shall determine the number of HARQ-ACK bits, </w:t>
      </w:r>
      <w:r>
        <w:rPr>
          <w:noProof/>
          <w:position w:val="-6"/>
        </w:rPr>
        <w:drawing>
          <wp:inline distT="0" distB="0" distL="0" distR="0" wp14:anchorId="7357FDBA" wp14:editId="11ADC4A8">
            <wp:extent cx="114300" cy="114300"/>
            <wp:effectExtent l="0" t="0" r="0" b="0"/>
            <wp:docPr id="5052" name="Picture 5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in subframe </w:t>
      </w:r>
      <w:r>
        <w:rPr>
          <w:noProof/>
          <w:position w:val="-6"/>
        </w:rPr>
        <w:drawing>
          <wp:inline distT="0" distB="0" distL="0" distR="0" wp14:anchorId="525E0CB7" wp14:editId="7D1A9E58">
            <wp:extent cx="114300" cy="114300"/>
            <wp:effectExtent l="0" t="0" r="0" b="0"/>
            <wp:docPr id="5051" name="Picture 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based on the number of configured serving cells with </w:t>
      </w:r>
      <w:r>
        <w:rPr>
          <w:lang w:val="en-US"/>
        </w:rPr>
        <w:t xml:space="preserve">subframe </w:t>
      </w:r>
      <w:r>
        <w:rPr>
          <w:noProof/>
          <w:position w:val="-6"/>
        </w:rPr>
        <w:drawing>
          <wp:inline distT="0" distB="0" distL="0" distR="0" wp14:anchorId="01399C52" wp14:editId="1A2E9D21">
            <wp:extent cx="304800" cy="152400"/>
            <wp:effectExtent l="0" t="0" r="0" b="0"/>
            <wp:docPr id="5050" name="Picture 5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t xml:space="preserve"> configured as a downlink or special subframe </w:t>
      </w:r>
      <w:r>
        <w:rPr>
          <w:rFonts w:hint="eastAsia"/>
          <w:lang w:eastAsia="ko-KR"/>
        </w:rPr>
        <w:t>except a special subframe</w:t>
      </w:r>
      <w:r>
        <w:t xml:space="preserve"> </w:t>
      </w:r>
      <w:r>
        <w:rPr>
          <w:rFonts w:hint="eastAsia"/>
          <w:lang w:eastAsia="ko-KR"/>
        </w:rPr>
        <w:t xml:space="preserve">of configurations 0 and 5 with normal downlink CP or of configurations 0 and 4 with extended downlink CP according to the DL-reference UL/DL configuration (defined in subclause 10.2) </w:t>
      </w:r>
      <w:r>
        <w:t>of each serving cell and the downlink transmission modes configured for each serving cell. The UE shall use two HARQ-ACK bits for a serving cell configured with a downlink transmission mode that support up to two transport blocks; and one HARQ-ACK bit otherwise.</w:t>
      </w:r>
      <w:r>
        <w:rPr>
          <w:lang w:eastAsia="zh-CN"/>
        </w:rPr>
        <w:t xml:space="preserve"> </w:t>
      </w:r>
    </w:p>
    <w:p w14:paraId="4C591C5A" w14:textId="77777777" w:rsidR="002953E8" w:rsidRDefault="002953E8" w:rsidP="002953E8">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14:paraId="11A19558" w14:textId="77777777" w:rsidR="002953E8" w:rsidRDefault="002953E8" w:rsidP="002953E8">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3/4/5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14:paraId="7EEB12FA" w14:textId="77777777" w:rsidR="002953E8" w:rsidRDefault="002953E8" w:rsidP="002953E8">
      <w:r>
        <w:rPr>
          <w:lang w:eastAsia="ko-KR"/>
        </w:rPr>
        <w:t>For HARQ</w:t>
      </w:r>
      <w:r w:rsidRPr="00912A8D">
        <w:rPr>
          <w:lang w:eastAsia="ko-KR"/>
        </w:rPr>
        <w:t xml:space="preserve">-ACK </w:t>
      </w:r>
      <w:r>
        <w:rPr>
          <w:lang w:eastAsia="ko-KR"/>
        </w:rPr>
        <w:t xml:space="preserve">transmission in subframe </w:t>
      </w:r>
      <w:r>
        <w:rPr>
          <w:noProof/>
          <w:position w:val="-6"/>
        </w:rPr>
        <w:drawing>
          <wp:inline distT="0" distB="0" distL="0" distR="0" wp14:anchorId="094EBC55" wp14:editId="2C9BB07B">
            <wp:extent cx="114300" cy="114300"/>
            <wp:effectExtent l="0" t="0" r="0" b="0"/>
            <wp:docPr id="5049" name="Picture 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Pr>
          <w:noProof/>
          <w:position w:val="-6"/>
        </w:rPr>
        <w:drawing>
          <wp:inline distT="0" distB="0" distL="0" distR="0" wp14:anchorId="6BCE253A" wp14:editId="5E770FA7">
            <wp:extent cx="304800" cy="152400"/>
            <wp:effectExtent l="0" t="0" r="0" b="0"/>
            <wp:docPr id="5048" name="Picture 5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A5D2A">
        <w:rPr>
          <w:lang w:val="x-none"/>
        </w:rPr>
        <w:t xml:space="preserve"> is an uplink </w:t>
      </w:r>
      <w:r>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t xml:space="preserve"> according to the higher layer parameter </w:t>
      </w:r>
      <w:r w:rsidRPr="003212D2">
        <w:rPr>
          <w:i/>
        </w:rPr>
        <w:t xml:space="preserve">subframeAssignment </w:t>
      </w:r>
      <w:r>
        <w:t xml:space="preserve">for UE not configured with the higher layer parameter </w:t>
      </w:r>
      <w:r w:rsidRPr="003212D2">
        <w:rPr>
          <w:i/>
        </w:rPr>
        <w:t>EIMTA-MainConfigServCell-r12</w:t>
      </w:r>
      <w:r>
        <w:t xml:space="preserve">, and according to the higher layer parameter </w:t>
      </w:r>
      <w:r w:rsidRPr="00BE14A5">
        <w:rPr>
          <w:i/>
          <w:lang w:eastAsia="zh-CN"/>
        </w:rPr>
        <w:t>eimta-HARQ-ReferenceConfig</w:t>
      </w:r>
      <w:r w:rsidRPr="00ED0A5E">
        <w:rPr>
          <w:i/>
        </w:rPr>
        <w:t>-r12</w:t>
      </w:r>
      <w:r>
        <w:t xml:space="preserve"> for UE configured with the higher layer parameter </w:t>
      </w:r>
      <w:r w:rsidRPr="003212D2">
        <w:rPr>
          <w:i/>
        </w:rPr>
        <w:t>EIMTA-MainConfigServCell-r12</w:t>
      </w:r>
      <w:r>
        <w:t xml:space="preserve">, and </w:t>
      </w:r>
      <w:r w:rsidRPr="000C111E">
        <w:t>HARQ-ACK procedure described in subclause 10.1.2.2.1</w:t>
      </w:r>
      <w:r w:rsidRPr="00B04CFD">
        <w:t xml:space="preserve"> </w:t>
      </w:r>
      <w:r>
        <w:t>otherwise.</w:t>
      </w:r>
    </w:p>
    <w:p w14:paraId="1B440200" w14:textId="77777777" w:rsidR="002953E8" w:rsidRDefault="002953E8" w:rsidP="002953E8">
      <w:r>
        <w:t>The FDD-TDD HARQ-ACK feedback procedure for PUCCH format 3 HARQ-ACK procedure as described in subclause 10.1.2.2.2.</w:t>
      </w:r>
    </w:p>
    <w:p w14:paraId="1B0D732C" w14:textId="77777777" w:rsidR="002953E8" w:rsidRDefault="002953E8" w:rsidP="002953E8">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14:paraId="6E082929" w14:textId="77777777" w:rsidR="002953E8" w:rsidRDefault="002953E8" w:rsidP="002953E8">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14:paraId="4A20035A" w14:textId="77777777" w:rsidR="002953E8" w:rsidRDefault="002953E8" w:rsidP="002953E8">
      <w:r>
        <w:rPr>
          <w:noProof/>
          <w:lang w:eastAsia="zh-CN"/>
        </w:rPr>
        <w:t xml:space="preserve">HARQ-ACK transmission on two antenna ports </w:t>
      </w:r>
      <w:r>
        <w:rPr>
          <w:noProof/>
          <w:position w:val="-10"/>
        </w:rPr>
        <w:drawing>
          <wp:inline distT="0" distB="0" distL="0" distR="0" wp14:anchorId="18A0595B" wp14:editId="5A90A9CF">
            <wp:extent cx="723900" cy="190500"/>
            <wp:effectExtent l="0" t="0" r="0" b="0"/>
            <wp:docPr id="5047" name="Picture 5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14:paraId="492D7E78" w14:textId="77777777" w:rsidR="002953E8" w:rsidRPr="00E9040D" w:rsidRDefault="002953E8" w:rsidP="002953E8">
      <w:pPr>
        <w:rPr>
          <w:lang w:val="en-US"/>
        </w:rPr>
      </w:pPr>
      <w:r>
        <w:rPr>
          <w:noProof/>
          <w:lang w:eastAsia="zh-CN"/>
        </w:rPr>
        <w:t xml:space="preserve">HARQ-ACK transmission on two antenna ports </w:t>
      </w:r>
      <w:r>
        <w:rPr>
          <w:noProof/>
          <w:position w:val="-10"/>
        </w:rPr>
        <w:drawing>
          <wp:inline distT="0" distB="0" distL="0" distR="0" wp14:anchorId="7ACF5B6A" wp14:editId="7FF2DCF4">
            <wp:extent cx="723900" cy="190500"/>
            <wp:effectExtent l="0" t="0" r="0" b="0"/>
            <wp:docPr id="5046" name="Picture 5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14:paraId="71599536" w14:textId="77777777" w:rsidR="002953E8" w:rsidRPr="00E9040D" w:rsidRDefault="002953E8" w:rsidP="002953E8">
      <w:pPr>
        <w:pStyle w:val="Heading3"/>
      </w:pPr>
      <w:bookmarkStart w:id="145" w:name="_Toc415085523"/>
      <w:bookmarkStart w:id="146" w:name="_Toc491900719"/>
      <w:r w:rsidRPr="00E9040D">
        <w:t>10.1.3</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145"/>
      <w:bookmarkEnd w:id="146"/>
    </w:p>
    <w:p w14:paraId="14BE2DBC" w14:textId="77777777" w:rsidR="002953E8" w:rsidRPr="00E9040D" w:rsidRDefault="002953E8" w:rsidP="002953E8">
      <w:r w:rsidRPr="00E9040D">
        <w:t xml:space="preserve">For TDD and </w:t>
      </w:r>
      <w:r w:rsidRPr="00E9040D">
        <w:rPr>
          <w:rFonts w:hint="eastAsia"/>
          <w:lang w:eastAsia="zh-CN"/>
        </w:rPr>
        <w:t xml:space="preserve">a UE that does not support aggregating more than </w:t>
      </w:r>
      <w:r w:rsidRPr="00E9040D">
        <w:t xml:space="preserve">one serving cell with </w:t>
      </w:r>
      <w:r w:rsidRPr="00E9040D">
        <w:rPr>
          <w:rFonts w:eastAsia="SimSun"/>
          <w:lang w:eastAsia="zh-CN"/>
        </w:rPr>
        <w:t>frame structure type 2</w:t>
      </w:r>
      <w:r w:rsidRPr="00E9040D">
        <w:t>, two HARQ-ACK feedback modes are supported by higher layer configuration.</w:t>
      </w:r>
    </w:p>
    <w:p w14:paraId="5EED352D" w14:textId="77777777" w:rsidR="002953E8" w:rsidRPr="00E9040D" w:rsidRDefault="002953E8" w:rsidP="002953E8">
      <w:pPr>
        <w:pStyle w:val="B1"/>
        <w:numPr>
          <w:ilvl w:val="0"/>
          <w:numId w:val="13"/>
        </w:numPr>
      </w:pPr>
      <w:r w:rsidRPr="00E9040D">
        <w:t xml:space="preserve">HARQ-ACK bundling and </w:t>
      </w:r>
    </w:p>
    <w:p w14:paraId="4D1DDBCF" w14:textId="77777777" w:rsidR="002953E8" w:rsidRPr="00E9040D" w:rsidRDefault="002953E8" w:rsidP="002953E8">
      <w:pPr>
        <w:pStyle w:val="B1"/>
        <w:numPr>
          <w:ilvl w:val="0"/>
          <w:numId w:val="13"/>
        </w:numPr>
      </w:pPr>
      <w:r w:rsidRPr="00E9040D">
        <w:t xml:space="preserve">HARQ-ACK multiplexing </w:t>
      </w:r>
    </w:p>
    <w:p w14:paraId="0D867396" w14:textId="77777777" w:rsidR="002953E8" w:rsidRDefault="002953E8" w:rsidP="002953E8">
      <w:pPr>
        <w:rPr>
          <w:rFonts w:eastAsia="SimSun"/>
          <w:lang w:eastAsia="zh-CN"/>
        </w:rPr>
      </w:pPr>
      <w:r>
        <w:rPr>
          <w:rFonts w:eastAsia="SimSun" w:hint="eastAsia"/>
          <w:lang w:eastAsia="zh-CN"/>
        </w:rPr>
        <w:t xml:space="preserve">For TDD and a BL/CE UE, </w:t>
      </w:r>
    </w:p>
    <w:p w14:paraId="7A0CFDBB"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14:paraId="5F6EF0A2"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14:paraId="3E1260E0"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14:paraId="621B4C09" w14:textId="77777777" w:rsidR="002953E8" w:rsidRPr="008606DE" w:rsidRDefault="002953E8" w:rsidP="002953E8">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14:paraId="4C40ED3B" w14:textId="77777777" w:rsidR="002953E8" w:rsidRDefault="002953E8" w:rsidP="002953E8">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Pr>
          <w:noProof/>
          <w:position w:val="-6"/>
        </w:rPr>
        <w:drawing>
          <wp:inline distT="0" distB="0" distL="0" distR="0" wp14:anchorId="231368C4" wp14:editId="3AA6DEE0">
            <wp:extent cx="304800" cy="152400"/>
            <wp:effectExtent l="0" t="0" r="0" b="0"/>
            <wp:docPr id="5045" name="Picture 5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EC10FA4" wp14:editId="3F81DF5E">
            <wp:extent cx="342900" cy="152400"/>
            <wp:effectExtent l="0" t="0" r="0" b="0"/>
            <wp:docPr id="5044" name="Picture 5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8606DE">
        <w:rPr>
          <w:lang w:val="en-US"/>
        </w:rPr>
        <w:t xml:space="preserve"> </w:t>
      </w:r>
      <w:r w:rsidRPr="00E9040D">
        <w:t xml:space="preserve">and </w:t>
      </w:r>
      <w:r>
        <w:rPr>
          <w:noProof/>
          <w:position w:val="-4"/>
        </w:rPr>
        <w:drawing>
          <wp:inline distT="0" distB="0" distL="0" distR="0" wp14:anchorId="7462FC5A" wp14:editId="1477F56B">
            <wp:extent cx="152400" cy="152400"/>
            <wp:effectExtent l="0" t="0" r="0" b="0"/>
            <wp:docPr id="5043" name="Picture 5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14:paraId="71D9C2DA" w14:textId="77777777" w:rsidR="002953E8" w:rsidRPr="00E9040D" w:rsidRDefault="002953E8" w:rsidP="002953E8">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UL/DL</w:t>
          </w:r>
        </w:smartTag>
      </w:smartTag>
      <w:r w:rsidRPr="00E9040D">
        <w:rPr>
          <w:lang w:val="en-US"/>
        </w:rPr>
        <w:t xml:space="preserve"> configuration 5 and </w:t>
      </w:r>
      <w:r w:rsidRPr="00E9040D">
        <w:rPr>
          <w:rFonts w:hint="eastAsia"/>
          <w:lang w:eastAsia="zh-CN"/>
        </w:rPr>
        <w:t>a UE that does not support aggregating more than</w:t>
      </w:r>
      <w:r w:rsidRPr="00E9040D">
        <w:t xml:space="preserve"> </w:t>
      </w:r>
      <w:r w:rsidRPr="00E9040D">
        <w:rPr>
          <w:lang w:val="en-US"/>
        </w:rPr>
        <w:t xml:space="preserve">one serving cell with </w:t>
      </w:r>
      <w:r w:rsidRPr="00E9040D">
        <w:rPr>
          <w:rFonts w:eastAsia="SimSun"/>
          <w:lang w:eastAsia="zh-CN"/>
        </w:rPr>
        <w:t>frame structure type 2</w:t>
      </w:r>
      <w:r w:rsidRPr="00A731BF">
        <w:rPr>
          <w:rFonts w:eastAsia="SimSun"/>
          <w:lang w:eastAsia="zh-CN"/>
        </w:rPr>
        <w:t xml:space="preserve"> </w:t>
      </w:r>
      <w:r>
        <w:rPr>
          <w:rFonts w:eastAsia="SimSun"/>
          <w:lang w:eastAsia="zh-CN"/>
        </w:rPr>
        <w:t>and</w:t>
      </w:r>
      <w:r w:rsidRPr="00593C23">
        <w:rPr>
          <w:rFonts w:eastAsia="SimSun"/>
          <w:lang w:eastAsia="zh-CN"/>
        </w:rPr>
        <w:t xml:space="preserve"> the UE is not configured with </w:t>
      </w:r>
      <w:r w:rsidRPr="00622395">
        <w:rPr>
          <w:rFonts w:eastAsia="SimSun"/>
          <w:i/>
          <w:lang w:eastAsia="zh-CN"/>
        </w:rPr>
        <w:t>EIMTA-MainConfigServCell-r12</w:t>
      </w:r>
      <w:r>
        <w:rPr>
          <w:rFonts w:eastAsia="SimSun"/>
          <w:i/>
          <w:lang w:eastAsia="zh-CN"/>
        </w:rPr>
        <w:t xml:space="preserve"> </w:t>
      </w:r>
      <w:r w:rsidRPr="00593C23">
        <w:rPr>
          <w:rFonts w:eastAsia="SimSun"/>
          <w:lang w:eastAsia="zh-CN"/>
        </w:rPr>
        <w:t>for the serving cell</w:t>
      </w:r>
      <w:r w:rsidRPr="00E9040D">
        <w:rPr>
          <w:lang w:val="en-US"/>
        </w:rPr>
        <w:t>, only HARQ-ACK bundling is supported.</w:t>
      </w:r>
      <w:r w:rsidRPr="00E9040D">
        <w:rPr>
          <w:rFonts w:hint="eastAsia"/>
          <w:lang w:eastAsia="zh-CN"/>
        </w:rPr>
        <w:t xml:space="preserve"> </w:t>
      </w:r>
    </w:p>
    <w:p w14:paraId="4A151DE8" w14:textId="77777777" w:rsidR="002953E8" w:rsidRPr="00E9040D" w:rsidRDefault="002953E8" w:rsidP="002953E8">
      <w:pPr>
        <w:rPr>
          <w:lang w:eastAsia="zh-CN"/>
        </w:rPr>
      </w:pPr>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is </w:t>
      </w:r>
      <w:r w:rsidRPr="00E9040D">
        <w:t>configured by higher layer</w:t>
      </w:r>
      <w:r w:rsidRPr="00E9040D">
        <w:rPr>
          <w:rFonts w:hint="eastAsia"/>
          <w:lang w:eastAsia="zh-CN"/>
        </w:rPr>
        <w:t>s</w:t>
      </w:r>
      <w:r w:rsidRPr="00E9040D">
        <w:t xml:space="preserve"> to use either PUCCH format 1b with channel selection or PUCCH format 3</w:t>
      </w:r>
      <w:r>
        <w:t>/4/5</w:t>
      </w:r>
      <w:r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w:t>
      </w:r>
    </w:p>
    <w:p w14:paraId="272918BC" w14:textId="77777777" w:rsidR="002953E8" w:rsidRDefault="002953E8" w:rsidP="002953E8">
      <w:pPr>
        <w:rPr>
          <w:lang w:eastAsia="zh-CN"/>
        </w:rPr>
      </w:pPr>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593C23">
        <w:rPr>
          <w:lang w:eastAsia="zh-CN"/>
        </w:rPr>
        <w:t xml:space="preserve">and is not configured with the parameter </w:t>
      </w:r>
      <w:r w:rsidRPr="00622395">
        <w:rPr>
          <w:i/>
          <w:lang w:eastAsia="zh-CN"/>
        </w:rPr>
        <w:t>EIMTA-MainConfigServCell-r12</w:t>
      </w:r>
      <w:r>
        <w:rPr>
          <w:i/>
          <w:lang w:eastAsia="zh-CN"/>
        </w:rPr>
        <w:t xml:space="preserve"> </w:t>
      </w:r>
      <w:r w:rsidRPr="00593C23">
        <w:rPr>
          <w:lang w:eastAsia="zh-CN"/>
        </w:rPr>
        <w:t>for any serving cell</w:t>
      </w:r>
      <w:r w:rsidRPr="00E9040D">
        <w:rPr>
          <w:rFonts w:hint="eastAsia"/>
          <w:lang w:eastAsia="zh-CN"/>
        </w:rPr>
        <w:t xml:space="preserve"> is configured by higher layers to use HARQ-ACK bundling, </w:t>
      </w:r>
      <w:r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/6/7, or PUCCH format 3 for transmission of HARQ-ACK when configured with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p>
    <w:p w14:paraId="6EA6BAC3" w14:textId="77777777" w:rsidR="002953E8" w:rsidRPr="00E9040D" w:rsidRDefault="002953E8" w:rsidP="002953E8">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Pr="00622395">
        <w:rPr>
          <w:i/>
          <w:lang w:eastAsia="zh-CN"/>
        </w:rPr>
        <w:t>EIMTA-MainConfigServCell-r12</w:t>
      </w:r>
      <w:r>
        <w:rPr>
          <w:i/>
          <w:lang w:eastAsia="zh-CN"/>
        </w:rPr>
        <w:t xml:space="preserve"> </w:t>
      </w:r>
      <w:r>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 xml:space="preserve">. </w:t>
      </w: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Pr="00622395">
        <w:rPr>
          <w:i/>
          <w:lang w:eastAsia="zh-CN"/>
        </w:rPr>
        <w:t>EIMTA-MainConfigServCell-r12</w:t>
      </w:r>
      <w:r w:rsidRPr="006D0926">
        <w:rPr>
          <w:lang w:eastAsia="zh-CN"/>
        </w:rPr>
        <w:t xml:space="preserve"> </w:t>
      </w:r>
      <w:r>
        <w:rPr>
          <w:rFonts w:eastAsia="SimSun" w:hint="eastAsia"/>
          <w:lang w:eastAsia="zh-CN"/>
        </w:rPr>
        <w:t xml:space="preserve">for at least one serving cell and configured with more than one serving cell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w:t>
      </w:r>
      <w:r>
        <w:rPr>
          <w:lang w:eastAsia="zh-CN"/>
        </w:rPr>
        <w:t>/4/5</w:t>
      </w:r>
      <w:r>
        <w:rPr>
          <w:rFonts w:eastAsia="SimSun"/>
          <w:lang w:eastAsia="zh-CN"/>
        </w:rPr>
        <w:t xml:space="preserve"> </w:t>
      </w:r>
      <w:r w:rsidRPr="00593C23">
        <w:rPr>
          <w:rFonts w:hint="eastAsia"/>
          <w:lang w:eastAsia="zh-CN"/>
        </w:rPr>
        <w:t>for transmission of HARQ-ACK</w:t>
      </w:r>
      <w:r>
        <w:rPr>
          <w:lang w:eastAsia="zh-CN"/>
        </w:rPr>
        <w:t>.</w:t>
      </w:r>
    </w:p>
    <w:p w14:paraId="0D57BC36" w14:textId="77777777" w:rsidR="002953E8" w:rsidRPr="00E9040D" w:rsidRDefault="002953E8" w:rsidP="002953E8">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Pr="00E9040D">
            <w:rPr>
              <w:lang w:eastAsia="zh-CN"/>
            </w:rPr>
            <w:t>/</w:t>
          </w:r>
          <w:r w:rsidRPr="00E9040D">
            <w:rPr>
              <w:rFonts w:hint="eastAsia"/>
              <w:lang w:eastAsia="zh-CN"/>
            </w:rPr>
            <w:t>DL</w:t>
          </w:r>
        </w:smartTag>
      </w:smartTag>
      <w:r w:rsidRPr="00E9040D">
        <w:rPr>
          <w:rFonts w:hint="eastAsia"/>
          <w:lang w:eastAsia="zh-CN"/>
        </w:rPr>
        <w:t xml:space="preserve"> configuration 5.</w:t>
      </w:r>
    </w:p>
    <w:p w14:paraId="79DC1059" w14:textId="77777777" w:rsidR="002953E8" w:rsidRPr="00E9040D" w:rsidRDefault="002953E8" w:rsidP="002953E8">
      <w:r w:rsidRPr="00E9040D">
        <w:t>TDD HARQ-ACK bundling is performed per codeword across</w:t>
      </w:r>
      <w:r w:rsidRPr="00E9040D">
        <w:rPr>
          <w:rFonts w:eastAsia="SimSun" w:hint="eastAsia"/>
          <w:lang w:eastAsia="zh-CN"/>
        </w:rPr>
        <w:t xml:space="preserve"> </w:t>
      </w:r>
      <w:r>
        <w:rPr>
          <w:noProof/>
          <w:position w:val="-4"/>
        </w:rPr>
        <w:drawing>
          <wp:inline distT="0" distB="0" distL="0" distR="0" wp14:anchorId="590ED2ED" wp14:editId="28BEABC3">
            <wp:extent cx="152400" cy="152400"/>
            <wp:effectExtent l="0" t="0" r="0" b="0"/>
            <wp:docPr id="5042" name="Picture 5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multiple </w:t>
      </w:r>
      <w:r>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Pr>
          <w:noProof/>
          <w:position w:val="-4"/>
        </w:rPr>
        <w:drawing>
          <wp:inline distT="0" distB="0" distL="0" distR="0" wp14:anchorId="35D00D44" wp14:editId="0999B0BD">
            <wp:extent cx="152400" cy="152400"/>
            <wp:effectExtent l="0" t="0" r="0" b="0"/>
            <wp:docPr id="5041" name="Picture 5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Pr>
          <w:noProof/>
          <w:position w:val="-4"/>
        </w:rPr>
        <w:drawing>
          <wp:inline distT="0" distB="0" distL="0" distR="0" wp14:anchorId="681DFDA0" wp14:editId="6197E174">
            <wp:extent cx="152400" cy="152400"/>
            <wp:effectExtent l="0" t="0" r="0" b="0"/>
            <wp:docPr id="5040" name="Picture 5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PDCCH/EPDCCH</w:t>
      </w:r>
      <w:r>
        <w:rPr>
          <w:lang w:val="en-US"/>
        </w:rPr>
        <w:t>/MPDCCH</w:t>
      </w:r>
      <w:r w:rsidRPr="00E9040D">
        <w:rPr>
          <w:lang w:val="en-US"/>
        </w:rPr>
        <w:t>) HARQ-ACKs and ACK in response to PDCCH/EPDCCH</w:t>
      </w:r>
      <w:r>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14:paraId="0A6C1109" w14:textId="77777777" w:rsidR="002953E8" w:rsidRPr="00E9040D" w:rsidRDefault="002953E8" w:rsidP="002953E8">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Pr>
          <w:noProof/>
          <w:position w:val="-4"/>
        </w:rPr>
        <w:drawing>
          <wp:inline distT="0" distB="0" distL="0" distR="0" wp14:anchorId="1AB1026C" wp14:editId="13B6B690">
            <wp:extent cx="342900" cy="152400"/>
            <wp:effectExtent l="0" t="0" r="0" b="0"/>
            <wp:docPr id="5039" name="Picture 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where </w:t>
      </w:r>
      <w:r>
        <w:rPr>
          <w:noProof/>
          <w:position w:val="-4"/>
        </w:rPr>
        <w:drawing>
          <wp:inline distT="0" distB="0" distL="0" distR="0" wp14:anchorId="6386772B" wp14:editId="3896AA0D">
            <wp:extent cx="152400" cy="152400"/>
            <wp:effectExtent l="0" t="0" r="0" b="0"/>
            <wp:docPr id="5038" name="Picture 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Pr>
          <w:noProof/>
          <w:position w:val="-4"/>
        </w:rPr>
        <w:drawing>
          <wp:inline distT="0" distB="0" distL="0" distR="0" wp14:anchorId="0706911D" wp14:editId="21F9B797">
            <wp:extent cx="152400" cy="152400"/>
            <wp:effectExtent l="0" t="0" r="0" b="0"/>
            <wp:docPr id="5037" name="Picture 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Table 10.1.3.1-1, spatial HARQ-ACK bundling across multiple codewords within a </w:t>
      </w:r>
      <w:r>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Pr>
          <w:noProof/>
          <w:position w:val="-4"/>
        </w:rPr>
        <w:drawing>
          <wp:inline distT="0" distB="0" distL="0" distR="0" wp14:anchorId="0404DC39" wp14:editId="49812B4E">
            <wp:extent cx="342900" cy="152400"/>
            <wp:effectExtent l="0" t="0" r="0" b="0"/>
            <wp:docPr id="5036" name="Picture 5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spatial HARQ-ACK bundling across multiple codewords within a </w:t>
      </w:r>
      <w:r>
        <w:t>downlink or special</w:t>
      </w:r>
      <w:r w:rsidRPr="00E9040D">
        <w:t xml:space="preserve"> subframe is not performed, 1 or 2 HARQ-ACK bits are transmitted using PUCCH format 1a or PUCCH format 1b, respectively for one configured serving cell. </w:t>
      </w:r>
    </w:p>
    <w:p w14:paraId="6ED62C8E" w14:textId="77777777" w:rsidR="002953E8" w:rsidRPr="00E9040D" w:rsidRDefault="002953E8" w:rsidP="002953E8">
      <w:r w:rsidRPr="00E9040D">
        <w:t xml:space="preserve">In the case of TDD and more than one configured serving cell with PUCCH format 1b with channel selection and more than 4 HARQ-ACK bits for </w:t>
      </w:r>
      <w:bookmarkStart w:id="147" w:name="OLE_LINK20"/>
      <w:bookmarkStart w:id="148" w:name="OLE_LINK21"/>
      <w:r>
        <w:rPr>
          <w:noProof/>
          <w:position w:val="-4"/>
        </w:rPr>
        <w:drawing>
          <wp:inline distT="0" distB="0" distL="0" distR="0" wp14:anchorId="7B673CCE" wp14:editId="42949323">
            <wp:extent cx="152400" cy="152400"/>
            <wp:effectExtent l="0" t="0" r="0" b="0"/>
            <wp:docPr id="5035" name="Picture 5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multiple </w:t>
      </w:r>
      <w:r>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Pr>
          <w:noProof/>
          <w:position w:val="-4"/>
        </w:rPr>
        <w:drawing>
          <wp:inline distT="0" distB="0" distL="0" distR="0" wp14:anchorId="58DD798F" wp14:editId="438D469B">
            <wp:extent cx="152400" cy="152400"/>
            <wp:effectExtent l="0" t="0" r="0" b="0"/>
            <wp:docPr id="5034" name="Picture 5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 </w:t>
      </w:r>
      <w:r w:rsidRPr="00E9040D">
        <w:t xml:space="preserve">is defined in </w:t>
      </w:r>
      <w:r>
        <w:t>subclause</w:t>
      </w:r>
      <w:r w:rsidRPr="00E9040D">
        <w:t xml:space="preserve"> 10.1.3.2.1, and for </w:t>
      </w:r>
      <w:bookmarkEnd w:id="147"/>
      <w:bookmarkEnd w:id="148"/>
      <w:r w:rsidRPr="00E9040D">
        <w:t xml:space="preserve">the configured serving cells, spatial HARQ-ACK bundling across multiple codewords within a </w:t>
      </w:r>
      <w:r>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Pr>
          <w:noProof/>
          <w:position w:val="-4"/>
        </w:rPr>
        <w:drawing>
          <wp:inline distT="0" distB="0" distL="0" distR="0" wp14:anchorId="1DDA721E" wp14:editId="60589927">
            <wp:extent cx="152400" cy="152400"/>
            <wp:effectExtent l="0" t="0" r="0" b="0"/>
            <wp:docPr id="5033" name="Picture 5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multiple </w:t>
      </w:r>
      <w:r>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Pr>
          <w:noProof/>
          <w:position w:val="-4"/>
        </w:rPr>
        <w:drawing>
          <wp:inline distT="0" distB="0" distL="0" distR="0" wp14:anchorId="41F8461C" wp14:editId="6CA66AF3">
            <wp:extent cx="152400" cy="152400"/>
            <wp:effectExtent l="0" t="0" r="0" b="0"/>
            <wp:docPr id="5032" name="Picture 5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 </w:t>
      </w:r>
      <w:r w:rsidRPr="00E9040D">
        <w:t xml:space="preserve">is defined in </w:t>
      </w:r>
      <w:r>
        <w:t>subclause</w:t>
      </w:r>
      <w:r w:rsidRPr="00E9040D">
        <w:t xml:space="preserve"> 10.1.3.2.1, and for the configured serving cells, </w:t>
      </w:r>
      <w:r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14:paraId="29783CD2" w14:textId="77777777" w:rsidR="002953E8" w:rsidRPr="00E9040D" w:rsidRDefault="002953E8" w:rsidP="002953E8">
      <w:r w:rsidRPr="00E9040D">
        <w:t xml:space="preserve">In the case of TDD and more than one configured serving cell with PUCCH format 3 </w:t>
      </w:r>
      <w:r>
        <w:t>and without PUCCH format 4/5 configured</w:t>
      </w:r>
      <w:r w:rsidRPr="00E9040D">
        <w:t xml:space="preserve"> and more than 20 HARQ-ACK bits for </w:t>
      </w:r>
      <w:r>
        <w:rPr>
          <w:noProof/>
          <w:position w:val="-4"/>
        </w:rPr>
        <w:drawing>
          <wp:inline distT="0" distB="0" distL="0" distR="0" wp14:anchorId="4761D0C2" wp14:editId="0E926C49">
            <wp:extent cx="152400" cy="152400"/>
            <wp:effectExtent l="0" t="0" r="0" b="0"/>
            <wp:docPr id="5031" name="Picture 5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multiple </w:t>
      </w:r>
      <w:r>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Pr>
          <w:noProof/>
          <w:position w:val="-4"/>
        </w:rPr>
        <w:drawing>
          <wp:inline distT="0" distB="0" distL="0" distR="0" wp14:anchorId="2250DCC7" wp14:editId="133270DF">
            <wp:extent cx="152400" cy="152400"/>
            <wp:effectExtent l="0" t="0" r="0" b="0"/>
            <wp:docPr id="5030" name="Picture 5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Pr>
          <w:noProof/>
          <w:position w:val="-4"/>
        </w:rPr>
        <w:drawing>
          <wp:inline distT="0" distB="0" distL="0" distR="0" wp14:anchorId="1120E5CB" wp14:editId="361C5ADD">
            <wp:extent cx="152400" cy="152400"/>
            <wp:effectExtent l="0" t="0" r="0" b="0"/>
            <wp:docPr id="5029" name="Picture 5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w:t>
      </w:r>
      <w:r>
        <w:t>subclause</w:t>
      </w:r>
      <w:r w:rsidRPr="00E9040D">
        <w:t xml:space="preserve"> 10.1.3.2.2  and for the configured serving cells, spatial HARQ-ACK bundling across multiple codewords within a </w:t>
      </w:r>
      <w:r>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Pr>
          <w:noProof/>
          <w:position w:val="-4"/>
        </w:rPr>
        <w:drawing>
          <wp:inline distT="0" distB="0" distL="0" distR="0" wp14:anchorId="78D69A03" wp14:editId="5BDF5B1A">
            <wp:extent cx="152400" cy="152400"/>
            <wp:effectExtent l="0" t="0" r="0" b="0"/>
            <wp:docPr id="5028" name="Picture 5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multiple </w:t>
      </w:r>
      <w:r>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Pr>
          <w:noProof/>
          <w:position w:val="-4"/>
        </w:rPr>
        <w:drawing>
          <wp:inline distT="0" distB="0" distL="0" distR="0" wp14:anchorId="22B6D195" wp14:editId="5A931280">
            <wp:extent cx="152400" cy="152400"/>
            <wp:effectExtent l="0" t="0" r="0" b="0"/>
            <wp:docPr id="5027" name="Picture 5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Pr>
          <w:noProof/>
          <w:position w:val="-4"/>
        </w:rPr>
        <w:drawing>
          <wp:inline distT="0" distB="0" distL="0" distR="0" wp14:anchorId="57399C61" wp14:editId="583113F2">
            <wp:extent cx="152400" cy="152400"/>
            <wp:effectExtent l="0" t="0" r="0" b="0"/>
            <wp:docPr id="5026" name="Picture 5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w:t>
      </w:r>
      <w:r>
        <w:t>subclause</w:t>
      </w:r>
      <w:r w:rsidRPr="00E9040D">
        <w:t xml:space="preserve"> 10.1.3.2.2 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14:paraId="04C21A3C" w14:textId="77777777" w:rsidR="002953E8" w:rsidRPr="00E9040D" w:rsidRDefault="002953E8" w:rsidP="002953E8">
      <w:r w:rsidRPr="00E9040D">
        <w:t>For TDD with PUCCH format 3</w:t>
      </w:r>
      <w:r>
        <w:t xml:space="preserve"> </w:t>
      </w:r>
      <w:r>
        <w:rPr>
          <w:rFonts w:eastAsia="SimSun"/>
          <w:lang w:eastAsia="zh-CN"/>
        </w:rPr>
        <w:t>without PUCCH format 4/5 configured</w:t>
      </w:r>
      <w:r w:rsidRPr="00E9040D">
        <w:t xml:space="preserve">, a UE shall determine the number of HARQ-ACK bits, </w:t>
      </w:r>
      <w:r>
        <w:rPr>
          <w:noProof/>
          <w:position w:val="-6"/>
        </w:rPr>
        <w:drawing>
          <wp:inline distT="0" distB="0" distL="0" distR="0" wp14:anchorId="6DD71B87" wp14:editId="70480A78">
            <wp:extent cx="114300" cy="114300"/>
            <wp:effectExtent l="0" t="0" r="0" b="0"/>
            <wp:docPr id="5025" name="Picture 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14:paraId="25753063" w14:textId="77777777" w:rsidR="002953E8" w:rsidRPr="00E9040D" w:rsidRDefault="002953E8" w:rsidP="002953E8">
      <w:r w:rsidRPr="00E9040D">
        <w:lastRenderedPageBreak/>
        <w:t xml:space="preserve">according to </w:t>
      </w:r>
      <w:r>
        <w:rPr>
          <w:noProof/>
          <w:position w:val="-32"/>
        </w:rPr>
        <w:drawing>
          <wp:inline distT="0" distB="0" distL="0" distR="0" wp14:anchorId="16C68453" wp14:editId="58CF18D3">
            <wp:extent cx="838200" cy="533400"/>
            <wp:effectExtent l="0" t="0" r="0" b="0"/>
            <wp:docPr id="5024" name="Picture 5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838200" cy="533400"/>
                    </a:xfrm>
                    <a:prstGeom prst="rect">
                      <a:avLst/>
                    </a:prstGeom>
                    <a:noFill/>
                    <a:ln>
                      <a:noFill/>
                    </a:ln>
                  </pic:spPr>
                </pic:pic>
              </a:graphicData>
            </a:graphic>
          </wp:inline>
        </w:drawing>
      </w:r>
      <w:r w:rsidRPr="00E9040D">
        <w:t xml:space="preserve">  </w:t>
      </w:r>
      <w:r w:rsidRPr="00E9040D">
        <w:rPr>
          <w:lang w:val="en-US"/>
        </w:rPr>
        <w:t xml:space="preserve">where </w:t>
      </w:r>
      <w:r>
        <w:rPr>
          <w:noProof/>
          <w:position w:val="-10"/>
        </w:rPr>
        <w:drawing>
          <wp:inline distT="0" distB="0" distL="0" distR="0" wp14:anchorId="1BF84B18" wp14:editId="1F659589">
            <wp:extent cx="304800" cy="228600"/>
            <wp:effectExtent l="0" t="0" r="0" b="0"/>
            <wp:docPr id="5023" name="Picture 5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lang w:val="en-US"/>
        </w:rPr>
        <w:t xml:space="preserve"> is the number of configured cells, and </w:t>
      </w:r>
      <w:r>
        <w:rPr>
          <w:noProof/>
          <w:position w:val="-12"/>
        </w:rPr>
        <w:drawing>
          <wp:inline distT="0" distB="0" distL="0" distR="0" wp14:anchorId="17267CFE" wp14:editId="3A95D60B">
            <wp:extent cx="342900" cy="228600"/>
            <wp:effectExtent l="0" t="0" r="0" b="0"/>
            <wp:docPr id="5022" name="Picture 5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t>subclause</w:t>
      </w:r>
      <w:r w:rsidRPr="00E9040D">
        <w:t xml:space="preserve"> 7.3.</w:t>
      </w:r>
    </w:p>
    <w:p w14:paraId="1BCE0F79" w14:textId="77777777" w:rsidR="002953E8" w:rsidRPr="00E9040D" w:rsidRDefault="002953E8" w:rsidP="002953E8">
      <w:r w:rsidRPr="00E9040D">
        <w:t xml:space="preserve">TDD HARQ-ACK feedback procedures for one configured serving cell are given in </w:t>
      </w:r>
      <w:r>
        <w:t>subclause</w:t>
      </w:r>
      <w:r w:rsidRPr="00E9040D">
        <w:t xml:space="preserve"> 10.1.3.1 and procedures for more than one configured serving cell are given in </w:t>
      </w:r>
      <w:r>
        <w:t>subclause</w:t>
      </w:r>
      <w:r w:rsidRPr="00E9040D">
        <w:t xml:space="preserve"> 10.1.3.2.</w:t>
      </w:r>
    </w:p>
    <w:p w14:paraId="4B344FB3" w14:textId="77777777" w:rsidR="002953E8" w:rsidRPr="00E9040D" w:rsidRDefault="002953E8" w:rsidP="002953E8">
      <w:pPr>
        <w:pStyle w:val="Heading4"/>
      </w:pPr>
      <w:bookmarkStart w:id="149" w:name="_Toc415085524"/>
      <w:bookmarkStart w:id="150" w:name="_Toc491900720"/>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49"/>
      <w:bookmarkEnd w:id="150"/>
    </w:p>
    <w:p w14:paraId="30E26F74" w14:textId="77777777" w:rsidR="002953E8" w:rsidRPr="00E9040D" w:rsidRDefault="002953E8" w:rsidP="002953E8">
      <w:r w:rsidRPr="00E9040D">
        <w:t xml:space="preserve">HARQ-ACK transmission on two antenna ports </w:t>
      </w:r>
      <w:r>
        <w:rPr>
          <w:noProof/>
          <w:position w:val="-10"/>
        </w:rPr>
        <w:drawing>
          <wp:inline distT="0" distB="0" distL="0" distR="0" wp14:anchorId="21413F90" wp14:editId="5F302970">
            <wp:extent cx="762000" cy="190500"/>
            <wp:effectExtent l="0" t="0" r="0" b="0"/>
            <wp:docPr id="5021" name="Picture 5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 and for PUCCH format 3. </w:t>
      </w:r>
    </w:p>
    <w:p w14:paraId="79DA7E6B" w14:textId="77777777" w:rsidR="002953E8" w:rsidRPr="00E9040D" w:rsidRDefault="002953E8" w:rsidP="002953E8">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Pr>
          <w:noProof/>
          <w:position w:val="-10"/>
        </w:rPr>
        <w:drawing>
          <wp:inline distT="0" distB="0" distL="0" distR="0" wp14:anchorId="55B29B62" wp14:editId="3FFFD572">
            <wp:extent cx="762000" cy="190500"/>
            <wp:effectExtent l="0" t="0" r="0" b="0"/>
            <wp:docPr id="5020" name="Picture 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9040D">
        <w:t xml:space="preserve"> for PUCCH format 1b with channel selection.</w:t>
      </w:r>
    </w:p>
    <w:p w14:paraId="4E30C170" w14:textId="77777777" w:rsidR="002953E8" w:rsidRPr="00E9040D" w:rsidRDefault="002953E8" w:rsidP="002953E8">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t>subclause</w:t>
      </w:r>
      <w:r w:rsidRPr="00E9040D">
        <w:t xml:space="preserve"> 10.1.3.2.2 when the UE receives PDSCH and/or SPS release PDCCH</w:t>
      </w:r>
      <w:r w:rsidRPr="00E9040D">
        <w:rPr>
          <w:lang w:val="en-US"/>
        </w:rPr>
        <w:t>/EPDCCH</w:t>
      </w:r>
      <w:r w:rsidRPr="00E9040D">
        <w:t xml:space="preserve"> only on the primary cell.</w:t>
      </w:r>
    </w:p>
    <w:p w14:paraId="3F79B530" w14:textId="77777777" w:rsidR="002953E8" w:rsidRPr="00E9040D" w:rsidRDefault="002953E8" w:rsidP="002953E8">
      <w:r>
        <w:t xml:space="preserve">If the UE is not configured with the higher layer parameter </w:t>
      </w:r>
      <w:r w:rsidRPr="00622395">
        <w:rPr>
          <w:i/>
          <w:lang w:eastAsia="zh-CN"/>
        </w:rPr>
        <w:t>EIMTA-MainConfigServCell-r12</w:t>
      </w:r>
      <w:r>
        <w:rPr>
          <w:i/>
          <w:lang w:eastAsia="zh-CN"/>
        </w:rPr>
        <w:t xml:space="preserve">, </w:t>
      </w:r>
      <w:r>
        <w:t>f</w:t>
      </w:r>
      <w:r w:rsidRPr="00E9040D">
        <w:t xml:space="preserve">or TDD HARQ-ACK bundling or TDD HARQ-ACK multiplexing for one configured serving cell and a subframe </w:t>
      </w:r>
      <w:r w:rsidRPr="00E9040D">
        <w:rPr>
          <w:i/>
        </w:rPr>
        <w:t>n</w:t>
      </w:r>
      <w:r w:rsidRPr="00E9040D">
        <w:t xml:space="preserve"> with </w:t>
      </w:r>
      <w:r>
        <w:rPr>
          <w:noProof/>
          <w:position w:val="-4"/>
        </w:rPr>
        <w:drawing>
          <wp:inline distT="0" distB="0" distL="0" distR="0" wp14:anchorId="54AC3DE5" wp14:editId="6ECF5EF8">
            <wp:extent cx="342900" cy="152400"/>
            <wp:effectExtent l="0" t="0" r="0" b="0"/>
            <wp:docPr id="5019" name="Picture 5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where </w:t>
      </w:r>
      <w:r>
        <w:rPr>
          <w:noProof/>
          <w:position w:val="-4"/>
        </w:rPr>
        <w:drawing>
          <wp:inline distT="0" distB="0" distL="0" distR="0" wp14:anchorId="247B35B3" wp14:editId="25C7D332">
            <wp:extent cx="152400" cy="152400"/>
            <wp:effectExtent l="0" t="0" r="0" b="0"/>
            <wp:docPr id="5018" name="Picture 5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7DFDDD5B" wp14:editId="0F21F51B">
            <wp:extent cx="152400" cy="152400"/>
            <wp:effectExtent l="0" t="0" r="0" b="0"/>
            <wp:docPr id="5017" name="Picture 5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Table 10.1.3.1-1, the UE shall use PUCCH resource </w:t>
      </w:r>
      <w:r>
        <w:rPr>
          <w:noProof/>
          <w:position w:val="-12"/>
        </w:rPr>
        <w:drawing>
          <wp:inline distT="0" distB="0" distL="0" distR="0" wp14:anchorId="24C4C8D4" wp14:editId="2C593373">
            <wp:extent cx="419100" cy="228600"/>
            <wp:effectExtent l="0" t="0" r="0" b="0"/>
            <wp:docPr id="5016" name="Picture 5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 in subframe </w:t>
      </w:r>
      <w:r>
        <w:rPr>
          <w:noProof/>
          <w:position w:val="-6"/>
        </w:rPr>
        <w:drawing>
          <wp:inline distT="0" distB="0" distL="0" distR="0" wp14:anchorId="751792B9" wp14:editId="2464BC25">
            <wp:extent cx="114300" cy="114300"/>
            <wp:effectExtent l="0" t="0" r="0" b="0"/>
            <wp:docPr id="5015" name="Picture 5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47929183" wp14:editId="5CE51FA9">
            <wp:extent cx="152400" cy="190500"/>
            <wp:effectExtent l="0" t="0" r="0" b="0"/>
            <wp:docPr id="5014" name="Picture 5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 xml:space="preserve">p </w:t>
      </w:r>
      <w:r w:rsidRPr="00E9040D">
        <w:t>for PUCCH format 1a/1b, where</w:t>
      </w:r>
    </w:p>
    <w:p w14:paraId="3B28C190" w14:textId="77777777" w:rsidR="002953E8" w:rsidRPr="00E9040D" w:rsidRDefault="002953E8" w:rsidP="002953E8">
      <w:pPr>
        <w:pStyle w:val="B1"/>
        <w:numPr>
          <w:ilvl w:val="0"/>
          <w:numId w:val="13"/>
        </w:numPr>
      </w:pPr>
      <w:r w:rsidRPr="00E9040D">
        <w:t>If there is PDSCH transmission indicated by the detection of corresponding PDCCH</w:t>
      </w:r>
      <w:r w:rsidRPr="00E9040D">
        <w:rPr>
          <w:lang w:val="en-US"/>
        </w:rPr>
        <w:t>/EPDCCH</w:t>
      </w:r>
      <w:r w:rsidRPr="00E9040D">
        <w:rPr>
          <w:rFonts w:eastAsia="SimSun" w:hint="eastAsia"/>
          <w:lang w:eastAsia="zh-CN"/>
        </w:rPr>
        <w:t xml:space="preserve"> or there is PDCCH</w:t>
      </w:r>
      <w:r w:rsidRPr="00E9040D">
        <w:rPr>
          <w:lang w:val="en-US"/>
        </w:rPr>
        <w:t>/EPDCCH</w:t>
      </w:r>
      <w:r w:rsidRPr="00E9040D">
        <w:rPr>
          <w:rFonts w:eastAsia="SimSun" w:hint="eastAsia"/>
          <w:lang w:eastAsia="zh-CN"/>
        </w:rPr>
        <w:t xml:space="preserve"> indicating downlink SPS release</w:t>
      </w:r>
      <w:r w:rsidRPr="00E9040D">
        <w:t xml:space="preserve"> within subframe(s) </w:t>
      </w:r>
      <w:r>
        <w:rPr>
          <w:noProof/>
          <w:position w:val="-6"/>
        </w:rPr>
        <w:drawing>
          <wp:inline distT="0" distB="0" distL="0" distR="0" wp14:anchorId="5CFC84C3" wp14:editId="5E7E1C08">
            <wp:extent cx="304800" cy="152400"/>
            <wp:effectExtent l="0" t="0" r="0" b="0"/>
            <wp:docPr id="5013" name="Picture 5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7064E07" wp14:editId="37EC2455">
            <wp:extent cx="342900" cy="152400"/>
            <wp:effectExtent l="0" t="0" r="0" b="0"/>
            <wp:docPr id="5012" name="Picture 5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w:t>
      </w:r>
      <w:r>
        <w:rPr>
          <w:noProof/>
          <w:position w:val="-4"/>
        </w:rPr>
        <w:drawing>
          <wp:inline distT="0" distB="0" distL="0" distR="0" wp14:anchorId="793A96C9" wp14:editId="57B788EA">
            <wp:extent cx="152400" cy="152400"/>
            <wp:effectExtent l="0" t="0" r="0" b="0"/>
            <wp:docPr id="5011" name="Picture 5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Pr>
          <w:iCs/>
          <w:noProof/>
          <w:position w:val="-12"/>
          <w:sz w:val="19"/>
          <w:szCs w:val="19"/>
          <w:lang w:val="en-US"/>
        </w:rPr>
        <w:drawing>
          <wp:inline distT="0" distB="0" distL="0" distR="0" wp14:anchorId="370C686D" wp14:editId="720EFB41">
            <wp:extent cx="838200" cy="228600"/>
            <wp:effectExtent l="0" t="0" r="0" b="0"/>
            <wp:docPr id="5010" name="Picture 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w:t>
      </w:r>
      <w:ins w:id="151" w:author="MulteFire Alliance (MFA)" w:date="2017-08-15T08:46:00Z">
        <w:r>
          <w:rPr>
            <w:sz w:val="19"/>
            <w:szCs w:val="19"/>
          </w:rPr>
          <w:t>MFA TS 36.211 </w:t>
        </w:r>
      </w:ins>
      <w:r w:rsidRPr="00E9040D">
        <w:rPr>
          <w:lang w:val="en-US"/>
        </w:rPr>
        <w:t>[3]),</w:t>
      </w:r>
      <w:r w:rsidRPr="00E9040D">
        <w:t xml:space="preserve"> </w:t>
      </w:r>
      <w:r w:rsidRPr="00E9040D">
        <w:rPr>
          <w:rFonts w:hint="eastAsia"/>
          <w:lang w:val="en-US" w:eastAsia="zh-CN"/>
        </w:rPr>
        <w:t xml:space="preserve">and if PDCCH indicating PDSCH transmission or </w:t>
      </w:r>
      <w:r w:rsidRPr="00E9040D">
        <w:rPr>
          <w:lang w:val="en-US" w:eastAsia="zh-CN"/>
        </w:rPr>
        <w:t>downlink</w:t>
      </w:r>
      <w:r w:rsidRPr="00E9040D">
        <w:rPr>
          <w:rFonts w:hint="eastAsia"/>
          <w:lang w:val="en-US" w:eastAsia="zh-CN"/>
        </w:rPr>
        <w:t xml:space="preserve"> SPS release is detected in subframe </w:t>
      </w:r>
      <w:r w:rsidRPr="00E9040D">
        <w:t xml:space="preserve"> </w:t>
      </w:r>
      <w:r>
        <w:rPr>
          <w:noProof/>
          <w:position w:val="-10"/>
          <w:sz w:val="19"/>
          <w:szCs w:val="19"/>
        </w:rPr>
        <w:drawing>
          <wp:inline distT="0" distB="0" distL="0" distR="0" wp14:anchorId="43C9EEC4" wp14:editId="34D99C50">
            <wp:extent cx="342900" cy="190500"/>
            <wp:effectExtent l="0" t="0" r="0" b="0"/>
            <wp:docPr id="5009" name="Picture 5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1B4E6B01" wp14:editId="2A6BB2D9">
            <wp:extent cx="152400" cy="190500"/>
            <wp:effectExtent l="0" t="0" r="0" b="0"/>
            <wp:docPr id="5008" name="Picture 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is the smallest value in set </w:t>
      </w:r>
      <w:r>
        <w:rPr>
          <w:noProof/>
          <w:position w:val="-4"/>
          <w:sz w:val="19"/>
          <w:szCs w:val="19"/>
        </w:rPr>
        <w:drawing>
          <wp:inline distT="0" distB="0" distL="0" distR="0" wp14:anchorId="00B8EC21" wp14:editId="5147516E">
            <wp:extent cx="152400" cy="152400"/>
            <wp:effectExtent l="0" t="0" r="0" b="0"/>
            <wp:docPr id="5007" name="Picture 5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such that UE detects a 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Pr>
          <w:noProof/>
          <w:position w:val="-6"/>
        </w:rPr>
        <w:drawing>
          <wp:inline distT="0" distB="0" distL="0" distR="0" wp14:anchorId="380BBF94" wp14:editId="35C1752C">
            <wp:extent cx="304800" cy="152400"/>
            <wp:effectExtent l="0" t="0" r="0" b="0"/>
            <wp:docPr id="5006" name="Picture 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and </w:t>
      </w:r>
      <w:r>
        <w:rPr>
          <w:noProof/>
          <w:position w:val="-6"/>
        </w:rPr>
        <w:drawing>
          <wp:inline distT="0" distB="0" distL="0" distR="0" wp14:anchorId="59B8DBBF" wp14:editId="23D30229">
            <wp:extent cx="342900" cy="152400"/>
            <wp:effectExtent l="0" t="0" r="0" b="0"/>
            <wp:docPr id="5005" name="Picture 5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t</w:t>
      </w:r>
      <w:r w:rsidRPr="00E9040D">
        <w:rPr>
          <w:rFonts w:eastAsia="SimSun" w:hint="eastAsia"/>
          <w:lang w:eastAsia="zh-CN"/>
        </w:rPr>
        <w:t xml:space="preserve">he UE first selects a </w:t>
      </w:r>
      <w:r>
        <w:rPr>
          <w:noProof/>
          <w:position w:val="-6"/>
        </w:rPr>
        <w:drawing>
          <wp:inline distT="0" distB="0" distL="0" distR="0" wp14:anchorId="71069537" wp14:editId="24975345">
            <wp:extent cx="114300" cy="114300"/>
            <wp:effectExtent l="0" t="0" r="0" b="0"/>
            <wp:docPr id="5004" name="Picture 5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value out of {0, 1, 2, 3} which makes </w:t>
      </w:r>
      <w:bookmarkStart w:id="152" w:name="OLE_LINK17"/>
      <w:bookmarkStart w:id="153" w:name="OLE_LINK18"/>
      <w:r>
        <w:rPr>
          <w:noProof/>
          <w:position w:val="-10"/>
        </w:rPr>
        <w:drawing>
          <wp:inline distT="0" distB="0" distL="0" distR="0" wp14:anchorId="5C62544F" wp14:editId="43493729">
            <wp:extent cx="990600" cy="190500"/>
            <wp:effectExtent l="0" t="0" r="0" b="0"/>
            <wp:docPr id="5003" name="Picture 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4"/>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bookmarkEnd w:id="152"/>
      <w:bookmarkEnd w:id="153"/>
      <w:r w:rsidRPr="00E9040D">
        <w:rPr>
          <w:rFonts w:eastAsia="SimSun" w:hint="eastAsia"/>
          <w:lang w:eastAsia="zh-CN"/>
        </w:rPr>
        <w:t xml:space="preserve"> and shall use </w:t>
      </w:r>
      <w:r>
        <w:rPr>
          <w:noProof/>
          <w:position w:val="-12"/>
        </w:rPr>
        <w:drawing>
          <wp:inline distT="0" distB="0" distL="0" distR="0" wp14:anchorId="6AD5FF47" wp14:editId="2EAF2966">
            <wp:extent cx="3086100" cy="228600"/>
            <wp:effectExtent l="0" t="0" r="0" b="0"/>
            <wp:docPr id="5002" name="Picture 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086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10D40965" wp14:editId="31792B47">
            <wp:extent cx="190500" cy="190500"/>
            <wp:effectExtent l="0" t="0" r="0" b="0"/>
            <wp:docPr id="5001" name="Picture 5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Pr>
          <w:noProof/>
          <w:position w:val="-10"/>
        </w:rPr>
        <w:drawing>
          <wp:inline distT="0" distB="0" distL="0" distR="0" wp14:anchorId="107E167E" wp14:editId="50318F21">
            <wp:extent cx="457200" cy="228600"/>
            <wp:effectExtent l="0" t="0" r="0" b="0"/>
            <wp:docPr id="5000" name="Picture 5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Pr>
          <w:noProof/>
          <w:position w:val="-16"/>
        </w:rPr>
        <w:drawing>
          <wp:inline distT="0" distB="0" distL="0" distR="0" wp14:anchorId="184CB70A" wp14:editId="5216AA23">
            <wp:extent cx="2247900" cy="304800"/>
            <wp:effectExtent l="0" t="0" r="0" b="0"/>
            <wp:docPr id="4999" name="Picture 4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Pr>
          <w:noProof/>
          <w:position w:val="-10"/>
        </w:rPr>
        <w:drawing>
          <wp:inline distT="0" distB="0" distL="0" distR="0" wp14:anchorId="4A89E0B3" wp14:editId="267E00A8">
            <wp:extent cx="304800" cy="190500"/>
            <wp:effectExtent l="0" t="0" r="0" b="0"/>
            <wp:docPr id="4998" name="Picture 4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4AEBE766" wp14:editId="57192100">
            <wp:extent cx="342900" cy="190500"/>
            <wp:effectExtent l="0" t="0" r="0" b="0"/>
            <wp:docPr id="4997" name="Picture 4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and the corresponding </w:t>
      </w:r>
      <w:r w:rsidRPr="00E9040D">
        <w:rPr>
          <w:i/>
        </w:rPr>
        <w:t>m</w:t>
      </w:r>
      <w:r w:rsidRPr="00E9040D">
        <w:t xml:space="preserve">.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Pr>
          <w:noProof/>
          <w:position w:val="-10"/>
        </w:rPr>
        <w:drawing>
          <wp:inline distT="0" distB="0" distL="0" distR="0" wp14:anchorId="7A13DAE2" wp14:editId="66C100CB">
            <wp:extent cx="152400" cy="228600"/>
            <wp:effectExtent l="0" t="0" r="0" b="0"/>
            <wp:docPr id="4996" name="Picture 4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1"/>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 </w:t>
      </w:r>
      <w:r>
        <w:rPr>
          <w:noProof/>
          <w:position w:val="-12"/>
        </w:rPr>
        <w:drawing>
          <wp:inline distT="0" distB="0" distL="0" distR="0" wp14:anchorId="15484CC8" wp14:editId="11B650C0">
            <wp:extent cx="3276600" cy="228600"/>
            <wp:effectExtent l="0" t="0" r="0" b="0"/>
            <wp:docPr id="4995" name="Picture 4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2"/>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276600" cy="228600"/>
                    </a:xfrm>
                    <a:prstGeom prst="rect">
                      <a:avLst/>
                    </a:prstGeom>
                    <a:noFill/>
                    <a:ln>
                      <a:noFill/>
                    </a:ln>
                  </pic:spPr>
                </pic:pic>
              </a:graphicData>
            </a:graphic>
          </wp:inline>
        </w:drawing>
      </w:r>
      <w:r w:rsidRPr="00E9040D">
        <w:t xml:space="preserve"> .</w:t>
      </w:r>
    </w:p>
    <w:p w14:paraId="259683F6" w14:textId="77777777" w:rsidR="002953E8" w:rsidRPr="00E9040D" w:rsidRDefault="002953E8" w:rsidP="002953E8">
      <w:pPr>
        <w:pStyle w:val="B1"/>
        <w:numPr>
          <w:ilvl w:val="0"/>
          <w:numId w:val="13"/>
        </w:numPr>
      </w:pPr>
      <w:r>
        <w:t>For a non-BL/CE UE and</w:t>
      </w:r>
      <w:r w:rsidRPr="00E9040D">
        <w:t xml:space="preserve"> </w:t>
      </w:r>
      <w:r>
        <w:t>i</w:t>
      </w:r>
      <w:r w:rsidRPr="00E9040D">
        <w:t xml:space="preserve">f there is only a PDSCH transmission where there is not a corresponding PDCCH/EPDCCH detected within subframe(s) </w:t>
      </w:r>
      <w:r>
        <w:rPr>
          <w:noProof/>
          <w:position w:val="-6"/>
        </w:rPr>
        <w:drawing>
          <wp:inline distT="0" distB="0" distL="0" distR="0" wp14:anchorId="1A44A327" wp14:editId="5633DAFF">
            <wp:extent cx="304800" cy="152400"/>
            <wp:effectExtent l="0" t="0" r="0" b="0"/>
            <wp:docPr id="4994" name="Picture 4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E653B96" wp14:editId="2CAB9FE4">
            <wp:extent cx="342900" cy="152400"/>
            <wp:effectExtent l="0" t="0" r="0" b="0"/>
            <wp:docPr id="4993" name="Picture 4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and </w:t>
      </w:r>
      <w:r>
        <w:rPr>
          <w:noProof/>
          <w:position w:val="-4"/>
        </w:rPr>
        <w:drawing>
          <wp:inline distT="0" distB="0" distL="0" distR="0" wp14:anchorId="4F21C2B9" wp14:editId="5D380554">
            <wp:extent cx="152400" cy="152400"/>
            <wp:effectExtent l="0" t="0" r="0" b="0"/>
            <wp:docPr id="4992" name="Picture 4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defined in Table 10.1.3.1-1, the UE shall use PUCCH format 1a/1b and PUCCH resource </w:t>
      </w:r>
      <w:r>
        <w:rPr>
          <w:noProof/>
          <w:position w:val="-12"/>
        </w:rPr>
        <w:drawing>
          <wp:inline distT="0" distB="0" distL="0" distR="0" wp14:anchorId="4931445A" wp14:editId="02180C90">
            <wp:extent cx="419100" cy="228600"/>
            <wp:effectExtent l="0" t="0" r="0" b="0"/>
            <wp:docPr id="4991" name="Picture 4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the value of </w:t>
      </w:r>
      <w:r>
        <w:rPr>
          <w:noProof/>
          <w:position w:val="-12"/>
        </w:rPr>
        <w:drawing>
          <wp:inline distT="0" distB="0" distL="0" distR="0" wp14:anchorId="6FA697F2" wp14:editId="6520227D">
            <wp:extent cx="419100" cy="228600"/>
            <wp:effectExtent l="0" t="0" r="0" b="0"/>
            <wp:docPr id="4990" name="Picture 4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w:t>
      </w:r>
      <w:r w:rsidRPr="00E9040D">
        <w:rPr>
          <w:lang w:eastAsia="zh-CN"/>
        </w:rPr>
        <w:t>for PUCCH format 1a/1b and HARQ-ACK bundling</w:t>
      </w:r>
      <w:r w:rsidRPr="00E9040D">
        <w:t xml:space="preserve">, a PUCCH resource value in Table 9.2-2 maps to two PUCCH resources with the first PUCCH resource </w:t>
      </w:r>
      <w:r>
        <w:rPr>
          <w:noProof/>
          <w:position w:val="-12"/>
        </w:rPr>
        <w:drawing>
          <wp:inline distT="0" distB="0" distL="0" distR="0" wp14:anchorId="1CD804D5" wp14:editId="263E16AE">
            <wp:extent cx="419100" cy="228600"/>
            <wp:effectExtent l="0" t="0" r="0" b="0"/>
            <wp:docPr id="4989" name="Picture 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for antenna port </w:t>
      </w:r>
      <w:r>
        <w:rPr>
          <w:noProof/>
          <w:position w:val="-10"/>
        </w:rPr>
        <w:drawing>
          <wp:inline distT="0" distB="0" distL="0" distR="0" wp14:anchorId="36F8C6A3" wp14:editId="00E92240">
            <wp:extent cx="190500" cy="190500"/>
            <wp:effectExtent l="0" t="0" r="0" b="0"/>
            <wp:docPr id="4988" name="Picture 4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0AD3AC39" wp14:editId="7582B84F">
            <wp:extent cx="419100" cy="228600"/>
            <wp:effectExtent l="0" t="0" r="0" b="0"/>
            <wp:docPr id="4987" name="Picture 4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for antenna port </w:t>
      </w:r>
      <w:r>
        <w:rPr>
          <w:noProof/>
          <w:position w:val="-10"/>
        </w:rPr>
        <w:drawing>
          <wp:inline distT="0" distB="0" distL="0" distR="0" wp14:anchorId="32E59D7B" wp14:editId="2DD753C6">
            <wp:extent cx="190500" cy="190500"/>
            <wp:effectExtent l="0" t="0" r="0" b="0"/>
            <wp:docPr id="4986" name="Picture 4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38B58F79" wp14:editId="284DE5CE">
            <wp:extent cx="419100" cy="228600"/>
            <wp:effectExtent l="0" t="0" r="0" b="0"/>
            <wp:docPr id="4985" name="Picture 4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for antenna port </w:t>
      </w:r>
      <w:r>
        <w:rPr>
          <w:noProof/>
          <w:position w:val="-10"/>
        </w:rPr>
        <w:drawing>
          <wp:inline distT="0" distB="0" distL="0" distR="0" wp14:anchorId="4F75E94D" wp14:editId="7984042A">
            <wp:extent cx="190500" cy="190500"/>
            <wp:effectExtent l="0" t="0" r="0" b="0"/>
            <wp:docPr id="4984" name="Picture 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1A513542" w14:textId="77777777" w:rsidR="002953E8" w:rsidRPr="00E9040D" w:rsidRDefault="002953E8" w:rsidP="002953E8">
      <w:pPr>
        <w:pStyle w:val="B1"/>
        <w:numPr>
          <w:ilvl w:val="0"/>
          <w:numId w:val="13"/>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Pr>
          <w:noProof/>
          <w:position w:val="-6"/>
        </w:rPr>
        <w:drawing>
          <wp:inline distT="0" distB="0" distL="0" distR="0" wp14:anchorId="58A0AD40" wp14:editId="272362F8">
            <wp:extent cx="304800" cy="152400"/>
            <wp:effectExtent l="0" t="0" r="0" b="0"/>
            <wp:docPr id="4983" name="Picture 4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3987B18" wp14:editId="5BB707A2">
            <wp:extent cx="342900" cy="152400"/>
            <wp:effectExtent l="0" t="0" r="0" b="0"/>
            <wp:docPr id="4982" name="Picture 4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w:t>
      </w:r>
      <w:r>
        <w:rPr>
          <w:noProof/>
          <w:position w:val="-4"/>
        </w:rPr>
        <w:drawing>
          <wp:inline distT="0" distB="0" distL="0" distR="0" wp14:anchorId="17ACA95F" wp14:editId="55EA5AFB">
            <wp:extent cx="152400" cy="152400"/>
            <wp:effectExtent l="0" t="0" r="0" b="0"/>
            <wp:docPr id="4981" name="Picture 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Pr>
          <w:iCs/>
          <w:noProof/>
          <w:position w:val="-12"/>
          <w:lang w:val="en-US"/>
        </w:rPr>
        <w:drawing>
          <wp:inline distT="0" distB="0" distL="0" distR="0" wp14:anchorId="1AB1353D" wp14:editId="1B5427C6">
            <wp:extent cx="838200" cy="228600"/>
            <wp:effectExtent l="0" t="0" r="0" b="0"/>
            <wp:docPr id="4980" name="Picture 4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w:t>
      </w:r>
      <w:ins w:id="154" w:author="MulteFire Alliance (MFA)" w:date="2017-08-15T08:46:00Z">
        <w:r>
          <w:rPr>
            <w:sz w:val="19"/>
            <w:szCs w:val="19"/>
          </w:rPr>
          <w:t>MFA TS 36.211 </w:t>
        </w:r>
      </w:ins>
      <w:r w:rsidRPr="00E9040D">
        <w:rPr>
          <w:lang w:val="en-US"/>
        </w:rPr>
        <w:t xml:space="preserve">[3]),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 </w:t>
      </w:r>
      <w:r w:rsidRPr="00E9040D">
        <w:t xml:space="preserve"> </w:t>
      </w:r>
      <w:r>
        <w:rPr>
          <w:noProof/>
          <w:position w:val="-10"/>
          <w:sz w:val="19"/>
          <w:szCs w:val="19"/>
        </w:rPr>
        <w:drawing>
          <wp:inline distT="0" distB="0" distL="0" distR="0" wp14:anchorId="06869CC4" wp14:editId="7538C9C4">
            <wp:extent cx="342900" cy="190500"/>
            <wp:effectExtent l="0" t="0" r="0" b="0"/>
            <wp:docPr id="4979" name="Picture 4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1EA157BF" wp14:editId="2EAFF176">
            <wp:extent cx="152400" cy="190500"/>
            <wp:effectExtent l="0" t="0" r="0" b="0"/>
            <wp:docPr id="4978" name="Picture 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is the smallest value in set </w:t>
      </w:r>
      <w:r>
        <w:rPr>
          <w:noProof/>
          <w:position w:val="-4"/>
          <w:sz w:val="19"/>
          <w:szCs w:val="19"/>
        </w:rPr>
        <w:drawing>
          <wp:inline distT="0" distB="0" distL="0" distR="0" wp14:anchorId="2ECF02C0" wp14:editId="56A95325">
            <wp:extent cx="152400" cy="152400"/>
            <wp:effectExtent l="0" t="0" r="0" b="0"/>
            <wp:docPr id="4977" name="Picture 4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such that UE detects a 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Pr>
          <w:noProof/>
          <w:position w:val="-6"/>
        </w:rPr>
        <w:drawing>
          <wp:inline distT="0" distB="0" distL="0" distR="0" wp14:anchorId="38E792A6" wp14:editId="26F1CCD6">
            <wp:extent cx="304800" cy="152400"/>
            <wp:effectExtent l="0" t="0" r="0" b="0"/>
            <wp:docPr id="4976" name="Picture 4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and </w:t>
      </w:r>
      <w:r>
        <w:rPr>
          <w:noProof/>
          <w:position w:val="-6"/>
        </w:rPr>
        <w:drawing>
          <wp:inline distT="0" distB="0" distL="0" distR="0" wp14:anchorId="254C021D" wp14:editId="6FF9DA3D">
            <wp:extent cx="342900" cy="152400"/>
            <wp:effectExtent l="0" t="0" r="0" b="0"/>
            <wp:docPr id="4975" name="Picture 4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14:paraId="3874E3FE" w14:textId="77777777" w:rsidR="002953E8" w:rsidRDefault="002953E8" w:rsidP="002953E8">
      <w:pPr>
        <w:pStyle w:val="B2"/>
      </w:pPr>
      <w:r>
        <w:lastRenderedPageBreak/>
        <w:t>-</w:t>
      </w:r>
      <w:r>
        <w:tab/>
      </w:r>
      <w:r w:rsidRPr="00E9040D">
        <w:t xml:space="preserve">if EPDCCH-PRB-set </w:t>
      </w:r>
      <w:r>
        <w:rPr>
          <w:noProof/>
          <w:position w:val="-10"/>
        </w:rPr>
        <w:drawing>
          <wp:inline distT="0" distB="0" distL="0" distR="0" wp14:anchorId="5F364FD8" wp14:editId="41A1EAB5">
            <wp:extent cx="114300" cy="152400"/>
            <wp:effectExtent l="0" t="0" r="0" b="0"/>
            <wp:docPr id="4974" name="Picture 4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75B57E5" w14:textId="77777777" w:rsidR="002953E8" w:rsidRPr="00E9040D" w:rsidRDefault="002953E8" w:rsidP="002953E8">
      <w:pPr>
        <w:pStyle w:val="B3"/>
      </w:pPr>
      <w:r>
        <w:t xml:space="preserve"> </w:t>
      </w:r>
      <w:r>
        <w:rPr>
          <w:noProof/>
        </w:rPr>
        <w:drawing>
          <wp:inline distT="0" distB="0" distL="0" distR="0" wp14:anchorId="7BB60867" wp14:editId="116D51C7">
            <wp:extent cx="2933700" cy="419100"/>
            <wp:effectExtent l="0" t="0" r="0" b="0"/>
            <wp:docPr id="4973" name="Picture 4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933700" cy="419100"/>
                    </a:xfrm>
                    <a:prstGeom prst="rect">
                      <a:avLst/>
                    </a:prstGeom>
                    <a:noFill/>
                    <a:ln>
                      <a:noFill/>
                    </a:ln>
                  </pic:spPr>
                </pic:pic>
              </a:graphicData>
            </a:graphic>
          </wp:inline>
        </w:drawing>
      </w:r>
    </w:p>
    <w:p w14:paraId="0647D71E" w14:textId="77777777" w:rsidR="002953E8" w:rsidRDefault="002953E8" w:rsidP="002953E8">
      <w:pPr>
        <w:pStyle w:val="B2"/>
      </w:pPr>
      <w:r>
        <w:t>-</w:t>
      </w:r>
      <w:r>
        <w:tab/>
      </w:r>
      <w:r w:rsidRPr="00E9040D">
        <w:t xml:space="preserve">if EPDCCH-PRB-set </w:t>
      </w:r>
      <w:r>
        <w:rPr>
          <w:noProof/>
        </w:rPr>
        <w:drawing>
          <wp:inline distT="0" distB="0" distL="0" distR="0" wp14:anchorId="29E70A99" wp14:editId="1F8E581D">
            <wp:extent cx="114300" cy="152400"/>
            <wp:effectExtent l="0" t="0" r="0" b="0"/>
            <wp:docPr id="4972" name="Picture 4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0D14552C" w14:textId="77777777" w:rsidR="002953E8" w:rsidRPr="00E9040D" w:rsidRDefault="002953E8" w:rsidP="002953E8">
      <w:pPr>
        <w:pStyle w:val="B3"/>
      </w:pPr>
      <w:r>
        <w:t xml:space="preserve"> </w:t>
      </w:r>
      <w:r>
        <w:rPr>
          <w:noProof/>
        </w:rPr>
        <w:drawing>
          <wp:inline distT="0" distB="0" distL="0" distR="0" wp14:anchorId="32D723C8" wp14:editId="028481EE">
            <wp:extent cx="3848100" cy="457200"/>
            <wp:effectExtent l="0" t="0" r="0" b="0"/>
            <wp:docPr id="4971" name="Picture 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848100" cy="457200"/>
                    </a:xfrm>
                    <a:prstGeom prst="rect">
                      <a:avLst/>
                    </a:prstGeom>
                    <a:noFill/>
                    <a:ln>
                      <a:noFill/>
                    </a:ln>
                  </pic:spPr>
                </pic:pic>
              </a:graphicData>
            </a:graphic>
          </wp:inline>
        </w:drawing>
      </w:r>
    </w:p>
    <w:p w14:paraId="60142018" w14:textId="77777777" w:rsidR="002953E8" w:rsidRPr="00E9040D" w:rsidRDefault="002953E8" w:rsidP="002953E8">
      <w:pPr>
        <w:pStyle w:val="B1"/>
        <w:ind w:left="644" w:firstLine="0"/>
      </w:pPr>
      <w:r w:rsidRPr="00E9040D">
        <w:t xml:space="preserve">for antenna port </w:t>
      </w:r>
      <w:r>
        <w:rPr>
          <w:noProof/>
          <w:position w:val="-10"/>
        </w:rPr>
        <w:drawing>
          <wp:inline distT="0" distB="0" distL="0" distR="0" wp14:anchorId="30794BDF" wp14:editId="38607DA3">
            <wp:extent cx="152400" cy="190500"/>
            <wp:effectExtent l="0" t="0" r="0" b="0"/>
            <wp:docPr id="4970" name="Picture 4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Pr>
          <w:noProof/>
          <w:position w:val="-14"/>
        </w:rPr>
        <w:drawing>
          <wp:inline distT="0" distB="0" distL="0" distR="0" wp14:anchorId="68C0959A" wp14:editId="3F382869">
            <wp:extent cx="419100" cy="228600"/>
            <wp:effectExtent l="0" t="0" r="0" b="0"/>
            <wp:docPr id="4969" name="Picture 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68731A76" wp14:editId="22CB044D">
            <wp:extent cx="114300" cy="152400"/>
            <wp:effectExtent l="0" t="0" r="0" b="0"/>
            <wp:docPr id="4968" name="Picture 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0"/>
        </w:rPr>
        <w:drawing>
          <wp:inline distT="0" distB="0" distL="0" distR="0" wp14:anchorId="6170B2DF" wp14:editId="3B8AF7FE">
            <wp:extent cx="342900" cy="190500"/>
            <wp:effectExtent l="0" t="0" r="0" b="0"/>
            <wp:docPr id="4967" name="Picture 4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Pr>
          <w:noProof/>
          <w:position w:val="-14"/>
        </w:rPr>
        <w:drawing>
          <wp:inline distT="0" distB="0" distL="0" distR="0" wp14:anchorId="5D58A317" wp14:editId="2C757EB3">
            <wp:extent cx="571500" cy="266700"/>
            <wp:effectExtent l="0" t="0" r="0" b="0"/>
            <wp:docPr id="4966" name="Picture 4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328A6E99" wp14:editId="03C1A7B2">
            <wp:extent cx="114300" cy="152400"/>
            <wp:effectExtent l="0" t="0" r="0" b="0"/>
            <wp:docPr id="4965" name="Picture 4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374B0F69" wp14:editId="559B0E61">
            <wp:extent cx="495300" cy="228600"/>
            <wp:effectExtent l="0" t="0" r="0" b="0"/>
            <wp:docPr id="4964" name="Picture 4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388373E8" wp14:editId="26026EDD">
            <wp:extent cx="114300" cy="152400"/>
            <wp:effectExtent l="0" t="0" r="0" b="0"/>
            <wp:docPr id="4963" name="Picture 4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0"/>
        </w:rPr>
        <w:drawing>
          <wp:inline distT="0" distB="0" distL="0" distR="0" wp14:anchorId="4663D71F" wp14:editId="7F409AFF">
            <wp:extent cx="342900" cy="190500"/>
            <wp:effectExtent l="0" t="0" r="0" b="0"/>
            <wp:docPr id="4962" name="Picture 4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5"/>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is given in </w:t>
      </w:r>
      <w:r>
        <w:t>subclause</w:t>
      </w:r>
      <w:r w:rsidRPr="00E9040D">
        <w:t xml:space="preserve"> 6.8A.1 in </w:t>
      </w:r>
      <w:ins w:id="155" w:author="MulteFire Alliance (MFA)" w:date="2017-08-15T08:46:00Z">
        <w:r>
          <w:rPr>
            <w:sz w:val="19"/>
            <w:szCs w:val="19"/>
          </w:rPr>
          <w:t>MFA TS 36.211 </w:t>
        </w:r>
      </w:ins>
      <w:r w:rsidRPr="00E9040D">
        <w:t xml:space="preserve">[3], </w:t>
      </w:r>
      <w:r>
        <w:rPr>
          <w:noProof/>
          <w:position w:val="-6"/>
        </w:rPr>
        <w:drawing>
          <wp:inline distT="0" distB="0" distL="0" distR="0" wp14:anchorId="6C872790" wp14:editId="1805B421">
            <wp:extent cx="152400" cy="152400"/>
            <wp:effectExtent l="0" t="0" r="0" b="0"/>
            <wp:docPr id="4961" name="Picture 4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6"/>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0"/>
        </w:rPr>
        <w:drawing>
          <wp:inline distT="0" distB="0" distL="0" distR="0" wp14:anchorId="2DDC105C" wp14:editId="6E6C6000">
            <wp:extent cx="342900" cy="190500"/>
            <wp:effectExtent l="0" t="0" r="0" b="0"/>
            <wp:docPr id="4960" name="Picture 4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7"/>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56" w:author="MulteFire Alliance (MFA)" w:date="2017-08-15T08:46:00Z">
        <w:r>
          <w:rPr>
            <w:sz w:val="19"/>
            <w:szCs w:val="19"/>
          </w:rPr>
          <w:t>MFA TS 36.211 </w:t>
        </w:r>
      </w:ins>
      <w:r w:rsidRPr="00E9040D">
        <w:t xml:space="preserve">[3].  If </w:t>
      </w:r>
      <w:r>
        <w:rPr>
          <w:noProof/>
          <w:position w:val="-6"/>
        </w:rPr>
        <w:drawing>
          <wp:inline distT="0" distB="0" distL="0" distR="0" wp14:anchorId="4EABE43F" wp14:editId="336035A8">
            <wp:extent cx="381000" cy="152400"/>
            <wp:effectExtent l="0" t="0" r="0" b="0"/>
            <wp:docPr id="4959" name="Picture 4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w:t>
      </w:r>
      <w:r>
        <w:rPr>
          <w:noProof/>
          <w:position w:val="-12"/>
        </w:rPr>
        <w:drawing>
          <wp:inline distT="0" distB="0" distL="0" distR="0" wp14:anchorId="0CF72FAC" wp14:editId="01EC9176">
            <wp:extent cx="304800" cy="228600"/>
            <wp:effectExtent l="0" t="0" r="0" b="0"/>
            <wp:docPr id="4958" name="Picture 4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Pr>
          <w:noProof/>
          <w:position w:val="-6"/>
        </w:rPr>
        <w:drawing>
          <wp:inline distT="0" distB="0" distL="0" distR="0" wp14:anchorId="6B950347" wp14:editId="4EABA977">
            <wp:extent cx="342900" cy="152400"/>
            <wp:effectExtent l="0" t="0" r="0" b="0"/>
            <wp:docPr id="4957" name="Picture 4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0"/>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Pr>
          <w:noProof/>
          <w:position w:val="-12"/>
        </w:rPr>
        <w:drawing>
          <wp:inline distT="0" distB="0" distL="0" distR="0" wp14:anchorId="2A910F93" wp14:editId="1A0F4FF9">
            <wp:extent cx="304800" cy="228600"/>
            <wp:effectExtent l="0" t="0" r="0" b="0"/>
            <wp:docPr id="4956" name="Picture 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587BC791" wp14:editId="1FA3E3CA">
            <wp:extent cx="342900" cy="190500"/>
            <wp:effectExtent l="0" t="0" r="0" b="0"/>
            <wp:docPr id="4955" name="Picture 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6D667540" wp14:editId="0EAD1349">
            <wp:extent cx="723900" cy="228600"/>
            <wp:effectExtent l="0" t="0" r="0" b="0"/>
            <wp:docPr id="4954" name="Picture 4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EPDCCH-PRB-set </w:t>
      </w:r>
      <w:r>
        <w:rPr>
          <w:noProof/>
          <w:position w:val="-10"/>
        </w:rPr>
        <w:drawing>
          <wp:inline distT="0" distB="0" distL="0" distR="0" wp14:anchorId="20C994E3" wp14:editId="7061993C">
            <wp:extent cx="114300" cy="152400"/>
            <wp:effectExtent l="0" t="0" r="0" b="0"/>
            <wp:docPr id="4953" name="Picture 4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Pr>
          <w:noProof/>
          <w:position w:val="-12"/>
        </w:rPr>
        <w:drawing>
          <wp:inline distT="0" distB="0" distL="0" distR="0" wp14:anchorId="6B408BA7" wp14:editId="263A856C">
            <wp:extent cx="342900" cy="190500"/>
            <wp:effectExtent l="0" t="0" r="0" b="0"/>
            <wp:docPr id="4952" name="Picture 4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If the UE is not configured to monitor EPDCCH in subframe </w:t>
      </w:r>
      <w:r>
        <w:rPr>
          <w:noProof/>
          <w:position w:val="-12"/>
        </w:rPr>
        <w:drawing>
          <wp:inline distT="0" distB="0" distL="0" distR="0" wp14:anchorId="2E1D4E89" wp14:editId="355AB07E">
            <wp:extent cx="342900" cy="190500"/>
            <wp:effectExtent l="0" t="0" r="0" b="0"/>
            <wp:docPr id="4951" name="Picture 4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733199A0" wp14:editId="50DF96BF">
            <wp:extent cx="723900" cy="228600"/>
            <wp:effectExtent l="0" t="0" r="0" b="0"/>
            <wp:docPr id="4950" name="Picture 4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computed assuming EPDCCH-PRB-set </w:t>
      </w:r>
      <w:r>
        <w:rPr>
          <w:noProof/>
          <w:position w:val="-10"/>
        </w:rPr>
        <w:drawing>
          <wp:inline distT="0" distB="0" distL="0" distR="0" wp14:anchorId="2CA6EE89" wp14:editId="1B19CCBF">
            <wp:extent cx="114300" cy="152400"/>
            <wp:effectExtent l="0" t="0" r="0" b="0"/>
            <wp:docPr id="4949" name="Picture 4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Pr>
          <w:noProof/>
          <w:position w:val="-12"/>
        </w:rPr>
        <w:drawing>
          <wp:inline distT="0" distB="0" distL="0" distR="0" wp14:anchorId="47D08019" wp14:editId="24CF0837">
            <wp:extent cx="342900" cy="190500"/>
            <wp:effectExtent l="0" t="0" r="0" b="0"/>
            <wp:docPr id="4948" name="Picture 4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For normal downlink CP, if subframe </w:t>
      </w:r>
      <w:r>
        <w:rPr>
          <w:noProof/>
          <w:position w:val="-12"/>
        </w:rPr>
        <w:drawing>
          <wp:inline distT="0" distB="0" distL="0" distR="0" wp14:anchorId="357AE43F" wp14:editId="46931C8E">
            <wp:extent cx="342900" cy="190500"/>
            <wp:effectExtent l="0" t="0" r="0" b="0"/>
            <wp:docPr id="4947" name="Picture 4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14BB3AFF" wp14:editId="6DD30015">
            <wp:extent cx="723900" cy="228600"/>
            <wp:effectExtent l="0" t="0" r="0" b="0"/>
            <wp:docPr id="4946" name="Picture 4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52B70F5A" wp14:editId="53D4D4EC">
            <wp:extent cx="342900" cy="190500"/>
            <wp:effectExtent l="0" t="0" r="0" b="0"/>
            <wp:docPr id="4945" name="Picture 4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26F94AC9" wp14:editId="44B6CDD2">
            <wp:extent cx="723900" cy="228600"/>
            <wp:effectExtent l="0" t="0" r="0" b="0"/>
            <wp:docPr id="4944" name="Picture 4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Pr>
          <w:noProof/>
          <w:position w:val="-10"/>
        </w:rPr>
        <w:drawing>
          <wp:inline distT="0" distB="0" distL="0" distR="0" wp14:anchorId="3402D219" wp14:editId="6B42D6A1">
            <wp:extent cx="152400" cy="228600"/>
            <wp:effectExtent l="0" t="0" r="0" b="0"/>
            <wp:docPr id="4943" name="Picture 4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  </w:t>
      </w:r>
    </w:p>
    <w:p w14:paraId="7F2031E0" w14:textId="77777777" w:rsidR="002953E8" w:rsidRDefault="002953E8" w:rsidP="002953E8">
      <w:pPr>
        <w:pStyle w:val="B2"/>
      </w:pPr>
      <w:r>
        <w:t>-</w:t>
      </w:r>
      <w:r>
        <w:tab/>
      </w:r>
      <w:r w:rsidRPr="00E9040D">
        <w:t xml:space="preserve">if EPDCCH-PRB-set </w:t>
      </w:r>
      <w:r>
        <w:rPr>
          <w:noProof/>
          <w:position w:val="-10"/>
        </w:rPr>
        <w:drawing>
          <wp:inline distT="0" distB="0" distL="0" distR="0" wp14:anchorId="7E30DE9D" wp14:editId="33D91E41">
            <wp:extent cx="114300" cy="152400"/>
            <wp:effectExtent l="0" t="0" r="0" b="0"/>
            <wp:docPr id="4942" name="Picture 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1265391" w14:textId="77777777" w:rsidR="002953E8" w:rsidRPr="00E9040D" w:rsidRDefault="002953E8" w:rsidP="002953E8">
      <w:pPr>
        <w:pStyle w:val="B3"/>
      </w:pPr>
      <w:r>
        <w:t xml:space="preserve"> </w:t>
      </w:r>
      <w:r>
        <w:rPr>
          <w:noProof/>
        </w:rPr>
        <w:drawing>
          <wp:inline distT="0" distB="0" distL="0" distR="0" wp14:anchorId="2B6A68C6" wp14:editId="2C424082">
            <wp:extent cx="3124200" cy="419100"/>
            <wp:effectExtent l="0" t="0" r="0" b="0"/>
            <wp:docPr id="4941" name="Picture 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24200" cy="419100"/>
                    </a:xfrm>
                    <a:prstGeom prst="rect">
                      <a:avLst/>
                    </a:prstGeom>
                    <a:noFill/>
                    <a:ln>
                      <a:noFill/>
                    </a:ln>
                  </pic:spPr>
                </pic:pic>
              </a:graphicData>
            </a:graphic>
          </wp:inline>
        </w:drawing>
      </w:r>
    </w:p>
    <w:p w14:paraId="06609874" w14:textId="77777777" w:rsidR="002953E8" w:rsidRDefault="002953E8" w:rsidP="002953E8">
      <w:pPr>
        <w:pStyle w:val="B2"/>
      </w:pPr>
      <w:r>
        <w:t>-</w:t>
      </w:r>
      <w:r>
        <w:tab/>
      </w:r>
      <w:r w:rsidRPr="00E9040D">
        <w:t xml:space="preserve">if EPDCCH-PRB-set </w:t>
      </w:r>
      <w:r>
        <w:rPr>
          <w:noProof/>
          <w:position w:val="-10"/>
        </w:rPr>
        <w:drawing>
          <wp:inline distT="0" distB="0" distL="0" distR="0" wp14:anchorId="04B18722" wp14:editId="2999D6E7">
            <wp:extent cx="114300" cy="152400"/>
            <wp:effectExtent l="0" t="0" r="0" b="0"/>
            <wp:docPr id="4940" name="Picture 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42C54526" w14:textId="77777777" w:rsidR="002953E8" w:rsidRPr="00E9040D" w:rsidRDefault="002953E8" w:rsidP="002953E8">
      <w:pPr>
        <w:pStyle w:val="B3"/>
      </w:pPr>
      <w:r>
        <w:t xml:space="preserve"> </w:t>
      </w:r>
      <w:r>
        <w:rPr>
          <w:noProof/>
        </w:rPr>
        <w:drawing>
          <wp:inline distT="0" distB="0" distL="0" distR="0" wp14:anchorId="0DD63490" wp14:editId="6DAB2737">
            <wp:extent cx="4076700" cy="457200"/>
            <wp:effectExtent l="0" t="0" r="0" b="0"/>
            <wp:docPr id="4939" name="Picture 4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076700" cy="457200"/>
                    </a:xfrm>
                    <a:prstGeom prst="rect">
                      <a:avLst/>
                    </a:prstGeom>
                    <a:noFill/>
                    <a:ln>
                      <a:noFill/>
                    </a:ln>
                  </pic:spPr>
                </pic:pic>
              </a:graphicData>
            </a:graphic>
          </wp:inline>
        </w:drawing>
      </w:r>
    </w:p>
    <w:p w14:paraId="24FAA6B0" w14:textId="77777777" w:rsidR="002953E8" w:rsidRPr="0096196B" w:rsidRDefault="002953E8" w:rsidP="002953E8">
      <w:pPr>
        <w:pStyle w:val="B1"/>
        <w:numPr>
          <w:ilvl w:val="0"/>
          <w:numId w:val="13"/>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Pr>
          <w:noProof/>
          <w:position w:val="-6"/>
        </w:rPr>
        <w:drawing>
          <wp:inline distT="0" distB="0" distL="0" distR="0" wp14:anchorId="5A0C5DF1" wp14:editId="277CD539">
            <wp:extent cx="304800" cy="152400"/>
            <wp:effectExtent l="0" t="0" r="0" b="0"/>
            <wp:docPr id="4938" name="Picture 4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Pr>
          <w:noProof/>
          <w:position w:val="-6"/>
        </w:rPr>
        <w:drawing>
          <wp:inline distT="0" distB="0" distL="0" distR="0" wp14:anchorId="7B0CAA0B" wp14:editId="2FE46CFF">
            <wp:extent cx="342900" cy="152400"/>
            <wp:effectExtent l="0" t="0" r="0" b="0"/>
            <wp:docPr id="4937" name="Picture 4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and </w:t>
      </w:r>
      <w:r>
        <w:rPr>
          <w:noProof/>
          <w:position w:val="-4"/>
        </w:rPr>
        <w:drawing>
          <wp:inline distT="0" distB="0" distL="0" distR="0" wp14:anchorId="693635FF" wp14:editId="5FC25CCA">
            <wp:extent cx="152400" cy="152400"/>
            <wp:effectExtent l="0" t="0" r="0" b="0"/>
            <wp:docPr id="4936" name="Picture 4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w14:anchorId="6BCC0169">
          <v:shape id="_x0000_i1124" type="#_x0000_t75" style="width:33.25pt;height:17.75pt" o:ole="">
            <v:imagedata r:id="rId319" o:title=""/>
          </v:shape>
          <o:OLEObject Type="Embed" ProgID="Equation.3" ShapeID="_x0000_i1124" DrawAspect="Content" ObjectID="_1578734338" r:id="rId32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w14:anchorId="0C5F11C8">
          <v:shape id="_x0000_i1125" type="#_x0000_t75" style="width:33.25pt;height:17.75pt" o:ole="">
            <v:imagedata r:id="rId319" o:title=""/>
          </v:shape>
          <o:OLEObject Type="Embed" ProgID="Equation.3" ShapeID="_x0000_i1125" DrawAspect="Content" ObjectID="_1578734339" r:id="rId321"/>
        </w:object>
      </w:r>
      <w:r w:rsidRPr="00E9040D">
        <w:t xml:space="preserve">is determined according to higher layer configuration and Table 9.2-2. </w:t>
      </w:r>
    </w:p>
    <w:p w14:paraId="3ED96649" w14:textId="77777777" w:rsidR="002953E8" w:rsidRDefault="002953E8" w:rsidP="002953E8">
      <w:pPr>
        <w:pStyle w:val="B1"/>
        <w:numPr>
          <w:ilvl w:val="0"/>
          <w:numId w:val="13"/>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Pr>
          <w:noProof/>
          <w:position w:val="-6"/>
        </w:rPr>
        <w:drawing>
          <wp:inline distT="0" distB="0" distL="0" distR="0" wp14:anchorId="3E6E9377" wp14:editId="331C0D27">
            <wp:extent cx="304800" cy="152400"/>
            <wp:effectExtent l="0" t="0" r="0" b="0"/>
            <wp:docPr id="4935" name="Picture 4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5631719A" wp14:editId="41DFF205">
            <wp:extent cx="342900" cy="152400"/>
            <wp:effectExtent l="0" t="0" r="0" b="0"/>
            <wp:docPr id="4934" name="Picture 4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w:t>
      </w:r>
      <w:r>
        <w:rPr>
          <w:noProof/>
          <w:position w:val="-4"/>
        </w:rPr>
        <w:drawing>
          <wp:inline distT="0" distB="0" distL="0" distR="0" wp14:anchorId="475471D3" wp14:editId="0D9F747C">
            <wp:extent cx="152400" cy="152400"/>
            <wp:effectExtent l="0" t="0" r="0" b="0"/>
            <wp:docPr id="4933" name="Picture 4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Pr>
          <w:iCs/>
          <w:noProof/>
          <w:position w:val="-12"/>
          <w:lang w:val="en-US"/>
        </w:rPr>
        <w:drawing>
          <wp:inline distT="0" distB="0" distL="0" distR="0" wp14:anchorId="394481CE" wp14:editId="14347DA0">
            <wp:extent cx="838200" cy="228600"/>
            <wp:effectExtent l="0" t="0" r="0" b="0"/>
            <wp:docPr id="4932" name="Picture 4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7"/>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t xml:space="preserve">Table 4.2-2 in </w:t>
      </w:r>
      <w:ins w:id="157" w:author="MulteFire Alliance (MFA)" w:date="2017-08-15T08:46:00Z">
        <w:r>
          <w:rPr>
            <w:sz w:val="19"/>
            <w:szCs w:val="19"/>
          </w:rPr>
          <w:t>MFA TS 36.211 </w:t>
        </w:r>
      </w:ins>
      <w:r w:rsidRPr="003346E0">
        <w:t>[3])</w:t>
      </w:r>
      <w:r w:rsidRPr="003346E0">
        <w:rPr>
          <w:rFonts w:hint="eastAsia"/>
        </w:rPr>
        <w:t xml:space="preserve"> and subframe </w:t>
      </w:r>
      <w:r>
        <w:rPr>
          <w:noProof/>
          <w:position w:val="-10"/>
          <w:sz w:val="19"/>
          <w:szCs w:val="19"/>
        </w:rPr>
        <w:drawing>
          <wp:inline distT="0" distB="0" distL="0" distR="0" wp14:anchorId="3CC42909" wp14:editId="4C6703CD">
            <wp:extent cx="342900" cy="190500"/>
            <wp:effectExtent l="0" t="0" r="0" b="0"/>
            <wp:docPr id="4931" name="Picture 4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w14:anchorId="3639EA37">
          <v:shape id="_x0000_i1126" type="#_x0000_t75" style="width:38.75pt;height:18.25pt" o:ole="">
            <v:imagedata r:id="rId322" o:title=""/>
          </v:shape>
          <o:OLEObject Type="Embed" ProgID="Equation.3" ShapeID="_x0000_i1126" DrawAspect="Content" ObjectID="_1578734340" r:id="rId323"/>
        </w:object>
      </w:r>
      <w:r>
        <w:rPr>
          <w:rFonts w:eastAsia="SimSun" w:hint="eastAsia"/>
          <w:lang w:eastAsia="zh-CN"/>
        </w:rPr>
        <w:t xml:space="preserve"> where </w:t>
      </w:r>
      <w:r w:rsidRPr="00AC6DF3">
        <w:rPr>
          <w:position w:val="-12"/>
        </w:rPr>
        <w:object w:dxaOrig="800" w:dyaOrig="360" w14:anchorId="66DB2189">
          <v:shape id="_x0000_i1127" type="#_x0000_t75" style="width:38.75pt;height:18.25pt" o:ole="">
            <v:imagedata r:id="rId324" o:title=""/>
          </v:shape>
          <o:OLEObject Type="Embed" ProgID="Equation.3" ShapeID="_x0000_i1127" DrawAspect="Content" ObjectID="_1578734341" r:id="rId325"/>
        </w:object>
      </w:r>
      <w:r>
        <w:rPr>
          <w:rFonts w:eastAsia="SimSun" w:hint="eastAsia"/>
          <w:lang w:eastAsia="zh-CN"/>
        </w:rPr>
        <w:t xml:space="preserve"> and subframe </w:t>
      </w:r>
      <w:r w:rsidRPr="00AC6DF3">
        <w:rPr>
          <w:position w:val="-12"/>
        </w:rPr>
        <w:object w:dxaOrig="660" w:dyaOrig="360" w14:anchorId="7FA271A3">
          <v:shape id="_x0000_i1128" type="#_x0000_t75" style="width:33.25pt;height:18.25pt" o:ole="">
            <v:imagedata r:id="rId326" o:title=""/>
          </v:shape>
          <o:OLEObject Type="Embed" ProgID="Equation.3" ShapeID="_x0000_i1128" DrawAspect="Content" ObjectID="_1578734342" r:id="rId327"/>
        </w:object>
      </w:r>
      <w:r>
        <w:rPr>
          <w:rFonts w:eastAsia="SimSun" w:hint="eastAsia"/>
          <w:lang w:eastAsia="zh-CN"/>
        </w:rPr>
        <w:t xml:space="preserve"> </w:t>
      </w:r>
      <w:r>
        <w:rPr>
          <w:rFonts w:eastAsia="SimSun" w:hint="eastAsia"/>
          <w:lang w:eastAsia="zh-CN"/>
        </w:rPr>
        <w:lastRenderedPageBreak/>
        <w:t xml:space="preserve">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14:paraId="3535C8C6" w14:textId="77777777" w:rsidR="002953E8" w:rsidRDefault="002953E8" w:rsidP="002953E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Pr>
          <w:noProof/>
          <w:position w:val="-10"/>
        </w:rPr>
        <w:drawing>
          <wp:inline distT="0" distB="0" distL="0" distR="0" wp14:anchorId="2709BEE5" wp14:editId="3BED0E7D">
            <wp:extent cx="114300" cy="152400"/>
            <wp:effectExtent l="0" t="0" r="0" b="0"/>
            <wp:docPr id="4930" name="Picture 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B642DFE" w14:textId="77777777" w:rsidR="002953E8" w:rsidRPr="0075709D" w:rsidRDefault="002953E8" w:rsidP="002953E8">
      <w:pPr>
        <w:pStyle w:val="B2"/>
        <w:ind w:firstLine="0"/>
        <w:rPr>
          <w:rFonts w:eastAsia="SimSun"/>
          <w:lang w:eastAsia="zh-CN"/>
        </w:rPr>
      </w:pPr>
      <w:r w:rsidRPr="0075709D">
        <w:rPr>
          <w:position w:val="-28"/>
        </w:rPr>
        <w:object w:dxaOrig="4800" w:dyaOrig="680" w14:anchorId="15EE777F">
          <v:shape id="_x0000_i1129" type="#_x0000_t75" style="width:239.75pt;height:33.25pt" o:ole="">
            <v:imagedata r:id="rId328" o:title=""/>
          </v:shape>
          <o:OLEObject Type="Embed" ProgID="Equation.3" ShapeID="_x0000_i1129" DrawAspect="Content" ObjectID="_1578734343" r:id="rId329"/>
        </w:object>
      </w:r>
    </w:p>
    <w:p w14:paraId="7D454FD9" w14:textId="77777777" w:rsidR="002953E8" w:rsidRDefault="002953E8" w:rsidP="002953E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Pr>
          <w:noProof/>
        </w:rPr>
        <w:drawing>
          <wp:inline distT="0" distB="0" distL="0" distR="0" wp14:anchorId="1051AD33" wp14:editId="286E4490">
            <wp:extent cx="114300" cy="152400"/>
            <wp:effectExtent l="0" t="0" r="0" b="0"/>
            <wp:docPr id="4929" name="Picture 4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67152B4B" w14:textId="77777777" w:rsidR="002953E8" w:rsidRPr="0075709D" w:rsidRDefault="002953E8" w:rsidP="002953E8">
      <w:pPr>
        <w:pStyle w:val="B2"/>
        <w:rPr>
          <w:rFonts w:eastAsia="SimSun"/>
          <w:lang w:eastAsia="zh-CN"/>
        </w:rPr>
      </w:pPr>
      <w:r>
        <w:rPr>
          <w:rFonts w:eastAsia="SimSun" w:hint="eastAsia"/>
          <w:lang w:eastAsia="zh-CN"/>
        </w:rPr>
        <w:tab/>
      </w:r>
      <w:r w:rsidRPr="0075709D">
        <w:rPr>
          <w:position w:val="-32"/>
        </w:rPr>
        <w:object w:dxaOrig="6300" w:dyaOrig="760" w14:anchorId="786B1195">
          <v:shape id="_x0000_i1130" type="#_x0000_t75" style="width:315pt;height:38.75pt" o:ole="">
            <v:imagedata r:id="rId330" o:title=""/>
          </v:shape>
          <o:OLEObject Type="Embed" ProgID="Equation.3" ShapeID="_x0000_i1130" DrawAspect="Content" ObjectID="_1578734344" r:id="rId331"/>
        </w:object>
      </w:r>
    </w:p>
    <w:p w14:paraId="322AD901" w14:textId="77777777" w:rsidR="002953E8" w:rsidRDefault="002953E8" w:rsidP="002953E8">
      <w:pPr>
        <w:pStyle w:val="B1"/>
        <w:ind w:left="630" w:firstLine="0"/>
      </w:pPr>
      <w:r w:rsidRPr="00E9040D">
        <w:t xml:space="preserve">for antenna port </w:t>
      </w:r>
      <w:r>
        <w:rPr>
          <w:noProof/>
          <w:position w:val="-10"/>
        </w:rPr>
        <w:drawing>
          <wp:inline distT="0" distB="0" distL="0" distR="0" wp14:anchorId="29490348" wp14:editId="710FB91F">
            <wp:extent cx="152400" cy="190500"/>
            <wp:effectExtent l="0" t="0" r="0" b="0"/>
            <wp:docPr id="4928" name="Picture 4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Pr>
          <w:noProof/>
          <w:position w:val="-14"/>
        </w:rPr>
        <w:drawing>
          <wp:inline distT="0" distB="0" distL="0" distR="0" wp14:anchorId="033DBD8C" wp14:editId="729D4AE5">
            <wp:extent cx="419100" cy="228600"/>
            <wp:effectExtent l="0" t="0" r="0" b="0"/>
            <wp:docPr id="4927" name="Picture 4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Pr>
          <w:noProof/>
          <w:position w:val="-10"/>
        </w:rPr>
        <w:drawing>
          <wp:inline distT="0" distB="0" distL="0" distR="0" wp14:anchorId="174F2563" wp14:editId="525A0AA0">
            <wp:extent cx="114300" cy="152400"/>
            <wp:effectExtent l="0" t="0" r="0" b="0"/>
            <wp:docPr id="4926" name="Picture 4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w14:anchorId="3E8E8826">
          <v:shape id="_x0000_i1131" type="#_x0000_t75" style="width:42pt;height:21pt" o:ole="">
            <v:imagedata r:id="rId172" o:title=""/>
          </v:shape>
          <o:OLEObject Type="Embed" ProgID="Equation.3" ShapeID="_x0000_i1131" DrawAspect="Content" ObjectID="_1578734345" r:id="rId332"/>
        </w:object>
      </w:r>
      <w:r w:rsidRPr="00E9040D">
        <w:t xml:space="preserve"> for </w:t>
      </w:r>
      <w:r>
        <w:rPr>
          <w:rFonts w:eastAsia="SimSun" w:hint="eastAsia"/>
          <w:lang w:eastAsia="zh-CN"/>
        </w:rPr>
        <w:t>M</w:t>
      </w:r>
      <w:r w:rsidRPr="00E9040D">
        <w:t xml:space="preserve">PDCCH-PRB-set </w:t>
      </w:r>
      <w:r>
        <w:rPr>
          <w:noProof/>
          <w:position w:val="-10"/>
        </w:rPr>
        <w:drawing>
          <wp:inline distT="0" distB="0" distL="0" distR="0" wp14:anchorId="635676C9" wp14:editId="0717F4FC">
            <wp:extent cx="114300" cy="152400"/>
            <wp:effectExtent l="0" t="0" r="0" b="0"/>
            <wp:docPr id="4925" name="Picture 4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14:paraId="30D3BF66" w14:textId="77777777" w:rsidR="002953E8" w:rsidRPr="00983609" w:rsidRDefault="002953E8" w:rsidP="002953E8">
      <w:pPr>
        <w:pStyle w:val="B1"/>
        <w:numPr>
          <w:ilvl w:val="0"/>
          <w:numId w:val="17"/>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14:paraId="46628332" w14:textId="77777777" w:rsidR="002953E8" w:rsidRDefault="002953E8" w:rsidP="002953E8">
      <w:pPr>
        <w:pStyle w:val="B1"/>
        <w:numPr>
          <w:ilvl w:val="0"/>
          <w:numId w:val="17"/>
        </w:numPr>
        <w:tabs>
          <w:tab w:val="left" w:pos="1350"/>
        </w:tabs>
        <w:overflowPunct/>
        <w:autoSpaceDE/>
        <w:autoSpaceDN/>
        <w:adjustRightInd/>
        <w:textAlignment w:val="auto"/>
        <w:rPr>
          <w:i/>
        </w:rPr>
      </w:pPr>
      <w:r>
        <w:t>by</w:t>
      </w:r>
      <w:r w:rsidRPr="00E9040D">
        <w:t xml:space="preserve"> the higher layer parameter </w:t>
      </w:r>
      <w:r w:rsidRPr="00CE423A">
        <w:rPr>
          <w:i/>
        </w:rPr>
        <w:t>n1PUCCH-AN-InfoList-r13</w:t>
      </w:r>
      <w:r w:rsidRPr="00CE423A">
        <w:rPr>
          <w:rFonts w:eastAsia="SimSun" w:hint="eastAsia"/>
          <w:lang w:eastAsia="zh-CN"/>
        </w:rPr>
        <w:t xml:space="preserve"> for the corresponding CE level</w:t>
      </w:r>
      <w:r w:rsidRPr="00CE423A">
        <w:rPr>
          <w:i/>
        </w:rPr>
        <w:t xml:space="preserve">, </w:t>
      </w:r>
    </w:p>
    <w:p w14:paraId="4C4FF885" w14:textId="77777777" w:rsidR="002953E8" w:rsidRPr="00983609" w:rsidRDefault="002953E8" w:rsidP="002953E8">
      <w:pPr>
        <w:pStyle w:val="B1"/>
        <w:rPr>
          <w:i/>
        </w:rPr>
      </w:pPr>
      <w:r>
        <w:rPr>
          <w:position w:val="-10"/>
        </w:rPr>
        <w:tab/>
      </w:r>
      <w:r>
        <w:rPr>
          <w:noProof/>
          <w:position w:val="-10"/>
        </w:rPr>
        <w:drawing>
          <wp:inline distT="0" distB="0" distL="0" distR="0" wp14:anchorId="3D1E139B" wp14:editId="45E2F3A8">
            <wp:extent cx="495300" cy="228600"/>
            <wp:effectExtent l="0" t="0" r="0" b="0"/>
            <wp:docPr id="4924" name="Picture 4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w:t>
      </w:r>
      <w:r w:rsidRPr="00CE423A">
        <w:rPr>
          <w:rFonts w:eastAsia="SimSun" w:hint="eastAsia"/>
          <w:lang w:eastAsia="zh-CN"/>
        </w:rPr>
        <w:t>M</w:t>
      </w:r>
      <w:r w:rsidRPr="00E9040D">
        <w:t xml:space="preserve">PDCCH-PRB-set </w:t>
      </w:r>
      <w:r>
        <w:rPr>
          <w:noProof/>
          <w:position w:val="-10"/>
        </w:rPr>
        <w:drawing>
          <wp:inline distT="0" distB="0" distL="0" distR="0" wp14:anchorId="2EAA3F69" wp14:editId="544F6EA4">
            <wp:extent cx="114300" cy="152400"/>
            <wp:effectExtent l="0" t="0" r="0" b="0"/>
            <wp:docPr id="4923" name="Picture 4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w:t>
      </w:r>
      <w:ins w:id="158" w:author="MulteFire Alliance (MFA)" w:date="2017-08-15T08:46:00Z">
        <w:r>
          <w:rPr>
            <w:sz w:val="19"/>
            <w:szCs w:val="19"/>
          </w:rPr>
          <w:t>MFA TS 36.211 </w:t>
        </w:r>
      </w:ins>
      <w:r w:rsidRPr="00E9040D">
        <w:t xml:space="preserve">[3], </w:t>
      </w:r>
      <w:r>
        <w:rPr>
          <w:noProof/>
          <w:position w:val="-6"/>
        </w:rPr>
        <w:drawing>
          <wp:inline distT="0" distB="0" distL="0" distR="0" wp14:anchorId="06547F12" wp14:editId="729B81D2">
            <wp:extent cx="152400" cy="152400"/>
            <wp:effectExtent l="0" t="0" r="0" b="0"/>
            <wp:docPr id="4922" name="Picture 4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w:t>
      </w:r>
      <w:r w:rsidRPr="00CE423A">
        <w:rPr>
          <w:rFonts w:eastAsia="SimSun" w:hint="eastAsia"/>
          <w:lang w:eastAsia="zh-CN"/>
        </w:rPr>
        <w:t>the M</w:t>
      </w:r>
      <w:r w:rsidRPr="00E9040D">
        <w:t xml:space="preserve">PDCCH transmission </w:t>
      </w:r>
      <w:r w:rsidRPr="00CE423A">
        <w:rPr>
          <w:rFonts w:eastAsia="SimSun" w:hint="eastAsia"/>
          <w:lang w:eastAsia="zh-CN"/>
        </w:rPr>
        <w:t xml:space="preserve">which is </w:t>
      </w:r>
      <w:r w:rsidRPr="00E9040D">
        <w:t xml:space="preserve">described in </w:t>
      </w:r>
      <w:r>
        <w:t xml:space="preserve">subclause 6.8A.5 in </w:t>
      </w:r>
      <w:ins w:id="159" w:author="MulteFire Alliance (MFA)" w:date="2017-08-15T08:46:00Z">
        <w:r>
          <w:rPr>
            <w:sz w:val="19"/>
            <w:szCs w:val="19"/>
          </w:rPr>
          <w:t>MFA TS 36.211 </w:t>
        </w:r>
      </w:ins>
      <w:r>
        <w:t xml:space="preserve">[3]. </w:t>
      </w:r>
      <w:r w:rsidRPr="00E9040D">
        <w:t xml:space="preserve">If </w:t>
      </w:r>
      <w:r>
        <w:rPr>
          <w:noProof/>
          <w:position w:val="-6"/>
        </w:rPr>
        <w:drawing>
          <wp:inline distT="0" distB="0" distL="0" distR="0" wp14:anchorId="52D03C8A" wp14:editId="19AF5FAA">
            <wp:extent cx="381000" cy="152400"/>
            <wp:effectExtent l="0" t="0" r="0" b="0"/>
            <wp:docPr id="4921" name="Picture 4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w:t>
      </w:r>
      <w:r>
        <w:rPr>
          <w:noProof/>
          <w:position w:val="-12"/>
        </w:rPr>
        <w:drawing>
          <wp:inline distT="0" distB="0" distL="0" distR="0" wp14:anchorId="77F5B4F3" wp14:editId="282BD753">
            <wp:extent cx="304800" cy="228600"/>
            <wp:effectExtent l="0" t="0" r="0" b="0"/>
            <wp:docPr id="4920" name="Picture 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w:t>
      </w:r>
      <w:r w:rsidRPr="00CE423A">
        <w:rPr>
          <w:rFonts w:eastAsia="SimSun" w:hint="eastAsia"/>
          <w:lang w:eastAsia="zh-CN"/>
        </w:rPr>
        <w:t>M</w:t>
      </w:r>
      <w:r w:rsidRPr="00E9040D">
        <w:t xml:space="preserve">PDCCH as given in Table 10.1.2.1-1. If </w:t>
      </w:r>
      <w:r>
        <w:rPr>
          <w:noProof/>
          <w:position w:val="-6"/>
        </w:rPr>
        <w:drawing>
          <wp:inline distT="0" distB="0" distL="0" distR="0" wp14:anchorId="34F0472C" wp14:editId="00E7296C">
            <wp:extent cx="342900" cy="152400"/>
            <wp:effectExtent l="0" t="0" r="0" b="0"/>
            <wp:docPr id="4919" name="Picture 4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Pr>
          <w:noProof/>
          <w:position w:val="-12"/>
        </w:rPr>
        <w:drawing>
          <wp:inline distT="0" distB="0" distL="0" distR="0" wp14:anchorId="3F2CBDD2" wp14:editId="327AF3DD">
            <wp:extent cx="304800" cy="228600"/>
            <wp:effectExtent l="0" t="0" r="0" b="0"/>
            <wp:docPr id="4918" name="Picture 4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w:t>
      </w:r>
      <w:r w:rsidRPr="00CE423A">
        <w:rPr>
          <w:rFonts w:eastAsia="SimSun" w:hint="eastAsia"/>
          <w:lang w:eastAsia="zh-CN"/>
        </w:rPr>
        <w:t>M</w:t>
      </w:r>
      <w:r w:rsidRPr="00E9040D">
        <w:t>PDCCH</w:t>
      </w:r>
      <w:r>
        <w:t xml:space="preserve"> as given in Table 10.1.3.1-2. </w:t>
      </w:r>
      <w:r w:rsidRPr="00E9040D">
        <w:t xml:space="preserve">If subframe </w:t>
      </w:r>
      <w:r>
        <w:rPr>
          <w:noProof/>
          <w:position w:val="-12"/>
        </w:rPr>
        <w:drawing>
          <wp:inline distT="0" distB="0" distL="0" distR="0" wp14:anchorId="31EA2AAC" wp14:editId="7F73C399">
            <wp:extent cx="342900" cy="190500"/>
            <wp:effectExtent l="0" t="0" r="0" b="0"/>
            <wp:docPr id="4917" name="Picture 4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CE423A">
        <w:rPr>
          <w:rFonts w:eastAsia="SimSun" w:hint="eastAsia"/>
          <w:lang w:eastAsia="zh-CN"/>
        </w:rPr>
        <w:t xml:space="preserve"> is a BL/CE downlink subframe,</w:t>
      </w:r>
      <w:r w:rsidRPr="00E9040D">
        <w:t xml:space="preserve"> </w:t>
      </w:r>
      <w:r>
        <w:rPr>
          <w:noProof/>
          <w:position w:val="-14"/>
        </w:rPr>
        <w:drawing>
          <wp:inline distT="0" distB="0" distL="0" distR="0" wp14:anchorId="1723D0DA" wp14:editId="540FEFDE">
            <wp:extent cx="723900" cy="228600"/>
            <wp:effectExtent l="0" t="0" r="0" b="0"/>
            <wp:docPr id="4916" name="Picture 4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CE423A">
        <w:rPr>
          <w:iCs/>
          <w:lang w:val="en-US"/>
        </w:rPr>
        <w:t xml:space="preserve"> is equal to the number of ECCEs in </w:t>
      </w:r>
      <w:r w:rsidRPr="00CE423A">
        <w:rPr>
          <w:rFonts w:eastAsia="SimSun" w:hint="eastAsia"/>
          <w:iCs/>
          <w:lang w:val="en-US" w:eastAsia="zh-CN"/>
        </w:rPr>
        <w:t>M</w:t>
      </w:r>
      <w:r w:rsidRPr="00CE423A">
        <w:rPr>
          <w:iCs/>
          <w:lang w:val="en-US"/>
        </w:rPr>
        <w:t xml:space="preserve">PDCCH-PRB-set </w:t>
      </w:r>
      <w:r>
        <w:rPr>
          <w:noProof/>
          <w:position w:val="-10"/>
        </w:rPr>
        <w:drawing>
          <wp:inline distT="0" distB="0" distL="0" distR="0" wp14:anchorId="02720C17" wp14:editId="6C468C2B">
            <wp:extent cx="114300" cy="152400"/>
            <wp:effectExtent l="0" t="0" r="0" b="0"/>
            <wp:docPr id="4915" name="Picture 4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CE423A">
        <w:rPr>
          <w:iCs/>
          <w:lang w:val="en-US"/>
        </w:rPr>
        <w:t>configured for that UE in subframe</w:t>
      </w:r>
      <w:r>
        <w:rPr>
          <w:noProof/>
          <w:position w:val="-12"/>
        </w:rPr>
        <w:drawing>
          <wp:inline distT="0" distB="0" distL="0" distR="0" wp14:anchorId="697C4834" wp14:editId="5FEAEA1A">
            <wp:extent cx="342900" cy="190500"/>
            <wp:effectExtent l="0" t="0" r="0" b="0"/>
            <wp:docPr id="4914" name="Picture 4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w:t>
      </w:r>
      <w:r w:rsidRPr="00CE423A">
        <w:rPr>
          <w:rFonts w:eastAsia="SimSun" w:hint="eastAsia"/>
          <w:lang w:eastAsia="zh-CN"/>
        </w:rPr>
        <w:t xml:space="preserve"> </w:t>
      </w:r>
      <w:r w:rsidRPr="00E9040D">
        <w:t xml:space="preserve">If subframe </w:t>
      </w:r>
      <w:r>
        <w:rPr>
          <w:noProof/>
          <w:position w:val="-12"/>
        </w:rPr>
        <w:drawing>
          <wp:inline distT="0" distB="0" distL="0" distR="0" wp14:anchorId="5223C0E9" wp14:editId="40AC7FD7">
            <wp:extent cx="342900" cy="190500"/>
            <wp:effectExtent l="0" t="0" r="0" b="0"/>
            <wp:docPr id="4913" name="Picture 4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CE423A">
        <w:rPr>
          <w:rFonts w:eastAsia="SimSun" w:hint="eastAsia"/>
          <w:lang w:eastAsia="zh-CN"/>
        </w:rPr>
        <w:t xml:space="preserve"> is not a BL/CE downlink subframe</w:t>
      </w:r>
      <w:r w:rsidRPr="00E9040D">
        <w:t xml:space="preserve">, </w:t>
      </w:r>
      <w:r>
        <w:rPr>
          <w:noProof/>
          <w:position w:val="-14"/>
        </w:rPr>
        <w:drawing>
          <wp:inline distT="0" distB="0" distL="0" distR="0" wp14:anchorId="34B122BD" wp14:editId="0A8E7904">
            <wp:extent cx="723900" cy="228600"/>
            <wp:effectExtent l="0" t="0" r="0" b="0"/>
            <wp:docPr id="4912" name="Picture 4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CE423A">
        <w:rPr>
          <w:iCs/>
          <w:lang w:val="en-US"/>
        </w:rPr>
        <w:t xml:space="preserve"> is equal to</w:t>
      </w:r>
      <w:r w:rsidRPr="00CE423A">
        <w:rPr>
          <w:rFonts w:eastAsia="SimSun" w:hint="eastAsia"/>
          <w:iCs/>
          <w:lang w:val="en-US" w:eastAsia="zh-CN"/>
        </w:rPr>
        <w:t xml:space="preserve"> 0</w:t>
      </w:r>
      <w:r w:rsidRPr="00E9040D">
        <w:t xml:space="preserve">. For normal downlink CP, if subframe </w:t>
      </w:r>
      <w:r>
        <w:rPr>
          <w:noProof/>
          <w:position w:val="-12"/>
        </w:rPr>
        <w:drawing>
          <wp:inline distT="0" distB="0" distL="0" distR="0" wp14:anchorId="16C54574" wp14:editId="2906330E">
            <wp:extent cx="342900" cy="190500"/>
            <wp:effectExtent l="0" t="0" r="0" b="0"/>
            <wp:docPr id="4911" name="Picture 4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6DE1779A" wp14:editId="7DB62EC6">
            <wp:extent cx="723900" cy="228600"/>
            <wp:effectExtent l="0" t="0" r="0" b="0"/>
            <wp:docPr id="4910" name="Picture 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512D6E6B" wp14:editId="56F1EEE3">
            <wp:extent cx="342900" cy="190500"/>
            <wp:effectExtent l="0" t="0" r="0" b="0"/>
            <wp:docPr id="4909" name="Picture 4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1A666983" wp14:editId="65EA8168">
            <wp:extent cx="723900" cy="228600"/>
            <wp:effectExtent l="0" t="0" r="0" b="0"/>
            <wp:docPr id="4908" name="Picture 4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CE423A">
        <w:rPr>
          <w:rFonts w:eastAsia="MS Mincho" w:hint="eastAsia"/>
          <w:lang w:eastAsia="ja-JP"/>
        </w:rPr>
        <w:t xml:space="preserve"> When </w:t>
      </w:r>
      <w:r w:rsidRPr="00E9040D">
        <w:t xml:space="preserve">an </w:t>
      </w:r>
      <w:r>
        <w:t>M</w:t>
      </w:r>
      <w:r w:rsidRPr="00E9040D">
        <w:t xml:space="preserve">PDCCH-PRB-set </w:t>
      </w:r>
      <w:r>
        <w:rPr>
          <w:noProof/>
          <w:position w:val="-10"/>
        </w:rPr>
        <w:drawing>
          <wp:inline distT="0" distB="0" distL="0" distR="0" wp14:anchorId="7073632C" wp14:editId="15B07A82">
            <wp:extent cx="152400" cy="152400"/>
            <wp:effectExtent l="0" t="0" r="0" b="0"/>
            <wp:docPr id="4907" name="Picture 4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8"/>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E423A">
        <w:rPr>
          <w:rFonts w:eastAsia="MS Mincho" w:hint="eastAsia"/>
          <w:lang w:eastAsia="ja-JP"/>
        </w:rPr>
        <w:t xml:space="preserve">is 2+4, following procedures is applied. </w:t>
      </w:r>
    </w:p>
    <w:p w14:paraId="32FDDA9D" w14:textId="77777777" w:rsidR="002953E8" w:rsidRPr="001E5067" w:rsidRDefault="002953E8" w:rsidP="002953E8">
      <w:pPr>
        <w:pStyle w:val="B1"/>
        <w:numPr>
          <w:ilvl w:val="1"/>
          <w:numId w:val="13"/>
        </w:numPr>
      </w:pPr>
      <w:r w:rsidRPr="0040451C">
        <w:rPr>
          <w:rFonts w:eastAsia="MS Mincho" w:hint="eastAsia"/>
          <w:lang w:eastAsia="ja-JP"/>
        </w:rPr>
        <w:t xml:space="preserve">if the detected MPDCCH is located within 2 PRB set, </w:t>
      </w:r>
      <w:r w:rsidRPr="001E5067">
        <w:rPr>
          <w:position w:val="-12"/>
        </w:rPr>
        <w:object w:dxaOrig="660" w:dyaOrig="400" w14:anchorId="7D09FFEE">
          <v:shape id="_x0000_i1132" type="#_x0000_t75" style="width:33.25pt;height:21pt" o:ole="">
            <v:imagedata r:id="rId175" o:title=""/>
          </v:shape>
          <o:OLEObject Type="Embed" ProgID="Equation.3" ShapeID="_x0000_i1132" DrawAspect="Content" ObjectID="_1578734346" r:id="rId333"/>
        </w:object>
      </w:r>
      <w:r w:rsidRPr="006C74BD">
        <w:rPr>
          <w:rFonts w:eastAsia="MS Mincho" w:hint="eastAsia"/>
          <w:lang w:eastAsia="ja-JP"/>
        </w:rPr>
        <w:t xml:space="preserve">is </w:t>
      </w:r>
      <w:r w:rsidRPr="0040451C">
        <w:rPr>
          <w:rFonts w:eastAsia="MS Mincho" w:hint="eastAsia"/>
          <w:lang w:eastAsia="ja-JP"/>
        </w:rPr>
        <w:t>obtained by above procedure.</w:t>
      </w:r>
    </w:p>
    <w:p w14:paraId="4FB879C6" w14:textId="77777777" w:rsidR="002953E8" w:rsidRPr="00A67422" w:rsidRDefault="002953E8" w:rsidP="002953E8">
      <w:pPr>
        <w:pStyle w:val="B1"/>
        <w:numPr>
          <w:ilvl w:val="1"/>
          <w:numId w:val="13"/>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w14:anchorId="03AC3D68">
          <v:shape id="_x0000_i1133" type="#_x0000_t75" style="width:33.25pt;height:21pt" o:ole="">
            <v:imagedata r:id="rId175" o:title=""/>
          </v:shape>
          <o:OLEObject Type="Embed" ProgID="Equation.3" ShapeID="_x0000_i1133" DrawAspect="Content" ObjectID="_1578734347" r:id="rId334"/>
        </w:object>
      </w:r>
      <w:r w:rsidRPr="0040451C">
        <w:rPr>
          <w:rFonts w:eastAsia="MS Mincho" w:hint="eastAsia"/>
          <w:lang w:eastAsia="ja-JP"/>
        </w:rPr>
        <w:t xml:space="preserve">is the sum between </w:t>
      </w:r>
      <w:r w:rsidRPr="002F23CE">
        <w:rPr>
          <w:position w:val="-12"/>
        </w:rPr>
        <w:object w:dxaOrig="900" w:dyaOrig="380" w14:anchorId="01BC80A6">
          <v:shape id="_x0000_i1134" type="#_x0000_t75" style="width:45pt;height:17.75pt" o:ole="">
            <v:imagedata r:id="rId178" o:title=""/>
          </v:shape>
          <o:OLEObject Type="Embed" ProgID="Equation.3" ShapeID="_x0000_i1134" DrawAspect="Content" ObjectID="_1578734348" r:id="rId335"/>
        </w:object>
      </w:r>
      <w:r w:rsidRPr="0040451C">
        <w:rPr>
          <w:rFonts w:eastAsia="MS Mincho" w:hint="eastAsia"/>
          <w:lang w:eastAsia="ja-JP"/>
        </w:rPr>
        <w:t xml:space="preserve">and the value obtained </w:t>
      </w:r>
      <w:r w:rsidRPr="001E5067">
        <w:rPr>
          <w:rFonts w:eastAsia="MS Mincho" w:hint="eastAsia"/>
          <w:lang w:eastAsia="ja-JP"/>
        </w:rPr>
        <w:t>by above procedure.</w:t>
      </w:r>
    </w:p>
    <w:p w14:paraId="7324785E" w14:textId="77777777" w:rsidR="002953E8" w:rsidRPr="00E9040D" w:rsidRDefault="002953E8" w:rsidP="002953E8">
      <w:pPr>
        <w:pStyle w:val="B1"/>
        <w:numPr>
          <w:ilvl w:val="1"/>
          <w:numId w:val="13"/>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w14:anchorId="37A006D2">
          <v:shape id="_x0000_i1135" type="#_x0000_t75" style="width:33.25pt;height:21pt" o:ole="">
            <v:imagedata r:id="rId175" o:title=""/>
          </v:shape>
          <o:OLEObject Type="Embed" ProgID="Equation.3" ShapeID="_x0000_i1135" DrawAspect="Content" ObjectID="_1578734349" r:id="rId336"/>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w14:anchorId="113267B5">
          <v:shape id="_x0000_i1136" type="#_x0000_t75" style="width:33.25pt;height:17.75pt" o:ole="">
            <v:imagedata r:id="rId181" o:title=""/>
          </v:shape>
          <o:OLEObject Type="Embed" ProgID="Equation.3" ShapeID="_x0000_i1136" DrawAspect="Content" ObjectID="_1578734350" r:id="rId337"/>
        </w:object>
      </w:r>
      <w:r>
        <w:rPr>
          <w:rFonts w:eastAsia="MS Mincho" w:hint="eastAsia"/>
          <w:lang w:eastAsia="ja-JP"/>
        </w:rPr>
        <w:t xml:space="preserve"> = 0</w:t>
      </w:r>
      <w:r w:rsidRPr="001E5067">
        <w:rPr>
          <w:rFonts w:eastAsia="MS Mincho" w:hint="eastAsia"/>
          <w:lang w:eastAsia="ja-JP"/>
        </w:rPr>
        <w:t>.</w:t>
      </w:r>
    </w:p>
    <w:p w14:paraId="592AAD60" w14:textId="77777777" w:rsidR="002953E8" w:rsidRPr="00E9040D" w:rsidRDefault="002953E8" w:rsidP="002953E8"/>
    <w:p w14:paraId="554A2633" w14:textId="77777777" w:rsidR="002953E8" w:rsidRPr="00E9040D" w:rsidRDefault="002953E8" w:rsidP="002953E8">
      <w:pPr>
        <w:pStyle w:val="TH"/>
      </w:pPr>
      <w:r w:rsidRPr="00E9040D">
        <w:lastRenderedPageBreak/>
        <w:t>Table 10.1.3.1-1: Downlink association set</w:t>
      </w:r>
      <w:r>
        <w:t xml:space="preserve"> </w:t>
      </w:r>
      <w:r>
        <w:rPr>
          <w:noProof/>
          <w:position w:val="-10"/>
          <w:sz w:val="19"/>
          <w:szCs w:val="19"/>
        </w:rPr>
        <w:drawing>
          <wp:inline distT="0" distB="0" distL="0" distR="0" wp14:anchorId="2E5899E1" wp14:editId="18141F9D">
            <wp:extent cx="152400" cy="190500"/>
            <wp:effectExtent l="0" t="0" r="0" b="0"/>
            <wp:docPr id="4906" name="Picture 4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rPr>
          <w:i/>
          <w:iCs/>
        </w:rPr>
        <w:t xml:space="preserve">: </w:t>
      </w:r>
      <w:r>
        <w:rPr>
          <w:iCs/>
          <w:noProof/>
          <w:position w:val="-12"/>
          <w:sz w:val="19"/>
          <w:szCs w:val="19"/>
          <w:lang w:val="en-US"/>
        </w:rPr>
        <w:drawing>
          <wp:inline distT="0" distB="0" distL="0" distR="0" wp14:anchorId="570D7977" wp14:editId="3AF9A33F">
            <wp:extent cx="838200" cy="228600"/>
            <wp:effectExtent l="0" t="0" r="0" b="0"/>
            <wp:docPr id="4905" name="Picture 4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5"/>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2953E8" w:rsidRPr="00E9040D" w14:paraId="7D25BF47" w14:textId="77777777" w:rsidTr="00083C57">
        <w:trPr>
          <w:cantSplit/>
          <w:jc w:val="center"/>
        </w:trPr>
        <w:tc>
          <w:tcPr>
            <w:tcW w:w="0" w:type="auto"/>
            <w:vMerge w:val="restart"/>
            <w:shd w:val="clear" w:color="auto" w:fill="E0E0E0"/>
            <w:vAlign w:val="center"/>
          </w:tcPr>
          <w:p w14:paraId="18A842B4" w14:textId="77777777" w:rsidR="002953E8" w:rsidRPr="00E9040D" w:rsidRDefault="002953E8" w:rsidP="00083C57">
            <w:pPr>
              <w:pStyle w:val="TAH"/>
            </w:pPr>
            <w:r w:rsidRPr="00E9040D">
              <w:t>UL/DL</w:t>
            </w:r>
          </w:p>
          <w:p w14:paraId="0A13B482" w14:textId="77777777" w:rsidR="002953E8" w:rsidRPr="00E9040D" w:rsidRDefault="002953E8" w:rsidP="00083C57">
            <w:pPr>
              <w:pStyle w:val="TAH"/>
            </w:pPr>
            <w:r w:rsidRPr="00E9040D">
              <w:t>Configuration</w:t>
            </w:r>
          </w:p>
        </w:tc>
        <w:tc>
          <w:tcPr>
            <w:tcW w:w="0" w:type="auto"/>
            <w:gridSpan w:val="10"/>
            <w:shd w:val="clear" w:color="auto" w:fill="E0E0E0"/>
            <w:vAlign w:val="center"/>
          </w:tcPr>
          <w:p w14:paraId="31008CC9" w14:textId="77777777" w:rsidR="002953E8" w:rsidRPr="00E9040D" w:rsidRDefault="002953E8" w:rsidP="00083C57">
            <w:pPr>
              <w:pStyle w:val="TAH"/>
              <w:rPr>
                <w:i/>
                <w:iCs/>
              </w:rPr>
            </w:pPr>
            <w:r w:rsidRPr="00E9040D">
              <w:t xml:space="preserve">Subframe </w:t>
            </w:r>
            <w:r w:rsidRPr="00E9040D">
              <w:rPr>
                <w:i/>
                <w:iCs/>
              </w:rPr>
              <w:t>n</w:t>
            </w:r>
          </w:p>
        </w:tc>
      </w:tr>
      <w:tr w:rsidR="002953E8" w:rsidRPr="00E9040D" w14:paraId="0A3BD2E0" w14:textId="77777777" w:rsidTr="00083C57">
        <w:trPr>
          <w:cantSplit/>
          <w:jc w:val="center"/>
        </w:trPr>
        <w:tc>
          <w:tcPr>
            <w:tcW w:w="0" w:type="auto"/>
            <w:vMerge/>
            <w:shd w:val="clear" w:color="auto" w:fill="E0E0E0"/>
            <w:vAlign w:val="center"/>
          </w:tcPr>
          <w:p w14:paraId="2C27F2D7" w14:textId="77777777" w:rsidR="002953E8" w:rsidRPr="00E9040D" w:rsidRDefault="002953E8" w:rsidP="00083C57">
            <w:pPr>
              <w:pStyle w:val="TAH"/>
            </w:pPr>
          </w:p>
        </w:tc>
        <w:tc>
          <w:tcPr>
            <w:tcW w:w="0" w:type="auto"/>
            <w:shd w:val="clear" w:color="auto" w:fill="E0E0E0"/>
            <w:vAlign w:val="center"/>
          </w:tcPr>
          <w:p w14:paraId="139BF940" w14:textId="77777777" w:rsidR="002953E8" w:rsidRPr="00E9040D" w:rsidRDefault="002953E8" w:rsidP="00083C57">
            <w:pPr>
              <w:pStyle w:val="TAH"/>
            </w:pPr>
            <w:r w:rsidRPr="00E9040D">
              <w:t>0</w:t>
            </w:r>
          </w:p>
        </w:tc>
        <w:tc>
          <w:tcPr>
            <w:tcW w:w="0" w:type="auto"/>
            <w:shd w:val="clear" w:color="auto" w:fill="E0E0E0"/>
            <w:vAlign w:val="center"/>
          </w:tcPr>
          <w:p w14:paraId="61B5C93D" w14:textId="77777777" w:rsidR="002953E8" w:rsidRPr="00E9040D" w:rsidRDefault="002953E8" w:rsidP="00083C57">
            <w:pPr>
              <w:pStyle w:val="TAH"/>
            </w:pPr>
            <w:r w:rsidRPr="00E9040D">
              <w:t>1</w:t>
            </w:r>
          </w:p>
        </w:tc>
        <w:tc>
          <w:tcPr>
            <w:tcW w:w="0" w:type="auto"/>
            <w:shd w:val="clear" w:color="auto" w:fill="E0E0E0"/>
            <w:vAlign w:val="center"/>
          </w:tcPr>
          <w:p w14:paraId="15F623D2" w14:textId="77777777" w:rsidR="002953E8" w:rsidRPr="00E9040D" w:rsidRDefault="002953E8" w:rsidP="00083C57">
            <w:pPr>
              <w:pStyle w:val="TAH"/>
            </w:pPr>
            <w:r w:rsidRPr="00E9040D">
              <w:t>2</w:t>
            </w:r>
          </w:p>
        </w:tc>
        <w:tc>
          <w:tcPr>
            <w:tcW w:w="0" w:type="auto"/>
            <w:shd w:val="clear" w:color="auto" w:fill="E0E0E0"/>
            <w:vAlign w:val="center"/>
          </w:tcPr>
          <w:p w14:paraId="1EC8F008" w14:textId="77777777" w:rsidR="002953E8" w:rsidRPr="00E9040D" w:rsidRDefault="002953E8" w:rsidP="00083C57">
            <w:pPr>
              <w:pStyle w:val="TAH"/>
            </w:pPr>
            <w:r w:rsidRPr="00E9040D">
              <w:t>3</w:t>
            </w:r>
          </w:p>
        </w:tc>
        <w:tc>
          <w:tcPr>
            <w:tcW w:w="0" w:type="auto"/>
            <w:shd w:val="clear" w:color="auto" w:fill="E0E0E0"/>
            <w:vAlign w:val="center"/>
          </w:tcPr>
          <w:p w14:paraId="1DAD13FD" w14:textId="77777777" w:rsidR="002953E8" w:rsidRPr="00E9040D" w:rsidRDefault="002953E8" w:rsidP="00083C57">
            <w:pPr>
              <w:pStyle w:val="TAH"/>
            </w:pPr>
            <w:r w:rsidRPr="00E9040D">
              <w:t>4</w:t>
            </w:r>
          </w:p>
        </w:tc>
        <w:tc>
          <w:tcPr>
            <w:tcW w:w="0" w:type="auto"/>
            <w:shd w:val="clear" w:color="auto" w:fill="E0E0E0"/>
            <w:vAlign w:val="center"/>
          </w:tcPr>
          <w:p w14:paraId="13E4836A" w14:textId="77777777" w:rsidR="002953E8" w:rsidRPr="00E9040D" w:rsidRDefault="002953E8" w:rsidP="00083C57">
            <w:pPr>
              <w:pStyle w:val="TAH"/>
            </w:pPr>
            <w:r w:rsidRPr="00E9040D">
              <w:t>5</w:t>
            </w:r>
          </w:p>
        </w:tc>
        <w:tc>
          <w:tcPr>
            <w:tcW w:w="0" w:type="auto"/>
            <w:shd w:val="clear" w:color="auto" w:fill="E0E0E0"/>
            <w:vAlign w:val="center"/>
          </w:tcPr>
          <w:p w14:paraId="40923D51" w14:textId="77777777" w:rsidR="002953E8" w:rsidRPr="00E9040D" w:rsidRDefault="002953E8" w:rsidP="00083C57">
            <w:pPr>
              <w:pStyle w:val="TAH"/>
            </w:pPr>
            <w:r w:rsidRPr="00E9040D">
              <w:t>6</w:t>
            </w:r>
          </w:p>
        </w:tc>
        <w:tc>
          <w:tcPr>
            <w:tcW w:w="0" w:type="auto"/>
            <w:shd w:val="clear" w:color="auto" w:fill="E0E0E0"/>
            <w:vAlign w:val="center"/>
          </w:tcPr>
          <w:p w14:paraId="45473507" w14:textId="77777777" w:rsidR="002953E8" w:rsidRPr="00E9040D" w:rsidRDefault="002953E8" w:rsidP="00083C57">
            <w:pPr>
              <w:pStyle w:val="TAH"/>
            </w:pPr>
            <w:r w:rsidRPr="00E9040D">
              <w:t>7</w:t>
            </w:r>
          </w:p>
        </w:tc>
        <w:tc>
          <w:tcPr>
            <w:tcW w:w="0" w:type="auto"/>
            <w:shd w:val="clear" w:color="auto" w:fill="E0E0E0"/>
            <w:vAlign w:val="center"/>
          </w:tcPr>
          <w:p w14:paraId="57CA16E6" w14:textId="77777777" w:rsidR="002953E8" w:rsidRPr="00E9040D" w:rsidRDefault="002953E8" w:rsidP="00083C57">
            <w:pPr>
              <w:pStyle w:val="TAH"/>
            </w:pPr>
            <w:r w:rsidRPr="00E9040D">
              <w:t>8</w:t>
            </w:r>
          </w:p>
        </w:tc>
        <w:tc>
          <w:tcPr>
            <w:tcW w:w="0" w:type="auto"/>
            <w:shd w:val="clear" w:color="auto" w:fill="E0E0E0"/>
            <w:vAlign w:val="center"/>
          </w:tcPr>
          <w:p w14:paraId="7EDD48B9" w14:textId="77777777" w:rsidR="002953E8" w:rsidRPr="00E9040D" w:rsidRDefault="002953E8" w:rsidP="00083C57">
            <w:pPr>
              <w:pStyle w:val="TAH"/>
            </w:pPr>
            <w:r w:rsidRPr="00E9040D">
              <w:t>9</w:t>
            </w:r>
          </w:p>
        </w:tc>
      </w:tr>
      <w:tr w:rsidR="002953E8" w:rsidRPr="00E9040D" w14:paraId="590A742C" w14:textId="77777777" w:rsidTr="00083C57">
        <w:trPr>
          <w:cantSplit/>
          <w:jc w:val="center"/>
        </w:trPr>
        <w:tc>
          <w:tcPr>
            <w:tcW w:w="0" w:type="auto"/>
            <w:vAlign w:val="center"/>
          </w:tcPr>
          <w:p w14:paraId="3415A3FB" w14:textId="77777777" w:rsidR="002953E8" w:rsidRPr="00E9040D" w:rsidRDefault="002953E8" w:rsidP="00083C57">
            <w:pPr>
              <w:pStyle w:val="TAC"/>
            </w:pPr>
            <w:r w:rsidRPr="00E9040D">
              <w:t>0</w:t>
            </w:r>
          </w:p>
        </w:tc>
        <w:tc>
          <w:tcPr>
            <w:tcW w:w="0" w:type="auto"/>
            <w:vAlign w:val="center"/>
          </w:tcPr>
          <w:p w14:paraId="3D40AE66" w14:textId="77777777" w:rsidR="002953E8" w:rsidRPr="00E9040D" w:rsidRDefault="002953E8" w:rsidP="00083C57">
            <w:pPr>
              <w:pStyle w:val="TAC"/>
            </w:pPr>
            <w:r w:rsidRPr="00E9040D">
              <w:t>-</w:t>
            </w:r>
          </w:p>
        </w:tc>
        <w:tc>
          <w:tcPr>
            <w:tcW w:w="0" w:type="auto"/>
            <w:vAlign w:val="center"/>
          </w:tcPr>
          <w:p w14:paraId="756F4D34" w14:textId="77777777" w:rsidR="002953E8" w:rsidRPr="00E9040D" w:rsidRDefault="002953E8" w:rsidP="00083C57">
            <w:pPr>
              <w:pStyle w:val="TAC"/>
            </w:pPr>
            <w:r w:rsidRPr="00E9040D">
              <w:t>-</w:t>
            </w:r>
          </w:p>
        </w:tc>
        <w:tc>
          <w:tcPr>
            <w:tcW w:w="0" w:type="auto"/>
            <w:vAlign w:val="center"/>
          </w:tcPr>
          <w:p w14:paraId="49F1AF0A" w14:textId="77777777" w:rsidR="002953E8" w:rsidRPr="00E9040D" w:rsidRDefault="002953E8" w:rsidP="00083C57">
            <w:pPr>
              <w:pStyle w:val="TAC"/>
            </w:pPr>
            <w:r w:rsidRPr="00E9040D">
              <w:t>6</w:t>
            </w:r>
          </w:p>
        </w:tc>
        <w:tc>
          <w:tcPr>
            <w:tcW w:w="0" w:type="auto"/>
            <w:vAlign w:val="center"/>
          </w:tcPr>
          <w:p w14:paraId="57D4E2E1" w14:textId="77777777" w:rsidR="002953E8" w:rsidRPr="00E9040D" w:rsidRDefault="002953E8" w:rsidP="00083C57">
            <w:pPr>
              <w:pStyle w:val="TAC"/>
            </w:pPr>
            <w:r w:rsidRPr="00E9040D">
              <w:t>-</w:t>
            </w:r>
          </w:p>
        </w:tc>
        <w:tc>
          <w:tcPr>
            <w:tcW w:w="0" w:type="auto"/>
            <w:vAlign w:val="center"/>
          </w:tcPr>
          <w:p w14:paraId="1D10C02F" w14:textId="77777777" w:rsidR="002953E8" w:rsidRPr="00E9040D" w:rsidRDefault="002953E8" w:rsidP="00083C57">
            <w:pPr>
              <w:pStyle w:val="TAC"/>
            </w:pPr>
            <w:r w:rsidRPr="00E9040D">
              <w:t>4</w:t>
            </w:r>
          </w:p>
        </w:tc>
        <w:tc>
          <w:tcPr>
            <w:tcW w:w="0" w:type="auto"/>
            <w:vAlign w:val="center"/>
          </w:tcPr>
          <w:p w14:paraId="26A99AE0" w14:textId="77777777" w:rsidR="002953E8" w:rsidRPr="00E9040D" w:rsidRDefault="002953E8" w:rsidP="00083C57">
            <w:pPr>
              <w:pStyle w:val="TAC"/>
            </w:pPr>
            <w:r w:rsidRPr="00E9040D">
              <w:t>-</w:t>
            </w:r>
          </w:p>
        </w:tc>
        <w:tc>
          <w:tcPr>
            <w:tcW w:w="0" w:type="auto"/>
            <w:vAlign w:val="center"/>
          </w:tcPr>
          <w:p w14:paraId="53A74802" w14:textId="77777777" w:rsidR="002953E8" w:rsidRPr="00E9040D" w:rsidRDefault="002953E8" w:rsidP="00083C57">
            <w:pPr>
              <w:pStyle w:val="TAC"/>
            </w:pPr>
            <w:r w:rsidRPr="00E9040D">
              <w:t>-</w:t>
            </w:r>
          </w:p>
        </w:tc>
        <w:tc>
          <w:tcPr>
            <w:tcW w:w="0" w:type="auto"/>
            <w:vAlign w:val="center"/>
          </w:tcPr>
          <w:p w14:paraId="53825D40" w14:textId="77777777" w:rsidR="002953E8" w:rsidRPr="00E9040D" w:rsidRDefault="002953E8" w:rsidP="00083C57">
            <w:pPr>
              <w:pStyle w:val="TAC"/>
            </w:pPr>
            <w:r w:rsidRPr="00E9040D">
              <w:t>6</w:t>
            </w:r>
          </w:p>
        </w:tc>
        <w:tc>
          <w:tcPr>
            <w:tcW w:w="0" w:type="auto"/>
            <w:vAlign w:val="center"/>
          </w:tcPr>
          <w:p w14:paraId="4B404900" w14:textId="77777777" w:rsidR="002953E8" w:rsidRPr="00E9040D" w:rsidRDefault="002953E8" w:rsidP="00083C57">
            <w:pPr>
              <w:pStyle w:val="TAC"/>
            </w:pPr>
            <w:r w:rsidRPr="00E9040D">
              <w:t>-</w:t>
            </w:r>
          </w:p>
        </w:tc>
        <w:tc>
          <w:tcPr>
            <w:tcW w:w="0" w:type="auto"/>
            <w:vAlign w:val="center"/>
          </w:tcPr>
          <w:p w14:paraId="7C3D5C4A" w14:textId="77777777" w:rsidR="002953E8" w:rsidRPr="00E9040D" w:rsidRDefault="002953E8" w:rsidP="00083C57">
            <w:pPr>
              <w:pStyle w:val="TAC"/>
            </w:pPr>
            <w:r w:rsidRPr="00E9040D">
              <w:t>4</w:t>
            </w:r>
          </w:p>
        </w:tc>
      </w:tr>
      <w:tr w:rsidR="002953E8" w:rsidRPr="00E9040D" w14:paraId="2980DCED" w14:textId="77777777" w:rsidTr="00083C57">
        <w:trPr>
          <w:cantSplit/>
          <w:jc w:val="center"/>
        </w:trPr>
        <w:tc>
          <w:tcPr>
            <w:tcW w:w="0" w:type="auto"/>
            <w:vAlign w:val="center"/>
          </w:tcPr>
          <w:p w14:paraId="0117AE67" w14:textId="77777777" w:rsidR="002953E8" w:rsidRPr="00E9040D" w:rsidRDefault="002953E8" w:rsidP="00083C57">
            <w:pPr>
              <w:pStyle w:val="TAC"/>
            </w:pPr>
            <w:r w:rsidRPr="00E9040D">
              <w:t>1</w:t>
            </w:r>
          </w:p>
        </w:tc>
        <w:tc>
          <w:tcPr>
            <w:tcW w:w="0" w:type="auto"/>
            <w:vAlign w:val="center"/>
          </w:tcPr>
          <w:p w14:paraId="048A66E9" w14:textId="77777777" w:rsidR="002953E8" w:rsidRPr="00E9040D" w:rsidRDefault="002953E8" w:rsidP="00083C57">
            <w:pPr>
              <w:pStyle w:val="TAC"/>
            </w:pPr>
            <w:r w:rsidRPr="00E9040D">
              <w:t>-</w:t>
            </w:r>
          </w:p>
        </w:tc>
        <w:tc>
          <w:tcPr>
            <w:tcW w:w="0" w:type="auto"/>
            <w:vAlign w:val="center"/>
          </w:tcPr>
          <w:p w14:paraId="4C9AA2AE" w14:textId="77777777" w:rsidR="002953E8" w:rsidRPr="00E9040D" w:rsidRDefault="002953E8" w:rsidP="00083C57">
            <w:pPr>
              <w:pStyle w:val="TAC"/>
            </w:pPr>
            <w:r w:rsidRPr="00E9040D">
              <w:t>-</w:t>
            </w:r>
          </w:p>
        </w:tc>
        <w:tc>
          <w:tcPr>
            <w:tcW w:w="0" w:type="auto"/>
            <w:vAlign w:val="center"/>
          </w:tcPr>
          <w:p w14:paraId="635FCEB9" w14:textId="77777777" w:rsidR="002953E8" w:rsidRPr="00E9040D" w:rsidRDefault="002953E8" w:rsidP="00083C57">
            <w:pPr>
              <w:pStyle w:val="TAC"/>
            </w:pPr>
            <w:r w:rsidRPr="00E9040D">
              <w:t>7, 6</w:t>
            </w:r>
          </w:p>
        </w:tc>
        <w:tc>
          <w:tcPr>
            <w:tcW w:w="0" w:type="auto"/>
            <w:vAlign w:val="center"/>
          </w:tcPr>
          <w:p w14:paraId="6D8A842B" w14:textId="77777777" w:rsidR="002953E8" w:rsidRPr="00E9040D" w:rsidRDefault="002953E8" w:rsidP="00083C57">
            <w:pPr>
              <w:pStyle w:val="TAC"/>
            </w:pPr>
            <w:r w:rsidRPr="00E9040D">
              <w:t>4</w:t>
            </w:r>
          </w:p>
        </w:tc>
        <w:tc>
          <w:tcPr>
            <w:tcW w:w="0" w:type="auto"/>
            <w:vAlign w:val="center"/>
          </w:tcPr>
          <w:p w14:paraId="75FD5436" w14:textId="77777777" w:rsidR="002953E8" w:rsidRPr="00E9040D" w:rsidRDefault="002953E8" w:rsidP="00083C57">
            <w:pPr>
              <w:pStyle w:val="TAC"/>
            </w:pPr>
            <w:r w:rsidRPr="00E9040D">
              <w:t>-</w:t>
            </w:r>
          </w:p>
        </w:tc>
        <w:tc>
          <w:tcPr>
            <w:tcW w:w="0" w:type="auto"/>
            <w:vAlign w:val="center"/>
          </w:tcPr>
          <w:p w14:paraId="12949FB8" w14:textId="77777777" w:rsidR="002953E8" w:rsidRPr="00E9040D" w:rsidRDefault="002953E8" w:rsidP="00083C57">
            <w:pPr>
              <w:pStyle w:val="TAC"/>
            </w:pPr>
            <w:r w:rsidRPr="00E9040D">
              <w:t>-</w:t>
            </w:r>
          </w:p>
        </w:tc>
        <w:tc>
          <w:tcPr>
            <w:tcW w:w="0" w:type="auto"/>
            <w:vAlign w:val="center"/>
          </w:tcPr>
          <w:p w14:paraId="6AC0124F" w14:textId="77777777" w:rsidR="002953E8" w:rsidRPr="00E9040D" w:rsidRDefault="002953E8" w:rsidP="00083C57">
            <w:pPr>
              <w:pStyle w:val="TAC"/>
            </w:pPr>
            <w:r w:rsidRPr="00E9040D">
              <w:t>-</w:t>
            </w:r>
          </w:p>
        </w:tc>
        <w:tc>
          <w:tcPr>
            <w:tcW w:w="0" w:type="auto"/>
            <w:vAlign w:val="center"/>
          </w:tcPr>
          <w:p w14:paraId="658B50F1" w14:textId="77777777" w:rsidR="002953E8" w:rsidRPr="00E9040D" w:rsidRDefault="002953E8" w:rsidP="00083C57">
            <w:pPr>
              <w:pStyle w:val="TAC"/>
            </w:pPr>
            <w:r w:rsidRPr="00E9040D">
              <w:t>7, 6</w:t>
            </w:r>
          </w:p>
        </w:tc>
        <w:tc>
          <w:tcPr>
            <w:tcW w:w="0" w:type="auto"/>
            <w:vAlign w:val="center"/>
          </w:tcPr>
          <w:p w14:paraId="2CAD0B23" w14:textId="77777777" w:rsidR="002953E8" w:rsidRPr="00E9040D" w:rsidRDefault="002953E8" w:rsidP="00083C57">
            <w:pPr>
              <w:pStyle w:val="TAC"/>
            </w:pPr>
            <w:r w:rsidRPr="00E9040D">
              <w:t>4</w:t>
            </w:r>
          </w:p>
        </w:tc>
        <w:tc>
          <w:tcPr>
            <w:tcW w:w="0" w:type="auto"/>
            <w:vAlign w:val="center"/>
          </w:tcPr>
          <w:p w14:paraId="0591128A" w14:textId="77777777" w:rsidR="002953E8" w:rsidRPr="00E9040D" w:rsidRDefault="002953E8" w:rsidP="00083C57">
            <w:pPr>
              <w:pStyle w:val="TAC"/>
            </w:pPr>
            <w:r w:rsidRPr="00E9040D">
              <w:t>-</w:t>
            </w:r>
          </w:p>
        </w:tc>
      </w:tr>
      <w:tr w:rsidR="002953E8" w:rsidRPr="00E9040D" w14:paraId="22A0CE58" w14:textId="77777777" w:rsidTr="00083C57">
        <w:trPr>
          <w:cantSplit/>
          <w:jc w:val="center"/>
        </w:trPr>
        <w:tc>
          <w:tcPr>
            <w:tcW w:w="0" w:type="auto"/>
            <w:vAlign w:val="center"/>
          </w:tcPr>
          <w:p w14:paraId="4FA82AB1" w14:textId="77777777" w:rsidR="002953E8" w:rsidRPr="00E9040D" w:rsidRDefault="002953E8" w:rsidP="00083C57">
            <w:pPr>
              <w:pStyle w:val="TAC"/>
            </w:pPr>
            <w:r w:rsidRPr="00E9040D">
              <w:t>2</w:t>
            </w:r>
          </w:p>
        </w:tc>
        <w:tc>
          <w:tcPr>
            <w:tcW w:w="0" w:type="auto"/>
            <w:vAlign w:val="center"/>
          </w:tcPr>
          <w:p w14:paraId="017AA3CB" w14:textId="77777777" w:rsidR="002953E8" w:rsidRPr="00E9040D" w:rsidRDefault="002953E8" w:rsidP="00083C57">
            <w:pPr>
              <w:pStyle w:val="TAC"/>
            </w:pPr>
            <w:r w:rsidRPr="00E9040D">
              <w:t>-</w:t>
            </w:r>
          </w:p>
        </w:tc>
        <w:tc>
          <w:tcPr>
            <w:tcW w:w="0" w:type="auto"/>
            <w:vAlign w:val="center"/>
          </w:tcPr>
          <w:p w14:paraId="58EA4DE7" w14:textId="77777777" w:rsidR="002953E8" w:rsidRPr="00E9040D" w:rsidRDefault="002953E8" w:rsidP="00083C57">
            <w:pPr>
              <w:pStyle w:val="TAC"/>
            </w:pPr>
            <w:r w:rsidRPr="00E9040D">
              <w:t>-</w:t>
            </w:r>
          </w:p>
        </w:tc>
        <w:tc>
          <w:tcPr>
            <w:tcW w:w="0" w:type="auto"/>
            <w:vAlign w:val="center"/>
          </w:tcPr>
          <w:p w14:paraId="2FBB88BD" w14:textId="77777777" w:rsidR="002953E8" w:rsidRPr="00E9040D" w:rsidRDefault="002953E8" w:rsidP="00083C57">
            <w:pPr>
              <w:pStyle w:val="TAC"/>
            </w:pPr>
            <w:r w:rsidRPr="00E9040D">
              <w:t>8, 7, 4, 6</w:t>
            </w:r>
          </w:p>
        </w:tc>
        <w:tc>
          <w:tcPr>
            <w:tcW w:w="0" w:type="auto"/>
            <w:vAlign w:val="center"/>
          </w:tcPr>
          <w:p w14:paraId="4879763A" w14:textId="77777777" w:rsidR="002953E8" w:rsidRPr="00E9040D" w:rsidRDefault="002953E8" w:rsidP="00083C57">
            <w:pPr>
              <w:pStyle w:val="TAC"/>
            </w:pPr>
            <w:r w:rsidRPr="00E9040D">
              <w:t>-</w:t>
            </w:r>
          </w:p>
        </w:tc>
        <w:tc>
          <w:tcPr>
            <w:tcW w:w="0" w:type="auto"/>
            <w:vAlign w:val="center"/>
          </w:tcPr>
          <w:p w14:paraId="76B9786B" w14:textId="77777777" w:rsidR="002953E8" w:rsidRPr="00E9040D" w:rsidRDefault="002953E8" w:rsidP="00083C57">
            <w:pPr>
              <w:pStyle w:val="TAC"/>
            </w:pPr>
            <w:r w:rsidRPr="00E9040D">
              <w:t>-</w:t>
            </w:r>
          </w:p>
        </w:tc>
        <w:tc>
          <w:tcPr>
            <w:tcW w:w="0" w:type="auto"/>
            <w:vAlign w:val="center"/>
          </w:tcPr>
          <w:p w14:paraId="444D898C" w14:textId="77777777" w:rsidR="002953E8" w:rsidRPr="00E9040D" w:rsidRDefault="002953E8" w:rsidP="00083C57">
            <w:pPr>
              <w:pStyle w:val="TAC"/>
            </w:pPr>
            <w:r w:rsidRPr="00E9040D">
              <w:t>-</w:t>
            </w:r>
          </w:p>
        </w:tc>
        <w:tc>
          <w:tcPr>
            <w:tcW w:w="0" w:type="auto"/>
            <w:vAlign w:val="center"/>
          </w:tcPr>
          <w:p w14:paraId="6DA29041" w14:textId="77777777" w:rsidR="002953E8" w:rsidRPr="00E9040D" w:rsidRDefault="002953E8" w:rsidP="00083C57">
            <w:pPr>
              <w:pStyle w:val="TAC"/>
            </w:pPr>
            <w:r w:rsidRPr="00E9040D">
              <w:t>-</w:t>
            </w:r>
          </w:p>
        </w:tc>
        <w:tc>
          <w:tcPr>
            <w:tcW w:w="0" w:type="auto"/>
            <w:vAlign w:val="center"/>
          </w:tcPr>
          <w:p w14:paraId="108509FF" w14:textId="77777777" w:rsidR="002953E8" w:rsidRPr="00E9040D" w:rsidRDefault="002953E8" w:rsidP="00083C57">
            <w:pPr>
              <w:pStyle w:val="TAC"/>
            </w:pPr>
            <w:r w:rsidRPr="00E9040D">
              <w:t>8, 7, 4, 6</w:t>
            </w:r>
          </w:p>
        </w:tc>
        <w:tc>
          <w:tcPr>
            <w:tcW w:w="0" w:type="auto"/>
            <w:vAlign w:val="center"/>
          </w:tcPr>
          <w:p w14:paraId="5ADD4331" w14:textId="77777777" w:rsidR="002953E8" w:rsidRPr="00E9040D" w:rsidRDefault="002953E8" w:rsidP="00083C57">
            <w:pPr>
              <w:pStyle w:val="TAC"/>
            </w:pPr>
            <w:r w:rsidRPr="00E9040D">
              <w:t>-</w:t>
            </w:r>
          </w:p>
        </w:tc>
        <w:tc>
          <w:tcPr>
            <w:tcW w:w="0" w:type="auto"/>
            <w:vAlign w:val="center"/>
          </w:tcPr>
          <w:p w14:paraId="75679A8B" w14:textId="77777777" w:rsidR="002953E8" w:rsidRPr="00E9040D" w:rsidRDefault="002953E8" w:rsidP="00083C57">
            <w:pPr>
              <w:pStyle w:val="TAC"/>
            </w:pPr>
            <w:r w:rsidRPr="00E9040D">
              <w:t>-</w:t>
            </w:r>
          </w:p>
        </w:tc>
      </w:tr>
      <w:tr w:rsidR="002953E8" w:rsidRPr="00E9040D" w14:paraId="74B3EC39" w14:textId="77777777" w:rsidTr="00083C57">
        <w:trPr>
          <w:cantSplit/>
          <w:jc w:val="center"/>
        </w:trPr>
        <w:tc>
          <w:tcPr>
            <w:tcW w:w="0" w:type="auto"/>
            <w:vAlign w:val="center"/>
          </w:tcPr>
          <w:p w14:paraId="0E18C596" w14:textId="77777777" w:rsidR="002953E8" w:rsidRPr="00E9040D" w:rsidRDefault="002953E8" w:rsidP="00083C57">
            <w:pPr>
              <w:pStyle w:val="TAC"/>
            </w:pPr>
            <w:r w:rsidRPr="00E9040D">
              <w:t>3</w:t>
            </w:r>
          </w:p>
        </w:tc>
        <w:tc>
          <w:tcPr>
            <w:tcW w:w="0" w:type="auto"/>
            <w:vAlign w:val="center"/>
          </w:tcPr>
          <w:p w14:paraId="6760C722" w14:textId="77777777" w:rsidR="002953E8" w:rsidRPr="00E9040D" w:rsidRDefault="002953E8" w:rsidP="00083C57">
            <w:pPr>
              <w:pStyle w:val="TAC"/>
            </w:pPr>
            <w:r w:rsidRPr="00E9040D">
              <w:t>-</w:t>
            </w:r>
          </w:p>
        </w:tc>
        <w:tc>
          <w:tcPr>
            <w:tcW w:w="0" w:type="auto"/>
            <w:vAlign w:val="center"/>
          </w:tcPr>
          <w:p w14:paraId="06C453AC" w14:textId="77777777" w:rsidR="002953E8" w:rsidRPr="00E9040D" w:rsidRDefault="002953E8" w:rsidP="00083C57">
            <w:pPr>
              <w:pStyle w:val="TAC"/>
            </w:pPr>
            <w:r w:rsidRPr="00E9040D">
              <w:t>-</w:t>
            </w:r>
          </w:p>
        </w:tc>
        <w:tc>
          <w:tcPr>
            <w:tcW w:w="0" w:type="auto"/>
            <w:vAlign w:val="center"/>
          </w:tcPr>
          <w:p w14:paraId="34CAABAD" w14:textId="77777777" w:rsidR="002953E8" w:rsidRPr="00E9040D" w:rsidRDefault="002953E8" w:rsidP="00083C57">
            <w:pPr>
              <w:pStyle w:val="TAC"/>
            </w:pPr>
            <w:r w:rsidRPr="00E9040D">
              <w:t>7, 6, 11</w:t>
            </w:r>
          </w:p>
        </w:tc>
        <w:tc>
          <w:tcPr>
            <w:tcW w:w="0" w:type="auto"/>
            <w:vAlign w:val="center"/>
          </w:tcPr>
          <w:p w14:paraId="5E28DC8B" w14:textId="77777777" w:rsidR="002953E8" w:rsidRPr="00E9040D" w:rsidRDefault="002953E8" w:rsidP="00083C57">
            <w:pPr>
              <w:pStyle w:val="TAC"/>
            </w:pPr>
            <w:r w:rsidRPr="00E9040D">
              <w:t>6, 5</w:t>
            </w:r>
          </w:p>
        </w:tc>
        <w:tc>
          <w:tcPr>
            <w:tcW w:w="0" w:type="auto"/>
            <w:vAlign w:val="center"/>
          </w:tcPr>
          <w:p w14:paraId="60A1B263" w14:textId="77777777" w:rsidR="002953E8" w:rsidRPr="00E9040D" w:rsidRDefault="002953E8" w:rsidP="00083C57">
            <w:pPr>
              <w:pStyle w:val="TAC"/>
            </w:pPr>
            <w:r w:rsidRPr="00E9040D">
              <w:t>5, 4</w:t>
            </w:r>
          </w:p>
        </w:tc>
        <w:tc>
          <w:tcPr>
            <w:tcW w:w="0" w:type="auto"/>
            <w:vAlign w:val="center"/>
          </w:tcPr>
          <w:p w14:paraId="36455D67" w14:textId="77777777" w:rsidR="002953E8" w:rsidRPr="00E9040D" w:rsidRDefault="002953E8" w:rsidP="00083C57">
            <w:pPr>
              <w:pStyle w:val="TAC"/>
            </w:pPr>
            <w:r w:rsidRPr="00E9040D">
              <w:t>-</w:t>
            </w:r>
          </w:p>
        </w:tc>
        <w:tc>
          <w:tcPr>
            <w:tcW w:w="0" w:type="auto"/>
            <w:vAlign w:val="center"/>
          </w:tcPr>
          <w:p w14:paraId="1E1CFF4D" w14:textId="77777777" w:rsidR="002953E8" w:rsidRPr="00E9040D" w:rsidRDefault="002953E8" w:rsidP="00083C57">
            <w:pPr>
              <w:pStyle w:val="TAC"/>
            </w:pPr>
            <w:r w:rsidRPr="00E9040D">
              <w:t>-</w:t>
            </w:r>
          </w:p>
        </w:tc>
        <w:tc>
          <w:tcPr>
            <w:tcW w:w="0" w:type="auto"/>
            <w:vAlign w:val="center"/>
          </w:tcPr>
          <w:p w14:paraId="597B005E" w14:textId="77777777" w:rsidR="002953E8" w:rsidRPr="00E9040D" w:rsidRDefault="002953E8" w:rsidP="00083C57">
            <w:pPr>
              <w:pStyle w:val="TAC"/>
            </w:pPr>
            <w:r w:rsidRPr="00E9040D">
              <w:t>-</w:t>
            </w:r>
          </w:p>
        </w:tc>
        <w:tc>
          <w:tcPr>
            <w:tcW w:w="0" w:type="auto"/>
            <w:vAlign w:val="center"/>
          </w:tcPr>
          <w:p w14:paraId="5EC9F65B" w14:textId="77777777" w:rsidR="002953E8" w:rsidRPr="00E9040D" w:rsidRDefault="002953E8" w:rsidP="00083C57">
            <w:pPr>
              <w:pStyle w:val="TAC"/>
            </w:pPr>
            <w:r w:rsidRPr="00E9040D">
              <w:t>-</w:t>
            </w:r>
          </w:p>
        </w:tc>
        <w:tc>
          <w:tcPr>
            <w:tcW w:w="0" w:type="auto"/>
            <w:vAlign w:val="center"/>
          </w:tcPr>
          <w:p w14:paraId="04FCE398" w14:textId="77777777" w:rsidR="002953E8" w:rsidRPr="00E9040D" w:rsidRDefault="002953E8" w:rsidP="00083C57">
            <w:pPr>
              <w:pStyle w:val="TAC"/>
            </w:pPr>
            <w:r w:rsidRPr="00E9040D">
              <w:t>-</w:t>
            </w:r>
          </w:p>
        </w:tc>
      </w:tr>
      <w:tr w:rsidR="002953E8" w:rsidRPr="00E9040D" w14:paraId="2ABDC841" w14:textId="77777777" w:rsidTr="00083C57">
        <w:trPr>
          <w:cantSplit/>
          <w:jc w:val="center"/>
        </w:trPr>
        <w:tc>
          <w:tcPr>
            <w:tcW w:w="0" w:type="auto"/>
            <w:vAlign w:val="center"/>
          </w:tcPr>
          <w:p w14:paraId="357A34C7" w14:textId="77777777" w:rsidR="002953E8" w:rsidRPr="00E9040D" w:rsidRDefault="002953E8" w:rsidP="00083C57">
            <w:pPr>
              <w:pStyle w:val="TAC"/>
            </w:pPr>
            <w:r w:rsidRPr="00E9040D">
              <w:t>4</w:t>
            </w:r>
          </w:p>
        </w:tc>
        <w:tc>
          <w:tcPr>
            <w:tcW w:w="0" w:type="auto"/>
            <w:vAlign w:val="center"/>
          </w:tcPr>
          <w:p w14:paraId="2C4789B1" w14:textId="77777777" w:rsidR="002953E8" w:rsidRPr="00E9040D" w:rsidRDefault="002953E8" w:rsidP="00083C57">
            <w:pPr>
              <w:pStyle w:val="TAC"/>
            </w:pPr>
            <w:r w:rsidRPr="00E9040D">
              <w:t>-</w:t>
            </w:r>
          </w:p>
        </w:tc>
        <w:tc>
          <w:tcPr>
            <w:tcW w:w="0" w:type="auto"/>
            <w:vAlign w:val="center"/>
          </w:tcPr>
          <w:p w14:paraId="4F7A0525" w14:textId="77777777" w:rsidR="002953E8" w:rsidRPr="00E9040D" w:rsidRDefault="002953E8" w:rsidP="00083C57">
            <w:pPr>
              <w:pStyle w:val="TAC"/>
            </w:pPr>
            <w:r w:rsidRPr="00E9040D">
              <w:t>-</w:t>
            </w:r>
          </w:p>
        </w:tc>
        <w:tc>
          <w:tcPr>
            <w:tcW w:w="0" w:type="auto"/>
            <w:vAlign w:val="center"/>
          </w:tcPr>
          <w:p w14:paraId="17243EFA" w14:textId="77777777" w:rsidR="002953E8" w:rsidRPr="00E9040D" w:rsidRDefault="002953E8" w:rsidP="00083C57">
            <w:pPr>
              <w:pStyle w:val="TAC"/>
            </w:pPr>
            <w:r w:rsidRPr="00E9040D">
              <w:t>12, 8, 7, 11</w:t>
            </w:r>
          </w:p>
        </w:tc>
        <w:tc>
          <w:tcPr>
            <w:tcW w:w="0" w:type="auto"/>
            <w:vAlign w:val="center"/>
          </w:tcPr>
          <w:p w14:paraId="6490AAD3" w14:textId="77777777" w:rsidR="002953E8" w:rsidRPr="00E9040D" w:rsidRDefault="002953E8" w:rsidP="00083C57">
            <w:pPr>
              <w:pStyle w:val="TAC"/>
            </w:pPr>
            <w:r w:rsidRPr="00E9040D">
              <w:t>6, 5, 4, 7</w:t>
            </w:r>
          </w:p>
        </w:tc>
        <w:tc>
          <w:tcPr>
            <w:tcW w:w="0" w:type="auto"/>
            <w:vAlign w:val="center"/>
          </w:tcPr>
          <w:p w14:paraId="1CF64EB9" w14:textId="77777777" w:rsidR="002953E8" w:rsidRPr="00E9040D" w:rsidRDefault="002953E8" w:rsidP="00083C57">
            <w:pPr>
              <w:pStyle w:val="TAC"/>
            </w:pPr>
            <w:r w:rsidRPr="00E9040D">
              <w:t>-</w:t>
            </w:r>
          </w:p>
        </w:tc>
        <w:tc>
          <w:tcPr>
            <w:tcW w:w="0" w:type="auto"/>
            <w:vAlign w:val="center"/>
          </w:tcPr>
          <w:p w14:paraId="3036E287" w14:textId="77777777" w:rsidR="002953E8" w:rsidRPr="00E9040D" w:rsidRDefault="002953E8" w:rsidP="00083C57">
            <w:pPr>
              <w:pStyle w:val="TAC"/>
            </w:pPr>
            <w:r w:rsidRPr="00E9040D">
              <w:t>-</w:t>
            </w:r>
          </w:p>
        </w:tc>
        <w:tc>
          <w:tcPr>
            <w:tcW w:w="0" w:type="auto"/>
            <w:vAlign w:val="center"/>
          </w:tcPr>
          <w:p w14:paraId="449D2E48" w14:textId="77777777" w:rsidR="002953E8" w:rsidRPr="00E9040D" w:rsidRDefault="002953E8" w:rsidP="00083C57">
            <w:pPr>
              <w:pStyle w:val="TAC"/>
            </w:pPr>
            <w:r w:rsidRPr="00E9040D">
              <w:t>-</w:t>
            </w:r>
          </w:p>
        </w:tc>
        <w:tc>
          <w:tcPr>
            <w:tcW w:w="0" w:type="auto"/>
            <w:vAlign w:val="center"/>
          </w:tcPr>
          <w:p w14:paraId="5D0566CE" w14:textId="77777777" w:rsidR="002953E8" w:rsidRPr="00E9040D" w:rsidRDefault="002953E8" w:rsidP="00083C57">
            <w:pPr>
              <w:pStyle w:val="TAC"/>
            </w:pPr>
            <w:r w:rsidRPr="00E9040D">
              <w:t>-</w:t>
            </w:r>
          </w:p>
        </w:tc>
        <w:tc>
          <w:tcPr>
            <w:tcW w:w="0" w:type="auto"/>
            <w:vAlign w:val="center"/>
          </w:tcPr>
          <w:p w14:paraId="3345E732" w14:textId="77777777" w:rsidR="002953E8" w:rsidRPr="00E9040D" w:rsidRDefault="002953E8" w:rsidP="00083C57">
            <w:pPr>
              <w:pStyle w:val="TAC"/>
            </w:pPr>
            <w:r w:rsidRPr="00E9040D">
              <w:t>-</w:t>
            </w:r>
          </w:p>
        </w:tc>
        <w:tc>
          <w:tcPr>
            <w:tcW w:w="0" w:type="auto"/>
            <w:vAlign w:val="center"/>
          </w:tcPr>
          <w:p w14:paraId="1BC33465" w14:textId="77777777" w:rsidR="002953E8" w:rsidRPr="00E9040D" w:rsidRDefault="002953E8" w:rsidP="00083C57">
            <w:pPr>
              <w:pStyle w:val="TAC"/>
            </w:pPr>
            <w:r w:rsidRPr="00E9040D">
              <w:t>-</w:t>
            </w:r>
          </w:p>
        </w:tc>
      </w:tr>
      <w:tr w:rsidR="002953E8" w:rsidRPr="00E9040D" w14:paraId="453EEFD9" w14:textId="77777777" w:rsidTr="00083C57">
        <w:trPr>
          <w:cantSplit/>
          <w:jc w:val="center"/>
        </w:trPr>
        <w:tc>
          <w:tcPr>
            <w:tcW w:w="0" w:type="auto"/>
            <w:vAlign w:val="center"/>
          </w:tcPr>
          <w:p w14:paraId="4DB83CFB" w14:textId="77777777" w:rsidR="002953E8" w:rsidRPr="00E9040D" w:rsidRDefault="002953E8" w:rsidP="00083C57">
            <w:pPr>
              <w:pStyle w:val="TAC"/>
            </w:pPr>
            <w:r w:rsidRPr="00E9040D">
              <w:t>5</w:t>
            </w:r>
          </w:p>
        </w:tc>
        <w:tc>
          <w:tcPr>
            <w:tcW w:w="0" w:type="auto"/>
            <w:vAlign w:val="center"/>
          </w:tcPr>
          <w:p w14:paraId="30083B15" w14:textId="77777777" w:rsidR="002953E8" w:rsidRPr="00E9040D" w:rsidRDefault="002953E8" w:rsidP="00083C57">
            <w:pPr>
              <w:pStyle w:val="TAC"/>
            </w:pPr>
            <w:r w:rsidRPr="00E9040D">
              <w:t>-</w:t>
            </w:r>
          </w:p>
        </w:tc>
        <w:tc>
          <w:tcPr>
            <w:tcW w:w="0" w:type="auto"/>
            <w:vAlign w:val="center"/>
          </w:tcPr>
          <w:p w14:paraId="46CF5C8F" w14:textId="77777777" w:rsidR="002953E8" w:rsidRPr="00E9040D" w:rsidRDefault="002953E8" w:rsidP="00083C57">
            <w:pPr>
              <w:pStyle w:val="TAC"/>
            </w:pPr>
            <w:r w:rsidRPr="00E9040D">
              <w:t>-</w:t>
            </w:r>
          </w:p>
        </w:tc>
        <w:tc>
          <w:tcPr>
            <w:tcW w:w="0" w:type="auto"/>
            <w:vAlign w:val="center"/>
          </w:tcPr>
          <w:p w14:paraId="1C1EC22D" w14:textId="77777777" w:rsidR="002953E8" w:rsidRPr="00E9040D" w:rsidRDefault="002953E8" w:rsidP="00083C57">
            <w:pPr>
              <w:pStyle w:val="TAC"/>
            </w:pPr>
            <w:r w:rsidRPr="00E9040D">
              <w:t>13, 12, 9, 8, 7, 5, 4, 11, 6</w:t>
            </w:r>
          </w:p>
        </w:tc>
        <w:tc>
          <w:tcPr>
            <w:tcW w:w="0" w:type="auto"/>
            <w:vAlign w:val="center"/>
          </w:tcPr>
          <w:p w14:paraId="630C0539" w14:textId="77777777" w:rsidR="002953E8" w:rsidRPr="00E9040D" w:rsidRDefault="002953E8" w:rsidP="00083C57">
            <w:pPr>
              <w:pStyle w:val="TAC"/>
            </w:pPr>
            <w:r w:rsidRPr="00E9040D">
              <w:t>-</w:t>
            </w:r>
          </w:p>
        </w:tc>
        <w:tc>
          <w:tcPr>
            <w:tcW w:w="0" w:type="auto"/>
            <w:vAlign w:val="center"/>
          </w:tcPr>
          <w:p w14:paraId="5F31437B" w14:textId="77777777" w:rsidR="002953E8" w:rsidRPr="00E9040D" w:rsidRDefault="002953E8" w:rsidP="00083C57">
            <w:pPr>
              <w:pStyle w:val="TAC"/>
            </w:pPr>
            <w:r w:rsidRPr="00E9040D">
              <w:t>-</w:t>
            </w:r>
          </w:p>
        </w:tc>
        <w:tc>
          <w:tcPr>
            <w:tcW w:w="0" w:type="auto"/>
            <w:vAlign w:val="center"/>
          </w:tcPr>
          <w:p w14:paraId="7FF6B579" w14:textId="77777777" w:rsidR="002953E8" w:rsidRPr="00E9040D" w:rsidRDefault="002953E8" w:rsidP="00083C57">
            <w:pPr>
              <w:pStyle w:val="TAC"/>
            </w:pPr>
            <w:r w:rsidRPr="00E9040D">
              <w:t>-</w:t>
            </w:r>
          </w:p>
        </w:tc>
        <w:tc>
          <w:tcPr>
            <w:tcW w:w="0" w:type="auto"/>
            <w:vAlign w:val="center"/>
          </w:tcPr>
          <w:p w14:paraId="369CE376" w14:textId="77777777" w:rsidR="002953E8" w:rsidRPr="00E9040D" w:rsidRDefault="002953E8" w:rsidP="00083C57">
            <w:pPr>
              <w:pStyle w:val="TAC"/>
            </w:pPr>
            <w:r w:rsidRPr="00E9040D">
              <w:t>-</w:t>
            </w:r>
          </w:p>
        </w:tc>
        <w:tc>
          <w:tcPr>
            <w:tcW w:w="0" w:type="auto"/>
            <w:vAlign w:val="center"/>
          </w:tcPr>
          <w:p w14:paraId="3BCEED20" w14:textId="77777777" w:rsidR="002953E8" w:rsidRPr="00E9040D" w:rsidRDefault="002953E8" w:rsidP="00083C57">
            <w:pPr>
              <w:pStyle w:val="TAC"/>
            </w:pPr>
            <w:r w:rsidRPr="00E9040D">
              <w:t>-</w:t>
            </w:r>
          </w:p>
        </w:tc>
        <w:tc>
          <w:tcPr>
            <w:tcW w:w="0" w:type="auto"/>
            <w:vAlign w:val="center"/>
          </w:tcPr>
          <w:p w14:paraId="0C6BB481" w14:textId="77777777" w:rsidR="002953E8" w:rsidRPr="00E9040D" w:rsidRDefault="002953E8" w:rsidP="00083C57">
            <w:pPr>
              <w:pStyle w:val="TAC"/>
            </w:pPr>
            <w:r w:rsidRPr="00E9040D">
              <w:t>-</w:t>
            </w:r>
          </w:p>
        </w:tc>
        <w:tc>
          <w:tcPr>
            <w:tcW w:w="0" w:type="auto"/>
            <w:vAlign w:val="center"/>
          </w:tcPr>
          <w:p w14:paraId="1AF85E1B" w14:textId="77777777" w:rsidR="002953E8" w:rsidRPr="00E9040D" w:rsidRDefault="002953E8" w:rsidP="00083C57">
            <w:pPr>
              <w:pStyle w:val="TAC"/>
            </w:pPr>
            <w:r w:rsidRPr="00E9040D">
              <w:t>-</w:t>
            </w:r>
          </w:p>
        </w:tc>
      </w:tr>
      <w:tr w:rsidR="002953E8" w:rsidRPr="00E9040D" w14:paraId="7352D1EE" w14:textId="77777777" w:rsidTr="00083C57">
        <w:trPr>
          <w:cantSplit/>
          <w:jc w:val="center"/>
        </w:trPr>
        <w:tc>
          <w:tcPr>
            <w:tcW w:w="0" w:type="auto"/>
            <w:vAlign w:val="center"/>
          </w:tcPr>
          <w:p w14:paraId="1A8440F6" w14:textId="77777777" w:rsidR="002953E8" w:rsidRPr="00E9040D" w:rsidRDefault="002953E8" w:rsidP="00083C57">
            <w:pPr>
              <w:pStyle w:val="TAC"/>
            </w:pPr>
            <w:r w:rsidRPr="00E9040D">
              <w:t>6</w:t>
            </w:r>
          </w:p>
        </w:tc>
        <w:tc>
          <w:tcPr>
            <w:tcW w:w="0" w:type="auto"/>
            <w:vAlign w:val="center"/>
          </w:tcPr>
          <w:p w14:paraId="5EBCCAC6" w14:textId="77777777" w:rsidR="002953E8" w:rsidRPr="00E9040D" w:rsidRDefault="002953E8" w:rsidP="00083C57">
            <w:pPr>
              <w:pStyle w:val="TAC"/>
            </w:pPr>
            <w:r w:rsidRPr="00E9040D">
              <w:t>-</w:t>
            </w:r>
          </w:p>
        </w:tc>
        <w:tc>
          <w:tcPr>
            <w:tcW w:w="0" w:type="auto"/>
            <w:vAlign w:val="center"/>
          </w:tcPr>
          <w:p w14:paraId="0BBBEA9F" w14:textId="77777777" w:rsidR="002953E8" w:rsidRPr="00E9040D" w:rsidRDefault="002953E8" w:rsidP="00083C57">
            <w:pPr>
              <w:pStyle w:val="TAC"/>
            </w:pPr>
            <w:r w:rsidRPr="00E9040D">
              <w:t>-</w:t>
            </w:r>
          </w:p>
        </w:tc>
        <w:tc>
          <w:tcPr>
            <w:tcW w:w="0" w:type="auto"/>
            <w:vAlign w:val="center"/>
          </w:tcPr>
          <w:p w14:paraId="43247D53" w14:textId="77777777" w:rsidR="002953E8" w:rsidRPr="00E9040D" w:rsidRDefault="002953E8" w:rsidP="00083C57">
            <w:pPr>
              <w:pStyle w:val="TAC"/>
            </w:pPr>
            <w:r w:rsidRPr="00E9040D">
              <w:t>7</w:t>
            </w:r>
          </w:p>
        </w:tc>
        <w:tc>
          <w:tcPr>
            <w:tcW w:w="0" w:type="auto"/>
            <w:vAlign w:val="center"/>
          </w:tcPr>
          <w:p w14:paraId="69E8AF64" w14:textId="77777777" w:rsidR="002953E8" w:rsidRPr="00E9040D" w:rsidRDefault="002953E8" w:rsidP="00083C57">
            <w:pPr>
              <w:pStyle w:val="TAC"/>
            </w:pPr>
            <w:r w:rsidRPr="00E9040D">
              <w:t>7</w:t>
            </w:r>
          </w:p>
        </w:tc>
        <w:tc>
          <w:tcPr>
            <w:tcW w:w="0" w:type="auto"/>
            <w:vAlign w:val="center"/>
          </w:tcPr>
          <w:p w14:paraId="1E9D9228" w14:textId="77777777" w:rsidR="002953E8" w:rsidRPr="00E9040D" w:rsidRDefault="002953E8" w:rsidP="00083C57">
            <w:pPr>
              <w:pStyle w:val="TAC"/>
            </w:pPr>
            <w:r w:rsidRPr="00E9040D">
              <w:t>5</w:t>
            </w:r>
          </w:p>
        </w:tc>
        <w:tc>
          <w:tcPr>
            <w:tcW w:w="0" w:type="auto"/>
            <w:vAlign w:val="center"/>
          </w:tcPr>
          <w:p w14:paraId="1DFCC18E" w14:textId="77777777" w:rsidR="002953E8" w:rsidRPr="00E9040D" w:rsidRDefault="002953E8" w:rsidP="00083C57">
            <w:pPr>
              <w:pStyle w:val="TAC"/>
            </w:pPr>
            <w:r w:rsidRPr="00E9040D">
              <w:t>-</w:t>
            </w:r>
          </w:p>
        </w:tc>
        <w:tc>
          <w:tcPr>
            <w:tcW w:w="0" w:type="auto"/>
            <w:vAlign w:val="center"/>
          </w:tcPr>
          <w:p w14:paraId="049A20D5" w14:textId="77777777" w:rsidR="002953E8" w:rsidRPr="00E9040D" w:rsidRDefault="002953E8" w:rsidP="00083C57">
            <w:pPr>
              <w:pStyle w:val="TAC"/>
            </w:pPr>
            <w:r w:rsidRPr="00E9040D">
              <w:t>-</w:t>
            </w:r>
          </w:p>
        </w:tc>
        <w:tc>
          <w:tcPr>
            <w:tcW w:w="0" w:type="auto"/>
            <w:vAlign w:val="center"/>
          </w:tcPr>
          <w:p w14:paraId="27EA405B" w14:textId="77777777" w:rsidR="002953E8" w:rsidRPr="00E9040D" w:rsidRDefault="002953E8" w:rsidP="00083C57">
            <w:pPr>
              <w:pStyle w:val="TAC"/>
            </w:pPr>
            <w:r w:rsidRPr="00E9040D">
              <w:t>7</w:t>
            </w:r>
          </w:p>
        </w:tc>
        <w:tc>
          <w:tcPr>
            <w:tcW w:w="0" w:type="auto"/>
            <w:vAlign w:val="center"/>
          </w:tcPr>
          <w:p w14:paraId="60B3A6A4" w14:textId="77777777" w:rsidR="002953E8" w:rsidRPr="00E9040D" w:rsidRDefault="002953E8" w:rsidP="00083C57">
            <w:pPr>
              <w:pStyle w:val="TAC"/>
            </w:pPr>
            <w:r w:rsidRPr="00E9040D">
              <w:t>7</w:t>
            </w:r>
          </w:p>
        </w:tc>
        <w:tc>
          <w:tcPr>
            <w:tcW w:w="0" w:type="auto"/>
            <w:vAlign w:val="center"/>
          </w:tcPr>
          <w:p w14:paraId="670CDBA2" w14:textId="77777777" w:rsidR="002953E8" w:rsidRPr="00E9040D" w:rsidRDefault="002953E8" w:rsidP="00083C57">
            <w:pPr>
              <w:pStyle w:val="TAC"/>
            </w:pPr>
            <w:r w:rsidRPr="00E9040D">
              <w:t>-</w:t>
            </w:r>
          </w:p>
        </w:tc>
      </w:tr>
    </w:tbl>
    <w:p w14:paraId="4B4C8FDF" w14:textId="77777777" w:rsidR="002953E8" w:rsidRDefault="002953E8" w:rsidP="002953E8"/>
    <w:p w14:paraId="533833F4" w14:textId="77777777" w:rsidR="002953E8" w:rsidRPr="007C47BE" w:rsidRDefault="002953E8" w:rsidP="002953E8">
      <w:pPr>
        <w:pStyle w:val="TH"/>
        <w:rPr>
          <w:lang w:val="en-US"/>
        </w:rPr>
      </w:pPr>
      <w:r w:rsidRPr="00E9040D">
        <w:t>Table 10.1.3.1-1</w:t>
      </w:r>
      <w:r>
        <w:rPr>
          <w:lang w:val="en-US"/>
        </w:rPr>
        <w:t>A</w:t>
      </w:r>
      <w:r w:rsidRPr="00E9040D">
        <w:t xml:space="preserve">: </w:t>
      </w:r>
      <w:r>
        <w:rPr>
          <w:rFonts w:eastAsia="SimSun" w:hint="eastAsia"/>
          <w:lang w:val="en-US" w:eastAsia="zh-CN"/>
        </w:rPr>
        <w:t>eIMTA</w:t>
      </w:r>
      <w:r>
        <w:rPr>
          <w:lang w:val="en-US"/>
        </w:rPr>
        <w:t xml:space="preserve"> d</w:t>
      </w:r>
      <w:r w:rsidRPr="00E9040D">
        <w:t xml:space="preserve">ownlink association set </w:t>
      </w:r>
      <w:r>
        <w:rPr>
          <w:noProof/>
          <w:position w:val="-4"/>
        </w:rPr>
        <w:drawing>
          <wp:inline distT="0" distB="0" distL="0" distR="0" wp14:anchorId="15F879A3" wp14:editId="785F1C35">
            <wp:extent cx="228600" cy="190500"/>
            <wp:effectExtent l="0" t="0" r="0" b="0"/>
            <wp:docPr id="4904" name="Picture 4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6"/>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E9040D">
        <w:rPr>
          <w:i/>
          <w:iCs/>
        </w:rPr>
        <w:t>:</w:t>
      </w:r>
      <w:r>
        <w:rPr>
          <w:noProof/>
          <w:position w:val="-14"/>
        </w:rPr>
        <w:drawing>
          <wp:inline distT="0" distB="0" distL="0" distR="0" wp14:anchorId="73CA0DB8" wp14:editId="297D3E69">
            <wp:extent cx="952500" cy="228600"/>
            <wp:effectExtent l="0" t="0" r="0" b="0"/>
            <wp:docPr id="4903" name="Picture 4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0" cy="228600"/>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2953E8" w:rsidRPr="00E9040D" w14:paraId="2F46DE7D" w14:textId="77777777" w:rsidTr="00083C57">
        <w:trPr>
          <w:cantSplit/>
          <w:trHeight w:val="214"/>
          <w:jc w:val="center"/>
        </w:trPr>
        <w:tc>
          <w:tcPr>
            <w:tcW w:w="2184" w:type="dxa"/>
            <w:vMerge w:val="restart"/>
            <w:shd w:val="clear" w:color="auto" w:fill="E0E0E0"/>
          </w:tcPr>
          <w:p w14:paraId="2E2DFE98" w14:textId="77777777" w:rsidR="002953E8" w:rsidRPr="00E9040D" w:rsidRDefault="002953E8" w:rsidP="00083C57">
            <w:pPr>
              <w:pStyle w:val="TAH"/>
            </w:pPr>
            <w:r>
              <w:t xml:space="preserve">Higher layer parameter </w:t>
            </w:r>
            <w:r>
              <w:br/>
              <w:t>‘</w:t>
            </w:r>
            <w:r w:rsidRPr="00F55857">
              <w:rPr>
                <w:i/>
                <w:lang w:eastAsia="zh-CN"/>
              </w:rPr>
              <w:t>eimta-HARQ-ReferenceConfig</w:t>
            </w:r>
            <w:r w:rsidRPr="00622395">
              <w:rPr>
                <w:i/>
              </w:rPr>
              <w:t>-r12</w:t>
            </w:r>
            <w:r>
              <w:t>’</w:t>
            </w:r>
          </w:p>
        </w:tc>
        <w:tc>
          <w:tcPr>
            <w:tcW w:w="1440" w:type="dxa"/>
            <w:vMerge w:val="restart"/>
            <w:shd w:val="clear" w:color="auto" w:fill="E0E0E0"/>
            <w:vAlign w:val="center"/>
          </w:tcPr>
          <w:p w14:paraId="358CD6B9" w14:textId="77777777" w:rsidR="002953E8" w:rsidRPr="00E9040D" w:rsidRDefault="002953E8" w:rsidP="00083C57">
            <w:pPr>
              <w:pStyle w:val="TAH"/>
            </w:pPr>
            <w:r>
              <w:t>Higher layer parameter ‘</w:t>
            </w:r>
            <w:r w:rsidRPr="00FD47DA">
              <w:rPr>
                <w:i/>
              </w:rPr>
              <w:t>subframeAssignment</w:t>
            </w:r>
            <w:r>
              <w:t>’</w:t>
            </w:r>
          </w:p>
        </w:tc>
        <w:tc>
          <w:tcPr>
            <w:tcW w:w="5884" w:type="dxa"/>
            <w:gridSpan w:val="10"/>
            <w:shd w:val="clear" w:color="auto" w:fill="E0E0E0"/>
            <w:vAlign w:val="center"/>
          </w:tcPr>
          <w:p w14:paraId="77165850" w14:textId="77777777" w:rsidR="002953E8" w:rsidRPr="00E9040D" w:rsidRDefault="002953E8" w:rsidP="00083C57">
            <w:pPr>
              <w:pStyle w:val="TAH"/>
              <w:rPr>
                <w:i/>
                <w:iCs/>
              </w:rPr>
            </w:pPr>
            <w:r w:rsidRPr="00E9040D">
              <w:t xml:space="preserve">Subframe </w:t>
            </w:r>
            <w:r w:rsidRPr="00E9040D">
              <w:rPr>
                <w:i/>
                <w:iCs/>
              </w:rPr>
              <w:t>n</w:t>
            </w:r>
          </w:p>
        </w:tc>
      </w:tr>
      <w:tr w:rsidR="002953E8" w:rsidRPr="00E9040D" w14:paraId="293A1793" w14:textId="77777777" w:rsidTr="00083C57">
        <w:trPr>
          <w:cantSplit/>
          <w:trHeight w:val="151"/>
          <w:jc w:val="center"/>
        </w:trPr>
        <w:tc>
          <w:tcPr>
            <w:tcW w:w="2184" w:type="dxa"/>
            <w:vMerge/>
            <w:shd w:val="clear" w:color="auto" w:fill="E0E0E0"/>
          </w:tcPr>
          <w:p w14:paraId="4CD22AC4" w14:textId="77777777" w:rsidR="002953E8" w:rsidRPr="00E9040D" w:rsidRDefault="002953E8" w:rsidP="00083C57">
            <w:pPr>
              <w:pStyle w:val="TAH"/>
            </w:pPr>
          </w:p>
        </w:tc>
        <w:tc>
          <w:tcPr>
            <w:tcW w:w="1440" w:type="dxa"/>
            <w:vMerge/>
            <w:shd w:val="clear" w:color="auto" w:fill="E0E0E0"/>
            <w:vAlign w:val="center"/>
          </w:tcPr>
          <w:p w14:paraId="35BF7460" w14:textId="77777777" w:rsidR="002953E8" w:rsidRPr="00E9040D" w:rsidRDefault="002953E8" w:rsidP="00083C57">
            <w:pPr>
              <w:pStyle w:val="TAH"/>
            </w:pPr>
          </w:p>
        </w:tc>
        <w:tc>
          <w:tcPr>
            <w:tcW w:w="270" w:type="dxa"/>
            <w:shd w:val="clear" w:color="auto" w:fill="E0E0E0"/>
            <w:vAlign w:val="center"/>
          </w:tcPr>
          <w:p w14:paraId="0CE0522E" w14:textId="77777777" w:rsidR="002953E8" w:rsidRPr="00E9040D" w:rsidRDefault="002953E8" w:rsidP="00083C57">
            <w:pPr>
              <w:pStyle w:val="TAH"/>
            </w:pPr>
            <w:r w:rsidRPr="00E9040D">
              <w:t>0</w:t>
            </w:r>
          </w:p>
        </w:tc>
        <w:tc>
          <w:tcPr>
            <w:tcW w:w="270" w:type="dxa"/>
            <w:shd w:val="clear" w:color="auto" w:fill="E0E0E0"/>
            <w:vAlign w:val="center"/>
          </w:tcPr>
          <w:p w14:paraId="14BD773F" w14:textId="77777777" w:rsidR="002953E8" w:rsidRPr="00E9040D" w:rsidRDefault="002953E8" w:rsidP="00083C57">
            <w:pPr>
              <w:pStyle w:val="TAH"/>
            </w:pPr>
            <w:r w:rsidRPr="00E9040D">
              <w:t>1</w:t>
            </w:r>
          </w:p>
        </w:tc>
        <w:tc>
          <w:tcPr>
            <w:tcW w:w="1800" w:type="dxa"/>
            <w:shd w:val="clear" w:color="auto" w:fill="E0E0E0"/>
            <w:vAlign w:val="center"/>
          </w:tcPr>
          <w:p w14:paraId="439458C5" w14:textId="77777777" w:rsidR="002953E8" w:rsidRPr="00E9040D" w:rsidRDefault="002953E8" w:rsidP="00083C57">
            <w:pPr>
              <w:pStyle w:val="TAH"/>
            </w:pPr>
            <w:r w:rsidRPr="00E9040D">
              <w:t>2</w:t>
            </w:r>
          </w:p>
        </w:tc>
        <w:tc>
          <w:tcPr>
            <w:tcW w:w="900" w:type="dxa"/>
            <w:shd w:val="clear" w:color="auto" w:fill="E0E0E0"/>
            <w:vAlign w:val="center"/>
          </w:tcPr>
          <w:p w14:paraId="2D1E4FD7" w14:textId="77777777" w:rsidR="002953E8" w:rsidRPr="00E9040D" w:rsidRDefault="002953E8" w:rsidP="00083C57">
            <w:pPr>
              <w:pStyle w:val="TAH"/>
            </w:pPr>
            <w:r w:rsidRPr="00E9040D">
              <w:t>3</w:t>
            </w:r>
          </w:p>
        </w:tc>
        <w:tc>
          <w:tcPr>
            <w:tcW w:w="358" w:type="dxa"/>
            <w:shd w:val="clear" w:color="auto" w:fill="E0E0E0"/>
            <w:vAlign w:val="center"/>
          </w:tcPr>
          <w:p w14:paraId="7EE9AF83" w14:textId="77777777" w:rsidR="002953E8" w:rsidRPr="00E9040D" w:rsidRDefault="002953E8" w:rsidP="00083C57">
            <w:pPr>
              <w:pStyle w:val="TAH"/>
            </w:pPr>
            <w:r w:rsidRPr="00E9040D">
              <w:t>4</w:t>
            </w:r>
          </w:p>
        </w:tc>
        <w:tc>
          <w:tcPr>
            <w:tcW w:w="347" w:type="dxa"/>
            <w:shd w:val="clear" w:color="auto" w:fill="E0E0E0"/>
            <w:vAlign w:val="center"/>
          </w:tcPr>
          <w:p w14:paraId="65FF2E92" w14:textId="77777777" w:rsidR="002953E8" w:rsidRPr="00E9040D" w:rsidRDefault="002953E8" w:rsidP="00083C57">
            <w:pPr>
              <w:pStyle w:val="TAH"/>
            </w:pPr>
            <w:r w:rsidRPr="00E9040D">
              <w:t>5</w:t>
            </w:r>
          </w:p>
        </w:tc>
        <w:tc>
          <w:tcPr>
            <w:tcW w:w="347" w:type="dxa"/>
            <w:shd w:val="clear" w:color="auto" w:fill="E0E0E0"/>
            <w:vAlign w:val="center"/>
          </w:tcPr>
          <w:p w14:paraId="09AA8C28" w14:textId="77777777" w:rsidR="002953E8" w:rsidRPr="00E9040D" w:rsidRDefault="002953E8" w:rsidP="00083C57">
            <w:pPr>
              <w:pStyle w:val="TAH"/>
            </w:pPr>
            <w:r w:rsidRPr="00E9040D">
              <w:t>6</w:t>
            </w:r>
          </w:p>
        </w:tc>
        <w:tc>
          <w:tcPr>
            <w:tcW w:w="979" w:type="dxa"/>
            <w:shd w:val="clear" w:color="auto" w:fill="E0E0E0"/>
            <w:vAlign w:val="center"/>
          </w:tcPr>
          <w:p w14:paraId="6ECF8A55" w14:textId="77777777" w:rsidR="002953E8" w:rsidRPr="00E9040D" w:rsidRDefault="002953E8" w:rsidP="00083C57">
            <w:pPr>
              <w:pStyle w:val="TAH"/>
            </w:pPr>
            <w:r w:rsidRPr="00E9040D">
              <w:t>7</w:t>
            </w:r>
          </w:p>
        </w:tc>
        <w:tc>
          <w:tcPr>
            <w:tcW w:w="306" w:type="dxa"/>
            <w:shd w:val="clear" w:color="auto" w:fill="E0E0E0"/>
            <w:vAlign w:val="center"/>
          </w:tcPr>
          <w:p w14:paraId="2AFADABD" w14:textId="77777777" w:rsidR="002953E8" w:rsidRPr="00E9040D" w:rsidRDefault="002953E8" w:rsidP="00083C57">
            <w:pPr>
              <w:pStyle w:val="TAH"/>
            </w:pPr>
            <w:r w:rsidRPr="00E9040D">
              <w:t>8</w:t>
            </w:r>
          </w:p>
        </w:tc>
        <w:tc>
          <w:tcPr>
            <w:tcW w:w="307" w:type="dxa"/>
            <w:shd w:val="clear" w:color="auto" w:fill="E0E0E0"/>
            <w:vAlign w:val="center"/>
          </w:tcPr>
          <w:p w14:paraId="74A641E0" w14:textId="77777777" w:rsidR="002953E8" w:rsidRPr="00E9040D" w:rsidRDefault="002953E8" w:rsidP="00083C57">
            <w:pPr>
              <w:pStyle w:val="TAH"/>
            </w:pPr>
            <w:r w:rsidRPr="00E9040D">
              <w:t>9</w:t>
            </w:r>
          </w:p>
        </w:tc>
      </w:tr>
      <w:tr w:rsidR="002953E8" w:rsidRPr="00E9040D" w14:paraId="3E101E09" w14:textId="77777777" w:rsidTr="00083C57">
        <w:trPr>
          <w:cantSplit/>
          <w:trHeight w:val="214"/>
          <w:jc w:val="center"/>
        </w:trPr>
        <w:tc>
          <w:tcPr>
            <w:tcW w:w="2184" w:type="dxa"/>
            <w:vMerge w:val="restart"/>
            <w:vAlign w:val="center"/>
          </w:tcPr>
          <w:p w14:paraId="34A73D24" w14:textId="77777777" w:rsidR="002953E8" w:rsidRPr="00E9040D" w:rsidRDefault="002953E8" w:rsidP="00083C57">
            <w:pPr>
              <w:pStyle w:val="TAC"/>
            </w:pPr>
            <w:r>
              <w:t>2</w:t>
            </w:r>
          </w:p>
        </w:tc>
        <w:tc>
          <w:tcPr>
            <w:tcW w:w="1440" w:type="dxa"/>
            <w:vAlign w:val="center"/>
          </w:tcPr>
          <w:p w14:paraId="0EE166A6" w14:textId="77777777" w:rsidR="002953E8" w:rsidRPr="00E9040D" w:rsidRDefault="002953E8" w:rsidP="00083C57">
            <w:pPr>
              <w:pStyle w:val="TAC"/>
            </w:pPr>
            <w:r w:rsidRPr="00E9040D">
              <w:t>0</w:t>
            </w:r>
          </w:p>
        </w:tc>
        <w:tc>
          <w:tcPr>
            <w:tcW w:w="270" w:type="dxa"/>
            <w:vAlign w:val="center"/>
          </w:tcPr>
          <w:p w14:paraId="782B963D" w14:textId="77777777" w:rsidR="002953E8" w:rsidRPr="00E9040D" w:rsidRDefault="002953E8" w:rsidP="00083C57">
            <w:pPr>
              <w:pStyle w:val="TAC"/>
            </w:pPr>
            <w:r w:rsidRPr="00E9040D">
              <w:t>-</w:t>
            </w:r>
          </w:p>
        </w:tc>
        <w:tc>
          <w:tcPr>
            <w:tcW w:w="270" w:type="dxa"/>
            <w:vAlign w:val="center"/>
          </w:tcPr>
          <w:p w14:paraId="3B2F9B3F" w14:textId="77777777" w:rsidR="002953E8" w:rsidRPr="00E9040D" w:rsidRDefault="002953E8" w:rsidP="00083C57">
            <w:pPr>
              <w:pStyle w:val="TAC"/>
            </w:pPr>
            <w:r w:rsidRPr="00E9040D">
              <w:t>-</w:t>
            </w:r>
          </w:p>
        </w:tc>
        <w:tc>
          <w:tcPr>
            <w:tcW w:w="1800" w:type="dxa"/>
            <w:vAlign w:val="center"/>
          </w:tcPr>
          <w:p w14:paraId="2C6387BF" w14:textId="77777777" w:rsidR="002953E8" w:rsidRPr="00E9040D" w:rsidRDefault="002953E8" w:rsidP="00083C57">
            <w:pPr>
              <w:pStyle w:val="TAC"/>
            </w:pPr>
            <w:r>
              <w:t>7,8,4</w:t>
            </w:r>
          </w:p>
        </w:tc>
        <w:tc>
          <w:tcPr>
            <w:tcW w:w="900" w:type="dxa"/>
            <w:vAlign w:val="center"/>
          </w:tcPr>
          <w:p w14:paraId="015B6549" w14:textId="77777777" w:rsidR="002953E8" w:rsidRPr="00E9040D" w:rsidRDefault="002953E8" w:rsidP="00083C57">
            <w:pPr>
              <w:pStyle w:val="TAC"/>
            </w:pPr>
            <w:r>
              <w:t>-</w:t>
            </w:r>
          </w:p>
        </w:tc>
        <w:tc>
          <w:tcPr>
            <w:tcW w:w="358" w:type="dxa"/>
            <w:vAlign w:val="center"/>
          </w:tcPr>
          <w:p w14:paraId="2A494C28" w14:textId="77777777" w:rsidR="002953E8" w:rsidRPr="00E9040D" w:rsidRDefault="002953E8" w:rsidP="00083C57">
            <w:pPr>
              <w:pStyle w:val="TAC"/>
            </w:pPr>
            <w:r>
              <w:t>-</w:t>
            </w:r>
          </w:p>
        </w:tc>
        <w:tc>
          <w:tcPr>
            <w:tcW w:w="347" w:type="dxa"/>
            <w:vAlign w:val="center"/>
          </w:tcPr>
          <w:p w14:paraId="58FB5B92" w14:textId="77777777" w:rsidR="002953E8" w:rsidRPr="00E9040D" w:rsidRDefault="002953E8" w:rsidP="00083C57">
            <w:pPr>
              <w:pStyle w:val="TAC"/>
            </w:pPr>
            <w:r>
              <w:t>-</w:t>
            </w:r>
          </w:p>
        </w:tc>
        <w:tc>
          <w:tcPr>
            <w:tcW w:w="347" w:type="dxa"/>
            <w:vAlign w:val="center"/>
          </w:tcPr>
          <w:p w14:paraId="3DF4C87E" w14:textId="77777777" w:rsidR="002953E8" w:rsidRPr="00E9040D" w:rsidRDefault="002953E8" w:rsidP="00083C57">
            <w:pPr>
              <w:pStyle w:val="TAC"/>
            </w:pPr>
            <w:r>
              <w:t>-</w:t>
            </w:r>
          </w:p>
        </w:tc>
        <w:tc>
          <w:tcPr>
            <w:tcW w:w="979" w:type="dxa"/>
            <w:vAlign w:val="center"/>
          </w:tcPr>
          <w:p w14:paraId="72BC60D6" w14:textId="77777777" w:rsidR="002953E8" w:rsidRPr="00E9040D" w:rsidRDefault="002953E8" w:rsidP="00083C57">
            <w:pPr>
              <w:pStyle w:val="TAC"/>
            </w:pPr>
            <w:r>
              <w:t>7,8,4</w:t>
            </w:r>
          </w:p>
        </w:tc>
        <w:tc>
          <w:tcPr>
            <w:tcW w:w="306" w:type="dxa"/>
            <w:vAlign w:val="center"/>
          </w:tcPr>
          <w:p w14:paraId="3FDBF47E" w14:textId="77777777" w:rsidR="002953E8" w:rsidRPr="00E9040D" w:rsidRDefault="002953E8" w:rsidP="00083C57">
            <w:pPr>
              <w:pStyle w:val="TAC"/>
            </w:pPr>
            <w:r>
              <w:t>-</w:t>
            </w:r>
          </w:p>
        </w:tc>
        <w:tc>
          <w:tcPr>
            <w:tcW w:w="307" w:type="dxa"/>
            <w:vAlign w:val="center"/>
          </w:tcPr>
          <w:p w14:paraId="743F5E43" w14:textId="77777777" w:rsidR="002953E8" w:rsidRPr="00E9040D" w:rsidRDefault="002953E8" w:rsidP="00083C57">
            <w:pPr>
              <w:pStyle w:val="TAC"/>
            </w:pPr>
            <w:r>
              <w:t>-</w:t>
            </w:r>
          </w:p>
        </w:tc>
      </w:tr>
      <w:tr w:rsidR="002953E8" w:rsidRPr="00E9040D" w14:paraId="37D1B247" w14:textId="77777777" w:rsidTr="00083C57">
        <w:trPr>
          <w:cantSplit/>
          <w:trHeight w:val="151"/>
          <w:jc w:val="center"/>
        </w:trPr>
        <w:tc>
          <w:tcPr>
            <w:tcW w:w="2184" w:type="dxa"/>
            <w:vMerge/>
            <w:vAlign w:val="center"/>
          </w:tcPr>
          <w:p w14:paraId="0B5D161D" w14:textId="77777777" w:rsidR="002953E8" w:rsidRPr="00E9040D" w:rsidRDefault="002953E8" w:rsidP="00083C57">
            <w:pPr>
              <w:pStyle w:val="TAC"/>
            </w:pPr>
          </w:p>
        </w:tc>
        <w:tc>
          <w:tcPr>
            <w:tcW w:w="1440" w:type="dxa"/>
            <w:vAlign w:val="center"/>
          </w:tcPr>
          <w:p w14:paraId="0D261E05" w14:textId="77777777" w:rsidR="002953E8" w:rsidRPr="00E9040D" w:rsidRDefault="002953E8" w:rsidP="00083C57">
            <w:pPr>
              <w:pStyle w:val="TAC"/>
            </w:pPr>
            <w:r w:rsidRPr="00E9040D">
              <w:t>1</w:t>
            </w:r>
          </w:p>
        </w:tc>
        <w:tc>
          <w:tcPr>
            <w:tcW w:w="270" w:type="dxa"/>
            <w:vAlign w:val="center"/>
          </w:tcPr>
          <w:p w14:paraId="0A5A643C" w14:textId="77777777" w:rsidR="002953E8" w:rsidRPr="00E9040D" w:rsidRDefault="002953E8" w:rsidP="00083C57">
            <w:pPr>
              <w:pStyle w:val="TAC"/>
            </w:pPr>
            <w:r w:rsidRPr="00E9040D">
              <w:t>-</w:t>
            </w:r>
          </w:p>
        </w:tc>
        <w:tc>
          <w:tcPr>
            <w:tcW w:w="270" w:type="dxa"/>
            <w:vAlign w:val="center"/>
          </w:tcPr>
          <w:p w14:paraId="48C41109" w14:textId="77777777" w:rsidR="002953E8" w:rsidRPr="00E9040D" w:rsidRDefault="002953E8" w:rsidP="00083C57">
            <w:pPr>
              <w:pStyle w:val="TAC"/>
            </w:pPr>
            <w:r w:rsidRPr="00E9040D">
              <w:t>-</w:t>
            </w:r>
          </w:p>
        </w:tc>
        <w:tc>
          <w:tcPr>
            <w:tcW w:w="1800" w:type="dxa"/>
            <w:vAlign w:val="center"/>
          </w:tcPr>
          <w:p w14:paraId="24CE6BCD" w14:textId="77777777" w:rsidR="002953E8" w:rsidRPr="00E9040D" w:rsidRDefault="002953E8" w:rsidP="00083C57">
            <w:pPr>
              <w:pStyle w:val="TAC"/>
            </w:pPr>
            <w:r>
              <w:t>8,4</w:t>
            </w:r>
          </w:p>
        </w:tc>
        <w:tc>
          <w:tcPr>
            <w:tcW w:w="900" w:type="dxa"/>
            <w:vAlign w:val="center"/>
          </w:tcPr>
          <w:p w14:paraId="1E0A4FAC" w14:textId="77777777" w:rsidR="002953E8" w:rsidRPr="00E9040D" w:rsidRDefault="002953E8" w:rsidP="00083C57">
            <w:pPr>
              <w:pStyle w:val="TAC"/>
            </w:pPr>
            <w:r>
              <w:t>-</w:t>
            </w:r>
          </w:p>
        </w:tc>
        <w:tc>
          <w:tcPr>
            <w:tcW w:w="358" w:type="dxa"/>
            <w:vAlign w:val="center"/>
          </w:tcPr>
          <w:p w14:paraId="0C9F35CE" w14:textId="77777777" w:rsidR="002953E8" w:rsidRPr="00E9040D" w:rsidRDefault="002953E8" w:rsidP="00083C57">
            <w:pPr>
              <w:pStyle w:val="TAC"/>
            </w:pPr>
            <w:r>
              <w:t>-</w:t>
            </w:r>
          </w:p>
        </w:tc>
        <w:tc>
          <w:tcPr>
            <w:tcW w:w="347" w:type="dxa"/>
            <w:vAlign w:val="center"/>
          </w:tcPr>
          <w:p w14:paraId="52DFDBC7" w14:textId="77777777" w:rsidR="002953E8" w:rsidRPr="00E9040D" w:rsidRDefault="002953E8" w:rsidP="00083C57">
            <w:pPr>
              <w:pStyle w:val="TAC"/>
            </w:pPr>
            <w:r>
              <w:t>-</w:t>
            </w:r>
          </w:p>
        </w:tc>
        <w:tc>
          <w:tcPr>
            <w:tcW w:w="347" w:type="dxa"/>
            <w:vAlign w:val="center"/>
          </w:tcPr>
          <w:p w14:paraId="70FF471E" w14:textId="77777777" w:rsidR="002953E8" w:rsidRPr="00E9040D" w:rsidRDefault="002953E8" w:rsidP="00083C57">
            <w:pPr>
              <w:pStyle w:val="TAC"/>
            </w:pPr>
            <w:r>
              <w:t>-</w:t>
            </w:r>
          </w:p>
        </w:tc>
        <w:tc>
          <w:tcPr>
            <w:tcW w:w="979" w:type="dxa"/>
            <w:vAlign w:val="center"/>
          </w:tcPr>
          <w:p w14:paraId="0C584456" w14:textId="77777777" w:rsidR="002953E8" w:rsidRPr="00E9040D" w:rsidRDefault="002953E8" w:rsidP="00083C57">
            <w:pPr>
              <w:pStyle w:val="TAC"/>
            </w:pPr>
            <w:r>
              <w:t>8,4</w:t>
            </w:r>
          </w:p>
        </w:tc>
        <w:tc>
          <w:tcPr>
            <w:tcW w:w="306" w:type="dxa"/>
            <w:vAlign w:val="center"/>
          </w:tcPr>
          <w:p w14:paraId="3142433A" w14:textId="77777777" w:rsidR="002953E8" w:rsidRPr="00E9040D" w:rsidRDefault="002953E8" w:rsidP="00083C57">
            <w:pPr>
              <w:pStyle w:val="TAC"/>
            </w:pPr>
            <w:r>
              <w:t>-</w:t>
            </w:r>
          </w:p>
        </w:tc>
        <w:tc>
          <w:tcPr>
            <w:tcW w:w="307" w:type="dxa"/>
            <w:vAlign w:val="center"/>
          </w:tcPr>
          <w:p w14:paraId="5619D372" w14:textId="77777777" w:rsidR="002953E8" w:rsidRPr="00E9040D" w:rsidRDefault="002953E8" w:rsidP="00083C57">
            <w:pPr>
              <w:pStyle w:val="TAC"/>
            </w:pPr>
            <w:r>
              <w:t>-</w:t>
            </w:r>
          </w:p>
        </w:tc>
      </w:tr>
      <w:tr w:rsidR="002953E8" w:rsidRPr="00E9040D" w14:paraId="229205A7" w14:textId="77777777" w:rsidTr="00083C57">
        <w:trPr>
          <w:cantSplit/>
          <w:trHeight w:val="151"/>
          <w:jc w:val="center"/>
        </w:trPr>
        <w:tc>
          <w:tcPr>
            <w:tcW w:w="2184" w:type="dxa"/>
            <w:vMerge/>
            <w:vAlign w:val="center"/>
          </w:tcPr>
          <w:p w14:paraId="02B11CEC" w14:textId="77777777" w:rsidR="002953E8" w:rsidRPr="00E9040D" w:rsidRDefault="002953E8" w:rsidP="00083C57">
            <w:pPr>
              <w:pStyle w:val="TAC"/>
            </w:pPr>
          </w:p>
        </w:tc>
        <w:tc>
          <w:tcPr>
            <w:tcW w:w="1440" w:type="dxa"/>
            <w:vAlign w:val="center"/>
          </w:tcPr>
          <w:p w14:paraId="5FAF3604" w14:textId="77777777" w:rsidR="002953E8" w:rsidRPr="00E9040D" w:rsidRDefault="002953E8" w:rsidP="00083C57">
            <w:pPr>
              <w:pStyle w:val="TAC"/>
            </w:pPr>
            <w:r w:rsidRPr="00E9040D">
              <w:t>6</w:t>
            </w:r>
          </w:p>
        </w:tc>
        <w:tc>
          <w:tcPr>
            <w:tcW w:w="270" w:type="dxa"/>
            <w:vAlign w:val="center"/>
          </w:tcPr>
          <w:p w14:paraId="5FB81EB4" w14:textId="77777777" w:rsidR="002953E8" w:rsidRPr="00E9040D" w:rsidRDefault="002953E8" w:rsidP="00083C57">
            <w:pPr>
              <w:pStyle w:val="TAC"/>
            </w:pPr>
            <w:r w:rsidRPr="00E9040D">
              <w:t>-</w:t>
            </w:r>
          </w:p>
        </w:tc>
        <w:tc>
          <w:tcPr>
            <w:tcW w:w="270" w:type="dxa"/>
            <w:vAlign w:val="center"/>
          </w:tcPr>
          <w:p w14:paraId="357EDBC6" w14:textId="77777777" w:rsidR="002953E8" w:rsidRPr="00E9040D" w:rsidRDefault="002953E8" w:rsidP="00083C57">
            <w:pPr>
              <w:pStyle w:val="TAC"/>
            </w:pPr>
            <w:r w:rsidRPr="00E9040D">
              <w:t>-</w:t>
            </w:r>
          </w:p>
        </w:tc>
        <w:tc>
          <w:tcPr>
            <w:tcW w:w="1800" w:type="dxa"/>
            <w:vAlign w:val="center"/>
          </w:tcPr>
          <w:p w14:paraId="5EC2027C" w14:textId="77777777" w:rsidR="002953E8" w:rsidRPr="00E9040D" w:rsidRDefault="002953E8" w:rsidP="00083C57">
            <w:pPr>
              <w:pStyle w:val="TAC"/>
            </w:pPr>
            <w:r>
              <w:t>6,8,4</w:t>
            </w:r>
          </w:p>
        </w:tc>
        <w:tc>
          <w:tcPr>
            <w:tcW w:w="900" w:type="dxa"/>
            <w:vAlign w:val="center"/>
          </w:tcPr>
          <w:p w14:paraId="53E63ACB" w14:textId="77777777" w:rsidR="002953E8" w:rsidRPr="00E9040D" w:rsidRDefault="002953E8" w:rsidP="00083C57">
            <w:pPr>
              <w:pStyle w:val="TAC"/>
            </w:pPr>
            <w:r>
              <w:t>-</w:t>
            </w:r>
          </w:p>
        </w:tc>
        <w:tc>
          <w:tcPr>
            <w:tcW w:w="358" w:type="dxa"/>
            <w:vAlign w:val="center"/>
          </w:tcPr>
          <w:p w14:paraId="426A5F3A" w14:textId="77777777" w:rsidR="002953E8" w:rsidRPr="00E9040D" w:rsidRDefault="002953E8" w:rsidP="00083C57">
            <w:pPr>
              <w:pStyle w:val="TAC"/>
            </w:pPr>
            <w:r>
              <w:t>-</w:t>
            </w:r>
          </w:p>
        </w:tc>
        <w:tc>
          <w:tcPr>
            <w:tcW w:w="347" w:type="dxa"/>
            <w:vAlign w:val="center"/>
          </w:tcPr>
          <w:p w14:paraId="05D419FA" w14:textId="77777777" w:rsidR="002953E8" w:rsidRPr="00E9040D" w:rsidRDefault="002953E8" w:rsidP="00083C57">
            <w:pPr>
              <w:pStyle w:val="TAC"/>
            </w:pPr>
            <w:r>
              <w:t>-</w:t>
            </w:r>
          </w:p>
        </w:tc>
        <w:tc>
          <w:tcPr>
            <w:tcW w:w="347" w:type="dxa"/>
            <w:vAlign w:val="center"/>
          </w:tcPr>
          <w:p w14:paraId="34F5407F" w14:textId="77777777" w:rsidR="002953E8" w:rsidRPr="00E9040D" w:rsidRDefault="002953E8" w:rsidP="00083C57">
            <w:pPr>
              <w:pStyle w:val="TAC"/>
            </w:pPr>
            <w:r>
              <w:t>-</w:t>
            </w:r>
          </w:p>
        </w:tc>
        <w:tc>
          <w:tcPr>
            <w:tcW w:w="979" w:type="dxa"/>
            <w:vAlign w:val="center"/>
          </w:tcPr>
          <w:p w14:paraId="3FB81636" w14:textId="77777777" w:rsidR="002953E8" w:rsidRPr="00E9040D" w:rsidRDefault="002953E8" w:rsidP="00083C57">
            <w:pPr>
              <w:pStyle w:val="TAC"/>
            </w:pPr>
            <w:r>
              <w:t>8,6,4</w:t>
            </w:r>
          </w:p>
        </w:tc>
        <w:tc>
          <w:tcPr>
            <w:tcW w:w="306" w:type="dxa"/>
            <w:vAlign w:val="center"/>
          </w:tcPr>
          <w:p w14:paraId="1438F9CD" w14:textId="77777777" w:rsidR="002953E8" w:rsidRPr="00E9040D" w:rsidRDefault="002953E8" w:rsidP="00083C57">
            <w:pPr>
              <w:pStyle w:val="TAC"/>
            </w:pPr>
            <w:r>
              <w:t>-</w:t>
            </w:r>
          </w:p>
        </w:tc>
        <w:tc>
          <w:tcPr>
            <w:tcW w:w="307" w:type="dxa"/>
            <w:vAlign w:val="center"/>
          </w:tcPr>
          <w:p w14:paraId="68D3DB54" w14:textId="77777777" w:rsidR="002953E8" w:rsidRPr="00E9040D" w:rsidRDefault="002953E8" w:rsidP="00083C57">
            <w:pPr>
              <w:pStyle w:val="TAC"/>
            </w:pPr>
            <w:r>
              <w:t>-</w:t>
            </w:r>
          </w:p>
        </w:tc>
      </w:tr>
      <w:tr w:rsidR="002953E8" w:rsidRPr="00E9040D" w14:paraId="51CD8322" w14:textId="77777777" w:rsidTr="00083C57">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6EF8CDE" w14:textId="77777777" w:rsidR="002953E8" w:rsidRPr="00E9040D" w:rsidRDefault="002953E8" w:rsidP="00083C57">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14:paraId="3EFBF924" w14:textId="77777777" w:rsidR="002953E8" w:rsidRPr="00E9040D" w:rsidRDefault="002953E8" w:rsidP="00083C57">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14:paraId="6391A168"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64EA0FFC"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02742465" w14:textId="77777777" w:rsidR="002953E8" w:rsidRPr="00E9040D" w:rsidRDefault="002953E8" w:rsidP="00083C57">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14:paraId="3CA4F51B" w14:textId="77777777" w:rsidR="002953E8" w:rsidRPr="00E9040D" w:rsidRDefault="002953E8" w:rsidP="00083C57">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14:paraId="1F5BF26B"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256FA2AD"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6C09C57"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663A991C"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7110A966"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273FB347" w14:textId="77777777" w:rsidR="002953E8" w:rsidRPr="00E9040D" w:rsidRDefault="002953E8" w:rsidP="00083C57">
            <w:pPr>
              <w:pStyle w:val="TAC"/>
            </w:pPr>
            <w:r>
              <w:t>-</w:t>
            </w:r>
          </w:p>
        </w:tc>
      </w:tr>
      <w:tr w:rsidR="002953E8" w:rsidRPr="00E9040D" w14:paraId="64EA73FE" w14:textId="77777777" w:rsidTr="00083C57">
        <w:trPr>
          <w:cantSplit/>
          <w:trHeight w:val="151"/>
          <w:jc w:val="center"/>
        </w:trPr>
        <w:tc>
          <w:tcPr>
            <w:tcW w:w="2184" w:type="dxa"/>
            <w:vMerge/>
            <w:tcBorders>
              <w:left w:val="single" w:sz="4" w:space="0" w:color="auto"/>
              <w:right w:val="single" w:sz="4" w:space="0" w:color="auto"/>
            </w:tcBorders>
            <w:vAlign w:val="center"/>
          </w:tcPr>
          <w:p w14:paraId="542C8F1C"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C7B0441" w14:textId="77777777" w:rsidR="002953E8" w:rsidRPr="00E9040D" w:rsidRDefault="002953E8" w:rsidP="00083C57">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14:paraId="265F1EB6"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2A29F194"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26257CDB" w14:textId="77777777" w:rsidR="002953E8" w:rsidRPr="00E9040D" w:rsidRDefault="002953E8" w:rsidP="00083C57">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14:paraId="073398FB" w14:textId="77777777" w:rsidR="002953E8" w:rsidRPr="00E9040D" w:rsidRDefault="002953E8" w:rsidP="00083C57">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14:paraId="61808A3B"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1B43EA5A"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17824E46"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7D018328"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3E118A6B"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41F8127F" w14:textId="77777777" w:rsidR="002953E8" w:rsidRPr="00E9040D" w:rsidRDefault="002953E8" w:rsidP="00083C57">
            <w:pPr>
              <w:pStyle w:val="TAC"/>
            </w:pPr>
            <w:r>
              <w:t>-</w:t>
            </w:r>
          </w:p>
        </w:tc>
      </w:tr>
      <w:tr w:rsidR="002953E8" w:rsidRPr="00E9040D" w14:paraId="24C8F248" w14:textId="77777777" w:rsidTr="00083C57">
        <w:trPr>
          <w:cantSplit/>
          <w:trHeight w:val="151"/>
          <w:jc w:val="center"/>
        </w:trPr>
        <w:tc>
          <w:tcPr>
            <w:tcW w:w="2184" w:type="dxa"/>
            <w:vMerge/>
            <w:tcBorders>
              <w:left w:val="single" w:sz="4" w:space="0" w:color="auto"/>
              <w:right w:val="single" w:sz="4" w:space="0" w:color="auto"/>
            </w:tcBorders>
            <w:vAlign w:val="center"/>
          </w:tcPr>
          <w:p w14:paraId="1170B9A8"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C8F2877" w14:textId="77777777" w:rsidR="002953E8" w:rsidRPr="00E9040D" w:rsidRDefault="002953E8" w:rsidP="00083C57">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14:paraId="0B102D2F"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06A21049"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12577A71" w14:textId="77777777" w:rsidR="002953E8" w:rsidRPr="00E9040D" w:rsidRDefault="002953E8" w:rsidP="00083C57">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14:paraId="41010430" w14:textId="77777777" w:rsidR="002953E8" w:rsidRPr="00E9040D" w:rsidRDefault="002953E8" w:rsidP="00083C57">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14:paraId="5F0A75AF"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2F51A905"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6ACDF49D"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7A2E1608"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5510196E"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65AC79C9" w14:textId="77777777" w:rsidR="002953E8" w:rsidRPr="00E9040D" w:rsidRDefault="002953E8" w:rsidP="00083C57">
            <w:pPr>
              <w:pStyle w:val="TAC"/>
            </w:pPr>
            <w:r>
              <w:t>-</w:t>
            </w:r>
          </w:p>
        </w:tc>
      </w:tr>
      <w:tr w:rsidR="002953E8" w:rsidRPr="00E9040D" w14:paraId="449CCDA9" w14:textId="77777777" w:rsidTr="00083C57">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4C037AF7"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C912228" w14:textId="77777777" w:rsidR="002953E8" w:rsidRPr="00E9040D" w:rsidRDefault="002953E8" w:rsidP="00083C57">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14:paraId="26D83CDD"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50A3A614"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31272528" w14:textId="77777777" w:rsidR="002953E8" w:rsidRPr="00E9040D" w:rsidRDefault="002953E8" w:rsidP="00083C57">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14:paraId="45C94BD8" w14:textId="77777777" w:rsidR="002953E8" w:rsidRPr="00E9040D" w:rsidRDefault="002953E8" w:rsidP="00083C57">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14:paraId="566F6EEA"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BFEF1DC"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E913925"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344A316F"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1D5745DE"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3820279F" w14:textId="77777777" w:rsidR="002953E8" w:rsidRPr="00E9040D" w:rsidRDefault="002953E8" w:rsidP="00083C57">
            <w:pPr>
              <w:pStyle w:val="TAC"/>
            </w:pPr>
            <w:r>
              <w:t>-</w:t>
            </w:r>
          </w:p>
        </w:tc>
      </w:tr>
      <w:tr w:rsidR="002953E8" w:rsidRPr="00E9040D" w14:paraId="1EE35FA0" w14:textId="77777777" w:rsidTr="00083C57">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4E8AB080" w14:textId="77777777" w:rsidR="002953E8" w:rsidRPr="00E9040D" w:rsidRDefault="002953E8" w:rsidP="00083C57">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14:paraId="39A1EBC0" w14:textId="77777777" w:rsidR="002953E8" w:rsidRPr="00E9040D" w:rsidRDefault="002953E8" w:rsidP="00083C57">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14:paraId="13DE0902"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480C468D"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19FB6B3D" w14:textId="77777777" w:rsidR="002953E8" w:rsidRPr="00E9040D" w:rsidRDefault="002953E8" w:rsidP="00083C57">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5D4DB8BC" w14:textId="77777777" w:rsidR="002953E8" w:rsidRPr="00E9040D" w:rsidRDefault="002953E8" w:rsidP="00083C57">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09B4D945"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9FFDECA"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6812EA76"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38B98D1B"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41670F4A"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29C2527D" w14:textId="77777777" w:rsidR="002953E8" w:rsidRPr="00E9040D" w:rsidRDefault="002953E8" w:rsidP="00083C57">
            <w:pPr>
              <w:pStyle w:val="TAC"/>
            </w:pPr>
            <w:r>
              <w:t>-</w:t>
            </w:r>
          </w:p>
        </w:tc>
      </w:tr>
      <w:tr w:rsidR="002953E8" w:rsidRPr="00E9040D" w14:paraId="63934729" w14:textId="77777777" w:rsidTr="00083C57">
        <w:trPr>
          <w:cantSplit/>
          <w:trHeight w:val="151"/>
          <w:jc w:val="center"/>
        </w:trPr>
        <w:tc>
          <w:tcPr>
            <w:tcW w:w="2184" w:type="dxa"/>
            <w:vMerge/>
            <w:tcBorders>
              <w:left w:val="single" w:sz="4" w:space="0" w:color="auto"/>
              <w:right w:val="single" w:sz="4" w:space="0" w:color="auto"/>
            </w:tcBorders>
          </w:tcPr>
          <w:p w14:paraId="13D84B47"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BCCA793" w14:textId="77777777" w:rsidR="002953E8" w:rsidRPr="00E9040D" w:rsidRDefault="002953E8" w:rsidP="00083C57">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14:paraId="2545A8DE"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7C6C06DD"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575051A8" w14:textId="77777777" w:rsidR="002953E8" w:rsidRPr="00E9040D" w:rsidRDefault="002953E8" w:rsidP="00083C57">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3F598029" w14:textId="77777777" w:rsidR="002953E8" w:rsidRPr="00E9040D" w:rsidRDefault="002953E8" w:rsidP="00083C57">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67966E79"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11190009"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7231837"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68649945"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7658DB1B"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49DAA25B" w14:textId="77777777" w:rsidR="002953E8" w:rsidRPr="00E9040D" w:rsidRDefault="002953E8" w:rsidP="00083C57">
            <w:pPr>
              <w:pStyle w:val="TAC"/>
            </w:pPr>
            <w:r>
              <w:t>-</w:t>
            </w:r>
          </w:p>
        </w:tc>
      </w:tr>
      <w:tr w:rsidR="002953E8" w:rsidRPr="00E9040D" w14:paraId="3276208F" w14:textId="77777777" w:rsidTr="00083C57">
        <w:trPr>
          <w:cantSplit/>
          <w:trHeight w:val="151"/>
          <w:jc w:val="center"/>
        </w:trPr>
        <w:tc>
          <w:tcPr>
            <w:tcW w:w="2184" w:type="dxa"/>
            <w:vMerge/>
            <w:tcBorders>
              <w:left w:val="single" w:sz="4" w:space="0" w:color="auto"/>
              <w:right w:val="single" w:sz="4" w:space="0" w:color="auto"/>
            </w:tcBorders>
          </w:tcPr>
          <w:p w14:paraId="241DE263"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982B86C" w14:textId="77777777" w:rsidR="002953E8" w:rsidRPr="00E9040D" w:rsidRDefault="002953E8" w:rsidP="00083C57">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14:paraId="16E9D384"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23641EFC"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53056D95" w14:textId="77777777" w:rsidR="002953E8" w:rsidRPr="00E9040D" w:rsidRDefault="002953E8" w:rsidP="00083C57">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14:paraId="1249C446" w14:textId="77777777" w:rsidR="002953E8" w:rsidRPr="00E9040D" w:rsidRDefault="002953E8" w:rsidP="00083C57">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32FB6E6C"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2C7F987"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7CBC9724"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69FF3DE1"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7FF5E00A"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16A0D0C7" w14:textId="77777777" w:rsidR="002953E8" w:rsidRPr="00E9040D" w:rsidRDefault="002953E8" w:rsidP="00083C57">
            <w:pPr>
              <w:pStyle w:val="TAC"/>
            </w:pPr>
            <w:r>
              <w:t>-</w:t>
            </w:r>
          </w:p>
        </w:tc>
      </w:tr>
      <w:tr w:rsidR="002953E8" w:rsidRPr="00E9040D" w14:paraId="5CF5E020" w14:textId="77777777" w:rsidTr="00083C57">
        <w:trPr>
          <w:cantSplit/>
          <w:trHeight w:val="151"/>
          <w:jc w:val="center"/>
        </w:trPr>
        <w:tc>
          <w:tcPr>
            <w:tcW w:w="2184" w:type="dxa"/>
            <w:vMerge/>
            <w:tcBorders>
              <w:left w:val="single" w:sz="4" w:space="0" w:color="auto"/>
              <w:right w:val="single" w:sz="4" w:space="0" w:color="auto"/>
            </w:tcBorders>
          </w:tcPr>
          <w:p w14:paraId="78CBE59D"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134A5CE" w14:textId="77777777" w:rsidR="002953E8" w:rsidRPr="00E9040D" w:rsidRDefault="002953E8" w:rsidP="00083C57">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14:paraId="1BC9ADB9"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231A5C8A"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455CD4CD" w14:textId="77777777" w:rsidR="002953E8" w:rsidRPr="00E9040D" w:rsidRDefault="002953E8" w:rsidP="00083C57">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14:paraId="155C9EEE" w14:textId="77777777" w:rsidR="002953E8" w:rsidRPr="00E9040D" w:rsidRDefault="002953E8" w:rsidP="00083C57">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1D49DDDD"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35D1331D"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35A2B27B"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3DA5F572"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22C5EB4F"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1DE107D3" w14:textId="77777777" w:rsidR="002953E8" w:rsidRPr="00E9040D" w:rsidRDefault="002953E8" w:rsidP="00083C57">
            <w:pPr>
              <w:pStyle w:val="TAC"/>
            </w:pPr>
            <w:r>
              <w:t>-</w:t>
            </w:r>
          </w:p>
        </w:tc>
      </w:tr>
      <w:tr w:rsidR="002953E8" w:rsidRPr="00E9040D" w14:paraId="7B7C66E6" w14:textId="77777777" w:rsidTr="00083C57">
        <w:trPr>
          <w:cantSplit/>
          <w:trHeight w:val="151"/>
          <w:jc w:val="center"/>
        </w:trPr>
        <w:tc>
          <w:tcPr>
            <w:tcW w:w="2184" w:type="dxa"/>
            <w:vMerge/>
            <w:tcBorders>
              <w:left w:val="single" w:sz="4" w:space="0" w:color="auto"/>
              <w:right w:val="single" w:sz="4" w:space="0" w:color="auto"/>
            </w:tcBorders>
          </w:tcPr>
          <w:p w14:paraId="5FA4077C"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2C01469" w14:textId="77777777" w:rsidR="002953E8" w:rsidRPr="00E9040D" w:rsidRDefault="002953E8" w:rsidP="00083C57">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14:paraId="0DDBDD5C"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46C7C466"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78C65CCF" w14:textId="77777777" w:rsidR="002953E8" w:rsidRPr="00E9040D" w:rsidRDefault="002953E8" w:rsidP="00083C57">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14:paraId="6CE376A5" w14:textId="77777777" w:rsidR="002953E8" w:rsidRPr="00E9040D" w:rsidRDefault="002953E8" w:rsidP="00083C57">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6D4B851C"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053E760A"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484322A4"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5294D295"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325F7246"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12AFC099" w14:textId="77777777" w:rsidR="002953E8" w:rsidRPr="00E9040D" w:rsidRDefault="002953E8" w:rsidP="00083C57">
            <w:pPr>
              <w:pStyle w:val="TAC"/>
            </w:pPr>
            <w:r>
              <w:t>-</w:t>
            </w:r>
          </w:p>
        </w:tc>
      </w:tr>
      <w:tr w:rsidR="002953E8" w:rsidRPr="00E9040D" w14:paraId="2E956C80" w14:textId="77777777" w:rsidTr="00083C57">
        <w:trPr>
          <w:cantSplit/>
          <w:trHeight w:val="151"/>
          <w:jc w:val="center"/>
        </w:trPr>
        <w:tc>
          <w:tcPr>
            <w:tcW w:w="2184" w:type="dxa"/>
            <w:vMerge/>
            <w:tcBorders>
              <w:left w:val="single" w:sz="4" w:space="0" w:color="auto"/>
              <w:bottom w:val="single" w:sz="4" w:space="0" w:color="auto"/>
              <w:right w:val="single" w:sz="4" w:space="0" w:color="auto"/>
            </w:tcBorders>
          </w:tcPr>
          <w:p w14:paraId="6E848408" w14:textId="77777777" w:rsidR="002953E8" w:rsidRPr="00E9040D" w:rsidRDefault="002953E8" w:rsidP="00083C57">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CCA181F" w14:textId="77777777" w:rsidR="002953E8" w:rsidRPr="00E9040D" w:rsidRDefault="002953E8" w:rsidP="00083C57">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14:paraId="200C48C9" w14:textId="77777777" w:rsidR="002953E8" w:rsidRPr="00E9040D" w:rsidRDefault="002953E8" w:rsidP="00083C57">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14:paraId="125113AD" w14:textId="77777777" w:rsidR="002953E8" w:rsidRPr="00E9040D" w:rsidRDefault="002953E8" w:rsidP="00083C57">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14:paraId="4B6C805B" w14:textId="77777777" w:rsidR="002953E8" w:rsidRPr="00E9040D" w:rsidRDefault="002953E8" w:rsidP="00083C57">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C84F8DB" w14:textId="77777777" w:rsidR="002953E8" w:rsidRPr="00E9040D" w:rsidRDefault="002953E8" w:rsidP="00083C57">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14:paraId="344B9C36"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53B4955D" w14:textId="77777777" w:rsidR="002953E8" w:rsidRPr="00E9040D" w:rsidRDefault="002953E8" w:rsidP="00083C57">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14:paraId="51D2F124" w14:textId="77777777" w:rsidR="002953E8" w:rsidRPr="00E9040D" w:rsidRDefault="002953E8" w:rsidP="00083C57">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14:paraId="2479E28C" w14:textId="77777777" w:rsidR="002953E8" w:rsidRPr="00E9040D" w:rsidRDefault="002953E8" w:rsidP="00083C57">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14:paraId="72F4E0FC" w14:textId="77777777" w:rsidR="002953E8" w:rsidRPr="00E9040D" w:rsidRDefault="002953E8" w:rsidP="00083C57">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14:paraId="3768125E" w14:textId="77777777" w:rsidR="002953E8" w:rsidRPr="00E9040D" w:rsidRDefault="002953E8" w:rsidP="00083C57">
            <w:pPr>
              <w:pStyle w:val="TAC"/>
            </w:pPr>
            <w:r>
              <w:t>-</w:t>
            </w:r>
          </w:p>
        </w:tc>
      </w:tr>
    </w:tbl>
    <w:p w14:paraId="357047DD" w14:textId="77777777" w:rsidR="002953E8" w:rsidRPr="00E9040D" w:rsidRDefault="002953E8" w:rsidP="002953E8"/>
    <w:p w14:paraId="2F81A933" w14:textId="77777777" w:rsidR="002953E8" w:rsidRPr="00E9040D" w:rsidRDefault="002953E8" w:rsidP="002953E8">
      <w:pPr>
        <w:pStyle w:val="TH"/>
      </w:pPr>
      <w:r w:rsidRPr="00E9040D">
        <w:t>Table 10.1.3.1-2: Mapping of ACK/NACK Resource offset Field in DCI format 1A/1B/1D/1/2A/2/2B/2C/2D</w:t>
      </w:r>
      <w:r>
        <w:t>/6-1A/6-1B</w:t>
      </w:r>
      <w:r w:rsidRPr="00E9040D">
        <w:t xml:space="preserve"> to </w:t>
      </w:r>
      <w:r>
        <w:rPr>
          <w:noProof/>
          <w:position w:val="-12"/>
        </w:rPr>
        <w:drawing>
          <wp:inline distT="0" distB="0" distL="0" distR="0" wp14:anchorId="44D011A5" wp14:editId="7D41B610">
            <wp:extent cx="304800" cy="228600"/>
            <wp:effectExtent l="0" t="0" r="0" b="0"/>
            <wp:docPr id="4902" name="Picture 4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values for TDD when </w:t>
      </w:r>
      <w:r>
        <w:rPr>
          <w:noProof/>
          <w:position w:val="-6"/>
        </w:rPr>
        <w:drawing>
          <wp:inline distT="0" distB="0" distL="0" distR="0" wp14:anchorId="5CF27CD2" wp14:editId="5DAB6B9D">
            <wp:extent cx="342900" cy="152400"/>
            <wp:effectExtent l="0" t="0" r="0" b="0"/>
            <wp:docPr id="4901" name="Picture 4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76"/>
      </w:tblGrid>
      <w:tr w:rsidR="002953E8" w:rsidRPr="00E9040D" w14:paraId="0262A512" w14:textId="77777777" w:rsidTr="00083C57">
        <w:trPr>
          <w:cantSplit/>
          <w:jc w:val="center"/>
        </w:trPr>
        <w:tc>
          <w:tcPr>
            <w:tcW w:w="0" w:type="auto"/>
            <w:shd w:val="clear" w:color="auto" w:fill="E0E0E0"/>
            <w:vAlign w:val="center"/>
          </w:tcPr>
          <w:p w14:paraId="1C44E10C" w14:textId="77777777" w:rsidR="002953E8" w:rsidRPr="00E9040D" w:rsidRDefault="002953E8" w:rsidP="00083C57">
            <w:pPr>
              <w:pStyle w:val="TAH"/>
            </w:pPr>
            <w:r w:rsidRPr="00E9040D">
              <w:t xml:space="preserve">ACK/NACK Resource offset field in </w:t>
            </w:r>
            <w:r>
              <w:br/>
            </w:r>
            <w:r w:rsidRPr="00E9040D">
              <w:t>DCI format 1A/1B/1D/1/2A/2/2B/2C/2D</w:t>
            </w:r>
          </w:p>
        </w:tc>
        <w:tc>
          <w:tcPr>
            <w:tcW w:w="0" w:type="auto"/>
            <w:shd w:val="clear" w:color="auto" w:fill="E0E0E0"/>
            <w:vAlign w:val="center"/>
          </w:tcPr>
          <w:p w14:paraId="197A42D5" w14:textId="77777777" w:rsidR="002953E8" w:rsidRPr="00E9040D" w:rsidRDefault="002953E8" w:rsidP="00083C57">
            <w:pPr>
              <w:pStyle w:val="TAH"/>
            </w:pPr>
            <w:r>
              <w:rPr>
                <w:noProof/>
                <w:position w:val="-12"/>
              </w:rPr>
              <w:drawing>
                <wp:inline distT="0" distB="0" distL="0" distR="0" wp14:anchorId="144C5262" wp14:editId="4F01461A">
                  <wp:extent cx="304800" cy="228600"/>
                  <wp:effectExtent l="0" t="0" r="0" b="0"/>
                  <wp:docPr id="4900" name="Picture 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r>
      <w:tr w:rsidR="002953E8" w:rsidRPr="00E9040D" w14:paraId="439D77EE" w14:textId="77777777" w:rsidTr="00083C57">
        <w:trPr>
          <w:cantSplit/>
          <w:jc w:val="center"/>
        </w:trPr>
        <w:tc>
          <w:tcPr>
            <w:tcW w:w="0" w:type="auto"/>
            <w:vAlign w:val="center"/>
          </w:tcPr>
          <w:p w14:paraId="1D636627" w14:textId="77777777" w:rsidR="002953E8" w:rsidRPr="00E9040D" w:rsidRDefault="002953E8" w:rsidP="00083C57">
            <w:pPr>
              <w:pStyle w:val="TAC"/>
            </w:pPr>
            <w:r w:rsidRPr="00E9040D">
              <w:t>0</w:t>
            </w:r>
          </w:p>
        </w:tc>
        <w:tc>
          <w:tcPr>
            <w:tcW w:w="0" w:type="auto"/>
            <w:vAlign w:val="center"/>
          </w:tcPr>
          <w:p w14:paraId="0952AC02" w14:textId="77777777" w:rsidR="002953E8" w:rsidRPr="00E9040D" w:rsidRDefault="002953E8" w:rsidP="00083C57">
            <w:pPr>
              <w:pStyle w:val="TAC"/>
            </w:pPr>
            <w:r w:rsidRPr="00E9040D">
              <w:t>0</w:t>
            </w:r>
          </w:p>
        </w:tc>
      </w:tr>
      <w:tr w:rsidR="002953E8" w:rsidRPr="00E9040D" w14:paraId="44276D0F" w14:textId="77777777" w:rsidTr="00083C57">
        <w:trPr>
          <w:cantSplit/>
          <w:jc w:val="center"/>
        </w:trPr>
        <w:tc>
          <w:tcPr>
            <w:tcW w:w="0" w:type="auto"/>
            <w:vAlign w:val="center"/>
          </w:tcPr>
          <w:p w14:paraId="0B0ECFF0" w14:textId="77777777" w:rsidR="002953E8" w:rsidRPr="00E9040D" w:rsidRDefault="002953E8" w:rsidP="00083C57">
            <w:pPr>
              <w:pStyle w:val="TAC"/>
            </w:pPr>
            <w:r w:rsidRPr="00E9040D">
              <w:t>1</w:t>
            </w:r>
          </w:p>
        </w:tc>
        <w:tc>
          <w:tcPr>
            <w:tcW w:w="0" w:type="auto"/>
            <w:vAlign w:val="center"/>
          </w:tcPr>
          <w:p w14:paraId="524BE1EF" w14:textId="77777777" w:rsidR="002953E8" w:rsidRPr="00E9040D" w:rsidRDefault="002953E8" w:rsidP="00083C57">
            <w:pPr>
              <w:pStyle w:val="TAC"/>
            </w:pPr>
            <w:r>
              <w:rPr>
                <w:noProof/>
                <w:position w:val="-28"/>
              </w:rPr>
              <w:drawing>
                <wp:inline distT="0" distB="0" distL="0" distR="0" wp14:anchorId="7EEB3EBD" wp14:editId="21D2DD10">
                  <wp:extent cx="1219200" cy="419100"/>
                  <wp:effectExtent l="0" t="0" r="0" b="0"/>
                  <wp:docPr id="4899" name="Picture 4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219200" cy="419100"/>
                          </a:xfrm>
                          <a:prstGeom prst="rect">
                            <a:avLst/>
                          </a:prstGeom>
                          <a:noFill/>
                          <a:ln>
                            <a:noFill/>
                          </a:ln>
                        </pic:spPr>
                      </pic:pic>
                    </a:graphicData>
                  </a:graphic>
                </wp:inline>
              </w:drawing>
            </w:r>
          </w:p>
        </w:tc>
      </w:tr>
      <w:tr w:rsidR="002953E8" w:rsidRPr="00E9040D" w14:paraId="4A83A085" w14:textId="77777777" w:rsidTr="00083C57">
        <w:trPr>
          <w:cantSplit/>
          <w:jc w:val="center"/>
        </w:trPr>
        <w:tc>
          <w:tcPr>
            <w:tcW w:w="0" w:type="auto"/>
            <w:vAlign w:val="center"/>
          </w:tcPr>
          <w:p w14:paraId="378FAD1E" w14:textId="77777777" w:rsidR="002953E8" w:rsidRPr="00E9040D" w:rsidRDefault="002953E8" w:rsidP="00083C57">
            <w:pPr>
              <w:pStyle w:val="TAC"/>
            </w:pPr>
            <w:r w:rsidRPr="00E9040D">
              <w:t>2</w:t>
            </w:r>
          </w:p>
        </w:tc>
        <w:tc>
          <w:tcPr>
            <w:tcW w:w="0" w:type="auto"/>
            <w:vAlign w:val="center"/>
          </w:tcPr>
          <w:p w14:paraId="1DF13B7B" w14:textId="77777777" w:rsidR="002953E8" w:rsidRPr="00E9040D" w:rsidRDefault="002953E8" w:rsidP="00083C57">
            <w:pPr>
              <w:pStyle w:val="TAC"/>
            </w:pPr>
            <w:r>
              <w:rPr>
                <w:noProof/>
                <w:position w:val="-32"/>
              </w:rPr>
              <w:drawing>
                <wp:inline distT="0" distB="0" distL="0" distR="0" wp14:anchorId="317760CA" wp14:editId="4BC90524">
                  <wp:extent cx="1371600" cy="457200"/>
                  <wp:effectExtent l="0" t="0" r="0" b="0"/>
                  <wp:docPr id="4898" name="Picture 4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p>
        </w:tc>
      </w:tr>
      <w:tr w:rsidR="002953E8" w:rsidRPr="00E9040D" w14:paraId="490E52F8" w14:textId="77777777" w:rsidTr="00083C57">
        <w:trPr>
          <w:cantSplit/>
          <w:jc w:val="center"/>
        </w:trPr>
        <w:tc>
          <w:tcPr>
            <w:tcW w:w="0" w:type="auto"/>
            <w:vAlign w:val="center"/>
          </w:tcPr>
          <w:p w14:paraId="36B1E90E" w14:textId="77777777" w:rsidR="002953E8" w:rsidRPr="00E9040D" w:rsidRDefault="002953E8" w:rsidP="00083C57">
            <w:pPr>
              <w:pStyle w:val="TAC"/>
            </w:pPr>
            <w:r w:rsidRPr="00E9040D">
              <w:t>3</w:t>
            </w:r>
          </w:p>
        </w:tc>
        <w:tc>
          <w:tcPr>
            <w:tcW w:w="0" w:type="auto"/>
            <w:vAlign w:val="center"/>
          </w:tcPr>
          <w:p w14:paraId="624696A6" w14:textId="77777777" w:rsidR="002953E8" w:rsidRPr="00E9040D" w:rsidRDefault="002953E8" w:rsidP="00083C57">
            <w:pPr>
              <w:pStyle w:val="TAC"/>
            </w:pPr>
            <w:r w:rsidRPr="00E9040D">
              <w:t>2</w:t>
            </w:r>
          </w:p>
        </w:tc>
      </w:tr>
    </w:tbl>
    <w:p w14:paraId="4591C6D1" w14:textId="77777777" w:rsidR="002953E8" w:rsidRDefault="002953E8" w:rsidP="002953E8"/>
    <w:p w14:paraId="048507C9" w14:textId="77777777" w:rsidR="002953E8" w:rsidRPr="00E9040D" w:rsidRDefault="002953E8" w:rsidP="002953E8">
      <w:pPr>
        <w:pStyle w:val="TH"/>
      </w:pPr>
      <w:r w:rsidRPr="00E9040D">
        <w:lastRenderedPageBreak/>
        <w:t>Table 10.1.3.1-</w:t>
      </w:r>
      <w:r>
        <w:rPr>
          <w:lang w:val="en-US"/>
        </w:rPr>
        <w:t>3</w:t>
      </w:r>
      <w:r w:rsidRPr="00E9040D">
        <w:t xml:space="preserve">: Mapping of ACK/NACK Resource offset Field in DCI format 1A/1B/1D/1/2A/2/2B/2C/2D to </w:t>
      </w:r>
      <w:r>
        <w:rPr>
          <w:noProof/>
          <w:position w:val="-12"/>
        </w:rPr>
        <w:drawing>
          <wp:inline distT="0" distB="0" distL="0" distR="0" wp14:anchorId="79D71529" wp14:editId="4B53B2FD">
            <wp:extent cx="304800" cy="228600"/>
            <wp:effectExtent l="0" t="0" r="0" b="0"/>
            <wp:docPr id="4897" name="Picture 4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values for TDD when </w:t>
      </w:r>
      <w:r>
        <w:rPr>
          <w:noProof/>
          <w:position w:val="-6"/>
          <w:lang w:val="en-US"/>
        </w:rPr>
        <w:drawing>
          <wp:inline distT="0" distB="0" distL="0" distR="0" wp14:anchorId="65067FBB" wp14:editId="455F1162">
            <wp:extent cx="495300" cy="152400"/>
            <wp:effectExtent l="0" t="0" r="0" b="0"/>
            <wp:docPr id="4896" name="Picture 4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Pr>
          <w:lang w:val="en-US"/>
        </w:rPr>
        <w:t xml:space="preserve">and </w:t>
      </w:r>
      <w:r>
        <w:rPr>
          <w:noProof/>
          <w:position w:val="-6"/>
          <w:lang w:val="en-US"/>
        </w:rPr>
        <w:drawing>
          <wp:inline distT="0" distB="0" distL="0" distR="0" wp14:anchorId="6B2ABE61" wp14:editId="61D69103">
            <wp:extent cx="381000" cy="152400"/>
            <wp:effectExtent l="0" t="0" r="0" b="0"/>
            <wp:docPr id="4895" name="Picture 4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7213"/>
      </w:tblGrid>
      <w:tr w:rsidR="002953E8" w:rsidRPr="00E9040D" w14:paraId="3DE8ABD7" w14:textId="77777777" w:rsidTr="00083C57">
        <w:trPr>
          <w:cantSplit/>
          <w:jc w:val="center"/>
        </w:trPr>
        <w:tc>
          <w:tcPr>
            <w:tcW w:w="0" w:type="auto"/>
            <w:shd w:val="clear" w:color="auto" w:fill="E0E0E0"/>
            <w:vAlign w:val="center"/>
          </w:tcPr>
          <w:p w14:paraId="7E8864E9" w14:textId="77777777" w:rsidR="002953E8" w:rsidRPr="00E9040D" w:rsidRDefault="002953E8" w:rsidP="00083C57">
            <w:pPr>
              <w:pStyle w:val="TAH"/>
            </w:pPr>
            <w:r w:rsidRPr="00E9040D">
              <w:t xml:space="preserve">ACK/NACK Resource offset field in </w:t>
            </w:r>
            <w:r>
              <w:br/>
            </w:r>
            <w:r w:rsidRPr="00E9040D">
              <w:t>DCI format 1A/1B/1D/1/2A/2/2B/2C/2D</w:t>
            </w:r>
          </w:p>
        </w:tc>
        <w:tc>
          <w:tcPr>
            <w:tcW w:w="0" w:type="auto"/>
            <w:shd w:val="clear" w:color="auto" w:fill="E0E0E0"/>
            <w:vAlign w:val="center"/>
          </w:tcPr>
          <w:p w14:paraId="51943601" w14:textId="77777777" w:rsidR="002953E8" w:rsidRPr="00E9040D" w:rsidRDefault="002953E8" w:rsidP="00083C57">
            <w:pPr>
              <w:pStyle w:val="TAH"/>
            </w:pPr>
            <w:r>
              <w:rPr>
                <w:noProof/>
                <w:position w:val="-12"/>
              </w:rPr>
              <w:drawing>
                <wp:inline distT="0" distB="0" distL="0" distR="0" wp14:anchorId="7F861101" wp14:editId="5547494D">
                  <wp:extent cx="304800" cy="228600"/>
                  <wp:effectExtent l="0" t="0" r="0" b="0"/>
                  <wp:docPr id="4894" name="Picture 4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r>
      <w:tr w:rsidR="002953E8" w:rsidRPr="00E9040D" w14:paraId="746DF784" w14:textId="77777777" w:rsidTr="00083C57">
        <w:trPr>
          <w:cantSplit/>
          <w:jc w:val="center"/>
        </w:trPr>
        <w:tc>
          <w:tcPr>
            <w:tcW w:w="0" w:type="auto"/>
            <w:vAlign w:val="center"/>
          </w:tcPr>
          <w:p w14:paraId="22152B07" w14:textId="77777777" w:rsidR="002953E8" w:rsidRPr="00E9040D" w:rsidRDefault="002953E8" w:rsidP="00083C57">
            <w:pPr>
              <w:pStyle w:val="TAC"/>
            </w:pPr>
            <w:r w:rsidRPr="00E9040D">
              <w:t>0</w:t>
            </w:r>
          </w:p>
        </w:tc>
        <w:tc>
          <w:tcPr>
            <w:tcW w:w="0" w:type="auto"/>
            <w:vAlign w:val="center"/>
          </w:tcPr>
          <w:p w14:paraId="21206FCE" w14:textId="77777777" w:rsidR="002953E8" w:rsidRPr="00E9040D" w:rsidRDefault="002953E8" w:rsidP="00083C57">
            <w:pPr>
              <w:pStyle w:val="TAC"/>
            </w:pPr>
            <w:r w:rsidRPr="00E9040D">
              <w:t>0</w:t>
            </w:r>
          </w:p>
        </w:tc>
      </w:tr>
      <w:tr w:rsidR="002953E8" w:rsidRPr="00E9040D" w14:paraId="59DC374E" w14:textId="77777777" w:rsidTr="00083C57">
        <w:trPr>
          <w:cantSplit/>
          <w:jc w:val="center"/>
        </w:trPr>
        <w:tc>
          <w:tcPr>
            <w:tcW w:w="0" w:type="auto"/>
            <w:vAlign w:val="center"/>
          </w:tcPr>
          <w:p w14:paraId="39BD804F" w14:textId="77777777" w:rsidR="002953E8" w:rsidRPr="00E9040D" w:rsidRDefault="002953E8" w:rsidP="00083C57">
            <w:pPr>
              <w:pStyle w:val="TAC"/>
            </w:pPr>
            <w:r w:rsidRPr="00E9040D">
              <w:t>1</w:t>
            </w:r>
          </w:p>
        </w:tc>
        <w:tc>
          <w:tcPr>
            <w:tcW w:w="0" w:type="auto"/>
            <w:vAlign w:val="center"/>
          </w:tcPr>
          <w:p w14:paraId="35F02C31" w14:textId="77777777" w:rsidR="002953E8" w:rsidRPr="00E9040D" w:rsidRDefault="002953E8" w:rsidP="00083C57">
            <w:pPr>
              <w:pStyle w:val="TAC"/>
            </w:pPr>
            <w:r>
              <w:rPr>
                <w:noProof/>
                <w:position w:val="-28"/>
              </w:rPr>
              <w:drawing>
                <wp:inline distT="0" distB="0" distL="0" distR="0" wp14:anchorId="2AD3E537" wp14:editId="1E0D4B72">
                  <wp:extent cx="2324100" cy="419100"/>
                  <wp:effectExtent l="0" t="0" r="0" b="0"/>
                  <wp:docPr id="4893" name="Picture 4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24100" cy="419100"/>
                          </a:xfrm>
                          <a:prstGeom prst="rect">
                            <a:avLst/>
                          </a:prstGeom>
                          <a:noFill/>
                          <a:ln>
                            <a:noFill/>
                          </a:ln>
                        </pic:spPr>
                      </pic:pic>
                    </a:graphicData>
                  </a:graphic>
                </wp:inline>
              </w:drawing>
            </w:r>
          </w:p>
        </w:tc>
      </w:tr>
      <w:tr w:rsidR="002953E8" w:rsidRPr="00E9040D" w14:paraId="12C2AA1D" w14:textId="77777777" w:rsidTr="00083C57">
        <w:trPr>
          <w:cantSplit/>
          <w:jc w:val="center"/>
        </w:trPr>
        <w:tc>
          <w:tcPr>
            <w:tcW w:w="0" w:type="auto"/>
            <w:vAlign w:val="center"/>
          </w:tcPr>
          <w:p w14:paraId="70428D90" w14:textId="77777777" w:rsidR="002953E8" w:rsidRPr="00E9040D" w:rsidRDefault="002953E8" w:rsidP="00083C57">
            <w:pPr>
              <w:pStyle w:val="TAC"/>
            </w:pPr>
            <w:r w:rsidRPr="00E9040D">
              <w:t>2</w:t>
            </w:r>
          </w:p>
        </w:tc>
        <w:tc>
          <w:tcPr>
            <w:tcW w:w="0" w:type="auto"/>
            <w:vAlign w:val="center"/>
          </w:tcPr>
          <w:p w14:paraId="443DD289" w14:textId="77777777" w:rsidR="002953E8" w:rsidRPr="00E9040D" w:rsidRDefault="002953E8" w:rsidP="00083C57">
            <w:pPr>
              <w:pStyle w:val="TAC"/>
            </w:pPr>
            <w:r>
              <w:rPr>
                <w:noProof/>
                <w:position w:val="-32"/>
              </w:rPr>
              <w:drawing>
                <wp:inline distT="0" distB="0" distL="0" distR="0" wp14:anchorId="7F140D6E" wp14:editId="3F543DEE">
                  <wp:extent cx="4457700" cy="457200"/>
                  <wp:effectExtent l="0" t="0" r="0" b="0"/>
                  <wp:docPr id="4892" name="Picture 4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457700" cy="457200"/>
                          </a:xfrm>
                          <a:prstGeom prst="rect">
                            <a:avLst/>
                          </a:prstGeom>
                          <a:noFill/>
                          <a:ln>
                            <a:noFill/>
                          </a:ln>
                        </pic:spPr>
                      </pic:pic>
                    </a:graphicData>
                  </a:graphic>
                </wp:inline>
              </w:drawing>
            </w:r>
          </w:p>
        </w:tc>
      </w:tr>
      <w:tr w:rsidR="002953E8" w:rsidRPr="00E9040D" w14:paraId="49AA3197" w14:textId="77777777" w:rsidTr="00083C57">
        <w:trPr>
          <w:cantSplit/>
          <w:jc w:val="center"/>
        </w:trPr>
        <w:tc>
          <w:tcPr>
            <w:tcW w:w="0" w:type="auto"/>
            <w:vAlign w:val="center"/>
          </w:tcPr>
          <w:p w14:paraId="5104D3EE" w14:textId="77777777" w:rsidR="002953E8" w:rsidRPr="00E9040D" w:rsidRDefault="002953E8" w:rsidP="00083C57">
            <w:pPr>
              <w:pStyle w:val="TAC"/>
            </w:pPr>
            <w:r w:rsidRPr="00E9040D">
              <w:t>3</w:t>
            </w:r>
          </w:p>
        </w:tc>
        <w:tc>
          <w:tcPr>
            <w:tcW w:w="0" w:type="auto"/>
            <w:vAlign w:val="center"/>
          </w:tcPr>
          <w:p w14:paraId="4143308C" w14:textId="77777777" w:rsidR="002953E8" w:rsidRPr="00E9040D" w:rsidRDefault="002953E8" w:rsidP="00083C57">
            <w:pPr>
              <w:pStyle w:val="TAC"/>
            </w:pPr>
            <w:r w:rsidRPr="00E9040D">
              <w:t>2</w:t>
            </w:r>
          </w:p>
        </w:tc>
      </w:tr>
    </w:tbl>
    <w:p w14:paraId="213D59AE" w14:textId="77777777" w:rsidR="002953E8" w:rsidRPr="00E9040D" w:rsidRDefault="002953E8" w:rsidP="002953E8"/>
    <w:p w14:paraId="49A62A4C" w14:textId="77777777" w:rsidR="002953E8" w:rsidRPr="00E9040D" w:rsidRDefault="002953E8" w:rsidP="002953E8">
      <w:r>
        <w:t xml:space="preserve">If the UE is not configured with the higher layer parameter </w:t>
      </w:r>
      <w:r w:rsidRPr="00622395">
        <w:rPr>
          <w:i/>
          <w:lang w:eastAsia="zh-CN"/>
        </w:rPr>
        <w:t>EIMTA-MainConfigServCell-r12</w:t>
      </w:r>
      <w:r>
        <w:rPr>
          <w:i/>
          <w:lang w:eastAsia="zh-CN"/>
        </w:rPr>
        <w:t xml:space="preserve">, </w:t>
      </w:r>
      <w:r>
        <w:t>f</w:t>
      </w:r>
      <w:r w:rsidRPr="00E9040D">
        <w:t xml:space="preserve">or TDD HARQ-ACK multiplexing and sub-frame </w:t>
      </w:r>
      <w:r>
        <w:rPr>
          <w:noProof/>
          <w:position w:val="-6"/>
        </w:rPr>
        <w:drawing>
          <wp:inline distT="0" distB="0" distL="0" distR="0" wp14:anchorId="1DD8AECD" wp14:editId="1CB6B20F">
            <wp:extent cx="114300" cy="114300"/>
            <wp:effectExtent l="0" t="0" r="0" b="0"/>
            <wp:docPr id="4891" name="Picture 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with </w:t>
      </w:r>
      <w:r>
        <w:rPr>
          <w:noProof/>
          <w:position w:val="-4"/>
        </w:rPr>
        <w:drawing>
          <wp:inline distT="0" distB="0" distL="0" distR="0" wp14:anchorId="27D9BD25" wp14:editId="673A0A28">
            <wp:extent cx="342900" cy="152400"/>
            <wp:effectExtent l="0" t="0" r="0" b="0"/>
            <wp:docPr id="4890" name="Picture 4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one configured serving cell, where </w:t>
      </w:r>
      <w:r>
        <w:rPr>
          <w:noProof/>
          <w:position w:val="-4"/>
        </w:rPr>
        <w:drawing>
          <wp:inline distT="0" distB="0" distL="0" distR="0" wp14:anchorId="38A498F1" wp14:editId="1D8C2B6C">
            <wp:extent cx="152400" cy="152400"/>
            <wp:effectExtent l="0" t="0" r="0" b="0"/>
            <wp:docPr id="4889" name="Picture 4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256A87DB" wp14:editId="02EAAA30">
            <wp:extent cx="152400" cy="152400"/>
            <wp:effectExtent l="0" t="0" r="0" b="0"/>
            <wp:docPr id="4888" name="Picture 4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Table 10.1.3.1-1, denote </w:t>
      </w:r>
      <w:r>
        <w:rPr>
          <w:noProof/>
          <w:position w:val="-14"/>
        </w:rPr>
        <w:drawing>
          <wp:inline distT="0" distB="0" distL="0" distR="0" wp14:anchorId="7F8FADCE" wp14:editId="460BA4C9">
            <wp:extent cx="533400" cy="266700"/>
            <wp:effectExtent l="0" t="0" r="0" b="0"/>
            <wp:docPr id="4887" name="Picture 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as the PUCCH resource derived from sub-frame </w:t>
      </w:r>
      <w:r>
        <w:rPr>
          <w:noProof/>
          <w:position w:val="-10"/>
          <w:sz w:val="19"/>
          <w:szCs w:val="19"/>
        </w:rPr>
        <w:drawing>
          <wp:inline distT="0" distB="0" distL="0" distR="0" wp14:anchorId="47BD819F" wp14:editId="4C2278FE">
            <wp:extent cx="304800" cy="190500"/>
            <wp:effectExtent l="0" t="0" r="0" b="0"/>
            <wp:docPr id="4886" name="Picture 4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and HARQ-ACK(i) as the ACK/NACK/DTX response from sub-frame </w:t>
      </w:r>
      <w:r>
        <w:rPr>
          <w:noProof/>
          <w:position w:val="-10"/>
          <w:sz w:val="19"/>
          <w:szCs w:val="19"/>
        </w:rPr>
        <w:drawing>
          <wp:inline distT="0" distB="0" distL="0" distR="0" wp14:anchorId="61888602" wp14:editId="4D89DD7B">
            <wp:extent cx="304800" cy="190500"/>
            <wp:effectExtent l="0" t="0" r="0" b="0"/>
            <wp:docPr id="4885" name="Picture 4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3D02A0F5" wp14:editId="28E5B8B6">
            <wp:extent cx="381000" cy="190500"/>
            <wp:effectExtent l="0" t="0" r="0" b="0"/>
            <wp:docPr id="4884" name="Picture 4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6"/>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hint="eastAsia"/>
          <w:lang w:eastAsia="zh-CN"/>
        </w:rPr>
        <w:t>(</w:t>
      </w:r>
      <w:r w:rsidRPr="00E9040D">
        <w:t>defined in Table 10.1.3.1-1</w:t>
      </w:r>
      <w:r w:rsidRPr="00E9040D">
        <w:rPr>
          <w:rFonts w:eastAsia="SimSun" w:hint="eastAsia"/>
          <w:lang w:eastAsia="zh-CN"/>
        </w:rPr>
        <w:t>)</w:t>
      </w:r>
      <w:r w:rsidRPr="00E9040D">
        <w:rPr>
          <w:rFonts w:eastAsia="SimSun"/>
          <w:lang w:eastAsia="zh-CN"/>
        </w:rPr>
        <w:t xml:space="preserve"> </w:t>
      </w:r>
      <w:r w:rsidRPr="00E9040D">
        <w:t xml:space="preserve">and </w:t>
      </w:r>
      <w:r>
        <w:rPr>
          <w:noProof/>
          <w:position w:val="-6"/>
        </w:rPr>
        <w:drawing>
          <wp:inline distT="0" distB="0" distL="0" distR="0" wp14:anchorId="0FEBF291" wp14:editId="69C54CFC">
            <wp:extent cx="685800" cy="152400"/>
            <wp:effectExtent l="0" t="0" r="0" b="0"/>
            <wp:docPr id="4883" name="Picture 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sidRPr="00E9040D">
        <w:t xml:space="preserve">.  </w:t>
      </w:r>
    </w:p>
    <w:p w14:paraId="06B18765" w14:textId="77777777" w:rsidR="002953E8" w:rsidRPr="00E9040D" w:rsidRDefault="002953E8" w:rsidP="002953E8">
      <w:pPr>
        <w:pStyle w:val="B1"/>
        <w:numPr>
          <w:ilvl w:val="0"/>
          <w:numId w:val="13"/>
        </w:numPr>
      </w:pPr>
      <w:r w:rsidRPr="00E9040D">
        <w:rPr>
          <w:rFonts w:eastAsia="SimSun"/>
          <w:lang w:eastAsia="zh-CN"/>
        </w:rPr>
        <w:t>For a PDSCH transmission</w:t>
      </w:r>
      <w:r w:rsidRPr="00E9040D">
        <w:rPr>
          <w:rFonts w:eastAsia="SimSun" w:hint="eastAsia"/>
          <w:lang w:eastAsia="zh-CN"/>
        </w:rPr>
        <w:t xml:space="preserve"> </w:t>
      </w:r>
      <w:r w:rsidRPr="00E9040D">
        <w:t>indicated by the detection of corresponding PDCCH</w:t>
      </w:r>
      <w:r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Pr>
          <w:noProof/>
          <w:position w:val="-10"/>
          <w:sz w:val="19"/>
          <w:szCs w:val="19"/>
        </w:rPr>
        <w:drawing>
          <wp:inline distT="0" distB="0" distL="0" distR="0" wp14:anchorId="5127551C" wp14:editId="6CF8ECC9">
            <wp:extent cx="304800" cy="190500"/>
            <wp:effectExtent l="0" t="0" r="0" b="0"/>
            <wp:docPr id="4882" name="Picture 4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24A0BE27" wp14:editId="45AB9DA2">
            <wp:extent cx="381000" cy="190500"/>
            <wp:effectExtent l="0" t="0" r="0" b="0"/>
            <wp:docPr id="4881" name="Picture 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9"/>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PUCCH resource </w:t>
      </w:r>
      <w:r>
        <w:rPr>
          <w:noProof/>
          <w:position w:val="-14"/>
        </w:rPr>
        <w:drawing>
          <wp:inline distT="0" distB="0" distL="0" distR="0" wp14:anchorId="63CB23EB" wp14:editId="032DE6EF">
            <wp:extent cx="2971800" cy="266700"/>
            <wp:effectExtent l="0" t="0" r="0" b="0"/>
            <wp:docPr id="4880" name="Picture 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0"/>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2971800" cy="2667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Pr>
          <w:noProof/>
          <w:position w:val="-6"/>
        </w:rPr>
        <w:drawing>
          <wp:inline distT="0" distB="0" distL="0" distR="0" wp14:anchorId="13011C45" wp14:editId="2CA63473">
            <wp:extent cx="114300" cy="114300"/>
            <wp:effectExtent l="0" t="0" r="0" b="0"/>
            <wp:docPr id="4879" name="Picture 4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2"/>
        </w:rPr>
        <w:drawing>
          <wp:inline distT="0" distB="0" distL="0" distR="0" wp14:anchorId="7F36DECA" wp14:editId="770DE25E">
            <wp:extent cx="1028700" cy="190500"/>
            <wp:effectExtent l="0" t="0" r="0" b="0"/>
            <wp:docPr id="4878" name="Picture 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6AB21B12" wp14:editId="4DC5632C">
            <wp:extent cx="2247900" cy="304800"/>
            <wp:effectExtent l="0" t="0" r="0" b="0"/>
            <wp:docPr id="4877" name="Picture 4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Pr>
          <w:noProof/>
          <w:position w:val="-12"/>
          <w:sz w:val="19"/>
          <w:szCs w:val="19"/>
        </w:rPr>
        <w:drawing>
          <wp:inline distT="0" distB="0" distL="0" distR="0" wp14:anchorId="287A5C76" wp14:editId="7939EDA9">
            <wp:extent cx="342900" cy="190500"/>
            <wp:effectExtent l="0" t="0" r="0" b="0"/>
            <wp:docPr id="4876" name="Picture 4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3E5F6195" wp14:editId="6C2F6E43">
            <wp:extent cx="304800" cy="190500"/>
            <wp:effectExtent l="0" t="0" r="0" b="0"/>
            <wp:docPr id="4875" name="Picture 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72A5F813" wp14:editId="642AD4EE">
            <wp:extent cx="457200" cy="228600"/>
            <wp:effectExtent l="0" t="0" r="0" b="0"/>
            <wp:docPr id="4874" name="Picture 4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 </w:t>
      </w:r>
    </w:p>
    <w:p w14:paraId="63A3E2BD" w14:textId="77777777" w:rsidR="002953E8" w:rsidRPr="00E9040D" w:rsidRDefault="002953E8" w:rsidP="002953E8">
      <w:pPr>
        <w:pStyle w:val="B1"/>
        <w:numPr>
          <w:ilvl w:val="0"/>
          <w:numId w:val="13"/>
        </w:numPr>
      </w:pPr>
      <w:r w:rsidRPr="00E9040D">
        <w:t xml:space="preserve">For a PDSCH transmission where there is not a corresponding PDCCH/EPDCCH detected in subframe </w:t>
      </w:r>
      <w:r>
        <w:rPr>
          <w:noProof/>
          <w:position w:val="-10"/>
          <w:sz w:val="19"/>
          <w:szCs w:val="19"/>
        </w:rPr>
        <w:drawing>
          <wp:inline distT="0" distB="0" distL="0" distR="0" wp14:anchorId="5A379B2E" wp14:editId="2249230E">
            <wp:extent cx="304800" cy="190500"/>
            <wp:effectExtent l="0" t="0" r="0" b="0"/>
            <wp:docPr id="4873" name="Picture 4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the value of </w:t>
      </w:r>
      <w:r>
        <w:rPr>
          <w:noProof/>
          <w:position w:val="-14"/>
        </w:rPr>
        <w:drawing>
          <wp:inline distT="0" distB="0" distL="0" distR="0" wp14:anchorId="6AD2A6C7" wp14:editId="2E550034">
            <wp:extent cx="533400" cy="266700"/>
            <wp:effectExtent l="0" t="0" r="0" b="0"/>
            <wp:docPr id="4872" name="Picture 4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is determined according to higher layer configuration and Table 9.2-2.</w:t>
      </w:r>
    </w:p>
    <w:p w14:paraId="213E5D94" w14:textId="77777777" w:rsidR="002953E8" w:rsidRPr="00E9040D" w:rsidRDefault="002953E8" w:rsidP="002953E8">
      <w:pPr>
        <w:pStyle w:val="B1"/>
        <w:numPr>
          <w:ilvl w:val="0"/>
          <w:numId w:val="13"/>
        </w:numPr>
      </w:pPr>
      <w:r w:rsidRPr="00E9040D">
        <w:t xml:space="preserve">For </w:t>
      </w:r>
      <w:r>
        <w:rPr>
          <w:rFonts w:eastAsia="SimSun" w:hint="eastAsia"/>
          <w:lang w:eastAsia="zh-CN"/>
        </w:rPr>
        <w:t xml:space="preserve">a non-BL/CE UE and </w:t>
      </w:r>
      <w:r>
        <w:t>for</w:t>
      </w:r>
      <w:r w:rsidRPr="00E9040D">
        <w:rPr>
          <w:rFonts w:eastAsia="SimSun"/>
          <w:lang w:eastAsia="zh-CN"/>
        </w:rPr>
        <w:t xml:space="preserve"> 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Pr>
          <w:noProof/>
          <w:position w:val="-10"/>
          <w:sz w:val="19"/>
          <w:szCs w:val="19"/>
        </w:rPr>
        <w:drawing>
          <wp:inline distT="0" distB="0" distL="0" distR="0" wp14:anchorId="0DF5918D" wp14:editId="20DD8CB7">
            <wp:extent cx="304800" cy="190500"/>
            <wp:effectExtent l="0" t="0" r="0" b="0"/>
            <wp:docPr id="4871" name="Picture 4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6E6C0EB0" wp14:editId="427C5758">
            <wp:extent cx="381000" cy="190500"/>
            <wp:effectExtent l="0" t="0" r="0" b="0"/>
            <wp:docPr id="4870" name="Picture 4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14:paraId="7098C656" w14:textId="77777777" w:rsidR="002953E8" w:rsidRDefault="002953E8" w:rsidP="002953E8">
      <w:pPr>
        <w:pStyle w:val="B2"/>
      </w:pPr>
      <w:r>
        <w:t>-</w:t>
      </w:r>
      <w:r>
        <w:tab/>
      </w:r>
      <w:r w:rsidRPr="00E9040D">
        <w:t xml:space="preserve">if EPDCCH-PRB-set </w:t>
      </w:r>
      <w:r>
        <w:rPr>
          <w:noProof/>
          <w:position w:val="-10"/>
        </w:rPr>
        <w:drawing>
          <wp:inline distT="0" distB="0" distL="0" distR="0" wp14:anchorId="372FA9E7" wp14:editId="3A95E214">
            <wp:extent cx="114300" cy="152400"/>
            <wp:effectExtent l="0" t="0" r="0" b="0"/>
            <wp:docPr id="4869" name="Picture 4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2FFDCDB3" w14:textId="77777777" w:rsidR="002953E8" w:rsidRPr="00E9040D" w:rsidRDefault="002953E8" w:rsidP="002953E8">
      <w:pPr>
        <w:pStyle w:val="B3"/>
      </w:pPr>
      <w:r>
        <w:t xml:space="preserve"> </w:t>
      </w:r>
      <w:r>
        <w:rPr>
          <w:noProof/>
        </w:rPr>
        <w:drawing>
          <wp:inline distT="0" distB="0" distL="0" distR="0" wp14:anchorId="230EE6F8" wp14:editId="0DBF796F">
            <wp:extent cx="3009900" cy="419100"/>
            <wp:effectExtent l="0" t="0" r="0" b="0"/>
            <wp:docPr id="4868" name="Picture 4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36C91AA1" w14:textId="77777777" w:rsidR="002953E8" w:rsidRDefault="002953E8" w:rsidP="002953E8">
      <w:pPr>
        <w:pStyle w:val="B2"/>
      </w:pPr>
      <w:r>
        <w:t>-</w:t>
      </w:r>
      <w:r>
        <w:tab/>
      </w:r>
      <w:r w:rsidRPr="00E9040D">
        <w:t xml:space="preserve">if EPDCCH-PRB-set </w:t>
      </w:r>
      <w:r>
        <w:rPr>
          <w:noProof/>
          <w:position w:val="-10"/>
        </w:rPr>
        <w:drawing>
          <wp:inline distT="0" distB="0" distL="0" distR="0" wp14:anchorId="05A259CA" wp14:editId="405B5248">
            <wp:extent cx="114300" cy="152400"/>
            <wp:effectExtent l="0" t="0" r="0" b="0"/>
            <wp:docPr id="4867" name="Picture 4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5C0F5AB8" w14:textId="77777777" w:rsidR="002953E8" w:rsidRPr="00E9040D" w:rsidRDefault="002953E8" w:rsidP="002953E8">
      <w:pPr>
        <w:pStyle w:val="B3"/>
      </w:pPr>
      <w:r>
        <w:t xml:space="preserve"> </w:t>
      </w:r>
      <w:r>
        <w:rPr>
          <w:noProof/>
        </w:rPr>
        <w:drawing>
          <wp:inline distT="0" distB="0" distL="0" distR="0" wp14:anchorId="0A705AF8" wp14:editId="135E8229">
            <wp:extent cx="3924300" cy="457200"/>
            <wp:effectExtent l="0" t="0" r="0" b="0"/>
            <wp:docPr id="4866" name="Picture 4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54182294" w14:textId="77777777" w:rsidR="002953E8" w:rsidRDefault="002953E8" w:rsidP="002953E8">
      <w:pPr>
        <w:pStyle w:val="B1"/>
        <w:ind w:left="644" w:firstLine="0"/>
      </w:pPr>
      <w:r w:rsidRPr="00E9040D">
        <w:rPr>
          <w:rFonts w:eastAsia="SimSun" w:hint="eastAsia"/>
          <w:lang w:eastAsia="zh-CN"/>
        </w:rPr>
        <w:t xml:space="preserve">where </w:t>
      </w:r>
      <w:r>
        <w:rPr>
          <w:noProof/>
          <w:position w:val="-14"/>
        </w:rPr>
        <w:drawing>
          <wp:inline distT="0" distB="0" distL="0" distR="0" wp14:anchorId="2BB41CDD" wp14:editId="37C40614">
            <wp:extent cx="419100" cy="228600"/>
            <wp:effectExtent l="0" t="0" r="0" b="0"/>
            <wp:docPr id="4865" name="Picture 4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762A0527" wp14:editId="4514ABD8">
            <wp:extent cx="114300" cy="152400"/>
            <wp:effectExtent l="0" t="0" r="0" b="0"/>
            <wp:docPr id="4864" name="Picture 4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45114EEA" wp14:editId="440D51DB">
            <wp:extent cx="304800" cy="190500"/>
            <wp:effectExtent l="0" t="0" r="0" b="0"/>
            <wp:docPr id="4863" name="Picture 4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w:t>
      </w:r>
      <w:r>
        <w:rPr>
          <w:noProof/>
          <w:position w:val="-14"/>
        </w:rPr>
        <w:drawing>
          <wp:inline distT="0" distB="0" distL="0" distR="0" wp14:anchorId="4E0A1925" wp14:editId="7473916E">
            <wp:extent cx="571500" cy="266700"/>
            <wp:effectExtent l="0" t="0" r="0" b="0"/>
            <wp:docPr id="4862" name="Picture 4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109F25DF" wp14:editId="447C87B2">
            <wp:extent cx="114300" cy="152400"/>
            <wp:effectExtent l="0" t="0" r="0" b="0"/>
            <wp:docPr id="4861" name="Picture 4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786E8D87" wp14:editId="44387A64">
            <wp:extent cx="495300" cy="228600"/>
            <wp:effectExtent l="0" t="0" r="0" b="0"/>
            <wp:docPr id="4860" name="Picture 4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45BC1C07" wp14:editId="5C8C203E">
            <wp:extent cx="114300" cy="152400"/>
            <wp:effectExtent l="0" t="0" r="0" b="0"/>
            <wp:docPr id="4859" name="Picture 4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06BDD35A" wp14:editId="3B61DB98">
            <wp:extent cx="304800" cy="190500"/>
            <wp:effectExtent l="0" t="0" r="0" b="0"/>
            <wp:docPr id="4858" name="Picture 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is given in </w:t>
      </w:r>
      <w:r>
        <w:t>subclause</w:t>
      </w:r>
      <w:r w:rsidRPr="00E9040D">
        <w:t xml:space="preserve"> 6.8A.1 in </w:t>
      </w:r>
      <w:ins w:id="160" w:author="MulteFire Alliance (MFA)" w:date="2017-08-15T08:46:00Z">
        <w:r>
          <w:rPr>
            <w:sz w:val="19"/>
            <w:szCs w:val="19"/>
          </w:rPr>
          <w:t>MFA TS 36.211 </w:t>
        </w:r>
      </w:ins>
      <w:r w:rsidRPr="00E9040D">
        <w:t xml:space="preserve">[3], </w:t>
      </w:r>
      <w:r>
        <w:rPr>
          <w:noProof/>
          <w:position w:val="-6"/>
        </w:rPr>
        <w:drawing>
          <wp:inline distT="0" distB="0" distL="0" distR="0" wp14:anchorId="34321D07" wp14:editId="019061F9">
            <wp:extent cx="152400" cy="152400"/>
            <wp:effectExtent l="0" t="0" r="0" b="0"/>
            <wp:docPr id="4857" name="Picture 4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1B0B4B6D" wp14:editId="1B595065">
            <wp:extent cx="304800" cy="190500"/>
            <wp:effectExtent l="0" t="0" r="0" b="0"/>
            <wp:docPr id="4856" name="Picture 4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61" w:author="MulteFire Alliance (MFA)" w:date="2017-08-15T08:46:00Z">
        <w:r>
          <w:rPr>
            <w:sz w:val="19"/>
            <w:szCs w:val="19"/>
          </w:rPr>
          <w:t>MFA TS 36.211 </w:t>
        </w:r>
      </w:ins>
      <w:r w:rsidRPr="00E9040D">
        <w:t xml:space="preserve">[3]. If </w:t>
      </w:r>
      <w:r>
        <w:rPr>
          <w:noProof/>
          <w:position w:val="-6"/>
        </w:rPr>
        <w:drawing>
          <wp:inline distT="0" distB="0" distL="0" distR="0" wp14:anchorId="4C6DEFB8" wp14:editId="309250CE">
            <wp:extent cx="304800" cy="152400"/>
            <wp:effectExtent l="0" t="0" r="0" b="0"/>
            <wp:docPr id="4855" name="Picture 4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Pr>
          <w:noProof/>
          <w:position w:val="-12"/>
        </w:rPr>
        <w:drawing>
          <wp:inline distT="0" distB="0" distL="0" distR="0" wp14:anchorId="7832C0A8" wp14:editId="4E15D45B">
            <wp:extent cx="304800" cy="228600"/>
            <wp:effectExtent l="0" t="0" r="0" b="0"/>
            <wp:docPr id="4854" name="Picture 4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w:t>
      </w:r>
      <w:r w:rsidRPr="00E9040D">
        <w:lastRenderedPageBreak/>
        <w:t xml:space="preserve">format of the corresponding EPDCCH as given in Table 10.1.2.1-1.  If </w:t>
      </w:r>
      <w:r>
        <w:rPr>
          <w:noProof/>
          <w:position w:val="-6"/>
        </w:rPr>
        <w:drawing>
          <wp:inline distT="0" distB="0" distL="0" distR="0" wp14:anchorId="3680937B" wp14:editId="7DA6A926">
            <wp:extent cx="304800" cy="152400"/>
            <wp:effectExtent l="0" t="0" r="0" b="0"/>
            <wp:docPr id="4853" name="Picture 4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Pr>
          <w:noProof/>
          <w:position w:val="-12"/>
        </w:rPr>
        <w:drawing>
          <wp:inline distT="0" distB="0" distL="0" distR="0" wp14:anchorId="7DB42457" wp14:editId="02E32275">
            <wp:extent cx="304800" cy="228600"/>
            <wp:effectExtent l="0" t="0" r="0" b="0"/>
            <wp:docPr id="4852" name="Picture 4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Pr>
          <w:noProof/>
          <w:position w:val="-6"/>
        </w:rPr>
        <w:drawing>
          <wp:inline distT="0" distB="0" distL="0" distR="0" wp14:anchorId="5EAD97ED" wp14:editId="44AA4C7F">
            <wp:extent cx="152400" cy="152400"/>
            <wp:effectExtent l="0" t="0" r="0" b="0"/>
            <wp:docPr id="4851" name="Picture 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in the table is substituted with </w:t>
      </w:r>
      <w:r>
        <w:rPr>
          <w:noProof/>
          <w:position w:val="-6"/>
        </w:rPr>
        <w:drawing>
          <wp:inline distT="0" distB="0" distL="0" distR="0" wp14:anchorId="5445761B" wp14:editId="07D0DF13">
            <wp:extent cx="114300" cy="152400"/>
            <wp:effectExtent l="0" t="0" r="0" b="0"/>
            <wp:docPr id="4850" name="Picture 4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If the UE is configured to monitor EPDCCH in subframe </w:t>
      </w:r>
      <w:r>
        <w:rPr>
          <w:noProof/>
          <w:position w:val="-12"/>
        </w:rPr>
        <w:drawing>
          <wp:inline distT="0" distB="0" distL="0" distR="0" wp14:anchorId="730A99A4" wp14:editId="78B51C30">
            <wp:extent cx="342900" cy="190500"/>
            <wp:effectExtent l="0" t="0" r="0" b="0"/>
            <wp:docPr id="4849" name="Picture 4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57076821" wp14:editId="52329C38">
            <wp:extent cx="723900" cy="228600"/>
            <wp:effectExtent l="0" t="0" r="0" b="0"/>
            <wp:docPr id="4848" name="Picture 4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EPDCCH-PRB-set </w:t>
      </w:r>
      <w:r>
        <w:rPr>
          <w:noProof/>
          <w:position w:val="-10"/>
        </w:rPr>
        <w:drawing>
          <wp:inline distT="0" distB="0" distL="0" distR="0" wp14:anchorId="7A9FEF33" wp14:editId="64A87614">
            <wp:extent cx="114300" cy="152400"/>
            <wp:effectExtent l="0" t="0" r="0" b="0"/>
            <wp:docPr id="4847" name="Picture 4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Pr>
          <w:noProof/>
          <w:position w:val="-12"/>
        </w:rPr>
        <w:drawing>
          <wp:inline distT="0" distB="0" distL="0" distR="0" wp14:anchorId="2DC6D587" wp14:editId="3FFA63F9">
            <wp:extent cx="342900" cy="190500"/>
            <wp:effectExtent l="0" t="0" r="0" b="0"/>
            <wp:docPr id="4846" name="Picture 4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If the UE is not configured to monitor EPDCCH in subframe </w:t>
      </w:r>
      <w:r>
        <w:rPr>
          <w:noProof/>
          <w:position w:val="-12"/>
        </w:rPr>
        <w:drawing>
          <wp:inline distT="0" distB="0" distL="0" distR="0" wp14:anchorId="03DA2FB0" wp14:editId="64641973">
            <wp:extent cx="342900" cy="190500"/>
            <wp:effectExtent l="0" t="0" r="0" b="0"/>
            <wp:docPr id="4845" name="Picture 4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6F31388D" wp14:editId="4E536904">
            <wp:extent cx="723900" cy="228600"/>
            <wp:effectExtent l="0" t="0" r="0" b="0"/>
            <wp:docPr id="4844" name="Picture 4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computed assuming EPDCCH-PRB-set </w:t>
      </w:r>
      <w:r>
        <w:rPr>
          <w:noProof/>
          <w:position w:val="-10"/>
        </w:rPr>
        <w:drawing>
          <wp:inline distT="0" distB="0" distL="0" distR="0" wp14:anchorId="70F09897" wp14:editId="591AC666">
            <wp:extent cx="114300" cy="152400"/>
            <wp:effectExtent l="0" t="0" r="0" b="0"/>
            <wp:docPr id="4843" name="Picture 4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Pr>
          <w:noProof/>
          <w:position w:val="-12"/>
        </w:rPr>
        <w:drawing>
          <wp:inline distT="0" distB="0" distL="0" distR="0" wp14:anchorId="733A2678" wp14:editId="18E2CD9F">
            <wp:extent cx="342900" cy="190500"/>
            <wp:effectExtent l="0" t="0" r="0" b="0"/>
            <wp:docPr id="4842" name="Picture 4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For normal downlink CP, if subframe </w:t>
      </w:r>
      <w:r>
        <w:rPr>
          <w:noProof/>
          <w:position w:val="-12"/>
        </w:rPr>
        <w:drawing>
          <wp:inline distT="0" distB="0" distL="0" distR="0" wp14:anchorId="4FF70256" wp14:editId="52217236">
            <wp:extent cx="342900" cy="190500"/>
            <wp:effectExtent l="0" t="0" r="0" b="0"/>
            <wp:docPr id="4841" name="Picture 4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68275AB4" wp14:editId="48CFAA78">
            <wp:extent cx="723900" cy="228600"/>
            <wp:effectExtent l="0" t="0" r="0" b="0"/>
            <wp:docPr id="4840" name="Picture 4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61CB99D4" wp14:editId="5AD94ADB">
            <wp:extent cx="342900" cy="190500"/>
            <wp:effectExtent l="0" t="0" r="0" b="0"/>
            <wp:docPr id="4839" name="Picture 4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5D19A287" wp14:editId="3B7CEF42">
            <wp:extent cx="723900" cy="228600"/>
            <wp:effectExtent l="0" t="0" r="0" b="0"/>
            <wp:docPr id="4838" name="Picture 4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4D32D8">
        <w:t xml:space="preserve"> </w:t>
      </w:r>
    </w:p>
    <w:p w14:paraId="3CF36A86" w14:textId="77777777" w:rsidR="002953E8" w:rsidRPr="0096196B" w:rsidRDefault="002953E8" w:rsidP="002953E8">
      <w:pPr>
        <w:pStyle w:val="B1"/>
        <w:numPr>
          <w:ilvl w:val="0"/>
          <w:numId w:val="13"/>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Pr>
          <w:noProof/>
          <w:position w:val="-10"/>
          <w:sz w:val="19"/>
          <w:szCs w:val="19"/>
        </w:rPr>
        <w:drawing>
          <wp:inline distT="0" distB="0" distL="0" distR="0" wp14:anchorId="42F38520" wp14:editId="134707C7">
            <wp:extent cx="304800" cy="190500"/>
            <wp:effectExtent l="0" t="0" r="0" b="0"/>
            <wp:docPr id="4837" name="Picture 4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Pr>
          <w:noProof/>
          <w:position w:val="-14"/>
        </w:rPr>
        <w:drawing>
          <wp:inline distT="0" distB="0" distL="0" distR="0" wp14:anchorId="27020708" wp14:editId="13D4780E">
            <wp:extent cx="533400" cy="266700"/>
            <wp:effectExtent l="0" t="0" r="0" b="0"/>
            <wp:docPr id="4836" name="Picture 4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is determined according to higher layer configuration and Table 9.2-2.</w:t>
      </w:r>
    </w:p>
    <w:p w14:paraId="614A5997" w14:textId="77777777" w:rsidR="002953E8" w:rsidRPr="00676911" w:rsidRDefault="002953E8" w:rsidP="002953E8">
      <w:pPr>
        <w:pStyle w:val="B1"/>
        <w:numPr>
          <w:ilvl w:val="0"/>
          <w:numId w:val="13"/>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Pr>
          <w:noProof/>
          <w:position w:val="-10"/>
          <w:sz w:val="19"/>
          <w:szCs w:val="19"/>
        </w:rPr>
        <w:drawing>
          <wp:inline distT="0" distB="0" distL="0" distR="0" wp14:anchorId="590E62C3" wp14:editId="17EFBD17">
            <wp:extent cx="304800" cy="190500"/>
            <wp:effectExtent l="0" t="0" r="0" b="0"/>
            <wp:docPr id="4835" name="Picture 4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6335E48F" wp14:editId="258E2D8C">
            <wp:extent cx="381000" cy="190500"/>
            <wp:effectExtent l="0" t="0" r="0" b="0"/>
            <wp:docPr id="4834" name="Picture 4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6"/>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Pr>
          <w:noProof/>
          <w:position w:val="-10"/>
          <w:sz w:val="19"/>
          <w:szCs w:val="19"/>
        </w:rPr>
        <w:drawing>
          <wp:inline distT="0" distB="0" distL="0" distR="0" wp14:anchorId="5A762767" wp14:editId="01D28891">
            <wp:extent cx="304800" cy="190500"/>
            <wp:effectExtent l="0" t="0" r="0" b="0"/>
            <wp:docPr id="4833" name="Picture 4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where </w:t>
      </w:r>
      <w:r>
        <w:rPr>
          <w:noProof/>
          <w:position w:val="-10"/>
          <w:sz w:val="19"/>
          <w:szCs w:val="19"/>
        </w:rPr>
        <w:drawing>
          <wp:inline distT="0" distB="0" distL="0" distR="0" wp14:anchorId="04CDD69B" wp14:editId="67AEA710">
            <wp:extent cx="381000" cy="190500"/>
            <wp:effectExtent l="0" t="0" r="0" b="0"/>
            <wp:docPr id="4832" name="Picture 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14:paraId="7C5BD78F" w14:textId="77777777" w:rsidR="002953E8" w:rsidRDefault="002953E8" w:rsidP="002953E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Pr>
          <w:noProof/>
          <w:position w:val="-10"/>
        </w:rPr>
        <w:drawing>
          <wp:inline distT="0" distB="0" distL="0" distR="0" wp14:anchorId="324C0ED5" wp14:editId="2AE1DFDD">
            <wp:extent cx="114300" cy="152400"/>
            <wp:effectExtent l="0" t="0" r="0" b="0"/>
            <wp:docPr id="4831" name="Picture 4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A6983C1" w14:textId="77777777" w:rsidR="002953E8" w:rsidRPr="003F7404" w:rsidRDefault="002953E8" w:rsidP="002953E8">
      <w:pPr>
        <w:pStyle w:val="B2"/>
        <w:ind w:firstLine="0"/>
        <w:rPr>
          <w:rFonts w:eastAsia="SimSun"/>
          <w:lang w:eastAsia="zh-CN"/>
        </w:rPr>
      </w:pPr>
      <w:r w:rsidRPr="0075709D">
        <w:rPr>
          <w:position w:val="-28"/>
        </w:rPr>
        <w:object w:dxaOrig="4880" w:dyaOrig="680" w14:anchorId="55C144D3">
          <v:shape id="_x0000_i1137" type="#_x0000_t75" style="width:243.25pt;height:33.25pt" o:ole="">
            <v:imagedata r:id="rId367" o:title=""/>
          </v:shape>
          <o:OLEObject Type="Embed" ProgID="Equation.3" ShapeID="_x0000_i1137" DrawAspect="Content" ObjectID="_1578734351" r:id="rId368"/>
        </w:object>
      </w:r>
    </w:p>
    <w:p w14:paraId="6CF07839" w14:textId="77777777" w:rsidR="002953E8" w:rsidRDefault="002953E8" w:rsidP="002953E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Pr>
          <w:noProof/>
        </w:rPr>
        <w:drawing>
          <wp:inline distT="0" distB="0" distL="0" distR="0" wp14:anchorId="3655FD00" wp14:editId="1BD7A911">
            <wp:extent cx="114300" cy="152400"/>
            <wp:effectExtent l="0" t="0" r="0" b="0"/>
            <wp:docPr id="4830" name="Picture 4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60411F3C" w14:textId="77777777" w:rsidR="002953E8" w:rsidRPr="0075709D" w:rsidRDefault="002953E8" w:rsidP="002953E8">
      <w:pPr>
        <w:pStyle w:val="B2"/>
        <w:ind w:firstLine="0"/>
        <w:rPr>
          <w:rFonts w:eastAsia="SimSun"/>
          <w:lang w:eastAsia="zh-CN"/>
        </w:rPr>
      </w:pPr>
      <w:r w:rsidRPr="0075709D">
        <w:rPr>
          <w:position w:val="-32"/>
        </w:rPr>
        <w:object w:dxaOrig="6540" w:dyaOrig="760" w14:anchorId="727A23B9">
          <v:shape id="_x0000_i1138" type="#_x0000_t75" style="width:326.75pt;height:38.75pt" o:ole="">
            <v:imagedata r:id="rId369" o:title=""/>
          </v:shape>
          <o:OLEObject Type="Embed" ProgID="Equation.3" ShapeID="_x0000_i1138" DrawAspect="Content" ObjectID="_1578734352" r:id="rId370"/>
        </w:object>
      </w:r>
    </w:p>
    <w:p w14:paraId="3D583CCE" w14:textId="77777777" w:rsidR="002953E8" w:rsidRDefault="002953E8" w:rsidP="002953E8">
      <w:pPr>
        <w:pStyle w:val="B1"/>
        <w:ind w:left="630" w:firstLine="0"/>
        <w:rPr>
          <w:rFonts w:eastAsia="MS Mincho"/>
          <w:lang w:eastAsia="ja-JP"/>
        </w:rPr>
      </w:pPr>
      <w:r w:rsidRPr="00E9040D">
        <w:rPr>
          <w:rFonts w:eastAsia="SimSun" w:hint="eastAsia"/>
          <w:lang w:eastAsia="zh-CN"/>
        </w:rPr>
        <w:t xml:space="preserve">where </w:t>
      </w:r>
      <w:r>
        <w:rPr>
          <w:noProof/>
          <w:position w:val="-14"/>
        </w:rPr>
        <w:drawing>
          <wp:inline distT="0" distB="0" distL="0" distR="0" wp14:anchorId="3B7DB044" wp14:editId="5FDFF84B">
            <wp:extent cx="419100" cy="228600"/>
            <wp:effectExtent l="0" t="0" r="0" b="0"/>
            <wp:docPr id="4829" name="Picture 4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Pr>
          <w:noProof/>
          <w:position w:val="-10"/>
        </w:rPr>
        <w:drawing>
          <wp:inline distT="0" distB="0" distL="0" distR="0" wp14:anchorId="2E453C0D" wp14:editId="311D7A4B">
            <wp:extent cx="114300" cy="152400"/>
            <wp:effectExtent l="0" t="0" r="0" b="0"/>
            <wp:docPr id="4828" name="Picture 4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w14:anchorId="52B95E93">
          <v:shape id="_x0000_i1139" type="#_x0000_t75" style="width:42pt;height:21pt" o:ole="">
            <v:imagedata r:id="rId172" o:title=""/>
          </v:shape>
          <o:OLEObject Type="Embed" ProgID="Equation.3" ShapeID="_x0000_i1139" DrawAspect="Content" ObjectID="_1578734353" r:id="rId371"/>
        </w:object>
      </w:r>
      <w:r w:rsidRPr="00E9040D">
        <w:t xml:space="preserve"> for </w:t>
      </w:r>
      <w:r>
        <w:rPr>
          <w:rFonts w:eastAsia="SimSun" w:hint="eastAsia"/>
          <w:lang w:eastAsia="zh-CN"/>
        </w:rPr>
        <w:t>M</w:t>
      </w:r>
      <w:r w:rsidRPr="00E9040D">
        <w:t xml:space="preserve">PDCCH-PRB-set </w:t>
      </w:r>
      <w:r>
        <w:rPr>
          <w:noProof/>
          <w:position w:val="-10"/>
        </w:rPr>
        <w:drawing>
          <wp:inline distT="0" distB="0" distL="0" distR="0" wp14:anchorId="52E9523B" wp14:editId="5C048A1B">
            <wp:extent cx="114300" cy="152400"/>
            <wp:effectExtent l="0" t="0" r="0" b="0"/>
            <wp:docPr id="4827" name="Picture 4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by the higher layer parameter </w:t>
      </w:r>
      <w:r w:rsidRPr="003563EA">
        <w:rPr>
          <w:i/>
        </w:rPr>
        <w:t>n1PUCCH-AN-InfoList-r13</w:t>
      </w:r>
      <w:r>
        <w:rPr>
          <w:rFonts w:eastAsia="SimSun" w:hint="eastAsia"/>
          <w:lang w:eastAsia="zh-CN"/>
        </w:rPr>
        <w:t xml:space="preserve"> for the corresponding CE level</w:t>
      </w:r>
      <w:r w:rsidRPr="00E9040D">
        <w:rPr>
          <w:i/>
        </w:rPr>
        <w:t xml:space="preserve">, </w:t>
      </w:r>
      <w:r>
        <w:rPr>
          <w:noProof/>
          <w:position w:val="-10"/>
        </w:rPr>
        <w:drawing>
          <wp:inline distT="0" distB="0" distL="0" distR="0" wp14:anchorId="3533247F" wp14:editId="060BEB31">
            <wp:extent cx="495300" cy="228600"/>
            <wp:effectExtent l="0" t="0" r="0" b="0"/>
            <wp:docPr id="4826" name="Picture 4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Pr>
          <w:noProof/>
          <w:position w:val="-10"/>
        </w:rPr>
        <w:drawing>
          <wp:inline distT="0" distB="0" distL="0" distR="0" wp14:anchorId="124A5C1E" wp14:editId="49BCAFE8">
            <wp:extent cx="114300" cy="152400"/>
            <wp:effectExtent l="0" t="0" r="0" b="0"/>
            <wp:docPr id="4825" name="Picture 4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w:t>
      </w:r>
      <w:ins w:id="162" w:author="MulteFire Alliance (MFA)" w:date="2017-08-15T08:47:00Z">
        <w:r>
          <w:rPr>
            <w:sz w:val="19"/>
            <w:szCs w:val="19"/>
          </w:rPr>
          <w:t>MFA TS 36.211 </w:t>
        </w:r>
      </w:ins>
      <w:r w:rsidRPr="00E9040D">
        <w:t xml:space="preserve">[3], </w:t>
      </w:r>
      <w:r>
        <w:rPr>
          <w:noProof/>
          <w:position w:val="-6"/>
        </w:rPr>
        <w:drawing>
          <wp:inline distT="0" distB="0" distL="0" distR="0" wp14:anchorId="66B53C48" wp14:editId="51D690AA">
            <wp:extent cx="152400" cy="152400"/>
            <wp:effectExtent l="0" t="0" r="0" b="0"/>
            <wp:docPr id="4824" name="Picture 4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w:t>
      </w:r>
      <w:ins w:id="163" w:author="MulteFire Alliance (MFA)" w:date="2017-08-15T08:47:00Z">
        <w:r>
          <w:rPr>
            <w:sz w:val="19"/>
            <w:szCs w:val="19"/>
          </w:rPr>
          <w:t>MFA TS 36.211 </w:t>
        </w:r>
      </w:ins>
      <w:r>
        <w:t xml:space="preserve">[3]. </w:t>
      </w:r>
      <w:r w:rsidRPr="00E9040D">
        <w:t xml:space="preserve">If </w:t>
      </w:r>
      <w:r>
        <w:rPr>
          <w:noProof/>
          <w:position w:val="-6"/>
        </w:rPr>
        <w:drawing>
          <wp:inline distT="0" distB="0" distL="0" distR="0" wp14:anchorId="2F78A2EC" wp14:editId="420F176B">
            <wp:extent cx="304800" cy="152400"/>
            <wp:effectExtent l="0" t="0" r="0" b="0"/>
            <wp:docPr id="4823" name="Picture 4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Pr>
          <w:noProof/>
          <w:position w:val="-12"/>
        </w:rPr>
        <w:drawing>
          <wp:inline distT="0" distB="0" distL="0" distR="0" wp14:anchorId="58023BFC" wp14:editId="68C423C3">
            <wp:extent cx="304800" cy="228600"/>
            <wp:effectExtent l="0" t="0" r="0" b="0"/>
            <wp:docPr id="4822" name="Picture 4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Pr>
          <w:noProof/>
          <w:position w:val="-6"/>
        </w:rPr>
        <w:drawing>
          <wp:inline distT="0" distB="0" distL="0" distR="0" wp14:anchorId="479CDB49" wp14:editId="67956B7D">
            <wp:extent cx="304800" cy="152400"/>
            <wp:effectExtent l="0" t="0" r="0" b="0"/>
            <wp:docPr id="4821" name="Picture 4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t>
      </w:r>
      <w:r>
        <w:rPr>
          <w:noProof/>
          <w:position w:val="-12"/>
        </w:rPr>
        <w:drawing>
          <wp:inline distT="0" distB="0" distL="0" distR="0" wp14:anchorId="6A4990CB" wp14:editId="2344BBA7">
            <wp:extent cx="304800" cy="228600"/>
            <wp:effectExtent l="0" t="0" r="0" b="0"/>
            <wp:docPr id="4820" name="Picture 4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Pr>
          <w:noProof/>
          <w:position w:val="-6"/>
        </w:rPr>
        <w:drawing>
          <wp:inline distT="0" distB="0" distL="0" distR="0" wp14:anchorId="1EDFAB78" wp14:editId="05C1DE1C">
            <wp:extent cx="152400" cy="152400"/>
            <wp:effectExtent l="0" t="0" r="0" b="0"/>
            <wp:docPr id="4819" name="Picture 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in the table is substituted with </w:t>
      </w:r>
      <w:r>
        <w:rPr>
          <w:noProof/>
          <w:position w:val="-6"/>
        </w:rPr>
        <w:drawing>
          <wp:inline distT="0" distB="0" distL="0" distR="0" wp14:anchorId="79727E88" wp14:editId="386D279C">
            <wp:extent cx="114300" cy="152400"/>
            <wp:effectExtent l="0" t="0" r="0" b="0"/>
            <wp:docPr id="4818" name="Picture 4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xml:space="preserve">. </w:t>
      </w:r>
      <w:r w:rsidRPr="00E9040D">
        <w:t xml:space="preserve">If subframe </w:t>
      </w:r>
      <w:r>
        <w:rPr>
          <w:noProof/>
          <w:position w:val="-12"/>
        </w:rPr>
        <w:drawing>
          <wp:inline distT="0" distB="0" distL="0" distR="0" wp14:anchorId="4E955D6B" wp14:editId="532DB23A">
            <wp:extent cx="342900" cy="190500"/>
            <wp:effectExtent l="0" t="0" r="0" b="0"/>
            <wp:docPr id="4817" name="Picture 4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Pr>
          <w:noProof/>
          <w:position w:val="-14"/>
        </w:rPr>
        <w:drawing>
          <wp:inline distT="0" distB="0" distL="0" distR="0" wp14:anchorId="1B1B4B8A" wp14:editId="012DB944">
            <wp:extent cx="723900" cy="228600"/>
            <wp:effectExtent l="0" t="0" r="0" b="0"/>
            <wp:docPr id="4816" name="Picture 4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Pr>
          <w:noProof/>
          <w:position w:val="-10"/>
        </w:rPr>
        <w:drawing>
          <wp:inline distT="0" distB="0" distL="0" distR="0" wp14:anchorId="522907CB" wp14:editId="0B1CE964">
            <wp:extent cx="114300" cy="152400"/>
            <wp:effectExtent l="0" t="0" r="0" b="0"/>
            <wp:docPr id="4815" name="Picture 4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Pr>
          <w:noProof/>
          <w:position w:val="-12"/>
        </w:rPr>
        <w:drawing>
          <wp:inline distT="0" distB="0" distL="0" distR="0" wp14:anchorId="6F325CD2" wp14:editId="7A1FC6AB">
            <wp:extent cx="342900" cy="190500"/>
            <wp:effectExtent l="0" t="0" r="0" b="0"/>
            <wp:docPr id="4814" name="Picture 4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Pr>
          <w:noProof/>
          <w:position w:val="-12"/>
        </w:rPr>
        <w:drawing>
          <wp:inline distT="0" distB="0" distL="0" distR="0" wp14:anchorId="30157AFE" wp14:editId="431C3944">
            <wp:extent cx="342900" cy="190500"/>
            <wp:effectExtent l="0" t="0" r="0" b="0"/>
            <wp:docPr id="4813" name="Picture 4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Pr>
          <w:noProof/>
          <w:position w:val="-14"/>
        </w:rPr>
        <w:drawing>
          <wp:inline distT="0" distB="0" distL="0" distR="0" wp14:anchorId="2CCDBB1F" wp14:editId="6B9070CC">
            <wp:extent cx="723900" cy="228600"/>
            <wp:effectExtent l="0" t="0" r="0" b="0"/>
            <wp:docPr id="4812" name="Picture 4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For normal downlink CP, if subframe </w:t>
      </w:r>
      <w:r>
        <w:rPr>
          <w:noProof/>
          <w:position w:val="-12"/>
        </w:rPr>
        <w:drawing>
          <wp:inline distT="0" distB="0" distL="0" distR="0" wp14:anchorId="1F442877" wp14:editId="14D11581">
            <wp:extent cx="342900" cy="190500"/>
            <wp:effectExtent l="0" t="0" r="0" b="0"/>
            <wp:docPr id="4811" name="Picture 4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3432B926" wp14:editId="18F5C4FE">
            <wp:extent cx="723900" cy="228600"/>
            <wp:effectExtent l="0" t="0" r="0" b="0"/>
            <wp:docPr id="4810" name="Picture 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2793041D" wp14:editId="4E119D15">
            <wp:extent cx="342900" cy="190500"/>
            <wp:effectExtent l="0" t="0" r="0" b="0"/>
            <wp:docPr id="4809" name="Picture 4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14C41296" wp14:editId="4109C3CF">
            <wp:extent cx="723900" cy="228600"/>
            <wp:effectExtent l="0" t="0" r="0" b="0"/>
            <wp:docPr id="4808" name="Picture 4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40451C">
        <w:rPr>
          <w:rFonts w:eastAsia="MS Mincho" w:hint="eastAsia"/>
          <w:lang w:eastAsia="ja-JP"/>
        </w:rPr>
        <w:t xml:space="preserve"> </w:t>
      </w:r>
      <w:r w:rsidRPr="005166DE">
        <w:rPr>
          <w:rFonts w:eastAsia="MS Mincho" w:hint="eastAsia"/>
          <w:lang w:eastAsia="ja-JP"/>
        </w:rPr>
        <w:t xml:space="preserve">When </w:t>
      </w:r>
      <w:r w:rsidRPr="00E9040D">
        <w:t xml:space="preserve">an </w:t>
      </w:r>
      <w:r>
        <w:t>M</w:t>
      </w:r>
      <w:r w:rsidRPr="00E9040D">
        <w:t xml:space="preserve">PDCCH-PRB-set </w:t>
      </w:r>
      <w:r>
        <w:rPr>
          <w:noProof/>
          <w:position w:val="-10"/>
        </w:rPr>
        <w:drawing>
          <wp:inline distT="0" distB="0" distL="0" distR="0" wp14:anchorId="2EA9A255" wp14:editId="3CC57151">
            <wp:extent cx="152400" cy="152400"/>
            <wp:effectExtent l="0" t="0" r="0" b="0"/>
            <wp:docPr id="4807" name="Picture 4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166DE">
        <w:rPr>
          <w:rFonts w:eastAsia="MS Mincho" w:hint="eastAsia"/>
          <w:lang w:eastAsia="ja-JP"/>
        </w:rPr>
        <w:t>is 2+4,</w:t>
      </w:r>
      <w:r>
        <w:rPr>
          <w:rFonts w:eastAsia="MS Mincho" w:hint="eastAsia"/>
          <w:lang w:eastAsia="ja-JP"/>
        </w:rPr>
        <w:t xml:space="preserve"> following procedures is applied. </w:t>
      </w:r>
    </w:p>
    <w:p w14:paraId="7D2175E9" w14:textId="77777777" w:rsidR="002953E8" w:rsidRPr="001E5067" w:rsidRDefault="002953E8" w:rsidP="002953E8">
      <w:pPr>
        <w:pStyle w:val="B1"/>
        <w:numPr>
          <w:ilvl w:val="1"/>
          <w:numId w:val="13"/>
        </w:numPr>
      </w:pPr>
      <w:r w:rsidRPr="0040451C">
        <w:rPr>
          <w:rFonts w:eastAsia="MS Mincho" w:hint="eastAsia"/>
          <w:lang w:eastAsia="ja-JP"/>
        </w:rPr>
        <w:t xml:space="preserve">if the detected MPDCCH is located within 2 PRB set, </w:t>
      </w:r>
      <w:r w:rsidRPr="001E5067">
        <w:rPr>
          <w:position w:val="-12"/>
        </w:rPr>
        <w:object w:dxaOrig="660" w:dyaOrig="400" w14:anchorId="2C6E1CAC">
          <v:shape id="_x0000_i1140" type="#_x0000_t75" style="width:33.25pt;height:21pt" o:ole="">
            <v:imagedata r:id="rId175" o:title=""/>
          </v:shape>
          <o:OLEObject Type="Embed" ProgID="Equation.3" ShapeID="_x0000_i1140" DrawAspect="Content" ObjectID="_1578734354" r:id="rId372"/>
        </w:object>
      </w:r>
      <w:r w:rsidRPr="006C74BD">
        <w:rPr>
          <w:rFonts w:eastAsia="MS Mincho" w:hint="eastAsia"/>
          <w:lang w:eastAsia="ja-JP"/>
        </w:rPr>
        <w:t xml:space="preserve">is </w:t>
      </w:r>
      <w:r w:rsidRPr="0040451C">
        <w:rPr>
          <w:rFonts w:eastAsia="MS Mincho" w:hint="eastAsia"/>
          <w:lang w:eastAsia="ja-JP"/>
        </w:rPr>
        <w:t>obtained by above procedure.</w:t>
      </w:r>
    </w:p>
    <w:p w14:paraId="07B56C00" w14:textId="77777777" w:rsidR="002953E8" w:rsidRPr="00A67422" w:rsidRDefault="002953E8" w:rsidP="002953E8">
      <w:pPr>
        <w:pStyle w:val="B1"/>
        <w:numPr>
          <w:ilvl w:val="1"/>
          <w:numId w:val="13"/>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w14:anchorId="174EC236">
          <v:shape id="_x0000_i1141" type="#_x0000_t75" style="width:33.25pt;height:21pt" o:ole="">
            <v:imagedata r:id="rId175" o:title=""/>
          </v:shape>
          <o:OLEObject Type="Embed" ProgID="Equation.3" ShapeID="_x0000_i1141" DrawAspect="Content" ObjectID="_1578734355" r:id="rId373"/>
        </w:object>
      </w:r>
      <w:r w:rsidRPr="0040451C">
        <w:rPr>
          <w:rFonts w:eastAsia="MS Mincho" w:hint="eastAsia"/>
          <w:lang w:eastAsia="ja-JP"/>
        </w:rPr>
        <w:t xml:space="preserve">is the sum between </w:t>
      </w:r>
      <w:r w:rsidRPr="002F23CE">
        <w:rPr>
          <w:position w:val="-12"/>
        </w:rPr>
        <w:object w:dxaOrig="900" w:dyaOrig="380" w14:anchorId="437D4F49">
          <v:shape id="_x0000_i1142" type="#_x0000_t75" style="width:45pt;height:17.75pt" o:ole="">
            <v:imagedata r:id="rId178" o:title=""/>
          </v:shape>
          <o:OLEObject Type="Embed" ProgID="Equation.3" ShapeID="_x0000_i1142" DrawAspect="Content" ObjectID="_1578734356" r:id="rId374"/>
        </w:object>
      </w:r>
      <w:r w:rsidRPr="0040451C">
        <w:rPr>
          <w:rFonts w:eastAsia="MS Mincho" w:hint="eastAsia"/>
          <w:lang w:eastAsia="ja-JP"/>
        </w:rPr>
        <w:t xml:space="preserve">and the value obtained </w:t>
      </w:r>
      <w:r w:rsidRPr="001E5067">
        <w:rPr>
          <w:rFonts w:eastAsia="MS Mincho" w:hint="eastAsia"/>
          <w:lang w:eastAsia="ja-JP"/>
        </w:rPr>
        <w:t>by above procedure.</w:t>
      </w:r>
    </w:p>
    <w:p w14:paraId="55FCF552" w14:textId="77777777" w:rsidR="002953E8" w:rsidRDefault="002953E8" w:rsidP="002953E8">
      <w:pPr>
        <w:pStyle w:val="B1"/>
        <w:numPr>
          <w:ilvl w:val="1"/>
          <w:numId w:val="13"/>
        </w:numPr>
      </w:pPr>
      <w:r w:rsidRPr="001E5067">
        <w:rPr>
          <w:rFonts w:eastAsia="MS Mincho" w:hint="eastAsia"/>
          <w:lang w:eastAsia="ja-JP"/>
        </w:rPr>
        <w:lastRenderedPageBreak/>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w14:anchorId="395769CE">
          <v:shape id="_x0000_i1143" type="#_x0000_t75" style="width:33.25pt;height:21pt" o:ole="">
            <v:imagedata r:id="rId175" o:title=""/>
          </v:shape>
          <o:OLEObject Type="Embed" ProgID="Equation.3" ShapeID="_x0000_i1143" DrawAspect="Content" ObjectID="_1578734357" r:id="rId37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w14:anchorId="6982C5D8">
          <v:shape id="_x0000_i1144" type="#_x0000_t75" style="width:33.25pt;height:17.75pt" o:ole="">
            <v:imagedata r:id="rId181" o:title=""/>
          </v:shape>
          <o:OLEObject Type="Embed" ProgID="Equation.3" ShapeID="_x0000_i1144" DrawAspect="Content" ObjectID="_1578734358" r:id="rId376"/>
        </w:object>
      </w:r>
      <w:r>
        <w:rPr>
          <w:rFonts w:eastAsia="MS Mincho" w:hint="eastAsia"/>
          <w:lang w:eastAsia="ja-JP"/>
        </w:rPr>
        <w:t xml:space="preserve"> = 0</w:t>
      </w:r>
      <w:r w:rsidRPr="001E5067">
        <w:rPr>
          <w:rFonts w:eastAsia="MS Mincho" w:hint="eastAsia"/>
          <w:lang w:eastAsia="ja-JP"/>
        </w:rPr>
        <w:t>.</w:t>
      </w:r>
    </w:p>
    <w:p w14:paraId="645C22E7" w14:textId="77777777" w:rsidR="002953E8" w:rsidRDefault="002953E8" w:rsidP="002953E8"/>
    <w:p w14:paraId="3DB3E923" w14:textId="77777777" w:rsidR="002953E8" w:rsidRDefault="002953E8" w:rsidP="002953E8">
      <w:r>
        <w:t xml:space="preserve">If a UE is configured with the higher layer parameter </w:t>
      </w:r>
      <w:r w:rsidRPr="00622395">
        <w:rPr>
          <w:i/>
        </w:rPr>
        <w:t>EIMTA-MainConfigServCell-r12</w:t>
      </w:r>
      <w:r>
        <w:t>, then</w:t>
      </w:r>
      <w:r>
        <w:rPr>
          <w:noProof/>
          <w:position w:val="-4"/>
          <w:sz w:val="19"/>
          <w:szCs w:val="19"/>
        </w:rPr>
        <w:drawing>
          <wp:inline distT="0" distB="0" distL="0" distR="0" wp14:anchorId="7D99137A" wp14:editId="748D3477">
            <wp:extent cx="419100" cy="152400"/>
            <wp:effectExtent l="0" t="0" r="0" b="0"/>
            <wp:docPr id="4806" name="Picture 4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Pr>
          <w:noProof/>
          <w:position w:val="-4"/>
        </w:rPr>
        <w:drawing>
          <wp:inline distT="0" distB="0" distL="0" distR="0" wp14:anchorId="6822B0E4" wp14:editId="15E8F7D1">
            <wp:extent cx="152400" cy="152400"/>
            <wp:effectExtent l="0" t="0" r="0" b="0"/>
            <wp:docPr id="4805" name="Picture 4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is defined in Table 10.1.3.1-1 (where “UL/DL configuration” in the table refers to the higher layer parameter </w:t>
      </w:r>
      <w:r>
        <w:rPr>
          <w:i/>
        </w:rPr>
        <w:t>subframeAsssignment</w:t>
      </w:r>
      <w:r>
        <w:t>),</w:t>
      </w:r>
      <w:r>
        <w:rPr>
          <w:lang w:val="en-US"/>
        </w:rPr>
        <w:t xml:space="preserve"> and </w:t>
      </w:r>
      <w:r>
        <w:rPr>
          <w:noProof/>
          <w:position w:val="-4"/>
        </w:rPr>
        <w:drawing>
          <wp:inline distT="0" distB="0" distL="0" distR="0" wp14:anchorId="2577D05D" wp14:editId="0081458C">
            <wp:extent cx="190500" cy="152400"/>
            <wp:effectExtent l="0" t="0" r="0" b="0"/>
            <wp:docPr id="4804" name="Picture 4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t xml:space="preserve">is the number of elements in set </w:t>
      </w:r>
      <w:r>
        <w:rPr>
          <w:noProof/>
          <w:position w:val="-4"/>
          <w:sz w:val="19"/>
          <w:szCs w:val="19"/>
        </w:rPr>
        <w:drawing>
          <wp:inline distT="0" distB="0" distL="0" distR="0" wp14:anchorId="7A55C374" wp14:editId="473830CD">
            <wp:extent cx="190500" cy="152400"/>
            <wp:effectExtent l="0" t="0" r="0" b="0"/>
            <wp:docPr id="4803" name="Picture 4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t>.</w:t>
      </w:r>
    </w:p>
    <w:p w14:paraId="3A03A8CD" w14:textId="77777777" w:rsidR="002953E8" w:rsidRDefault="002953E8" w:rsidP="002953E8">
      <w:r>
        <w:t xml:space="preserve">If a UE is configured with the higher layer parameter </w:t>
      </w:r>
      <w:r w:rsidRPr="00622395">
        <w:rPr>
          <w:i/>
        </w:rPr>
        <w:t>EIMTA-MainConfigServCell-r12</w:t>
      </w:r>
      <w:r>
        <w:t xml:space="preserve">, then the set </w:t>
      </w:r>
      <w:r>
        <w:rPr>
          <w:noProof/>
          <w:position w:val="-4"/>
        </w:rPr>
        <w:drawing>
          <wp:inline distT="0" distB="0" distL="0" distR="0" wp14:anchorId="51B510FF" wp14:editId="2A59EF63">
            <wp:extent cx="152400" cy="152400"/>
            <wp:effectExtent l="0" t="0" r="0" b="0"/>
            <wp:docPr id="4802" name="Picture 4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for the rest of this subclause is as defined in Sec 10.2, and </w:t>
      </w:r>
      <w:r>
        <w:rPr>
          <w:noProof/>
          <w:position w:val="-4"/>
        </w:rPr>
        <w:drawing>
          <wp:inline distT="0" distB="0" distL="0" distR="0" wp14:anchorId="57418041" wp14:editId="06E22EE9">
            <wp:extent cx="152400" cy="152400"/>
            <wp:effectExtent l="0" t="0" r="0" b="0"/>
            <wp:docPr id="4801" name="Picture 4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is the number of elements for subframe </w:t>
      </w:r>
      <w:r>
        <w:rPr>
          <w:i/>
        </w:rPr>
        <w:t>n</w:t>
      </w:r>
      <w:r>
        <w:t xml:space="preserve"> in the set </w:t>
      </w:r>
      <w:r>
        <w:rPr>
          <w:noProof/>
          <w:position w:val="-4"/>
        </w:rPr>
        <w:drawing>
          <wp:inline distT="0" distB="0" distL="0" distR="0" wp14:anchorId="2E2E4656" wp14:editId="404D12BB">
            <wp:extent cx="152400" cy="152400"/>
            <wp:effectExtent l="0" t="0" r="0" b="0"/>
            <wp:docPr id="4800" name="Picture 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96F8615" w14:textId="77777777" w:rsidR="002953E8" w:rsidRDefault="002953E8" w:rsidP="002953E8">
      <w:r>
        <w:t xml:space="preserve">If the UE is configured with the higher layer parameter </w:t>
      </w:r>
      <w:r w:rsidRPr="00622395">
        <w:rPr>
          <w:i/>
        </w:rPr>
        <w:t>EIMTA-MainConfigServCell-r12</w:t>
      </w:r>
      <w:r>
        <w:rPr>
          <w:i/>
        </w:rPr>
        <w:t>,</w:t>
      </w:r>
      <w:r>
        <w:t xml:space="preserve"> for TDD HARQ-ACK multiplexing and sub-frame </w:t>
      </w:r>
      <w:r>
        <w:rPr>
          <w:noProof/>
        </w:rPr>
        <w:drawing>
          <wp:inline distT="0" distB="0" distL="0" distR="0" wp14:anchorId="67D46054" wp14:editId="598072E5">
            <wp:extent cx="114300" cy="114300"/>
            <wp:effectExtent l="0" t="0" r="0" b="0"/>
            <wp:docPr id="4799" name="Picture 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denote </w:t>
      </w:r>
      <w:r>
        <w:rPr>
          <w:noProof/>
          <w:position w:val="-14"/>
        </w:rPr>
        <w:drawing>
          <wp:inline distT="0" distB="0" distL="0" distR="0" wp14:anchorId="2FC4A91D" wp14:editId="269882EC">
            <wp:extent cx="533400" cy="266700"/>
            <wp:effectExtent l="0" t="0" r="0" b="0"/>
            <wp:docPr id="4798" name="Picture 4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t xml:space="preserve"> as the PUCCH resource derived from sub-frame  </w:t>
      </w:r>
      <w:r>
        <w:rPr>
          <w:noProof/>
          <w:position w:val="-12"/>
        </w:rPr>
        <w:drawing>
          <wp:inline distT="0" distB="0" distL="0" distR="0" wp14:anchorId="43E352DA" wp14:editId="02EE5B1A">
            <wp:extent cx="304800" cy="190500"/>
            <wp:effectExtent l="0" t="0" r="0" b="0"/>
            <wp:docPr id="4797" name="Picture 4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and HARQ-ACK(i0) as the ACK/NACK/DTX response from sub-frame</w:t>
      </w:r>
      <w:r>
        <w:rPr>
          <w:noProof/>
          <w:position w:val="-12"/>
        </w:rPr>
        <w:drawing>
          <wp:inline distT="0" distB="0" distL="0" distR="0" wp14:anchorId="0D29A920" wp14:editId="1249D858">
            <wp:extent cx="304800" cy="190500"/>
            <wp:effectExtent l="0" t="0" r="0" b="0"/>
            <wp:docPr id="4796" name="Picture 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 xml:space="preserve">, where </w:t>
      </w:r>
      <w:r>
        <w:rPr>
          <w:noProof/>
          <w:position w:val="-10"/>
          <w:sz w:val="19"/>
          <w:szCs w:val="19"/>
        </w:rPr>
        <w:drawing>
          <wp:inline distT="0" distB="0" distL="0" distR="0" wp14:anchorId="35FD566A" wp14:editId="52E902C7">
            <wp:extent cx="381000" cy="190500"/>
            <wp:effectExtent l="0" t="0" r="0" b="0"/>
            <wp:docPr id="4795" name="Picture 4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3"/>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Pr>
          <w:noProof/>
          <w:position w:val="-6"/>
        </w:rPr>
        <w:drawing>
          <wp:inline distT="0" distB="0" distL="0" distR="0" wp14:anchorId="501C5B6B" wp14:editId="6AEBEA84">
            <wp:extent cx="685800" cy="152400"/>
            <wp:effectExtent l="0" t="0" r="0" b="0"/>
            <wp:docPr id="4794" name="Picture 4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4"/>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t xml:space="preserve">. </w:t>
      </w:r>
    </w:p>
    <w:p w14:paraId="0677A3A8" w14:textId="77777777" w:rsidR="002953E8" w:rsidRDefault="002953E8" w:rsidP="002953E8">
      <w:pPr>
        <w:pStyle w:val="B1"/>
        <w:rPr>
          <w:lang w:val="x-none"/>
        </w:rPr>
      </w:pPr>
      <w:r>
        <w:t>-</w:t>
      </w:r>
      <w:r>
        <w:tab/>
      </w:r>
      <w:r>
        <w:rPr>
          <w:noProof/>
          <w:position w:val="-6"/>
        </w:rPr>
        <w:drawing>
          <wp:inline distT="0" distB="0" distL="0" distR="0" wp14:anchorId="7790B134" wp14:editId="04EAFD6C">
            <wp:extent cx="152400" cy="152400"/>
            <wp:effectExtent l="0" t="0" r="0" b="0"/>
            <wp:docPr id="4793" name="Picture 4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en-US"/>
        </w:rPr>
        <w:t xml:space="preserve"> corresponding to</w:t>
      </w:r>
      <w:r>
        <w:t xml:space="preserve"> each subframe </w:t>
      </w:r>
      <w:r>
        <w:rPr>
          <w:noProof/>
          <w:position w:val="-12"/>
        </w:rPr>
        <w:drawing>
          <wp:inline distT="0" distB="0" distL="0" distR="0" wp14:anchorId="4608D081" wp14:editId="5B33CE83">
            <wp:extent cx="304800" cy="190500"/>
            <wp:effectExtent l="0" t="0" r="0" b="0"/>
            <wp:docPr id="4792" name="Picture 4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w:t>
      </w:r>
      <w:r>
        <w:rPr>
          <w:noProof/>
          <w:position w:val="-10"/>
        </w:rPr>
        <w:drawing>
          <wp:inline distT="0" distB="0" distL="0" distR="0" wp14:anchorId="6D8655C6" wp14:editId="55957322">
            <wp:extent cx="876300" cy="152400"/>
            <wp:effectExtent l="0" t="0" r="0" b="0"/>
            <wp:docPr id="4791" name="Picture 4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876300" cy="152400"/>
                    </a:xfrm>
                    <a:prstGeom prst="rect">
                      <a:avLst/>
                    </a:prstGeom>
                    <a:noFill/>
                    <a:ln>
                      <a:noFill/>
                    </a:ln>
                  </pic:spPr>
                </pic:pic>
              </a:graphicData>
            </a:graphic>
          </wp:inline>
        </w:drawing>
      </w:r>
      <w:r>
        <w:t xml:space="preserve"> </w:t>
      </w:r>
      <w:r>
        <w:rPr>
          <w:lang w:val="en-US"/>
        </w:rPr>
        <w:t>is determined as follows</w:t>
      </w:r>
    </w:p>
    <w:p w14:paraId="36CE1735" w14:textId="77777777" w:rsidR="002953E8" w:rsidRDefault="002953E8" w:rsidP="002953E8">
      <w:pPr>
        <w:ind w:left="852"/>
        <w:rPr>
          <w:lang w:val="en-US"/>
        </w:rPr>
      </w:pPr>
      <w:r>
        <w:rPr>
          <w:lang w:val="en-US"/>
        </w:rPr>
        <w:t xml:space="preserve">Set </w:t>
      </w:r>
      <w:r>
        <w:rPr>
          <w:noProof/>
          <w:position w:val="-6"/>
          <w:sz w:val="19"/>
          <w:szCs w:val="19"/>
        </w:rPr>
        <w:drawing>
          <wp:inline distT="0" distB="0" distL="0" distR="0" wp14:anchorId="616EAFE6" wp14:editId="6E5EEE82">
            <wp:extent cx="304800" cy="152400"/>
            <wp:effectExtent l="0" t="0" r="0" b="0"/>
            <wp:docPr id="4790" name="Picture 4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14:paraId="1B5D286B" w14:textId="77777777" w:rsidR="002953E8" w:rsidRDefault="002953E8" w:rsidP="002953E8">
      <w:pPr>
        <w:ind w:left="852"/>
        <w:rPr>
          <w:lang w:val="en-US"/>
        </w:rPr>
      </w:pPr>
      <w:r>
        <w:rPr>
          <w:lang w:val="en-US"/>
        </w:rPr>
        <w:t xml:space="preserve">for </w:t>
      </w:r>
      <w:r w:rsidRPr="00330B06">
        <w:rPr>
          <w:noProof/>
          <w:position w:val="-10"/>
        </w:rPr>
        <w:drawing>
          <wp:inline distT="0" distB="0" distL="0" distR="0" wp14:anchorId="4AF0D6E7" wp14:editId="1471487E">
            <wp:extent cx="838200" cy="190500"/>
            <wp:effectExtent l="0" t="0" r="0" b="0"/>
            <wp:docPr id="4789" name="Picture 4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14:paraId="5FE45461" w14:textId="77777777" w:rsidR="002953E8" w:rsidRDefault="002953E8" w:rsidP="002953E8">
      <w:pPr>
        <w:ind w:left="852"/>
        <w:rPr>
          <w:lang w:val="en-US"/>
        </w:rPr>
      </w:pPr>
      <w:r>
        <w:rPr>
          <w:lang w:val="en-US"/>
        </w:rPr>
        <w:tab/>
        <w:t xml:space="preserve">if the value of </w:t>
      </w:r>
      <w:r w:rsidRPr="00330B06">
        <w:rPr>
          <w:noProof/>
          <w:position w:val="-12"/>
        </w:rPr>
        <w:drawing>
          <wp:inline distT="0" distB="0" distL="0" distR="0" wp14:anchorId="58F6C4D1" wp14:editId="0DE964DD">
            <wp:extent cx="190500" cy="228600"/>
            <wp:effectExtent l="0" t="0" r="0" b="0"/>
            <wp:docPr id="4788" name="Picture 4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t xml:space="preserve"> </w:t>
      </w:r>
      <w:r>
        <w:rPr>
          <w:lang w:val="en-US"/>
        </w:rPr>
        <w:t xml:space="preserve">is the same as the value of an element </w:t>
      </w:r>
      <w:r w:rsidRPr="00330B06">
        <w:rPr>
          <w:noProof/>
          <w:position w:val="-12"/>
        </w:rPr>
        <w:drawing>
          <wp:inline distT="0" distB="0" distL="0" distR="0" wp14:anchorId="4DCF2B15" wp14:editId="1FB49255">
            <wp:extent cx="152400" cy="190500"/>
            <wp:effectExtent l="0" t="0" r="0" b="0"/>
            <wp:docPr id="4787" name="Picture 4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lang w:val="en-US"/>
        </w:rPr>
        <w:t xml:space="preserve"> in set </w:t>
      </w:r>
      <w:r w:rsidRPr="00330B06">
        <w:rPr>
          <w:noProof/>
          <w:position w:val="-4"/>
        </w:rPr>
        <w:drawing>
          <wp:inline distT="0" distB="0" distL="0" distR="0" wp14:anchorId="6D5E8837" wp14:editId="5E9C8ECE">
            <wp:extent cx="152400" cy="152400"/>
            <wp:effectExtent l="0" t="0" r="0" b="0"/>
            <wp:docPr id="4786" name="Picture 4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where </w:t>
      </w:r>
      <w:r w:rsidRPr="00330B06">
        <w:rPr>
          <w:noProof/>
          <w:position w:val="-12"/>
        </w:rPr>
        <w:drawing>
          <wp:inline distT="0" distB="0" distL="0" distR="0" wp14:anchorId="371F532C" wp14:editId="47C68CC3">
            <wp:extent cx="457200" cy="228600"/>
            <wp:effectExtent l="0" t="0" r="0" b="0"/>
            <wp:docPr id="4785" name="Picture 4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sz w:val="19"/>
          <w:szCs w:val="19"/>
        </w:rPr>
        <w:t>,</w:t>
      </w:r>
    </w:p>
    <w:p w14:paraId="55860054" w14:textId="77777777" w:rsidR="002953E8" w:rsidRDefault="002953E8" w:rsidP="002953E8">
      <w:pPr>
        <w:ind w:left="852"/>
        <w:rPr>
          <w:lang w:val="en-US"/>
        </w:rPr>
      </w:pPr>
      <w:r>
        <w:rPr>
          <w:lang w:val="en-US"/>
        </w:rPr>
        <w:tab/>
      </w:r>
      <w:r>
        <w:rPr>
          <w:lang w:val="en-US"/>
        </w:rPr>
        <w:tab/>
      </w:r>
      <w:r>
        <w:rPr>
          <w:noProof/>
          <w:position w:val="-6"/>
          <w:sz w:val="19"/>
          <w:szCs w:val="19"/>
        </w:rPr>
        <w:drawing>
          <wp:inline distT="0" distB="0" distL="0" distR="0" wp14:anchorId="2712DD26" wp14:editId="19BAB926">
            <wp:extent cx="152400" cy="152400"/>
            <wp:effectExtent l="0" t="0" r="0" b="0"/>
            <wp:docPr id="4784" name="Picture 4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Pr>
          <w:noProof/>
          <w:position w:val="-12"/>
        </w:rPr>
        <w:drawing>
          <wp:inline distT="0" distB="0" distL="0" distR="0" wp14:anchorId="2B5D9F14" wp14:editId="41AC858D">
            <wp:extent cx="304800" cy="190500"/>
            <wp:effectExtent l="0" t="0" r="0" b="0"/>
            <wp:docPr id="4783" name="Picture 4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w:t>
      </w:r>
      <w:r>
        <w:rPr>
          <w:noProof/>
          <w:position w:val="-6"/>
          <w:sz w:val="19"/>
          <w:szCs w:val="19"/>
        </w:rPr>
        <w:drawing>
          <wp:inline distT="0" distB="0" distL="0" distR="0" wp14:anchorId="128C5069" wp14:editId="2BF58BFC">
            <wp:extent cx="114300" cy="152400"/>
            <wp:effectExtent l="0" t="0" r="0" b="0"/>
            <wp:docPr id="4782" name="Picture 4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14:paraId="10C7705C" w14:textId="77777777" w:rsidR="002953E8" w:rsidRDefault="002953E8" w:rsidP="002953E8">
      <w:pPr>
        <w:ind w:left="852"/>
        <w:rPr>
          <w:lang w:val="en-US"/>
        </w:rPr>
      </w:pPr>
      <w:r>
        <w:rPr>
          <w:lang w:val="en-US"/>
        </w:rPr>
        <w:tab/>
      </w:r>
      <w:r>
        <w:rPr>
          <w:lang w:val="en-US"/>
        </w:rPr>
        <w:tab/>
      </w:r>
      <w:r>
        <w:rPr>
          <w:noProof/>
          <w:position w:val="-6"/>
          <w:sz w:val="19"/>
          <w:szCs w:val="19"/>
        </w:rPr>
        <w:drawing>
          <wp:inline distT="0" distB="0" distL="0" distR="0" wp14:anchorId="06081319" wp14:editId="7ED163AB">
            <wp:extent cx="457200" cy="152400"/>
            <wp:effectExtent l="0" t="0" r="0" b="0"/>
            <wp:docPr id="4781" name="Picture 4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E2E24BB" w14:textId="77777777" w:rsidR="002953E8" w:rsidRDefault="002953E8" w:rsidP="002953E8">
      <w:pPr>
        <w:ind w:left="852"/>
        <w:rPr>
          <w:lang w:val="en-US"/>
        </w:rPr>
      </w:pPr>
      <w:r>
        <w:rPr>
          <w:lang w:val="en-US"/>
        </w:rPr>
        <w:tab/>
        <w:t>end if</w:t>
      </w:r>
    </w:p>
    <w:p w14:paraId="5B43F352" w14:textId="77777777" w:rsidR="002953E8" w:rsidRDefault="002953E8" w:rsidP="002953E8">
      <w:pPr>
        <w:ind w:left="852"/>
        <w:rPr>
          <w:lang w:val="en-US"/>
        </w:rPr>
      </w:pPr>
      <w:r>
        <w:rPr>
          <w:lang w:val="en-US"/>
        </w:rPr>
        <w:t>end for</w:t>
      </w:r>
    </w:p>
    <w:p w14:paraId="58DA8560" w14:textId="77777777" w:rsidR="002953E8" w:rsidRDefault="002953E8" w:rsidP="002953E8">
      <w:pPr>
        <w:ind w:left="852" w:firstLine="284"/>
        <w:rPr>
          <w:lang w:val="en-US"/>
        </w:rPr>
      </w:pPr>
      <w:r>
        <w:rPr>
          <w:lang w:val="en-US"/>
        </w:rPr>
        <w:t xml:space="preserve">for </w:t>
      </w:r>
      <w:r w:rsidRPr="00AE5F98">
        <w:rPr>
          <w:noProof/>
          <w:position w:val="-8"/>
        </w:rPr>
        <w:object w:dxaOrig="1460" w:dyaOrig="320" w14:anchorId="58ECF0A5">
          <v:shape id="_x0000_i1145" type="#_x0000_t75" style="width:1in;height:15pt" o:ole="">
            <v:imagedata r:id="rId393" o:title=""/>
          </v:shape>
          <o:OLEObject Type="Embed" ProgID="Equation.3" ShapeID="_x0000_i1145" DrawAspect="Content" ObjectID="_1578734359" r:id="rId394"/>
        </w:object>
      </w:r>
    </w:p>
    <w:p w14:paraId="523BA5FD" w14:textId="77777777" w:rsidR="002953E8" w:rsidRDefault="002953E8" w:rsidP="002953E8">
      <w:pPr>
        <w:ind w:left="1136" w:firstLine="284"/>
        <w:rPr>
          <w:lang w:val="en-US"/>
        </w:rPr>
      </w:pPr>
      <w:r>
        <w:rPr>
          <w:lang w:val="en-US"/>
        </w:rPr>
        <w:t xml:space="preserve">if the value of </w:t>
      </w:r>
      <w:r w:rsidRPr="00330B06">
        <w:rPr>
          <w:noProof/>
          <w:position w:val="-12"/>
        </w:rPr>
        <w:drawing>
          <wp:inline distT="0" distB="0" distL="0" distR="0" wp14:anchorId="41E9A32A" wp14:editId="3B254877">
            <wp:extent cx="190500" cy="228600"/>
            <wp:effectExtent l="0" t="0" r="0" b="0"/>
            <wp:docPr id="4780" name="Picture 4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Pr="00330B06">
        <w:rPr>
          <w:noProof/>
          <w:position w:val="-12"/>
        </w:rPr>
        <w:drawing>
          <wp:inline distT="0" distB="0" distL="0" distR="0" wp14:anchorId="2059DEA4" wp14:editId="32BEF226">
            <wp:extent cx="152400" cy="190500"/>
            <wp:effectExtent l="0" t="0" r="0" b="0"/>
            <wp:docPr id="4779" name="Picture 4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lang w:val="en-US"/>
        </w:rPr>
        <w:t xml:space="preserve"> in set </w:t>
      </w:r>
      <w:r w:rsidRPr="00330B06">
        <w:rPr>
          <w:noProof/>
          <w:position w:val="-4"/>
        </w:rPr>
        <w:drawing>
          <wp:inline distT="0" distB="0" distL="0" distR="0" wp14:anchorId="625C7AF6" wp14:editId="10E6236F">
            <wp:extent cx="152400" cy="152400"/>
            <wp:effectExtent l="0" t="0" r="0" b="0"/>
            <wp:docPr id="4778" name="Picture 4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en-US"/>
        </w:rPr>
        <w:t xml:space="preserve">, where </w:t>
      </w:r>
      <w:r>
        <w:rPr>
          <w:noProof/>
          <w:position w:val="-10"/>
          <w:sz w:val="19"/>
          <w:szCs w:val="19"/>
        </w:rPr>
        <w:drawing>
          <wp:inline distT="0" distB="0" distL="0" distR="0" wp14:anchorId="67EA1AA9" wp14:editId="1B0DAE39">
            <wp:extent cx="457200" cy="228600"/>
            <wp:effectExtent l="0" t="0" r="0" b="0"/>
            <wp:docPr id="4777" name="Picture 4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xml:space="preserve"> </w:t>
      </w:r>
      <w:r>
        <w:rPr>
          <w:lang w:val="x-none"/>
        </w:rPr>
        <w:t>(defined in Table 10.1.3.1-1A)</w:t>
      </w:r>
    </w:p>
    <w:p w14:paraId="555BCD40" w14:textId="77777777" w:rsidR="002953E8" w:rsidRDefault="002953E8" w:rsidP="002953E8">
      <w:pPr>
        <w:ind w:left="852"/>
        <w:rPr>
          <w:lang w:val="en-US"/>
        </w:rPr>
      </w:pPr>
      <w:r>
        <w:rPr>
          <w:lang w:val="en-US"/>
        </w:rPr>
        <w:tab/>
      </w:r>
      <w:r>
        <w:rPr>
          <w:lang w:val="en-US"/>
        </w:rPr>
        <w:tab/>
      </w:r>
      <w:r>
        <w:rPr>
          <w:lang w:val="en-US"/>
        </w:rPr>
        <w:tab/>
      </w:r>
      <w:r>
        <w:rPr>
          <w:noProof/>
          <w:position w:val="-6"/>
          <w:sz w:val="19"/>
          <w:szCs w:val="19"/>
        </w:rPr>
        <w:drawing>
          <wp:inline distT="0" distB="0" distL="0" distR="0" wp14:anchorId="76E1789A" wp14:editId="42DC991E">
            <wp:extent cx="152400" cy="152400"/>
            <wp:effectExtent l="0" t="0" r="0" b="0"/>
            <wp:docPr id="4776" name="Picture 4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Pr>
          <w:noProof/>
          <w:position w:val="-12"/>
        </w:rPr>
        <w:drawing>
          <wp:inline distT="0" distB="0" distL="0" distR="0" wp14:anchorId="23EAE067" wp14:editId="04AF945B">
            <wp:extent cx="304800" cy="190500"/>
            <wp:effectExtent l="0" t="0" r="0" b="0"/>
            <wp:docPr id="4775" name="Picture 4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w:t>
      </w:r>
      <w:r>
        <w:rPr>
          <w:noProof/>
          <w:position w:val="-6"/>
          <w:sz w:val="19"/>
          <w:szCs w:val="19"/>
        </w:rPr>
        <w:drawing>
          <wp:inline distT="0" distB="0" distL="0" distR="0" wp14:anchorId="5EDB1EBB" wp14:editId="1736C434">
            <wp:extent cx="114300" cy="152400"/>
            <wp:effectExtent l="0" t="0" r="0" b="0"/>
            <wp:docPr id="4774" name="Picture 4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14:paraId="3DDDF122" w14:textId="77777777" w:rsidR="002953E8" w:rsidRDefault="002953E8" w:rsidP="002953E8">
      <w:pPr>
        <w:ind w:left="852"/>
        <w:rPr>
          <w:lang w:val="en-US"/>
        </w:rPr>
      </w:pPr>
      <w:r>
        <w:rPr>
          <w:lang w:val="en-US"/>
        </w:rPr>
        <w:tab/>
      </w:r>
      <w:r>
        <w:rPr>
          <w:lang w:val="en-US"/>
        </w:rPr>
        <w:tab/>
      </w:r>
      <w:r>
        <w:rPr>
          <w:lang w:val="en-US"/>
        </w:rPr>
        <w:tab/>
      </w:r>
      <w:r>
        <w:rPr>
          <w:noProof/>
          <w:position w:val="-6"/>
          <w:sz w:val="19"/>
          <w:szCs w:val="19"/>
        </w:rPr>
        <w:drawing>
          <wp:inline distT="0" distB="0" distL="0" distR="0" wp14:anchorId="2B11B152" wp14:editId="60CC53A1">
            <wp:extent cx="457200" cy="152400"/>
            <wp:effectExtent l="0" t="0" r="0" b="0"/>
            <wp:docPr id="4773" name="Picture 4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6"/>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67879E0" w14:textId="77777777" w:rsidR="002953E8" w:rsidRDefault="002953E8" w:rsidP="002953E8">
      <w:pPr>
        <w:ind w:left="852"/>
        <w:rPr>
          <w:lang w:val="en-US"/>
        </w:rPr>
      </w:pPr>
      <w:r>
        <w:rPr>
          <w:lang w:val="en-US"/>
        </w:rPr>
        <w:tab/>
      </w:r>
      <w:r>
        <w:rPr>
          <w:lang w:val="en-US"/>
        </w:rPr>
        <w:tab/>
        <w:t>end if</w:t>
      </w:r>
    </w:p>
    <w:p w14:paraId="56E835A7" w14:textId="77777777" w:rsidR="002953E8" w:rsidRDefault="002953E8" w:rsidP="002953E8">
      <w:pPr>
        <w:ind w:left="852"/>
        <w:rPr>
          <w:lang w:val="x-none"/>
        </w:rPr>
      </w:pPr>
      <w:r>
        <w:rPr>
          <w:lang w:val="en-US"/>
        </w:rPr>
        <w:t>end for</w:t>
      </w:r>
    </w:p>
    <w:p w14:paraId="255F391D" w14:textId="77777777" w:rsidR="002953E8" w:rsidRDefault="002953E8" w:rsidP="002953E8">
      <w:pPr>
        <w:pStyle w:val="B1"/>
      </w:pPr>
      <w:r>
        <w:t>-</w:t>
      </w:r>
      <w:r>
        <w:tab/>
        <w:t xml:space="preserve">For a PDSCH transmission indicated by the detection of corresponding PDCCH or a PDCCH indicating downlink SPS release in sub-frame </w:t>
      </w:r>
      <w:r>
        <w:rPr>
          <w:noProof/>
          <w:position w:val="-12"/>
        </w:rPr>
        <w:drawing>
          <wp:inline distT="0" distB="0" distL="0" distR="0" wp14:anchorId="19B13436" wp14:editId="3E2CC499">
            <wp:extent cx="304800" cy="190500"/>
            <wp:effectExtent l="0" t="0" r="0" b="0"/>
            <wp:docPr id="4772" name="Picture 4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 xml:space="preserve">, </w:t>
      </w:r>
    </w:p>
    <w:p w14:paraId="511EC129" w14:textId="77777777" w:rsidR="002953E8" w:rsidRDefault="002953E8" w:rsidP="002953E8">
      <w:pPr>
        <w:pStyle w:val="B2"/>
        <w:rPr>
          <w:lang w:val="x-none"/>
        </w:rPr>
      </w:pPr>
      <w:r>
        <w:rPr>
          <w:lang w:val="en-US"/>
        </w:rPr>
        <w:t>-</w:t>
      </w:r>
      <w:r>
        <w:rPr>
          <w:lang w:val="en-US"/>
        </w:rPr>
        <w:tab/>
        <w:t xml:space="preserve">if the value of </w:t>
      </w:r>
      <w:r>
        <w:rPr>
          <w:noProof/>
        </w:rPr>
        <w:drawing>
          <wp:inline distT="0" distB="0" distL="0" distR="0" wp14:anchorId="567EF846" wp14:editId="60077556">
            <wp:extent cx="152400" cy="228600"/>
            <wp:effectExtent l="0" t="0" r="0" b="0"/>
            <wp:docPr id="4771" name="Picture 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rPr>
        <w:drawing>
          <wp:inline distT="0" distB="0" distL="0" distR="0" wp14:anchorId="192D5144" wp14:editId="7A935C31">
            <wp:extent cx="228600" cy="190500"/>
            <wp:effectExtent l="0" t="0" r="0" b="0"/>
            <wp:docPr id="4770" name="Picture 4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in set </w:t>
      </w:r>
      <w:r>
        <w:rPr>
          <w:noProof/>
        </w:rPr>
        <w:drawing>
          <wp:inline distT="0" distB="0" distL="0" distR="0" wp14:anchorId="0244B060" wp14:editId="202F0DFF">
            <wp:extent cx="152400" cy="152400"/>
            <wp:effectExtent l="0" t="0" r="0" b="0"/>
            <wp:docPr id="4769" name="Picture 4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en-US"/>
        </w:rPr>
        <w:t xml:space="preserve">, </w:t>
      </w:r>
      <w:r>
        <w:rPr>
          <w:lang w:val="x-none"/>
        </w:rPr>
        <w:t xml:space="preserve">the PUCCH resource </w:t>
      </w:r>
      <w:r>
        <w:rPr>
          <w:noProof/>
          <w:position w:val="-14"/>
        </w:rPr>
        <w:drawing>
          <wp:inline distT="0" distB="0" distL="0" distR="0" wp14:anchorId="4838AF2E" wp14:editId="41A54364">
            <wp:extent cx="533400" cy="266700"/>
            <wp:effectExtent l="0" t="0" r="0" b="0"/>
            <wp:docPr id="4768" name="Picture 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Pr>
          <w:lang w:val="en-US"/>
        </w:rPr>
        <w:t xml:space="preserve"> is given by</w:t>
      </w:r>
      <w:r>
        <w:rPr>
          <w:lang w:val="x-none"/>
        </w:rPr>
        <w:t xml:space="preserve"> </w:t>
      </w:r>
      <w:r>
        <w:rPr>
          <w:noProof/>
          <w:position w:val="-14"/>
        </w:rPr>
        <w:drawing>
          <wp:inline distT="0" distB="0" distL="0" distR="0" wp14:anchorId="7C171855" wp14:editId="1D0D803F">
            <wp:extent cx="3162300" cy="228600"/>
            <wp:effectExtent l="0" t="0" r="0" b="0"/>
            <wp:docPr id="4767" name="Picture 4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162300" cy="228600"/>
                    </a:xfrm>
                    <a:prstGeom prst="rect">
                      <a:avLst/>
                    </a:prstGeom>
                    <a:noFill/>
                    <a:ln>
                      <a:noFill/>
                    </a:ln>
                  </pic:spPr>
                </pic:pic>
              </a:graphicData>
            </a:graphic>
          </wp:inline>
        </w:drawing>
      </w:r>
      <w:r>
        <w:rPr>
          <w:lang w:val="en-US"/>
        </w:rPr>
        <w:t>;</w:t>
      </w:r>
      <w:r>
        <w:rPr>
          <w:lang w:val="x-none"/>
        </w:rPr>
        <w:t xml:space="preserve"> </w:t>
      </w:r>
    </w:p>
    <w:p w14:paraId="23E52181" w14:textId="77777777" w:rsidR="002953E8" w:rsidRDefault="002953E8" w:rsidP="002953E8">
      <w:pPr>
        <w:pStyle w:val="B2"/>
        <w:rPr>
          <w:lang w:val="x-none"/>
        </w:rPr>
      </w:pPr>
      <w:r>
        <w:rPr>
          <w:lang w:val="en-US"/>
        </w:rPr>
        <w:t>-</w:t>
      </w:r>
      <w:r>
        <w:rPr>
          <w:lang w:val="en-US"/>
        </w:rPr>
        <w:tab/>
        <w:t xml:space="preserve">otherwise, if the value of </w:t>
      </w:r>
      <w:r>
        <w:rPr>
          <w:noProof/>
        </w:rPr>
        <w:drawing>
          <wp:inline distT="0" distB="0" distL="0" distR="0" wp14:anchorId="29FDC508" wp14:editId="077C9D13">
            <wp:extent cx="152400" cy="228600"/>
            <wp:effectExtent l="0" t="0" r="0" b="0"/>
            <wp:docPr id="4766" name="Picture 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3"/>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rPr>
        <w:drawing>
          <wp:inline distT="0" distB="0" distL="0" distR="0" wp14:anchorId="52A29B39" wp14:editId="4329B1D3">
            <wp:extent cx="152400" cy="228600"/>
            <wp:effectExtent l="0" t="0" r="0" b="0"/>
            <wp:docPr id="4765" name="Picture 4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rPr>
        <w:drawing>
          <wp:inline distT="0" distB="0" distL="0" distR="0" wp14:anchorId="3197B682" wp14:editId="24415E50">
            <wp:extent cx="190500" cy="152400"/>
            <wp:effectExtent l="0" t="0" r="0" b="0"/>
            <wp:docPr id="4764" name="Picture 4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rPr>
        <w:drawing>
          <wp:inline distT="0" distB="0" distL="0" distR="0" wp14:anchorId="7ACBE8AB" wp14:editId="7BA9DE81">
            <wp:extent cx="457200" cy="228600"/>
            <wp:effectExtent l="0" t="0" r="0" b="0"/>
            <wp:docPr id="4763" name="Picture 4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x-none"/>
        </w:rPr>
        <w:t>(defined in Table 10.1.3.1-1A)</w:t>
      </w:r>
      <w:r>
        <w:rPr>
          <w:lang w:val="en-US"/>
        </w:rPr>
        <w:t xml:space="preserve">, the UE shall set, </w:t>
      </w:r>
      <w:r>
        <w:rPr>
          <w:lang w:val="x-none"/>
        </w:rPr>
        <w:t xml:space="preserve">the PUCCH resource </w:t>
      </w:r>
      <w:r>
        <w:rPr>
          <w:noProof/>
          <w:position w:val="-14"/>
        </w:rPr>
        <w:drawing>
          <wp:inline distT="0" distB="0" distL="0" distR="0" wp14:anchorId="3EC9FAC4" wp14:editId="65A60D70">
            <wp:extent cx="533400" cy="266700"/>
            <wp:effectExtent l="0" t="0" r="0" b="0"/>
            <wp:docPr id="4762" name="Picture 4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Pr>
          <w:lang w:val="en-US"/>
        </w:rPr>
        <w:t xml:space="preserve"> is given by</w:t>
      </w:r>
      <w:r>
        <w:rPr>
          <w:lang w:val="x-none"/>
        </w:rPr>
        <w:t xml:space="preserve"> </w:t>
      </w:r>
      <w:r w:rsidRPr="00496B62">
        <w:rPr>
          <w:position w:val="-12"/>
        </w:rPr>
        <w:object w:dxaOrig="4480" w:dyaOrig="380" w14:anchorId="14D8C97A">
          <v:shape id="_x0000_i1146" type="#_x0000_t75" style="width:225pt;height:17.75pt" o:ole="">
            <v:imagedata r:id="rId405" o:title=""/>
          </v:shape>
          <o:OLEObject Type="Embed" ProgID="Equation.3" ShapeID="_x0000_i1146" DrawAspect="Content" ObjectID="_1578734360" r:id="rId406"/>
        </w:object>
      </w:r>
      <w:r>
        <w:rPr>
          <w:lang w:val="en-US"/>
        </w:rPr>
        <w:t>;</w:t>
      </w:r>
      <w:r>
        <w:rPr>
          <w:lang w:val="x-none"/>
        </w:rPr>
        <w:t xml:space="preserve"> </w:t>
      </w:r>
    </w:p>
    <w:p w14:paraId="28432303" w14:textId="77777777" w:rsidR="002953E8" w:rsidRDefault="002953E8" w:rsidP="002953E8">
      <w:pPr>
        <w:ind w:left="644"/>
        <w:rPr>
          <w:lang w:val="x-none"/>
        </w:rPr>
      </w:pPr>
      <w:r>
        <w:rPr>
          <w:lang w:val="en-US"/>
        </w:rPr>
        <w:lastRenderedPageBreak/>
        <w:t xml:space="preserve">where </w:t>
      </w:r>
      <w:r w:rsidRPr="00330B06">
        <w:rPr>
          <w:noProof/>
          <w:position w:val="-4"/>
        </w:rPr>
        <w:drawing>
          <wp:inline distT="0" distB="0" distL="0" distR="0" wp14:anchorId="2E5E7288" wp14:editId="785C9402">
            <wp:extent cx="266700" cy="190500"/>
            <wp:effectExtent l="0" t="0" r="0" b="0"/>
            <wp:docPr id="4761" name="Picture 4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Pr>
          <w:noProof/>
        </w:rPr>
        <w:drawing>
          <wp:inline distT="0" distB="0" distL="0" distR="0" wp14:anchorId="12A7114E" wp14:editId="2E4FAB7D">
            <wp:extent cx="228600" cy="190500"/>
            <wp:effectExtent l="0" t="0" r="0" b="0"/>
            <wp:docPr id="4760" name="Picture 4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x-none"/>
        </w:rPr>
        <w:t xml:space="preserve"> defined in Table 10.1.3.1-1A </w:t>
      </w:r>
      <w:r>
        <w:rPr>
          <w:lang w:val="en-US"/>
        </w:rPr>
        <w:t xml:space="preserve">, </w:t>
      </w:r>
      <w:r>
        <w:rPr>
          <w:noProof/>
        </w:rPr>
        <w:drawing>
          <wp:inline distT="0" distB="0" distL="0" distR="0" wp14:anchorId="41729F32" wp14:editId="65521143">
            <wp:extent cx="114300" cy="114300"/>
            <wp:effectExtent l="0" t="0" r="0" b="0"/>
            <wp:docPr id="4759" name="Picture 4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x-none"/>
        </w:rPr>
        <w:t xml:space="preserve"> is selected from {0, 1, 2, 3} such that </w:t>
      </w:r>
      <w:r>
        <w:rPr>
          <w:noProof/>
        </w:rPr>
        <w:drawing>
          <wp:inline distT="0" distB="0" distL="0" distR="0" wp14:anchorId="186D17DA" wp14:editId="2C38B7E0">
            <wp:extent cx="1028700" cy="190500"/>
            <wp:effectExtent l="0" t="0" r="0" b="0"/>
            <wp:docPr id="4758" name="Picture 4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Pr>
          <w:lang w:val="x-none"/>
        </w:rPr>
        <w:t xml:space="preserve">, </w:t>
      </w:r>
      <w:r>
        <w:rPr>
          <w:noProof/>
        </w:rPr>
        <w:drawing>
          <wp:inline distT="0" distB="0" distL="0" distR="0" wp14:anchorId="16F2D043" wp14:editId="7C2C638B">
            <wp:extent cx="2247900" cy="304800"/>
            <wp:effectExtent l="0" t="0" r="0" b="0"/>
            <wp:docPr id="4757" name="Picture 4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Pr>
          <w:noProof/>
        </w:rPr>
        <w:drawing>
          <wp:inline distT="0" distB="0" distL="0" distR="0" wp14:anchorId="4DF3B718" wp14:editId="19C3E744">
            <wp:extent cx="342900" cy="190500"/>
            <wp:effectExtent l="0" t="0" r="0" b="0"/>
            <wp:docPr id="4756" name="Picture 4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Pr>
          <w:lang w:val="x-none"/>
        </w:rPr>
        <w:t xml:space="preserve"> is the number of the first CCE used for transmission of the corresponding PDCCH in subframe </w:t>
      </w:r>
      <w:r>
        <w:rPr>
          <w:noProof/>
        </w:rPr>
        <w:drawing>
          <wp:inline distT="0" distB="0" distL="0" distR="0" wp14:anchorId="0B8BE37D" wp14:editId="10A2E657">
            <wp:extent cx="342900" cy="228600"/>
            <wp:effectExtent l="0" t="0" r="0" b="0"/>
            <wp:docPr id="4755" name="Picture 4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x-none"/>
        </w:rPr>
        <w:t xml:space="preserve">, </w:t>
      </w:r>
      <w:r>
        <w:rPr>
          <w:lang w:val="en-US"/>
        </w:rPr>
        <w:t xml:space="preserve">and </w:t>
      </w:r>
      <w:r w:rsidRPr="00330B06">
        <w:rPr>
          <w:noProof/>
          <w:position w:val="-12"/>
        </w:rPr>
        <w:drawing>
          <wp:inline distT="0" distB="0" distL="0" distR="0" wp14:anchorId="546B465C" wp14:editId="32771E73">
            <wp:extent cx="457200" cy="266700"/>
            <wp:effectExtent l="0" t="0" r="0" b="0"/>
            <wp:docPr id="4754" name="Picture 4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rPr>
        <w:drawing>
          <wp:inline distT="0" distB="0" distL="0" distR="0" wp14:anchorId="1ED7F241" wp14:editId="5D755E3C">
            <wp:extent cx="457200" cy="228600"/>
            <wp:effectExtent l="0" t="0" r="0" b="0"/>
            <wp:docPr id="4753" name="Picture 4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14:paraId="32A2F911" w14:textId="77777777" w:rsidR="002953E8" w:rsidRDefault="002953E8" w:rsidP="002953E8">
      <w:pPr>
        <w:pStyle w:val="B1"/>
      </w:pPr>
      <w:r>
        <w:t>-</w:t>
      </w:r>
      <w:r>
        <w:tab/>
        <w:t xml:space="preserve">For a PDSCH transmission where there is not a corresponding PDCCH/EPDCCH detected in subframe </w:t>
      </w:r>
      <w:r>
        <w:rPr>
          <w:noProof/>
        </w:rPr>
        <w:drawing>
          <wp:inline distT="0" distB="0" distL="0" distR="0" wp14:anchorId="7AAD0D98" wp14:editId="5BEF6C57">
            <wp:extent cx="342900" cy="228600"/>
            <wp:effectExtent l="0" t="0" r="0" b="0"/>
            <wp:docPr id="4752" name="Picture 4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the value of </w:t>
      </w:r>
      <w:r>
        <w:rPr>
          <w:noProof/>
          <w:position w:val="-14"/>
        </w:rPr>
        <w:drawing>
          <wp:inline distT="0" distB="0" distL="0" distR="0" wp14:anchorId="0B1C23A5" wp14:editId="519022D8">
            <wp:extent cx="533400" cy="266700"/>
            <wp:effectExtent l="0" t="0" r="0" b="0"/>
            <wp:docPr id="4751" name="Picture 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9"/>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t xml:space="preserve"> is determined according to higher layer configuration and Table 9.2-2.</w:t>
      </w:r>
    </w:p>
    <w:p w14:paraId="3139C5E3" w14:textId="77777777" w:rsidR="002953E8" w:rsidRDefault="002953E8" w:rsidP="002953E8">
      <w:pPr>
        <w:pStyle w:val="B1"/>
      </w:pPr>
      <w:r>
        <w:t>-</w:t>
      </w:r>
      <w:r>
        <w:tab/>
        <w:t xml:space="preserve">For a PDSCH transmission indicated by the detection of corresponding EPDCCH or a EPDCCH indicating downlink SPS release in sub-frame </w:t>
      </w:r>
      <w:r>
        <w:rPr>
          <w:noProof/>
        </w:rPr>
        <w:drawing>
          <wp:inline distT="0" distB="0" distL="0" distR="0" wp14:anchorId="21959143" wp14:editId="01F27430">
            <wp:extent cx="342900" cy="228600"/>
            <wp:effectExtent l="0" t="0" r="0" b="0"/>
            <wp:docPr id="4750" name="Picture 4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where</w:t>
      </w:r>
      <w:r>
        <w:rPr>
          <w:lang w:val="en-US"/>
        </w:rPr>
        <w:t xml:space="preserve"> </w:t>
      </w:r>
      <w:r>
        <w:rPr>
          <w:noProof/>
        </w:rPr>
        <w:drawing>
          <wp:inline distT="0" distB="0" distL="0" distR="0" wp14:anchorId="4D5FF56E" wp14:editId="75576C4E">
            <wp:extent cx="457200" cy="228600"/>
            <wp:effectExtent l="0" t="0" r="0" b="0"/>
            <wp:docPr id="4749" name="Picture 4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the UE shall use</w:t>
      </w:r>
    </w:p>
    <w:p w14:paraId="10695E99" w14:textId="77777777" w:rsidR="002953E8" w:rsidRDefault="002953E8" w:rsidP="002953E8">
      <w:pPr>
        <w:pStyle w:val="B2"/>
      </w:pPr>
      <w:r>
        <w:t>-</w:t>
      </w:r>
      <w:r>
        <w:tab/>
        <w:t xml:space="preserve">if EPDCCH-PRB-set </w:t>
      </w:r>
      <w:r>
        <w:rPr>
          <w:noProof/>
        </w:rPr>
        <w:drawing>
          <wp:inline distT="0" distB="0" distL="0" distR="0" wp14:anchorId="35E2DA08" wp14:editId="5AD33BBF">
            <wp:extent cx="114300" cy="152400"/>
            <wp:effectExtent l="0" t="0" r="0" b="0"/>
            <wp:docPr id="4748" name="Picture 4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is configured for distributed transmission</w:t>
      </w:r>
      <w:r>
        <w:br/>
      </w:r>
      <w:r>
        <w:rPr>
          <w:noProof/>
          <w:position w:val="-28"/>
        </w:rPr>
        <w:drawing>
          <wp:inline distT="0" distB="0" distL="0" distR="0" wp14:anchorId="74A7FC3B" wp14:editId="6B844836">
            <wp:extent cx="4000500" cy="419100"/>
            <wp:effectExtent l="0" t="0" r="0" b="0"/>
            <wp:docPr id="4747" name="Picture 4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355ED1D9" w14:textId="77777777" w:rsidR="002953E8" w:rsidRDefault="002953E8" w:rsidP="002953E8">
      <w:pPr>
        <w:pStyle w:val="B2"/>
      </w:pPr>
      <w:r>
        <w:t>-</w:t>
      </w:r>
      <w:r>
        <w:tab/>
        <w:t xml:space="preserve">if EPDCCH-PRB-set </w:t>
      </w:r>
      <w:r>
        <w:rPr>
          <w:noProof/>
        </w:rPr>
        <w:drawing>
          <wp:inline distT="0" distB="0" distL="0" distR="0" wp14:anchorId="4CD3254B" wp14:editId="5B4A9AD1">
            <wp:extent cx="114300" cy="152400"/>
            <wp:effectExtent l="0" t="0" r="0" b="0"/>
            <wp:docPr id="4746" name="Picture 4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is configured for localized transmission</w:t>
      </w:r>
      <w:r>
        <w:br/>
      </w:r>
      <w:r>
        <w:rPr>
          <w:noProof/>
          <w:position w:val="-32"/>
        </w:rPr>
        <w:drawing>
          <wp:inline distT="0" distB="0" distL="0" distR="0" wp14:anchorId="58222555" wp14:editId="30FF0CD0">
            <wp:extent cx="4991100" cy="457200"/>
            <wp:effectExtent l="0" t="0" r="0" b="0"/>
            <wp:docPr id="4745" name="Picture 4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991100" cy="457200"/>
                    </a:xfrm>
                    <a:prstGeom prst="rect">
                      <a:avLst/>
                    </a:prstGeom>
                    <a:noFill/>
                    <a:ln>
                      <a:noFill/>
                    </a:ln>
                  </pic:spPr>
                </pic:pic>
              </a:graphicData>
            </a:graphic>
          </wp:inline>
        </w:drawing>
      </w:r>
    </w:p>
    <w:p w14:paraId="11A54980" w14:textId="77777777" w:rsidR="002953E8" w:rsidRDefault="002953E8" w:rsidP="002953E8">
      <w:pPr>
        <w:ind w:left="630"/>
        <w:rPr>
          <w:lang w:val="en-US"/>
        </w:rPr>
      </w:pPr>
      <w:r>
        <w:rPr>
          <w:lang w:val="en-US"/>
        </w:rPr>
        <w:t>where</w:t>
      </w:r>
    </w:p>
    <w:p w14:paraId="0D017AE9" w14:textId="77777777" w:rsidR="002953E8" w:rsidRDefault="002953E8" w:rsidP="002953E8">
      <w:pPr>
        <w:pStyle w:val="B2"/>
        <w:rPr>
          <w:lang w:val="x-none"/>
        </w:rPr>
      </w:pPr>
      <w:r>
        <w:rPr>
          <w:lang w:val="en-US"/>
        </w:rPr>
        <w:t>-</w:t>
      </w:r>
      <w:r>
        <w:rPr>
          <w:lang w:val="en-US"/>
        </w:rPr>
        <w:tab/>
        <w:t xml:space="preserve">if the value of </w:t>
      </w:r>
      <w:r>
        <w:rPr>
          <w:noProof/>
          <w:position w:val="-6"/>
        </w:rPr>
        <w:drawing>
          <wp:inline distT="0" distB="0" distL="0" distR="0" wp14:anchorId="439B66B9" wp14:editId="3BC094E9">
            <wp:extent cx="152400" cy="228600"/>
            <wp:effectExtent l="0" t="0" r="0" b="0"/>
            <wp:docPr id="4744" name="Picture 4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6"/>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index </w:t>
      </w:r>
      <w:r>
        <w:rPr>
          <w:noProof/>
          <w:position w:val="-6"/>
        </w:rPr>
        <w:drawing>
          <wp:inline distT="0" distB="0" distL="0" distR="0" wp14:anchorId="661D6FFB" wp14:editId="125DD903">
            <wp:extent cx="228600" cy="190500"/>
            <wp:effectExtent l="0" t="0" r="0" b="0"/>
            <wp:docPr id="4743" name="Picture 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6"/>
        </w:rPr>
        <w:drawing>
          <wp:inline distT="0" distB="0" distL="0" distR="0" wp14:anchorId="355AFFFD" wp14:editId="7F1B53B7">
            <wp:extent cx="457200" cy="190500"/>
            <wp:effectExtent l="0" t="0" r="0" b="0"/>
            <wp:docPr id="4742" name="Picture 4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8"/>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then </w:t>
      </w:r>
      <w:r>
        <w:rPr>
          <w:noProof/>
          <w:position w:val="-6"/>
        </w:rPr>
        <w:drawing>
          <wp:inline distT="0" distB="0" distL="0" distR="0" wp14:anchorId="56678645" wp14:editId="5C96E965">
            <wp:extent cx="381000" cy="152400"/>
            <wp:effectExtent l="0" t="0" r="0" b="0"/>
            <wp:docPr id="4741" name="Picture 4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and</w:t>
      </w:r>
      <w:r>
        <w:rPr>
          <w:position w:val="-6"/>
        </w:rPr>
        <w:t xml:space="preserve"> </w:t>
      </w:r>
      <w:r>
        <w:rPr>
          <w:noProof/>
          <w:position w:val="-6"/>
        </w:rPr>
        <w:drawing>
          <wp:inline distT="0" distB="0" distL="0" distR="0" wp14:anchorId="2484A9D9" wp14:editId="1074C1BA">
            <wp:extent cx="342900" cy="152400"/>
            <wp:effectExtent l="0" t="0" r="0" b="0"/>
            <wp:docPr id="4740" name="Picture 4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lang w:val="en-US"/>
        </w:rPr>
        <w:t>;</w:t>
      </w:r>
      <w:r>
        <w:rPr>
          <w:lang w:val="x-none"/>
        </w:rPr>
        <w:t xml:space="preserve"> </w:t>
      </w:r>
    </w:p>
    <w:p w14:paraId="0CD4F418" w14:textId="77777777" w:rsidR="002953E8" w:rsidRDefault="002953E8" w:rsidP="002953E8">
      <w:pPr>
        <w:pStyle w:val="B2"/>
        <w:rPr>
          <w:lang w:val="x-none"/>
        </w:rPr>
      </w:pPr>
      <w:r>
        <w:rPr>
          <w:lang w:val="en-US"/>
        </w:rPr>
        <w:t>-</w:t>
      </w:r>
      <w:r>
        <w:rPr>
          <w:lang w:val="en-US"/>
        </w:rPr>
        <w:tab/>
        <w:t xml:space="preserve">otherwise, if the value of </w:t>
      </w:r>
      <w:r>
        <w:rPr>
          <w:noProof/>
          <w:position w:val="-6"/>
        </w:rPr>
        <w:drawing>
          <wp:inline distT="0" distB="0" distL="0" distR="0" wp14:anchorId="6A38B284" wp14:editId="1C2569C4">
            <wp:extent cx="152400" cy="228600"/>
            <wp:effectExtent l="0" t="0" r="0" b="0"/>
            <wp:docPr id="4739" name="Picture 4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index </w:t>
      </w:r>
      <w:r>
        <w:rPr>
          <w:noProof/>
          <w:position w:val="-6"/>
        </w:rPr>
        <w:drawing>
          <wp:inline distT="0" distB="0" distL="0" distR="0" wp14:anchorId="625748B0" wp14:editId="498C6287">
            <wp:extent cx="152400" cy="228600"/>
            <wp:effectExtent l="0" t="0" r="0" b="0"/>
            <wp:docPr id="4738" name="Picture 4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where </w:t>
      </w:r>
      <w:r>
        <w:rPr>
          <w:noProof/>
          <w:position w:val="-6"/>
        </w:rPr>
        <w:drawing>
          <wp:inline distT="0" distB="0" distL="0" distR="0" wp14:anchorId="29AC9FAC" wp14:editId="5E766006">
            <wp:extent cx="457200" cy="228600"/>
            <wp:effectExtent l="0" t="0" r="0" b="0"/>
            <wp:docPr id="4737" name="Picture 4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xml:space="preserve">, then </w:t>
      </w:r>
      <w:r>
        <w:rPr>
          <w:noProof/>
          <w:position w:val="-6"/>
        </w:rPr>
        <w:drawing>
          <wp:inline distT="0" distB="0" distL="0" distR="0" wp14:anchorId="7E4EBE83" wp14:editId="2DEF9CDB">
            <wp:extent cx="419100" cy="152400"/>
            <wp:effectExtent l="0" t="0" r="0" b="0"/>
            <wp:docPr id="4736" name="Picture 4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and</w:t>
      </w:r>
      <w:r>
        <w:rPr>
          <w:position w:val="-6"/>
        </w:rPr>
        <w:t xml:space="preserve"> </w:t>
      </w:r>
      <w:r>
        <w:rPr>
          <w:noProof/>
          <w:position w:val="-6"/>
        </w:rPr>
        <w:drawing>
          <wp:inline distT="0" distB="0" distL="0" distR="0" wp14:anchorId="5C613B5F" wp14:editId="192FA619">
            <wp:extent cx="381000" cy="152400"/>
            <wp:effectExtent l="0" t="0" r="0" b="0"/>
            <wp:docPr id="4735" name="Picture 4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lang w:val="en-US"/>
        </w:rPr>
        <w:t>;</w:t>
      </w:r>
    </w:p>
    <w:p w14:paraId="60A50014" w14:textId="77777777" w:rsidR="002953E8" w:rsidRDefault="002953E8" w:rsidP="002953E8">
      <w:pPr>
        <w:rPr>
          <w:lang w:val="x-none"/>
        </w:rPr>
      </w:pPr>
      <w:r>
        <w:rPr>
          <w:lang w:val="en-US"/>
        </w:rPr>
        <w:t>, and where</w:t>
      </w:r>
      <w:r>
        <w:rPr>
          <w:lang w:val="x-none"/>
        </w:rPr>
        <w:t xml:space="preserve"> </w:t>
      </w:r>
      <w:r>
        <w:rPr>
          <w:noProof/>
          <w:position w:val="-6"/>
        </w:rPr>
        <w:drawing>
          <wp:inline distT="0" distB="0" distL="0" distR="0" wp14:anchorId="5403C6DA" wp14:editId="2FF074C2">
            <wp:extent cx="419100" cy="228600"/>
            <wp:effectExtent l="0" t="0" r="0" b="0"/>
            <wp:docPr id="4734" name="Picture 4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Pr>
          <w:noProof/>
          <w:position w:val="-6"/>
        </w:rPr>
        <w:drawing>
          <wp:inline distT="0" distB="0" distL="0" distR="0" wp14:anchorId="36BC0EF8" wp14:editId="6797076C">
            <wp:extent cx="114300" cy="152400"/>
            <wp:effectExtent l="0" t="0" r="0" b="0"/>
            <wp:docPr id="4733" name="Picture 4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Pr>
          <w:noProof/>
          <w:position w:val="-6"/>
        </w:rPr>
        <w:drawing>
          <wp:inline distT="0" distB="0" distL="0" distR="0" wp14:anchorId="2804B771" wp14:editId="57FE3188">
            <wp:extent cx="342900" cy="228600"/>
            <wp:effectExtent l="0" t="0" r="0" b="0"/>
            <wp:docPr id="4732" name="Picture 4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x-none"/>
        </w:rPr>
        <w:t xml:space="preserve">, </w:t>
      </w:r>
      <w:r>
        <w:rPr>
          <w:noProof/>
          <w:position w:val="-10"/>
        </w:rPr>
        <w:drawing>
          <wp:inline distT="0" distB="0" distL="0" distR="0" wp14:anchorId="4DBF132F" wp14:editId="364FD7AE">
            <wp:extent cx="571500" cy="228600"/>
            <wp:effectExtent l="0" t="0" r="0" b="0"/>
            <wp:docPr id="4731" name="Picture 4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Pr>
          <w:lang w:val="x-none"/>
        </w:rPr>
        <w:t xml:space="preserve"> for EPDCCH-PRB-set </w:t>
      </w:r>
      <w:r>
        <w:rPr>
          <w:noProof/>
          <w:position w:val="-6"/>
        </w:rPr>
        <w:drawing>
          <wp:inline distT="0" distB="0" distL="0" distR="0" wp14:anchorId="3011ED60" wp14:editId="3ACC5A6F">
            <wp:extent cx="114300" cy="152400"/>
            <wp:effectExtent l="0" t="0" r="0" b="0"/>
            <wp:docPr id="4730" name="Picture 4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Pr>
          <w:noProof/>
          <w:position w:val="-10"/>
        </w:rPr>
        <w:drawing>
          <wp:inline distT="0" distB="0" distL="0" distR="0" wp14:anchorId="4CB63701" wp14:editId="056903AC">
            <wp:extent cx="495300" cy="228600"/>
            <wp:effectExtent l="0" t="0" r="0" b="0"/>
            <wp:docPr id="4729" name="Picture 4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Pr>
          <w:lang w:val="x-none"/>
        </w:rPr>
        <w:t xml:space="preserve">for EPDCCH-PRB-set </w:t>
      </w:r>
      <w:r>
        <w:rPr>
          <w:noProof/>
          <w:position w:val="-6"/>
        </w:rPr>
        <w:drawing>
          <wp:inline distT="0" distB="0" distL="0" distR="0" wp14:anchorId="28BE9CF3" wp14:editId="3397EA59">
            <wp:extent cx="114300" cy="152400"/>
            <wp:effectExtent l="0" t="0" r="0" b="0"/>
            <wp:docPr id="4728" name="Picture 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Pr>
          <w:noProof/>
          <w:position w:val="-6"/>
        </w:rPr>
        <w:drawing>
          <wp:inline distT="0" distB="0" distL="0" distR="0" wp14:anchorId="66062A87" wp14:editId="159A60DA">
            <wp:extent cx="342900" cy="228600"/>
            <wp:effectExtent l="0" t="0" r="0" b="0"/>
            <wp:docPr id="4727" name="Picture 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en-US"/>
        </w:rPr>
        <w:t xml:space="preserve"> </w:t>
      </w:r>
      <w:r>
        <w:rPr>
          <w:lang w:val="x-none"/>
        </w:rPr>
        <w:t xml:space="preserve">is given in subclause 6.8A.1 in </w:t>
      </w:r>
      <w:ins w:id="164" w:author="MulteFire Alliance (MFA)" w:date="2017-08-15T08:47:00Z">
        <w:r>
          <w:rPr>
            <w:sz w:val="19"/>
            <w:szCs w:val="19"/>
          </w:rPr>
          <w:t>MFA TS 36.211 </w:t>
        </w:r>
      </w:ins>
      <w:r>
        <w:rPr>
          <w:lang w:val="x-none"/>
        </w:rPr>
        <w:t xml:space="preserve">[3], </w:t>
      </w:r>
      <w:r>
        <w:rPr>
          <w:noProof/>
          <w:position w:val="-6"/>
        </w:rPr>
        <w:drawing>
          <wp:inline distT="0" distB="0" distL="0" distR="0" wp14:anchorId="5E823C92" wp14:editId="455AA1C7">
            <wp:extent cx="152400" cy="152400"/>
            <wp:effectExtent l="0" t="0" r="0" b="0"/>
            <wp:docPr id="4726" name="Picture 4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x-none"/>
        </w:rPr>
        <w:t xml:space="preserve">is determined from the antenna port used for EPDCCH transmission in subframe </w:t>
      </w:r>
      <w:r>
        <w:rPr>
          <w:noProof/>
          <w:position w:val="-6"/>
        </w:rPr>
        <w:drawing>
          <wp:inline distT="0" distB="0" distL="0" distR="0" wp14:anchorId="40FD28FB" wp14:editId="4B1A0F48">
            <wp:extent cx="342900" cy="228600"/>
            <wp:effectExtent l="0" t="0" r="0" b="0"/>
            <wp:docPr id="4725" name="Picture 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en-US"/>
        </w:rPr>
        <w:t xml:space="preserve"> </w:t>
      </w:r>
      <w:r>
        <w:rPr>
          <w:lang w:val="x-none"/>
        </w:rPr>
        <w:t xml:space="preserve">which is described in subclause 6.8A.5 in </w:t>
      </w:r>
      <w:ins w:id="165" w:author="MulteFire Alliance (MFA)" w:date="2017-08-15T08:47:00Z">
        <w:r>
          <w:rPr>
            <w:sz w:val="19"/>
            <w:szCs w:val="19"/>
          </w:rPr>
          <w:t>MFA TS 36.211 </w:t>
        </w:r>
      </w:ins>
      <w:r>
        <w:rPr>
          <w:lang w:val="x-none"/>
        </w:rPr>
        <w:t xml:space="preserve">[3]. </w:t>
      </w:r>
    </w:p>
    <w:p w14:paraId="3500E46B" w14:textId="77777777" w:rsidR="002953E8" w:rsidRDefault="002953E8" w:rsidP="002953E8">
      <w:pPr>
        <w:pStyle w:val="B1"/>
      </w:pPr>
      <w:r>
        <w:rPr>
          <w:noProof/>
          <w:position w:val="-12"/>
        </w:rPr>
        <w:drawing>
          <wp:inline distT="0" distB="0" distL="0" distR="0" wp14:anchorId="41C91ECA" wp14:editId="5BAEF8DB">
            <wp:extent cx="342900" cy="228600"/>
            <wp:effectExtent l="0" t="0" r="0" b="0"/>
            <wp:docPr id="4724" name="Picture 4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is determined as follows </w:t>
      </w:r>
    </w:p>
    <w:p w14:paraId="7E47BEF3" w14:textId="77777777" w:rsidR="002953E8" w:rsidRDefault="002953E8" w:rsidP="002953E8">
      <w:pPr>
        <w:pStyle w:val="B2"/>
        <w:rPr>
          <w:lang w:val="en-US"/>
        </w:rPr>
      </w:pPr>
      <w:r>
        <w:rPr>
          <w:lang w:val="en-US"/>
        </w:rPr>
        <w:t>-</w:t>
      </w:r>
      <w:r>
        <w:rPr>
          <w:lang w:val="en-US"/>
        </w:rPr>
        <w:tab/>
        <w:t xml:space="preserve">If </w:t>
      </w:r>
      <w:r>
        <w:rPr>
          <w:noProof/>
          <w:lang w:val="en-US"/>
        </w:rPr>
        <w:drawing>
          <wp:inline distT="0" distB="0" distL="0" distR="0" wp14:anchorId="628DE2B7" wp14:editId="783F7BAA">
            <wp:extent cx="381000" cy="152400"/>
            <wp:effectExtent l="0" t="0" r="0" b="0"/>
            <wp:docPr id="4723" name="Picture 4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lang w:val="en-US"/>
        </w:rPr>
        <w:t xml:space="preserve"> and </w:t>
      </w:r>
      <w:r>
        <w:rPr>
          <w:noProof/>
          <w:position w:val="-6"/>
          <w:lang w:val="en-US"/>
        </w:rPr>
        <w:drawing>
          <wp:inline distT="0" distB="0" distL="0" distR="0" wp14:anchorId="36782C42" wp14:editId="3B46B16D">
            <wp:extent cx="381000" cy="152400"/>
            <wp:effectExtent l="0" t="0" r="0" b="0"/>
            <wp:docPr id="4722" name="Picture 4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lang w:val="en-US"/>
        </w:rPr>
        <w:t xml:space="preserve">, </w:t>
      </w:r>
      <w:r>
        <w:rPr>
          <w:noProof/>
          <w:position w:val="-12"/>
          <w:lang w:val="en-US"/>
        </w:rPr>
        <w:drawing>
          <wp:inline distT="0" distB="0" distL="0" distR="0" wp14:anchorId="22116716" wp14:editId="10AC6B38">
            <wp:extent cx="342900" cy="228600"/>
            <wp:effectExtent l="0" t="0" r="0" b="0"/>
            <wp:docPr id="4721" name="Picture 4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en-US"/>
        </w:rPr>
        <w:t xml:space="preserve"> is determined from the HARQ-ACK resource offset field in the DCI format of the corresponding EPDCCH as given in Table 10.1.2.1-1.  </w:t>
      </w:r>
    </w:p>
    <w:p w14:paraId="21756791" w14:textId="77777777" w:rsidR="002953E8" w:rsidRDefault="002953E8" w:rsidP="002953E8">
      <w:pPr>
        <w:pStyle w:val="B2"/>
        <w:rPr>
          <w:lang w:val="en-US"/>
        </w:rPr>
      </w:pPr>
      <w:r>
        <w:rPr>
          <w:lang w:val="en-US"/>
        </w:rPr>
        <w:t>-</w:t>
      </w:r>
      <w:r>
        <w:rPr>
          <w:lang w:val="en-US"/>
        </w:rPr>
        <w:tab/>
        <w:t xml:space="preserve">If </w:t>
      </w:r>
      <w:r>
        <w:rPr>
          <w:noProof/>
          <w:position w:val="-6"/>
          <w:lang w:val="en-US"/>
        </w:rPr>
        <w:drawing>
          <wp:inline distT="0" distB="0" distL="0" distR="0" wp14:anchorId="419A0DF9" wp14:editId="4E16E000">
            <wp:extent cx="685800" cy="152400"/>
            <wp:effectExtent l="0" t="0" r="0" b="0"/>
            <wp:docPr id="4720" name="Picture 4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0"/>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Pr>
          <w:lang w:val="en-US"/>
        </w:rPr>
        <w:t xml:space="preserve">and </w:t>
      </w:r>
      <w:r>
        <w:rPr>
          <w:noProof/>
          <w:position w:val="-6"/>
          <w:lang w:val="en-US"/>
        </w:rPr>
        <w:drawing>
          <wp:inline distT="0" distB="0" distL="0" distR="0" wp14:anchorId="5E9C31F8" wp14:editId="2935EC5C">
            <wp:extent cx="381000" cy="152400"/>
            <wp:effectExtent l="0" t="0" r="0" b="0"/>
            <wp:docPr id="4719" name="Picture 4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lang w:val="en-US"/>
        </w:rPr>
        <w:t xml:space="preserve">, </w:t>
      </w:r>
      <w:r>
        <w:rPr>
          <w:noProof/>
          <w:position w:val="-12"/>
          <w:lang w:val="en-US"/>
        </w:rPr>
        <w:drawing>
          <wp:inline distT="0" distB="0" distL="0" distR="0" wp14:anchorId="14B9432A" wp14:editId="22526F83">
            <wp:extent cx="342900" cy="228600"/>
            <wp:effectExtent l="0" t="0" r="0" b="0"/>
            <wp:docPr id="4718" name="Picture 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en-US"/>
        </w:rPr>
        <w:t xml:space="preserve"> is determined from the HARQ-ACK resource offset field in the DCI format of the corresponding EPDCCH as given in Table 10.1.3.1-2, where the variable </w:t>
      </w:r>
      <w:r>
        <w:rPr>
          <w:noProof/>
          <w:position w:val="-12"/>
          <w:lang w:val="en-US"/>
        </w:rPr>
        <w:drawing>
          <wp:inline distT="0" distB="0" distL="0" distR="0" wp14:anchorId="4F8CB27B" wp14:editId="63A7F3DF">
            <wp:extent cx="304800" cy="228600"/>
            <wp:effectExtent l="0" t="0" r="0" b="0"/>
            <wp:docPr id="4717" name="Picture 4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in the table is substituted with</w:t>
      </w:r>
      <w:r>
        <w:rPr>
          <w:noProof/>
          <w:position w:val="-12"/>
          <w:lang w:val="en-US"/>
        </w:rPr>
        <w:drawing>
          <wp:inline distT="0" distB="0" distL="0" distR="0" wp14:anchorId="3D438E06" wp14:editId="63AC581D">
            <wp:extent cx="342900" cy="228600"/>
            <wp:effectExtent l="0" t="0" r="0" b="0"/>
            <wp:docPr id="4716" name="Picture 4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en-US"/>
        </w:rPr>
        <w:t xml:space="preserve">, the variable </w:t>
      </w:r>
      <w:r>
        <w:rPr>
          <w:noProof/>
          <w:lang w:val="en-US"/>
        </w:rPr>
        <w:drawing>
          <wp:inline distT="0" distB="0" distL="0" distR="0" wp14:anchorId="65BD4BDD" wp14:editId="2A145CBD">
            <wp:extent cx="152400" cy="152400"/>
            <wp:effectExtent l="0" t="0" r="0" b="0"/>
            <wp:docPr id="4715" name="Picture 4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en-US"/>
        </w:rPr>
        <w:t xml:space="preserve">in the table is substituted with </w:t>
      </w:r>
      <w:r>
        <w:rPr>
          <w:noProof/>
          <w:lang w:val="en-US"/>
        </w:rPr>
        <w:drawing>
          <wp:inline distT="0" distB="0" distL="0" distR="0" wp14:anchorId="6A36975F" wp14:editId="4B5A1A1D">
            <wp:extent cx="152400" cy="152400"/>
            <wp:effectExtent l="0" t="0" r="0" b="0"/>
            <wp:docPr id="4714" name="Picture 4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val="en-US"/>
        </w:rPr>
        <w:t xml:space="preserve">, the variable </w:t>
      </w:r>
      <w:r>
        <w:rPr>
          <w:noProof/>
          <w:position w:val="-6"/>
          <w:lang w:val="en-US"/>
        </w:rPr>
        <w:drawing>
          <wp:inline distT="0" distB="0" distL="0" distR="0" wp14:anchorId="5AA89503" wp14:editId="10698310">
            <wp:extent cx="190500" cy="152400"/>
            <wp:effectExtent l="0" t="0" r="0" b="0"/>
            <wp:docPr id="4713" name="Picture 4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in the table is substituted with </w:t>
      </w:r>
      <w:r>
        <w:rPr>
          <w:noProof/>
          <w:position w:val="-6"/>
          <w:lang w:val="en-US"/>
        </w:rPr>
        <w:drawing>
          <wp:inline distT="0" distB="0" distL="0" distR="0" wp14:anchorId="3AD5B0AA" wp14:editId="32E737E9">
            <wp:extent cx="190500" cy="152400"/>
            <wp:effectExtent l="0" t="0" r="0" b="0"/>
            <wp:docPr id="4712" name="Picture 4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8"/>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and the variable </w:t>
      </w:r>
      <w:r>
        <w:rPr>
          <w:noProof/>
          <w:position w:val="-12"/>
        </w:rPr>
        <w:drawing>
          <wp:inline distT="0" distB="0" distL="0" distR="0" wp14:anchorId="6B58AA6D" wp14:editId="438F0E0F">
            <wp:extent cx="152400" cy="190500"/>
            <wp:effectExtent l="0" t="0" r="0" b="0"/>
            <wp:docPr id="4711" name="Picture 4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9"/>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lang w:val="en-US"/>
        </w:rPr>
        <w:t xml:space="preserve">in the table is substituted with </w:t>
      </w:r>
      <w:r>
        <w:rPr>
          <w:noProof/>
          <w:position w:val="-12"/>
        </w:rPr>
        <w:drawing>
          <wp:inline distT="0" distB="0" distL="0" distR="0" wp14:anchorId="621B3608" wp14:editId="48F4AFEA">
            <wp:extent cx="190500" cy="190500"/>
            <wp:effectExtent l="0" t="0" r="0" b="0"/>
            <wp:docPr id="4710" name="Picture 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val="en-US"/>
        </w:rPr>
        <w:t>.</w:t>
      </w:r>
    </w:p>
    <w:p w14:paraId="3012DFBF" w14:textId="77777777" w:rsidR="002953E8" w:rsidRDefault="002953E8" w:rsidP="002953E8">
      <w:pPr>
        <w:pStyle w:val="B2"/>
        <w:rPr>
          <w:lang w:val="en-US"/>
        </w:rPr>
      </w:pPr>
      <w:r>
        <w:rPr>
          <w:lang w:val="en-US"/>
        </w:rPr>
        <w:t>-</w:t>
      </w:r>
      <w:r>
        <w:rPr>
          <w:lang w:val="en-US"/>
        </w:rPr>
        <w:tab/>
        <w:t xml:space="preserve">If </w:t>
      </w:r>
      <w:r>
        <w:rPr>
          <w:noProof/>
          <w:position w:val="-6"/>
          <w:lang w:val="en-US"/>
        </w:rPr>
        <w:drawing>
          <wp:inline distT="0" distB="0" distL="0" distR="0" wp14:anchorId="6E0D8A22" wp14:editId="18792A4C">
            <wp:extent cx="495300" cy="152400"/>
            <wp:effectExtent l="0" t="0" r="0" b="0"/>
            <wp:docPr id="4709" name="Picture 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Pr>
          <w:lang w:val="en-US"/>
        </w:rPr>
        <w:t xml:space="preserve">and </w:t>
      </w:r>
      <w:r>
        <w:rPr>
          <w:noProof/>
          <w:position w:val="-6"/>
          <w:lang w:val="en-US"/>
        </w:rPr>
        <w:drawing>
          <wp:inline distT="0" distB="0" distL="0" distR="0" wp14:anchorId="7B586778" wp14:editId="098659D6">
            <wp:extent cx="381000" cy="152400"/>
            <wp:effectExtent l="0" t="0" r="0" b="0"/>
            <wp:docPr id="4708" name="Picture 4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lang w:val="en-US"/>
        </w:rPr>
        <w:t xml:space="preserve">, </w:t>
      </w:r>
      <w:r>
        <w:rPr>
          <w:noProof/>
          <w:position w:val="-12"/>
          <w:lang w:val="en-US"/>
        </w:rPr>
        <w:drawing>
          <wp:inline distT="0" distB="0" distL="0" distR="0" wp14:anchorId="0231284F" wp14:editId="32E40FB4">
            <wp:extent cx="342900" cy="228600"/>
            <wp:effectExtent l="0" t="0" r="0" b="0"/>
            <wp:docPr id="4707" name="Picture 4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lang w:val="en-US"/>
        </w:rPr>
        <w:t xml:space="preserve"> is determined from the HARQ-ACK resource offset field in the DCI format of the corresponding EPDCCH as given in Table 10.1.3.1-3,</w:t>
      </w:r>
    </w:p>
    <w:p w14:paraId="5F1E7375" w14:textId="77777777" w:rsidR="002953E8" w:rsidRDefault="002953E8" w:rsidP="002953E8">
      <w:pPr>
        <w:pStyle w:val="B1"/>
      </w:pPr>
      <w:r>
        <w:rPr>
          <w:lang w:val="en-US"/>
        </w:rPr>
        <w:t xml:space="preserve">For a given subframe </w:t>
      </w:r>
      <w:r>
        <w:rPr>
          <w:noProof/>
          <w:position w:val="-6"/>
        </w:rPr>
        <w:drawing>
          <wp:inline distT="0" distB="0" distL="0" distR="0" wp14:anchorId="723B3E49" wp14:editId="65D17BD1">
            <wp:extent cx="114300" cy="114300"/>
            <wp:effectExtent l="0" t="0" r="0" b="0"/>
            <wp:docPr id="4706" name="Picture 4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position w:val="-6"/>
        </w:rPr>
        <w:t xml:space="preserve">, </w:t>
      </w:r>
      <w:r>
        <w:rPr>
          <w:noProof/>
          <w:position w:val="-14"/>
        </w:rPr>
        <w:drawing>
          <wp:inline distT="0" distB="0" distL="0" distR="0" wp14:anchorId="3087E029" wp14:editId="67AF5990">
            <wp:extent cx="609600" cy="228600"/>
            <wp:effectExtent l="0" t="0" r="0" b="0"/>
            <wp:docPr id="4705" name="Picture 4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t xml:space="preserve"> is determined as follows </w:t>
      </w:r>
    </w:p>
    <w:p w14:paraId="2E403DE0" w14:textId="77777777" w:rsidR="002953E8" w:rsidRDefault="002953E8" w:rsidP="002953E8">
      <w:pPr>
        <w:pStyle w:val="B2"/>
        <w:rPr>
          <w:lang w:val="en-US"/>
        </w:rPr>
      </w:pPr>
      <w:r>
        <w:rPr>
          <w:lang w:val="en-US"/>
        </w:rPr>
        <w:lastRenderedPageBreak/>
        <w:t>-</w:t>
      </w:r>
      <w:r>
        <w:rPr>
          <w:lang w:val="en-US"/>
        </w:rPr>
        <w:tab/>
        <w:t xml:space="preserve">If the UE is configured to monitor EPDCCH in subframe </w:t>
      </w:r>
      <w:r>
        <w:rPr>
          <w:noProof/>
          <w:lang w:val="en-US"/>
        </w:rPr>
        <w:drawing>
          <wp:inline distT="0" distB="0" distL="0" distR="0" wp14:anchorId="4D0BCCE4" wp14:editId="58C03007">
            <wp:extent cx="114300" cy="114300"/>
            <wp:effectExtent l="0" t="0" r="0" b="0"/>
            <wp:docPr id="4704" name="Picture 4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en-US"/>
        </w:rPr>
        <w:t xml:space="preserve">, </w:t>
      </w:r>
      <w:r>
        <w:rPr>
          <w:noProof/>
          <w:position w:val="-14"/>
          <w:lang w:val="en-US"/>
        </w:rPr>
        <w:drawing>
          <wp:inline distT="0" distB="0" distL="0" distR="0" wp14:anchorId="5FFF5748" wp14:editId="61C43DB8">
            <wp:extent cx="609600" cy="228600"/>
            <wp:effectExtent l="0" t="0" r="0" b="0"/>
            <wp:docPr id="4703" name="Picture 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Pr>
          <w:lang w:val="en-US"/>
        </w:rPr>
        <w:t xml:space="preserve"> is equal to the number of ECCEs in EPDCCH-PRB-set </w:t>
      </w:r>
      <w:r>
        <w:rPr>
          <w:noProof/>
          <w:lang w:val="en-US"/>
        </w:rPr>
        <w:drawing>
          <wp:inline distT="0" distB="0" distL="0" distR="0" wp14:anchorId="4080B082" wp14:editId="24003DF3">
            <wp:extent cx="114300" cy="152400"/>
            <wp:effectExtent l="0" t="0" r="0" b="0"/>
            <wp:docPr id="4702" name="Picture 4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 xml:space="preserve">configured for that UE in subframe </w:t>
      </w:r>
      <w:r>
        <w:rPr>
          <w:noProof/>
          <w:lang w:val="en-US"/>
        </w:rPr>
        <w:drawing>
          <wp:inline distT="0" distB="0" distL="0" distR="0" wp14:anchorId="38555B22" wp14:editId="3D96089C">
            <wp:extent cx="114300" cy="114300"/>
            <wp:effectExtent l="0" t="0" r="0" b="0"/>
            <wp:docPr id="4701" name="Picture 4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9"/>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en-US"/>
        </w:rPr>
        <w:t>.</w:t>
      </w:r>
    </w:p>
    <w:p w14:paraId="71928334" w14:textId="77777777" w:rsidR="002953E8" w:rsidRDefault="002953E8" w:rsidP="002953E8">
      <w:pPr>
        <w:pStyle w:val="B2"/>
        <w:rPr>
          <w:lang w:val="en-US"/>
        </w:rPr>
      </w:pPr>
      <w:r>
        <w:rPr>
          <w:lang w:val="en-US"/>
        </w:rPr>
        <w:t>-</w:t>
      </w:r>
      <w:r>
        <w:rPr>
          <w:lang w:val="en-US"/>
        </w:rPr>
        <w:tab/>
        <w:t xml:space="preserve">If the UE is not configured to monitor EPDCCH in subframe </w:t>
      </w:r>
      <w:r>
        <w:rPr>
          <w:noProof/>
          <w:lang w:val="en-US"/>
        </w:rPr>
        <w:drawing>
          <wp:inline distT="0" distB="0" distL="0" distR="0" wp14:anchorId="3FD519AB" wp14:editId="6D469C85">
            <wp:extent cx="114300" cy="114300"/>
            <wp:effectExtent l="0" t="0" r="0" b="0"/>
            <wp:docPr id="4700" name="Picture 4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en-US"/>
        </w:rPr>
        <w:t xml:space="preserve">, </w:t>
      </w:r>
      <w:r>
        <w:rPr>
          <w:noProof/>
          <w:position w:val="-14"/>
          <w:lang w:val="en-US"/>
        </w:rPr>
        <w:drawing>
          <wp:inline distT="0" distB="0" distL="0" distR="0" wp14:anchorId="48EF8DA1" wp14:editId="2919484F">
            <wp:extent cx="609600" cy="228600"/>
            <wp:effectExtent l="0" t="0" r="0" b="0"/>
            <wp:docPr id="4699" name="Picture 4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Pr>
          <w:lang w:val="en-US"/>
        </w:rPr>
        <w:t xml:space="preserve"> is equal to the number of ECCEs computed assuming EPDCCH-PRB-set </w:t>
      </w:r>
      <w:r>
        <w:rPr>
          <w:noProof/>
          <w:lang w:val="en-US"/>
        </w:rPr>
        <w:drawing>
          <wp:inline distT="0" distB="0" distL="0" distR="0" wp14:anchorId="49F7CAFA" wp14:editId="4232AF36">
            <wp:extent cx="114300" cy="152400"/>
            <wp:effectExtent l="0" t="0" r="0" b="0"/>
            <wp:docPr id="4698" name="Picture 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 xml:space="preserve">is configured for that UE in subframe </w:t>
      </w:r>
      <w:r>
        <w:rPr>
          <w:noProof/>
          <w:lang w:val="en-US"/>
        </w:rPr>
        <w:drawing>
          <wp:inline distT="0" distB="0" distL="0" distR="0" wp14:anchorId="2D789504" wp14:editId="05F99199">
            <wp:extent cx="114300" cy="114300"/>
            <wp:effectExtent l="0" t="0" r="0" b="0"/>
            <wp:docPr id="4697" name="Picture 4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en-US"/>
        </w:rPr>
        <w:t xml:space="preserve">. </w:t>
      </w:r>
    </w:p>
    <w:p w14:paraId="1CC05103" w14:textId="77777777" w:rsidR="002953E8" w:rsidRDefault="002953E8" w:rsidP="002953E8">
      <w:pPr>
        <w:pStyle w:val="B2"/>
        <w:rPr>
          <w:lang w:val="en-US"/>
        </w:rPr>
      </w:pPr>
      <w:r>
        <w:rPr>
          <w:lang w:val="en-US"/>
        </w:rPr>
        <w:t>-</w:t>
      </w:r>
      <w:r>
        <w:rPr>
          <w:lang w:val="en-US"/>
        </w:rPr>
        <w:tab/>
        <w:t xml:space="preserve">For normal downlink CP, if subframe </w:t>
      </w:r>
      <w:r>
        <w:rPr>
          <w:noProof/>
          <w:lang w:val="en-US"/>
        </w:rPr>
        <w:drawing>
          <wp:inline distT="0" distB="0" distL="0" distR="0" wp14:anchorId="52535793" wp14:editId="625376B2">
            <wp:extent cx="114300" cy="114300"/>
            <wp:effectExtent l="0" t="0" r="0" b="0"/>
            <wp:docPr id="4696" name="Picture 4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en-US"/>
        </w:rPr>
        <w:t xml:space="preserve"> is a special subframe with special subframe configuration 0 or 5, </w:t>
      </w:r>
      <w:r>
        <w:rPr>
          <w:noProof/>
          <w:position w:val="-14"/>
          <w:lang w:val="en-US"/>
        </w:rPr>
        <w:drawing>
          <wp:inline distT="0" distB="0" distL="0" distR="0" wp14:anchorId="36FD71C4" wp14:editId="340243A5">
            <wp:extent cx="609600" cy="228600"/>
            <wp:effectExtent l="0" t="0" r="0" b="0"/>
            <wp:docPr id="4695" name="Picture 4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Pr>
          <w:lang w:val="en-US"/>
        </w:rPr>
        <w:t xml:space="preserve"> is equal to 0. </w:t>
      </w:r>
    </w:p>
    <w:p w14:paraId="18F0A1F4" w14:textId="77777777" w:rsidR="002953E8" w:rsidRDefault="002953E8" w:rsidP="002953E8">
      <w:pPr>
        <w:pStyle w:val="B2"/>
        <w:rPr>
          <w:lang w:val="en-US"/>
        </w:rPr>
      </w:pPr>
      <w:r>
        <w:rPr>
          <w:lang w:val="en-US"/>
        </w:rPr>
        <w:t>-</w:t>
      </w:r>
      <w:r>
        <w:rPr>
          <w:lang w:val="en-US"/>
        </w:rPr>
        <w:tab/>
        <w:t xml:space="preserve">For extended downlink CP, if subframe </w:t>
      </w:r>
      <w:r>
        <w:rPr>
          <w:noProof/>
          <w:lang w:val="en-US"/>
        </w:rPr>
        <w:drawing>
          <wp:inline distT="0" distB="0" distL="0" distR="0" wp14:anchorId="55E9E9CE" wp14:editId="09BB6E03">
            <wp:extent cx="114300" cy="114300"/>
            <wp:effectExtent l="0" t="0" r="0" b="0"/>
            <wp:docPr id="4694" name="Picture 4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val="en-US"/>
        </w:rPr>
        <w:t xml:space="preserve"> is a special subframe with special subframe configuration 0 or 4 or 7, </w:t>
      </w:r>
      <w:r>
        <w:rPr>
          <w:noProof/>
          <w:position w:val="-14"/>
          <w:lang w:val="en-US"/>
        </w:rPr>
        <w:drawing>
          <wp:inline distT="0" distB="0" distL="0" distR="0" wp14:anchorId="76782B53" wp14:editId="7B22FEDE">
            <wp:extent cx="609600" cy="228600"/>
            <wp:effectExtent l="0" t="0" r="0" b="0"/>
            <wp:docPr id="4693" name="Picture 4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Pr>
          <w:lang w:val="en-US"/>
        </w:rPr>
        <w:t xml:space="preserve"> is equal to 0.</w:t>
      </w:r>
    </w:p>
    <w:p w14:paraId="6281DA84" w14:textId="77777777" w:rsidR="002953E8" w:rsidRPr="00E9040D" w:rsidRDefault="002953E8" w:rsidP="002953E8">
      <w:r>
        <w:rPr>
          <w:rFonts w:eastAsia="SimSun" w:hint="eastAsia"/>
          <w:lang w:eastAsia="zh-CN"/>
        </w:rPr>
        <w:t xml:space="preserve">For a non-BL/CE UE, </w:t>
      </w:r>
      <w:r>
        <w:t>i</w:t>
      </w:r>
      <w:r w:rsidRPr="00E9040D">
        <w:t xml:space="preserve">f </w:t>
      </w:r>
      <w:r>
        <w:t>the</w:t>
      </w:r>
      <w:r w:rsidRPr="00E9040D">
        <w:t xml:space="preserve"> UE is not configured with two antenna port transmission for PUCCH format 1b with channel selection, </w:t>
      </w:r>
      <w:r>
        <w:t xml:space="preserve">and if the UE is not configured with the higher layer parameter </w:t>
      </w:r>
      <w:r w:rsidRPr="00622395">
        <w:rPr>
          <w:i/>
          <w:lang w:eastAsia="zh-CN"/>
        </w:rPr>
        <w:t>EIMTA-MainConfigServCell-r12</w:t>
      </w:r>
      <w:r>
        <w:rPr>
          <w:i/>
          <w:lang w:eastAsia="zh-CN"/>
        </w:rPr>
        <w:t xml:space="preserve">, </w:t>
      </w:r>
      <w:r w:rsidRPr="00E9040D">
        <w:t xml:space="preserve">based on higher layer signalling the UE configured with a single serving cell will perform channel selection either according to the set of Tables 10.1.3-2, 10.1.3-3, and 10.1.3-4 or according to the set of Tables 10.1.3-5, 10.1.3-6, and 10.1.3-7. </w:t>
      </w:r>
    </w:p>
    <w:p w14:paraId="2AA8E1BB" w14:textId="77777777" w:rsidR="002953E8" w:rsidRDefault="002953E8" w:rsidP="002953E8">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Pr>
          <w:rFonts w:eastAsia="SimSun"/>
          <w:lang w:eastAsia="zh-CN"/>
        </w:rPr>
        <w:t xml:space="preserve">and if the UE is not configured with the higher layer parameter </w:t>
      </w:r>
      <w:r w:rsidRPr="00622395">
        <w:rPr>
          <w:i/>
          <w:lang w:eastAsia="zh-CN"/>
        </w:rPr>
        <w:t>EIMTA-MainConfigServCell-r12</w:t>
      </w:r>
      <w:r>
        <w:rPr>
          <w:i/>
          <w:lang w:eastAsia="zh-CN"/>
        </w:rPr>
        <w:t>,</w:t>
      </w:r>
      <w:r>
        <w:rPr>
          <w:rFonts w:eastAsia="SimSun"/>
          <w:lang w:eastAsia="zh-CN"/>
        </w:rPr>
        <w:t xml:space="preserve"> </w:t>
      </w:r>
      <w:r w:rsidRPr="00E9040D">
        <w:t>then the UE will perform channel selection according to the set of Tables 10.1.3-5, 10.1.3-6, and 10.1.3-7.</w:t>
      </w:r>
      <w:r w:rsidRPr="00AB1D8E">
        <w:t xml:space="preserve"> </w:t>
      </w:r>
    </w:p>
    <w:p w14:paraId="2BE88C5D" w14:textId="77777777" w:rsidR="002953E8" w:rsidRPr="00E9040D" w:rsidRDefault="002953E8" w:rsidP="002953E8">
      <w:r>
        <w:t xml:space="preserve">If the UE is configured with the higher layer parameter </w:t>
      </w:r>
      <w:r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14:paraId="135DA5ED" w14:textId="77777777" w:rsidR="002953E8" w:rsidRPr="00E9040D" w:rsidRDefault="002953E8" w:rsidP="002953E8">
      <w:r w:rsidRPr="00E9040D">
        <w:t xml:space="preserve">For the selected table set, the UE shall transmit </w:t>
      </w:r>
      <w:r>
        <w:rPr>
          <w:rFonts w:eastAsia="SimSun"/>
          <w:noProof/>
          <w:position w:val="-10"/>
          <w:lang w:val="en-US" w:eastAsia="zh-CN"/>
        </w:rPr>
        <w:drawing>
          <wp:inline distT="0" distB="0" distL="0" distR="0" wp14:anchorId="08988443" wp14:editId="5E16AA52">
            <wp:extent cx="495300" cy="152400"/>
            <wp:effectExtent l="0" t="0" r="0" b="0"/>
            <wp:docPr id="4692" name="Picture 4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sidRPr="00E9040D">
        <w:t xml:space="preserve"> on PUCCH resource </w:t>
      </w:r>
      <w:r>
        <w:rPr>
          <w:noProof/>
          <w:position w:val="-12"/>
        </w:rPr>
        <w:drawing>
          <wp:inline distT="0" distB="0" distL="0" distR="0" wp14:anchorId="2690FD88" wp14:editId="235B19E8">
            <wp:extent cx="419100" cy="228600"/>
            <wp:effectExtent l="0" t="0" r="0" b="0"/>
            <wp:docPr id="4691" name="Picture 4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in sub-frame </w:t>
      </w:r>
      <w:r>
        <w:rPr>
          <w:noProof/>
          <w:position w:val="-6"/>
        </w:rPr>
        <w:drawing>
          <wp:inline distT="0" distB="0" distL="0" distR="0" wp14:anchorId="78FDA867" wp14:editId="3632706E">
            <wp:extent cx="114300" cy="114300"/>
            <wp:effectExtent l="0" t="0" r="0" b="0"/>
            <wp:docPr id="4690" name="Picture 4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480FECEC" wp14:editId="26010615">
            <wp:extent cx="152400" cy="190500"/>
            <wp:effectExtent l="0" t="0" r="0" b="0"/>
            <wp:docPr id="4689" name="Picture 4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Pr>
          <w:noProof/>
          <w:position w:val="-10"/>
        </w:rPr>
        <w:drawing>
          <wp:inline distT="0" distB="0" distL="0" distR="0" wp14:anchorId="10532022" wp14:editId="60047D49">
            <wp:extent cx="152400" cy="152400"/>
            <wp:effectExtent l="0" t="0" r="0" b="0"/>
            <wp:docPr id="4688" name="Picture 4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using PUCCH format 1b according to </w:t>
      </w:r>
      <w:r>
        <w:t>subclause</w:t>
      </w:r>
      <w:r w:rsidRPr="00E9040D">
        <w:t xml:space="preserve"> 5.4.1 in </w:t>
      </w:r>
      <w:ins w:id="166" w:author="MulteFire Alliance (MFA)" w:date="2017-08-15T08:47:00Z">
        <w:r>
          <w:rPr>
            <w:sz w:val="19"/>
            <w:szCs w:val="19"/>
          </w:rPr>
          <w:t>MFA TS 36.211 </w:t>
        </w:r>
      </w:ins>
      <w:r w:rsidRPr="00E9040D">
        <w:t xml:space="preserve">[3] where </w:t>
      </w:r>
    </w:p>
    <w:p w14:paraId="0AB33C48" w14:textId="77777777" w:rsidR="002953E8" w:rsidRPr="00E9040D" w:rsidRDefault="002953E8" w:rsidP="002953E8">
      <w:pPr>
        <w:pStyle w:val="B1"/>
        <w:rPr>
          <w:rFonts w:eastAsia="SimSun"/>
          <w:lang w:val="en-US" w:eastAsia="zh-CN"/>
        </w:rPr>
      </w:pPr>
      <w:r>
        <w:t>-</w:t>
      </w:r>
      <w:r>
        <w:tab/>
      </w:r>
      <w:r>
        <w:rPr>
          <w:noProof/>
          <w:position w:val="-12"/>
        </w:rPr>
        <w:drawing>
          <wp:inline distT="0" distB="0" distL="0" distR="0" wp14:anchorId="2747378E" wp14:editId="722B1AD9">
            <wp:extent cx="419100" cy="228600"/>
            <wp:effectExtent l="0" t="0" r="0" b="0"/>
            <wp:docPr id="4687" name="Picture 4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w:t>
      </w:r>
      <w:r>
        <w:rPr>
          <w:noProof/>
          <w:position w:val="-12"/>
        </w:rPr>
        <w:drawing>
          <wp:inline distT="0" distB="0" distL="0" distR="0" wp14:anchorId="7AB1F5FB" wp14:editId="1836A7D4">
            <wp:extent cx="457200" cy="228600"/>
            <wp:effectExtent l="0" t="0" r="0" b="0"/>
            <wp:docPr id="4686" name="Picture 4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for antenna port </w:t>
      </w:r>
      <w:r>
        <w:rPr>
          <w:noProof/>
          <w:position w:val="-12"/>
        </w:rPr>
        <w:drawing>
          <wp:inline distT="0" distB="0" distL="0" distR="0" wp14:anchorId="03D13D6C" wp14:editId="0D2DFDB4">
            <wp:extent cx="190500" cy="228600"/>
            <wp:effectExtent l="0" t="0" r="0" b="0"/>
            <wp:docPr id="4685" name="Picture 4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and the value of </w:t>
      </w:r>
      <w:r>
        <w:rPr>
          <w:rFonts w:eastAsia="SimSun"/>
          <w:noProof/>
          <w:position w:val="-10"/>
          <w:lang w:val="en-US" w:eastAsia="zh-CN"/>
        </w:rPr>
        <w:drawing>
          <wp:inline distT="0" distB="0" distL="0" distR="0" wp14:anchorId="386A8EF9" wp14:editId="6AFBC337">
            <wp:extent cx="495300" cy="152400"/>
            <wp:effectExtent l="0" t="0" r="0" b="0"/>
            <wp:docPr id="4684" name="Picture 4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sidRPr="00E9040D">
        <w:rPr>
          <w:rFonts w:eastAsia="SimSun"/>
          <w:lang w:val="en-US" w:eastAsia="zh-CN"/>
        </w:rPr>
        <w:t xml:space="preserve"> and the PUCCH resource </w:t>
      </w:r>
      <w:r>
        <w:rPr>
          <w:noProof/>
          <w:position w:val="-12"/>
        </w:rPr>
        <w:drawing>
          <wp:inline distT="0" distB="0" distL="0" distR="0" wp14:anchorId="577D103D" wp14:editId="73E4C65B">
            <wp:extent cx="457200" cy="228600"/>
            <wp:effectExtent l="0" t="0" r="0" b="0"/>
            <wp:docPr id="4683" name="Picture 4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are generated by channel selection according to the selected set of Tables for </w:t>
      </w:r>
      <w:r w:rsidRPr="00E9040D">
        <w:rPr>
          <w:i/>
        </w:rPr>
        <w:t>M</w:t>
      </w:r>
      <w:r w:rsidRPr="00E9040D">
        <w:t xml:space="preserve"> = 2, 3, and 4 respectively</w:t>
      </w:r>
      <w:r w:rsidRPr="00E9040D">
        <w:rPr>
          <w:rFonts w:eastAsia="SimSun"/>
          <w:lang w:val="en-US" w:eastAsia="zh-CN"/>
        </w:rPr>
        <w:t xml:space="preserve"> </w:t>
      </w:r>
    </w:p>
    <w:p w14:paraId="191C5F10" w14:textId="77777777" w:rsidR="002953E8" w:rsidRDefault="002953E8" w:rsidP="002953E8">
      <w:pPr>
        <w:pStyle w:val="B1"/>
      </w:pPr>
      <w:r>
        <w:t>-</w:t>
      </w:r>
      <w:r>
        <w:tab/>
      </w:r>
      <w:r>
        <w:rPr>
          <w:noProof/>
          <w:position w:val="-12"/>
        </w:rPr>
        <w:drawing>
          <wp:inline distT="0" distB="0" distL="0" distR="0" wp14:anchorId="2A9A74DD" wp14:editId="02821A08">
            <wp:extent cx="419100" cy="228600"/>
            <wp:effectExtent l="0" t="0" r="0" b="0"/>
            <wp:docPr id="4682" name="Picture 4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w:t>
      </w:r>
      <w:r>
        <w:rPr>
          <w:noProof/>
          <w:position w:val="-10"/>
        </w:rPr>
        <w:drawing>
          <wp:inline distT="0" distB="0" distL="0" distR="0" wp14:anchorId="542D4CEB" wp14:editId="68ECAD0F">
            <wp:extent cx="152400" cy="228600"/>
            <wp:effectExtent l="0" t="0" r="0" b="0"/>
            <wp:docPr id="4681" name="Picture 4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5AB8198D" wp14:editId="63B90EC9">
            <wp:extent cx="419100" cy="228600"/>
            <wp:effectExtent l="0" t="0" r="0" b="0"/>
            <wp:docPr id="4680" name="Picture 4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selected from PUCCH resources </w:t>
      </w:r>
      <w:r>
        <w:rPr>
          <w:noProof/>
          <w:position w:val="-14"/>
        </w:rPr>
        <w:drawing>
          <wp:inline distT="0" distB="0" distL="0" distR="0" wp14:anchorId="4D7929AF" wp14:editId="3C40F14C">
            <wp:extent cx="457200" cy="266700"/>
            <wp:effectExtent l="0" t="0" r="0" b="0"/>
            <wp:docPr id="4679" name="Picture 4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t xml:space="preserve">configured by higher layers where </w:t>
      </w:r>
      <w:r>
        <w:rPr>
          <w:noProof/>
          <w:position w:val="-6"/>
        </w:rPr>
        <w:drawing>
          <wp:inline distT="0" distB="0" distL="0" distR="0" wp14:anchorId="2275B878" wp14:editId="19328E7D">
            <wp:extent cx="685800" cy="152400"/>
            <wp:effectExtent l="0" t="0" r="0" b="0"/>
            <wp:docPr id="4678" name="Picture 4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sidRPr="00E9040D">
        <w:t xml:space="preserve">, according to selected set of Tables for </w:t>
      </w:r>
      <w:r w:rsidRPr="00E9040D">
        <w:rPr>
          <w:i/>
        </w:rPr>
        <w:t>M</w:t>
      </w:r>
      <w:r w:rsidRPr="00E9040D">
        <w:t xml:space="preserve"> = 2, 3, and 4 respectively </w:t>
      </w:r>
      <w:r w:rsidRPr="00E9040D">
        <w:rPr>
          <w:rFonts w:eastAsia="SimSun" w:hint="eastAsia"/>
          <w:lang w:eastAsia="zh-CN"/>
        </w:rPr>
        <w:t xml:space="preserve">by replacing </w:t>
      </w:r>
      <w:r>
        <w:rPr>
          <w:noProof/>
          <w:position w:val="-12"/>
        </w:rPr>
        <w:drawing>
          <wp:inline distT="0" distB="0" distL="0" distR="0" wp14:anchorId="43912268" wp14:editId="31E1D72F">
            <wp:extent cx="457200" cy="228600"/>
            <wp:effectExtent l="0" t="0" r="0" b="0"/>
            <wp:docPr id="4677" name="Picture 4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with </w:t>
      </w:r>
      <w:r>
        <w:rPr>
          <w:noProof/>
          <w:position w:val="-12"/>
        </w:rPr>
        <w:drawing>
          <wp:inline distT="0" distB="0" distL="0" distR="0" wp14:anchorId="4008F307" wp14:editId="32601BED">
            <wp:extent cx="419100" cy="228600"/>
            <wp:effectExtent l="0" t="0" r="0" b="0"/>
            <wp:docPr id="4676" name="Picture 4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hint="eastAsia"/>
          <w:lang w:eastAsia="zh-CN"/>
        </w:rPr>
        <w:t xml:space="preserve">and replacing </w:t>
      </w:r>
      <w:r>
        <w:rPr>
          <w:noProof/>
          <w:position w:val="-14"/>
        </w:rPr>
        <w:drawing>
          <wp:inline distT="0" distB="0" distL="0" distR="0" wp14:anchorId="2C1C1868" wp14:editId="4CE1284B">
            <wp:extent cx="457200" cy="266700"/>
            <wp:effectExtent l="0" t="0" r="0" b="0"/>
            <wp:docPr id="4675" name="Picture 4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eastAsia="SimSun" w:hint="eastAsia"/>
          <w:lang w:eastAsia="zh-CN"/>
        </w:rPr>
        <w:t xml:space="preserve"> with </w:t>
      </w:r>
      <w:r>
        <w:rPr>
          <w:noProof/>
          <w:position w:val="-14"/>
        </w:rPr>
        <w:drawing>
          <wp:inline distT="0" distB="0" distL="0" distR="0" wp14:anchorId="74D3AF44" wp14:editId="77F7C4BA">
            <wp:extent cx="457200" cy="266700"/>
            <wp:effectExtent l="0" t="0" r="0" b="0"/>
            <wp:docPr id="4674" name="Picture 4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t>, when the UE is configured with two antenna port transmission for PUCCH format 1b with channel selection.</w:t>
      </w:r>
    </w:p>
    <w:p w14:paraId="7077B889" w14:textId="77777777" w:rsidR="002953E8" w:rsidRPr="00E9040D" w:rsidRDefault="002953E8" w:rsidP="002953E8">
      <w:pPr>
        <w:pStyle w:val="FP"/>
      </w:pPr>
    </w:p>
    <w:p w14:paraId="3BEF43CD" w14:textId="77777777" w:rsidR="002953E8" w:rsidRPr="00E9040D" w:rsidRDefault="002953E8" w:rsidP="002953E8">
      <w:pPr>
        <w:pStyle w:val="TH"/>
      </w:pPr>
      <w:r w:rsidRPr="00E9040D">
        <w:t xml:space="preserve">Table 10.1.3-2: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96"/>
        <w:gridCol w:w="996"/>
      </w:tblGrid>
      <w:tr w:rsidR="002953E8" w:rsidRPr="00E9040D" w14:paraId="790ED571" w14:textId="77777777" w:rsidTr="00083C57">
        <w:trPr>
          <w:cantSplit/>
          <w:jc w:val="center"/>
        </w:trPr>
        <w:tc>
          <w:tcPr>
            <w:tcW w:w="0" w:type="auto"/>
            <w:shd w:val="clear" w:color="auto" w:fill="E0E0E0"/>
            <w:vAlign w:val="center"/>
          </w:tcPr>
          <w:p w14:paraId="6508D5D4" w14:textId="77777777" w:rsidR="002953E8" w:rsidRPr="00E9040D" w:rsidRDefault="002953E8" w:rsidP="00083C57">
            <w:pPr>
              <w:pStyle w:val="TAH"/>
            </w:pPr>
            <w:r w:rsidRPr="00E9040D">
              <w:t>HARQ-ACK(0), HARQ-ACK(1)</w:t>
            </w:r>
          </w:p>
        </w:tc>
        <w:tc>
          <w:tcPr>
            <w:tcW w:w="0" w:type="auto"/>
            <w:shd w:val="clear" w:color="auto" w:fill="E0E0E0"/>
            <w:vAlign w:val="center"/>
          </w:tcPr>
          <w:p w14:paraId="1F00155D" w14:textId="77777777" w:rsidR="002953E8" w:rsidRPr="00E9040D" w:rsidRDefault="002953E8" w:rsidP="00083C57">
            <w:pPr>
              <w:pStyle w:val="TAH"/>
            </w:pPr>
            <w:r>
              <w:rPr>
                <w:noProof/>
                <w:position w:val="-10"/>
              </w:rPr>
              <w:drawing>
                <wp:inline distT="0" distB="0" distL="0" distR="0" wp14:anchorId="77430BAD" wp14:editId="6223F2A4">
                  <wp:extent cx="419100" cy="228600"/>
                  <wp:effectExtent l="0" t="0" r="0" b="0"/>
                  <wp:docPr id="4673" name="Picture 4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6140411D" w14:textId="77777777" w:rsidR="002953E8" w:rsidRPr="00E9040D" w:rsidRDefault="002953E8" w:rsidP="00083C57">
            <w:pPr>
              <w:pStyle w:val="TAH"/>
            </w:pPr>
            <w:r>
              <w:rPr>
                <w:rFonts w:eastAsia="SimSun"/>
                <w:noProof/>
                <w:position w:val="-10"/>
                <w:lang w:val="en-US" w:eastAsia="zh-CN"/>
              </w:rPr>
              <w:drawing>
                <wp:inline distT="0" distB="0" distL="0" distR="0" wp14:anchorId="18207517" wp14:editId="3038C255">
                  <wp:extent cx="495300" cy="152400"/>
                  <wp:effectExtent l="0" t="0" r="0" b="0"/>
                  <wp:docPr id="4672" name="Picture 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p>
        </w:tc>
      </w:tr>
      <w:tr w:rsidR="002953E8" w:rsidRPr="00E9040D" w14:paraId="0E05CADB" w14:textId="77777777" w:rsidTr="00083C57">
        <w:trPr>
          <w:cantSplit/>
          <w:jc w:val="center"/>
        </w:trPr>
        <w:tc>
          <w:tcPr>
            <w:tcW w:w="0" w:type="auto"/>
            <w:vAlign w:val="center"/>
          </w:tcPr>
          <w:p w14:paraId="491F3D12" w14:textId="77777777" w:rsidR="002953E8" w:rsidRPr="00E9040D" w:rsidRDefault="002953E8" w:rsidP="00083C57">
            <w:pPr>
              <w:pStyle w:val="TAC"/>
            </w:pPr>
            <w:r w:rsidRPr="00E9040D">
              <w:t>ACK, ACK</w:t>
            </w:r>
          </w:p>
        </w:tc>
        <w:tc>
          <w:tcPr>
            <w:tcW w:w="0" w:type="auto"/>
            <w:vAlign w:val="center"/>
          </w:tcPr>
          <w:p w14:paraId="4E76C078" w14:textId="77777777" w:rsidR="002953E8" w:rsidRPr="00E9040D" w:rsidRDefault="002953E8" w:rsidP="00083C57">
            <w:pPr>
              <w:pStyle w:val="TAC"/>
              <w:rPr>
                <w:i/>
              </w:rPr>
            </w:pPr>
            <w:r>
              <w:rPr>
                <w:noProof/>
                <w:position w:val="-14"/>
              </w:rPr>
              <w:drawing>
                <wp:inline distT="0" distB="0" distL="0" distR="0" wp14:anchorId="0C83FB97" wp14:editId="3E5798FC">
                  <wp:extent cx="495300" cy="266700"/>
                  <wp:effectExtent l="0" t="0" r="0" b="0"/>
                  <wp:docPr id="4671" name="Picture 4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3CC288C5" w14:textId="77777777" w:rsidR="002953E8" w:rsidRPr="00E9040D" w:rsidRDefault="002953E8" w:rsidP="00083C57">
            <w:pPr>
              <w:pStyle w:val="TAC"/>
            </w:pPr>
            <w:r w:rsidRPr="00E9040D">
              <w:t>1, 1</w:t>
            </w:r>
          </w:p>
        </w:tc>
      </w:tr>
      <w:tr w:rsidR="002953E8" w:rsidRPr="00E9040D" w14:paraId="782DA593" w14:textId="77777777" w:rsidTr="00083C57">
        <w:trPr>
          <w:cantSplit/>
          <w:jc w:val="center"/>
        </w:trPr>
        <w:tc>
          <w:tcPr>
            <w:tcW w:w="0" w:type="auto"/>
            <w:vAlign w:val="center"/>
          </w:tcPr>
          <w:p w14:paraId="0F43EC82" w14:textId="77777777" w:rsidR="002953E8" w:rsidRPr="00E9040D" w:rsidRDefault="002953E8" w:rsidP="00083C57">
            <w:pPr>
              <w:pStyle w:val="TAC"/>
            </w:pPr>
            <w:r w:rsidRPr="00E9040D">
              <w:t>ACK, NACK/DTX</w:t>
            </w:r>
          </w:p>
        </w:tc>
        <w:tc>
          <w:tcPr>
            <w:tcW w:w="0" w:type="auto"/>
            <w:vAlign w:val="center"/>
          </w:tcPr>
          <w:p w14:paraId="3BD4EC80" w14:textId="77777777" w:rsidR="002953E8" w:rsidRPr="00E9040D" w:rsidRDefault="002953E8" w:rsidP="00083C57">
            <w:pPr>
              <w:pStyle w:val="TAC"/>
              <w:rPr>
                <w:i/>
              </w:rPr>
            </w:pPr>
            <w:r>
              <w:rPr>
                <w:noProof/>
                <w:position w:val="-14"/>
              </w:rPr>
              <w:drawing>
                <wp:inline distT="0" distB="0" distL="0" distR="0" wp14:anchorId="4194E02D" wp14:editId="0768F604">
                  <wp:extent cx="495300" cy="266700"/>
                  <wp:effectExtent l="0" t="0" r="0" b="0"/>
                  <wp:docPr id="4670" name="Picture 4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7281C9F5" w14:textId="77777777" w:rsidR="002953E8" w:rsidRPr="00E9040D" w:rsidRDefault="002953E8" w:rsidP="00083C57">
            <w:pPr>
              <w:pStyle w:val="TAC"/>
            </w:pPr>
            <w:r w:rsidRPr="00E9040D">
              <w:t>0, 1</w:t>
            </w:r>
          </w:p>
        </w:tc>
      </w:tr>
      <w:tr w:rsidR="002953E8" w:rsidRPr="00E9040D" w14:paraId="5D58F19F" w14:textId="77777777" w:rsidTr="00083C57">
        <w:trPr>
          <w:cantSplit/>
          <w:jc w:val="center"/>
        </w:trPr>
        <w:tc>
          <w:tcPr>
            <w:tcW w:w="0" w:type="auto"/>
            <w:vAlign w:val="center"/>
          </w:tcPr>
          <w:p w14:paraId="0A35F610" w14:textId="77777777" w:rsidR="002953E8" w:rsidRPr="00E9040D" w:rsidRDefault="002953E8" w:rsidP="00083C57">
            <w:pPr>
              <w:pStyle w:val="TAC"/>
            </w:pPr>
            <w:r w:rsidRPr="00E9040D">
              <w:t>NACK/DTX, ACK</w:t>
            </w:r>
          </w:p>
        </w:tc>
        <w:tc>
          <w:tcPr>
            <w:tcW w:w="0" w:type="auto"/>
            <w:vAlign w:val="center"/>
          </w:tcPr>
          <w:p w14:paraId="532D6874" w14:textId="77777777" w:rsidR="002953E8" w:rsidRPr="00E9040D" w:rsidRDefault="002953E8" w:rsidP="00083C57">
            <w:pPr>
              <w:pStyle w:val="TAC"/>
              <w:rPr>
                <w:i/>
              </w:rPr>
            </w:pPr>
            <w:r>
              <w:rPr>
                <w:noProof/>
                <w:position w:val="-14"/>
              </w:rPr>
              <w:drawing>
                <wp:inline distT="0" distB="0" distL="0" distR="0" wp14:anchorId="60B2BEDC" wp14:editId="4450DBBB">
                  <wp:extent cx="495300" cy="266700"/>
                  <wp:effectExtent l="0" t="0" r="0" b="0"/>
                  <wp:docPr id="4669" name="Picture 4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100CFD2A" w14:textId="77777777" w:rsidR="002953E8" w:rsidRPr="00E9040D" w:rsidRDefault="002953E8" w:rsidP="00083C57">
            <w:pPr>
              <w:pStyle w:val="TAC"/>
            </w:pPr>
            <w:r w:rsidRPr="00E9040D">
              <w:t>0, 0</w:t>
            </w:r>
          </w:p>
        </w:tc>
      </w:tr>
      <w:tr w:rsidR="002953E8" w:rsidRPr="00E9040D" w14:paraId="7B952FE3" w14:textId="77777777" w:rsidTr="00083C57">
        <w:trPr>
          <w:cantSplit/>
          <w:jc w:val="center"/>
        </w:trPr>
        <w:tc>
          <w:tcPr>
            <w:tcW w:w="0" w:type="auto"/>
            <w:vAlign w:val="center"/>
          </w:tcPr>
          <w:p w14:paraId="383A57E6" w14:textId="77777777" w:rsidR="002953E8" w:rsidRPr="00E9040D" w:rsidRDefault="002953E8" w:rsidP="00083C57">
            <w:pPr>
              <w:pStyle w:val="TAC"/>
            </w:pPr>
            <w:r w:rsidRPr="00E9040D">
              <w:t>NACK/DTX, NACK</w:t>
            </w:r>
          </w:p>
        </w:tc>
        <w:tc>
          <w:tcPr>
            <w:tcW w:w="0" w:type="auto"/>
            <w:vAlign w:val="center"/>
          </w:tcPr>
          <w:p w14:paraId="314AE50D" w14:textId="77777777" w:rsidR="002953E8" w:rsidRPr="00E9040D" w:rsidRDefault="002953E8" w:rsidP="00083C57">
            <w:pPr>
              <w:pStyle w:val="TAC"/>
            </w:pPr>
            <w:r>
              <w:rPr>
                <w:noProof/>
                <w:position w:val="-14"/>
              </w:rPr>
              <w:drawing>
                <wp:inline distT="0" distB="0" distL="0" distR="0" wp14:anchorId="6D0A7EA8" wp14:editId="46A9D82F">
                  <wp:extent cx="495300" cy="266700"/>
                  <wp:effectExtent l="0" t="0" r="0" b="0"/>
                  <wp:docPr id="4668" name="Picture 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2141FD0A" w14:textId="77777777" w:rsidR="002953E8" w:rsidRPr="00E9040D" w:rsidRDefault="002953E8" w:rsidP="00083C57">
            <w:pPr>
              <w:pStyle w:val="TAC"/>
            </w:pPr>
            <w:r w:rsidRPr="00E9040D">
              <w:t>1, 0</w:t>
            </w:r>
          </w:p>
        </w:tc>
      </w:tr>
      <w:tr w:rsidR="002953E8" w:rsidRPr="00E9040D" w14:paraId="674A72C0" w14:textId="77777777" w:rsidTr="00083C57">
        <w:trPr>
          <w:cantSplit/>
          <w:jc w:val="center"/>
        </w:trPr>
        <w:tc>
          <w:tcPr>
            <w:tcW w:w="0" w:type="auto"/>
            <w:vAlign w:val="center"/>
          </w:tcPr>
          <w:p w14:paraId="255B0DB4" w14:textId="77777777" w:rsidR="002953E8" w:rsidRPr="00E9040D" w:rsidRDefault="002953E8" w:rsidP="00083C57">
            <w:pPr>
              <w:pStyle w:val="TAC"/>
            </w:pPr>
            <w:r w:rsidRPr="00E9040D">
              <w:t>NACK, DTX</w:t>
            </w:r>
          </w:p>
        </w:tc>
        <w:tc>
          <w:tcPr>
            <w:tcW w:w="0" w:type="auto"/>
            <w:tcBorders>
              <w:bottom w:val="single" w:sz="4" w:space="0" w:color="auto"/>
            </w:tcBorders>
            <w:vAlign w:val="center"/>
          </w:tcPr>
          <w:p w14:paraId="31297E25" w14:textId="77777777" w:rsidR="002953E8" w:rsidRPr="00E9040D" w:rsidRDefault="002953E8" w:rsidP="00083C57">
            <w:pPr>
              <w:pStyle w:val="TAC"/>
              <w:rPr>
                <w:i/>
              </w:rPr>
            </w:pPr>
            <w:r>
              <w:rPr>
                <w:noProof/>
                <w:position w:val="-14"/>
              </w:rPr>
              <w:drawing>
                <wp:inline distT="0" distB="0" distL="0" distR="0" wp14:anchorId="7CD7654D" wp14:editId="6E564031">
                  <wp:extent cx="495300" cy="266700"/>
                  <wp:effectExtent l="0" t="0" r="0" b="0"/>
                  <wp:docPr id="4667" name="Picture 4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tcBorders>
              <w:bottom w:val="single" w:sz="4" w:space="0" w:color="auto"/>
            </w:tcBorders>
            <w:vAlign w:val="center"/>
          </w:tcPr>
          <w:p w14:paraId="1FD91D6C" w14:textId="77777777" w:rsidR="002953E8" w:rsidRPr="00E9040D" w:rsidRDefault="002953E8" w:rsidP="00083C57">
            <w:pPr>
              <w:pStyle w:val="TAC"/>
            </w:pPr>
            <w:r w:rsidRPr="00E9040D">
              <w:t>1, 0</w:t>
            </w:r>
          </w:p>
        </w:tc>
      </w:tr>
      <w:tr w:rsidR="002953E8" w:rsidRPr="00E9040D" w14:paraId="03CEF938" w14:textId="77777777" w:rsidTr="00083C57">
        <w:trPr>
          <w:cantSplit/>
          <w:jc w:val="center"/>
        </w:trPr>
        <w:tc>
          <w:tcPr>
            <w:tcW w:w="0" w:type="auto"/>
            <w:vAlign w:val="center"/>
          </w:tcPr>
          <w:p w14:paraId="2E212AA2" w14:textId="77777777" w:rsidR="002953E8" w:rsidRPr="00E9040D" w:rsidRDefault="002953E8" w:rsidP="00083C57">
            <w:pPr>
              <w:pStyle w:val="TAC"/>
            </w:pPr>
            <w:r w:rsidRPr="00E9040D">
              <w:t>DTX, DTX</w:t>
            </w:r>
          </w:p>
        </w:tc>
        <w:tc>
          <w:tcPr>
            <w:tcW w:w="0" w:type="auto"/>
            <w:gridSpan w:val="2"/>
            <w:vAlign w:val="center"/>
          </w:tcPr>
          <w:p w14:paraId="496D5E7F" w14:textId="77777777" w:rsidR="002953E8" w:rsidRPr="00E9040D" w:rsidRDefault="002953E8" w:rsidP="00083C57">
            <w:pPr>
              <w:pStyle w:val="TAC"/>
            </w:pPr>
            <w:r w:rsidRPr="00E9040D">
              <w:t>No transmission</w:t>
            </w:r>
          </w:p>
        </w:tc>
      </w:tr>
    </w:tbl>
    <w:p w14:paraId="363B8CF8" w14:textId="77777777" w:rsidR="002953E8" w:rsidRDefault="002953E8" w:rsidP="002953E8"/>
    <w:p w14:paraId="259BE5B4" w14:textId="77777777" w:rsidR="002953E8" w:rsidRPr="00E9040D" w:rsidRDefault="002953E8" w:rsidP="002953E8"/>
    <w:p w14:paraId="68C7FB89" w14:textId="77777777" w:rsidR="002953E8" w:rsidRPr="00E9040D" w:rsidRDefault="002953E8" w:rsidP="002953E8">
      <w:pPr>
        <w:pStyle w:val="TH"/>
      </w:pPr>
      <w:r w:rsidRPr="00E9040D">
        <w:lastRenderedPageBreak/>
        <w:t xml:space="preserve">Table 10.1.3-3: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96"/>
        <w:gridCol w:w="996"/>
      </w:tblGrid>
      <w:tr w:rsidR="002953E8" w:rsidRPr="00E9040D" w14:paraId="5151E910" w14:textId="77777777" w:rsidTr="00083C57">
        <w:trPr>
          <w:cantSplit/>
          <w:jc w:val="center"/>
        </w:trPr>
        <w:tc>
          <w:tcPr>
            <w:tcW w:w="0" w:type="auto"/>
            <w:shd w:val="clear" w:color="auto" w:fill="E0E0E0"/>
            <w:vAlign w:val="center"/>
          </w:tcPr>
          <w:p w14:paraId="5B09AC1B" w14:textId="77777777" w:rsidR="002953E8" w:rsidRPr="00E9040D" w:rsidRDefault="002953E8" w:rsidP="00083C57">
            <w:pPr>
              <w:pStyle w:val="TAH"/>
              <w:rPr>
                <w:lang w:val="sv-SE"/>
              </w:rPr>
            </w:pPr>
            <w:r w:rsidRPr="00E9040D">
              <w:rPr>
                <w:lang w:val="sv-SE"/>
              </w:rPr>
              <w:t>HARQ-ACK(0), HARQ-ACK(1), HARQ-ACK(2)</w:t>
            </w:r>
          </w:p>
        </w:tc>
        <w:tc>
          <w:tcPr>
            <w:tcW w:w="0" w:type="auto"/>
            <w:shd w:val="clear" w:color="auto" w:fill="E0E0E0"/>
            <w:vAlign w:val="center"/>
          </w:tcPr>
          <w:p w14:paraId="1D1C72E2" w14:textId="77777777" w:rsidR="002953E8" w:rsidRPr="00E9040D" w:rsidRDefault="002953E8" w:rsidP="00083C57">
            <w:pPr>
              <w:pStyle w:val="TAH"/>
            </w:pPr>
            <w:r>
              <w:rPr>
                <w:noProof/>
                <w:position w:val="-10"/>
              </w:rPr>
              <w:drawing>
                <wp:inline distT="0" distB="0" distL="0" distR="0" wp14:anchorId="7DE99680" wp14:editId="053FB2B3">
                  <wp:extent cx="419100" cy="228600"/>
                  <wp:effectExtent l="0" t="0" r="0" b="0"/>
                  <wp:docPr id="4666" name="Picture 4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6770113B" w14:textId="77777777" w:rsidR="002953E8" w:rsidRPr="00E9040D" w:rsidRDefault="002953E8" w:rsidP="00083C57">
            <w:pPr>
              <w:pStyle w:val="TAH"/>
            </w:pPr>
            <w:r>
              <w:rPr>
                <w:rFonts w:eastAsia="SimSun"/>
                <w:noProof/>
                <w:position w:val="-10"/>
                <w:lang w:val="en-US" w:eastAsia="zh-CN"/>
              </w:rPr>
              <w:drawing>
                <wp:inline distT="0" distB="0" distL="0" distR="0" wp14:anchorId="77B73CCA" wp14:editId="4BA40153">
                  <wp:extent cx="495300" cy="152400"/>
                  <wp:effectExtent l="0" t="0" r="0" b="0"/>
                  <wp:docPr id="4665" name="Picture 4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5"/>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p>
        </w:tc>
      </w:tr>
      <w:tr w:rsidR="002953E8" w:rsidRPr="00E9040D" w14:paraId="2AD214FC" w14:textId="77777777" w:rsidTr="00083C57">
        <w:trPr>
          <w:cantSplit/>
          <w:jc w:val="center"/>
        </w:trPr>
        <w:tc>
          <w:tcPr>
            <w:tcW w:w="0" w:type="auto"/>
            <w:vAlign w:val="center"/>
          </w:tcPr>
          <w:p w14:paraId="4E66E27A" w14:textId="77777777" w:rsidR="002953E8" w:rsidRPr="00E9040D" w:rsidRDefault="002953E8" w:rsidP="00083C57">
            <w:pPr>
              <w:pStyle w:val="TAC"/>
            </w:pPr>
            <w:r w:rsidRPr="00E9040D">
              <w:t>ACK, ACK, ACK</w:t>
            </w:r>
          </w:p>
        </w:tc>
        <w:tc>
          <w:tcPr>
            <w:tcW w:w="0" w:type="auto"/>
            <w:vAlign w:val="center"/>
          </w:tcPr>
          <w:p w14:paraId="5C0B5017" w14:textId="77777777" w:rsidR="002953E8" w:rsidRPr="00E9040D" w:rsidRDefault="002953E8" w:rsidP="00083C57">
            <w:pPr>
              <w:pStyle w:val="TAC"/>
              <w:rPr>
                <w:i/>
              </w:rPr>
            </w:pPr>
            <w:r>
              <w:rPr>
                <w:noProof/>
                <w:position w:val="-14"/>
              </w:rPr>
              <w:drawing>
                <wp:inline distT="0" distB="0" distL="0" distR="0" wp14:anchorId="6DD3B560" wp14:editId="6DE2171D">
                  <wp:extent cx="495300" cy="266700"/>
                  <wp:effectExtent l="0" t="0" r="0" b="0"/>
                  <wp:docPr id="4664" name="Picture 4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390C602B" w14:textId="77777777" w:rsidR="002953E8" w:rsidRPr="00E9040D" w:rsidRDefault="002953E8" w:rsidP="00083C57">
            <w:pPr>
              <w:pStyle w:val="TAC"/>
            </w:pPr>
            <w:r w:rsidRPr="00E9040D">
              <w:t>1, 1</w:t>
            </w:r>
          </w:p>
        </w:tc>
      </w:tr>
      <w:tr w:rsidR="002953E8" w:rsidRPr="00E9040D" w14:paraId="1AA9E156" w14:textId="77777777" w:rsidTr="00083C57">
        <w:trPr>
          <w:cantSplit/>
          <w:jc w:val="center"/>
        </w:trPr>
        <w:tc>
          <w:tcPr>
            <w:tcW w:w="0" w:type="auto"/>
            <w:vAlign w:val="center"/>
          </w:tcPr>
          <w:p w14:paraId="587BC656" w14:textId="77777777" w:rsidR="002953E8" w:rsidRPr="00E9040D" w:rsidRDefault="002953E8" w:rsidP="00083C57">
            <w:pPr>
              <w:pStyle w:val="TAC"/>
            </w:pPr>
            <w:r w:rsidRPr="00E9040D">
              <w:t>ACK, ACK, NACK/DTX</w:t>
            </w:r>
          </w:p>
        </w:tc>
        <w:tc>
          <w:tcPr>
            <w:tcW w:w="0" w:type="auto"/>
            <w:vAlign w:val="center"/>
          </w:tcPr>
          <w:p w14:paraId="1F74B353" w14:textId="77777777" w:rsidR="002953E8" w:rsidRPr="00E9040D" w:rsidRDefault="002953E8" w:rsidP="00083C57">
            <w:pPr>
              <w:pStyle w:val="TAC"/>
              <w:rPr>
                <w:i/>
              </w:rPr>
            </w:pPr>
            <w:r>
              <w:rPr>
                <w:noProof/>
                <w:position w:val="-14"/>
              </w:rPr>
              <w:drawing>
                <wp:inline distT="0" distB="0" distL="0" distR="0" wp14:anchorId="159D9B77" wp14:editId="5A61D54F">
                  <wp:extent cx="495300" cy="266700"/>
                  <wp:effectExtent l="0" t="0" r="0" b="0"/>
                  <wp:docPr id="4663" name="Picture 4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5B104813" w14:textId="77777777" w:rsidR="002953E8" w:rsidRPr="00E9040D" w:rsidRDefault="002953E8" w:rsidP="00083C57">
            <w:pPr>
              <w:pStyle w:val="TAC"/>
            </w:pPr>
            <w:r w:rsidRPr="00E9040D">
              <w:t>1, 1</w:t>
            </w:r>
          </w:p>
        </w:tc>
      </w:tr>
      <w:tr w:rsidR="002953E8" w:rsidRPr="00E9040D" w14:paraId="0A0C755E" w14:textId="77777777" w:rsidTr="00083C57">
        <w:trPr>
          <w:cantSplit/>
          <w:jc w:val="center"/>
        </w:trPr>
        <w:tc>
          <w:tcPr>
            <w:tcW w:w="0" w:type="auto"/>
            <w:vAlign w:val="center"/>
          </w:tcPr>
          <w:p w14:paraId="02367152" w14:textId="77777777" w:rsidR="002953E8" w:rsidRPr="00E9040D" w:rsidRDefault="002953E8" w:rsidP="00083C57">
            <w:pPr>
              <w:pStyle w:val="TAC"/>
            </w:pPr>
            <w:r w:rsidRPr="00E9040D">
              <w:t>ACK, NACK/DTX, ACK</w:t>
            </w:r>
          </w:p>
        </w:tc>
        <w:tc>
          <w:tcPr>
            <w:tcW w:w="0" w:type="auto"/>
            <w:vAlign w:val="center"/>
          </w:tcPr>
          <w:p w14:paraId="7DA5F86E" w14:textId="77777777" w:rsidR="002953E8" w:rsidRPr="00E9040D" w:rsidRDefault="002953E8" w:rsidP="00083C57">
            <w:pPr>
              <w:pStyle w:val="TAC"/>
              <w:rPr>
                <w:i/>
              </w:rPr>
            </w:pPr>
            <w:r>
              <w:rPr>
                <w:noProof/>
                <w:position w:val="-14"/>
              </w:rPr>
              <w:drawing>
                <wp:inline distT="0" distB="0" distL="0" distR="0" wp14:anchorId="76411090" wp14:editId="39254E7D">
                  <wp:extent cx="495300" cy="266700"/>
                  <wp:effectExtent l="0" t="0" r="0" b="0"/>
                  <wp:docPr id="4662" name="Picture 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63388328" w14:textId="77777777" w:rsidR="002953E8" w:rsidRPr="00E9040D" w:rsidRDefault="002953E8" w:rsidP="00083C57">
            <w:pPr>
              <w:pStyle w:val="TAC"/>
            </w:pPr>
            <w:r w:rsidRPr="00E9040D">
              <w:t>1, 1</w:t>
            </w:r>
          </w:p>
        </w:tc>
      </w:tr>
      <w:tr w:rsidR="002953E8" w:rsidRPr="00E9040D" w14:paraId="6AEDC1C6" w14:textId="77777777" w:rsidTr="00083C57">
        <w:trPr>
          <w:cantSplit/>
          <w:jc w:val="center"/>
        </w:trPr>
        <w:tc>
          <w:tcPr>
            <w:tcW w:w="0" w:type="auto"/>
            <w:vAlign w:val="center"/>
          </w:tcPr>
          <w:p w14:paraId="1AFF56D7" w14:textId="77777777" w:rsidR="002953E8" w:rsidRPr="00E9040D" w:rsidRDefault="002953E8" w:rsidP="00083C57">
            <w:pPr>
              <w:pStyle w:val="TAC"/>
              <w:rPr>
                <w:lang w:val="sv-SE"/>
              </w:rPr>
            </w:pPr>
            <w:r w:rsidRPr="00E9040D">
              <w:rPr>
                <w:lang w:val="sv-SE"/>
              </w:rPr>
              <w:t>ACK, NACK/DTX, NACK/DTX</w:t>
            </w:r>
          </w:p>
        </w:tc>
        <w:tc>
          <w:tcPr>
            <w:tcW w:w="0" w:type="auto"/>
            <w:vAlign w:val="center"/>
          </w:tcPr>
          <w:p w14:paraId="50B338B7" w14:textId="77777777" w:rsidR="002953E8" w:rsidRPr="00E9040D" w:rsidRDefault="002953E8" w:rsidP="00083C57">
            <w:pPr>
              <w:pStyle w:val="TAC"/>
              <w:rPr>
                <w:i/>
              </w:rPr>
            </w:pPr>
            <w:r>
              <w:rPr>
                <w:noProof/>
                <w:position w:val="-14"/>
              </w:rPr>
              <w:drawing>
                <wp:inline distT="0" distB="0" distL="0" distR="0" wp14:anchorId="6740D3B8" wp14:editId="3D073088">
                  <wp:extent cx="495300" cy="266700"/>
                  <wp:effectExtent l="0" t="0" r="0" b="0"/>
                  <wp:docPr id="4661" name="Picture 4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9"/>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0693B0AE" w14:textId="77777777" w:rsidR="002953E8" w:rsidRPr="00E9040D" w:rsidRDefault="002953E8" w:rsidP="00083C57">
            <w:pPr>
              <w:pStyle w:val="TAC"/>
            </w:pPr>
            <w:r w:rsidRPr="00E9040D">
              <w:t>0, 1</w:t>
            </w:r>
          </w:p>
        </w:tc>
      </w:tr>
      <w:tr w:rsidR="002953E8" w:rsidRPr="00E9040D" w14:paraId="70709AC6" w14:textId="77777777" w:rsidTr="00083C57">
        <w:trPr>
          <w:cantSplit/>
          <w:jc w:val="center"/>
        </w:trPr>
        <w:tc>
          <w:tcPr>
            <w:tcW w:w="0" w:type="auto"/>
            <w:vAlign w:val="center"/>
          </w:tcPr>
          <w:p w14:paraId="3E2FBC78" w14:textId="77777777" w:rsidR="002953E8" w:rsidRPr="00E9040D" w:rsidRDefault="002953E8" w:rsidP="00083C57">
            <w:pPr>
              <w:pStyle w:val="TAC"/>
            </w:pPr>
            <w:r w:rsidRPr="00E9040D">
              <w:t>NACK/DTX, ACK, ACK</w:t>
            </w:r>
          </w:p>
        </w:tc>
        <w:tc>
          <w:tcPr>
            <w:tcW w:w="0" w:type="auto"/>
            <w:vAlign w:val="center"/>
          </w:tcPr>
          <w:p w14:paraId="485E2507" w14:textId="77777777" w:rsidR="002953E8" w:rsidRPr="00E9040D" w:rsidRDefault="002953E8" w:rsidP="00083C57">
            <w:pPr>
              <w:pStyle w:val="TAC"/>
              <w:rPr>
                <w:i/>
              </w:rPr>
            </w:pPr>
            <w:r>
              <w:rPr>
                <w:noProof/>
                <w:position w:val="-14"/>
              </w:rPr>
              <w:drawing>
                <wp:inline distT="0" distB="0" distL="0" distR="0" wp14:anchorId="57DDA074" wp14:editId="6C61742E">
                  <wp:extent cx="495300" cy="266700"/>
                  <wp:effectExtent l="0" t="0" r="0" b="0"/>
                  <wp:docPr id="4660" name="Picture 4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0"/>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5EBF6AC9" w14:textId="77777777" w:rsidR="002953E8" w:rsidRPr="00E9040D" w:rsidRDefault="002953E8" w:rsidP="00083C57">
            <w:pPr>
              <w:pStyle w:val="TAC"/>
            </w:pPr>
            <w:r w:rsidRPr="00E9040D">
              <w:t>1, 0</w:t>
            </w:r>
          </w:p>
        </w:tc>
      </w:tr>
      <w:tr w:rsidR="002953E8" w:rsidRPr="00E9040D" w14:paraId="1EBD8380" w14:textId="77777777" w:rsidTr="00083C57">
        <w:trPr>
          <w:cantSplit/>
          <w:jc w:val="center"/>
        </w:trPr>
        <w:tc>
          <w:tcPr>
            <w:tcW w:w="0" w:type="auto"/>
            <w:vAlign w:val="center"/>
          </w:tcPr>
          <w:p w14:paraId="2AEEA481" w14:textId="77777777" w:rsidR="002953E8" w:rsidRPr="00E9040D" w:rsidRDefault="002953E8" w:rsidP="00083C57">
            <w:pPr>
              <w:pStyle w:val="TAC"/>
              <w:rPr>
                <w:lang w:val="sv-SE"/>
              </w:rPr>
            </w:pPr>
            <w:r w:rsidRPr="00E9040D">
              <w:rPr>
                <w:lang w:val="sv-SE"/>
              </w:rPr>
              <w:t>NACK/DTX, ACK, NACK/DTX</w:t>
            </w:r>
          </w:p>
        </w:tc>
        <w:tc>
          <w:tcPr>
            <w:tcW w:w="0" w:type="auto"/>
            <w:vAlign w:val="center"/>
          </w:tcPr>
          <w:p w14:paraId="2029A508" w14:textId="77777777" w:rsidR="002953E8" w:rsidRPr="00E9040D" w:rsidRDefault="002953E8" w:rsidP="00083C57">
            <w:pPr>
              <w:pStyle w:val="TAC"/>
              <w:rPr>
                <w:i/>
              </w:rPr>
            </w:pPr>
            <w:r>
              <w:rPr>
                <w:noProof/>
                <w:position w:val="-14"/>
              </w:rPr>
              <w:drawing>
                <wp:inline distT="0" distB="0" distL="0" distR="0" wp14:anchorId="71B2F415" wp14:editId="794AAEB4">
                  <wp:extent cx="495300" cy="266700"/>
                  <wp:effectExtent l="0" t="0" r="0" b="0"/>
                  <wp:docPr id="4659" name="Picture 4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1"/>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78ACF846" w14:textId="77777777" w:rsidR="002953E8" w:rsidRPr="00E9040D" w:rsidRDefault="002953E8" w:rsidP="00083C57">
            <w:pPr>
              <w:pStyle w:val="TAC"/>
            </w:pPr>
            <w:r w:rsidRPr="00E9040D">
              <w:t>0, 0</w:t>
            </w:r>
          </w:p>
        </w:tc>
      </w:tr>
      <w:tr w:rsidR="002953E8" w:rsidRPr="00E9040D" w14:paraId="74D05EEF" w14:textId="77777777" w:rsidTr="00083C57">
        <w:trPr>
          <w:cantSplit/>
          <w:jc w:val="center"/>
        </w:trPr>
        <w:tc>
          <w:tcPr>
            <w:tcW w:w="0" w:type="auto"/>
            <w:vAlign w:val="center"/>
          </w:tcPr>
          <w:p w14:paraId="676A98E5" w14:textId="77777777" w:rsidR="002953E8" w:rsidRPr="00E9040D" w:rsidRDefault="002953E8" w:rsidP="00083C57">
            <w:pPr>
              <w:pStyle w:val="TAC"/>
              <w:rPr>
                <w:lang w:val="sv-SE"/>
              </w:rPr>
            </w:pPr>
            <w:r w:rsidRPr="00E9040D">
              <w:rPr>
                <w:lang w:val="sv-SE"/>
              </w:rPr>
              <w:t>NACK/DTX, NACK/DTX, ACK</w:t>
            </w:r>
          </w:p>
        </w:tc>
        <w:tc>
          <w:tcPr>
            <w:tcW w:w="0" w:type="auto"/>
            <w:vAlign w:val="center"/>
          </w:tcPr>
          <w:p w14:paraId="7F786965" w14:textId="77777777" w:rsidR="002953E8" w:rsidRPr="00E9040D" w:rsidRDefault="002953E8" w:rsidP="00083C57">
            <w:pPr>
              <w:pStyle w:val="TAC"/>
              <w:rPr>
                <w:i/>
              </w:rPr>
            </w:pPr>
            <w:r>
              <w:rPr>
                <w:noProof/>
                <w:position w:val="-14"/>
              </w:rPr>
              <w:drawing>
                <wp:inline distT="0" distB="0" distL="0" distR="0" wp14:anchorId="411D30F1" wp14:editId="17EB69A4">
                  <wp:extent cx="495300" cy="266700"/>
                  <wp:effectExtent l="0" t="0" r="0" b="0"/>
                  <wp:docPr id="4658" name="Picture 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2"/>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49705096" w14:textId="77777777" w:rsidR="002953E8" w:rsidRPr="00E9040D" w:rsidRDefault="002953E8" w:rsidP="00083C57">
            <w:pPr>
              <w:pStyle w:val="TAC"/>
            </w:pPr>
            <w:r w:rsidRPr="00E9040D">
              <w:t>0, 0</w:t>
            </w:r>
          </w:p>
        </w:tc>
      </w:tr>
      <w:tr w:rsidR="002953E8" w:rsidRPr="00E9040D" w14:paraId="03478C2E" w14:textId="77777777" w:rsidTr="00083C57">
        <w:trPr>
          <w:cantSplit/>
          <w:jc w:val="center"/>
        </w:trPr>
        <w:tc>
          <w:tcPr>
            <w:tcW w:w="0" w:type="auto"/>
            <w:vAlign w:val="center"/>
          </w:tcPr>
          <w:p w14:paraId="78D6EBDC" w14:textId="77777777" w:rsidR="002953E8" w:rsidRPr="00E9040D" w:rsidRDefault="002953E8" w:rsidP="00083C57">
            <w:pPr>
              <w:pStyle w:val="TAC"/>
            </w:pPr>
            <w:r w:rsidRPr="00E9040D">
              <w:t>DTX, DTX, NACK</w:t>
            </w:r>
          </w:p>
        </w:tc>
        <w:tc>
          <w:tcPr>
            <w:tcW w:w="0" w:type="auto"/>
            <w:vAlign w:val="center"/>
          </w:tcPr>
          <w:p w14:paraId="68234CA2" w14:textId="77777777" w:rsidR="002953E8" w:rsidRPr="00E9040D" w:rsidRDefault="002953E8" w:rsidP="00083C57">
            <w:pPr>
              <w:pStyle w:val="TAC"/>
              <w:rPr>
                <w:i/>
              </w:rPr>
            </w:pPr>
            <w:r>
              <w:rPr>
                <w:noProof/>
                <w:position w:val="-14"/>
              </w:rPr>
              <w:drawing>
                <wp:inline distT="0" distB="0" distL="0" distR="0" wp14:anchorId="3D40751F" wp14:editId="6CD9F71B">
                  <wp:extent cx="495300" cy="266700"/>
                  <wp:effectExtent l="0" t="0" r="0" b="0"/>
                  <wp:docPr id="4657" name="Picture 4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3"/>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2D3FCA7B" w14:textId="77777777" w:rsidR="002953E8" w:rsidRPr="00E9040D" w:rsidRDefault="002953E8" w:rsidP="00083C57">
            <w:pPr>
              <w:pStyle w:val="TAC"/>
            </w:pPr>
            <w:r w:rsidRPr="00E9040D">
              <w:t>0, 1</w:t>
            </w:r>
          </w:p>
        </w:tc>
      </w:tr>
      <w:tr w:rsidR="002953E8" w:rsidRPr="00E9040D" w14:paraId="4E330FD2" w14:textId="77777777" w:rsidTr="00083C57">
        <w:trPr>
          <w:cantSplit/>
          <w:jc w:val="center"/>
        </w:trPr>
        <w:tc>
          <w:tcPr>
            <w:tcW w:w="0" w:type="auto"/>
            <w:vAlign w:val="center"/>
          </w:tcPr>
          <w:p w14:paraId="6AD97CBA" w14:textId="77777777" w:rsidR="002953E8" w:rsidRPr="00E9040D" w:rsidRDefault="002953E8" w:rsidP="00083C57">
            <w:pPr>
              <w:pStyle w:val="TAC"/>
            </w:pPr>
            <w:r w:rsidRPr="00E9040D">
              <w:t>DTX, NACK, NACK/DTX</w:t>
            </w:r>
          </w:p>
        </w:tc>
        <w:tc>
          <w:tcPr>
            <w:tcW w:w="0" w:type="auto"/>
            <w:vAlign w:val="center"/>
          </w:tcPr>
          <w:p w14:paraId="3492D85F" w14:textId="77777777" w:rsidR="002953E8" w:rsidRPr="00E9040D" w:rsidRDefault="002953E8" w:rsidP="00083C57">
            <w:pPr>
              <w:pStyle w:val="TAC"/>
              <w:rPr>
                <w:i/>
              </w:rPr>
            </w:pPr>
            <w:r>
              <w:rPr>
                <w:noProof/>
                <w:position w:val="-14"/>
              </w:rPr>
              <w:drawing>
                <wp:inline distT="0" distB="0" distL="0" distR="0" wp14:anchorId="00E9C6A4" wp14:editId="2376308F">
                  <wp:extent cx="495300" cy="266700"/>
                  <wp:effectExtent l="0" t="0" r="0" b="0"/>
                  <wp:docPr id="4656" name="Picture 4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4"/>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0083752E" w14:textId="77777777" w:rsidR="002953E8" w:rsidRPr="00E9040D" w:rsidRDefault="002953E8" w:rsidP="00083C57">
            <w:pPr>
              <w:pStyle w:val="TAC"/>
            </w:pPr>
            <w:r w:rsidRPr="00E9040D">
              <w:t>1, 0</w:t>
            </w:r>
          </w:p>
        </w:tc>
      </w:tr>
      <w:tr w:rsidR="002953E8" w:rsidRPr="00E9040D" w14:paraId="70BA4F08" w14:textId="77777777" w:rsidTr="00083C57">
        <w:trPr>
          <w:cantSplit/>
          <w:jc w:val="center"/>
        </w:trPr>
        <w:tc>
          <w:tcPr>
            <w:tcW w:w="0" w:type="auto"/>
            <w:vAlign w:val="center"/>
          </w:tcPr>
          <w:p w14:paraId="17F2C847" w14:textId="77777777" w:rsidR="002953E8" w:rsidRPr="00E9040D" w:rsidRDefault="002953E8" w:rsidP="00083C57">
            <w:pPr>
              <w:pStyle w:val="TAC"/>
              <w:rPr>
                <w:lang w:val="sv-SE"/>
              </w:rPr>
            </w:pPr>
            <w:r w:rsidRPr="00E9040D">
              <w:rPr>
                <w:lang w:val="sv-SE"/>
              </w:rPr>
              <w:t>NACK, NACK/DTX, NACK/DTX</w:t>
            </w:r>
          </w:p>
        </w:tc>
        <w:tc>
          <w:tcPr>
            <w:tcW w:w="0" w:type="auto"/>
            <w:vAlign w:val="center"/>
          </w:tcPr>
          <w:p w14:paraId="57FA1AB1" w14:textId="77777777" w:rsidR="002953E8" w:rsidRPr="00E9040D" w:rsidRDefault="002953E8" w:rsidP="00083C57">
            <w:pPr>
              <w:pStyle w:val="TAC"/>
              <w:rPr>
                <w:i/>
              </w:rPr>
            </w:pPr>
            <w:r>
              <w:rPr>
                <w:noProof/>
                <w:position w:val="-14"/>
              </w:rPr>
              <w:drawing>
                <wp:inline distT="0" distB="0" distL="0" distR="0" wp14:anchorId="0831B386" wp14:editId="75C0C4ED">
                  <wp:extent cx="495300" cy="266700"/>
                  <wp:effectExtent l="0" t="0" r="0" b="0"/>
                  <wp:docPr id="4655" name="Picture 4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30DEDC68" w14:textId="77777777" w:rsidR="002953E8" w:rsidRPr="00E9040D" w:rsidRDefault="002953E8" w:rsidP="00083C57">
            <w:pPr>
              <w:pStyle w:val="TAC"/>
            </w:pPr>
            <w:r w:rsidRPr="00E9040D">
              <w:t>1, 0</w:t>
            </w:r>
          </w:p>
        </w:tc>
      </w:tr>
      <w:tr w:rsidR="002953E8" w:rsidRPr="00E9040D" w14:paraId="6F635B61" w14:textId="77777777" w:rsidTr="00083C57">
        <w:trPr>
          <w:cantSplit/>
          <w:jc w:val="center"/>
        </w:trPr>
        <w:tc>
          <w:tcPr>
            <w:tcW w:w="0" w:type="auto"/>
            <w:vAlign w:val="center"/>
          </w:tcPr>
          <w:p w14:paraId="3676CA29" w14:textId="77777777" w:rsidR="002953E8" w:rsidRPr="00E9040D" w:rsidRDefault="002953E8" w:rsidP="00083C57">
            <w:pPr>
              <w:pStyle w:val="TAC"/>
            </w:pPr>
            <w:r w:rsidRPr="00E9040D">
              <w:t>DTX, DTX, DTX</w:t>
            </w:r>
          </w:p>
        </w:tc>
        <w:tc>
          <w:tcPr>
            <w:tcW w:w="0" w:type="auto"/>
            <w:gridSpan w:val="2"/>
            <w:vAlign w:val="center"/>
          </w:tcPr>
          <w:p w14:paraId="0636623C" w14:textId="77777777" w:rsidR="002953E8" w:rsidRPr="00E9040D" w:rsidRDefault="002953E8" w:rsidP="00083C57">
            <w:pPr>
              <w:pStyle w:val="TAC"/>
            </w:pPr>
            <w:r w:rsidRPr="00E9040D">
              <w:t>No transmission</w:t>
            </w:r>
          </w:p>
        </w:tc>
      </w:tr>
    </w:tbl>
    <w:p w14:paraId="51B5924C" w14:textId="77777777" w:rsidR="002953E8" w:rsidRDefault="002953E8" w:rsidP="002953E8"/>
    <w:p w14:paraId="3DBA4367" w14:textId="77777777" w:rsidR="002953E8" w:rsidRPr="00E9040D" w:rsidRDefault="002953E8" w:rsidP="002953E8"/>
    <w:p w14:paraId="2DB89F6F" w14:textId="77777777" w:rsidR="002953E8" w:rsidRPr="00E9040D" w:rsidRDefault="002953E8" w:rsidP="002953E8">
      <w:pPr>
        <w:pStyle w:val="TH"/>
      </w:pPr>
      <w:r w:rsidRPr="00E9040D">
        <w:lastRenderedPageBreak/>
        <w:t xml:space="preserve">Table 10.1.3-4: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96"/>
        <w:gridCol w:w="996"/>
      </w:tblGrid>
      <w:tr w:rsidR="002953E8" w:rsidRPr="00E9040D" w14:paraId="4CE07185" w14:textId="77777777" w:rsidTr="00083C57">
        <w:trPr>
          <w:cantSplit/>
          <w:jc w:val="center"/>
        </w:trPr>
        <w:tc>
          <w:tcPr>
            <w:tcW w:w="0" w:type="auto"/>
            <w:shd w:val="clear" w:color="auto" w:fill="E0E0E0"/>
            <w:vAlign w:val="center"/>
          </w:tcPr>
          <w:p w14:paraId="1EC93713" w14:textId="77777777" w:rsidR="002953E8" w:rsidRPr="00E9040D" w:rsidRDefault="002953E8" w:rsidP="00083C57">
            <w:pPr>
              <w:pStyle w:val="TAH"/>
              <w:rPr>
                <w:lang w:val="sv-SE"/>
              </w:rPr>
            </w:pPr>
            <w:r w:rsidRPr="00E9040D">
              <w:rPr>
                <w:lang w:val="sv-SE"/>
              </w:rPr>
              <w:t>HARQ-ACK(0), HARQ-ACK(1), HARQ-ACK(2), HARQ-ACK(3)</w:t>
            </w:r>
          </w:p>
        </w:tc>
        <w:tc>
          <w:tcPr>
            <w:tcW w:w="0" w:type="auto"/>
            <w:shd w:val="clear" w:color="auto" w:fill="E0E0E0"/>
            <w:vAlign w:val="center"/>
          </w:tcPr>
          <w:p w14:paraId="28528DE6" w14:textId="77777777" w:rsidR="002953E8" w:rsidRPr="00E9040D" w:rsidRDefault="002953E8" w:rsidP="00083C57">
            <w:pPr>
              <w:pStyle w:val="TAH"/>
            </w:pPr>
            <w:r>
              <w:rPr>
                <w:noProof/>
                <w:position w:val="-10"/>
              </w:rPr>
              <w:drawing>
                <wp:inline distT="0" distB="0" distL="0" distR="0" wp14:anchorId="7F4FA4DA" wp14:editId="2D74453E">
                  <wp:extent cx="419100" cy="228600"/>
                  <wp:effectExtent l="0" t="0" r="0" b="0"/>
                  <wp:docPr id="4654" name="Picture 4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021A7AAA" w14:textId="77777777" w:rsidR="002953E8" w:rsidRPr="00E9040D" w:rsidRDefault="002953E8" w:rsidP="00083C57">
            <w:pPr>
              <w:pStyle w:val="TAH"/>
            </w:pPr>
            <w:r>
              <w:rPr>
                <w:rFonts w:eastAsia="SimSun"/>
                <w:noProof/>
                <w:position w:val="-10"/>
                <w:lang w:val="en-US" w:eastAsia="zh-CN"/>
              </w:rPr>
              <w:drawing>
                <wp:inline distT="0" distB="0" distL="0" distR="0" wp14:anchorId="609133B6" wp14:editId="3D79C54D">
                  <wp:extent cx="495300" cy="152400"/>
                  <wp:effectExtent l="0" t="0" r="0" b="0"/>
                  <wp:docPr id="4653" name="Picture 4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p>
        </w:tc>
      </w:tr>
      <w:tr w:rsidR="002953E8" w:rsidRPr="00E9040D" w14:paraId="5DC45A97" w14:textId="77777777" w:rsidTr="00083C57">
        <w:trPr>
          <w:cantSplit/>
          <w:jc w:val="center"/>
        </w:trPr>
        <w:tc>
          <w:tcPr>
            <w:tcW w:w="0" w:type="auto"/>
            <w:vAlign w:val="center"/>
          </w:tcPr>
          <w:p w14:paraId="596FEA23" w14:textId="77777777" w:rsidR="002953E8" w:rsidRPr="00E9040D" w:rsidRDefault="002953E8" w:rsidP="00083C57">
            <w:pPr>
              <w:pStyle w:val="TAC"/>
            </w:pPr>
            <w:r w:rsidRPr="00E9040D">
              <w:t>ACK, ACK, ACK, ACK</w:t>
            </w:r>
          </w:p>
        </w:tc>
        <w:tc>
          <w:tcPr>
            <w:tcW w:w="0" w:type="auto"/>
            <w:vAlign w:val="center"/>
          </w:tcPr>
          <w:p w14:paraId="357623FF" w14:textId="77777777" w:rsidR="002953E8" w:rsidRPr="00E9040D" w:rsidRDefault="002953E8" w:rsidP="00083C57">
            <w:pPr>
              <w:pStyle w:val="TAC"/>
              <w:rPr>
                <w:i/>
              </w:rPr>
            </w:pPr>
            <w:r>
              <w:rPr>
                <w:noProof/>
                <w:position w:val="-14"/>
              </w:rPr>
              <w:drawing>
                <wp:inline distT="0" distB="0" distL="0" distR="0" wp14:anchorId="0393024E" wp14:editId="39CC09F5">
                  <wp:extent cx="495300" cy="266700"/>
                  <wp:effectExtent l="0" t="0" r="0" b="0"/>
                  <wp:docPr id="4652" name="Picture 4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8"/>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104FBAF7" w14:textId="77777777" w:rsidR="002953E8" w:rsidRPr="00E9040D" w:rsidRDefault="002953E8" w:rsidP="00083C57">
            <w:pPr>
              <w:pStyle w:val="TAC"/>
            </w:pPr>
            <w:r w:rsidRPr="00E9040D">
              <w:t>1, 1</w:t>
            </w:r>
          </w:p>
        </w:tc>
      </w:tr>
      <w:tr w:rsidR="002953E8" w:rsidRPr="00E9040D" w14:paraId="61EB9393" w14:textId="77777777" w:rsidTr="00083C57">
        <w:trPr>
          <w:cantSplit/>
          <w:jc w:val="center"/>
        </w:trPr>
        <w:tc>
          <w:tcPr>
            <w:tcW w:w="0" w:type="auto"/>
            <w:vAlign w:val="center"/>
          </w:tcPr>
          <w:p w14:paraId="50D429EC" w14:textId="77777777" w:rsidR="002953E8" w:rsidRPr="00E9040D" w:rsidRDefault="002953E8" w:rsidP="00083C57">
            <w:pPr>
              <w:pStyle w:val="TAC"/>
              <w:rPr>
                <w:lang w:val="sv-SE"/>
              </w:rPr>
            </w:pPr>
            <w:r w:rsidRPr="00E9040D">
              <w:rPr>
                <w:lang w:val="sv-SE"/>
              </w:rPr>
              <w:t>ACK, ACK, ACK, NACK/DTX</w:t>
            </w:r>
          </w:p>
        </w:tc>
        <w:tc>
          <w:tcPr>
            <w:tcW w:w="0" w:type="auto"/>
            <w:vAlign w:val="center"/>
          </w:tcPr>
          <w:p w14:paraId="76591F1E" w14:textId="77777777" w:rsidR="002953E8" w:rsidRPr="00E9040D" w:rsidRDefault="002953E8" w:rsidP="00083C57">
            <w:pPr>
              <w:pStyle w:val="TAC"/>
              <w:rPr>
                <w:i/>
              </w:rPr>
            </w:pPr>
            <w:r>
              <w:rPr>
                <w:noProof/>
                <w:position w:val="-14"/>
              </w:rPr>
              <w:drawing>
                <wp:inline distT="0" distB="0" distL="0" distR="0" wp14:anchorId="63A6C881" wp14:editId="1066E82A">
                  <wp:extent cx="495300" cy="266700"/>
                  <wp:effectExtent l="0" t="0" r="0" b="0"/>
                  <wp:docPr id="4651" name="Picture 4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540BC0AD" w14:textId="77777777" w:rsidR="002953E8" w:rsidRPr="00E9040D" w:rsidRDefault="002953E8" w:rsidP="00083C57">
            <w:pPr>
              <w:pStyle w:val="TAC"/>
            </w:pPr>
            <w:r w:rsidRPr="00E9040D">
              <w:t>1, 0</w:t>
            </w:r>
          </w:p>
        </w:tc>
      </w:tr>
      <w:tr w:rsidR="002953E8" w:rsidRPr="00E9040D" w14:paraId="76DEC7D9" w14:textId="77777777" w:rsidTr="00083C57">
        <w:trPr>
          <w:cantSplit/>
          <w:jc w:val="center"/>
        </w:trPr>
        <w:tc>
          <w:tcPr>
            <w:tcW w:w="0" w:type="auto"/>
            <w:vAlign w:val="center"/>
          </w:tcPr>
          <w:p w14:paraId="2589495E" w14:textId="77777777" w:rsidR="002953E8" w:rsidRPr="00E9040D" w:rsidRDefault="002953E8" w:rsidP="00083C57">
            <w:pPr>
              <w:pStyle w:val="TAC"/>
              <w:rPr>
                <w:lang w:val="sv-SE"/>
              </w:rPr>
            </w:pPr>
            <w:r w:rsidRPr="00E9040D">
              <w:rPr>
                <w:lang w:val="sv-SE"/>
              </w:rPr>
              <w:t>NACK/DTX,NACK/DTX,NACK,DTX</w:t>
            </w:r>
          </w:p>
        </w:tc>
        <w:tc>
          <w:tcPr>
            <w:tcW w:w="0" w:type="auto"/>
            <w:vAlign w:val="center"/>
          </w:tcPr>
          <w:p w14:paraId="1ED06242" w14:textId="77777777" w:rsidR="002953E8" w:rsidRPr="00E9040D" w:rsidRDefault="002953E8" w:rsidP="00083C57">
            <w:pPr>
              <w:pStyle w:val="TAC"/>
              <w:rPr>
                <w:lang w:val="sv-SE"/>
              </w:rPr>
            </w:pPr>
            <w:r>
              <w:rPr>
                <w:noProof/>
                <w:position w:val="-14"/>
              </w:rPr>
              <w:drawing>
                <wp:inline distT="0" distB="0" distL="0" distR="0" wp14:anchorId="56E54AEE" wp14:editId="357864BA">
                  <wp:extent cx="495300" cy="266700"/>
                  <wp:effectExtent l="0" t="0" r="0" b="0"/>
                  <wp:docPr id="4650" name="Picture 4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3B563FEA" w14:textId="77777777" w:rsidR="002953E8" w:rsidRPr="00E9040D" w:rsidRDefault="002953E8" w:rsidP="00083C57">
            <w:pPr>
              <w:pStyle w:val="TAC"/>
              <w:rPr>
                <w:lang w:val="sv-SE"/>
              </w:rPr>
            </w:pPr>
            <w:r w:rsidRPr="00E9040D">
              <w:t>1, 1</w:t>
            </w:r>
          </w:p>
        </w:tc>
      </w:tr>
      <w:tr w:rsidR="002953E8" w:rsidRPr="00E9040D" w14:paraId="1AF6321F" w14:textId="77777777" w:rsidTr="00083C57">
        <w:trPr>
          <w:cantSplit/>
          <w:jc w:val="center"/>
        </w:trPr>
        <w:tc>
          <w:tcPr>
            <w:tcW w:w="0" w:type="auto"/>
            <w:vAlign w:val="center"/>
          </w:tcPr>
          <w:p w14:paraId="5BA5D9D9" w14:textId="77777777" w:rsidR="002953E8" w:rsidRPr="00E9040D" w:rsidRDefault="002953E8" w:rsidP="00083C57">
            <w:pPr>
              <w:pStyle w:val="TAC"/>
            </w:pPr>
            <w:r w:rsidRPr="00E9040D">
              <w:t>ACK, ACK, NACK/DTX, ACK</w:t>
            </w:r>
          </w:p>
        </w:tc>
        <w:tc>
          <w:tcPr>
            <w:tcW w:w="0" w:type="auto"/>
            <w:vAlign w:val="center"/>
          </w:tcPr>
          <w:p w14:paraId="04A34A27" w14:textId="77777777" w:rsidR="002953E8" w:rsidRPr="00E9040D" w:rsidRDefault="002953E8" w:rsidP="00083C57">
            <w:pPr>
              <w:pStyle w:val="TAC"/>
              <w:rPr>
                <w:i/>
              </w:rPr>
            </w:pPr>
            <w:r>
              <w:rPr>
                <w:noProof/>
                <w:position w:val="-14"/>
              </w:rPr>
              <w:drawing>
                <wp:inline distT="0" distB="0" distL="0" distR="0" wp14:anchorId="66BD0C5C" wp14:editId="7D9008A0">
                  <wp:extent cx="495300" cy="266700"/>
                  <wp:effectExtent l="0" t="0" r="0" b="0"/>
                  <wp:docPr id="4649" name="Picture 4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0760785D" w14:textId="77777777" w:rsidR="002953E8" w:rsidRPr="00E9040D" w:rsidRDefault="002953E8" w:rsidP="00083C57">
            <w:pPr>
              <w:pStyle w:val="TAC"/>
            </w:pPr>
            <w:r w:rsidRPr="00E9040D">
              <w:t>1, 0</w:t>
            </w:r>
          </w:p>
        </w:tc>
      </w:tr>
      <w:tr w:rsidR="002953E8" w:rsidRPr="00E9040D" w14:paraId="5E6EE240" w14:textId="77777777" w:rsidTr="00083C57">
        <w:trPr>
          <w:cantSplit/>
          <w:jc w:val="center"/>
        </w:trPr>
        <w:tc>
          <w:tcPr>
            <w:tcW w:w="0" w:type="auto"/>
            <w:vAlign w:val="center"/>
          </w:tcPr>
          <w:p w14:paraId="71ED9AC9" w14:textId="77777777" w:rsidR="002953E8" w:rsidRPr="00E9040D" w:rsidRDefault="002953E8" w:rsidP="00083C57">
            <w:pPr>
              <w:pStyle w:val="TAC"/>
              <w:rPr>
                <w:lang w:val="sv-SE"/>
              </w:rPr>
            </w:pPr>
            <w:r w:rsidRPr="00E9040D">
              <w:rPr>
                <w:lang w:val="sv-SE"/>
              </w:rPr>
              <w:t>NACK, DTX, DTX, DTX</w:t>
            </w:r>
          </w:p>
        </w:tc>
        <w:tc>
          <w:tcPr>
            <w:tcW w:w="0" w:type="auto"/>
            <w:vAlign w:val="center"/>
          </w:tcPr>
          <w:p w14:paraId="435814D2" w14:textId="77777777" w:rsidR="002953E8" w:rsidRPr="00E9040D" w:rsidRDefault="002953E8" w:rsidP="00083C57">
            <w:pPr>
              <w:pStyle w:val="TAC"/>
              <w:rPr>
                <w:lang w:val="sv-SE"/>
              </w:rPr>
            </w:pPr>
            <w:r>
              <w:rPr>
                <w:noProof/>
                <w:position w:val="-14"/>
              </w:rPr>
              <w:drawing>
                <wp:inline distT="0" distB="0" distL="0" distR="0" wp14:anchorId="19A7CED9" wp14:editId="55B723E3">
                  <wp:extent cx="495300" cy="266700"/>
                  <wp:effectExtent l="0" t="0" r="0" b="0"/>
                  <wp:docPr id="4648" name="Picture 4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2"/>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25238340" w14:textId="77777777" w:rsidR="002953E8" w:rsidRPr="00E9040D" w:rsidRDefault="002953E8" w:rsidP="00083C57">
            <w:pPr>
              <w:pStyle w:val="TAC"/>
              <w:rPr>
                <w:lang w:val="sv-SE"/>
              </w:rPr>
            </w:pPr>
            <w:r w:rsidRPr="00E9040D">
              <w:t>1, 0</w:t>
            </w:r>
          </w:p>
        </w:tc>
      </w:tr>
      <w:tr w:rsidR="002953E8" w:rsidRPr="00E9040D" w14:paraId="08525123" w14:textId="77777777" w:rsidTr="00083C57">
        <w:trPr>
          <w:cantSplit/>
          <w:jc w:val="center"/>
        </w:trPr>
        <w:tc>
          <w:tcPr>
            <w:tcW w:w="0" w:type="auto"/>
            <w:vAlign w:val="center"/>
          </w:tcPr>
          <w:p w14:paraId="5EEA8D56" w14:textId="77777777" w:rsidR="002953E8" w:rsidRPr="00E9040D" w:rsidRDefault="002953E8" w:rsidP="00083C57">
            <w:pPr>
              <w:pStyle w:val="TAC"/>
              <w:rPr>
                <w:lang w:val="sv-SE"/>
              </w:rPr>
            </w:pPr>
            <w:r w:rsidRPr="00E9040D">
              <w:rPr>
                <w:lang w:val="sv-SE"/>
              </w:rPr>
              <w:t>ACK, ACK, NACK/DTX, NACK/DTX</w:t>
            </w:r>
          </w:p>
        </w:tc>
        <w:tc>
          <w:tcPr>
            <w:tcW w:w="0" w:type="auto"/>
            <w:vAlign w:val="center"/>
          </w:tcPr>
          <w:p w14:paraId="673CFF25" w14:textId="77777777" w:rsidR="002953E8" w:rsidRPr="00E9040D" w:rsidRDefault="002953E8" w:rsidP="00083C57">
            <w:pPr>
              <w:pStyle w:val="TAC"/>
              <w:rPr>
                <w:i/>
              </w:rPr>
            </w:pPr>
            <w:r>
              <w:rPr>
                <w:noProof/>
                <w:position w:val="-14"/>
              </w:rPr>
              <w:drawing>
                <wp:inline distT="0" distB="0" distL="0" distR="0" wp14:anchorId="6DE8991F" wp14:editId="0F473C6A">
                  <wp:extent cx="495300" cy="266700"/>
                  <wp:effectExtent l="0" t="0" r="0" b="0"/>
                  <wp:docPr id="4647" name="Picture 4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3"/>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2A1525A7" w14:textId="77777777" w:rsidR="002953E8" w:rsidRPr="00E9040D" w:rsidRDefault="002953E8" w:rsidP="00083C57">
            <w:pPr>
              <w:pStyle w:val="TAC"/>
            </w:pPr>
            <w:r w:rsidRPr="00E9040D">
              <w:t>1, 0</w:t>
            </w:r>
          </w:p>
        </w:tc>
      </w:tr>
      <w:tr w:rsidR="002953E8" w:rsidRPr="00E9040D" w14:paraId="0A6FF2FD" w14:textId="77777777" w:rsidTr="00083C57">
        <w:trPr>
          <w:cantSplit/>
          <w:jc w:val="center"/>
        </w:trPr>
        <w:tc>
          <w:tcPr>
            <w:tcW w:w="0" w:type="auto"/>
            <w:vAlign w:val="center"/>
          </w:tcPr>
          <w:p w14:paraId="58FF5A8B" w14:textId="77777777" w:rsidR="002953E8" w:rsidRPr="00E9040D" w:rsidRDefault="002953E8" w:rsidP="00083C57">
            <w:pPr>
              <w:pStyle w:val="TAC"/>
            </w:pPr>
            <w:r w:rsidRPr="00E9040D">
              <w:t>ACK, NACK/DTX, ACK, ACK</w:t>
            </w:r>
          </w:p>
        </w:tc>
        <w:tc>
          <w:tcPr>
            <w:tcW w:w="0" w:type="auto"/>
            <w:vAlign w:val="center"/>
          </w:tcPr>
          <w:p w14:paraId="5741747D" w14:textId="77777777" w:rsidR="002953E8" w:rsidRPr="00E9040D" w:rsidRDefault="002953E8" w:rsidP="00083C57">
            <w:pPr>
              <w:pStyle w:val="TAC"/>
              <w:rPr>
                <w:i/>
              </w:rPr>
            </w:pPr>
            <w:r>
              <w:rPr>
                <w:noProof/>
                <w:position w:val="-14"/>
              </w:rPr>
              <w:drawing>
                <wp:inline distT="0" distB="0" distL="0" distR="0" wp14:anchorId="3AE5759E" wp14:editId="0FDDF057">
                  <wp:extent cx="495300" cy="266700"/>
                  <wp:effectExtent l="0" t="0" r="0" b="0"/>
                  <wp:docPr id="4646" name="Picture 4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4"/>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051ED221" w14:textId="77777777" w:rsidR="002953E8" w:rsidRPr="00E9040D" w:rsidRDefault="002953E8" w:rsidP="00083C57">
            <w:pPr>
              <w:pStyle w:val="TAC"/>
            </w:pPr>
            <w:r w:rsidRPr="00E9040D">
              <w:t>0, 1</w:t>
            </w:r>
          </w:p>
        </w:tc>
      </w:tr>
      <w:tr w:rsidR="002953E8" w:rsidRPr="00E9040D" w14:paraId="38F73A32" w14:textId="77777777" w:rsidTr="00083C57">
        <w:trPr>
          <w:cantSplit/>
          <w:jc w:val="center"/>
        </w:trPr>
        <w:tc>
          <w:tcPr>
            <w:tcW w:w="0" w:type="auto"/>
            <w:vAlign w:val="center"/>
          </w:tcPr>
          <w:p w14:paraId="03C993D4" w14:textId="77777777" w:rsidR="002953E8" w:rsidRPr="00E9040D" w:rsidRDefault="002953E8" w:rsidP="00083C57">
            <w:pPr>
              <w:pStyle w:val="TAC"/>
              <w:rPr>
                <w:lang w:val="sv-SE"/>
              </w:rPr>
            </w:pPr>
            <w:r w:rsidRPr="00E9040D">
              <w:rPr>
                <w:lang w:val="sv-SE"/>
              </w:rPr>
              <w:t>NACK/DTX, NACK/DTX, NACK/DTX, NACK</w:t>
            </w:r>
          </w:p>
        </w:tc>
        <w:tc>
          <w:tcPr>
            <w:tcW w:w="0" w:type="auto"/>
            <w:vAlign w:val="center"/>
          </w:tcPr>
          <w:p w14:paraId="6738DD2B" w14:textId="77777777" w:rsidR="002953E8" w:rsidRPr="00E9040D" w:rsidRDefault="002953E8" w:rsidP="00083C57">
            <w:pPr>
              <w:pStyle w:val="TAC"/>
            </w:pPr>
            <w:r>
              <w:rPr>
                <w:noProof/>
                <w:position w:val="-14"/>
              </w:rPr>
              <w:drawing>
                <wp:inline distT="0" distB="0" distL="0" distR="0" wp14:anchorId="5059E716" wp14:editId="24031AA6">
                  <wp:extent cx="495300" cy="266700"/>
                  <wp:effectExtent l="0" t="0" r="0" b="0"/>
                  <wp:docPr id="4645" name="Picture 4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0B899A75" w14:textId="77777777" w:rsidR="002953E8" w:rsidRPr="00E9040D" w:rsidRDefault="002953E8" w:rsidP="00083C57">
            <w:pPr>
              <w:pStyle w:val="TAC"/>
            </w:pPr>
            <w:r w:rsidRPr="00E9040D">
              <w:t>1, 1</w:t>
            </w:r>
          </w:p>
        </w:tc>
      </w:tr>
      <w:tr w:rsidR="002953E8" w:rsidRPr="00E9040D" w14:paraId="12E9F6D7" w14:textId="77777777" w:rsidTr="00083C57">
        <w:trPr>
          <w:cantSplit/>
          <w:jc w:val="center"/>
        </w:trPr>
        <w:tc>
          <w:tcPr>
            <w:tcW w:w="0" w:type="auto"/>
            <w:vAlign w:val="center"/>
          </w:tcPr>
          <w:p w14:paraId="7F8052C6" w14:textId="77777777" w:rsidR="002953E8" w:rsidRPr="00E9040D" w:rsidRDefault="002953E8" w:rsidP="00083C57">
            <w:pPr>
              <w:pStyle w:val="TAC"/>
              <w:rPr>
                <w:lang w:val="sv-SE"/>
              </w:rPr>
            </w:pPr>
            <w:r w:rsidRPr="00E9040D">
              <w:rPr>
                <w:lang w:val="sv-SE"/>
              </w:rPr>
              <w:t>ACK, NACK/DTX, ACK, NACK/DTX</w:t>
            </w:r>
          </w:p>
        </w:tc>
        <w:tc>
          <w:tcPr>
            <w:tcW w:w="0" w:type="auto"/>
            <w:vAlign w:val="center"/>
          </w:tcPr>
          <w:p w14:paraId="78F4621F" w14:textId="77777777" w:rsidR="002953E8" w:rsidRPr="00E9040D" w:rsidRDefault="002953E8" w:rsidP="00083C57">
            <w:pPr>
              <w:pStyle w:val="TAC"/>
              <w:rPr>
                <w:i/>
              </w:rPr>
            </w:pPr>
            <w:r>
              <w:rPr>
                <w:noProof/>
                <w:position w:val="-14"/>
              </w:rPr>
              <w:drawing>
                <wp:inline distT="0" distB="0" distL="0" distR="0" wp14:anchorId="26221C1C" wp14:editId="059D34CB">
                  <wp:extent cx="495300" cy="266700"/>
                  <wp:effectExtent l="0" t="0" r="0" b="0"/>
                  <wp:docPr id="4644" name="Picture 4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52654A8D" w14:textId="77777777" w:rsidR="002953E8" w:rsidRPr="00E9040D" w:rsidRDefault="002953E8" w:rsidP="00083C57">
            <w:pPr>
              <w:pStyle w:val="TAC"/>
            </w:pPr>
            <w:r w:rsidRPr="00E9040D">
              <w:t>0, 1</w:t>
            </w:r>
          </w:p>
        </w:tc>
      </w:tr>
      <w:tr w:rsidR="002953E8" w:rsidRPr="00E9040D" w14:paraId="3B549FB2" w14:textId="77777777" w:rsidTr="00083C57">
        <w:trPr>
          <w:cantSplit/>
          <w:jc w:val="center"/>
        </w:trPr>
        <w:tc>
          <w:tcPr>
            <w:tcW w:w="0" w:type="auto"/>
            <w:vAlign w:val="center"/>
          </w:tcPr>
          <w:p w14:paraId="34AF53FF" w14:textId="77777777" w:rsidR="002953E8" w:rsidRPr="00E9040D" w:rsidRDefault="002953E8" w:rsidP="00083C57">
            <w:pPr>
              <w:pStyle w:val="TAC"/>
              <w:rPr>
                <w:lang w:val="sv-SE"/>
              </w:rPr>
            </w:pPr>
            <w:r w:rsidRPr="00E9040D">
              <w:rPr>
                <w:lang w:val="sv-SE"/>
              </w:rPr>
              <w:t>ACK, NACK/DTX, NACK/DTX, ACK</w:t>
            </w:r>
          </w:p>
        </w:tc>
        <w:tc>
          <w:tcPr>
            <w:tcW w:w="0" w:type="auto"/>
            <w:vAlign w:val="center"/>
          </w:tcPr>
          <w:p w14:paraId="453638D3" w14:textId="77777777" w:rsidR="002953E8" w:rsidRPr="00E9040D" w:rsidRDefault="002953E8" w:rsidP="00083C57">
            <w:pPr>
              <w:pStyle w:val="TAC"/>
              <w:rPr>
                <w:i/>
              </w:rPr>
            </w:pPr>
            <w:r>
              <w:rPr>
                <w:noProof/>
                <w:position w:val="-14"/>
              </w:rPr>
              <w:drawing>
                <wp:inline distT="0" distB="0" distL="0" distR="0" wp14:anchorId="7AFF0252" wp14:editId="2408F4EF">
                  <wp:extent cx="495300" cy="266700"/>
                  <wp:effectExtent l="0" t="0" r="0" b="0"/>
                  <wp:docPr id="4643" name="Picture 4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4C2ED2AA" w14:textId="77777777" w:rsidR="002953E8" w:rsidRPr="00E9040D" w:rsidRDefault="002953E8" w:rsidP="00083C57">
            <w:pPr>
              <w:pStyle w:val="TAC"/>
            </w:pPr>
            <w:r w:rsidRPr="00E9040D">
              <w:t>0, 1</w:t>
            </w:r>
          </w:p>
        </w:tc>
      </w:tr>
      <w:tr w:rsidR="002953E8" w:rsidRPr="00E9040D" w14:paraId="2D0915F1" w14:textId="77777777" w:rsidTr="00083C57">
        <w:trPr>
          <w:cantSplit/>
          <w:jc w:val="center"/>
        </w:trPr>
        <w:tc>
          <w:tcPr>
            <w:tcW w:w="0" w:type="auto"/>
            <w:vAlign w:val="center"/>
          </w:tcPr>
          <w:p w14:paraId="387F44A2" w14:textId="77777777" w:rsidR="002953E8" w:rsidRPr="00E9040D" w:rsidRDefault="002953E8" w:rsidP="00083C57">
            <w:pPr>
              <w:pStyle w:val="TAC"/>
              <w:rPr>
                <w:lang w:val="sv-SE"/>
              </w:rPr>
            </w:pPr>
            <w:r w:rsidRPr="00E9040D">
              <w:rPr>
                <w:lang w:val="sv-SE"/>
              </w:rPr>
              <w:t>ACK, NACK/DTX, NACK/DTX, NACK/DTX</w:t>
            </w:r>
          </w:p>
        </w:tc>
        <w:tc>
          <w:tcPr>
            <w:tcW w:w="0" w:type="auto"/>
            <w:vAlign w:val="center"/>
          </w:tcPr>
          <w:p w14:paraId="0578D3F2" w14:textId="77777777" w:rsidR="002953E8" w:rsidRPr="00E9040D" w:rsidRDefault="002953E8" w:rsidP="00083C57">
            <w:pPr>
              <w:pStyle w:val="TAC"/>
              <w:rPr>
                <w:i/>
              </w:rPr>
            </w:pPr>
            <w:r>
              <w:rPr>
                <w:noProof/>
                <w:position w:val="-14"/>
              </w:rPr>
              <w:drawing>
                <wp:inline distT="0" distB="0" distL="0" distR="0" wp14:anchorId="06A93318" wp14:editId="2419D106">
                  <wp:extent cx="495300" cy="266700"/>
                  <wp:effectExtent l="0" t="0" r="0" b="0"/>
                  <wp:docPr id="4642" name="Picture 4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07679D45" w14:textId="77777777" w:rsidR="002953E8" w:rsidRPr="00E9040D" w:rsidRDefault="002953E8" w:rsidP="00083C57">
            <w:pPr>
              <w:pStyle w:val="TAC"/>
            </w:pPr>
            <w:r w:rsidRPr="00E9040D">
              <w:t>1, 1</w:t>
            </w:r>
          </w:p>
        </w:tc>
      </w:tr>
      <w:tr w:rsidR="002953E8" w:rsidRPr="00E9040D" w14:paraId="1E951BFD" w14:textId="77777777" w:rsidTr="00083C57">
        <w:trPr>
          <w:cantSplit/>
          <w:jc w:val="center"/>
        </w:trPr>
        <w:tc>
          <w:tcPr>
            <w:tcW w:w="0" w:type="auto"/>
            <w:vAlign w:val="center"/>
          </w:tcPr>
          <w:p w14:paraId="509B8907" w14:textId="77777777" w:rsidR="002953E8" w:rsidRPr="00E9040D" w:rsidRDefault="002953E8" w:rsidP="00083C57">
            <w:pPr>
              <w:pStyle w:val="TAC"/>
            </w:pPr>
            <w:r w:rsidRPr="00E9040D">
              <w:t>NACK/DTX, ACK, ACK, ACK</w:t>
            </w:r>
          </w:p>
        </w:tc>
        <w:tc>
          <w:tcPr>
            <w:tcW w:w="0" w:type="auto"/>
            <w:vAlign w:val="center"/>
          </w:tcPr>
          <w:p w14:paraId="79E4C082" w14:textId="77777777" w:rsidR="002953E8" w:rsidRPr="00E9040D" w:rsidRDefault="002953E8" w:rsidP="00083C57">
            <w:pPr>
              <w:pStyle w:val="TAC"/>
            </w:pPr>
            <w:r>
              <w:rPr>
                <w:noProof/>
                <w:position w:val="-14"/>
              </w:rPr>
              <w:drawing>
                <wp:inline distT="0" distB="0" distL="0" distR="0" wp14:anchorId="0D749A97" wp14:editId="4D5B4A4D">
                  <wp:extent cx="495300" cy="266700"/>
                  <wp:effectExtent l="0" t="0" r="0" b="0"/>
                  <wp:docPr id="4641" name="Picture 4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9"/>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57BA3BCD" w14:textId="77777777" w:rsidR="002953E8" w:rsidRPr="00E9040D" w:rsidRDefault="002953E8" w:rsidP="00083C57">
            <w:pPr>
              <w:pStyle w:val="TAC"/>
            </w:pPr>
            <w:r w:rsidRPr="00E9040D">
              <w:t>0, 1</w:t>
            </w:r>
          </w:p>
        </w:tc>
      </w:tr>
      <w:tr w:rsidR="002953E8" w:rsidRPr="00E9040D" w14:paraId="152D1060" w14:textId="77777777" w:rsidTr="00083C57">
        <w:trPr>
          <w:cantSplit/>
          <w:jc w:val="center"/>
        </w:trPr>
        <w:tc>
          <w:tcPr>
            <w:tcW w:w="0" w:type="auto"/>
            <w:vAlign w:val="center"/>
          </w:tcPr>
          <w:p w14:paraId="595F7DB1" w14:textId="77777777" w:rsidR="002953E8" w:rsidRPr="00E9040D" w:rsidRDefault="002953E8" w:rsidP="00083C57">
            <w:pPr>
              <w:pStyle w:val="TAC"/>
              <w:rPr>
                <w:lang w:val="sv-SE"/>
              </w:rPr>
            </w:pPr>
            <w:r w:rsidRPr="00E9040D">
              <w:rPr>
                <w:lang w:val="sv-SE"/>
              </w:rPr>
              <w:t>NACK/DTX, NACK, DTX, DTX</w:t>
            </w:r>
          </w:p>
        </w:tc>
        <w:tc>
          <w:tcPr>
            <w:tcW w:w="0" w:type="auto"/>
            <w:vAlign w:val="center"/>
          </w:tcPr>
          <w:p w14:paraId="3F65E5C3" w14:textId="77777777" w:rsidR="002953E8" w:rsidRPr="00E9040D" w:rsidRDefault="002953E8" w:rsidP="00083C57">
            <w:pPr>
              <w:pStyle w:val="TAC"/>
            </w:pPr>
            <w:r>
              <w:rPr>
                <w:noProof/>
                <w:position w:val="-14"/>
              </w:rPr>
              <w:drawing>
                <wp:inline distT="0" distB="0" distL="0" distR="0" wp14:anchorId="423E55B2" wp14:editId="6C6A72D1">
                  <wp:extent cx="495300" cy="266700"/>
                  <wp:effectExtent l="0" t="0" r="0" b="0"/>
                  <wp:docPr id="4640" name="Picture 4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0"/>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432C4A59" w14:textId="77777777" w:rsidR="002953E8" w:rsidRPr="00E9040D" w:rsidRDefault="002953E8" w:rsidP="00083C57">
            <w:pPr>
              <w:pStyle w:val="TAC"/>
            </w:pPr>
            <w:r w:rsidRPr="00E9040D">
              <w:t>0, 0</w:t>
            </w:r>
          </w:p>
        </w:tc>
      </w:tr>
      <w:tr w:rsidR="002953E8" w:rsidRPr="00E9040D" w14:paraId="68DE87A2" w14:textId="77777777" w:rsidTr="00083C57">
        <w:trPr>
          <w:cantSplit/>
          <w:jc w:val="center"/>
        </w:trPr>
        <w:tc>
          <w:tcPr>
            <w:tcW w:w="0" w:type="auto"/>
            <w:vAlign w:val="center"/>
          </w:tcPr>
          <w:p w14:paraId="7CD9F6C2" w14:textId="77777777" w:rsidR="002953E8" w:rsidRPr="00E9040D" w:rsidRDefault="002953E8" w:rsidP="00083C57">
            <w:pPr>
              <w:pStyle w:val="TAC"/>
              <w:rPr>
                <w:lang w:val="sv-SE"/>
              </w:rPr>
            </w:pPr>
            <w:r w:rsidRPr="00E9040D">
              <w:rPr>
                <w:lang w:val="sv-SE"/>
              </w:rPr>
              <w:t>NACK/DTX, ACK, ACK, NACK/DTX</w:t>
            </w:r>
          </w:p>
        </w:tc>
        <w:tc>
          <w:tcPr>
            <w:tcW w:w="0" w:type="auto"/>
            <w:vAlign w:val="center"/>
          </w:tcPr>
          <w:p w14:paraId="50DC600B" w14:textId="77777777" w:rsidR="002953E8" w:rsidRPr="00E9040D" w:rsidRDefault="002953E8" w:rsidP="00083C57">
            <w:pPr>
              <w:pStyle w:val="TAC"/>
            </w:pPr>
            <w:r>
              <w:rPr>
                <w:noProof/>
                <w:position w:val="-14"/>
              </w:rPr>
              <w:drawing>
                <wp:inline distT="0" distB="0" distL="0" distR="0" wp14:anchorId="4AC39E02" wp14:editId="4D9183B9">
                  <wp:extent cx="495300" cy="266700"/>
                  <wp:effectExtent l="0" t="0" r="0" b="0"/>
                  <wp:docPr id="4639" name="Picture 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315D71AB" w14:textId="77777777" w:rsidR="002953E8" w:rsidRPr="00E9040D" w:rsidRDefault="002953E8" w:rsidP="00083C57">
            <w:pPr>
              <w:pStyle w:val="TAC"/>
            </w:pPr>
            <w:r w:rsidRPr="00E9040D">
              <w:t>1, 0</w:t>
            </w:r>
          </w:p>
        </w:tc>
      </w:tr>
      <w:tr w:rsidR="002953E8" w:rsidRPr="00E9040D" w14:paraId="6BB509DA" w14:textId="77777777" w:rsidTr="00083C57">
        <w:trPr>
          <w:cantSplit/>
          <w:jc w:val="center"/>
        </w:trPr>
        <w:tc>
          <w:tcPr>
            <w:tcW w:w="0" w:type="auto"/>
            <w:vAlign w:val="center"/>
          </w:tcPr>
          <w:p w14:paraId="3C063BE0" w14:textId="77777777" w:rsidR="002953E8" w:rsidRPr="00E9040D" w:rsidRDefault="002953E8" w:rsidP="00083C57">
            <w:pPr>
              <w:pStyle w:val="TAC"/>
              <w:rPr>
                <w:lang w:val="sv-SE"/>
              </w:rPr>
            </w:pPr>
            <w:r w:rsidRPr="00E9040D">
              <w:rPr>
                <w:lang w:val="sv-SE"/>
              </w:rPr>
              <w:t>NACK/DTX, ACK, NACK/DTX, ACK</w:t>
            </w:r>
          </w:p>
        </w:tc>
        <w:tc>
          <w:tcPr>
            <w:tcW w:w="0" w:type="auto"/>
            <w:vAlign w:val="center"/>
          </w:tcPr>
          <w:p w14:paraId="5633DB0A" w14:textId="77777777" w:rsidR="002953E8" w:rsidRPr="00E9040D" w:rsidRDefault="002953E8" w:rsidP="00083C57">
            <w:pPr>
              <w:pStyle w:val="TAC"/>
            </w:pPr>
            <w:r>
              <w:rPr>
                <w:noProof/>
                <w:position w:val="-14"/>
              </w:rPr>
              <w:drawing>
                <wp:inline distT="0" distB="0" distL="0" distR="0" wp14:anchorId="6277379B" wp14:editId="129D28A0">
                  <wp:extent cx="495300" cy="266700"/>
                  <wp:effectExtent l="0" t="0" r="0" b="0"/>
                  <wp:docPr id="4638" name="Picture 4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1E66E03B" w14:textId="77777777" w:rsidR="002953E8" w:rsidRPr="00E9040D" w:rsidRDefault="002953E8" w:rsidP="00083C57">
            <w:pPr>
              <w:pStyle w:val="TAC"/>
            </w:pPr>
            <w:r w:rsidRPr="00E9040D">
              <w:t>1, 0</w:t>
            </w:r>
          </w:p>
        </w:tc>
      </w:tr>
      <w:tr w:rsidR="002953E8" w:rsidRPr="00E9040D" w14:paraId="22EDB335" w14:textId="77777777" w:rsidTr="00083C57">
        <w:trPr>
          <w:cantSplit/>
          <w:jc w:val="center"/>
        </w:trPr>
        <w:tc>
          <w:tcPr>
            <w:tcW w:w="0" w:type="auto"/>
            <w:vAlign w:val="center"/>
          </w:tcPr>
          <w:p w14:paraId="1B47E8E8" w14:textId="77777777" w:rsidR="002953E8" w:rsidRPr="00E9040D" w:rsidRDefault="002953E8" w:rsidP="00083C57">
            <w:pPr>
              <w:pStyle w:val="TAC"/>
              <w:rPr>
                <w:lang w:val="sv-SE"/>
              </w:rPr>
            </w:pPr>
            <w:r w:rsidRPr="00E9040D">
              <w:rPr>
                <w:lang w:val="sv-SE"/>
              </w:rPr>
              <w:t>NACK/DTX, ACK, NACK/DTX, NACK/DTX</w:t>
            </w:r>
          </w:p>
        </w:tc>
        <w:tc>
          <w:tcPr>
            <w:tcW w:w="0" w:type="auto"/>
            <w:vAlign w:val="center"/>
          </w:tcPr>
          <w:p w14:paraId="30BED7BC" w14:textId="77777777" w:rsidR="002953E8" w:rsidRPr="00E9040D" w:rsidRDefault="002953E8" w:rsidP="00083C57">
            <w:pPr>
              <w:pStyle w:val="TAC"/>
            </w:pPr>
            <w:r>
              <w:rPr>
                <w:noProof/>
                <w:position w:val="-14"/>
              </w:rPr>
              <w:drawing>
                <wp:inline distT="0" distB="0" distL="0" distR="0" wp14:anchorId="322C4A82" wp14:editId="68332288">
                  <wp:extent cx="495300" cy="266700"/>
                  <wp:effectExtent l="0" t="0" r="0" b="0"/>
                  <wp:docPr id="4637" name="Picture 4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24671DC4" w14:textId="77777777" w:rsidR="002953E8" w:rsidRPr="00E9040D" w:rsidRDefault="002953E8" w:rsidP="00083C57">
            <w:pPr>
              <w:pStyle w:val="TAC"/>
            </w:pPr>
            <w:r w:rsidRPr="00E9040D">
              <w:t>0, 1</w:t>
            </w:r>
          </w:p>
        </w:tc>
      </w:tr>
      <w:tr w:rsidR="002953E8" w:rsidRPr="00E9040D" w14:paraId="7BFB93C3" w14:textId="77777777" w:rsidTr="00083C57">
        <w:trPr>
          <w:cantSplit/>
          <w:jc w:val="center"/>
        </w:trPr>
        <w:tc>
          <w:tcPr>
            <w:tcW w:w="0" w:type="auto"/>
            <w:vAlign w:val="center"/>
          </w:tcPr>
          <w:p w14:paraId="1400CB47" w14:textId="77777777" w:rsidR="002953E8" w:rsidRPr="00E9040D" w:rsidRDefault="002953E8" w:rsidP="00083C57">
            <w:pPr>
              <w:pStyle w:val="TAC"/>
              <w:rPr>
                <w:lang w:val="sv-SE"/>
              </w:rPr>
            </w:pPr>
            <w:r w:rsidRPr="00E9040D">
              <w:rPr>
                <w:lang w:val="sv-SE"/>
              </w:rPr>
              <w:t>NACK/DTX, NACK/DTX, ACK, ACK</w:t>
            </w:r>
          </w:p>
        </w:tc>
        <w:tc>
          <w:tcPr>
            <w:tcW w:w="0" w:type="auto"/>
            <w:vAlign w:val="center"/>
          </w:tcPr>
          <w:p w14:paraId="7D832028" w14:textId="77777777" w:rsidR="002953E8" w:rsidRPr="00E9040D" w:rsidRDefault="002953E8" w:rsidP="00083C57">
            <w:pPr>
              <w:pStyle w:val="TAC"/>
            </w:pPr>
            <w:r>
              <w:rPr>
                <w:noProof/>
                <w:position w:val="-14"/>
              </w:rPr>
              <w:drawing>
                <wp:inline distT="0" distB="0" distL="0" distR="0" wp14:anchorId="0CC0BC49" wp14:editId="5904002E">
                  <wp:extent cx="495300" cy="266700"/>
                  <wp:effectExtent l="0" t="0" r="0" b="0"/>
                  <wp:docPr id="4636" name="Picture 4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2A7595AB" w14:textId="77777777" w:rsidR="002953E8" w:rsidRPr="00E9040D" w:rsidRDefault="002953E8" w:rsidP="00083C57">
            <w:pPr>
              <w:pStyle w:val="TAC"/>
            </w:pPr>
            <w:r w:rsidRPr="00E9040D">
              <w:t>0, 1</w:t>
            </w:r>
          </w:p>
        </w:tc>
      </w:tr>
      <w:tr w:rsidR="002953E8" w:rsidRPr="00E9040D" w14:paraId="5E15BBC3" w14:textId="77777777" w:rsidTr="00083C57">
        <w:trPr>
          <w:cantSplit/>
          <w:jc w:val="center"/>
        </w:trPr>
        <w:tc>
          <w:tcPr>
            <w:tcW w:w="0" w:type="auto"/>
            <w:vAlign w:val="center"/>
          </w:tcPr>
          <w:p w14:paraId="7D60AD73" w14:textId="77777777" w:rsidR="002953E8" w:rsidRPr="00E9040D" w:rsidRDefault="002953E8" w:rsidP="00083C57">
            <w:pPr>
              <w:pStyle w:val="TAC"/>
              <w:rPr>
                <w:lang w:val="sv-SE"/>
              </w:rPr>
            </w:pPr>
            <w:r w:rsidRPr="00E9040D">
              <w:rPr>
                <w:lang w:val="sv-SE"/>
              </w:rPr>
              <w:t>NACK/DTX, NACK/DTX, ACK, NACK/DTX</w:t>
            </w:r>
          </w:p>
        </w:tc>
        <w:tc>
          <w:tcPr>
            <w:tcW w:w="0" w:type="auto"/>
            <w:vAlign w:val="center"/>
          </w:tcPr>
          <w:p w14:paraId="00EB20AC" w14:textId="77777777" w:rsidR="002953E8" w:rsidRPr="00E9040D" w:rsidRDefault="002953E8" w:rsidP="00083C57">
            <w:pPr>
              <w:pStyle w:val="TAC"/>
            </w:pPr>
            <w:r>
              <w:rPr>
                <w:noProof/>
                <w:position w:val="-14"/>
              </w:rPr>
              <w:drawing>
                <wp:inline distT="0" distB="0" distL="0" distR="0" wp14:anchorId="0987BF61" wp14:editId="37C59779">
                  <wp:extent cx="495300" cy="266700"/>
                  <wp:effectExtent l="0" t="0" r="0" b="0"/>
                  <wp:docPr id="4635" name="Picture 4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57511EC1" w14:textId="77777777" w:rsidR="002953E8" w:rsidRPr="00E9040D" w:rsidRDefault="002953E8" w:rsidP="00083C57">
            <w:pPr>
              <w:pStyle w:val="TAC"/>
            </w:pPr>
            <w:r w:rsidRPr="00E9040D">
              <w:t>0, 0</w:t>
            </w:r>
          </w:p>
        </w:tc>
      </w:tr>
      <w:tr w:rsidR="002953E8" w:rsidRPr="00E9040D" w14:paraId="6FE265C8" w14:textId="77777777" w:rsidTr="00083C57">
        <w:trPr>
          <w:cantSplit/>
          <w:jc w:val="center"/>
        </w:trPr>
        <w:tc>
          <w:tcPr>
            <w:tcW w:w="0" w:type="auto"/>
            <w:vAlign w:val="center"/>
          </w:tcPr>
          <w:p w14:paraId="02D1117E" w14:textId="77777777" w:rsidR="002953E8" w:rsidRPr="00E9040D" w:rsidRDefault="002953E8" w:rsidP="00083C57">
            <w:pPr>
              <w:pStyle w:val="TAC"/>
              <w:rPr>
                <w:lang w:val="sv-SE"/>
              </w:rPr>
            </w:pPr>
            <w:r w:rsidRPr="00E9040D">
              <w:rPr>
                <w:lang w:val="sv-SE"/>
              </w:rPr>
              <w:t>NACK/DTX, NACK/DTX, NACK/DTX, ACK</w:t>
            </w:r>
          </w:p>
        </w:tc>
        <w:tc>
          <w:tcPr>
            <w:tcW w:w="0" w:type="auto"/>
            <w:vAlign w:val="center"/>
          </w:tcPr>
          <w:p w14:paraId="2998C699" w14:textId="77777777" w:rsidR="002953E8" w:rsidRPr="00E9040D" w:rsidRDefault="002953E8" w:rsidP="00083C57">
            <w:pPr>
              <w:pStyle w:val="TAC"/>
            </w:pPr>
            <w:r>
              <w:rPr>
                <w:noProof/>
                <w:position w:val="-14"/>
              </w:rPr>
              <w:drawing>
                <wp:inline distT="0" distB="0" distL="0" distR="0" wp14:anchorId="3250CF61" wp14:editId="61308E95">
                  <wp:extent cx="495300" cy="266700"/>
                  <wp:effectExtent l="0" t="0" r="0" b="0"/>
                  <wp:docPr id="4634" name="Picture 4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p>
        </w:tc>
        <w:tc>
          <w:tcPr>
            <w:tcW w:w="0" w:type="auto"/>
            <w:vAlign w:val="center"/>
          </w:tcPr>
          <w:p w14:paraId="65079B6C" w14:textId="77777777" w:rsidR="002953E8" w:rsidRPr="00E9040D" w:rsidRDefault="002953E8" w:rsidP="00083C57">
            <w:pPr>
              <w:pStyle w:val="TAC"/>
            </w:pPr>
            <w:r w:rsidRPr="00E9040D">
              <w:t>0, 0</w:t>
            </w:r>
          </w:p>
        </w:tc>
      </w:tr>
      <w:tr w:rsidR="002953E8" w:rsidRPr="00E9040D" w14:paraId="31A100F3" w14:textId="77777777" w:rsidTr="00083C57">
        <w:trPr>
          <w:cantSplit/>
          <w:jc w:val="center"/>
        </w:trPr>
        <w:tc>
          <w:tcPr>
            <w:tcW w:w="0" w:type="auto"/>
            <w:vAlign w:val="center"/>
          </w:tcPr>
          <w:p w14:paraId="5B67AAE8" w14:textId="77777777" w:rsidR="002953E8" w:rsidRPr="00E9040D" w:rsidRDefault="002953E8" w:rsidP="00083C57">
            <w:pPr>
              <w:pStyle w:val="TAC"/>
            </w:pPr>
            <w:r w:rsidRPr="00E9040D">
              <w:t>DTX, DTX, DTX, DTX</w:t>
            </w:r>
          </w:p>
        </w:tc>
        <w:tc>
          <w:tcPr>
            <w:tcW w:w="0" w:type="auto"/>
            <w:gridSpan w:val="2"/>
            <w:vAlign w:val="center"/>
          </w:tcPr>
          <w:p w14:paraId="33146CDC" w14:textId="77777777" w:rsidR="002953E8" w:rsidRPr="00E9040D" w:rsidRDefault="002953E8" w:rsidP="00083C57">
            <w:pPr>
              <w:pStyle w:val="TAC"/>
            </w:pPr>
            <w:r w:rsidRPr="00E9040D">
              <w:t>No transmission</w:t>
            </w:r>
          </w:p>
        </w:tc>
      </w:tr>
    </w:tbl>
    <w:p w14:paraId="08AE39A1" w14:textId="77777777" w:rsidR="002953E8" w:rsidRDefault="002953E8" w:rsidP="002953E8"/>
    <w:p w14:paraId="1EE596AE" w14:textId="77777777" w:rsidR="002953E8" w:rsidRPr="00E9040D" w:rsidRDefault="002953E8" w:rsidP="002953E8"/>
    <w:p w14:paraId="68D245BC" w14:textId="77777777" w:rsidR="002953E8" w:rsidRPr="00E9040D" w:rsidRDefault="002953E8" w:rsidP="002953E8">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2953E8" w:rsidRPr="00E9040D" w14:paraId="186CF98E" w14:textId="77777777" w:rsidTr="00083C57">
        <w:trPr>
          <w:cantSplit/>
          <w:jc w:val="center"/>
        </w:trPr>
        <w:tc>
          <w:tcPr>
            <w:tcW w:w="0" w:type="auto"/>
            <w:shd w:val="clear" w:color="auto" w:fill="E0E0E0"/>
            <w:vAlign w:val="center"/>
          </w:tcPr>
          <w:p w14:paraId="65CA23CC" w14:textId="77777777" w:rsidR="002953E8" w:rsidRPr="00E9040D" w:rsidRDefault="002953E8" w:rsidP="00083C57">
            <w:pPr>
              <w:pStyle w:val="TAH"/>
            </w:pPr>
            <w:r w:rsidRPr="00E9040D">
              <w:t>HARQ-ACK(0), HARQ-ACK(1)</w:t>
            </w:r>
          </w:p>
        </w:tc>
        <w:tc>
          <w:tcPr>
            <w:tcW w:w="0" w:type="auto"/>
            <w:shd w:val="clear" w:color="auto" w:fill="E0E0E0"/>
            <w:vAlign w:val="center"/>
          </w:tcPr>
          <w:p w14:paraId="16CC3589" w14:textId="77777777" w:rsidR="002953E8" w:rsidRPr="00E9040D" w:rsidRDefault="002953E8" w:rsidP="00083C57">
            <w:pPr>
              <w:pStyle w:val="TAH"/>
            </w:pPr>
            <w:r>
              <w:rPr>
                <w:noProof/>
                <w:position w:val="-10"/>
              </w:rPr>
              <w:drawing>
                <wp:inline distT="0" distB="0" distL="0" distR="0" wp14:anchorId="1EDADBDF" wp14:editId="4D31C983">
                  <wp:extent cx="419100" cy="228600"/>
                  <wp:effectExtent l="0" t="0" r="0" b="0"/>
                  <wp:docPr id="4633" name="Picture 4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332E75E1" w14:textId="77777777" w:rsidR="002953E8" w:rsidRPr="00E9040D" w:rsidRDefault="002953E8" w:rsidP="00083C57">
            <w:pPr>
              <w:pStyle w:val="TAH"/>
            </w:pPr>
            <w:r>
              <w:rPr>
                <w:rFonts w:eastAsia="SimSun"/>
                <w:noProof/>
                <w:position w:val="-10"/>
                <w:lang w:val="en-US" w:eastAsia="zh-CN"/>
              </w:rPr>
              <w:drawing>
                <wp:inline distT="0" distB="0" distL="0" distR="0" wp14:anchorId="0A0C75B8" wp14:editId="1B0CC021">
                  <wp:extent cx="419100" cy="152400"/>
                  <wp:effectExtent l="0" t="0" r="0" b="0"/>
                  <wp:docPr id="4632" name="Picture 4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4A810848" w14:textId="77777777" w:rsidTr="00083C57">
        <w:trPr>
          <w:cantSplit/>
          <w:jc w:val="center"/>
        </w:trPr>
        <w:tc>
          <w:tcPr>
            <w:tcW w:w="0" w:type="auto"/>
            <w:vAlign w:val="center"/>
          </w:tcPr>
          <w:p w14:paraId="27AE74A2" w14:textId="77777777" w:rsidR="002953E8" w:rsidRPr="00E9040D" w:rsidRDefault="002953E8" w:rsidP="00083C57">
            <w:pPr>
              <w:pStyle w:val="TAC"/>
            </w:pPr>
            <w:r w:rsidRPr="00E9040D">
              <w:t>ACK, ACK</w:t>
            </w:r>
          </w:p>
        </w:tc>
        <w:tc>
          <w:tcPr>
            <w:tcW w:w="0" w:type="auto"/>
            <w:vAlign w:val="center"/>
          </w:tcPr>
          <w:p w14:paraId="6ABD3F98" w14:textId="77777777" w:rsidR="002953E8" w:rsidRPr="00E9040D" w:rsidRDefault="002953E8" w:rsidP="00083C57">
            <w:pPr>
              <w:pStyle w:val="TAC"/>
              <w:rPr>
                <w:i/>
              </w:rPr>
            </w:pPr>
            <w:r>
              <w:rPr>
                <w:noProof/>
                <w:position w:val="-14"/>
              </w:rPr>
              <w:drawing>
                <wp:inline distT="0" distB="0" distL="0" distR="0" wp14:anchorId="533372E0" wp14:editId="77CAE0C0">
                  <wp:extent cx="533400" cy="266700"/>
                  <wp:effectExtent l="0" t="0" r="0" b="0"/>
                  <wp:docPr id="4631" name="Picture 4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93D94C3" w14:textId="77777777" w:rsidR="002953E8" w:rsidRPr="00E9040D" w:rsidRDefault="002953E8" w:rsidP="00083C57">
            <w:pPr>
              <w:pStyle w:val="TAC"/>
            </w:pPr>
            <w:r w:rsidRPr="00E9040D">
              <w:t>1, 0</w:t>
            </w:r>
          </w:p>
        </w:tc>
      </w:tr>
      <w:tr w:rsidR="002953E8" w:rsidRPr="00E9040D" w14:paraId="6DDCD33A" w14:textId="77777777" w:rsidTr="00083C57">
        <w:trPr>
          <w:cantSplit/>
          <w:jc w:val="center"/>
        </w:trPr>
        <w:tc>
          <w:tcPr>
            <w:tcW w:w="0" w:type="auto"/>
            <w:vAlign w:val="center"/>
          </w:tcPr>
          <w:p w14:paraId="53278D58" w14:textId="77777777" w:rsidR="002953E8" w:rsidRPr="00E9040D" w:rsidRDefault="002953E8" w:rsidP="00083C57">
            <w:pPr>
              <w:pStyle w:val="TAC"/>
            </w:pPr>
            <w:r w:rsidRPr="00E9040D">
              <w:t>ACK, NACK/DTX</w:t>
            </w:r>
          </w:p>
        </w:tc>
        <w:tc>
          <w:tcPr>
            <w:tcW w:w="0" w:type="auto"/>
            <w:vAlign w:val="center"/>
          </w:tcPr>
          <w:p w14:paraId="2F6644FB" w14:textId="77777777" w:rsidR="002953E8" w:rsidRPr="00E9040D" w:rsidRDefault="002953E8" w:rsidP="00083C57">
            <w:pPr>
              <w:pStyle w:val="TAC"/>
              <w:rPr>
                <w:i/>
              </w:rPr>
            </w:pPr>
            <w:r>
              <w:rPr>
                <w:noProof/>
                <w:position w:val="-14"/>
              </w:rPr>
              <w:drawing>
                <wp:inline distT="0" distB="0" distL="0" distR="0" wp14:anchorId="3D1D1CBD" wp14:editId="20E44339">
                  <wp:extent cx="533400" cy="266700"/>
                  <wp:effectExtent l="0" t="0" r="0" b="0"/>
                  <wp:docPr id="4630" name="Picture 4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1712D20" w14:textId="77777777" w:rsidR="002953E8" w:rsidRPr="00E9040D" w:rsidRDefault="002953E8" w:rsidP="00083C57">
            <w:pPr>
              <w:pStyle w:val="TAC"/>
            </w:pPr>
            <w:r w:rsidRPr="00E9040D">
              <w:t>1, 1</w:t>
            </w:r>
          </w:p>
        </w:tc>
      </w:tr>
      <w:tr w:rsidR="002953E8" w:rsidRPr="00E9040D" w14:paraId="429E9FFE" w14:textId="77777777" w:rsidTr="00083C57">
        <w:trPr>
          <w:cantSplit/>
          <w:jc w:val="center"/>
        </w:trPr>
        <w:tc>
          <w:tcPr>
            <w:tcW w:w="0" w:type="auto"/>
            <w:vAlign w:val="center"/>
          </w:tcPr>
          <w:p w14:paraId="4BA05786" w14:textId="77777777" w:rsidR="002953E8" w:rsidRPr="00E9040D" w:rsidRDefault="002953E8" w:rsidP="00083C57">
            <w:pPr>
              <w:pStyle w:val="TAC"/>
            </w:pPr>
            <w:r w:rsidRPr="00E9040D">
              <w:t>NACK/DTX, ACK</w:t>
            </w:r>
          </w:p>
        </w:tc>
        <w:tc>
          <w:tcPr>
            <w:tcW w:w="0" w:type="auto"/>
            <w:vAlign w:val="center"/>
          </w:tcPr>
          <w:p w14:paraId="614A9402" w14:textId="77777777" w:rsidR="002953E8" w:rsidRPr="00E9040D" w:rsidRDefault="002953E8" w:rsidP="00083C57">
            <w:pPr>
              <w:pStyle w:val="TAC"/>
              <w:rPr>
                <w:i/>
              </w:rPr>
            </w:pPr>
            <w:r>
              <w:rPr>
                <w:noProof/>
                <w:position w:val="-14"/>
              </w:rPr>
              <w:drawing>
                <wp:inline distT="0" distB="0" distL="0" distR="0" wp14:anchorId="6FF39CE6" wp14:editId="6FD7106C">
                  <wp:extent cx="533400" cy="266700"/>
                  <wp:effectExtent l="0" t="0" r="0" b="0"/>
                  <wp:docPr id="4629" name="Picture 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51CF2E3" w14:textId="77777777" w:rsidR="002953E8" w:rsidRPr="00E9040D" w:rsidRDefault="002953E8" w:rsidP="00083C57">
            <w:pPr>
              <w:pStyle w:val="TAC"/>
            </w:pPr>
            <w:r w:rsidRPr="00E9040D">
              <w:t>0, 1</w:t>
            </w:r>
          </w:p>
        </w:tc>
      </w:tr>
      <w:tr w:rsidR="002953E8" w:rsidRPr="00E9040D" w14:paraId="79489BDB" w14:textId="77777777" w:rsidTr="00083C57">
        <w:trPr>
          <w:cantSplit/>
          <w:jc w:val="center"/>
        </w:trPr>
        <w:tc>
          <w:tcPr>
            <w:tcW w:w="0" w:type="auto"/>
            <w:vAlign w:val="center"/>
          </w:tcPr>
          <w:p w14:paraId="5A6CAF95" w14:textId="77777777" w:rsidR="002953E8" w:rsidRPr="00E9040D" w:rsidRDefault="002953E8" w:rsidP="00083C57">
            <w:pPr>
              <w:pStyle w:val="TAC"/>
            </w:pPr>
            <w:r w:rsidRPr="00E9040D">
              <w:t>NACK, NACK/DTX</w:t>
            </w:r>
          </w:p>
        </w:tc>
        <w:tc>
          <w:tcPr>
            <w:tcW w:w="0" w:type="auto"/>
            <w:vAlign w:val="center"/>
          </w:tcPr>
          <w:p w14:paraId="1698DEF1" w14:textId="77777777" w:rsidR="002953E8" w:rsidRPr="00E9040D" w:rsidRDefault="002953E8" w:rsidP="00083C57">
            <w:pPr>
              <w:pStyle w:val="TAC"/>
              <w:rPr>
                <w:i/>
              </w:rPr>
            </w:pPr>
            <w:r>
              <w:rPr>
                <w:noProof/>
                <w:position w:val="-14"/>
              </w:rPr>
              <w:drawing>
                <wp:inline distT="0" distB="0" distL="0" distR="0" wp14:anchorId="289DFC97" wp14:editId="4FF00259">
                  <wp:extent cx="533400" cy="266700"/>
                  <wp:effectExtent l="0" t="0" r="0" b="0"/>
                  <wp:docPr id="4628" name="Picture 4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1AD880A" w14:textId="77777777" w:rsidR="002953E8" w:rsidRPr="00E9040D" w:rsidRDefault="002953E8" w:rsidP="00083C57">
            <w:pPr>
              <w:pStyle w:val="TAC"/>
            </w:pPr>
            <w:r w:rsidRPr="00E9040D">
              <w:t>0, 0</w:t>
            </w:r>
          </w:p>
        </w:tc>
      </w:tr>
      <w:tr w:rsidR="002953E8" w:rsidRPr="00E9040D" w14:paraId="3A4A9D6B" w14:textId="77777777" w:rsidTr="00083C57">
        <w:trPr>
          <w:cantSplit/>
          <w:jc w:val="center"/>
        </w:trPr>
        <w:tc>
          <w:tcPr>
            <w:tcW w:w="0" w:type="auto"/>
            <w:vAlign w:val="center"/>
          </w:tcPr>
          <w:p w14:paraId="7190118D" w14:textId="77777777" w:rsidR="002953E8" w:rsidRPr="00E9040D" w:rsidRDefault="002953E8" w:rsidP="00083C57">
            <w:pPr>
              <w:pStyle w:val="TAC"/>
            </w:pPr>
            <w:r w:rsidRPr="00E9040D">
              <w:t>DTX, NACK/DTX</w:t>
            </w:r>
          </w:p>
        </w:tc>
        <w:tc>
          <w:tcPr>
            <w:tcW w:w="0" w:type="auto"/>
            <w:gridSpan w:val="2"/>
            <w:vAlign w:val="center"/>
          </w:tcPr>
          <w:p w14:paraId="3EFE3BD8" w14:textId="77777777" w:rsidR="002953E8" w:rsidRPr="00E9040D" w:rsidRDefault="002953E8" w:rsidP="00083C57">
            <w:pPr>
              <w:pStyle w:val="TAC"/>
            </w:pPr>
            <w:r w:rsidRPr="00E9040D">
              <w:t>No Transmission</w:t>
            </w:r>
          </w:p>
        </w:tc>
      </w:tr>
    </w:tbl>
    <w:p w14:paraId="5B85E471" w14:textId="77777777" w:rsidR="002953E8" w:rsidRDefault="002953E8" w:rsidP="002953E8"/>
    <w:p w14:paraId="3A99A356" w14:textId="77777777" w:rsidR="002953E8" w:rsidRPr="00E9040D" w:rsidRDefault="002953E8" w:rsidP="002953E8"/>
    <w:p w14:paraId="331BDD61" w14:textId="77777777" w:rsidR="002953E8" w:rsidRPr="00E9040D" w:rsidRDefault="002953E8" w:rsidP="002953E8">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96"/>
      </w:tblGrid>
      <w:tr w:rsidR="002953E8" w:rsidRPr="00E9040D" w14:paraId="461C1E09" w14:textId="77777777" w:rsidTr="00083C57">
        <w:trPr>
          <w:cantSplit/>
          <w:jc w:val="center"/>
        </w:trPr>
        <w:tc>
          <w:tcPr>
            <w:tcW w:w="0" w:type="auto"/>
            <w:shd w:val="clear" w:color="auto" w:fill="E0E0E0"/>
            <w:vAlign w:val="center"/>
          </w:tcPr>
          <w:p w14:paraId="4F08A27C" w14:textId="77777777" w:rsidR="002953E8" w:rsidRPr="00E9040D" w:rsidRDefault="002953E8" w:rsidP="00083C57">
            <w:pPr>
              <w:pStyle w:val="TAH"/>
              <w:rPr>
                <w:lang w:val="sv-SE"/>
              </w:rPr>
            </w:pPr>
            <w:r w:rsidRPr="00E9040D">
              <w:rPr>
                <w:lang w:val="sv-SE"/>
              </w:rPr>
              <w:lastRenderedPageBreak/>
              <w:t>HARQ-ACK(0), HARQ-ACK(1), HARQ-ACK(2)</w:t>
            </w:r>
          </w:p>
        </w:tc>
        <w:tc>
          <w:tcPr>
            <w:tcW w:w="0" w:type="auto"/>
            <w:shd w:val="clear" w:color="auto" w:fill="E0E0E0"/>
            <w:vAlign w:val="center"/>
          </w:tcPr>
          <w:p w14:paraId="194E5D7E" w14:textId="77777777" w:rsidR="002953E8" w:rsidRPr="00E9040D" w:rsidRDefault="002953E8" w:rsidP="00083C57">
            <w:pPr>
              <w:pStyle w:val="TAH"/>
            </w:pPr>
            <w:r>
              <w:rPr>
                <w:noProof/>
                <w:position w:val="-10"/>
              </w:rPr>
              <w:drawing>
                <wp:inline distT="0" distB="0" distL="0" distR="0" wp14:anchorId="4596F3D6" wp14:editId="4B153AF9">
                  <wp:extent cx="419100" cy="228600"/>
                  <wp:effectExtent l="0" t="0" r="0" b="0"/>
                  <wp:docPr id="4627" name="Picture 4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6E657A92" w14:textId="77777777" w:rsidR="002953E8" w:rsidRPr="00E9040D" w:rsidRDefault="002953E8" w:rsidP="00083C57">
            <w:pPr>
              <w:pStyle w:val="TAH"/>
            </w:pPr>
            <w:r>
              <w:rPr>
                <w:rFonts w:eastAsia="SimSun"/>
                <w:noProof/>
                <w:position w:val="-10"/>
                <w:lang w:val="en-US" w:eastAsia="zh-CN"/>
              </w:rPr>
              <w:drawing>
                <wp:inline distT="0" distB="0" distL="0" distR="0" wp14:anchorId="08844152" wp14:editId="54CA989E">
                  <wp:extent cx="495300" cy="190500"/>
                  <wp:effectExtent l="0" t="0" r="0" b="0"/>
                  <wp:docPr id="4626" name="Picture 4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2953E8" w:rsidRPr="00E9040D" w14:paraId="38EA00E4" w14:textId="77777777" w:rsidTr="00083C57">
        <w:trPr>
          <w:cantSplit/>
          <w:jc w:val="center"/>
        </w:trPr>
        <w:tc>
          <w:tcPr>
            <w:tcW w:w="0" w:type="auto"/>
            <w:vAlign w:val="center"/>
          </w:tcPr>
          <w:p w14:paraId="3FB927CB" w14:textId="77777777" w:rsidR="002953E8" w:rsidRPr="00E9040D" w:rsidRDefault="002953E8" w:rsidP="00083C57">
            <w:pPr>
              <w:pStyle w:val="TAC"/>
            </w:pPr>
            <w:r w:rsidRPr="00E9040D">
              <w:t>ACK, ACK, ACK</w:t>
            </w:r>
          </w:p>
        </w:tc>
        <w:tc>
          <w:tcPr>
            <w:tcW w:w="0" w:type="auto"/>
            <w:vAlign w:val="center"/>
          </w:tcPr>
          <w:p w14:paraId="3D387F7F" w14:textId="77777777" w:rsidR="002953E8" w:rsidRPr="00E9040D" w:rsidRDefault="002953E8" w:rsidP="00083C57">
            <w:pPr>
              <w:pStyle w:val="TAC"/>
              <w:rPr>
                <w:i/>
              </w:rPr>
            </w:pPr>
            <w:r>
              <w:rPr>
                <w:noProof/>
                <w:position w:val="-14"/>
              </w:rPr>
              <w:drawing>
                <wp:inline distT="0" distB="0" distL="0" distR="0" wp14:anchorId="7B4DB738" wp14:editId="6F7AC6AB">
                  <wp:extent cx="533400" cy="266700"/>
                  <wp:effectExtent l="0" t="0" r="0" b="0"/>
                  <wp:docPr id="4625" name="Picture 4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B80026E" w14:textId="77777777" w:rsidR="002953E8" w:rsidRPr="00E9040D" w:rsidRDefault="002953E8" w:rsidP="00083C57">
            <w:pPr>
              <w:pStyle w:val="TAC"/>
            </w:pPr>
            <w:r w:rsidRPr="00E9040D">
              <w:t>1, 1</w:t>
            </w:r>
          </w:p>
        </w:tc>
      </w:tr>
      <w:tr w:rsidR="002953E8" w:rsidRPr="00E9040D" w14:paraId="34DF45A2" w14:textId="77777777" w:rsidTr="00083C57">
        <w:trPr>
          <w:cantSplit/>
          <w:jc w:val="center"/>
        </w:trPr>
        <w:tc>
          <w:tcPr>
            <w:tcW w:w="0" w:type="auto"/>
            <w:vAlign w:val="center"/>
          </w:tcPr>
          <w:p w14:paraId="0430F6E2" w14:textId="77777777" w:rsidR="002953E8" w:rsidRPr="00E9040D" w:rsidRDefault="002953E8" w:rsidP="00083C57">
            <w:pPr>
              <w:pStyle w:val="TAC"/>
            </w:pPr>
            <w:r w:rsidRPr="00E9040D">
              <w:t>ACK, ACK, NACK/DTX</w:t>
            </w:r>
          </w:p>
        </w:tc>
        <w:tc>
          <w:tcPr>
            <w:tcW w:w="0" w:type="auto"/>
            <w:vAlign w:val="center"/>
          </w:tcPr>
          <w:p w14:paraId="657BFD96" w14:textId="77777777" w:rsidR="002953E8" w:rsidRPr="00E9040D" w:rsidRDefault="002953E8" w:rsidP="00083C57">
            <w:pPr>
              <w:pStyle w:val="TAC"/>
              <w:rPr>
                <w:i/>
              </w:rPr>
            </w:pPr>
            <w:r>
              <w:rPr>
                <w:noProof/>
                <w:position w:val="-14"/>
              </w:rPr>
              <w:drawing>
                <wp:inline distT="0" distB="0" distL="0" distR="0" wp14:anchorId="54247A8B" wp14:editId="167DFA0B">
                  <wp:extent cx="533400" cy="266700"/>
                  <wp:effectExtent l="0" t="0" r="0" b="0"/>
                  <wp:docPr id="4624" name="Picture 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0BC5A40" w14:textId="77777777" w:rsidR="002953E8" w:rsidRPr="00E9040D" w:rsidRDefault="002953E8" w:rsidP="00083C57">
            <w:pPr>
              <w:pStyle w:val="TAC"/>
            </w:pPr>
            <w:r w:rsidRPr="00E9040D">
              <w:t>1, 0</w:t>
            </w:r>
          </w:p>
        </w:tc>
      </w:tr>
      <w:tr w:rsidR="002953E8" w:rsidRPr="00E9040D" w14:paraId="17A7CA54" w14:textId="77777777" w:rsidTr="00083C57">
        <w:trPr>
          <w:cantSplit/>
          <w:jc w:val="center"/>
        </w:trPr>
        <w:tc>
          <w:tcPr>
            <w:tcW w:w="0" w:type="auto"/>
            <w:vAlign w:val="center"/>
          </w:tcPr>
          <w:p w14:paraId="747F1F68" w14:textId="77777777" w:rsidR="002953E8" w:rsidRPr="00E9040D" w:rsidRDefault="002953E8" w:rsidP="00083C57">
            <w:pPr>
              <w:pStyle w:val="TAC"/>
            </w:pPr>
            <w:r w:rsidRPr="00E9040D">
              <w:t>ACK, NACK/DTX, ACK</w:t>
            </w:r>
          </w:p>
        </w:tc>
        <w:tc>
          <w:tcPr>
            <w:tcW w:w="0" w:type="auto"/>
            <w:vAlign w:val="center"/>
          </w:tcPr>
          <w:p w14:paraId="4BE4C487" w14:textId="77777777" w:rsidR="002953E8" w:rsidRPr="00E9040D" w:rsidRDefault="002953E8" w:rsidP="00083C57">
            <w:pPr>
              <w:pStyle w:val="TAC"/>
              <w:rPr>
                <w:i/>
              </w:rPr>
            </w:pPr>
            <w:r>
              <w:rPr>
                <w:noProof/>
                <w:position w:val="-14"/>
              </w:rPr>
              <w:drawing>
                <wp:inline distT="0" distB="0" distL="0" distR="0" wp14:anchorId="79EE3FC6" wp14:editId="44118F95">
                  <wp:extent cx="533400" cy="266700"/>
                  <wp:effectExtent l="0" t="0" r="0" b="0"/>
                  <wp:docPr id="4623" name="Picture 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25450AD" w14:textId="77777777" w:rsidR="002953E8" w:rsidRPr="00E9040D" w:rsidRDefault="002953E8" w:rsidP="00083C57">
            <w:pPr>
              <w:pStyle w:val="TAC"/>
            </w:pPr>
            <w:r w:rsidRPr="00E9040D">
              <w:t>1, 0</w:t>
            </w:r>
          </w:p>
        </w:tc>
      </w:tr>
      <w:tr w:rsidR="002953E8" w:rsidRPr="00E9040D" w14:paraId="60109480" w14:textId="77777777" w:rsidTr="00083C57">
        <w:trPr>
          <w:cantSplit/>
          <w:jc w:val="center"/>
        </w:trPr>
        <w:tc>
          <w:tcPr>
            <w:tcW w:w="0" w:type="auto"/>
            <w:vAlign w:val="center"/>
          </w:tcPr>
          <w:p w14:paraId="1B09A4F3" w14:textId="77777777" w:rsidR="002953E8" w:rsidRPr="00E9040D" w:rsidRDefault="002953E8" w:rsidP="00083C57">
            <w:pPr>
              <w:pStyle w:val="TAC"/>
              <w:rPr>
                <w:lang w:val="sv-SE"/>
              </w:rPr>
            </w:pPr>
            <w:r w:rsidRPr="00E9040D">
              <w:rPr>
                <w:lang w:val="sv-SE"/>
              </w:rPr>
              <w:t>ACK, NACK/DTX, NACK/DTX</w:t>
            </w:r>
          </w:p>
        </w:tc>
        <w:tc>
          <w:tcPr>
            <w:tcW w:w="0" w:type="auto"/>
            <w:vAlign w:val="center"/>
          </w:tcPr>
          <w:p w14:paraId="5C09CD1A" w14:textId="77777777" w:rsidR="002953E8" w:rsidRPr="00E9040D" w:rsidRDefault="002953E8" w:rsidP="00083C57">
            <w:pPr>
              <w:pStyle w:val="TAC"/>
              <w:rPr>
                <w:i/>
              </w:rPr>
            </w:pPr>
            <w:r>
              <w:rPr>
                <w:noProof/>
                <w:position w:val="-14"/>
              </w:rPr>
              <w:drawing>
                <wp:inline distT="0" distB="0" distL="0" distR="0" wp14:anchorId="70BE1C52" wp14:editId="485163C9">
                  <wp:extent cx="533400" cy="266700"/>
                  <wp:effectExtent l="0" t="0" r="0" b="0"/>
                  <wp:docPr id="4622" name="Picture 4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F0E3B94" w14:textId="77777777" w:rsidR="002953E8" w:rsidRPr="00E9040D" w:rsidRDefault="002953E8" w:rsidP="00083C57">
            <w:pPr>
              <w:pStyle w:val="TAC"/>
            </w:pPr>
            <w:r w:rsidRPr="00E9040D">
              <w:t>1, 1</w:t>
            </w:r>
          </w:p>
        </w:tc>
      </w:tr>
      <w:tr w:rsidR="002953E8" w:rsidRPr="00E9040D" w14:paraId="31AB8C9E" w14:textId="77777777" w:rsidTr="00083C57">
        <w:trPr>
          <w:cantSplit/>
          <w:jc w:val="center"/>
        </w:trPr>
        <w:tc>
          <w:tcPr>
            <w:tcW w:w="0" w:type="auto"/>
            <w:vAlign w:val="center"/>
          </w:tcPr>
          <w:p w14:paraId="771DD687" w14:textId="77777777" w:rsidR="002953E8" w:rsidRPr="00E9040D" w:rsidRDefault="002953E8" w:rsidP="00083C57">
            <w:pPr>
              <w:pStyle w:val="TAC"/>
            </w:pPr>
            <w:r w:rsidRPr="00E9040D">
              <w:t>NACK/DTX, ACK, ACK</w:t>
            </w:r>
          </w:p>
        </w:tc>
        <w:tc>
          <w:tcPr>
            <w:tcW w:w="0" w:type="auto"/>
            <w:vAlign w:val="center"/>
          </w:tcPr>
          <w:p w14:paraId="4EBBE5B0" w14:textId="77777777" w:rsidR="002953E8" w:rsidRPr="00E9040D" w:rsidRDefault="002953E8" w:rsidP="00083C57">
            <w:pPr>
              <w:pStyle w:val="TAC"/>
              <w:rPr>
                <w:i/>
              </w:rPr>
            </w:pPr>
            <w:r>
              <w:rPr>
                <w:noProof/>
                <w:position w:val="-14"/>
              </w:rPr>
              <w:drawing>
                <wp:inline distT="0" distB="0" distL="0" distR="0" wp14:anchorId="756DE25E" wp14:editId="139233E0">
                  <wp:extent cx="533400" cy="266700"/>
                  <wp:effectExtent l="0" t="0" r="0" b="0"/>
                  <wp:docPr id="4621" name="Picture 4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9677977" w14:textId="77777777" w:rsidR="002953E8" w:rsidRPr="00E9040D" w:rsidRDefault="002953E8" w:rsidP="00083C57">
            <w:pPr>
              <w:pStyle w:val="TAC"/>
            </w:pPr>
            <w:r w:rsidRPr="00E9040D">
              <w:t>0, 1</w:t>
            </w:r>
          </w:p>
        </w:tc>
      </w:tr>
      <w:tr w:rsidR="002953E8" w:rsidRPr="00E9040D" w14:paraId="5D112CF9" w14:textId="77777777" w:rsidTr="00083C57">
        <w:trPr>
          <w:cantSplit/>
          <w:jc w:val="center"/>
        </w:trPr>
        <w:tc>
          <w:tcPr>
            <w:tcW w:w="0" w:type="auto"/>
            <w:vAlign w:val="center"/>
          </w:tcPr>
          <w:p w14:paraId="1D3E60B1" w14:textId="77777777" w:rsidR="002953E8" w:rsidRPr="00E9040D" w:rsidRDefault="002953E8" w:rsidP="00083C57">
            <w:pPr>
              <w:pStyle w:val="TAC"/>
              <w:rPr>
                <w:lang w:val="sv-SE"/>
              </w:rPr>
            </w:pPr>
            <w:r w:rsidRPr="00E9040D">
              <w:rPr>
                <w:lang w:val="sv-SE"/>
              </w:rPr>
              <w:t>NACK/DTX, ACK, NACK/DTX</w:t>
            </w:r>
          </w:p>
        </w:tc>
        <w:tc>
          <w:tcPr>
            <w:tcW w:w="0" w:type="auto"/>
            <w:vAlign w:val="center"/>
          </w:tcPr>
          <w:p w14:paraId="7D10313A" w14:textId="77777777" w:rsidR="002953E8" w:rsidRPr="00E9040D" w:rsidRDefault="002953E8" w:rsidP="00083C57">
            <w:pPr>
              <w:pStyle w:val="TAC"/>
              <w:rPr>
                <w:i/>
              </w:rPr>
            </w:pPr>
            <w:r>
              <w:rPr>
                <w:noProof/>
                <w:position w:val="-14"/>
              </w:rPr>
              <w:drawing>
                <wp:inline distT="0" distB="0" distL="0" distR="0" wp14:anchorId="6ADCD870" wp14:editId="35682624">
                  <wp:extent cx="533400" cy="266700"/>
                  <wp:effectExtent l="0" t="0" r="0" b="0"/>
                  <wp:docPr id="4620" name="Picture 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13D707C" w14:textId="77777777" w:rsidR="002953E8" w:rsidRPr="00E9040D" w:rsidRDefault="002953E8" w:rsidP="00083C57">
            <w:pPr>
              <w:pStyle w:val="TAC"/>
            </w:pPr>
            <w:r w:rsidRPr="00E9040D">
              <w:t>0, 1</w:t>
            </w:r>
          </w:p>
        </w:tc>
      </w:tr>
      <w:tr w:rsidR="002953E8" w:rsidRPr="00E9040D" w14:paraId="760C1456" w14:textId="77777777" w:rsidTr="00083C57">
        <w:trPr>
          <w:cantSplit/>
          <w:jc w:val="center"/>
        </w:trPr>
        <w:tc>
          <w:tcPr>
            <w:tcW w:w="0" w:type="auto"/>
            <w:vAlign w:val="center"/>
          </w:tcPr>
          <w:p w14:paraId="76F723E5" w14:textId="77777777" w:rsidR="002953E8" w:rsidRPr="00E9040D" w:rsidRDefault="002953E8" w:rsidP="00083C57">
            <w:pPr>
              <w:pStyle w:val="TAC"/>
              <w:rPr>
                <w:lang w:val="sv-SE"/>
              </w:rPr>
            </w:pPr>
            <w:r w:rsidRPr="00E9040D">
              <w:rPr>
                <w:lang w:val="sv-SE"/>
              </w:rPr>
              <w:t>NACK/DTX, NACK/DTX, ACK</w:t>
            </w:r>
          </w:p>
        </w:tc>
        <w:tc>
          <w:tcPr>
            <w:tcW w:w="0" w:type="auto"/>
            <w:vAlign w:val="center"/>
          </w:tcPr>
          <w:p w14:paraId="0229076C" w14:textId="77777777" w:rsidR="002953E8" w:rsidRPr="00E9040D" w:rsidRDefault="002953E8" w:rsidP="00083C57">
            <w:pPr>
              <w:pStyle w:val="TAC"/>
              <w:rPr>
                <w:i/>
              </w:rPr>
            </w:pPr>
            <w:r>
              <w:rPr>
                <w:noProof/>
                <w:position w:val="-14"/>
              </w:rPr>
              <w:drawing>
                <wp:inline distT="0" distB="0" distL="0" distR="0" wp14:anchorId="778C0AD1" wp14:editId="5287E8AA">
                  <wp:extent cx="533400" cy="266700"/>
                  <wp:effectExtent l="0" t="0" r="0" b="0"/>
                  <wp:docPr id="4619" name="Picture 4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B0E7E31" w14:textId="77777777" w:rsidR="002953E8" w:rsidRPr="00E9040D" w:rsidRDefault="002953E8" w:rsidP="00083C57">
            <w:pPr>
              <w:pStyle w:val="TAC"/>
            </w:pPr>
            <w:r w:rsidRPr="00E9040D">
              <w:t>0, 0</w:t>
            </w:r>
          </w:p>
        </w:tc>
      </w:tr>
      <w:tr w:rsidR="002953E8" w:rsidRPr="00E9040D" w14:paraId="47F59642" w14:textId="77777777" w:rsidTr="00083C57">
        <w:trPr>
          <w:cantSplit/>
          <w:jc w:val="center"/>
        </w:trPr>
        <w:tc>
          <w:tcPr>
            <w:tcW w:w="0" w:type="auto"/>
            <w:vAlign w:val="center"/>
          </w:tcPr>
          <w:p w14:paraId="487525CC" w14:textId="77777777" w:rsidR="002953E8" w:rsidRPr="00E9040D" w:rsidRDefault="002953E8" w:rsidP="00083C57">
            <w:pPr>
              <w:pStyle w:val="TAC"/>
              <w:rPr>
                <w:lang w:val="sv-SE"/>
              </w:rPr>
            </w:pPr>
            <w:r w:rsidRPr="00E9040D">
              <w:rPr>
                <w:lang w:val="sv-SE"/>
              </w:rPr>
              <w:t>NACK, NACK/DTX, NACK/DTX</w:t>
            </w:r>
          </w:p>
        </w:tc>
        <w:tc>
          <w:tcPr>
            <w:tcW w:w="0" w:type="auto"/>
            <w:vAlign w:val="center"/>
          </w:tcPr>
          <w:p w14:paraId="5137D501" w14:textId="77777777" w:rsidR="002953E8" w:rsidRPr="00E9040D" w:rsidRDefault="002953E8" w:rsidP="00083C57">
            <w:pPr>
              <w:pStyle w:val="TAC"/>
              <w:rPr>
                <w:i/>
              </w:rPr>
            </w:pPr>
            <w:r>
              <w:rPr>
                <w:noProof/>
                <w:position w:val="-14"/>
              </w:rPr>
              <w:drawing>
                <wp:inline distT="0" distB="0" distL="0" distR="0" wp14:anchorId="42F59B99" wp14:editId="635F0E41">
                  <wp:extent cx="533400" cy="266700"/>
                  <wp:effectExtent l="0" t="0" r="0" b="0"/>
                  <wp:docPr id="4618" name="Picture 4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5F375A8" w14:textId="77777777" w:rsidR="002953E8" w:rsidRPr="00E9040D" w:rsidRDefault="002953E8" w:rsidP="00083C57">
            <w:pPr>
              <w:pStyle w:val="TAC"/>
            </w:pPr>
            <w:r w:rsidRPr="00E9040D">
              <w:t>0, 0</w:t>
            </w:r>
          </w:p>
        </w:tc>
      </w:tr>
      <w:tr w:rsidR="002953E8" w:rsidRPr="00E9040D" w14:paraId="7A2841E2" w14:textId="77777777" w:rsidTr="00083C57">
        <w:trPr>
          <w:cantSplit/>
          <w:jc w:val="center"/>
        </w:trPr>
        <w:tc>
          <w:tcPr>
            <w:tcW w:w="0" w:type="auto"/>
            <w:vAlign w:val="center"/>
          </w:tcPr>
          <w:p w14:paraId="33922EDB" w14:textId="77777777" w:rsidR="002953E8" w:rsidRPr="00E9040D" w:rsidRDefault="002953E8" w:rsidP="00083C57">
            <w:pPr>
              <w:pStyle w:val="TAC"/>
              <w:rPr>
                <w:lang w:val="sv-SE"/>
              </w:rPr>
            </w:pPr>
            <w:r w:rsidRPr="00E9040D">
              <w:rPr>
                <w:lang w:val="sv-SE"/>
              </w:rPr>
              <w:t>DTX, NACK/DTX, NACK/DTX</w:t>
            </w:r>
          </w:p>
        </w:tc>
        <w:tc>
          <w:tcPr>
            <w:tcW w:w="0" w:type="auto"/>
            <w:gridSpan w:val="2"/>
            <w:vAlign w:val="center"/>
          </w:tcPr>
          <w:p w14:paraId="0A1C48FA" w14:textId="77777777" w:rsidR="002953E8" w:rsidRPr="00E9040D" w:rsidRDefault="002953E8" w:rsidP="00083C57">
            <w:pPr>
              <w:pStyle w:val="TAC"/>
            </w:pPr>
            <w:r w:rsidRPr="00E9040D">
              <w:t>No Transmission</w:t>
            </w:r>
          </w:p>
        </w:tc>
      </w:tr>
    </w:tbl>
    <w:p w14:paraId="75747B9A" w14:textId="77777777" w:rsidR="002953E8" w:rsidRDefault="002953E8" w:rsidP="002953E8"/>
    <w:p w14:paraId="10B6B092" w14:textId="77777777" w:rsidR="002953E8" w:rsidRPr="00E9040D" w:rsidRDefault="002953E8" w:rsidP="002953E8"/>
    <w:p w14:paraId="4BA07AA0" w14:textId="77777777" w:rsidR="002953E8" w:rsidRPr="00E9040D" w:rsidRDefault="002953E8" w:rsidP="002953E8">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2953E8" w:rsidRPr="00E9040D" w14:paraId="3B428DC2" w14:textId="77777777" w:rsidTr="00083C57">
        <w:trPr>
          <w:cantSplit/>
          <w:jc w:val="center"/>
        </w:trPr>
        <w:tc>
          <w:tcPr>
            <w:tcW w:w="0" w:type="auto"/>
            <w:shd w:val="clear" w:color="auto" w:fill="E0E0E0"/>
            <w:vAlign w:val="center"/>
          </w:tcPr>
          <w:p w14:paraId="668D1EB2" w14:textId="77777777" w:rsidR="002953E8" w:rsidRPr="00E9040D" w:rsidRDefault="002953E8" w:rsidP="00083C57">
            <w:pPr>
              <w:pStyle w:val="TAH"/>
              <w:rPr>
                <w:lang w:val="sv-SE"/>
              </w:rPr>
            </w:pPr>
            <w:r w:rsidRPr="00E9040D">
              <w:rPr>
                <w:lang w:val="sv-SE"/>
              </w:rPr>
              <w:t>HARQ-ACK(0), HARQ-ACK(1), HARQ-ACK(2), HARQ-ACK(3)</w:t>
            </w:r>
          </w:p>
        </w:tc>
        <w:tc>
          <w:tcPr>
            <w:tcW w:w="0" w:type="auto"/>
            <w:shd w:val="clear" w:color="auto" w:fill="E0E0E0"/>
            <w:vAlign w:val="center"/>
          </w:tcPr>
          <w:p w14:paraId="4EDF72F2" w14:textId="77777777" w:rsidR="002953E8" w:rsidRPr="00E9040D" w:rsidRDefault="002953E8" w:rsidP="00083C57">
            <w:pPr>
              <w:pStyle w:val="TAH"/>
            </w:pPr>
            <w:r>
              <w:rPr>
                <w:noProof/>
                <w:position w:val="-10"/>
              </w:rPr>
              <w:drawing>
                <wp:inline distT="0" distB="0" distL="0" distR="0" wp14:anchorId="50B2AD01" wp14:editId="71A3CD96">
                  <wp:extent cx="419100" cy="228600"/>
                  <wp:effectExtent l="0" t="0" r="0" b="0"/>
                  <wp:docPr id="4617" name="Picture 4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6D499769" w14:textId="77777777" w:rsidR="002953E8" w:rsidRPr="00E9040D" w:rsidRDefault="002953E8" w:rsidP="00083C57">
            <w:pPr>
              <w:pStyle w:val="TAH"/>
            </w:pPr>
            <w:r>
              <w:rPr>
                <w:rFonts w:eastAsia="SimSun"/>
                <w:noProof/>
                <w:position w:val="-10"/>
                <w:lang w:val="en-US" w:eastAsia="zh-CN"/>
              </w:rPr>
              <w:drawing>
                <wp:inline distT="0" distB="0" distL="0" distR="0" wp14:anchorId="3412E59C" wp14:editId="53FF5DB9">
                  <wp:extent cx="419100" cy="152400"/>
                  <wp:effectExtent l="0" t="0" r="0" b="0"/>
                  <wp:docPr id="4616" name="Picture 4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6F176552" w14:textId="77777777" w:rsidTr="00083C57">
        <w:trPr>
          <w:cantSplit/>
          <w:jc w:val="center"/>
        </w:trPr>
        <w:tc>
          <w:tcPr>
            <w:tcW w:w="0" w:type="auto"/>
            <w:vAlign w:val="center"/>
          </w:tcPr>
          <w:p w14:paraId="034513A3" w14:textId="77777777" w:rsidR="002953E8" w:rsidRPr="00E9040D" w:rsidRDefault="002953E8" w:rsidP="00083C57">
            <w:pPr>
              <w:pStyle w:val="TAC"/>
            </w:pPr>
            <w:r w:rsidRPr="00E9040D">
              <w:t>ACK, ACK, ACK, ACK</w:t>
            </w:r>
          </w:p>
        </w:tc>
        <w:tc>
          <w:tcPr>
            <w:tcW w:w="0" w:type="auto"/>
            <w:vAlign w:val="center"/>
          </w:tcPr>
          <w:p w14:paraId="0C0F049F" w14:textId="77777777" w:rsidR="002953E8" w:rsidRPr="00E9040D" w:rsidRDefault="002953E8" w:rsidP="00083C57">
            <w:pPr>
              <w:pStyle w:val="TAC"/>
              <w:rPr>
                <w:i/>
              </w:rPr>
            </w:pPr>
            <w:r>
              <w:rPr>
                <w:noProof/>
                <w:position w:val="-14"/>
              </w:rPr>
              <w:drawing>
                <wp:inline distT="0" distB="0" distL="0" distR="0" wp14:anchorId="06BB6A10" wp14:editId="5EE091D9">
                  <wp:extent cx="533400" cy="266700"/>
                  <wp:effectExtent l="0" t="0" r="0" b="0"/>
                  <wp:docPr id="4615" name="Picture 4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7310847" w14:textId="77777777" w:rsidR="002953E8" w:rsidRPr="00E9040D" w:rsidRDefault="002953E8" w:rsidP="00083C57">
            <w:pPr>
              <w:pStyle w:val="TAC"/>
            </w:pPr>
            <w:r w:rsidRPr="00E9040D">
              <w:t>1, 1</w:t>
            </w:r>
          </w:p>
        </w:tc>
      </w:tr>
      <w:tr w:rsidR="002953E8" w:rsidRPr="00E9040D" w14:paraId="618E1322" w14:textId="77777777" w:rsidTr="00083C57">
        <w:trPr>
          <w:cantSplit/>
          <w:jc w:val="center"/>
        </w:trPr>
        <w:tc>
          <w:tcPr>
            <w:tcW w:w="0" w:type="auto"/>
            <w:vAlign w:val="center"/>
          </w:tcPr>
          <w:p w14:paraId="6F96EE07" w14:textId="77777777" w:rsidR="002953E8" w:rsidRPr="00E9040D" w:rsidRDefault="002953E8" w:rsidP="00083C57">
            <w:pPr>
              <w:pStyle w:val="TAC"/>
              <w:rPr>
                <w:lang w:val="sv-SE"/>
              </w:rPr>
            </w:pPr>
            <w:r w:rsidRPr="00E9040D">
              <w:rPr>
                <w:lang w:val="sv-SE"/>
              </w:rPr>
              <w:t>ACK, ACK, ACK, NACK/DTX</w:t>
            </w:r>
          </w:p>
        </w:tc>
        <w:tc>
          <w:tcPr>
            <w:tcW w:w="0" w:type="auto"/>
            <w:vAlign w:val="center"/>
          </w:tcPr>
          <w:p w14:paraId="0C366A79" w14:textId="77777777" w:rsidR="002953E8" w:rsidRPr="00E9040D" w:rsidRDefault="002953E8" w:rsidP="00083C57">
            <w:pPr>
              <w:pStyle w:val="TAC"/>
              <w:rPr>
                <w:i/>
              </w:rPr>
            </w:pPr>
            <w:r>
              <w:rPr>
                <w:noProof/>
                <w:position w:val="-14"/>
              </w:rPr>
              <w:drawing>
                <wp:inline distT="0" distB="0" distL="0" distR="0" wp14:anchorId="684807D9" wp14:editId="2E61FDC1">
                  <wp:extent cx="533400" cy="266700"/>
                  <wp:effectExtent l="0" t="0" r="0" b="0"/>
                  <wp:docPr id="4614" name="Picture 4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E9F550A" w14:textId="77777777" w:rsidR="002953E8" w:rsidRPr="00E9040D" w:rsidRDefault="002953E8" w:rsidP="00083C57">
            <w:pPr>
              <w:pStyle w:val="TAC"/>
            </w:pPr>
            <w:r w:rsidRPr="00E9040D">
              <w:t>1, 1</w:t>
            </w:r>
          </w:p>
        </w:tc>
      </w:tr>
      <w:tr w:rsidR="002953E8" w:rsidRPr="00E9040D" w14:paraId="4ABF0DC3" w14:textId="77777777" w:rsidTr="00083C57">
        <w:trPr>
          <w:cantSplit/>
          <w:jc w:val="center"/>
        </w:trPr>
        <w:tc>
          <w:tcPr>
            <w:tcW w:w="0" w:type="auto"/>
            <w:vAlign w:val="center"/>
          </w:tcPr>
          <w:p w14:paraId="2280E987" w14:textId="77777777" w:rsidR="002953E8" w:rsidRPr="00E9040D" w:rsidRDefault="002953E8" w:rsidP="00083C57">
            <w:pPr>
              <w:pStyle w:val="TAC"/>
              <w:rPr>
                <w:lang w:val="sv-SE"/>
              </w:rPr>
            </w:pPr>
            <w:r w:rsidRPr="00E9040D">
              <w:rPr>
                <w:lang w:val="sv-SE"/>
              </w:rPr>
              <w:t>ACK, ACK, NACK/DTX,</w:t>
            </w:r>
            <w:r w:rsidRPr="00E9040D">
              <w:t xml:space="preserve"> ACK</w:t>
            </w:r>
          </w:p>
        </w:tc>
        <w:tc>
          <w:tcPr>
            <w:tcW w:w="0" w:type="auto"/>
            <w:vAlign w:val="center"/>
          </w:tcPr>
          <w:p w14:paraId="468BA248" w14:textId="77777777" w:rsidR="002953E8" w:rsidRPr="00E9040D" w:rsidRDefault="002953E8" w:rsidP="00083C57">
            <w:pPr>
              <w:pStyle w:val="TAC"/>
              <w:rPr>
                <w:lang w:val="sv-SE"/>
              </w:rPr>
            </w:pPr>
            <w:r>
              <w:rPr>
                <w:noProof/>
                <w:position w:val="-14"/>
              </w:rPr>
              <w:drawing>
                <wp:inline distT="0" distB="0" distL="0" distR="0" wp14:anchorId="00509A80" wp14:editId="2F43DB9F">
                  <wp:extent cx="533400" cy="266700"/>
                  <wp:effectExtent l="0" t="0" r="0" b="0"/>
                  <wp:docPr id="4613" name="Picture 4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5DD6D82" w14:textId="77777777" w:rsidR="002953E8" w:rsidRPr="00E9040D" w:rsidRDefault="002953E8" w:rsidP="00083C57">
            <w:pPr>
              <w:pStyle w:val="TAC"/>
              <w:rPr>
                <w:lang w:val="sv-SE"/>
              </w:rPr>
            </w:pPr>
            <w:r w:rsidRPr="00E9040D">
              <w:t>1, 0</w:t>
            </w:r>
          </w:p>
        </w:tc>
      </w:tr>
      <w:tr w:rsidR="002953E8" w:rsidRPr="00E9040D" w14:paraId="54F9FF11" w14:textId="77777777" w:rsidTr="00083C57">
        <w:trPr>
          <w:cantSplit/>
          <w:jc w:val="center"/>
        </w:trPr>
        <w:tc>
          <w:tcPr>
            <w:tcW w:w="0" w:type="auto"/>
            <w:vAlign w:val="center"/>
          </w:tcPr>
          <w:p w14:paraId="1E7FBD4C" w14:textId="77777777" w:rsidR="002953E8" w:rsidRPr="00E9040D" w:rsidRDefault="002953E8" w:rsidP="00083C57">
            <w:pPr>
              <w:pStyle w:val="TAC"/>
              <w:rPr>
                <w:lang w:val="sv-SE"/>
              </w:rPr>
            </w:pPr>
            <w:r w:rsidRPr="00E9040D">
              <w:rPr>
                <w:lang w:val="sv-SE"/>
              </w:rPr>
              <w:t>ACK, ACK, NACK/DTX, NACK/DTX</w:t>
            </w:r>
          </w:p>
        </w:tc>
        <w:tc>
          <w:tcPr>
            <w:tcW w:w="0" w:type="auto"/>
            <w:vAlign w:val="center"/>
          </w:tcPr>
          <w:p w14:paraId="258DBCB7" w14:textId="77777777" w:rsidR="002953E8" w:rsidRPr="00E9040D" w:rsidRDefault="002953E8" w:rsidP="00083C57">
            <w:pPr>
              <w:pStyle w:val="TAC"/>
              <w:rPr>
                <w:i/>
              </w:rPr>
            </w:pPr>
            <w:r>
              <w:rPr>
                <w:noProof/>
                <w:position w:val="-14"/>
              </w:rPr>
              <w:drawing>
                <wp:inline distT="0" distB="0" distL="0" distR="0" wp14:anchorId="594D224D" wp14:editId="7F29CD65">
                  <wp:extent cx="533400" cy="266700"/>
                  <wp:effectExtent l="0" t="0" r="0" b="0"/>
                  <wp:docPr id="4612" name="Picture 4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98D837C" w14:textId="77777777" w:rsidR="002953E8" w:rsidRPr="00E9040D" w:rsidRDefault="002953E8" w:rsidP="00083C57">
            <w:pPr>
              <w:pStyle w:val="TAC"/>
            </w:pPr>
            <w:r w:rsidRPr="00E9040D">
              <w:t>1, 0</w:t>
            </w:r>
          </w:p>
        </w:tc>
      </w:tr>
      <w:tr w:rsidR="002953E8" w:rsidRPr="00E9040D" w14:paraId="3384E372" w14:textId="77777777" w:rsidTr="00083C57">
        <w:trPr>
          <w:cantSplit/>
          <w:jc w:val="center"/>
        </w:trPr>
        <w:tc>
          <w:tcPr>
            <w:tcW w:w="0" w:type="auto"/>
            <w:vAlign w:val="center"/>
          </w:tcPr>
          <w:p w14:paraId="15BB12E9" w14:textId="77777777" w:rsidR="002953E8" w:rsidRPr="00E9040D" w:rsidRDefault="002953E8" w:rsidP="00083C57">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14:paraId="44D11F0E" w14:textId="77777777" w:rsidR="002953E8" w:rsidRPr="00E9040D" w:rsidRDefault="002953E8" w:rsidP="00083C57">
            <w:pPr>
              <w:pStyle w:val="TAC"/>
              <w:rPr>
                <w:lang w:val="sv-SE"/>
              </w:rPr>
            </w:pPr>
            <w:r>
              <w:rPr>
                <w:noProof/>
                <w:position w:val="-14"/>
              </w:rPr>
              <w:drawing>
                <wp:inline distT="0" distB="0" distL="0" distR="0" wp14:anchorId="01B98B57" wp14:editId="46232E98">
                  <wp:extent cx="533400" cy="266700"/>
                  <wp:effectExtent l="0" t="0" r="0" b="0"/>
                  <wp:docPr id="4611" name="Picture 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5A12E95" w14:textId="77777777" w:rsidR="002953E8" w:rsidRPr="00E9040D" w:rsidRDefault="002953E8" w:rsidP="00083C57">
            <w:pPr>
              <w:pStyle w:val="TAC"/>
              <w:rPr>
                <w:lang w:val="sv-SE"/>
              </w:rPr>
            </w:pPr>
            <w:r w:rsidRPr="00E9040D">
              <w:t>1, 1</w:t>
            </w:r>
          </w:p>
        </w:tc>
      </w:tr>
      <w:tr w:rsidR="002953E8" w:rsidRPr="00E9040D" w14:paraId="34255096" w14:textId="77777777" w:rsidTr="00083C57">
        <w:trPr>
          <w:cantSplit/>
          <w:jc w:val="center"/>
        </w:trPr>
        <w:tc>
          <w:tcPr>
            <w:tcW w:w="0" w:type="auto"/>
            <w:vAlign w:val="center"/>
          </w:tcPr>
          <w:p w14:paraId="0C1653AD" w14:textId="77777777" w:rsidR="002953E8" w:rsidRPr="00E9040D" w:rsidRDefault="002953E8" w:rsidP="00083C57">
            <w:pPr>
              <w:pStyle w:val="TAC"/>
              <w:rPr>
                <w:lang w:val="sv-SE"/>
              </w:rPr>
            </w:pPr>
            <w:r w:rsidRPr="00E9040D">
              <w:rPr>
                <w:lang w:val="sv-SE"/>
              </w:rPr>
              <w:t>ACK, NACK/DTX, ACK, NACK/DTX</w:t>
            </w:r>
          </w:p>
        </w:tc>
        <w:tc>
          <w:tcPr>
            <w:tcW w:w="0" w:type="auto"/>
            <w:vAlign w:val="center"/>
          </w:tcPr>
          <w:p w14:paraId="4F94BD5B" w14:textId="77777777" w:rsidR="002953E8" w:rsidRPr="00E9040D" w:rsidRDefault="002953E8" w:rsidP="00083C57">
            <w:pPr>
              <w:pStyle w:val="TAC"/>
              <w:rPr>
                <w:i/>
              </w:rPr>
            </w:pPr>
            <w:r>
              <w:rPr>
                <w:noProof/>
                <w:position w:val="-14"/>
              </w:rPr>
              <w:drawing>
                <wp:inline distT="0" distB="0" distL="0" distR="0" wp14:anchorId="4EBF5A95" wp14:editId="1E02DD0C">
                  <wp:extent cx="533400" cy="266700"/>
                  <wp:effectExtent l="0" t="0" r="0" b="0"/>
                  <wp:docPr id="4610" name="Picture 4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8313E07" w14:textId="77777777" w:rsidR="002953E8" w:rsidRPr="00E9040D" w:rsidRDefault="002953E8" w:rsidP="00083C57">
            <w:pPr>
              <w:pStyle w:val="TAC"/>
            </w:pPr>
            <w:r w:rsidRPr="00E9040D">
              <w:t>1, 0</w:t>
            </w:r>
          </w:p>
        </w:tc>
      </w:tr>
      <w:tr w:rsidR="002953E8" w:rsidRPr="00E9040D" w14:paraId="13A51AD0" w14:textId="77777777" w:rsidTr="00083C57">
        <w:trPr>
          <w:cantSplit/>
          <w:jc w:val="center"/>
        </w:trPr>
        <w:tc>
          <w:tcPr>
            <w:tcW w:w="0" w:type="auto"/>
            <w:vAlign w:val="center"/>
          </w:tcPr>
          <w:p w14:paraId="16914D42" w14:textId="77777777" w:rsidR="002953E8" w:rsidRPr="00E9040D" w:rsidRDefault="002953E8" w:rsidP="00083C57">
            <w:pPr>
              <w:pStyle w:val="TAC"/>
              <w:rPr>
                <w:lang w:val="sv-SE"/>
              </w:rPr>
            </w:pPr>
            <w:r w:rsidRPr="00E9040D">
              <w:rPr>
                <w:lang w:val="sv-SE"/>
              </w:rPr>
              <w:t>ACK, NACK/DTX, NACK/DTX, ACK</w:t>
            </w:r>
          </w:p>
        </w:tc>
        <w:tc>
          <w:tcPr>
            <w:tcW w:w="0" w:type="auto"/>
            <w:vAlign w:val="center"/>
          </w:tcPr>
          <w:p w14:paraId="5F4D8A62" w14:textId="77777777" w:rsidR="002953E8" w:rsidRPr="00E9040D" w:rsidRDefault="002953E8" w:rsidP="00083C57">
            <w:pPr>
              <w:pStyle w:val="TAC"/>
              <w:rPr>
                <w:i/>
              </w:rPr>
            </w:pPr>
            <w:r>
              <w:rPr>
                <w:noProof/>
                <w:position w:val="-14"/>
              </w:rPr>
              <w:drawing>
                <wp:inline distT="0" distB="0" distL="0" distR="0" wp14:anchorId="6EE6E3CF" wp14:editId="2ABE5CDC">
                  <wp:extent cx="533400" cy="266700"/>
                  <wp:effectExtent l="0" t="0" r="0" b="0"/>
                  <wp:docPr id="4609" name="Picture 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CC2AE4A" w14:textId="77777777" w:rsidR="002953E8" w:rsidRPr="00E9040D" w:rsidRDefault="002953E8" w:rsidP="00083C57">
            <w:pPr>
              <w:pStyle w:val="TAC"/>
            </w:pPr>
            <w:r w:rsidRPr="00E9040D">
              <w:t>0, 1</w:t>
            </w:r>
          </w:p>
        </w:tc>
      </w:tr>
      <w:tr w:rsidR="002953E8" w:rsidRPr="00E9040D" w14:paraId="0A779711" w14:textId="77777777" w:rsidTr="00083C57">
        <w:trPr>
          <w:cantSplit/>
          <w:jc w:val="center"/>
        </w:trPr>
        <w:tc>
          <w:tcPr>
            <w:tcW w:w="0" w:type="auto"/>
            <w:vAlign w:val="center"/>
          </w:tcPr>
          <w:p w14:paraId="40024D71" w14:textId="77777777" w:rsidR="002953E8" w:rsidRPr="00E9040D" w:rsidRDefault="002953E8" w:rsidP="00083C57">
            <w:pPr>
              <w:pStyle w:val="TAC"/>
              <w:rPr>
                <w:lang w:val="sv-SE"/>
              </w:rPr>
            </w:pPr>
            <w:r w:rsidRPr="00E9040D">
              <w:rPr>
                <w:lang w:val="sv-SE"/>
              </w:rPr>
              <w:t>ACK, NACK/DTX, NACK/DTX, NACK/DTX</w:t>
            </w:r>
          </w:p>
        </w:tc>
        <w:tc>
          <w:tcPr>
            <w:tcW w:w="0" w:type="auto"/>
            <w:vAlign w:val="center"/>
          </w:tcPr>
          <w:p w14:paraId="3361C483" w14:textId="77777777" w:rsidR="002953E8" w:rsidRPr="00E9040D" w:rsidRDefault="002953E8" w:rsidP="00083C57">
            <w:pPr>
              <w:pStyle w:val="TAC"/>
            </w:pPr>
            <w:r>
              <w:rPr>
                <w:noProof/>
                <w:position w:val="-14"/>
              </w:rPr>
              <w:drawing>
                <wp:inline distT="0" distB="0" distL="0" distR="0" wp14:anchorId="63FD23AF" wp14:editId="014EE085">
                  <wp:extent cx="533400" cy="266700"/>
                  <wp:effectExtent l="0" t="0" r="0" b="0"/>
                  <wp:docPr id="4608" name="Picture 4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8BCB4F9" w14:textId="77777777" w:rsidR="002953E8" w:rsidRPr="00E9040D" w:rsidRDefault="002953E8" w:rsidP="00083C57">
            <w:pPr>
              <w:pStyle w:val="TAC"/>
            </w:pPr>
            <w:r w:rsidRPr="00E9040D">
              <w:t>1, 1</w:t>
            </w:r>
          </w:p>
        </w:tc>
      </w:tr>
      <w:tr w:rsidR="002953E8" w:rsidRPr="00E9040D" w14:paraId="5D327CEA" w14:textId="77777777" w:rsidTr="00083C57">
        <w:trPr>
          <w:cantSplit/>
          <w:jc w:val="center"/>
        </w:trPr>
        <w:tc>
          <w:tcPr>
            <w:tcW w:w="0" w:type="auto"/>
            <w:vAlign w:val="center"/>
          </w:tcPr>
          <w:p w14:paraId="28EB1C27" w14:textId="77777777" w:rsidR="002953E8" w:rsidRPr="00E9040D" w:rsidRDefault="002953E8" w:rsidP="00083C57">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14:paraId="5EA3C7C0" w14:textId="77777777" w:rsidR="002953E8" w:rsidRPr="00E9040D" w:rsidRDefault="002953E8" w:rsidP="00083C57">
            <w:pPr>
              <w:pStyle w:val="TAC"/>
              <w:rPr>
                <w:i/>
              </w:rPr>
            </w:pPr>
            <w:r>
              <w:rPr>
                <w:noProof/>
                <w:position w:val="-14"/>
              </w:rPr>
              <w:drawing>
                <wp:inline distT="0" distB="0" distL="0" distR="0" wp14:anchorId="4A081007" wp14:editId="325BC1D9">
                  <wp:extent cx="533400" cy="266700"/>
                  <wp:effectExtent l="0" t="0" r="0" b="0"/>
                  <wp:docPr id="4607" name="Picture 4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C330ACF" w14:textId="77777777" w:rsidR="002953E8" w:rsidRPr="00E9040D" w:rsidRDefault="002953E8" w:rsidP="00083C57">
            <w:pPr>
              <w:pStyle w:val="TAC"/>
            </w:pPr>
            <w:r w:rsidRPr="00E9040D">
              <w:t>0, 0</w:t>
            </w:r>
          </w:p>
        </w:tc>
      </w:tr>
      <w:tr w:rsidR="002953E8" w:rsidRPr="00E9040D" w14:paraId="3232284F" w14:textId="77777777" w:rsidTr="00083C57">
        <w:trPr>
          <w:cantSplit/>
          <w:jc w:val="center"/>
        </w:trPr>
        <w:tc>
          <w:tcPr>
            <w:tcW w:w="0" w:type="auto"/>
            <w:vAlign w:val="center"/>
          </w:tcPr>
          <w:p w14:paraId="74EF156A" w14:textId="77777777" w:rsidR="002953E8" w:rsidRPr="00E9040D" w:rsidRDefault="002953E8" w:rsidP="00083C57">
            <w:pPr>
              <w:pStyle w:val="TAC"/>
              <w:rPr>
                <w:lang w:val="sv-SE"/>
              </w:rPr>
            </w:pPr>
            <w:r w:rsidRPr="00E9040D">
              <w:rPr>
                <w:lang w:val="sv-SE"/>
              </w:rPr>
              <w:t>NACK/DTX, ACK, ACK, NACK/DTX</w:t>
            </w:r>
          </w:p>
        </w:tc>
        <w:tc>
          <w:tcPr>
            <w:tcW w:w="0" w:type="auto"/>
            <w:vAlign w:val="center"/>
          </w:tcPr>
          <w:p w14:paraId="13157FBE" w14:textId="77777777" w:rsidR="002953E8" w:rsidRPr="00E9040D" w:rsidRDefault="002953E8" w:rsidP="00083C57">
            <w:pPr>
              <w:pStyle w:val="TAC"/>
              <w:rPr>
                <w:i/>
              </w:rPr>
            </w:pPr>
            <w:r>
              <w:rPr>
                <w:noProof/>
                <w:position w:val="-14"/>
              </w:rPr>
              <w:drawing>
                <wp:inline distT="0" distB="0" distL="0" distR="0" wp14:anchorId="052876F4" wp14:editId="7C682F4D">
                  <wp:extent cx="533400" cy="266700"/>
                  <wp:effectExtent l="0" t="0" r="0" b="0"/>
                  <wp:docPr id="4606" name="Picture 4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AD255CB" w14:textId="77777777" w:rsidR="002953E8" w:rsidRPr="00E9040D" w:rsidRDefault="002953E8" w:rsidP="00083C57">
            <w:pPr>
              <w:pStyle w:val="TAC"/>
            </w:pPr>
            <w:r w:rsidRPr="00E9040D">
              <w:t>0, 1</w:t>
            </w:r>
          </w:p>
        </w:tc>
      </w:tr>
      <w:tr w:rsidR="002953E8" w:rsidRPr="00E9040D" w14:paraId="0EFF82A6" w14:textId="77777777" w:rsidTr="00083C57">
        <w:trPr>
          <w:cantSplit/>
          <w:jc w:val="center"/>
        </w:trPr>
        <w:tc>
          <w:tcPr>
            <w:tcW w:w="0" w:type="auto"/>
            <w:vAlign w:val="center"/>
          </w:tcPr>
          <w:p w14:paraId="49413730" w14:textId="77777777" w:rsidR="002953E8" w:rsidRPr="00E9040D" w:rsidRDefault="002953E8" w:rsidP="00083C57">
            <w:pPr>
              <w:pStyle w:val="TAC"/>
              <w:rPr>
                <w:lang w:val="sv-SE"/>
              </w:rPr>
            </w:pPr>
            <w:r w:rsidRPr="00E9040D">
              <w:rPr>
                <w:lang w:val="sv-SE"/>
              </w:rPr>
              <w:t>NACK/DTX, ACK, NACK/DTX, ACK</w:t>
            </w:r>
          </w:p>
        </w:tc>
        <w:tc>
          <w:tcPr>
            <w:tcW w:w="0" w:type="auto"/>
            <w:vAlign w:val="center"/>
          </w:tcPr>
          <w:p w14:paraId="65EF1A21" w14:textId="77777777" w:rsidR="002953E8" w:rsidRPr="00E9040D" w:rsidRDefault="002953E8" w:rsidP="00083C57">
            <w:pPr>
              <w:pStyle w:val="TAC"/>
              <w:rPr>
                <w:i/>
              </w:rPr>
            </w:pPr>
            <w:r>
              <w:rPr>
                <w:noProof/>
                <w:position w:val="-14"/>
              </w:rPr>
              <w:drawing>
                <wp:inline distT="0" distB="0" distL="0" distR="0" wp14:anchorId="43EB93CF" wp14:editId="3F924956">
                  <wp:extent cx="533400" cy="266700"/>
                  <wp:effectExtent l="0" t="0" r="0" b="0"/>
                  <wp:docPr id="4605" name="Picture 4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0CA6132" w14:textId="77777777" w:rsidR="002953E8" w:rsidRPr="00E9040D" w:rsidRDefault="002953E8" w:rsidP="00083C57">
            <w:pPr>
              <w:pStyle w:val="TAC"/>
            </w:pPr>
            <w:r w:rsidRPr="00E9040D">
              <w:t>1, 0</w:t>
            </w:r>
          </w:p>
        </w:tc>
      </w:tr>
      <w:tr w:rsidR="002953E8" w:rsidRPr="00E9040D" w14:paraId="14A23E30" w14:textId="77777777" w:rsidTr="00083C57">
        <w:trPr>
          <w:cantSplit/>
          <w:jc w:val="center"/>
        </w:trPr>
        <w:tc>
          <w:tcPr>
            <w:tcW w:w="0" w:type="auto"/>
            <w:vAlign w:val="center"/>
          </w:tcPr>
          <w:p w14:paraId="7B43D8B7" w14:textId="77777777" w:rsidR="002953E8" w:rsidRPr="00E9040D" w:rsidRDefault="002953E8" w:rsidP="00083C57">
            <w:pPr>
              <w:pStyle w:val="TAC"/>
              <w:rPr>
                <w:lang w:val="sv-SE"/>
              </w:rPr>
            </w:pPr>
            <w:r w:rsidRPr="00E9040D">
              <w:rPr>
                <w:lang w:val="sv-SE"/>
              </w:rPr>
              <w:t>NACK/DTX, ACK, NACK/DTX, NACK/DTX</w:t>
            </w:r>
          </w:p>
        </w:tc>
        <w:tc>
          <w:tcPr>
            <w:tcW w:w="0" w:type="auto"/>
            <w:vAlign w:val="center"/>
          </w:tcPr>
          <w:p w14:paraId="74DDF072" w14:textId="77777777" w:rsidR="002953E8" w:rsidRPr="00E9040D" w:rsidRDefault="002953E8" w:rsidP="00083C57">
            <w:pPr>
              <w:pStyle w:val="TAC"/>
            </w:pPr>
            <w:r>
              <w:rPr>
                <w:noProof/>
                <w:position w:val="-14"/>
              </w:rPr>
              <w:drawing>
                <wp:inline distT="0" distB="0" distL="0" distR="0" wp14:anchorId="6A14399D" wp14:editId="24F31FEB">
                  <wp:extent cx="533400" cy="266700"/>
                  <wp:effectExtent l="0" t="0" r="0" b="0"/>
                  <wp:docPr id="4604" name="Picture 4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15E2AF2" w14:textId="77777777" w:rsidR="002953E8" w:rsidRPr="00E9040D" w:rsidRDefault="002953E8" w:rsidP="00083C57">
            <w:pPr>
              <w:pStyle w:val="TAC"/>
            </w:pPr>
            <w:r w:rsidRPr="00E9040D">
              <w:t>0, 1</w:t>
            </w:r>
          </w:p>
        </w:tc>
      </w:tr>
      <w:tr w:rsidR="002953E8" w:rsidRPr="00E9040D" w14:paraId="43CABB2C" w14:textId="77777777" w:rsidTr="00083C57">
        <w:trPr>
          <w:cantSplit/>
          <w:jc w:val="center"/>
        </w:trPr>
        <w:tc>
          <w:tcPr>
            <w:tcW w:w="0" w:type="auto"/>
            <w:vAlign w:val="center"/>
          </w:tcPr>
          <w:p w14:paraId="2F387ABA" w14:textId="77777777" w:rsidR="002953E8" w:rsidRPr="00E9040D" w:rsidRDefault="002953E8" w:rsidP="00083C57">
            <w:pPr>
              <w:pStyle w:val="TAC"/>
              <w:rPr>
                <w:lang w:val="sv-SE"/>
              </w:rPr>
            </w:pPr>
            <w:r w:rsidRPr="00E9040D">
              <w:rPr>
                <w:lang w:val="sv-SE"/>
              </w:rPr>
              <w:t>NACK/DTX, NACK/DTX, ACK, ACK</w:t>
            </w:r>
          </w:p>
        </w:tc>
        <w:tc>
          <w:tcPr>
            <w:tcW w:w="0" w:type="auto"/>
            <w:vAlign w:val="center"/>
          </w:tcPr>
          <w:p w14:paraId="24C8F4E5" w14:textId="77777777" w:rsidR="002953E8" w:rsidRPr="00E9040D" w:rsidRDefault="002953E8" w:rsidP="00083C57">
            <w:pPr>
              <w:pStyle w:val="TAC"/>
            </w:pPr>
            <w:r>
              <w:rPr>
                <w:noProof/>
                <w:position w:val="-14"/>
              </w:rPr>
              <w:drawing>
                <wp:inline distT="0" distB="0" distL="0" distR="0" wp14:anchorId="1E1C32B8" wp14:editId="3AD28719">
                  <wp:extent cx="533400" cy="266700"/>
                  <wp:effectExtent l="0" t="0" r="0" b="0"/>
                  <wp:docPr id="4603" name="Picture 4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C67C3AE" w14:textId="77777777" w:rsidR="002953E8" w:rsidRPr="00E9040D" w:rsidRDefault="002953E8" w:rsidP="00083C57">
            <w:pPr>
              <w:pStyle w:val="TAC"/>
            </w:pPr>
            <w:r w:rsidRPr="00E9040D">
              <w:t>0, 1</w:t>
            </w:r>
          </w:p>
        </w:tc>
      </w:tr>
      <w:tr w:rsidR="002953E8" w:rsidRPr="00E9040D" w14:paraId="7E120F2F" w14:textId="77777777" w:rsidTr="00083C57">
        <w:trPr>
          <w:cantSplit/>
          <w:jc w:val="center"/>
        </w:trPr>
        <w:tc>
          <w:tcPr>
            <w:tcW w:w="0" w:type="auto"/>
            <w:vAlign w:val="center"/>
          </w:tcPr>
          <w:p w14:paraId="537B57C2" w14:textId="77777777" w:rsidR="002953E8" w:rsidRPr="00E9040D" w:rsidRDefault="002953E8" w:rsidP="00083C57">
            <w:pPr>
              <w:pStyle w:val="TAC"/>
              <w:rPr>
                <w:lang w:val="sv-SE"/>
              </w:rPr>
            </w:pPr>
            <w:r w:rsidRPr="00E9040D">
              <w:rPr>
                <w:lang w:val="sv-SE"/>
              </w:rPr>
              <w:t>NACK/DTX, NACK/DTX, ACK, NACK/DTX</w:t>
            </w:r>
          </w:p>
        </w:tc>
        <w:tc>
          <w:tcPr>
            <w:tcW w:w="0" w:type="auto"/>
            <w:vAlign w:val="center"/>
          </w:tcPr>
          <w:p w14:paraId="3DE27FF9" w14:textId="77777777" w:rsidR="002953E8" w:rsidRPr="00E9040D" w:rsidRDefault="002953E8" w:rsidP="00083C57">
            <w:pPr>
              <w:pStyle w:val="TAC"/>
            </w:pPr>
            <w:r>
              <w:rPr>
                <w:noProof/>
                <w:position w:val="-14"/>
              </w:rPr>
              <w:drawing>
                <wp:inline distT="0" distB="0" distL="0" distR="0" wp14:anchorId="3995A426" wp14:editId="3CC70605">
                  <wp:extent cx="533400" cy="266700"/>
                  <wp:effectExtent l="0" t="0" r="0" b="0"/>
                  <wp:docPr id="4602" name="Picture 4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5544CC6" w14:textId="77777777" w:rsidR="002953E8" w:rsidRPr="00E9040D" w:rsidRDefault="002953E8" w:rsidP="00083C57">
            <w:pPr>
              <w:pStyle w:val="TAC"/>
            </w:pPr>
            <w:r w:rsidRPr="00E9040D">
              <w:t>0, 0</w:t>
            </w:r>
          </w:p>
        </w:tc>
      </w:tr>
      <w:tr w:rsidR="002953E8" w:rsidRPr="00E9040D" w14:paraId="5C9453F3" w14:textId="77777777" w:rsidTr="00083C57">
        <w:trPr>
          <w:cantSplit/>
          <w:jc w:val="center"/>
        </w:trPr>
        <w:tc>
          <w:tcPr>
            <w:tcW w:w="0" w:type="auto"/>
            <w:vAlign w:val="center"/>
          </w:tcPr>
          <w:p w14:paraId="15DD7450" w14:textId="77777777" w:rsidR="002953E8" w:rsidRPr="00E9040D" w:rsidRDefault="002953E8" w:rsidP="00083C57">
            <w:pPr>
              <w:pStyle w:val="TAC"/>
              <w:rPr>
                <w:lang w:val="sv-SE"/>
              </w:rPr>
            </w:pPr>
            <w:r w:rsidRPr="00E9040D">
              <w:rPr>
                <w:lang w:val="sv-SE"/>
              </w:rPr>
              <w:t>NACK/DTX, NACK/DTX, NACK/DTX, ACK</w:t>
            </w:r>
          </w:p>
        </w:tc>
        <w:tc>
          <w:tcPr>
            <w:tcW w:w="0" w:type="auto"/>
            <w:vAlign w:val="center"/>
          </w:tcPr>
          <w:p w14:paraId="6BC3ECD0" w14:textId="77777777" w:rsidR="002953E8" w:rsidRPr="00E9040D" w:rsidRDefault="002953E8" w:rsidP="00083C57">
            <w:pPr>
              <w:pStyle w:val="TAC"/>
            </w:pPr>
            <w:r>
              <w:rPr>
                <w:noProof/>
                <w:position w:val="-14"/>
              </w:rPr>
              <w:drawing>
                <wp:inline distT="0" distB="0" distL="0" distR="0" wp14:anchorId="3A3EBAD8" wp14:editId="1392BFD2">
                  <wp:extent cx="533400" cy="266700"/>
                  <wp:effectExtent l="0" t="0" r="0" b="0"/>
                  <wp:docPr id="4601" name="Picture 4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660D9E7" w14:textId="77777777" w:rsidR="002953E8" w:rsidRPr="00E9040D" w:rsidRDefault="002953E8" w:rsidP="00083C57">
            <w:pPr>
              <w:pStyle w:val="TAC"/>
            </w:pPr>
            <w:r w:rsidRPr="00E9040D">
              <w:t>0, 0</w:t>
            </w:r>
          </w:p>
        </w:tc>
      </w:tr>
      <w:tr w:rsidR="002953E8" w:rsidRPr="00E9040D" w14:paraId="05D9CA82" w14:textId="77777777" w:rsidTr="00083C57">
        <w:trPr>
          <w:cantSplit/>
          <w:jc w:val="center"/>
        </w:trPr>
        <w:tc>
          <w:tcPr>
            <w:tcW w:w="0" w:type="auto"/>
            <w:vAlign w:val="center"/>
          </w:tcPr>
          <w:p w14:paraId="416573BC" w14:textId="77777777" w:rsidR="002953E8" w:rsidRPr="00E9040D" w:rsidRDefault="002953E8" w:rsidP="00083C57">
            <w:pPr>
              <w:pStyle w:val="TAC"/>
              <w:rPr>
                <w:lang w:val="sv-SE"/>
              </w:rPr>
            </w:pPr>
            <w:r w:rsidRPr="00E9040D">
              <w:rPr>
                <w:lang w:val="sv-SE"/>
              </w:rPr>
              <w:t>NACK, NACK/DTX, NACK/DTX, NACK/DTX</w:t>
            </w:r>
          </w:p>
        </w:tc>
        <w:tc>
          <w:tcPr>
            <w:tcW w:w="0" w:type="auto"/>
            <w:vAlign w:val="center"/>
          </w:tcPr>
          <w:p w14:paraId="6C15C0B2" w14:textId="77777777" w:rsidR="002953E8" w:rsidRPr="00E9040D" w:rsidRDefault="002953E8" w:rsidP="00083C57">
            <w:pPr>
              <w:pStyle w:val="TAC"/>
            </w:pPr>
            <w:r>
              <w:rPr>
                <w:noProof/>
                <w:position w:val="-14"/>
              </w:rPr>
              <w:drawing>
                <wp:inline distT="0" distB="0" distL="0" distR="0" wp14:anchorId="7FD59C79" wp14:editId="40E0CF35">
                  <wp:extent cx="533400" cy="266700"/>
                  <wp:effectExtent l="0" t="0" r="0" b="0"/>
                  <wp:docPr id="4600" name="Picture 4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98E5EDC" w14:textId="77777777" w:rsidR="002953E8" w:rsidRPr="00E9040D" w:rsidRDefault="002953E8" w:rsidP="00083C57">
            <w:pPr>
              <w:pStyle w:val="TAC"/>
            </w:pPr>
            <w:r w:rsidRPr="00E9040D">
              <w:t>0, 0</w:t>
            </w:r>
          </w:p>
        </w:tc>
      </w:tr>
      <w:tr w:rsidR="002953E8" w:rsidRPr="00E9040D" w14:paraId="4EAB2FF0" w14:textId="77777777" w:rsidTr="00083C57">
        <w:trPr>
          <w:cantSplit/>
          <w:jc w:val="center"/>
        </w:trPr>
        <w:tc>
          <w:tcPr>
            <w:tcW w:w="0" w:type="auto"/>
            <w:vAlign w:val="center"/>
          </w:tcPr>
          <w:p w14:paraId="0F3A93A1" w14:textId="77777777" w:rsidR="002953E8" w:rsidRPr="00E9040D" w:rsidRDefault="002953E8" w:rsidP="00083C57">
            <w:pPr>
              <w:pStyle w:val="TAC"/>
              <w:rPr>
                <w:lang w:val="sv-SE"/>
              </w:rPr>
            </w:pPr>
            <w:r w:rsidRPr="00E9040D">
              <w:rPr>
                <w:lang w:val="sv-SE"/>
              </w:rPr>
              <w:t>DTX, NACK/DTX, NACK/DTX, NACK/DTX</w:t>
            </w:r>
          </w:p>
        </w:tc>
        <w:tc>
          <w:tcPr>
            <w:tcW w:w="0" w:type="auto"/>
            <w:gridSpan w:val="2"/>
            <w:vAlign w:val="center"/>
          </w:tcPr>
          <w:p w14:paraId="553E3605" w14:textId="77777777" w:rsidR="002953E8" w:rsidRPr="00E9040D" w:rsidRDefault="002953E8" w:rsidP="00083C57">
            <w:pPr>
              <w:pStyle w:val="TAC"/>
            </w:pPr>
            <w:r w:rsidRPr="00E9040D">
              <w:t>No Transmission</w:t>
            </w:r>
          </w:p>
        </w:tc>
      </w:tr>
    </w:tbl>
    <w:p w14:paraId="185AE707" w14:textId="77777777" w:rsidR="002953E8" w:rsidRPr="00E9040D" w:rsidRDefault="002953E8" w:rsidP="002953E8"/>
    <w:p w14:paraId="725DAD0A" w14:textId="77777777" w:rsidR="002953E8" w:rsidRPr="00E9040D" w:rsidRDefault="002953E8" w:rsidP="002953E8">
      <w:pPr>
        <w:pStyle w:val="Heading4"/>
      </w:pPr>
      <w:r>
        <w:br w:type="page"/>
      </w:r>
      <w:bookmarkStart w:id="167" w:name="_Toc415085525"/>
      <w:bookmarkStart w:id="168" w:name="_Toc491900721"/>
      <w:r w:rsidRPr="00E9040D">
        <w:lastRenderedPageBreak/>
        <w:t>10.1.3.2</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more than one configured serving cell</w:t>
      </w:r>
      <w:bookmarkEnd w:id="167"/>
      <w:bookmarkEnd w:id="168"/>
    </w:p>
    <w:p w14:paraId="0EC44D00" w14:textId="77777777" w:rsidR="002953E8" w:rsidRPr="001805A3" w:rsidRDefault="002953E8" w:rsidP="002953E8">
      <w:r>
        <w:t>If</w:t>
      </w:r>
      <w:r w:rsidRPr="001805A3">
        <w:t xml:space="preserve"> a UE configured with </w:t>
      </w:r>
      <w:r w:rsidRPr="00622395">
        <w:rPr>
          <w:i/>
        </w:rPr>
        <w:t>EIMTA-MainConfigServCell-r12</w:t>
      </w:r>
      <w:r w:rsidRPr="001805A3">
        <w:rPr>
          <w:i/>
        </w:rPr>
        <w:t xml:space="preserve"> </w:t>
      </w:r>
      <w:r w:rsidRPr="001805A3">
        <w:t xml:space="preserve">for a serving cell, “UL/DL configuration” of the serving cell in </w:t>
      </w:r>
      <w:r>
        <w:t>the rest of this subclause</w:t>
      </w:r>
      <w:r w:rsidRPr="001805A3">
        <w:t xml:space="preserve"> refers to the UL/DL configuration given by the parameter </w:t>
      </w:r>
      <w:r w:rsidRPr="00BE14A5">
        <w:rPr>
          <w:i/>
          <w:lang w:eastAsia="zh-CN"/>
        </w:rPr>
        <w:t>eimta-HARQ-ReferenceConfig</w:t>
      </w:r>
      <w:r w:rsidRPr="00622395">
        <w:rPr>
          <w:i/>
        </w:rPr>
        <w:t>-r12</w:t>
      </w:r>
      <w:r w:rsidRPr="001805A3">
        <w:rPr>
          <w:i/>
        </w:rPr>
        <w:t xml:space="preserve"> </w:t>
      </w:r>
      <w:r w:rsidRPr="001805A3">
        <w:t>for the serving cell unless specified otherwise</w:t>
      </w:r>
      <w:r>
        <w:t>.</w:t>
      </w:r>
    </w:p>
    <w:p w14:paraId="1BCAAFED" w14:textId="77777777" w:rsidR="002953E8" w:rsidRPr="00E9040D" w:rsidRDefault="002953E8" w:rsidP="002953E8">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t>subclause</w:t>
      </w:r>
      <w:r w:rsidRPr="00E9040D">
        <w:t xml:space="preserve"> 10.1.3.2.1 or a PUCCH format 3 HARQ-ACK procedure as described in </w:t>
      </w:r>
      <w:r>
        <w:t>subclause</w:t>
      </w:r>
      <w:r w:rsidRPr="00E9040D">
        <w:t xml:space="preserve"> 10.1.3.2.2</w:t>
      </w:r>
      <w:r w:rsidRPr="00AE73EC">
        <w:t xml:space="preserve"> </w:t>
      </w:r>
      <w:r w:rsidRPr="00E9040D">
        <w:t xml:space="preserve">or a PUCCH </w:t>
      </w:r>
      <w:r>
        <w:t xml:space="preserve">format </w:t>
      </w:r>
      <w:r>
        <w:rPr>
          <w:rFonts w:eastAsia="SimSun" w:hint="eastAsia"/>
          <w:lang w:eastAsia="zh-CN"/>
        </w:rPr>
        <w:t>4</w:t>
      </w:r>
      <w:r w:rsidRPr="00E9040D">
        <w:t xml:space="preserve"> HARQ-ACK procedure as described in </w:t>
      </w:r>
      <w:r>
        <w:t>subclause</w:t>
      </w:r>
      <w:r w:rsidRPr="00E9040D">
        <w:t xml:space="preserve"> 10.1.3.2.</w:t>
      </w:r>
      <w:r>
        <w:rPr>
          <w:rFonts w:eastAsia="SimSun" w:hint="eastAsia"/>
          <w:lang w:eastAsia="zh-CN"/>
        </w:rPr>
        <w:t>3</w:t>
      </w:r>
      <w:r w:rsidRPr="00AE73EC">
        <w:t xml:space="preserve"> </w:t>
      </w:r>
      <w:r w:rsidRPr="00E9040D">
        <w:t xml:space="preserve">or a PUCCH format </w:t>
      </w:r>
      <w:r>
        <w:rPr>
          <w:rFonts w:eastAsia="SimSun" w:hint="eastAsia"/>
          <w:lang w:eastAsia="zh-CN"/>
        </w:rPr>
        <w:t>5</w:t>
      </w:r>
      <w:r w:rsidRPr="00E9040D">
        <w:t xml:space="preserve"> HARQ-ACK procedure as described in </w:t>
      </w:r>
      <w:r>
        <w:t>subclause</w:t>
      </w:r>
      <w:r w:rsidRPr="00E9040D">
        <w:t xml:space="preserve"> 10.1.3.2.</w:t>
      </w:r>
      <w:r>
        <w:rPr>
          <w:rFonts w:eastAsia="SimSun" w:hint="eastAsia"/>
          <w:lang w:eastAsia="zh-CN"/>
        </w:rPr>
        <w:t>4</w:t>
      </w:r>
      <w:r w:rsidRPr="00E9040D">
        <w:t>.</w:t>
      </w:r>
    </w:p>
    <w:p w14:paraId="49CBD00B" w14:textId="77777777" w:rsidR="002953E8" w:rsidRPr="00E9040D" w:rsidRDefault="002953E8" w:rsidP="002953E8">
      <w:r w:rsidRPr="00E9040D">
        <w:rPr>
          <w:noProof/>
          <w:lang w:eastAsia="zh-CN"/>
        </w:rPr>
        <w:t xml:space="preserve">HARQ-ACK transmission on two antenna ports </w:t>
      </w:r>
      <w:r>
        <w:rPr>
          <w:noProof/>
          <w:position w:val="-10"/>
        </w:rPr>
        <w:drawing>
          <wp:inline distT="0" distB="0" distL="0" distR="0" wp14:anchorId="0B7A0AD6" wp14:editId="63FE5A67">
            <wp:extent cx="762000" cy="190500"/>
            <wp:effectExtent l="0" t="0" r="0" b="0"/>
            <wp:docPr id="4599" name="Picture 4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9040D">
        <w:rPr>
          <w:position w:val="-10"/>
        </w:rPr>
        <w:t xml:space="preserve"> </w:t>
      </w:r>
      <w:r w:rsidRPr="00E9040D">
        <w:t>is supported for PUCCH format 3 and TDD with more than one configured serving cell</w:t>
      </w:r>
      <w:r w:rsidRPr="00E9040D">
        <w:rPr>
          <w:noProof/>
          <w:lang w:eastAsia="zh-CN"/>
        </w:rPr>
        <w:t>.</w:t>
      </w:r>
      <w:r w:rsidRPr="00E9040D">
        <w:t xml:space="preserve"> </w:t>
      </w:r>
    </w:p>
    <w:p w14:paraId="2AF911A3" w14:textId="77777777" w:rsidR="002953E8" w:rsidRDefault="002953E8" w:rsidP="002953E8">
      <w:pPr>
        <w:rPr>
          <w:noProof/>
          <w:lang w:val="en-US" w:eastAsia="zh-CN"/>
        </w:rPr>
      </w:pPr>
      <w:r w:rsidRPr="00E9040D">
        <w:t xml:space="preserve">If a UE is configured with more than one serving cell and the TDD UL/DL configurations of all serving cells are the same, TDD UL/DL configuration 5 with PUCCH format 3 is only supported for up to </w:t>
      </w:r>
      <w:r w:rsidRPr="00E9040D">
        <w:rPr>
          <w:rFonts w:hint="eastAsia"/>
          <w:lang w:eastAsia="zh-CN"/>
        </w:rPr>
        <w:t>two</w:t>
      </w:r>
      <w:r w:rsidRPr="00E9040D">
        <w:t xml:space="preserve"> configured serving cells</w:t>
      </w:r>
      <w:r w:rsidRPr="00E9040D">
        <w:rPr>
          <w:rFonts w:hint="eastAsia"/>
          <w:lang w:eastAsia="zh-CN"/>
        </w:rPr>
        <w:t xml:space="preserve">. </w:t>
      </w:r>
      <w:r>
        <w:rPr>
          <w:lang w:eastAsia="zh-CN"/>
        </w:rPr>
        <w:br/>
      </w:r>
      <w:r w:rsidRPr="00E9040D">
        <w:rPr>
          <w:lang w:eastAsia="zh-CN"/>
        </w:rPr>
        <w:t xml:space="preserve">If a UE is configured with two serving cells and the TDD UL/DL configuration of the two serving cells is the same, </w:t>
      </w:r>
      <w:r w:rsidRPr="00E9040D">
        <w:rPr>
          <w:noProof/>
          <w:lang w:eastAsia="zh-CN"/>
        </w:rPr>
        <w:t xml:space="preserve">TDD UL/DL configuration 5 with </w:t>
      </w:r>
      <w:r w:rsidRPr="00E9040D">
        <w:rPr>
          <w:rFonts w:hint="eastAsia"/>
          <w:noProof/>
          <w:lang w:eastAsia="zh-TW"/>
        </w:rPr>
        <w:t xml:space="preserve">PUCCH format 1b with </w:t>
      </w:r>
      <w:r w:rsidRPr="00E9040D">
        <w:rPr>
          <w:noProof/>
          <w:lang w:eastAsia="zh-CN"/>
        </w:rPr>
        <w:t xml:space="preserve">channel selection for two configured serving cells is not supported. If a UE is configured with two serving cells and if the TDD UL/DL configuration of the two serving cells are not the same and if the DL-reference UL/DL configuration (as defined in </w:t>
      </w:r>
      <w:r>
        <w:rPr>
          <w:noProof/>
          <w:lang w:eastAsia="zh-CN"/>
        </w:rPr>
        <w:t>subclause</w:t>
      </w:r>
      <w:r w:rsidRPr="00E9040D">
        <w:rPr>
          <w:noProof/>
          <w:lang w:eastAsia="zh-CN"/>
        </w:rPr>
        <w:t xml:space="preserve"> 10.2) of at least one serving cell is TDD UL/DL Configuration 5, PUCCH format 1b with channel selection is not supported.</w:t>
      </w:r>
      <w:r w:rsidRPr="00AB1D8E">
        <w:rPr>
          <w:noProof/>
          <w:lang w:val="en-US" w:eastAsia="zh-CN"/>
        </w:rPr>
        <w:t xml:space="preserve"> </w:t>
      </w:r>
    </w:p>
    <w:p w14:paraId="30265350" w14:textId="77777777" w:rsidR="002953E8" w:rsidRPr="00E9040D" w:rsidRDefault="002953E8" w:rsidP="002953E8">
      <w:pPr>
        <w:rPr>
          <w:noProof/>
          <w:lang w:eastAsia="zh-CN"/>
        </w:rPr>
      </w:pPr>
      <w:r w:rsidRPr="00593C23">
        <w:t xml:space="preserve">If a UE is configured with the parameter </w:t>
      </w:r>
      <w:r w:rsidRPr="00622395">
        <w:rPr>
          <w:i/>
        </w:rPr>
        <w:t>EIMTA-MainConfigServCell-r12</w:t>
      </w:r>
      <w:r>
        <w:rPr>
          <w:i/>
        </w:rPr>
        <w:t xml:space="preserve"> </w:t>
      </w:r>
      <w:r w:rsidRPr="00593C23">
        <w:t>for at least one serving cell</w:t>
      </w:r>
      <w:r>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14:paraId="4956E746" w14:textId="77777777" w:rsidR="002953E8" w:rsidRPr="00E9040D" w:rsidRDefault="002953E8" w:rsidP="002953E8">
      <w:r w:rsidRPr="00E9040D">
        <w:rPr>
          <w:noProof/>
          <w:lang w:eastAsia="zh-CN"/>
        </w:rPr>
        <w:t xml:space="preserve">HARQ-ACK transmission on two antenna ports </w:t>
      </w:r>
      <w:r>
        <w:rPr>
          <w:noProof/>
          <w:position w:val="-10"/>
        </w:rPr>
        <w:drawing>
          <wp:inline distT="0" distB="0" distL="0" distR="0" wp14:anchorId="2FDF1722" wp14:editId="1C87348B">
            <wp:extent cx="723900" cy="190500"/>
            <wp:effectExtent l="0" t="0" r="0" b="0"/>
            <wp:docPr id="4598" name="Picture 4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cells.</w:t>
      </w:r>
    </w:p>
    <w:p w14:paraId="25F33FA6" w14:textId="77777777" w:rsidR="002953E8" w:rsidRPr="00E9040D" w:rsidRDefault="002953E8" w:rsidP="002953E8">
      <w:pPr>
        <w:pStyle w:val="Heading5"/>
      </w:pPr>
      <w:bookmarkStart w:id="169" w:name="_Toc415085526"/>
      <w:bookmarkStart w:id="170" w:name="_Toc491900722"/>
      <w:r w:rsidRPr="00E9040D">
        <w:t>10.1.3.2.1</w:t>
      </w:r>
      <w:r w:rsidRPr="00E9040D">
        <w:tab/>
        <w:t>PUCCH format 1b with channel selection HARQ-ACK procedure</w:t>
      </w:r>
      <w:bookmarkEnd w:id="169"/>
      <w:bookmarkEnd w:id="170"/>
    </w:p>
    <w:p w14:paraId="7FDD8743" w14:textId="77777777" w:rsidR="002953E8" w:rsidRDefault="002953E8" w:rsidP="002953E8">
      <w:r w:rsidRPr="00E9040D">
        <w:t xml:space="preserve">If a UE is configured with </w:t>
      </w:r>
      <w:r>
        <w:t xml:space="preserve">the higher layer parameter </w:t>
      </w:r>
      <w:r w:rsidRPr="00622395">
        <w:rPr>
          <w:i/>
        </w:rPr>
        <w:t>EIMTA-MainConfigServCell-r12</w:t>
      </w:r>
      <w:r>
        <w:t>, then</w:t>
      </w:r>
      <w:r>
        <w:rPr>
          <w:noProof/>
          <w:position w:val="-4"/>
        </w:rPr>
        <w:drawing>
          <wp:inline distT="0" distB="0" distL="0" distR="0" wp14:anchorId="09F76D06" wp14:editId="741E3F51">
            <wp:extent cx="342900" cy="152400"/>
            <wp:effectExtent l="0" t="0" r="0" b="0"/>
            <wp:docPr id="4597" name="Picture 4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t xml:space="preserve"> where the set </w:t>
      </w:r>
      <w:r>
        <w:rPr>
          <w:noProof/>
          <w:position w:val="-4"/>
        </w:rPr>
        <w:drawing>
          <wp:inline distT="0" distB="0" distL="0" distR="0" wp14:anchorId="476FF2D9" wp14:editId="2CC44261">
            <wp:extent cx="152400" cy="152400"/>
            <wp:effectExtent l="0" t="0" r="0" b="0"/>
            <wp:docPr id="4596" name="Picture 4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Pr>
          <w:noProof/>
          <w:position w:val="-4"/>
        </w:rPr>
        <w:drawing>
          <wp:inline distT="0" distB="0" distL="0" distR="0" wp14:anchorId="00334B06" wp14:editId="4AD1D91B">
            <wp:extent cx="228600" cy="152400"/>
            <wp:effectExtent l="0" t="0" r="0" b="0"/>
            <wp:docPr id="4595" name="Picture 4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is the number of elements in set </w:t>
      </w:r>
      <w:r>
        <w:rPr>
          <w:noProof/>
          <w:position w:val="-4"/>
        </w:rPr>
        <w:drawing>
          <wp:inline distT="0" distB="0" distL="0" distR="0" wp14:anchorId="6F82B5ED" wp14:editId="048A3A84">
            <wp:extent cx="152400" cy="152400"/>
            <wp:effectExtent l="0" t="0" r="0" b="0"/>
            <wp:docPr id="4594" name="Picture 4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w:t>
      </w:r>
    </w:p>
    <w:p w14:paraId="709B0BE0" w14:textId="77777777" w:rsidR="002953E8" w:rsidRPr="00E9040D" w:rsidRDefault="002953E8" w:rsidP="002953E8">
      <w:pPr>
        <w:rPr>
          <w:lang w:eastAsia="zh-CN"/>
        </w:rPr>
      </w:pPr>
      <w:r w:rsidRPr="00E9040D">
        <w:t>If a UE is configured with two serving cells with the same UL/DL configurations, then</w:t>
      </w:r>
      <w:r>
        <w:t xml:space="preserve"> in the rest of this subcaluse,</w:t>
      </w:r>
      <w:r w:rsidRPr="00E9040D">
        <w:t xml:space="preserve"> </w:t>
      </w:r>
      <w:r>
        <w:rPr>
          <w:noProof/>
          <w:position w:val="-4"/>
        </w:rPr>
        <w:drawing>
          <wp:inline distT="0" distB="0" distL="0" distR="0" wp14:anchorId="45F37F58" wp14:editId="29691EF3">
            <wp:extent cx="152400" cy="152400"/>
            <wp:effectExtent l="0" t="0" r="0" b="0"/>
            <wp:docPr id="4593" name="Picture 4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as defined in Sec 10.2 and </w:t>
      </w:r>
      <w:r>
        <w:rPr>
          <w:noProof/>
          <w:position w:val="-4"/>
        </w:rPr>
        <w:drawing>
          <wp:inline distT="0" distB="0" distL="0" distR="0" wp14:anchorId="40D50ACC" wp14:editId="480C08A1">
            <wp:extent cx="152400" cy="152400"/>
            <wp:effectExtent l="0" t="0" r="0" b="0"/>
            <wp:docPr id="4592" name="Picture 4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Pr>
          <w:noProof/>
          <w:position w:val="-4"/>
        </w:rPr>
        <w:drawing>
          <wp:inline distT="0" distB="0" distL="0" distR="0" wp14:anchorId="10B3DE22" wp14:editId="5F5D896E">
            <wp:extent cx="152400" cy="152400"/>
            <wp:effectExtent l="0" t="0" r="0" b="0"/>
            <wp:docPr id="4591" name="Picture 4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eastAsia="SimSun" w:hint="eastAsia"/>
          <w:lang w:eastAsia="zh-CN"/>
        </w:rPr>
        <w:t xml:space="preserve">, and </w:t>
      </w:r>
      <w:r>
        <w:rPr>
          <w:noProof/>
          <w:position w:val="-14"/>
        </w:rPr>
        <w:drawing>
          <wp:inline distT="0" distB="0" distL="0" distR="0" wp14:anchorId="226E1AF4" wp14:editId="750CBBE2">
            <wp:extent cx="685800" cy="190500"/>
            <wp:effectExtent l="0" t="0" r="0" b="0"/>
            <wp:docPr id="4590" name="Picture 4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E9040D">
        <w:rPr>
          <w:lang w:eastAsia="zh-CN"/>
        </w:rPr>
        <w:t>.</w:t>
      </w:r>
    </w:p>
    <w:p w14:paraId="07237801" w14:textId="77777777" w:rsidR="002953E8" w:rsidRPr="00E9040D" w:rsidRDefault="002953E8" w:rsidP="002953E8">
      <w:r w:rsidRPr="00E9040D">
        <w:t>If a UE is configured with two serving cells with different UL/DL configurations,</w:t>
      </w:r>
    </w:p>
    <w:p w14:paraId="76BF79EE" w14:textId="77777777" w:rsidR="002953E8" w:rsidRPr="00E9040D" w:rsidRDefault="002953E8" w:rsidP="002953E8">
      <w:pPr>
        <w:pStyle w:val="B1"/>
      </w:pPr>
      <w:r>
        <w:t>-</w:t>
      </w:r>
      <w:r>
        <w:tab/>
      </w:r>
      <w:r w:rsidRPr="00E9040D">
        <w:t xml:space="preserve">then the UE shall determine </w:t>
      </w:r>
      <w:r>
        <w:rPr>
          <w:noProof/>
          <w:position w:val="-4"/>
        </w:rPr>
        <w:drawing>
          <wp:inline distT="0" distB="0" distL="0" distR="0" wp14:anchorId="0490C49E" wp14:editId="40D38A16">
            <wp:extent cx="190500" cy="152400"/>
            <wp:effectExtent l="0" t="0" r="0" b="0"/>
            <wp:docPr id="4589" name="Picture 4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E9040D">
        <w:t xml:space="preserve"> for a subframe </w:t>
      </w:r>
      <w:r w:rsidRPr="00E9040D">
        <w:rPr>
          <w:i/>
        </w:rPr>
        <w:t>n</w:t>
      </w:r>
      <w:r w:rsidRPr="00E9040D">
        <w:t xml:space="preserve"> in this </w:t>
      </w:r>
      <w:r>
        <w:t>subclause</w:t>
      </w:r>
      <w:r w:rsidRPr="00E9040D">
        <w:t xml:space="preserve"> as</w:t>
      </w:r>
      <w:r>
        <w:rPr>
          <w:noProof/>
          <w:position w:val="-14"/>
        </w:rPr>
        <w:drawing>
          <wp:inline distT="0" distB="0" distL="0" distR="0" wp14:anchorId="0E6539AC" wp14:editId="5C62407E">
            <wp:extent cx="1790700" cy="228600"/>
            <wp:effectExtent l="0" t="0" r="0" b="0"/>
            <wp:docPr id="4588" name="Picture 4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790700" cy="228600"/>
                    </a:xfrm>
                    <a:prstGeom prst="rect">
                      <a:avLst/>
                    </a:prstGeom>
                    <a:noFill/>
                    <a:ln>
                      <a:noFill/>
                    </a:ln>
                  </pic:spPr>
                </pic:pic>
              </a:graphicData>
            </a:graphic>
          </wp:inline>
        </w:drawing>
      </w:r>
      <w:r w:rsidRPr="00E9040D">
        <w:t xml:space="preserve">, where </w:t>
      </w:r>
    </w:p>
    <w:p w14:paraId="2AB588D0" w14:textId="77777777" w:rsidR="002953E8" w:rsidRPr="00E9040D" w:rsidRDefault="002953E8" w:rsidP="002953E8">
      <w:pPr>
        <w:pStyle w:val="B2"/>
        <w:rPr>
          <w:lang w:eastAsia="zh-CN"/>
        </w:rPr>
      </w:pPr>
      <w:r>
        <w:t>-</w:t>
      </w:r>
      <w:r>
        <w:tab/>
      </w:r>
      <w:r>
        <w:rPr>
          <w:noProof/>
          <w:position w:val="-14"/>
        </w:rPr>
        <w:drawing>
          <wp:inline distT="0" distB="0" distL="0" distR="0" wp14:anchorId="405106C7" wp14:editId="7F7DD46F">
            <wp:extent cx="495300" cy="228600"/>
            <wp:effectExtent l="0" t="0" r="0" b="0"/>
            <wp:docPr id="4587" name="Picture 4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 </w:t>
      </w:r>
      <w:r>
        <w:t>denotes</w:t>
      </w:r>
      <w:r w:rsidRPr="00E9040D">
        <w:t xml:space="preserve"> the number of elements for subframe </w:t>
      </w:r>
      <w:r w:rsidRPr="00E9040D">
        <w:rPr>
          <w:i/>
        </w:rPr>
        <w:t>n</w:t>
      </w:r>
      <w:r w:rsidRPr="00E9040D">
        <w:t xml:space="preserve"> in the set </w:t>
      </w:r>
      <w:r>
        <w:rPr>
          <w:noProof/>
          <w:position w:val="-4"/>
        </w:rPr>
        <w:drawing>
          <wp:inline distT="0" distB="0" distL="0" distR="0" wp14:anchorId="194BA5DB" wp14:editId="06267C08">
            <wp:extent cx="152400" cy="152400"/>
            <wp:effectExtent l="0" t="0" r="0" b="0"/>
            <wp:docPr id="4586" name="Picture 4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w:t>
      </w:r>
      <w:r w:rsidRPr="00E9040D">
        <w:rPr>
          <w:lang w:eastAsia="zh-CN"/>
        </w:rPr>
        <w:t xml:space="preserve">for the primary cell </w:t>
      </w:r>
      <w:r>
        <w:rPr>
          <w:lang w:eastAsia="zh-CN"/>
        </w:rPr>
        <w:t>(as defined in subclause 10.2)</w:t>
      </w:r>
    </w:p>
    <w:p w14:paraId="114E5607" w14:textId="77777777" w:rsidR="002953E8" w:rsidRPr="00E9040D" w:rsidRDefault="002953E8" w:rsidP="002953E8">
      <w:pPr>
        <w:pStyle w:val="B2"/>
        <w:rPr>
          <w:lang w:eastAsia="zh-CN"/>
        </w:rPr>
      </w:pPr>
      <w:r>
        <w:t>-</w:t>
      </w:r>
      <w:r>
        <w:tab/>
      </w:r>
      <w:r>
        <w:rPr>
          <w:noProof/>
          <w:position w:val="-14"/>
        </w:rPr>
        <w:drawing>
          <wp:inline distT="0" distB="0" distL="0" distR="0" wp14:anchorId="0D70FE99" wp14:editId="42E3F632">
            <wp:extent cx="495300" cy="190500"/>
            <wp:effectExtent l="0" t="0" r="0" b="0"/>
            <wp:docPr id="4585" name="Picture 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 xml:space="preserve"> denotes the number of elements for subframe </w:t>
      </w:r>
      <w:r w:rsidRPr="00E9040D">
        <w:rPr>
          <w:i/>
        </w:rPr>
        <w:t>n</w:t>
      </w:r>
      <w:r w:rsidRPr="00E9040D">
        <w:t xml:space="preserve"> in the set</w:t>
      </w:r>
      <w:r>
        <w:rPr>
          <w:noProof/>
          <w:position w:val="-12"/>
        </w:rPr>
        <w:drawing>
          <wp:inline distT="0" distB="0" distL="0" distR="0" wp14:anchorId="3E68A1FF" wp14:editId="4F1B9891">
            <wp:extent cx="228600" cy="228600"/>
            <wp:effectExtent l="0" t="0" r="0" b="0"/>
            <wp:docPr id="4584" name="Picture 4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 for the secondary serving cell (as defined in </w:t>
      </w:r>
      <w:r>
        <w:t>subclause</w:t>
      </w:r>
      <w:r w:rsidRPr="00E9040D">
        <w:t xml:space="preserve"> 10.2)</w:t>
      </w:r>
    </w:p>
    <w:p w14:paraId="05470272" w14:textId="77777777" w:rsidR="002953E8" w:rsidRPr="00E9040D" w:rsidRDefault="002953E8" w:rsidP="002953E8">
      <w:pPr>
        <w:pStyle w:val="B1"/>
        <w:rPr>
          <w:rFonts w:eastAsia="SimSun"/>
          <w:lang w:eastAsia="zh-CN"/>
        </w:rPr>
      </w:pPr>
      <w:r>
        <w:rPr>
          <w:lang w:eastAsia="zh-CN"/>
        </w:rPr>
        <w:t>-</w:t>
      </w:r>
      <w:r>
        <w:rPr>
          <w:lang w:eastAsia="zh-CN"/>
        </w:rPr>
        <w:tab/>
      </w:r>
      <w:r w:rsidRPr="00E9040D">
        <w:rPr>
          <w:lang w:eastAsia="zh-CN"/>
        </w:rPr>
        <w:t xml:space="preserve">if </w:t>
      </w:r>
      <w:r>
        <w:rPr>
          <w:noProof/>
          <w:position w:val="-14"/>
        </w:rPr>
        <w:drawing>
          <wp:inline distT="0" distB="0" distL="0" distR="0" wp14:anchorId="70B8BFD9" wp14:editId="7AA4EB7A">
            <wp:extent cx="876300" cy="228600"/>
            <wp:effectExtent l="0" t="0" r="0" b="0"/>
            <wp:docPr id="4583" name="Picture 4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r w:rsidRPr="00E9040D">
        <w:rPr>
          <w:rFonts w:eastAsia="SimSun"/>
          <w:lang w:eastAsia="zh-CN"/>
        </w:rPr>
        <w:t xml:space="preserve">, then </w:t>
      </w:r>
      <w:r w:rsidRPr="00E9040D">
        <w:rPr>
          <w:lang w:eastAsia="zh-CN"/>
        </w:rPr>
        <w:t xml:space="preserve">the UE shall, for the secondary serving cell, set HARQ-ACK(j) to DTX for </w:t>
      </w:r>
      <w:r w:rsidRPr="00E9040D">
        <w:rPr>
          <w:i/>
        </w:rPr>
        <w:t xml:space="preserve">j </w:t>
      </w:r>
      <w:r w:rsidRPr="00E9040D">
        <w:rPr>
          <w:lang w:eastAsia="zh-CN"/>
        </w:rPr>
        <w:t xml:space="preserve">= </w:t>
      </w:r>
      <w:r>
        <w:rPr>
          <w:noProof/>
          <w:position w:val="-14"/>
        </w:rPr>
        <w:drawing>
          <wp:inline distT="0" distB="0" distL="0" distR="0" wp14:anchorId="23EAAD12" wp14:editId="7CFE47DA">
            <wp:extent cx="495300" cy="190500"/>
            <wp:effectExtent l="0" t="0" r="0" b="0"/>
            <wp:docPr id="4582" name="Picture 4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 xml:space="preserve">to </w:t>
      </w:r>
      <w:r>
        <w:rPr>
          <w:noProof/>
          <w:position w:val="-4"/>
        </w:rPr>
        <w:drawing>
          <wp:inline distT="0" distB="0" distL="0" distR="0" wp14:anchorId="42177EDD" wp14:editId="1A6ACA1E">
            <wp:extent cx="381000" cy="152400"/>
            <wp:effectExtent l="0" t="0" r="0" b="0"/>
            <wp:docPr id="4581" name="Picture 4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w:t>
      </w:r>
    </w:p>
    <w:p w14:paraId="10356FDC" w14:textId="77777777" w:rsidR="002953E8" w:rsidRPr="00E9040D" w:rsidRDefault="002953E8" w:rsidP="002953E8">
      <w:pPr>
        <w:pStyle w:val="B1"/>
        <w:rPr>
          <w:rFonts w:eastAsia="SimSun"/>
          <w:lang w:eastAsia="zh-CN"/>
        </w:rPr>
      </w:pPr>
      <w:r>
        <w:rPr>
          <w:lang w:eastAsia="zh-CN"/>
        </w:rPr>
        <w:t>-</w:t>
      </w:r>
      <w:r>
        <w:rPr>
          <w:lang w:eastAsia="zh-CN"/>
        </w:rPr>
        <w:tab/>
      </w:r>
      <w:r w:rsidRPr="00E9040D">
        <w:rPr>
          <w:lang w:eastAsia="zh-CN"/>
        </w:rPr>
        <w:t xml:space="preserve">if </w:t>
      </w:r>
      <w:r>
        <w:rPr>
          <w:noProof/>
          <w:position w:val="-14"/>
        </w:rPr>
        <w:drawing>
          <wp:inline distT="0" distB="0" distL="0" distR="0" wp14:anchorId="0DD88E9C" wp14:editId="47E3A281">
            <wp:extent cx="838200" cy="228600"/>
            <wp:effectExtent l="0" t="0" r="0" b="0"/>
            <wp:docPr id="4580" name="Picture 4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E9040D">
        <w:rPr>
          <w:rFonts w:eastAsia="SimSun"/>
          <w:lang w:eastAsia="zh-CN"/>
        </w:rPr>
        <w:t xml:space="preserve">, then </w:t>
      </w:r>
      <w:r w:rsidRPr="00E9040D">
        <w:rPr>
          <w:lang w:eastAsia="zh-CN"/>
        </w:rPr>
        <w:t xml:space="preserve">the UE shall, for the primary cell, set HARQ-ACK(j) to DTX for </w:t>
      </w:r>
      <w:r w:rsidRPr="00E9040D">
        <w:rPr>
          <w:i/>
        </w:rPr>
        <w:t xml:space="preserve">j </w:t>
      </w:r>
      <w:r w:rsidRPr="00E9040D">
        <w:rPr>
          <w:lang w:eastAsia="zh-CN"/>
        </w:rPr>
        <w:t xml:space="preserve">= </w:t>
      </w:r>
      <w:r>
        <w:rPr>
          <w:noProof/>
          <w:position w:val="-14"/>
        </w:rPr>
        <w:drawing>
          <wp:inline distT="0" distB="0" distL="0" distR="0" wp14:anchorId="02DE12AC" wp14:editId="1C7F01DD">
            <wp:extent cx="495300" cy="228600"/>
            <wp:effectExtent l="0" t="0" r="0" b="0"/>
            <wp:docPr id="4579" name="Picture 4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 to </w:t>
      </w:r>
      <w:r>
        <w:rPr>
          <w:noProof/>
          <w:position w:val="-4"/>
        </w:rPr>
        <w:drawing>
          <wp:inline distT="0" distB="0" distL="0" distR="0" wp14:anchorId="4F7749A9" wp14:editId="2E51C917">
            <wp:extent cx="381000" cy="152400"/>
            <wp:effectExtent l="0" t="0" r="0" b="0"/>
            <wp:docPr id="4578" name="Picture 4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p w14:paraId="6D111759" w14:textId="77777777" w:rsidR="002953E8" w:rsidRPr="00E9040D" w:rsidRDefault="002953E8" w:rsidP="002953E8">
      <w:r w:rsidRPr="00E9040D">
        <w:t xml:space="preserve">If the UE is configured with two serving cells with different UL/DL configurations, then in the rest of this </w:t>
      </w:r>
      <w:r>
        <w:t>subclause</w:t>
      </w:r>
      <w:r w:rsidRPr="00E9040D">
        <w:t xml:space="preserve">, </w:t>
      </w:r>
      <w:r>
        <w:rPr>
          <w:noProof/>
          <w:position w:val="-4"/>
        </w:rPr>
        <w:drawing>
          <wp:inline distT="0" distB="0" distL="0" distR="0" wp14:anchorId="129C3207" wp14:editId="0D37F2A4">
            <wp:extent cx="152400" cy="152400"/>
            <wp:effectExtent l="0" t="0" r="0" b="0"/>
            <wp:docPr id="4577" name="Picture 4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w:t>
      </w:r>
      <w:r>
        <w:rPr>
          <w:noProof/>
          <w:position w:val="-12"/>
        </w:rPr>
        <w:drawing>
          <wp:inline distT="0" distB="0" distL="0" distR="0" wp14:anchorId="3664249E" wp14:editId="3ADD8D3A">
            <wp:extent cx="228600" cy="228600"/>
            <wp:effectExtent l="0" t="0" r="0" b="0"/>
            <wp:docPr id="4576" name="Picture 4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Pr>
          <w:noProof/>
          <w:position w:val="-12"/>
        </w:rPr>
        <w:drawing>
          <wp:inline distT="0" distB="0" distL="0" distR="0" wp14:anchorId="607FBD04" wp14:editId="1F831F37">
            <wp:extent cx="228600" cy="228600"/>
            <wp:effectExtent l="0" t="0" r="0" b="0"/>
            <wp:docPr id="4575" name="Picture 4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rPr>
          <w:rFonts w:eastAsia="SimSun" w:hint="eastAsia"/>
          <w:lang w:eastAsia="zh-CN"/>
        </w:rPr>
        <w:t xml:space="preserve">is </w:t>
      </w:r>
      <w:r w:rsidRPr="00E9040D">
        <w:t xml:space="preserve">defined in </w:t>
      </w:r>
      <w:r>
        <w:t>subclause</w:t>
      </w:r>
      <w:r w:rsidRPr="00E9040D">
        <w:t xml:space="preserve"> 10.2.</w:t>
      </w:r>
    </w:p>
    <w:p w14:paraId="43B995A9" w14:textId="77777777" w:rsidR="002953E8" w:rsidRPr="00E9040D" w:rsidRDefault="002953E8" w:rsidP="002953E8">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Pr>
          <w:noProof/>
          <w:position w:val="-4"/>
        </w:rPr>
        <w:drawing>
          <wp:inline distT="0" distB="0" distL="0" distR="0" wp14:anchorId="045155E1" wp14:editId="3F58447F">
            <wp:extent cx="342900" cy="152400"/>
            <wp:effectExtent l="0" t="0" r="0" b="0"/>
            <wp:docPr id="4574" name="Picture 4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Pr>
          <w:noProof/>
          <w:position w:val="-6"/>
        </w:rPr>
        <w:drawing>
          <wp:inline distT="0" distB="0" distL="0" distR="0" wp14:anchorId="384898F9" wp14:editId="54216451">
            <wp:extent cx="114300" cy="114300"/>
            <wp:effectExtent l="0" t="0" r="0" b="0"/>
            <wp:docPr id="4573" name="Picture 4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w:t>
      </w:r>
      <w:r w:rsidRPr="00E9040D">
        <w:lastRenderedPageBreak/>
        <w:t>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14:paraId="41AF56A0" w14:textId="77777777" w:rsidR="002953E8" w:rsidRPr="00E9040D" w:rsidRDefault="002953E8" w:rsidP="002953E8">
      <w:r w:rsidRPr="00E9040D">
        <w:t xml:space="preserve">For TDD HARQ-ACK multiplexing with PUCCH format 1b with channel selection and two configured serving cells and a subframe </w:t>
      </w:r>
      <w:r w:rsidRPr="00E9040D">
        <w:rPr>
          <w:i/>
        </w:rPr>
        <w:t>n</w:t>
      </w:r>
      <w:r w:rsidRPr="00E9040D">
        <w:t xml:space="preserve"> with </w:t>
      </w:r>
      <w:r>
        <w:rPr>
          <w:noProof/>
          <w:position w:val="-4"/>
        </w:rPr>
        <w:drawing>
          <wp:inline distT="0" distB="0" distL="0" distR="0" wp14:anchorId="20126BCB" wp14:editId="7DBE0197">
            <wp:extent cx="342900" cy="152400"/>
            <wp:effectExtent l="0" t="0" r="0" b="0"/>
            <wp:docPr id="4572" name="Picture 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the UE shall transmit </w:t>
      </w:r>
      <w:r>
        <w:rPr>
          <w:rFonts w:eastAsia="SimSun"/>
          <w:noProof/>
          <w:position w:val="-10"/>
          <w:lang w:val="en-US" w:eastAsia="zh-CN"/>
        </w:rPr>
        <w:drawing>
          <wp:inline distT="0" distB="0" distL="0" distR="0" wp14:anchorId="7D4FFC8E" wp14:editId="0098D9C9">
            <wp:extent cx="381000" cy="152400"/>
            <wp:effectExtent l="0" t="0" r="0" b="0"/>
            <wp:docPr id="4571" name="Picture 4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on PUCCH resource </w:t>
      </w:r>
      <w:r>
        <w:rPr>
          <w:noProof/>
          <w:position w:val="-12"/>
        </w:rPr>
        <w:drawing>
          <wp:inline distT="0" distB="0" distL="0" distR="0" wp14:anchorId="02E7B3CA" wp14:editId="0DE8EF9B">
            <wp:extent cx="419100" cy="228600"/>
            <wp:effectExtent l="0" t="0" r="0" b="0"/>
            <wp:docPr id="4570" name="Picture 4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w:t>
      </w:r>
      <w:r>
        <w:rPr>
          <w:noProof/>
          <w:position w:val="-10"/>
        </w:rPr>
        <w:drawing>
          <wp:inline distT="0" distB="0" distL="0" distR="0" wp14:anchorId="3C3CB428" wp14:editId="7FD83F7A">
            <wp:extent cx="152400" cy="190500"/>
            <wp:effectExtent l="0" t="0" r="0" b="0"/>
            <wp:docPr id="4569" name="Picture 4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using PUCCH format 1b where</w:t>
      </w:r>
    </w:p>
    <w:p w14:paraId="7E9B16FB" w14:textId="77777777" w:rsidR="002953E8" w:rsidRPr="00E9040D" w:rsidRDefault="002953E8" w:rsidP="002953E8">
      <w:pPr>
        <w:pStyle w:val="B1"/>
      </w:pPr>
      <w:r>
        <w:t>-</w:t>
      </w:r>
      <w:r>
        <w:tab/>
      </w:r>
      <w:r>
        <w:rPr>
          <w:noProof/>
          <w:position w:val="-12"/>
        </w:rPr>
        <w:drawing>
          <wp:inline distT="0" distB="0" distL="0" distR="0" wp14:anchorId="260824DB" wp14:editId="217AB103">
            <wp:extent cx="419100" cy="228600"/>
            <wp:effectExtent l="0" t="0" r="0" b="0"/>
            <wp:docPr id="4568" name="Picture 4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 </w:t>
      </w:r>
      <w:r>
        <w:rPr>
          <w:noProof/>
          <w:position w:val="-12"/>
        </w:rPr>
        <w:drawing>
          <wp:inline distT="0" distB="0" distL="0" distR="0" wp14:anchorId="7AE5968E" wp14:editId="54CDB6F4">
            <wp:extent cx="457200" cy="228600"/>
            <wp:effectExtent l="0" t="0" r="0" b="0"/>
            <wp:docPr id="4567" name="Picture 4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72F081BC" wp14:editId="0FADF3FF">
            <wp:extent cx="190500" cy="228600"/>
            <wp:effectExtent l="0" t="0" r="0" b="0"/>
            <wp:docPr id="4566" name="Picture 4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1F764A4A" wp14:editId="180CCBC2">
            <wp:extent cx="457200" cy="228600"/>
            <wp:effectExtent l="0" t="0" r="0" b="0"/>
            <wp:docPr id="4565" name="Picture 4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selected from </w:t>
      </w:r>
      <w:r>
        <w:rPr>
          <w:noProof/>
          <w:position w:val="-4"/>
        </w:rPr>
        <w:drawing>
          <wp:inline distT="0" distB="0" distL="0" distR="0" wp14:anchorId="3DF180E8" wp14:editId="74EB1D4B">
            <wp:extent cx="114300" cy="152400"/>
            <wp:effectExtent l="0" t="0" r="0" b="0"/>
            <wp:docPr id="4564" name="Picture 4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Pr>
          <w:noProof/>
          <w:position w:val="-14"/>
        </w:rPr>
        <w:drawing>
          <wp:inline distT="0" distB="0" distL="0" distR="0" wp14:anchorId="7ACFBE5A" wp14:editId="0EC6897F">
            <wp:extent cx="495300" cy="266700"/>
            <wp:effectExtent l="0" t="0" r="0" b="0"/>
            <wp:docPr id="4563" name="Picture 4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where </w:t>
      </w:r>
      <w:r>
        <w:rPr>
          <w:noProof/>
          <w:position w:val="-10"/>
        </w:rPr>
        <w:drawing>
          <wp:inline distT="0" distB="0" distL="0" distR="0" wp14:anchorId="719577EB" wp14:editId="0E2667B6">
            <wp:extent cx="647700" cy="152400"/>
            <wp:effectExtent l="0" t="0" r="0" b="0"/>
            <wp:docPr id="4562" name="Picture 4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sidRPr="00E9040D">
        <w:t xml:space="preserve"> and</w:t>
      </w:r>
      <w:r>
        <w:rPr>
          <w:noProof/>
          <w:position w:val="-10"/>
        </w:rPr>
        <w:drawing>
          <wp:inline distT="0" distB="0" distL="0" distR="0" wp14:anchorId="726575F9" wp14:editId="396BCEE3">
            <wp:extent cx="571500" cy="152400"/>
            <wp:effectExtent l="0" t="0" r="0" b="0"/>
            <wp:docPr id="4561" name="Picture 4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9"/>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r w:rsidRPr="00E9040D">
        <w:t xml:space="preserve">, according to Tables 10.1.3.2-1, 10.1.3.2-2, and 10.1.3.2-3 in subframe </w:t>
      </w:r>
      <w:r>
        <w:rPr>
          <w:noProof/>
          <w:position w:val="-6"/>
        </w:rPr>
        <w:drawing>
          <wp:inline distT="0" distB="0" distL="0" distR="0" wp14:anchorId="77ECB700" wp14:editId="4F35615A">
            <wp:extent cx="114300" cy="114300"/>
            <wp:effectExtent l="0" t="0" r="0" b="0"/>
            <wp:docPr id="4560" name="Picture 4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
        </w:rPr>
        <w:t xml:space="preserve"> </w:t>
      </w:r>
      <w:r w:rsidRPr="00E9040D">
        <w:t xml:space="preserve">using PUCCH format 1b. </w:t>
      </w:r>
    </w:p>
    <w:p w14:paraId="1ECD99BD" w14:textId="77777777" w:rsidR="002953E8" w:rsidRPr="00E9040D" w:rsidRDefault="002953E8" w:rsidP="002953E8">
      <w:pPr>
        <w:pStyle w:val="B1"/>
      </w:pPr>
      <w:r>
        <w:t>-</w:t>
      </w:r>
      <w:r>
        <w:tab/>
      </w:r>
      <w:r>
        <w:rPr>
          <w:noProof/>
          <w:position w:val="-12"/>
        </w:rPr>
        <w:drawing>
          <wp:inline distT="0" distB="0" distL="0" distR="0" wp14:anchorId="4DE49854" wp14:editId="55B4B82A">
            <wp:extent cx="419100" cy="228600"/>
            <wp:effectExtent l="0" t="0" r="0" b="0"/>
            <wp:docPr id="4559" name="Picture 4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w:t>
      </w:r>
      <w:r>
        <w:rPr>
          <w:noProof/>
          <w:position w:val="-10"/>
        </w:rPr>
        <w:drawing>
          <wp:inline distT="0" distB="0" distL="0" distR="0" wp14:anchorId="110A0172" wp14:editId="47E63241">
            <wp:extent cx="152400" cy="228600"/>
            <wp:effectExtent l="0" t="0" r="0" b="0"/>
            <wp:docPr id="4558" name="Picture 4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6522B829" wp14:editId="7FFFE0D8">
            <wp:extent cx="419100" cy="228600"/>
            <wp:effectExtent l="0" t="0" r="0" b="0"/>
            <wp:docPr id="4557" name="Picture 4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selected from </w:t>
      </w:r>
      <w:r>
        <w:rPr>
          <w:noProof/>
          <w:position w:val="-4"/>
        </w:rPr>
        <w:drawing>
          <wp:inline distT="0" distB="0" distL="0" distR="0" wp14:anchorId="1661CA83" wp14:editId="40A2C9CC">
            <wp:extent cx="114300" cy="152400"/>
            <wp:effectExtent l="0" t="0" r="0" b="0"/>
            <wp:docPr id="4556" name="Picture 4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Pr>
          <w:noProof/>
          <w:position w:val="-14"/>
        </w:rPr>
        <w:drawing>
          <wp:inline distT="0" distB="0" distL="0" distR="0" wp14:anchorId="40247884" wp14:editId="52303EE3">
            <wp:extent cx="495300" cy="266700"/>
            <wp:effectExtent l="0" t="0" r="0" b="0"/>
            <wp:docPr id="4555" name="Picture 4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configured by higher layers where </w:t>
      </w:r>
      <w:r>
        <w:rPr>
          <w:noProof/>
          <w:position w:val="-10"/>
        </w:rPr>
        <w:drawing>
          <wp:inline distT="0" distB="0" distL="0" distR="0" wp14:anchorId="1FE969A0" wp14:editId="5885ECD3">
            <wp:extent cx="647700" cy="152400"/>
            <wp:effectExtent l="0" t="0" r="0" b="0"/>
            <wp:docPr id="4554" name="Picture 4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sidRPr="00E9040D">
        <w:t xml:space="preserve"> and</w:t>
      </w:r>
      <w:r>
        <w:rPr>
          <w:noProof/>
          <w:position w:val="-10"/>
        </w:rPr>
        <w:drawing>
          <wp:inline distT="0" distB="0" distL="0" distR="0" wp14:anchorId="24DB425B" wp14:editId="0A8D5F86">
            <wp:extent cx="571500" cy="152400"/>
            <wp:effectExtent l="0" t="0" r="0" b="0"/>
            <wp:docPr id="4553" name="Picture 4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7"/>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r w:rsidRPr="00E9040D">
        <w:t>, according to Tables 10.1.3.2-1, 10.1.3.2-2, and 10.1.3.2-3</w:t>
      </w:r>
      <w:r w:rsidRPr="00E9040D">
        <w:rPr>
          <w:rFonts w:eastAsia="SimSun" w:hint="eastAsia"/>
          <w:lang w:eastAsia="zh-CN"/>
        </w:rPr>
        <w:t xml:space="preserve"> by replacing </w:t>
      </w:r>
      <w:r>
        <w:rPr>
          <w:noProof/>
          <w:position w:val="-12"/>
        </w:rPr>
        <w:drawing>
          <wp:inline distT="0" distB="0" distL="0" distR="0" wp14:anchorId="6C964F93" wp14:editId="5D77A792">
            <wp:extent cx="457200" cy="228600"/>
            <wp:effectExtent l="0" t="0" r="0" b="0"/>
            <wp:docPr id="4552" name="Picture 4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with </w:t>
      </w:r>
      <w:r>
        <w:rPr>
          <w:noProof/>
          <w:position w:val="-12"/>
        </w:rPr>
        <w:drawing>
          <wp:inline distT="0" distB="0" distL="0" distR="0" wp14:anchorId="52647EE7" wp14:editId="74654F36">
            <wp:extent cx="419100" cy="228600"/>
            <wp:effectExtent l="0" t="0" r="0" b="0"/>
            <wp:docPr id="4551" name="Picture 4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hint="eastAsia"/>
          <w:lang w:eastAsia="zh-CN"/>
        </w:rPr>
        <w:t xml:space="preserve">and replacing </w:t>
      </w:r>
      <w:r>
        <w:rPr>
          <w:noProof/>
          <w:position w:val="-14"/>
        </w:rPr>
        <w:drawing>
          <wp:inline distT="0" distB="0" distL="0" distR="0" wp14:anchorId="6D9CCF03" wp14:editId="33BEA4CB">
            <wp:extent cx="457200" cy="266700"/>
            <wp:effectExtent l="0" t="0" r="0" b="0"/>
            <wp:docPr id="4550" name="Picture 4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eastAsia="SimSun" w:hint="eastAsia"/>
          <w:lang w:eastAsia="zh-CN"/>
        </w:rPr>
        <w:t xml:space="preserve"> with </w:t>
      </w:r>
      <w:r>
        <w:rPr>
          <w:noProof/>
          <w:position w:val="-14"/>
        </w:rPr>
        <w:drawing>
          <wp:inline distT="0" distB="0" distL="0" distR="0" wp14:anchorId="33C4DF95" wp14:editId="22C216D2">
            <wp:extent cx="457200" cy="266700"/>
            <wp:effectExtent l="0" t="0" r="0" b="0"/>
            <wp:docPr id="4549" name="Picture 4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t xml:space="preserve"> in subframe </w:t>
      </w:r>
      <w:r>
        <w:rPr>
          <w:noProof/>
          <w:position w:val="-6"/>
        </w:rPr>
        <w:drawing>
          <wp:inline distT="0" distB="0" distL="0" distR="0" wp14:anchorId="0AF238E7" wp14:editId="097DBBC1">
            <wp:extent cx="114300" cy="114300"/>
            <wp:effectExtent l="0" t="0" r="0" b="0"/>
            <wp:docPr id="4548" name="Picture 4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when the UE is configured with two antenna port transmission for PUCCH format 1b with channel selection,</w:t>
      </w:r>
    </w:p>
    <w:p w14:paraId="508FB98E" w14:textId="77777777" w:rsidR="002953E8" w:rsidRDefault="002953E8" w:rsidP="002953E8">
      <w:pPr>
        <w:rPr>
          <w:rFonts w:eastAsia="SimSun"/>
          <w:lang w:eastAsia="zh-CN"/>
        </w:rPr>
      </w:pPr>
      <w:r w:rsidRPr="00E9040D">
        <w:t xml:space="preserve">and </w:t>
      </w:r>
      <w:r w:rsidRPr="00E9040D">
        <w:rPr>
          <w:rFonts w:eastAsia="SimSun"/>
          <w:lang w:eastAsia="zh-CN"/>
        </w:rPr>
        <w:t>f</w:t>
      </w:r>
      <w:r w:rsidRPr="00E9040D">
        <w:rPr>
          <w:rFonts w:eastAsia="SimSun" w:hint="eastAsia"/>
          <w:lang w:eastAsia="zh-CN"/>
        </w:rPr>
        <w:t>or</w:t>
      </w:r>
      <w:r w:rsidRPr="00E9040D">
        <w:t xml:space="preserve"> 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379899AE" wp14:editId="744C7562">
            <wp:extent cx="342900" cy="152400"/>
            <wp:effectExtent l="0" t="0" r="0" b="0"/>
            <wp:docPr id="4547" name="Picture 4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t>HARQ-ACK(</w:t>
      </w:r>
      <w:r w:rsidRPr="00E9040D">
        <w:rPr>
          <w:i/>
        </w:rPr>
        <w:t>j</w:t>
      </w:r>
      <w:r w:rsidRPr="00E9040D">
        <w:t>) denotes the ACK/NACK/DTX response for a transport block or SPS release PDCCH/EPDCCH associated with serving cell, where the transport block and serving cell for HARQ-ACK(</w:t>
      </w:r>
      <w:r w:rsidRPr="00E9040D">
        <w:rPr>
          <w:i/>
        </w:rPr>
        <w:t>j</w:t>
      </w:r>
      <w:r w:rsidRPr="00E9040D">
        <w:t xml:space="preserve">) and </w:t>
      </w:r>
      <w:r>
        <w:rPr>
          <w:noProof/>
          <w:position w:val="-4"/>
        </w:rPr>
        <w:drawing>
          <wp:inline distT="0" distB="0" distL="0" distR="0" wp14:anchorId="34403440" wp14:editId="1E215AA3">
            <wp:extent cx="114300" cy="152400"/>
            <wp:effectExtent l="0" t="0" r="0" b="0"/>
            <wp:docPr id="4546" name="Picture 4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are given by Table 10.1.2.2.1-1. </w:t>
      </w:r>
      <w:r w:rsidRPr="00E9040D">
        <w:rPr>
          <w:rFonts w:eastAsia="SimSun" w:hint="eastAsia"/>
          <w:lang w:eastAsia="zh-CN"/>
        </w:rPr>
        <w:t xml:space="preserve">For </w:t>
      </w:r>
      <w:r w:rsidRPr="00E9040D">
        <w:t xml:space="preserve">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009EDB76" wp14:editId="6955F2D7">
            <wp:extent cx="342900" cy="152400"/>
            <wp:effectExtent l="0" t="0" r="0" b="0"/>
            <wp:docPr id="4545" name="Picture 4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t>HARQ-ACK(</w:t>
      </w:r>
      <w:r w:rsidRPr="00E9040D">
        <w:rPr>
          <w:i/>
        </w:rPr>
        <w:t>j</w:t>
      </w:r>
      <w:r w:rsidRPr="00E9040D">
        <w:t>) denote</w:t>
      </w:r>
      <w:r w:rsidRPr="00E9040D">
        <w:rPr>
          <w:rFonts w:eastAsia="SimSun" w:hint="eastAsia"/>
          <w:lang w:eastAsia="zh-CN"/>
        </w:rPr>
        <w:t>s</w:t>
      </w:r>
      <w:r w:rsidRPr="00E9040D">
        <w:t xml:space="preserve"> the ACK/NACK/DTX response</w:t>
      </w:r>
      <w:r w:rsidRPr="00E9040D">
        <w:rPr>
          <w:rFonts w:eastAsia="SimSun" w:hint="eastAsia"/>
          <w:lang w:eastAsia="zh-CN"/>
        </w:rPr>
        <w:t xml:space="preserve"> for a PDSCH transmission or SPS release PDCCH</w:t>
      </w:r>
      <w:r w:rsidRPr="00E9040D">
        <w:t>/EPDCCH</w:t>
      </w:r>
      <w:r w:rsidRPr="00E9040D">
        <w:rPr>
          <w:rFonts w:eastAsia="SimSun" w:hint="eastAsia"/>
          <w:lang w:eastAsia="zh-CN"/>
        </w:rPr>
        <w:t xml:space="preserve"> within subframe(s) given by set </w:t>
      </w:r>
      <w:r>
        <w:rPr>
          <w:noProof/>
          <w:position w:val="-4"/>
        </w:rPr>
        <w:drawing>
          <wp:inline distT="0" distB="0" distL="0" distR="0" wp14:anchorId="21520C0F" wp14:editId="63A5543E">
            <wp:extent cx="152400" cy="152400"/>
            <wp:effectExtent l="0" t="0" r="0" b="0"/>
            <wp:docPr id="4544" name="Picture 4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hint="eastAsia"/>
          <w:lang w:eastAsia="zh-CN"/>
        </w:rPr>
        <w:t xml:space="preserve"> on each serving cell, </w:t>
      </w:r>
      <w:r w:rsidRPr="00E9040D">
        <w:t>where the subframes on each serving cell for HARQ-ACK(</w:t>
      </w:r>
      <w:r w:rsidRPr="00E9040D">
        <w:rPr>
          <w:i/>
        </w:rPr>
        <w:t>j</w:t>
      </w:r>
      <w:r w:rsidRPr="00E9040D">
        <w:t xml:space="preserve">) and </w:t>
      </w:r>
      <w:r>
        <w:rPr>
          <w:noProof/>
          <w:position w:val="-4"/>
        </w:rPr>
        <w:drawing>
          <wp:inline distT="0" distB="0" distL="0" distR="0" wp14:anchorId="589DC296" wp14:editId="373EDC32">
            <wp:extent cx="114300" cy="152400"/>
            <wp:effectExtent l="0" t="0" r="0" b="0"/>
            <wp:docPr id="4543" name="Picture 4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sidRPr="00E9040D">
        <w:rPr>
          <w:rFonts w:eastAsia="SimSun" w:hint="eastAsia"/>
          <w:lang w:eastAsia="zh-CN"/>
        </w:rPr>
        <w:t>are</w:t>
      </w:r>
      <w:r w:rsidRPr="00E9040D">
        <w:t xml:space="preserve"> given by Table 10.1.</w:t>
      </w:r>
      <w:r w:rsidRPr="00E9040D">
        <w:rPr>
          <w:rFonts w:eastAsia="SimSun" w:hint="eastAsia"/>
          <w:lang w:eastAsia="zh-CN"/>
        </w:rPr>
        <w:t>3</w:t>
      </w:r>
      <w:r w:rsidRPr="00E9040D">
        <w:t>.2-</w:t>
      </w:r>
      <w:r w:rsidRPr="00E9040D">
        <w:rPr>
          <w:rFonts w:eastAsia="SimSun" w:hint="eastAsia"/>
          <w:lang w:eastAsia="zh-CN"/>
        </w:rPr>
        <w:t xml:space="preserve">4. </w:t>
      </w:r>
    </w:p>
    <w:p w14:paraId="34CE6AE2" w14:textId="77777777" w:rsidR="002953E8" w:rsidRPr="00E9040D" w:rsidRDefault="002953E8" w:rsidP="002953E8">
      <w:r>
        <w:rPr>
          <w:rFonts w:eastAsia="SimSun"/>
          <w:lang w:eastAsia="zh-CN"/>
        </w:rPr>
        <w:t>If the</w:t>
      </w:r>
      <w:r>
        <w:t xml:space="preserve"> UE is not configured with the higher layer parameter </w:t>
      </w:r>
      <w:r w:rsidRPr="00622395">
        <w:rPr>
          <w:i/>
          <w:lang w:eastAsia="zh-CN"/>
        </w:rPr>
        <w:t>EIMTA-MainConfigServCell-r12</w:t>
      </w:r>
      <w:r>
        <w:rPr>
          <w:i/>
          <w:lang w:eastAsia="zh-CN"/>
        </w:rPr>
        <w:t>,</w:t>
      </w:r>
      <w:r>
        <w:rPr>
          <w:rFonts w:eastAsia="SimSun"/>
          <w:lang w:eastAsia="zh-CN"/>
        </w:rPr>
        <w:t xml:space="preserve"> </w:t>
      </w:r>
      <w:r>
        <w:t>t</w:t>
      </w:r>
      <w:r w:rsidRPr="00E9040D">
        <w:t xml:space="preserve">he UE shall determine the </w:t>
      </w:r>
      <w:r>
        <w:rPr>
          <w:noProof/>
          <w:position w:val="-4"/>
        </w:rPr>
        <w:drawing>
          <wp:inline distT="0" distB="0" distL="0" distR="0" wp14:anchorId="01922CA1" wp14:editId="5FC6D462">
            <wp:extent cx="114300" cy="152400"/>
            <wp:effectExtent l="0" t="0" r="0" b="0"/>
            <wp:docPr id="4542" name="Picture 4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PUCCH resources, </w:t>
      </w:r>
      <w:r>
        <w:rPr>
          <w:noProof/>
          <w:position w:val="-14"/>
        </w:rPr>
        <w:drawing>
          <wp:inline distT="0" distB="0" distL="0" distR="0" wp14:anchorId="69CEA0C5" wp14:editId="36FAA3D2">
            <wp:extent cx="495300" cy="266700"/>
            <wp:effectExtent l="0" t="0" r="0" b="0"/>
            <wp:docPr id="4541" name="Picture 4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9"/>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rPr>
          <w:rFonts w:hint="eastAsia"/>
          <w:lang w:eastAsia="ko-KR"/>
        </w:rPr>
        <w:t xml:space="preserve"> associated with </w:t>
      </w:r>
      <w:r w:rsidRPr="00E9040D">
        <w:t>HARQ-ACK(</w:t>
      </w:r>
      <w:r w:rsidRPr="00E9040D">
        <w:rPr>
          <w:rFonts w:hint="eastAsia"/>
          <w:i/>
          <w:lang w:eastAsia="ko-KR"/>
        </w:rPr>
        <w:t>j</w:t>
      </w:r>
      <w:r w:rsidRPr="00E9040D">
        <w:t xml:space="preserve">) where </w:t>
      </w:r>
      <w:r>
        <w:rPr>
          <w:noProof/>
          <w:position w:val="-10"/>
        </w:rPr>
        <w:drawing>
          <wp:inline distT="0" distB="0" distL="0" distR="0" wp14:anchorId="486B8B9A" wp14:editId="60D76464">
            <wp:extent cx="647700" cy="152400"/>
            <wp:effectExtent l="0" t="0" r="0" b="0"/>
            <wp:docPr id="4540" name="Picture 4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647700" cy="152400"/>
                    </a:xfrm>
                    <a:prstGeom prst="rect">
                      <a:avLst/>
                    </a:prstGeom>
                    <a:noFill/>
                    <a:ln>
                      <a:noFill/>
                    </a:ln>
                  </pic:spPr>
                </pic:pic>
              </a:graphicData>
            </a:graphic>
          </wp:inline>
        </w:drawing>
      </w:r>
      <w:r w:rsidRPr="00E9040D">
        <w:t xml:space="preserve"> in Table 10.1.2.2.1-1 for </w:t>
      </w:r>
      <w:r>
        <w:rPr>
          <w:noProof/>
          <w:position w:val="-4"/>
        </w:rPr>
        <w:drawing>
          <wp:inline distT="0" distB="0" distL="0" distR="0" wp14:anchorId="42333B2D" wp14:editId="427207F0">
            <wp:extent cx="342900" cy="152400"/>
            <wp:effectExtent l="0" t="0" r="0" b="0"/>
            <wp:docPr id="4539" name="Picture 4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and Table 10.1.3.2-4</w:t>
      </w:r>
      <w:r w:rsidRPr="00E9040D">
        <w:rPr>
          <w:rFonts w:eastAsia="SimSun"/>
          <w:lang w:eastAsia="zh-CN"/>
        </w:rPr>
        <w:t xml:space="preserve"> for</w:t>
      </w:r>
      <w:r w:rsidRPr="00E9040D">
        <w:rPr>
          <w:rFonts w:eastAsia="SimSun" w:hint="eastAsia"/>
          <w:lang w:eastAsia="zh-CN"/>
        </w:rPr>
        <w:t xml:space="preserve"> </w:t>
      </w:r>
      <w:r>
        <w:rPr>
          <w:noProof/>
          <w:position w:val="-4"/>
        </w:rPr>
        <w:drawing>
          <wp:inline distT="0" distB="0" distL="0" distR="0" wp14:anchorId="2BA74CD1" wp14:editId="4C3AC478">
            <wp:extent cx="342900" cy="152400"/>
            <wp:effectExtent l="0" t="0" r="0" b="0"/>
            <wp:docPr id="4538" name="Picture 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according to</w:t>
      </w:r>
    </w:p>
    <w:p w14:paraId="6DE721F6" w14:textId="77777777" w:rsidR="002953E8" w:rsidRPr="00E9040D" w:rsidRDefault="002953E8" w:rsidP="002953E8">
      <w:pPr>
        <w:pStyle w:val="B1"/>
        <w:numPr>
          <w:ilvl w:val="0"/>
          <w:numId w:val="13"/>
        </w:numPr>
      </w:pPr>
      <w:r w:rsidRPr="00E9040D">
        <w:t xml:space="preserve">for a PDSCH transmission indicated by the detection of a corresponding PDCCH in subframe </w:t>
      </w:r>
      <w:r>
        <w:rPr>
          <w:noProof/>
          <w:position w:val="-12"/>
        </w:rPr>
        <w:drawing>
          <wp:inline distT="0" distB="0" distL="0" distR="0" wp14:anchorId="05900192" wp14:editId="0098E694">
            <wp:extent cx="419100" cy="228600"/>
            <wp:effectExtent l="0" t="0" r="0" b="0"/>
            <wp:docPr id="4537" name="Picture 4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3"/>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04D27983" wp14:editId="198C3D7B">
            <wp:extent cx="419100" cy="190500"/>
            <wp:effectExtent l="0" t="0" r="0" b="0"/>
            <wp:docPr id="4536" name="Picture 4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4"/>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Pr>
          <w:noProof/>
          <w:position w:val="-12"/>
        </w:rPr>
        <w:drawing>
          <wp:inline distT="0" distB="0" distL="0" distR="0" wp14:anchorId="341F6112" wp14:editId="32DBD1C1">
            <wp:extent cx="419100" cy="228600"/>
            <wp:effectExtent l="0" t="0" r="0" b="0"/>
            <wp:docPr id="4535" name="Picture 4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360A997A" wp14:editId="4FAEB848">
            <wp:extent cx="419100" cy="190500"/>
            <wp:effectExtent l="0" t="0" r="0" b="0"/>
            <wp:docPr id="4534" name="Picture 4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Pr>
          <w:noProof/>
          <w:position w:val="-14"/>
        </w:rPr>
        <w:drawing>
          <wp:inline distT="0" distB="0" distL="0" distR="0" wp14:anchorId="7CE08FA0" wp14:editId="4DF2D56D">
            <wp:extent cx="3581400" cy="266700"/>
            <wp:effectExtent l="0" t="0" r="0" b="0"/>
            <wp:docPr id="4533" name="Picture 4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Pr>
          <w:noProof/>
          <w:position w:val="-6"/>
        </w:rPr>
        <w:drawing>
          <wp:inline distT="0" distB="0" distL="0" distR="0" wp14:anchorId="77F28A70" wp14:editId="2EB5F4B5">
            <wp:extent cx="114300" cy="114300"/>
            <wp:effectExtent l="0" t="0" r="0" b="0"/>
            <wp:docPr id="4532" name="Picture 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15798DB6" wp14:editId="733E3D4E">
            <wp:extent cx="1104900" cy="228600"/>
            <wp:effectExtent l="0" t="0" r="0" b="0"/>
            <wp:docPr id="4531" name="Picture 4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9"/>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35C2D066" wp14:editId="0DC1A4A9">
            <wp:extent cx="2628900" cy="304800"/>
            <wp:effectExtent l="0" t="0" r="0" b="0"/>
            <wp:docPr id="4530" name="Picture 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0"/>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58D6A56F" wp14:editId="3D957C73">
            <wp:extent cx="304800" cy="228600"/>
            <wp:effectExtent l="0" t="0" r="0" b="0"/>
            <wp:docPr id="4529" name="Picture 4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and for 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2AD41B8C" wp14:editId="2631A68C">
            <wp:extent cx="342900" cy="152400"/>
            <wp:effectExtent l="0" t="0" r="0" b="0"/>
            <wp:docPr id="4528" name="Picture 4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Pr>
          <w:noProof/>
          <w:position w:val="-14"/>
        </w:rPr>
        <w:drawing>
          <wp:inline distT="0" distB="0" distL="0" distR="0" wp14:anchorId="59CF16C9" wp14:editId="78A9F342">
            <wp:extent cx="571500" cy="266700"/>
            <wp:effectExtent l="0" t="0" r="0" b="0"/>
            <wp:docPr id="4527" name="Picture 4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is given by </w:t>
      </w:r>
      <w:r>
        <w:rPr>
          <w:noProof/>
          <w:position w:val="-14"/>
        </w:rPr>
        <w:drawing>
          <wp:inline distT="0" distB="0" distL="0" distR="0" wp14:anchorId="2AE62DCE" wp14:editId="5B77F101">
            <wp:extent cx="3886200" cy="266700"/>
            <wp:effectExtent l="0" t="0" r="0" b="0"/>
            <wp:docPr id="4526" name="Picture 4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886200" cy="266700"/>
                    </a:xfrm>
                    <a:prstGeom prst="rect">
                      <a:avLst/>
                    </a:prstGeom>
                    <a:noFill/>
                    <a:ln>
                      <a:noFill/>
                    </a:ln>
                  </pic:spPr>
                </pic:pic>
              </a:graphicData>
            </a:graphic>
          </wp:inline>
        </w:drawing>
      </w:r>
      <w:r w:rsidRPr="00E9040D">
        <w:t xml:space="preserve"> where </w:t>
      </w:r>
      <w:r>
        <w:rPr>
          <w:noProof/>
          <w:position w:val="-14"/>
        </w:rPr>
        <w:drawing>
          <wp:inline distT="0" distB="0" distL="0" distR="0" wp14:anchorId="2365A3E8" wp14:editId="0D4DCE61">
            <wp:extent cx="381000" cy="228600"/>
            <wp:effectExtent l="0" t="0" r="0" b="0"/>
            <wp:docPr id="4525" name="Picture 4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t xml:space="preserve"> is the number of the first CCE used for transmission of the corresponding DCI assignment and </w:t>
      </w:r>
      <w:r>
        <w:rPr>
          <w:noProof/>
          <w:position w:val="-10"/>
        </w:rPr>
        <w:drawing>
          <wp:inline distT="0" distB="0" distL="0" distR="0" wp14:anchorId="7CF32392" wp14:editId="16A88B0F">
            <wp:extent cx="457200" cy="228600"/>
            <wp:effectExtent l="0" t="0" r="0" b="0"/>
            <wp:docPr id="4524" name="Picture 4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p>
    <w:p w14:paraId="570ECD9B" w14:textId="77777777" w:rsidR="002953E8" w:rsidRPr="00E9040D" w:rsidRDefault="002953E8" w:rsidP="002953E8">
      <w:pPr>
        <w:pStyle w:val="B1"/>
        <w:numPr>
          <w:ilvl w:val="0"/>
          <w:numId w:val="13"/>
        </w:numPr>
      </w:pPr>
      <w:r w:rsidRPr="00E9040D">
        <w:t xml:space="preserve">for a PDSCH transmission on the primary cell where there is not a corresponding PDCCH/EPDCCH detected within subframe(s) </w:t>
      </w:r>
      <w:r>
        <w:rPr>
          <w:noProof/>
          <w:position w:val="-6"/>
        </w:rPr>
        <w:drawing>
          <wp:inline distT="0" distB="0" distL="0" distR="0" wp14:anchorId="5AEB6B08" wp14:editId="1475EEAC">
            <wp:extent cx="304800" cy="152400"/>
            <wp:effectExtent l="0" t="0" r="0" b="0"/>
            <wp:docPr id="4523" name="Picture 4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0B51EB05" wp14:editId="60B1CA93">
            <wp:extent cx="342900" cy="152400"/>
            <wp:effectExtent l="0" t="0" r="0" b="0"/>
            <wp:docPr id="4522" name="Picture 4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the value of </w:t>
      </w:r>
      <w:r>
        <w:rPr>
          <w:noProof/>
          <w:position w:val="-14"/>
        </w:rPr>
        <w:drawing>
          <wp:inline distT="0" distB="0" distL="0" distR="0" wp14:anchorId="1FB5463E" wp14:editId="08546E07">
            <wp:extent cx="495300" cy="266700"/>
            <wp:effectExtent l="0" t="0" r="0" b="0"/>
            <wp:docPr id="4521" name="Picture 4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is determined according to higher layer configuration and Table 9.2-2. </w:t>
      </w:r>
    </w:p>
    <w:p w14:paraId="6DF29B3B" w14:textId="77777777" w:rsidR="002953E8" w:rsidRPr="00E9040D" w:rsidRDefault="002953E8" w:rsidP="002953E8">
      <w:pPr>
        <w:pStyle w:val="B1"/>
        <w:numPr>
          <w:ilvl w:val="0"/>
          <w:numId w:val="13"/>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Pr>
          <w:noProof/>
          <w:position w:val="-12"/>
        </w:rPr>
        <w:drawing>
          <wp:inline distT="0" distB="0" distL="0" distR="0" wp14:anchorId="2A0DAA2F" wp14:editId="694683EB">
            <wp:extent cx="419100" cy="228600"/>
            <wp:effectExtent l="0" t="0" r="0" b="0"/>
            <wp:docPr id="4520" name="Picture 4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0"/>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w:t>
      </w:r>
      <w:r>
        <w:rPr>
          <w:noProof/>
          <w:position w:val="-10"/>
        </w:rPr>
        <w:drawing>
          <wp:inline distT="0" distB="0" distL="0" distR="0" wp14:anchorId="513FCD13" wp14:editId="17AB31AA">
            <wp:extent cx="419100" cy="190500"/>
            <wp:effectExtent l="0" t="0" r="0" b="0"/>
            <wp:docPr id="4519" name="Picture 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Pr>
          <w:noProof/>
          <w:position w:val="-14"/>
        </w:rPr>
        <w:drawing>
          <wp:inline distT="0" distB="0" distL="0" distR="0" wp14:anchorId="1D9CFF7B" wp14:editId="2B01D86B">
            <wp:extent cx="495300" cy="266700"/>
            <wp:effectExtent l="0" t="0" r="0" b="0"/>
            <wp:docPr id="4518" name="Picture 4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rPr>
          <w:rFonts w:eastAsia="SimSun"/>
          <w:lang w:eastAsia="zh-CN"/>
        </w:rPr>
        <w:t xml:space="preserve"> is given by</w:t>
      </w:r>
    </w:p>
    <w:p w14:paraId="0F3A242B" w14:textId="77777777" w:rsidR="002953E8" w:rsidRDefault="002953E8" w:rsidP="002953E8">
      <w:pPr>
        <w:pStyle w:val="B2"/>
      </w:pPr>
      <w:r>
        <w:t>-</w:t>
      </w:r>
      <w:r>
        <w:tab/>
      </w:r>
      <w:r w:rsidRPr="00E9040D">
        <w:t xml:space="preserve">if EPDCCH-PRB-set </w:t>
      </w:r>
      <w:r>
        <w:rPr>
          <w:noProof/>
          <w:position w:val="-10"/>
        </w:rPr>
        <w:drawing>
          <wp:inline distT="0" distB="0" distL="0" distR="0" wp14:anchorId="00D84655" wp14:editId="040EECF8">
            <wp:extent cx="114300" cy="152400"/>
            <wp:effectExtent l="0" t="0" r="0" b="0"/>
            <wp:docPr id="4517" name="Picture 4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448A314E" w14:textId="77777777" w:rsidR="002953E8" w:rsidRPr="00E9040D" w:rsidRDefault="002953E8" w:rsidP="002953E8">
      <w:pPr>
        <w:pStyle w:val="B3"/>
      </w:pPr>
      <w:r>
        <w:t xml:space="preserve"> </w:t>
      </w:r>
      <w:r>
        <w:rPr>
          <w:noProof/>
        </w:rPr>
        <w:drawing>
          <wp:inline distT="0" distB="0" distL="0" distR="0" wp14:anchorId="4BA5A183" wp14:editId="2C320580">
            <wp:extent cx="3009900" cy="419100"/>
            <wp:effectExtent l="0" t="0" r="0" b="0"/>
            <wp:docPr id="4516" name="Picture 4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4"/>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04925335" w14:textId="77777777" w:rsidR="002953E8" w:rsidRDefault="002953E8" w:rsidP="002953E8">
      <w:pPr>
        <w:pStyle w:val="B2"/>
      </w:pPr>
      <w:r>
        <w:lastRenderedPageBreak/>
        <w:t>-</w:t>
      </w:r>
      <w:r>
        <w:tab/>
      </w:r>
      <w:r w:rsidRPr="00E9040D">
        <w:t xml:space="preserve">if EPDCCH-PRB-set </w:t>
      </w:r>
      <w:r>
        <w:rPr>
          <w:noProof/>
        </w:rPr>
        <w:drawing>
          <wp:inline distT="0" distB="0" distL="0" distR="0" wp14:anchorId="1609D11A" wp14:editId="11A77E82">
            <wp:extent cx="114300" cy="152400"/>
            <wp:effectExtent l="0" t="0" r="0" b="0"/>
            <wp:docPr id="4515" name="Picture 4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7C8ED1DF" w14:textId="77777777" w:rsidR="002953E8" w:rsidRPr="00E9040D" w:rsidRDefault="002953E8" w:rsidP="002953E8">
      <w:pPr>
        <w:pStyle w:val="B3"/>
      </w:pPr>
      <w:r>
        <w:t xml:space="preserve"> </w:t>
      </w:r>
      <w:r>
        <w:rPr>
          <w:noProof/>
        </w:rPr>
        <w:drawing>
          <wp:inline distT="0" distB="0" distL="0" distR="0" wp14:anchorId="61ACED35" wp14:editId="4214FBFF">
            <wp:extent cx="3924300" cy="457200"/>
            <wp:effectExtent l="0" t="0" r="0" b="0"/>
            <wp:docPr id="4514" name="Picture 4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0E164C01" w14:textId="77777777" w:rsidR="002953E8" w:rsidRPr="00E9040D" w:rsidRDefault="002953E8" w:rsidP="002953E8">
      <w:pPr>
        <w:pStyle w:val="B1"/>
        <w:ind w:left="644" w:firstLine="0"/>
        <w:rPr>
          <w:lang w:eastAsia="zh-CN"/>
        </w:rPr>
      </w:pPr>
      <w:r w:rsidRPr="00E9040D">
        <w:rPr>
          <w:rFonts w:eastAsia="SimSun" w:hint="eastAsia"/>
          <w:lang w:eastAsia="zh-CN"/>
        </w:rPr>
        <w:t xml:space="preserve">where </w:t>
      </w:r>
      <w:r>
        <w:rPr>
          <w:noProof/>
          <w:position w:val="-14"/>
        </w:rPr>
        <w:drawing>
          <wp:inline distT="0" distB="0" distL="0" distR="0" wp14:anchorId="3A143523" wp14:editId="34474ED7">
            <wp:extent cx="419100" cy="228600"/>
            <wp:effectExtent l="0" t="0" r="0" b="0"/>
            <wp:docPr id="4513" name="Picture 4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2EA860C1" wp14:editId="0C948D01">
            <wp:extent cx="114300" cy="152400"/>
            <wp:effectExtent l="0" t="0" r="0" b="0"/>
            <wp:docPr id="4512" name="Picture 4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39F21E61" wp14:editId="18843FDD">
            <wp:extent cx="342900" cy="190500"/>
            <wp:effectExtent l="0" t="0" r="0" b="0"/>
            <wp:docPr id="4511" name="Picture 4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2492C5D9" wp14:editId="2DBCD107">
            <wp:extent cx="571500" cy="266700"/>
            <wp:effectExtent l="0" t="0" r="0" b="0"/>
            <wp:docPr id="4510" name="Picture 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3FABC00D" wp14:editId="3AF389A4">
            <wp:extent cx="114300" cy="152400"/>
            <wp:effectExtent l="0" t="0" r="0" b="0"/>
            <wp:docPr id="4509" name="Picture 4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2BF42708" wp14:editId="508A1833">
            <wp:extent cx="495300" cy="228600"/>
            <wp:effectExtent l="0" t="0" r="0" b="0"/>
            <wp:docPr id="4508" name="Picture 4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5CCF4281" wp14:editId="163730DF">
            <wp:extent cx="114300" cy="152400"/>
            <wp:effectExtent l="0" t="0" r="0" b="0"/>
            <wp:docPr id="4507" name="Picture 4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5E5AA4F7" wp14:editId="56777C48">
            <wp:extent cx="342900" cy="190500"/>
            <wp:effectExtent l="0" t="0" r="0" b="0"/>
            <wp:docPr id="4506" name="Picture 4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is given in </w:t>
      </w:r>
      <w:r>
        <w:t>subclause</w:t>
      </w:r>
      <w:r w:rsidRPr="00E9040D">
        <w:t xml:space="preserve"> 6.8A.1 in </w:t>
      </w:r>
      <w:ins w:id="171" w:author="MulteFire Alliance (MFA)" w:date="2017-08-15T08:47:00Z">
        <w:r>
          <w:rPr>
            <w:sz w:val="19"/>
            <w:szCs w:val="19"/>
          </w:rPr>
          <w:t>MFA TS 36.211 </w:t>
        </w:r>
      </w:ins>
      <w:r w:rsidRPr="00E9040D">
        <w:t xml:space="preserve">[3], </w:t>
      </w:r>
      <w:r>
        <w:rPr>
          <w:noProof/>
          <w:position w:val="-6"/>
        </w:rPr>
        <w:drawing>
          <wp:inline distT="0" distB="0" distL="0" distR="0" wp14:anchorId="40E7CD38" wp14:editId="17B8A8E0">
            <wp:extent cx="152400" cy="152400"/>
            <wp:effectExtent l="0" t="0" r="0" b="0"/>
            <wp:docPr id="4505" name="Picture 4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22335073" wp14:editId="25A212A9">
            <wp:extent cx="342900" cy="190500"/>
            <wp:effectExtent l="0" t="0" r="0" b="0"/>
            <wp:docPr id="4504" name="Picture 4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72" w:author="MulteFire Alliance (MFA)" w:date="2017-08-15T08:47:00Z">
        <w:r>
          <w:rPr>
            <w:sz w:val="19"/>
            <w:szCs w:val="19"/>
          </w:rPr>
          <w:t>MFA TS 36.211 </w:t>
        </w:r>
      </w:ins>
      <w:r w:rsidRPr="00E9040D">
        <w:t>[3].</w:t>
      </w:r>
      <w:r w:rsidRPr="00E9040D">
        <w:rPr>
          <w:sz w:val="19"/>
          <w:szCs w:val="19"/>
        </w:rPr>
        <w:t xml:space="preserve"> </w:t>
      </w:r>
      <w:r w:rsidRPr="00E9040D">
        <w:t xml:space="preserve">If </w:t>
      </w:r>
      <w:r>
        <w:rPr>
          <w:noProof/>
          <w:position w:val="-6"/>
        </w:rPr>
        <w:drawing>
          <wp:inline distT="0" distB="0" distL="0" distR="0" wp14:anchorId="55B2B0CA" wp14:editId="43351597">
            <wp:extent cx="381000" cy="152400"/>
            <wp:effectExtent l="0" t="0" r="0" b="0"/>
            <wp:docPr id="4503" name="Picture 4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w:t>
      </w:r>
      <w:r>
        <w:rPr>
          <w:noProof/>
          <w:position w:val="-12"/>
        </w:rPr>
        <w:drawing>
          <wp:inline distT="0" distB="0" distL="0" distR="0" wp14:anchorId="668A2462" wp14:editId="5CA2BE55">
            <wp:extent cx="304800" cy="228600"/>
            <wp:effectExtent l="0" t="0" r="0" b="0"/>
            <wp:docPr id="4502" name="Picture 4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Pr>
          <w:noProof/>
          <w:position w:val="-6"/>
        </w:rPr>
        <w:drawing>
          <wp:inline distT="0" distB="0" distL="0" distR="0" wp14:anchorId="6A6CB0F2" wp14:editId="66CD2D98">
            <wp:extent cx="342900" cy="152400"/>
            <wp:effectExtent l="0" t="0" r="0" b="0"/>
            <wp:docPr id="4501" name="Picture 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Pr>
          <w:noProof/>
          <w:position w:val="-12"/>
        </w:rPr>
        <w:drawing>
          <wp:inline distT="0" distB="0" distL="0" distR="0" wp14:anchorId="685B1FD2" wp14:editId="0AE0A1F2">
            <wp:extent cx="304800" cy="228600"/>
            <wp:effectExtent l="0" t="0" r="0" b="0"/>
            <wp:docPr id="4500" name="Picture 4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66B16E8B" wp14:editId="3FEABC16">
            <wp:extent cx="342900" cy="190500"/>
            <wp:effectExtent l="0" t="0" r="0" b="0"/>
            <wp:docPr id="4499" name="Picture 4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2B3E7FEB" wp14:editId="17BE31BE">
            <wp:extent cx="723900" cy="228600"/>
            <wp:effectExtent l="0" t="0" r="0" b="0"/>
            <wp:docPr id="4498" name="Picture 4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EPDCCH-PRB-set </w:t>
      </w:r>
      <w:r>
        <w:rPr>
          <w:noProof/>
          <w:position w:val="-10"/>
        </w:rPr>
        <w:drawing>
          <wp:inline distT="0" distB="0" distL="0" distR="0" wp14:anchorId="7686F18E" wp14:editId="31EDC2E2">
            <wp:extent cx="114300" cy="152400"/>
            <wp:effectExtent l="0" t="0" r="0" b="0"/>
            <wp:docPr id="4497" name="Picture 4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Pr>
          <w:noProof/>
          <w:position w:val="-12"/>
        </w:rPr>
        <w:drawing>
          <wp:inline distT="0" distB="0" distL="0" distR="0" wp14:anchorId="095A19F8" wp14:editId="60A2E59B">
            <wp:extent cx="342900" cy="190500"/>
            <wp:effectExtent l="0" t="0" r="0" b="0"/>
            <wp:docPr id="4496" name="Picture 4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If the UE is not configured to monitor EPDCCH in subframe </w:t>
      </w:r>
      <w:r>
        <w:rPr>
          <w:noProof/>
          <w:position w:val="-12"/>
        </w:rPr>
        <w:drawing>
          <wp:inline distT="0" distB="0" distL="0" distR="0" wp14:anchorId="644F5315" wp14:editId="52333C6C">
            <wp:extent cx="342900" cy="190500"/>
            <wp:effectExtent l="0" t="0" r="0" b="0"/>
            <wp:docPr id="4495" name="Picture 4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12A1D560" wp14:editId="65838B0E">
            <wp:extent cx="723900" cy="228600"/>
            <wp:effectExtent l="0" t="0" r="0" b="0"/>
            <wp:docPr id="4494" name="Picture 4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computed assuming EPDCCH-PRB-set </w:t>
      </w:r>
      <w:r>
        <w:rPr>
          <w:noProof/>
          <w:position w:val="-10"/>
        </w:rPr>
        <w:drawing>
          <wp:inline distT="0" distB="0" distL="0" distR="0" wp14:anchorId="027A875C" wp14:editId="31A77DC9">
            <wp:extent cx="114300" cy="152400"/>
            <wp:effectExtent l="0" t="0" r="0" b="0"/>
            <wp:docPr id="4493" name="Picture 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Pr>
          <w:noProof/>
          <w:position w:val="-12"/>
        </w:rPr>
        <w:drawing>
          <wp:inline distT="0" distB="0" distL="0" distR="0" wp14:anchorId="019145B1" wp14:editId="3D2B4E39">
            <wp:extent cx="342900" cy="190500"/>
            <wp:effectExtent l="0" t="0" r="0" b="0"/>
            <wp:docPr id="4492" name="Picture 4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For normal downlink CP, if subframe </w:t>
      </w:r>
      <w:r>
        <w:rPr>
          <w:noProof/>
          <w:position w:val="-12"/>
        </w:rPr>
        <w:drawing>
          <wp:inline distT="0" distB="0" distL="0" distR="0" wp14:anchorId="4164C004" wp14:editId="5127408E">
            <wp:extent cx="342900" cy="190500"/>
            <wp:effectExtent l="0" t="0" r="0" b="0"/>
            <wp:docPr id="4491" name="Picture 4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69E45F06" wp14:editId="791E6868">
            <wp:extent cx="723900" cy="228600"/>
            <wp:effectExtent l="0" t="0" r="0" b="0"/>
            <wp:docPr id="4490" name="Picture 4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1E9847F5" wp14:editId="530D4451">
            <wp:extent cx="342900" cy="190500"/>
            <wp:effectExtent l="0" t="0" r="0" b="0"/>
            <wp:docPr id="4489" name="Picture 4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3F02A7C0" wp14:editId="63EA3FCC">
            <wp:extent cx="723900" cy="228600"/>
            <wp:effectExtent l="0" t="0" r="0" b="0"/>
            <wp:docPr id="4488" name="Picture 4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2C9E6727" wp14:editId="53E8082D">
            <wp:extent cx="342900" cy="152400"/>
            <wp:effectExtent l="0" t="0" r="0" b="0"/>
            <wp:docPr id="4487" name="Picture 4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Pr>
          <w:noProof/>
          <w:position w:val="-14"/>
        </w:rPr>
        <w:drawing>
          <wp:inline distT="0" distB="0" distL="0" distR="0" wp14:anchorId="078E8B5B" wp14:editId="0284CFD8">
            <wp:extent cx="571500" cy="266700"/>
            <wp:effectExtent l="0" t="0" r="0" b="0"/>
            <wp:docPr id="4486" name="Picture 4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is given by</w:t>
      </w:r>
    </w:p>
    <w:p w14:paraId="086E7CBC" w14:textId="77777777" w:rsidR="002953E8" w:rsidRDefault="002953E8" w:rsidP="002953E8">
      <w:pPr>
        <w:pStyle w:val="B2"/>
      </w:pPr>
      <w:r>
        <w:t>-</w:t>
      </w:r>
      <w:r>
        <w:tab/>
      </w:r>
      <w:r w:rsidRPr="00E9040D">
        <w:t xml:space="preserve">if EPDCCH-PRB-set </w:t>
      </w:r>
      <w:r>
        <w:rPr>
          <w:noProof/>
          <w:position w:val="-10"/>
        </w:rPr>
        <w:drawing>
          <wp:inline distT="0" distB="0" distL="0" distR="0" wp14:anchorId="3C264445" wp14:editId="2315EAC1">
            <wp:extent cx="114300" cy="152400"/>
            <wp:effectExtent l="0" t="0" r="0" b="0"/>
            <wp:docPr id="4485" name="Picture 4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1B3FEE2" w14:textId="77777777" w:rsidR="002953E8" w:rsidRPr="00E9040D" w:rsidRDefault="002953E8" w:rsidP="002953E8">
      <w:pPr>
        <w:pStyle w:val="B3"/>
      </w:pPr>
      <w:r>
        <w:t xml:space="preserve"> </w:t>
      </w:r>
      <w:r>
        <w:rPr>
          <w:noProof/>
        </w:rPr>
        <w:drawing>
          <wp:inline distT="0" distB="0" distL="0" distR="0" wp14:anchorId="1ADBB6DF" wp14:editId="7A034ACC">
            <wp:extent cx="3124200" cy="419100"/>
            <wp:effectExtent l="0" t="0" r="0" b="0"/>
            <wp:docPr id="4484" name="Picture 4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24200" cy="419100"/>
                    </a:xfrm>
                    <a:prstGeom prst="rect">
                      <a:avLst/>
                    </a:prstGeom>
                    <a:noFill/>
                    <a:ln>
                      <a:noFill/>
                    </a:ln>
                  </pic:spPr>
                </pic:pic>
              </a:graphicData>
            </a:graphic>
          </wp:inline>
        </w:drawing>
      </w:r>
    </w:p>
    <w:p w14:paraId="4145DBA0" w14:textId="77777777" w:rsidR="002953E8" w:rsidRDefault="002953E8" w:rsidP="002953E8">
      <w:pPr>
        <w:pStyle w:val="B2"/>
      </w:pPr>
      <w:r>
        <w:t>-</w:t>
      </w:r>
      <w:r>
        <w:tab/>
      </w:r>
      <w:r w:rsidRPr="00E9040D">
        <w:t xml:space="preserve">if EPDCCH-PRB-set </w:t>
      </w:r>
      <w:r>
        <w:rPr>
          <w:noProof/>
        </w:rPr>
        <w:drawing>
          <wp:inline distT="0" distB="0" distL="0" distR="0" wp14:anchorId="6B596061" wp14:editId="5ED35535">
            <wp:extent cx="114300" cy="152400"/>
            <wp:effectExtent l="0" t="0" r="0" b="0"/>
            <wp:docPr id="4483" name="Picture 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30075375" w14:textId="77777777" w:rsidR="002953E8" w:rsidRPr="00E9040D" w:rsidRDefault="002953E8" w:rsidP="002953E8">
      <w:pPr>
        <w:pStyle w:val="B3"/>
      </w:pPr>
      <w:r>
        <w:t xml:space="preserve"> </w:t>
      </w:r>
      <w:r>
        <w:rPr>
          <w:noProof/>
        </w:rPr>
        <w:drawing>
          <wp:inline distT="0" distB="0" distL="0" distR="0" wp14:anchorId="6C78C8B7" wp14:editId="70B8F4FC">
            <wp:extent cx="4076700" cy="457200"/>
            <wp:effectExtent l="0" t="0" r="0" b="0"/>
            <wp:docPr id="4482" name="Picture 4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076700" cy="457200"/>
                    </a:xfrm>
                    <a:prstGeom prst="rect">
                      <a:avLst/>
                    </a:prstGeom>
                    <a:noFill/>
                    <a:ln>
                      <a:noFill/>
                    </a:ln>
                  </pic:spPr>
                </pic:pic>
              </a:graphicData>
            </a:graphic>
          </wp:inline>
        </w:drawing>
      </w:r>
    </w:p>
    <w:p w14:paraId="24196A2D" w14:textId="77777777" w:rsidR="002953E8" w:rsidRPr="00E9040D" w:rsidRDefault="002953E8" w:rsidP="002953E8">
      <w:pPr>
        <w:pStyle w:val="B1"/>
        <w:numPr>
          <w:ilvl w:val="0"/>
          <w:numId w:val="13"/>
        </w:numPr>
      </w:pPr>
      <w:r w:rsidRPr="00E9040D">
        <w:t xml:space="preserve">for a PDSCH transmission indicated by the detection of a corresponding PDCCH/EPDCCH within subframe(s) </w:t>
      </w:r>
      <w:r>
        <w:rPr>
          <w:noProof/>
          <w:position w:val="-6"/>
        </w:rPr>
        <w:drawing>
          <wp:inline distT="0" distB="0" distL="0" distR="0" wp14:anchorId="029B65F4" wp14:editId="1EA3059A">
            <wp:extent cx="304800" cy="152400"/>
            <wp:effectExtent l="0" t="0" r="0" b="0"/>
            <wp:docPr id="4481" name="Picture 4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6F1AB51E" wp14:editId="6EA33E60">
            <wp:extent cx="342900" cy="152400"/>
            <wp:effectExtent l="0" t="0" r="0" b="0"/>
            <wp:docPr id="4480" name="Picture 4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 the value of </w:t>
      </w:r>
      <w:r>
        <w:rPr>
          <w:noProof/>
          <w:position w:val="-14"/>
        </w:rPr>
        <w:drawing>
          <wp:inline distT="0" distB="0" distL="0" distR="0" wp14:anchorId="079CDA18" wp14:editId="27678FE1">
            <wp:extent cx="495300" cy="266700"/>
            <wp:effectExtent l="0" t="0" r="0" b="0"/>
            <wp:docPr id="4479" name="Picture 4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and the value of </w:t>
      </w:r>
      <w:r>
        <w:rPr>
          <w:noProof/>
          <w:position w:val="-14"/>
        </w:rPr>
        <w:drawing>
          <wp:inline distT="0" distB="0" distL="0" distR="0" wp14:anchorId="4B077751" wp14:editId="78792A53">
            <wp:extent cx="571500" cy="266700"/>
            <wp:effectExtent l="0" t="0" r="0" b="0"/>
            <wp:docPr id="4478" name="Picture 4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for </w:t>
      </w:r>
      <w:r w:rsidRPr="00E9040D">
        <w:t xml:space="preserve">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5B59B26E" wp14:editId="1B1EFE9B">
            <wp:extent cx="381000" cy="152400"/>
            <wp:effectExtent l="0" t="0" r="0" b="0"/>
            <wp:docPr id="4477" name="Picture 4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3"/>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hint="eastAsia"/>
          <w:lang w:eastAsia="zh-CN"/>
        </w:rPr>
        <w:t xml:space="preserve"> or </w:t>
      </w:r>
      <w:r w:rsidRPr="00E9040D">
        <w:t>for</w:t>
      </w:r>
      <w:r w:rsidRPr="00E9040D">
        <w:rPr>
          <w:rFonts w:eastAsia="SimSun" w:hint="eastAsia"/>
          <w:lang w:eastAsia="zh-CN"/>
        </w:rPr>
        <w:t xml:space="preserve"> </w:t>
      </w:r>
      <w:r w:rsidRPr="00E9040D">
        <w:t xml:space="preserve">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0F1A2F38" wp14:editId="7A921F94">
            <wp:extent cx="342900" cy="152400"/>
            <wp:effectExtent l="0" t="0" r="0" b="0"/>
            <wp:docPr id="4476" name="Picture 4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and</w:t>
      </w:r>
      <w:r w:rsidRPr="00E9040D">
        <w:rPr>
          <w:rFonts w:eastAsia="SimSun"/>
          <w:lang w:eastAsia="zh-CN"/>
        </w:rPr>
        <w:t xml:space="preserve"> a</w:t>
      </w:r>
      <w:r w:rsidRPr="00E9040D">
        <w:t xml:space="preserve"> transmission mode </w:t>
      </w:r>
      <w:r w:rsidRPr="00E9040D">
        <w:rPr>
          <w:rFonts w:eastAsia="SimSun" w:hint="eastAsia"/>
          <w:lang w:eastAsia="zh-CN"/>
        </w:rPr>
        <w:t xml:space="preserve">on the </w:t>
      </w:r>
      <w:r w:rsidRPr="00E9040D">
        <w:rPr>
          <w:rFonts w:eastAsia="SimSun"/>
          <w:lang w:eastAsia="zh-CN"/>
        </w:rPr>
        <w:t>secondary</w:t>
      </w:r>
      <w:r w:rsidRPr="00E9040D">
        <w:rPr>
          <w:rFonts w:eastAsia="SimSun" w:hint="eastAsia"/>
          <w:lang w:eastAsia="zh-CN"/>
        </w:rPr>
        <w:t xml:space="preserve"> cell </w:t>
      </w:r>
      <w:r w:rsidRPr="00E9040D">
        <w:t>that supports up to two transport blocks</w:t>
      </w:r>
      <w:r w:rsidRPr="00E9040D" w:rsidDel="00F71C31">
        <w:t xml:space="preserve"> </w:t>
      </w:r>
      <w:r w:rsidRPr="00E9040D">
        <w:t xml:space="preserve">is determined according to higher layer configuration and Table 10.1.2.2.1-2.  The TPC field in the DCI format of the corresponding PDCCH/EPDCCH shall be used to determine the PUCCH resource values from one of the four resource values configured by higher layers, with the mapping defined in Table 10.1.2.2.1-2.  For a UE configured for a transmission mode </w:t>
      </w:r>
      <w:r w:rsidRPr="00E9040D">
        <w:rPr>
          <w:rFonts w:eastAsia="SimSun" w:hint="eastAsia"/>
          <w:lang w:eastAsia="zh-CN"/>
        </w:rPr>
        <w:t xml:space="preserve">on the </w:t>
      </w:r>
      <w:r w:rsidRPr="00E9040D">
        <w:rPr>
          <w:rFonts w:eastAsia="SimSun"/>
          <w:lang w:eastAsia="zh-CN"/>
        </w:rPr>
        <w:t>secondary</w:t>
      </w:r>
      <w:r w:rsidRPr="00E9040D">
        <w:rPr>
          <w:rFonts w:eastAsia="SimSun" w:hint="eastAsia"/>
          <w:lang w:eastAsia="zh-CN"/>
        </w:rPr>
        <w:t xml:space="preserve"> cell</w:t>
      </w:r>
      <w:r w:rsidRPr="00E9040D">
        <w:t xml:space="preserve"> that supports up to two transport blocks </w:t>
      </w:r>
      <w:r w:rsidRPr="00E9040D">
        <w:rPr>
          <w:rFonts w:eastAsia="SimSun" w:hint="eastAsia"/>
          <w:lang w:eastAsia="zh-CN"/>
        </w:rPr>
        <w:t xml:space="preserve">and </w:t>
      </w:r>
      <w:r w:rsidRPr="00E9040D">
        <w:t xml:space="preserve">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52D25F5C" wp14:editId="6BA12A28">
            <wp:extent cx="342900" cy="152400"/>
            <wp:effectExtent l="0" t="0" r="0" b="0"/>
            <wp:docPr id="4475" name="Picture 4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or for </w:t>
      </w:r>
      <w:r w:rsidRPr="00E9040D">
        <w:t xml:space="preserve">a subframe </w:t>
      </w:r>
      <w:r w:rsidRPr="00E9040D">
        <w:rPr>
          <w:i/>
        </w:rPr>
        <w:t>n</w:t>
      </w:r>
      <w:r w:rsidRPr="00E9040D">
        <w:t xml:space="preserve"> with</w:t>
      </w:r>
      <w:r w:rsidRPr="00E9040D">
        <w:rPr>
          <w:rFonts w:eastAsia="SimSun" w:hint="eastAsia"/>
          <w:lang w:eastAsia="zh-CN"/>
        </w:rPr>
        <w:t xml:space="preserve"> </w:t>
      </w:r>
      <w:r>
        <w:rPr>
          <w:noProof/>
          <w:position w:val="-4"/>
        </w:rPr>
        <w:drawing>
          <wp:inline distT="0" distB="0" distL="0" distR="0" wp14:anchorId="20DB234A" wp14:editId="11E590F2">
            <wp:extent cx="381000" cy="152400"/>
            <wp:effectExtent l="0" t="0" r="0" b="0"/>
            <wp:docPr id="4474" name="Picture 4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hint="eastAsia"/>
          <w:lang w:eastAsia="zh-CN"/>
        </w:rPr>
        <w:t>,</w:t>
      </w:r>
      <w:r w:rsidRPr="00E9040D">
        <w:rPr>
          <w:rFonts w:eastAsia="SimSun"/>
          <w:lang w:eastAsia="zh-CN"/>
        </w:rPr>
        <w:t xml:space="preserve"> </w:t>
      </w:r>
      <w:r w:rsidRPr="00E9040D">
        <w:t xml:space="preserve">a PUCCH resource value in Table 10.1.2.2.1-2 maps to two PUCCH resources </w:t>
      </w:r>
      <w:r>
        <w:rPr>
          <w:noProof/>
          <w:position w:val="-14"/>
        </w:rPr>
        <w:drawing>
          <wp:inline distT="0" distB="0" distL="0" distR="0" wp14:anchorId="2EF65D32" wp14:editId="3C62135E">
            <wp:extent cx="1219200" cy="266700"/>
            <wp:effectExtent l="0" t="0" r="0" b="0"/>
            <wp:docPr id="4473" name="Picture 4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7"/>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r w:rsidRPr="00E9040D">
        <w:t xml:space="preserve">, otherwise, the PUCCH resource value maps to a single PUCCH resource </w:t>
      </w:r>
      <w:r>
        <w:rPr>
          <w:noProof/>
          <w:position w:val="-14"/>
        </w:rPr>
        <w:drawing>
          <wp:inline distT="0" distB="0" distL="0" distR="0" wp14:anchorId="198DCC93" wp14:editId="6FEDEB8E">
            <wp:extent cx="495300" cy="266700"/>
            <wp:effectExtent l="0" t="0" r="0" b="0"/>
            <wp:docPr id="4472" name="Picture 4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A UE shall assume that the same HARQ-ACK PUCCH resource value is transmitted in the TPC field on all PDCCH/EPDCCH assignments on the secondary cell within subframe(s) </w:t>
      </w:r>
      <w:r>
        <w:rPr>
          <w:noProof/>
          <w:position w:val="-6"/>
        </w:rPr>
        <w:drawing>
          <wp:inline distT="0" distB="0" distL="0" distR="0" wp14:anchorId="1572A3B8" wp14:editId="69FF8A81">
            <wp:extent cx="304800" cy="152400"/>
            <wp:effectExtent l="0" t="0" r="0" b="0"/>
            <wp:docPr id="4471" name="Picture 4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0B716DB4" wp14:editId="198A4904">
            <wp:extent cx="342900" cy="152400"/>
            <wp:effectExtent l="0" t="0" r="0" b="0"/>
            <wp:docPr id="4470" name="Picture 4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7E0AFC70" w14:textId="77777777" w:rsidR="002953E8" w:rsidRPr="00E9040D" w:rsidRDefault="002953E8" w:rsidP="002953E8">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2953E8" w:rsidRPr="00E9040D" w14:paraId="03C66C4A" w14:textId="77777777" w:rsidTr="00083C57">
        <w:trPr>
          <w:cantSplit/>
          <w:jc w:val="center"/>
        </w:trPr>
        <w:tc>
          <w:tcPr>
            <w:tcW w:w="0" w:type="auto"/>
            <w:shd w:val="clear" w:color="auto" w:fill="E0E0E0"/>
            <w:vAlign w:val="center"/>
          </w:tcPr>
          <w:p w14:paraId="06834875" w14:textId="77777777" w:rsidR="002953E8" w:rsidRPr="00E9040D" w:rsidRDefault="002953E8" w:rsidP="00083C57">
            <w:pPr>
              <w:pStyle w:val="TAH"/>
            </w:pPr>
            <w:r w:rsidRPr="00E9040D">
              <w:lastRenderedPageBreak/>
              <w:t>HARQ-ACK(0), HARQ-ACK(1)</w:t>
            </w:r>
          </w:p>
        </w:tc>
        <w:tc>
          <w:tcPr>
            <w:tcW w:w="0" w:type="auto"/>
            <w:shd w:val="clear" w:color="auto" w:fill="E0E0E0"/>
            <w:vAlign w:val="center"/>
          </w:tcPr>
          <w:p w14:paraId="757F560A" w14:textId="77777777" w:rsidR="002953E8" w:rsidRPr="00E9040D" w:rsidRDefault="002953E8" w:rsidP="00083C57">
            <w:pPr>
              <w:pStyle w:val="TAH"/>
            </w:pPr>
            <w:r>
              <w:rPr>
                <w:noProof/>
                <w:position w:val="-10"/>
              </w:rPr>
              <w:drawing>
                <wp:inline distT="0" distB="0" distL="0" distR="0" wp14:anchorId="691FE1E3" wp14:editId="0729AD97">
                  <wp:extent cx="419100" cy="228600"/>
                  <wp:effectExtent l="0" t="0" r="0" b="0"/>
                  <wp:docPr id="4469" name="Picture 4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3114BDE9" w14:textId="77777777" w:rsidR="002953E8" w:rsidRPr="00E9040D" w:rsidRDefault="002953E8" w:rsidP="00083C57">
            <w:pPr>
              <w:pStyle w:val="TAH"/>
            </w:pPr>
            <w:r>
              <w:rPr>
                <w:rFonts w:eastAsia="SimSun"/>
                <w:noProof/>
                <w:position w:val="-10"/>
                <w:lang w:val="en-US" w:eastAsia="zh-CN"/>
              </w:rPr>
              <w:drawing>
                <wp:inline distT="0" distB="0" distL="0" distR="0" wp14:anchorId="64F53173" wp14:editId="2D770070">
                  <wp:extent cx="419100" cy="152400"/>
                  <wp:effectExtent l="0" t="0" r="0" b="0"/>
                  <wp:docPr id="4468" name="Picture 4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2ED5FEE7" w14:textId="77777777" w:rsidTr="00083C57">
        <w:trPr>
          <w:cantSplit/>
          <w:jc w:val="center"/>
        </w:trPr>
        <w:tc>
          <w:tcPr>
            <w:tcW w:w="0" w:type="auto"/>
            <w:vAlign w:val="center"/>
          </w:tcPr>
          <w:p w14:paraId="6E3501C9" w14:textId="77777777" w:rsidR="002953E8" w:rsidRPr="00E9040D" w:rsidRDefault="002953E8" w:rsidP="00083C57">
            <w:pPr>
              <w:pStyle w:val="TAC"/>
            </w:pPr>
            <w:r w:rsidRPr="00E9040D">
              <w:t>ACK, ACK</w:t>
            </w:r>
          </w:p>
        </w:tc>
        <w:tc>
          <w:tcPr>
            <w:tcW w:w="0" w:type="auto"/>
            <w:vAlign w:val="center"/>
          </w:tcPr>
          <w:p w14:paraId="029270FD" w14:textId="77777777" w:rsidR="002953E8" w:rsidRPr="00E9040D" w:rsidRDefault="002953E8" w:rsidP="00083C57">
            <w:pPr>
              <w:pStyle w:val="TAC"/>
              <w:rPr>
                <w:i/>
              </w:rPr>
            </w:pPr>
            <w:r>
              <w:rPr>
                <w:noProof/>
                <w:position w:val="-14"/>
              </w:rPr>
              <w:drawing>
                <wp:inline distT="0" distB="0" distL="0" distR="0" wp14:anchorId="4958A599" wp14:editId="68D5C169">
                  <wp:extent cx="533400" cy="266700"/>
                  <wp:effectExtent l="0" t="0" r="0" b="0"/>
                  <wp:docPr id="4467" name="Picture 4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7053BDA" w14:textId="77777777" w:rsidR="002953E8" w:rsidRPr="00E9040D" w:rsidRDefault="002953E8" w:rsidP="00083C57">
            <w:pPr>
              <w:pStyle w:val="TAC"/>
            </w:pPr>
            <w:r w:rsidRPr="00E9040D">
              <w:t>1, 0</w:t>
            </w:r>
          </w:p>
        </w:tc>
      </w:tr>
      <w:tr w:rsidR="002953E8" w:rsidRPr="00E9040D" w14:paraId="056E53CE" w14:textId="77777777" w:rsidTr="00083C57">
        <w:trPr>
          <w:cantSplit/>
          <w:jc w:val="center"/>
        </w:trPr>
        <w:tc>
          <w:tcPr>
            <w:tcW w:w="0" w:type="auto"/>
            <w:vAlign w:val="center"/>
          </w:tcPr>
          <w:p w14:paraId="62A0B331" w14:textId="77777777" w:rsidR="002953E8" w:rsidRPr="00E9040D" w:rsidRDefault="002953E8" w:rsidP="00083C57">
            <w:pPr>
              <w:pStyle w:val="TAC"/>
            </w:pPr>
            <w:r w:rsidRPr="00E9040D">
              <w:t>ACK, NACK/DTX</w:t>
            </w:r>
          </w:p>
        </w:tc>
        <w:tc>
          <w:tcPr>
            <w:tcW w:w="0" w:type="auto"/>
            <w:vAlign w:val="center"/>
          </w:tcPr>
          <w:p w14:paraId="4A073F62" w14:textId="77777777" w:rsidR="002953E8" w:rsidRPr="00E9040D" w:rsidRDefault="002953E8" w:rsidP="00083C57">
            <w:pPr>
              <w:pStyle w:val="TAC"/>
              <w:rPr>
                <w:i/>
              </w:rPr>
            </w:pPr>
            <w:r>
              <w:rPr>
                <w:noProof/>
                <w:position w:val="-14"/>
              </w:rPr>
              <w:drawing>
                <wp:inline distT="0" distB="0" distL="0" distR="0" wp14:anchorId="6B69C963" wp14:editId="545FB88D">
                  <wp:extent cx="533400" cy="266700"/>
                  <wp:effectExtent l="0" t="0" r="0" b="0"/>
                  <wp:docPr id="4466" name="Picture 4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317719D" w14:textId="77777777" w:rsidR="002953E8" w:rsidRPr="00E9040D" w:rsidRDefault="002953E8" w:rsidP="00083C57">
            <w:pPr>
              <w:pStyle w:val="TAC"/>
            </w:pPr>
            <w:r w:rsidRPr="00E9040D">
              <w:t>1, 1</w:t>
            </w:r>
          </w:p>
        </w:tc>
      </w:tr>
      <w:tr w:rsidR="002953E8" w:rsidRPr="00E9040D" w14:paraId="270F3E09" w14:textId="77777777" w:rsidTr="00083C57">
        <w:trPr>
          <w:cantSplit/>
          <w:jc w:val="center"/>
        </w:trPr>
        <w:tc>
          <w:tcPr>
            <w:tcW w:w="0" w:type="auto"/>
            <w:vAlign w:val="center"/>
          </w:tcPr>
          <w:p w14:paraId="7491A90D" w14:textId="77777777" w:rsidR="002953E8" w:rsidRPr="00E9040D" w:rsidRDefault="002953E8" w:rsidP="00083C57">
            <w:pPr>
              <w:pStyle w:val="TAC"/>
            </w:pPr>
            <w:r w:rsidRPr="00E9040D">
              <w:t>NACK/DTX, ACK</w:t>
            </w:r>
          </w:p>
        </w:tc>
        <w:tc>
          <w:tcPr>
            <w:tcW w:w="0" w:type="auto"/>
            <w:vAlign w:val="center"/>
          </w:tcPr>
          <w:p w14:paraId="130F3FCD" w14:textId="77777777" w:rsidR="002953E8" w:rsidRPr="00E9040D" w:rsidRDefault="002953E8" w:rsidP="00083C57">
            <w:pPr>
              <w:pStyle w:val="TAC"/>
              <w:rPr>
                <w:i/>
              </w:rPr>
            </w:pPr>
            <w:r>
              <w:rPr>
                <w:noProof/>
                <w:position w:val="-14"/>
              </w:rPr>
              <w:drawing>
                <wp:inline distT="0" distB="0" distL="0" distR="0" wp14:anchorId="7737CE1D" wp14:editId="32EB2705">
                  <wp:extent cx="533400" cy="266700"/>
                  <wp:effectExtent l="0" t="0" r="0" b="0"/>
                  <wp:docPr id="4465" name="Picture 4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B0F5A7D" w14:textId="77777777" w:rsidR="002953E8" w:rsidRPr="00E9040D" w:rsidRDefault="002953E8" w:rsidP="00083C57">
            <w:pPr>
              <w:pStyle w:val="TAC"/>
            </w:pPr>
            <w:r w:rsidRPr="00E9040D">
              <w:t>0, 1</w:t>
            </w:r>
          </w:p>
        </w:tc>
      </w:tr>
      <w:tr w:rsidR="002953E8" w:rsidRPr="00E9040D" w14:paraId="0230BF91" w14:textId="77777777" w:rsidTr="00083C57">
        <w:trPr>
          <w:cantSplit/>
          <w:jc w:val="center"/>
        </w:trPr>
        <w:tc>
          <w:tcPr>
            <w:tcW w:w="0" w:type="auto"/>
            <w:vAlign w:val="center"/>
          </w:tcPr>
          <w:p w14:paraId="0ECBA3D5" w14:textId="77777777" w:rsidR="002953E8" w:rsidRPr="00E9040D" w:rsidRDefault="002953E8" w:rsidP="00083C57">
            <w:pPr>
              <w:pStyle w:val="TAC"/>
            </w:pPr>
            <w:r w:rsidRPr="00E9040D">
              <w:t>NACK, NACK/DTX</w:t>
            </w:r>
          </w:p>
        </w:tc>
        <w:tc>
          <w:tcPr>
            <w:tcW w:w="0" w:type="auto"/>
            <w:vAlign w:val="center"/>
          </w:tcPr>
          <w:p w14:paraId="3558DD93" w14:textId="77777777" w:rsidR="002953E8" w:rsidRPr="00E9040D" w:rsidRDefault="002953E8" w:rsidP="00083C57">
            <w:pPr>
              <w:pStyle w:val="TAC"/>
              <w:rPr>
                <w:i/>
              </w:rPr>
            </w:pPr>
            <w:r>
              <w:rPr>
                <w:noProof/>
                <w:position w:val="-14"/>
              </w:rPr>
              <w:drawing>
                <wp:inline distT="0" distB="0" distL="0" distR="0" wp14:anchorId="0244C7A8" wp14:editId="23AC2D88">
                  <wp:extent cx="533400" cy="266700"/>
                  <wp:effectExtent l="0" t="0" r="0" b="0"/>
                  <wp:docPr id="4464" name="Picture 4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D3916E9" w14:textId="77777777" w:rsidR="002953E8" w:rsidRPr="00E9040D" w:rsidRDefault="002953E8" w:rsidP="00083C57">
            <w:pPr>
              <w:pStyle w:val="TAC"/>
            </w:pPr>
            <w:r w:rsidRPr="00E9040D">
              <w:t>0, 0</w:t>
            </w:r>
          </w:p>
        </w:tc>
      </w:tr>
      <w:tr w:rsidR="002953E8" w:rsidRPr="00E9040D" w14:paraId="14A5C71F" w14:textId="77777777" w:rsidTr="00083C57">
        <w:trPr>
          <w:cantSplit/>
          <w:jc w:val="center"/>
        </w:trPr>
        <w:tc>
          <w:tcPr>
            <w:tcW w:w="0" w:type="auto"/>
            <w:vAlign w:val="center"/>
          </w:tcPr>
          <w:p w14:paraId="2331C5C4" w14:textId="77777777" w:rsidR="002953E8" w:rsidRPr="00E9040D" w:rsidRDefault="002953E8" w:rsidP="00083C57">
            <w:pPr>
              <w:pStyle w:val="TAC"/>
            </w:pPr>
            <w:r w:rsidRPr="00E9040D">
              <w:t>DTX, NACK/DTX</w:t>
            </w:r>
          </w:p>
        </w:tc>
        <w:tc>
          <w:tcPr>
            <w:tcW w:w="0" w:type="auto"/>
            <w:gridSpan w:val="2"/>
            <w:vAlign w:val="center"/>
          </w:tcPr>
          <w:p w14:paraId="477CAA80" w14:textId="77777777" w:rsidR="002953E8" w:rsidRPr="00E9040D" w:rsidRDefault="002953E8" w:rsidP="00083C57">
            <w:pPr>
              <w:pStyle w:val="TAC"/>
            </w:pPr>
            <w:r w:rsidRPr="00E9040D">
              <w:t>No Transmission</w:t>
            </w:r>
          </w:p>
        </w:tc>
      </w:tr>
    </w:tbl>
    <w:p w14:paraId="36D4A2D7" w14:textId="77777777" w:rsidR="002953E8" w:rsidRDefault="002953E8" w:rsidP="002953E8"/>
    <w:p w14:paraId="1677DCE3" w14:textId="77777777" w:rsidR="002953E8" w:rsidRPr="00E9040D" w:rsidRDefault="002953E8" w:rsidP="002953E8"/>
    <w:p w14:paraId="0F61AE95" w14:textId="77777777" w:rsidR="002953E8" w:rsidRPr="00E9040D" w:rsidRDefault="002953E8" w:rsidP="002953E8">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96"/>
      </w:tblGrid>
      <w:tr w:rsidR="002953E8" w:rsidRPr="00E9040D" w14:paraId="33D893DA" w14:textId="77777777" w:rsidTr="00083C57">
        <w:trPr>
          <w:cantSplit/>
          <w:jc w:val="center"/>
        </w:trPr>
        <w:tc>
          <w:tcPr>
            <w:tcW w:w="0" w:type="auto"/>
            <w:shd w:val="clear" w:color="auto" w:fill="E0E0E0"/>
            <w:vAlign w:val="center"/>
          </w:tcPr>
          <w:p w14:paraId="317353DC" w14:textId="77777777" w:rsidR="002953E8" w:rsidRPr="00E9040D" w:rsidRDefault="002953E8" w:rsidP="00083C57">
            <w:pPr>
              <w:pStyle w:val="TAH"/>
              <w:rPr>
                <w:lang w:val="sv-SE"/>
              </w:rPr>
            </w:pPr>
            <w:r w:rsidRPr="00E9040D">
              <w:rPr>
                <w:lang w:val="sv-SE"/>
              </w:rPr>
              <w:t>HARQ-ACK(0), HARQ-ACK(1), HARQ-ACK(2)</w:t>
            </w:r>
          </w:p>
        </w:tc>
        <w:tc>
          <w:tcPr>
            <w:tcW w:w="0" w:type="auto"/>
            <w:shd w:val="clear" w:color="auto" w:fill="E0E0E0"/>
            <w:vAlign w:val="center"/>
          </w:tcPr>
          <w:p w14:paraId="3064EE92" w14:textId="77777777" w:rsidR="002953E8" w:rsidRPr="00E9040D" w:rsidRDefault="002953E8" w:rsidP="00083C57">
            <w:pPr>
              <w:pStyle w:val="TAH"/>
            </w:pPr>
            <w:r>
              <w:rPr>
                <w:noProof/>
                <w:position w:val="-10"/>
              </w:rPr>
              <w:drawing>
                <wp:inline distT="0" distB="0" distL="0" distR="0" wp14:anchorId="1F5B8869" wp14:editId="158CF1FF">
                  <wp:extent cx="419100" cy="228600"/>
                  <wp:effectExtent l="0" t="0" r="0" b="0"/>
                  <wp:docPr id="4463" name="Picture 4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2B21341A" w14:textId="77777777" w:rsidR="002953E8" w:rsidRPr="00E9040D" w:rsidRDefault="002953E8" w:rsidP="00083C57">
            <w:pPr>
              <w:pStyle w:val="TAH"/>
            </w:pPr>
            <w:r>
              <w:rPr>
                <w:rFonts w:eastAsia="SimSun"/>
                <w:noProof/>
                <w:position w:val="-10"/>
                <w:lang w:val="en-US" w:eastAsia="zh-CN"/>
              </w:rPr>
              <w:drawing>
                <wp:inline distT="0" distB="0" distL="0" distR="0" wp14:anchorId="5B2C92E9" wp14:editId="580CD53A">
                  <wp:extent cx="495300" cy="190500"/>
                  <wp:effectExtent l="0" t="0" r="0" b="0"/>
                  <wp:docPr id="4462" name="Picture 4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2953E8" w:rsidRPr="00E9040D" w14:paraId="2E16AE6F" w14:textId="77777777" w:rsidTr="00083C57">
        <w:trPr>
          <w:cantSplit/>
          <w:jc w:val="center"/>
        </w:trPr>
        <w:tc>
          <w:tcPr>
            <w:tcW w:w="0" w:type="auto"/>
            <w:vAlign w:val="center"/>
          </w:tcPr>
          <w:p w14:paraId="16ACD3D6" w14:textId="77777777" w:rsidR="002953E8" w:rsidRPr="00E9040D" w:rsidRDefault="002953E8" w:rsidP="00083C57">
            <w:pPr>
              <w:pStyle w:val="TAC"/>
            </w:pPr>
            <w:r w:rsidRPr="00E9040D">
              <w:t>ACK, ACK, ACK</w:t>
            </w:r>
          </w:p>
        </w:tc>
        <w:tc>
          <w:tcPr>
            <w:tcW w:w="0" w:type="auto"/>
            <w:vAlign w:val="center"/>
          </w:tcPr>
          <w:p w14:paraId="7F4770B6" w14:textId="77777777" w:rsidR="002953E8" w:rsidRPr="00E9040D" w:rsidRDefault="002953E8" w:rsidP="00083C57">
            <w:pPr>
              <w:pStyle w:val="TAC"/>
              <w:rPr>
                <w:i/>
              </w:rPr>
            </w:pPr>
            <w:r>
              <w:rPr>
                <w:noProof/>
                <w:position w:val="-14"/>
              </w:rPr>
              <w:drawing>
                <wp:inline distT="0" distB="0" distL="0" distR="0" wp14:anchorId="7F5CF113" wp14:editId="2B997265">
                  <wp:extent cx="533400" cy="266700"/>
                  <wp:effectExtent l="0" t="0" r="0" b="0"/>
                  <wp:docPr id="4461" name="Picture 4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2BBEA41" w14:textId="77777777" w:rsidR="002953E8" w:rsidRPr="00E9040D" w:rsidRDefault="002953E8" w:rsidP="00083C57">
            <w:pPr>
              <w:pStyle w:val="TAC"/>
            </w:pPr>
            <w:r w:rsidRPr="00E9040D">
              <w:t>1, 1</w:t>
            </w:r>
          </w:p>
        </w:tc>
      </w:tr>
      <w:tr w:rsidR="002953E8" w:rsidRPr="00E9040D" w14:paraId="643D21EC" w14:textId="77777777" w:rsidTr="00083C57">
        <w:trPr>
          <w:cantSplit/>
          <w:jc w:val="center"/>
        </w:trPr>
        <w:tc>
          <w:tcPr>
            <w:tcW w:w="0" w:type="auto"/>
            <w:vAlign w:val="center"/>
          </w:tcPr>
          <w:p w14:paraId="372EA4AD" w14:textId="77777777" w:rsidR="002953E8" w:rsidRPr="00E9040D" w:rsidRDefault="002953E8" w:rsidP="00083C57">
            <w:pPr>
              <w:pStyle w:val="TAC"/>
            </w:pPr>
            <w:r w:rsidRPr="00E9040D">
              <w:t>ACK, ACK, NACK/DTX</w:t>
            </w:r>
          </w:p>
        </w:tc>
        <w:tc>
          <w:tcPr>
            <w:tcW w:w="0" w:type="auto"/>
            <w:vAlign w:val="center"/>
          </w:tcPr>
          <w:p w14:paraId="13705E36" w14:textId="77777777" w:rsidR="002953E8" w:rsidRPr="00E9040D" w:rsidRDefault="002953E8" w:rsidP="00083C57">
            <w:pPr>
              <w:pStyle w:val="TAC"/>
              <w:rPr>
                <w:i/>
              </w:rPr>
            </w:pPr>
            <w:r>
              <w:rPr>
                <w:noProof/>
                <w:position w:val="-14"/>
              </w:rPr>
              <w:drawing>
                <wp:inline distT="0" distB="0" distL="0" distR="0" wp14:anchorId="38C65659" wp14:editId="2BEB5D04">
                  <wp:extent cx="533400" cy="266700"/>
                  <wp:effectExtent l="0" t="0" r="0" b="0"/>
                  <wp:docPr id="4460" name="Picture 4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8DAFD88" w14:textId="77777777" w:rsidR="002953E8" w:rsidRPr="00E9040D" w:rsidRDefault="002953E8" w:rsidP="00083C57">
            <w:pPr>
              <w:pStyle w:val="TAC"/>
            </w:pPr>
            <w:r w:rsidRPr="00E9040D">
              <w:t>1, 0</w:t>
            </w:r>
          </w:p>
        </w:tc>
      </w:tr>
      <w:tr w:rsidR="002953E8" w:rsidRPr="00E9040D" w14:paraId="51BA2AB1" w14:textId="77777777" w:rsidTr="00083C57">
        <w:trPr>
          <w:cantSplit/>
          <w:jc w:val="center"/>
        </w:trPr>
        <w:tc>
          <w:tcPr>
            <w:tcW w:w="0" w:type="auto"/>
            <w:vAlign w:val="center"/>
          </w:tcPr>
          <w:p w14:paraId="184B3A92" w14:textId="77777777" w:rsidR="002953E8" w:rsidRPr="00E9040D" w:rsidRDefault="002953E8" w:rsidP="00083C57">
            <w:pPr>
              <w:pStyle w:val="TAC"/>
            </w:pPr>
            <w:r w:rsidRPr="00E9040D">
              <w:t>ACK, NACK/DTX, ACK</w:t>
            </w:r>
          </w:p>
        </w:tc>
        <w:tc>
          <w:tcPr>
            <w:tcW w:w="0" w:type="auto"/>
            <w:vAlign w:val="center"/>
          </w:tcPr>
          <w:p w14:paraId="1912B2BB" w14:textId="77777777" w:rsidR="002953E8" w:rsidRPr="00E9040D" w:rsidRDefault="002953E8" w:rsidP="00083C57">
            <w:pPr>
              <w:pStyle w:val="TAC"/>
              <w:rPr>
                <w:i/>
              </w:rPr>
            </w:pPr>
            <w:r>
              <w:rPr>
                <w:noProof/>
                <w:position w:val="-14"/>
              </w:rPr>
              <w:drawing>
                <wp:inline distT="0" distB="0" distL="0" distR="0" wp14:anchorId="7F5C1D45" wp14:editId="0BDBD076">
                  <wp:extent cx="533400" cy="266700"/>
                  <wp:effectExtent l="0" t="0" r="0" b="0"/>
                  <wp:docPr id="4459" name="Picture 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D5F728B" w14:textId="77777777" w:rsidR="002953E8" w:rsidRPr="00E9040D" w:rsidRDefault="002953E8" w:rsidP="00083C57">
            <w:pPr>
              <w:pStyle w:val="TAC"/>
            </w:pPr>
            <w:r w:rsidRPr="00E9040D">
              <w:t>1, 0</w:t>
            </w:r>
          </w:p>
        </w:tc>
      </w:tr>
      <w:tr w:rsidR="002953E8" w:rsidRPr="00E9040D" w14:paraId="56C0A40E" w14:textId="77777777" w:rsidTr="00083C57">
        <w:trPr>
          <w:cantSplit/>
          <w:jc w:val="center"/>
        </w:trPr>
        <w:tc>
          <w:tcPr>
            <w:tcW w:w="0" w:type="auto"/>
            <w:vAlign w:val="center"/>
          </w:tcPr>
          <w:p w14:paraId="6E04AD3A" w14:textId="77777777" w:rsidR="002953E8" w:rsidRPr="00E9040D" w:rsidRDefault="002953E8" w:rsidP="00083C57">
            <w:pPr>
              <w:pStyle w:val="TAC"/>
              <w:rPr>
                <w:lang w:val="sv-SE"/>
              </w:rPr>
            </w:pPr>
            <w:r w:rsidRPr="00E9040D">
              <w:rPr>
                <w:lang w:val="sv-SE"/>
              </w:rPr>
              <w:t>ACK, NACK/DTX, NACK/DTX</w:t>
            </w:r>
          </w:p>
        </w:tc>
        <w:tc>
          <w:tcPr>
            <w:tcW w:w="0" w:type="auto"/>
            <w:vAlign w:val="center"/>
          </w:tcPr>
          <w:p w14:paraId="44767D9C" w14:textId="77777777" w:rsidR="002953E8" w:rsidRPr="00E9040D" w:rsidRDefault="002953E8" w:rsidP="00083C57">
            <w:pPr>
              <w:pStyle w:val="TAC"/>
              <w:rPr>
                <w:i/>
              </w:rPr>
            </w:pPr>
            <w:r>
              <w:rPr>
                <w:noProof/>
                <w:position w:val="-14"/>
              </w:rPr>
              <w:drawing>
                <wp:inline distT="0" distB="0" distL="0" distR="0" wp14:anchorId="0AD90408" wp14:editId="427C4D1F">
                  <wp:extent cx="533400" cy="266700"/>
                  <wp:effectExtent l="0" t="0" r="0" b="0"/>
                  <wp:docPr id="4458" name="Picture 4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0BDA71C" w14:textId="77777777" w:rsidR="002953E8" w:rsidRPr="00E9040D" w:rsidRDefault="002953E8" w:rsidP="00083C57">
            <w:pPr>
              <w:pStyle w:val="TAC"/>
            </w:pPr>
            <w:r w:rsidRPr="00E9040D">
              <w:t>1, 1</w:t>
            </w:r>
          </w:p>
        </w:tc>
      </w:tr>
      <w:tr w:rsidR="002953E8" w:rsidRPr="00E9040D" w14:paraId="1A3714CB" w14:textId="77777777" w:rsidTr="00083C57">
        <w:trPr>
          <w:cantSplit/>
          <w:jc w:val="center"/>
        </w:trPr>
        <w:tc>
          <w:tcPr>
            <w:tcW w:w="0" w:type="auto"/>
            <w:vAlign w:val="center"/>
          </w:tcPr>
          <w:p w14:paraId="3762807B" w14:textId="77777777" w:rsidR="002953E8" w:rsidRPr="00E9040D" w:rsidRDefault="002953E8" w:rsidP="00083C57">
            <w:pPr>
              <w:pStyle w:val="TAC"/>
            </w:pPr>
            <w:r w:rsidRPr="00E9040D">
              <w:t>NACK/DTX, ACK, ACK</w:t>
            </w:r>
          </w:p>
        </w:tc>
        <w:tc>
          <w:tcPr>
            <w:tcW w:w="0" w:type="auto"/>
            <w:vAlign w:val="center"/>
          </w:tcPr>
          <w:p w14:paraId="58E7CEE4" w14:textId="77777777" w:rsidR="002953E8" w:rsidRPr="00E9040D" w:rsidRDefault="002953E8" w:rsidP="00083C57">
            <w:pPr>
              <w:pStyle w:val="TAC"/>
              <w:rPr>
                <w:i/>
              </w:rPr>
            </w:pPr>
            <w:r>
              <w:rPr>
                <w:noProof/>
                <w:position w:val="-14"/>
              </w:rPr>
              <w:drawing>
                <wp:inline distT="0" distB="0" distL="0" distR="0" wp14:anchorId="35A76A2A" wp14:editId="72A0A72B">
                  <wp:extent cx="533400" cy="266700"/>
                  <wp:effectExtent l="0" t="0" r="0" b="0"/>
                  <wp:docPr id="4457" name="Picture 4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FF8E35C" w14:textId="77777777" w:rsidR="002953E8" w:rsidRPr="00E9040D" w:rsidRDefault="002953E8" w:rsidP="00083C57">
            <w:pPr>
              <w:pStyle w:val="TAC"/>
            </w:pPr>
            <w:r w:rsidRPr="00E9040D">
              <w:t>0, 1</w:t>
            </w:r>
          </w:p>
        </w:tc>
      </w:tr>
      <w:tr w:rsidR="002953E8" w:rsidRPr="00E9040D" w14:paraId="00E44A77" w14:textId="77777777" w:rsidTr="00083C57">
        <w:trPr>
          <w:cantSplit/>
          <w:jc w:val="center"/>
        </w:trPr>
        <w:tc>
          <w:tcPr>
            <w:tcW w:w="0" w:type="auto"/>
            <w:vAlign w:val="center"/>
          </w:tcPr>
          <w:p w14:paraId="4E257774" w14:textId="77777777" w:rsidR="002953E8" w:rsidRPr="00E9040D" w:rsidRDefault="002953E8" w:rsidP="00083C57">
            <w:pPr>
              <w:pStyle w:val="TAC"/>
              <w:rPr>
                <w:lang w:val="sv-SE"/>
              </w:rPr>
            </w:pPr>
            <w:r w:rsidRPr="00E9040D">
              <w:rPr>
                <w:lang w:val="sv-SE"/>
              </w:rPr>
              <w:t>NACK/DTX, ACK, NACK/DTX</w:t>
            </w:r>
          </w:p>
        </w:tc>
        <w:tc>
          <w:tcPr>
            <w:tcW w:w="0" w:type="auto"/>
            <w:vAlign w:val="center"/>
          </w:tcPr>
          <w:p w14:paraId="0E647077" w14:textId="77777777" w:rsidR="002953E8" w:rsidRPr="00E9040D" w:rsidRDefault="002953E8" w:rsidP="00083C57">
            <w:pPr>
              <w:pStyle w:val="TAC"/>
              <w:rPr>
                <w:i/>
              </w:rPr>
            </w:pPr>
            <w:r>
              <w:rPr>
                <w:noProof/>
                <w:position w:val="-14"/>
              </w:rPr>
              <w:drawing>
                <wp:inline distT="0" distB="0" distL="0" distR="0" wp14:anchorId="183A1BA1" wp14:editId="08429E79">
                  <wp:extent cx="533400" cy="266700"/>
                  <wp:effectExtent l="0" t="0" r="0" b="0"/>
                  <wp:docPr id="4456" name="Picture 4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4"/>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E3B381B" w14:textId="77777777" w:rsidR="002953E8" w:rsidRPr="00E9040D" w:rsidRDefault="002953E8" w:rsidP="00083C57">
            <w:pPr>
              <w:pStyle w:val="TAC"/>
            </w:pPr>
            <w:r w:rsidRPr="00E9040D">
              <w:t>0, 1</w:t>
            </w:r>
          </w:p>
        </w:tc>
      </w:tr>
      <w:tr w:rsidR="002953E8" w:rsidRPr="00E9040D" w14:paraId="36601589" w14:textId="77777777" w:rsidTr="00083C57">
        <w:trPr>
          <w:cantSplit/>
          <w:jc w:val="center"/>
        </w:trPr>
        <w:tc>
          <w:tcPr>
            <w:tcW w:w="0" w:type="auto"/>
            <w:vAlign w:val="center"/>
          </w:tcPr>
          <w:p w14:paraId="510964DC" w14:textId="77777777" w:rsidR="002953E8" w:rsidRPr="00E9040D" w:rsidRDefault="002953E8" w:rsidP="00083C57">
            <w:pPr>
              <w:pStyle w:val="TAC"/>
              <w:rPr>
                <w:lang w:val="sv-SE"/>
              </w:rPr>
            </w:pPr>
            <w:r w:rsidRPr="00E9040D">
              <w:rPr>
                <w:lang w:val="sv-SE"/>
              </w:rPr>
              <w:t>NACK/DTX, NACK/DTX, ACK</w:t>
            </w:r>
          </w:p>
        </w:tc>
        <w:tc>
          <w:tcPr>
            <w:tcW w:w="0" w:type="auto"/>
            <w:vAlign w:val="center"/>
          </w:tcPr>
          <w:p w14:paraId="706F3D83" w14:textId="77777777" w:rsidR="002953E8" w:rsidRPr="00E9040D" w:rsidRDefault="002953E8" w:rsidP="00083C57">
            <w:pPr>
              <w:pStyle w:val="TAC"/>
              <w:rPr>
                <w:i/>
              </w:rPr>
            </w:pPr>
            <w:r>
              <w:rPr>
                <w:noProof/>
                <w:position w:val="-14"/>
              </w:rPr>
              <w:drawing>
                <wp:inline distT="0" distB="0" distL="0" distR="0" wp14:anchorId="7EC63729" wp14:editId="153F0A5F">
                  <wp:extent cx="533400" cy="266700"/>
                  <wp:effectExtent l="0" t="0" r="0" b="0"/>
                  <wp:docPr id="4455" name="Picture 4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697BDFA" w14:textId="77777777" w:rsidR="002953E8" w:rsidRPr="00E9040D" w:rsidRDefault="002953E8" w:rsidP="00083C57">
            <w:pPr>
              <w:pStyle w:val="TAC"/>
            </w:pPr>
            <w:r w:rsidRPr="00E9040D">
              <w:t>0, 0</w:t>
            </w:r>
          </w:p>
        </w:tc>
      </w:tr>
      <w:tr w:rsidR="002953E8" w:rsidRPr="00E9040D" w14:paraId="28C76624" w14:textId="77777777" w:rsidTr="00083C57">
        <w:trPr>
          <w:cantSplit/>
          <w:jc w:val="center"/>
        </w:trPr>
        <w:tc>
          <w:tcPr>
            <w:tcW w:w="0" w:type="auto"/>
            <w:vAlign w:val="center"/>
          </w:tcPr>
          <w:p w14:paraId="1F26EA09" w14:textId="77777777" w:rsidR="002953E8" w:rsidRPr="00E9040D" w:rsidRDefault="002953E8" w:rsidP="00083C57">
            <w:pPr>
              <w:pStyle w:val="TAC"/>
              <w:rPr>
                <w:lang w:val="sv-SE"/>
              </w:rPr>
            </w:pPr>
            <w:r w:rsidRPr="00E9040D">
              <w:rPr>
                <w:lang w:val="sv-SE"/>
              </w:rPr>
              <w:t>NACK, NACK/DTX, NACK/DTX</w:t>
            </w:r>
          </w:p>
        </w:tc>
        <w:tc>
          <w:tcPr>
            <w:tcW w:w="0" w:type="auto"/>
            <w:vAlign w:val="center"/>
          </w:tcPr>
          <w:p w14:paraId="32ED16C4" w14:textId="77777777" w:rsidR="002953E8" w:rsidRPr="00E9040D" w:rsidRDefault="002953E8" w:rsidP="00083C57">
            <w:pPr>
              <w:pStyle w:val="TAC"/>
              <w:rPr>
                <w:i/>
              </w:rPr>
            </w:pPr>
            <w:r>
              <w:rPr>
                <w:noProof/>
                <w:position w:val="-14"/>
              </w:rPr>
              <w:drawing>
                <wp:inline distT="0" distB="0" distL="0" distR="0" wp14:anchorId="2E7D9656" wp14:editId="22FD2115">
                  <wp:extent cx="533400" cy="266700"/>
                  <wp:effectExtent l="0" t="0" r="0" b="0"/>
                  <wp:docPr id="4454" name="Picture 4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C8F1938" w14:textId="77777777" w:rsidR="002953E8" w:rsidRPr="00E9040D" w:rsidRDefault="002953E8" w:rsidP="00083C57">
            <w:pPr>
              <w:pStyle w:val="TAC"/>
            </w:pPr>
            <w:r w:rsidRPr="00E9040D">
              <w:t>0, 0</w:t>
            </w:r>
          </w:p>
        </w:tc>
      </w:tr>
      <w:tr w:rsidR="002953E8" w:rsidRPr="00E9040D" w14:paraId="6136D6D1" w14:textId="77777777" w:rsidTr="00083C57">
        <w:trPr>
          <w:cantSplit/>
          <w:jc w:val="center"/>
        </w:trPr>
        <w:tc>
          <w:tcPr>
            <w:tcW w:w="0" w:type="auto"/>
            <w:vAlign w:val="center"/>
          </w:tcPr>
          <w:p w14:paraId="04A64308" w14:textId="77777777" w:rsidR="002953E8" w:rsidRPr="00E9040D" w:rsidRDefault="002953E8" w:rsidP="00083C57">
            <w:pPr>
              <w:pStyle w:val="TAC"/>
              <w:rPr>
                <w:lang w:val="sv-SE"/>
              </w:rPr>
            </w:pPr>
            <w:r w:rsidRPr="00E9040D">
              <w:rPr>
                <w:lang w:val="sv-SE"/>
              </w:rPr>
              <w:t>DTX, NACK/DTX, NACK/DTX</w:t>
            </w:r>
          </w:p>
        </w:tc>
        <w:tc>
          <w:tcPr>
            <w:tcW w:w="0" w:type="auto"/>
            <w:gridSpan w:val="2"/>
            <w:vAlign w:val="center"/>
          </w:tcPr>
          <w:p w14:paraId="7966361C" w14:textId="77777777" w:rsidR="002953E8" w:rsidRPr="00E9040D" w:rsidRDefault="002953E8" w:rsidP="00083C57">
            <w:pPr>
              <w:pStyle w:val="TAC"/>
            </w:pPr>
            <w:r w:rsidRPr="00E9040D">
              <w:t>No Transmission</w:t>
            </w:r>
          </w:p>
        </w:tc>
      </w:tr>
    </w:tbl>
    <w:p w14:paraId="0FDBF981" w14:textId="77777777" w:rsidR="002953E8" w:rsidRDefault="002953E8" w:rsidP="002953E8"/>
    <w:p w14:paraId="04FF7AB8" w14:textId="77777777" w:rsidR="002953E8" w:rsidRPr="00E9040D" w:rsidRDefault="002953E8" w:rsidP="002953E8"/>
    <w:p w14:paraId="5813A8CD" w14:textId="77777777" w:rsidR="002953E8" w:rsidRPr="00E9040D" w:rsidRDefault="002953E8" w:rsidP="002953E8">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2953E8" w:rsidRPr="00E9040D" w14:paraId="0015BCD4" w14:textId="77777777" w:rsidTr="00083C57">
        <w:trPr>
          <w:cantSplit/>
          <w:jc w:val="center"/>
        </w:trPr>
        <w:tc>
          <w:tcPr>
            <w:tcW w:w="0" w:type="auto"/>
            <w:shd w:val="clear" w:color="auto" w:fill="E0E0E0"/>
            <w:vAlign w:val="center"/>
          </w:tcPr>
          <w:p w14:paraId="053FB703" w14:textId="77777777" w:rsidR="002953E8" w:rsidRPr="00E9040D" w:rsidRDefault="002953E8" w:rsidP="00083C57">
            <w:pPr>
              <w:pStyle w:val="TAH"/>
              <w:rPr>
                <w:lang w:val="sv-SE"/>
              </w:rPr>
            </w:pPr>
            <w:r w:rsidRPr="00E9040D">
              <w:rPr>
                <w:lang w:val="sv-SE"/>
              </w:rPr>
              <w:lastRenderedPageBreak/>
              <w:t>HARQ-ACK(0), HARQ-ACK(1), HARQ-ACK(2), HARQ-ACK(3)</w:t>
            </w:r>
          </w:p>
        </w:tc>
        <w:tc>
          <w:tcPr>
            <w:tcW w:w="0" w:type="auto"/>
            <w:shd w:val="clear" w:color="auto" w:fill="E0E0E0"/>
            <w:vAlign w:val="center"/>
          </w:tcPr>
          <w:p w14:paraId="785CAF33" w14:textId="77777777" w:rsidR="002953E8" w:rsidRPr="00E9040D" w:rsidRDefault="002953E8" w:rsidP="00083C57">
            <w:pPr>
              <w:pStyle w:val="TAH"/>
            </w:pPr>
            <w:r>
              <w:rPr>
                <w:noProof/>
                <w:position w:val="-10"/>
              </w:rPr>
              <w:drawing>
                <wp:inline distT="0" distB="0" distL="0" distR="0" wp14:anchorId="63EAF32D" wp14:editId="477FE94D">
                  <wp:extent cx="419100" cy="228600"/>
                  <wp:effectExtent l="0" t="0" r="0" b="0"/>
                  <wp:docPr id="4453" name="Picture 4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shd w:val="clear" w:color="auto" w:fill="E0E0E0"/>
            <w:vAlign w:val="center"/>
          </w:tcPr>
          <w:p w14:paraId="16BA31D0" w14:textId="77777777" w:rsidR="002953E8" w:rsidRPr="00E9040D" w:rsidRDefault="002953E8" w:rsidP="00083C57">
            <w:pPr>
              <w:pStyle w:val="TAH"/>
            </w:pPr>
            <w:r>
              <w:rPr>
                <w:rFonts w:eastAsia="SimSun"/>
                <w:noProof/>
                <w:position w:val="-10"/>
                <w:lang w:val="en-US" w:eastAsia="zh-CN"/>
              </w:rPr>
              <w:drawing>
                <wp:inline distT="0" distB="0" distL="0" distR="0" wp14:anchorId="112614A7" wp14:editId="7CF310CC">
                  <wp:extent cx="419100" cy="152400"/>
                  <wp:effectExtent l="0" t="0" r="0" b="0"/>
                  <wp:docPr id="4452" name="Picture 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p>
        </w:tc>
      </w:tr>
      <w:tr w:rsidR="002953E8" w:rsidRPr="00E9040D" w14:paraId="2F456421" w14:textId="77777777" w:rsidTr="00083C57">
        <w:trPr>
          <w:cantSplit/>
          <w:jc w:val="center"/>
        </w:trPr>
        <w:tc>
          <w:tcPr>
            <w:tcW w:w="0" w:type="auto"/>
            <w:vAlign w:val="center"/>
          </w:tcPr>
          <w:p w14:paraId="5CF9B056" w14:textId="77777777" w:rsidR="002953E8" w:rsidRPr="00E9040D" w:rsidRDefault="002953E8" w:rsidP="00083C57">
            <w:pPr>
              <w:pStyle w:val="TAC"/>
            </w:pPr>
            <w:r w:rsidRPr="00E9040D">
              <w:t>ACK, ACK, ACK, ACK</w:t>
            </w:r>
          </w:p>
        </w:tc>
        <w:tc>
          <w:tcPr>
            <w:tcW w:w="0" w:type="auto"/>
            <w:vAlign w:val="center"/>
          </w:tcPr>
          <w:p w14:paraId="71EEAA3C" w14:textId="77777777" w:rsidR="002953E8" w:rsidRPr="00E9040D" w:rsidRDefault="002953E8" w:rsidP="00083C57">
            <w:pPr>
              <w:pStyle w:val="TAC"/>
              <w:rPr>
                <w:i/>
              </w:rPr>
            </w:pPr>
            <w:r>
              <w:rPr>
                <w:noProof/>
                <w:position w:val="-14"/>
              </w:rPr>
              <w:drawing>
                <wp:inline distT="0" distB="0" distL="0" distR="0" wp14:anchorId="13D862EA" wp14:editId="6F5767C6">
                  <wp:extent cx="533400" cy="266700"/>
                  <wp:effectExtent l="0" t="0" r="0" b="0"/>
                  <wp:docPr id="4451" name="Picture 4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C05A2DA" w14:textId="77777777" w:rsidR="002953E8" w:rsidRPr="00E9040D" w:rsidRDefault="002953E8" w:rsidP="00083C57">
            <w:pPr>
              <w:pStyle w:val="TAC"/>
            </w:pPr>
            <w:r w:rsidRPr="00E9040D">
              <w:t>1, 1</w:t>
            </w:r>
          </w:p>
        </w:tc>
      </w:tr>
      <w:tr w:rsidR="002953E8" w:rsidRPr="00E9040D" w14:paraId="24D90958" w14:textId="77777777" w:rsidTr="00083C57">
        <w:trPr>
          <w:cantSplit/>
          <w:jc w:val="center"/>
        </w:trPr>
        <w:tc>
          <w:tcPr>
            <w:tcW w:w="0" w:type="auto"/>
            <w:vAlign w:val="center"/>
          </w:tcPr>
          <w:p w14:paraId="141F253A" w14:textId="77777777" w:rsidR="002953E8" w:rsidRPr="00E9040D" w:rsidRDefault="002953E8" w:rsidP="00083C57">
            <w:pPr>
              <w:pStyle w:val="TAC"/>
              <w:rPr>
                <w:lang w:val="sv-SE"/>
              </w:rPr>
            </w:pPr>
            <w:r w:rsidRPr="00E9040D">
              <w:rPr>
                <w:lang w:val="sv-SE"/>
              </w:rPr>
              <w:t>ACK, ACK, ACK, NACK/DTX</w:t>
            </w:r>
          </w:p>
        </w:tc>
        <w:tc>
          <w:tcPr>
            <w:tcW w:w="0" w:type="auto"/>
            <w:vAlign w:val="center"/>
          </w:tcPr>
          <w:p w14:paraId="09E3D061" w14:textId="77777777" w:rsidR="002953E8" w:rsidRPr="00E9040D" w:rsidRDefault="002953E8" w:rsidP="00083C57">
            <w:pPr>
              <w:pStyle w:val="TAC"/>
              <w:rPr>
                <w:i/>
              </w:rPr>
            </w:pPr>
            <w:r>
              <w:rPr>
                <w:noProof/>
                <w:position w:val="-14"/>
              </w:rPr>
              <w:drawing>
                <wp:inline distT="0" distB="0" distL="0" distR="0" wp14:anchorId="0734FCB0" wp14:editId="16CE92D4">
                  <wp:extent cx="533400" cy="266700"/>
                  <wp:effectExtent l="0" t="0" r="0" b="0"/>
                  <wp:docPr id="4450" name="Picture 4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3BDD675" w14:textId="77777777" w:rsidR="002953E8" w:rsidRPr="00E9040D" w:rsidRDefault="002953E8" w:rsidP="00083C57">
            <w:pPr>
              <w:pStyle w:val="TAC"/>
            </w:pPr>
            <w:r w:rsidRPr="00E9040D">
              <w:t>1, 1</w:t>
            </w:r>
          </w:p>
        </w:tc>
      </w:tr>
      <w:tr w:rsidR="002953E8" w:rsidRPr="00E9040D" w14:paraId="15B8D843" w14:textId="77777777" w:rsidTr="00083C57">
        <w:trPr>
          <w:cantSplit/>
          <w:jc w:val="center"/>
        </w:trPr>
        <w:tc>
          <w:tcPr>
            <w:tcW w:w="0" w:type="auto"/>
            <w:vAlign w:val="center"/>
          </w:tcPr>
          <w:p w14:paraId="35482958" w14:textId="77777777" w:rsidR="002953E8" w:rsidRPr="00E9040D" w:rsidRDefault="002953E8" w:rsidP="00083C57">
            <w:pPr>
              <w:pStyle w:val="TAC"/>
              <w:rPr>
                <w:lang w:val="sv-SE"/>
              </w:rPr>
            </w:pPr>
            <w:r w:rsidRPr="00E9040D">
              <w:rPr>
                <w:lang w:val="sv-SE"/>
              </w:rPr>
              <w:t>ACK, ACK, NACK/DTX,</w:t>
            </w:r>
            <w:r w:rsidRPr="00E9040D">
              <w:t xml:space="preserve"> ACK</w:t>
            </w:r>
          </w:p>
        </w:tc>
        <w:tc>
          <w:tcPr>
            <w:tcW w:w="0" w:type="auto"/>
            <w:vAlign w:val="center"/>
          </w:tcPr>
          <w:p w14:paraId="2C66ED89" w14:textId="77777777" w:rsidR="002953E8" w:rsidRPr="00E9040D" w:rsidRDefault="002953E8" w:rsidP="00083C57">
            <w:pPr>
              <w:pStyle w:val="TAC"/>
              <w:rPr>
                <w:lang w:val="sv-SE"/>
              </w:rPr>
            </w:pPr>
            <w:r>
              <w:rPr>
                <w:noProof/>
                <w:position w:val="-14"/>
              </w:rPr>
              <w:drawing>
                <wp:inline distT="0" distB="0" distL="0" distR="0" wp14:anchorId="0DE38CE9" wp14:editId="6DA17B77">
                  <wp:extent cx="533400" cy="266700"/>
                  <wp:effectExtent l="0" t="0" r="0" b="0"/>
                  <wp:docPr id="4449" name="Picture 4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3B36F13" w14:textId="77777777" w:rsidR="002953E8" w:rsidRPr="00E9040D" w:rsidRDefault="002953E8" w:rsidP="00083C57">
            <w:pPr>
              <w:pStyle w:val="TAC"/>
              <w:rPr>
                <w:lang w:val="sv-SE"/>
              </w:rPr>
            </w:pPr>
            <w:r w:rsidRPr="00E9040D">
              <w:t>1, 0</w:t>
            </w:r>
          </w:p>
        </w:tc>
      </w:tr>
      <w:tr w:rsidR="002953E8" w:rsidRPr="00E9040D" w14:paraId="7D188793" w14:textId="77777777" w:rsidTr="00083C57">
        <w:trPr>
          <w:cantSplit/>
          <w:jc w:val="center"/>
        </w:trPr>
        <w:tc>
          <w:tcPr>
            <w:tcW w:w="0" w:type="auto"/>
            <w:vAlign w:val="center"/>
          </w:tcPr>
          <w:p w14:paraId="6F4D4A32" w14:textId="77777777" w:rsidR="002953E8" w:rsidRPr="00E9040D" w:rsidRDefault="002953E8" w:rsidP="00083C57">
            <w:pPr>
              <w:pStyle w:val="TAC"/>
              <w:rPr>
                <w:lang w:val="sv-SE"/>
              </w:rPr>
            </w:pPr>
            <w:r w:rsidRPr="00E9040D">
              <w:rPr>
                <w:lang w:val="sv-SE"/>
              </w:rPr>
              <w:t>ACK, ACK, NACK/DTX, NACK/DTX</w:t>
            </w:r>
          </w:p>
        </w:tc>
        <w:tc>
          <w:tcPr>
            <w:tcW w:w="0" w:type="auto"/>
            <w:vAlign w:val="center"/>
          </w:tcPr>
          <w:p w14:paraId="0324416D" w14:textId="77777777" w:rsidR="002953E8" w:rsidRPr="00E9040D" w:rsidRDefault="002953E8" w:rsidP="00083C57">
            <w:pPr>
              <w:pStyle w:val="TAC"/>
              <w:rPr>
                <w:i/>
              </w:rPr>
            </w:pPr>
            <w:r>
              <w:rPr>
                <w:noProof/>
                <w:position w:val="-14"/>
              </w:rPr>
              <w:drawing>
                <wp:inline distT="0" distB="0" distL="0" distR="0" wp14:anchorId="670A869B" wp14:editId="19DAC440">
                  <wp:extent cx="533400" cy="266700"/>
                  <wp:effectExtent l="0" t="0" r="0" b="0"/>
                  <wp:docPr id="4448" name="Picture 4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0EE9D62" w14:textId="77777777" w:rsidR="002953E8" w:rsidRPr="00E9040D" w:rsidRDefault="002953E8" w:rsidP="00083C57">
            <w:pPr>
              <w:pStyle w:val="TAC"/>
            </w:pPr>
            <w:r w:rsidRPr="00E9040D">
              <w:t>1, 0</w:t>
            </w:r>
          </w:p>
        </w:tc>
      </w:tr>
      <w:tr w:rsidR="002953E8" w:rsidRPr="00E9040D" w14:paraId="765985B2" w14:textId="77777777" w:rsidTr="00083C57">
        <w:trPr>
          <w:cantSplit/>
          <w:jc w:val="center"/>
        </w:trPr>
        <w:tc>
          <w:tcPr>
            <w:tcW w:w="0" w:type="auto"/>
            <w:vAlign w:val="center"/>
          </w:tcPr>
          <w:p w14:paraId="3116147B" w14:textId="77777777" w:rsidR="002953E8" w:rsidRPr="00E9040D" w:rsidRDefault="002953E8" w:rsidP="00083C57">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14:paraId="371C72C0" w14:textId="77777777" w:rsidR="002953E8" w:rsidRPr="00E9040D" w:rsidRDefault="002953E8" w:rsidP="00083C57">
            <w:pPr>
              <w:pStyle w:val="TAC"/>
              <w:rPr>
                <w:lang w:val="sv-SE"/>
              </w:rPr>
            </w:pPr>
            <w:r>
              <w:rPr>
                <w:noProof/>
                <w:position w:val="-14"/>
              </w:rPr>
              <w:drawing>
                <wp:inline distT="0" distB="0" distL="0" distR="0" wp14:anchorId="78A779DA" wp14:editId="4BFA9FA6">
                  <wp:extent cx="533400" cy="266700"/>
                  <wp:effectExtent l="0" t="0" r="0" b="0"/>
                  <wp:docPr id="4447" name="Picture 4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96AEED7" w14:textId="77777777" w:rsidR="002953E8" w:rsidRPr="00E9040D" w:rsidRDefault="002953E8" w:rsidP="00083C57">
            <w:pPr>
              <w:pStyle w:val="TAC"/>
              <w:rPr>
                <w:lang w:val="sv-SE"/>
              </w:rPr>
            </w:pPr>
            <w:r w:rsidRPr="00E9040D">
              <w:t>1, 1</w:t>
            </w:r>
          </w:p>
        </w:tc>
      </w:tr>
      <w:tr w:rsidR="002953E8" w:rsidRPr="00E9040D" w14:paraId="25856C33" w14:textId="77777777" w:rsidTr="00083C57">
        <w:trPr>
          <w:cantSplit/>
          <w:jc w:val="center"/>
        </w:trPr>
        <w:tc>
          <w:tcPr>
            <w:tcW w:w="0" w:type="auto"/>
            <w:vAlign w:val="center"/>
          </w:tcPr>
          <w:p w14:paraId="636AE477" w14:textId="77777777" w:rsidR="002953E8" w:rsidRPr="00E9040D" w:rsidRDefault="002953E8" w:rsidP="00083C57">
            <w:pPr>
              <w:pStyle w:val="TAC"/>
              <w:rPr>
                <w:lang w:val="sv-SE"/>
              </w:rPr>
            </w:pPr>
            <w:r w:rsidRPr="00E9040D">
              <w:rPr>
                <w:lang w:val="sv-SE"/>
              </w:rPr>
              <w:t>ACK, NACK/DTX, ACK, NACK/DTX</w:t>
            </w:r>
          </w:p>
        </w:tc>
        <w:tc>
          <w:tcPr>
            <w:tcW w:w="0" w:type="auto"/>
            <w:vAlign w:val="center"/>
          </w:tcPr>
          <w:p w14:paraId="16CB8B2A" w14:textId="77777777" w:rsidR="002953E8" w:rsidRPr="00E9040D" w:rsidRDefault="002953E8" w:rsidP="00083C57">
            <w:pPr>
              <w:pStyle w:val="TAC"/>
              <w:rPr>
                <w:i/>
              </w:rPr>
            </w:pPr>
            <w:r>
              <w:rPr>
                <w:noProof/>
                <w:position w:val="-14"/>
              </w:rPr>
              <w:drawing>
                <wp:inline distT="0" distB="0" distL="0" distR="0" wp14:anchorId="68CB7C18" wp14:editId="616487EC">
                  <wp:extent cx="533400" cy="266700"/>
                  <wp:effectExtent l="0" t="0" r="0" b="0"/>
                  <wp:docPr id="4446" name="Picture 4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9A68D3F" w14:textId="77777777" w:rsidR="002953E8" w:rsidRPr="00E9040D" w:rsidRDefault="002953E8" w:rsidP="00083C57">
            <w:pPr>
              <w:pStyle w:val="TAC"/>
            </w:pPr>
            <w:r w:rsidRPr="00E9040D">
              <w:t>1, 0</w:t>
            </w:r>
          </w:p>
        </w:tc>
      </w:tr>
      <w:tr w:rsidR="002953E8" w:rsidRPr="00E9040D" w14:paraId="1D4C85B0" w14:textId="77777777" w:rsidTr="00083C57">
        <w:trPr>
          <w:cantSplit/>
          <w:jc w:val="center"/>
        </w:trPr>
        <w:tc>
          <w:tcPr>
            <w:tcW w:w="0" w:type="auto"/>
            <w:vAlign w:val="center"/>
          </w:tcPr>
          <w:p w14:paraId="0A94B0DB" w14:textId="77777777" w:rsidR="002953E8" w:rsidRPr="00E9040D" w:rsidRDefault="002953E8" w:rsidP="00083C57">
            <w:pPr>
              <w:pStyle w:val="TAC"/>
              <w:rPr>
                <w:lang w:val="sv-SE"/>
              </w:rPr>
            </w:pPr>
            <w:r w:rsidRPr="00E9040D">
              <w:rPr>
                <w:lang w:val="sv-SE"/>
              </w:rPr>
              <w:t>ACK, NACK/DTX, NACK/DTX, ACK</w:t>
            </w:r>
          </w:p>
        </w:tc>
        <w:tc>
          <w:tcPr>
            <w:tcW w:w="0" w:type="auto"/>
            <w:vAlign w:val="center"/>
          </w:tcPr>
          <w:p w14:paraId="05516A40" w14:textId="77777777" w:rsidR="002953E8" w:rsidRPr="00E9040D" w:rsidRDefault="002953E8" w:rsidP="00083C57">
            <w:pPr>
              <w:pStyle w:val="TAC"/>
              <w:rPr>
                <w:i/>
              </w:rPr>
            </w:pPr>
            <w:r>
              <w:rPr>
                <w:noProof/>
                <w:position w:val="-14"/>
              </w:rPr>
              <w:drawing>
                <wp:inline distT="0" distB="0" distL="0" distR="0" wp14:anchorId="68BF5574" wp14:editId="0F3E327D">
                  <wp:extent cx="533400" cy="266700"/>
                  <wp:effectExtent l="0" t="0" r="0" b="0"/>
                  <wp:docPr id="4445" name="Picture 4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F65BE91" w14:textId="77777777" w:rsidR="002953E8" w:rsidRPr="00E9040D" w:rsidRDefault="002953E8" w:rsidP="00083C57">
            <w:pPr>
              <w:pStyle w:val="TAC"/>
            </w:pPr>
            <w:r w:rsidRPr="00E9040D">
              <w:t>0, 1</w:t>
            </w:r>
          </w:p>
        </w:tc>
      </w:tr>
      <w:tr w:rsidR="002953E8" w:rsidRPr="00E9040D" w14:paraId="1DDFAFE3" w14:textId="77777777" w:rsidTr="00083C57">
        <w:trPr>
          <w:cantSplit/>
          <w:jc w:val="center"/>
        </w:trPr>
        <w:tc>
          <w:tcPr>
            <w:tcW w:w="0" w:type="auto"/>
            <w:vAlign w:val="center"/>
          </w:tcPr>
          <w:p w14:paraId="1BB16F95" w14:textId="77777777" w:rsidR="002953E8" w:rsidRPr="00E9040D" w:rsidRDefault="002953E8" w:rsidP="00083C57">
            <w:pPr>
              <w:pStyle w:val="TAC"/>
              <w:rPr>
                <w:lang w:val="sv-SE"/>
              </w:rPr>
            </w:pPr>
            <w:r w:rsidRPr="00E9040D">
              <w:rPr>
                <w:lang w:val="sv-SE"/>
              </w:rPr>
              <w:t>ACK, NACK/DTX, NACK/DTX, NACK/DTX</w:t>
            </w:r>
          </w:p>
        </w:tc>
        <w:tc>
          <w:tcPr>
            <w:tcW w:w="0" w:type="auto"/>
            <w:vAlign w:val="center"/>
          </w:tcPr>
          <w:p w14:paraId="011254EA" w14:textId="77777777" w:rsidR="002953E8" w:rsidRPr="00E9040D" w:rsidRDefault="002953E8" w:rsidP="00083C57">
            <w:pPr>
              <w:pStyle w:val="TAC"/>
            </w:pPr>
            <w:r>
              <w:rPr>
                <w:noProof/>
                <w:position w:val="-14"/>
              </w:rPr>
              <w:drawing>
                <wp:inline distT="0" distB="0" distL="0" distR="0" wp14:anchorId="602395BD" wp14:editId="50345391">
                  <wp:extent cx="533400" cy="266700"/>
                  <wp:effectExtent l="0" t="0" r="0" b="0"/>
                  <wp:docPr id="4444" name="Picture 4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75047CF" w14:textId="77777777" w:rsidR="002953E8" w:rsidRPr="00E9040D" w:rsidRDefault="002953E8" w:rsidP="00083C57">
            <w:pPr>
              <w:pStyle w:val="TAC"/>
            </w:pPr>
            <w:r w:rsidRPr="00E9040D">
              <w:t>1, 1</w:t>
            </w:r>
          </w:p>
        </w:tc>
      </w:tr>
      <w:tr w:rsidR="002953E8" w:rsidRPr="00E9040D" w14:paraId="3535B4AB" w14:textId="77777777" w:rsidTr="00083C57">
        <w:trPr>
          <w:cantSplit/>
          <w:jc w:val="center"/>
        </w:trPr>
        <w:tc>
          <w:tcPr>
            <w:tcW w:w="0" w:type="auto"/>
            <w:vAlign w:val="center"/>
          </w:tcPr>
          <w:p w14:paraId="296B54AF" w14:textId="77777777" w:rsidR="002953E8" w:rsidRPr="00E9040D" w:rsidRDefault="002953E8" w:rsidP="00083C57">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14:paraId="159C806A" w14:textId="77777777" w:rsidR="002953E8" w:rsidRPr="00E9040D" w:rsidRDefault="002953E8" w:rsidP="00083C57">
            <w:pPr>
              <w:pStyle w:val="TAC"/>
              <w:rPr>
                <w:i/>
              </w:rPr>
            </w:pPr>
            <w:r>
              <w:rPr>
                <w:noProof/>
                <w:position w:val="-14"/>
              </w:rPr>
              <w:drawing>
                <wp:inline distT="0" distB="0" distL="0" distR="0" wp14:anchorId="0276CEB3" wp14:editId="22E46785">
                  <wp:extent cx="533400" cy="266700"/>
                  <wp:effectExtent l="0" t="0" r="0" b="0"/>
                  <wp:docPr id="4443" name="Picture 4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FF716E2" w14:textId="77777777" w:rsidR="002953E8" w:rsidRPr="00E9040D" w:rsidRDefault="002953E8" w:rsidP="00083C57">
            <w:pPr>
              <w:pStyle w:val="TAC"/>
            </w:pPr>
            <w:r w:rsidRPr="00E9040D">
              <w:t>0, 0</w:t>
            </w:r>
          </w:p>
        </w:tc>
      </w:tr>
      <w:tr w:rsidR="002953E8" w:rsidRPr="00E9040D" w14:paraId="0B53822F" w14:textId="77777777" w:rsidTr="00083C57">
        <w:trPr>
          <w:cantSplit/>
          <w:jc w:val="center"/>
        </w:trPr>
        <w:tc>
          <w:tcPr>
            <w:tcW w:w="0" w:type="auto"/>
            <w:vAlign w:val="center"/>
          </w:tcPr>
          <w:p w14:paraId="6860D26B" w14:textId="77777777" w:rsidR="002953E8" w:rsidRPr="00E9040D" w:rsidRDefault="002953E8" w:rsidP="00083C57">
            <w:pPr>
              <w:pStyle w:val="TAC"/>
              <w:rPr>
                <w:lang w:val="sv-SE"/>
              </w:rPr>
            </w:pPr>
            <w:r w:rsidRPr="00E9040D">
              <w:rPr>
                <w:lang w:val="sv-SE"/>
              </w:rPr>
              <w:t>NACK/DTX, ACK, ACK, NACK/DTX</w:t>
            </w:r>
          </w:p>
        </w:tc>
        <w:tc>
          <w:tcPr>
            <w:tcW w:w="0" w:type="auto"/>
            <w:vAlign w:val="center"/>
          </w:tcPr>
          <w:p w14:paraId="65754BF4" w14:textId="77777777" w:rsidR="002953E8" w:rsidRPr="00E9040D" w:rsidRDefault="002953E8" w:rsidP="00083C57">
            <w:pPr>
              <w:pStyle w:val="TAC"/>
              <w:rPr>
                <w:i/>
              </w:rPr>
            </w:pPr>
            <w:r>
              <w:rPr>
                <w:noProof/>
                <w:position w:val="-14"/>
              </w:rPr>
              <w:drawing>
                <wp:inline distT="0" distB="0" distL="0" distR="0" wp14:anchorId="2F641F87" wp14:editId="2F1A5017">
                  <wp:extent cx="533400" cy="266700"/>
                  <wp:effectExtent l="0" t="0" r="0" b="0"/>
                  <wp:docPr id="4442" name="Picture 4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FEFBDDC" w14:textId="77777777" w:rsidR="002953E8" w:rsidRPr="00E9040D" w:rsidRDefault="002953E8" w:rsidP="00083C57">
            <w:pPr>
              <w:pStyle w:val="TAC"/>
            </w:pPr>
            <w:r w:rsidRPr="00E9040D">
              <w:t>0, 1</w:t>
            </w:r>
          </w:p>
        </w:tc>
      </w:tr>
      <w:tr w:rsidR="002953E8" w:rsidRPr="00E9040D" w14:paraId="07F3466E" w14:textId="77777777" w:rsidTr="00083C57">
        <w:trPr>
          <w:cantSplit/>
          <w:jc w:val="center"/>
        </w:trPr>
        <w:tc>
          <w:tcPr>
            <w:tcW w:w="0" w:type="auto"/>
            <w:vAlign w:val="center"/>
          </w:tcPr>
          <w:p w14:paraId="1DB5EFB6" w14:textId="77777777" w:rsidR="002953E8" w:rsidRPr="00E9040D" w:rsidRDefault="002953E8" w:rsidP="00083C57">
            <w:pPr>
              <w:pStyle w:val="TAC"/>
              <w:rPr>
                <w:lang w:val="sv-SE"/>
              </w:rPr>
            </w:pPr>
            <w:r w:rsidRPr="00E9040D">
              <w:rPr>
                <w:lang w:val="sv-SE"/>
              </w:rPr>
              <w:t>NACK/DTX, ACK, NACK/DTX, ACK</w:t>
            </w:r>
          </w:p>
        </w:tc>
        <w:tc>
          <w:tcPr>
            <w:tcW w:w="0" w:type="auto"/>
            <w:vAlign w:val="center"/>
          </w:tcPr>
          <w:p w14:paraId="67B9DA27" w14:textId="77777777" w:rsidR="002953E8" w:rsidRPr="00E9040D" w:rsidRDefault="002953E8" w:rsidP="00083C57">
            <w:pPr>
              <w:pStyle w:val="TAC"/>
              <w:rPr>
                <w:i/>
              </w:rPr>
            </w:pPr>
            <w:r>
              <w:rPr>
                <w:noProof/>
                <w:position w:val="-14"/>
              </w:rPr>
              <w:drawing>
                <wp:inline distT="0" distB="0" distL="0" distR="0" wp14:anchorId="1F7F583A" wp14:editId="736862B0">
                  <wp:extent cx="533400" cy="266700"/>
                  <wp:effectExtent l="0" t="0" r="0" b="0"/>
                  <wp:docPr id="4441" name="Picture 4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FF2FD7B" w14:textId="77777777" w:rsidR="002953E8" w:rsidRPr="00E9040D" w:rsidRDefault="002953E8" w:rsidP="00083C57">
            <w:pPr>
              <w:pStyle w:val="TAC"/>
            </w:pPr>
            <w:r w:rsidRPr="00E9040D">
              <w:t>1, 0</w:t>
            </w:r>
          </w:p>
        </w:tc>
      </w:tr>
      <w:tr w:rsidR="002953E8" w:rsidRPr="00E9040D" w14:paraId="33D75F0C" w14:textId="77777777" w:rsidTr="00083C57">
        <w:trPr>
          <w:cantSplit/>
          <w:jc w:val="center"/>
        </w:trPr>
        <w:tc>
          <w:tcPr>
            <w:tcW w:w="0" w:type="auto"/>
            <w:vAlign w:val="center"/>
          </w:tcPr>
          <w:p w14:paraId="1AE1AF46" w14:textId="77777777" w:rsidR="002953E8" w:rsidRPr="00E9040D" w:rsidRDefault="002953E8" w:rsidP="00083C57">
            <w:pPr>
              <w:pStyle w:val="TAC"/>
              <w:rPr>
                <w:lang w:val="sv-SE"/>
              </w:rPr>
            </w:pPr>
            <w:r w:rsidRPr="00E9040D">
              <w:rPr>
                <w:lang w:val="sv-SE"/>
              </w:rPr>
              <w:t>NACK/DTX, ACK, NACK/DTX, NACK/DTX</w:t>
            </w:r>
          </w:p>
        </w:tc>
        <w:tc>
          <w:tcPr>
            <w:tcW w:w="0" w:type="auto"/>
            <w:vAlign w:val="center"/>
          </w:tcPr>
          <w:p w14:paraId="5F0DC494" w14:textId="77777777" w:rsidR="002953E8" w:rsidRPr="00E9040D" w:rsidRDefault="002953E8" w:rsidP="00083C57">
            <w:pPr>
              <w:pStyle w:val="TAC"/>
            </w:pPr>
            <w:r>
              <w:rPr>
                <w:noProof/>
                <w:position w:val="-14"/>
              </w:rPr>
              <w:drawing>
                <wp:inline distT="0" distB="0" distL="0" distR="0" wp14:anchorId="069EEDEE" wp14:editId="1A1A7DD5">
                  <wp:extent cx="533400" cy="266700"/>
                  <wp:effectExtent l="0" t="0" r="0" b="0"/>
                  <wp:docPr id="4440" name="Picture 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E3B4BCA" w14:textId="77777777" w:rsidR="002953E8" w:rsidRPr="00E9040D" w:rsidRDefault="002953E8" w:rsidP="00083C57">
            <w:pPr>
              <w:pStyle w:val="TAC"/>
            </w:pPr>
            <w:r w:rsidRPr="00E9040D">
              <w:t>0, 1</w:t>
            </w:r>
          </w:p>
        </w:tc>
      </w:tr>
      <w:tr w:rsidR="002953E8" w:rsidRPr="00E9040D" w14:paraId="1E9A6B4B" w14:textId="77777777" w:rsidTr="00083C57">
        <w:trPr>
          <w:cantSplit/>
          <w:jc w:val="center"/>
        </w:trPr>
        <w:tc>
          <w:tcPr>
            <w:tcW w:w="0" w:type="auto"/>
            <w:vAlign w:val="center"/>
          </w:tcPr>
          <w:p w14:paraId="686620F4" w14:textId="77777777" w:rsidR="002953E8" w:rsidRPr="00E9040D" w:rsidRDefault="002953E8" w:rsidP="00083C57">
            <w:pPr>
              <w:pStyle w:val="TAC"/>
              <w:rPr>
                <w:lang w:val="sv-SE"/>
              </w:rPr>
            </w:pPr>
            <w:r w:rsidRPr="00E9040D">
              <w:rPr>
                <w:lang w:val="sv-SE"/>
              </w:rPr>
              <w:t>NACK/DTX, NACK/DTX, ACK, ACK</w:t>
            </w:r>
          </w:p>
        </w:tc>
        <w:tc>
          <w:tcPr>
            <w:tcW w:w="0" w:type="auto"/>
            <w:vAlign w:val="center"/>
          </w:tcPr>
          <w:p w14:paraId="310B296D" w14:textId="77777777" w:rsidR="002953E8" w:rsidRPr="00E9040D" w:rsidRDefault="002953E8" w:rsidP="00083C57">
            <w:pPr>
              <w:pStyle w:val="TAC"/>
            </w:pPr>
            <w:r>
              <w:rPr>
                <w:noProof/>
                <w:position w:val="-14"/>
              </w:rPr>
              <w:drawing>
                <wp:inline distT="0" distB="0" distL="0" distR="0" wp14:anchorId="055A1AF7" wp14:editId="6CC92D40">
                  <wp:extent cx="533400" cy="266700"/>
                  <wp:effectExtent l="0" t="0" r="0" b="0"/>
                  <wp:docPr id="4439" name="Picture 4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4410CF2" w14:textId="77777777" w:rsidR="002953E8" w:rsidRPr="00E9040D" w:rsidRDefault="002953E8" w:rsidP="00083C57">
            <w:pPr>
              <w:pStyle w:val="TAC"/>
            </w:pPr>
            <w:r w:rsidRPr="00E9040D">
              <w:t>0, 1</w:t>
            </w:r>
          </w:p>
        </w:tc>
      </w:tr>
      <w:tr w:rsidR="002953E8" w:rsidRPr="00E9040D" w14:paraId="74CBFE0C" w14:textId="77777777" w:rsidTr="00083C57">
        <w:trPr>
          <w:cantSplit/>
          <w:jc w:val="center"/>
        </w:trPr>
        <w:tc>
          <w:tcPr>
            <w:tcW w:w="0" w:type="auto"/>
            <w:vAlign w:val="center"/>
          </w:tcPr>
          <w:p w14:paraId="2512EBBF" w14:textId="77777777" w:rsidR="002953E8" w:rsidRPr="00E9040D" w:rsidRDefault="002953E8" w:rsidP="00083C57">
            <w:pPr>
              <w:pStyle w:val="TAC"/>
              <w:rPr>
                <w:lang w:val="sv-SE"/>
              </w:rPr>
            </w:pPr>
            <w:r w:rsidRPr="00E9040D">
              <w:rPr>
                <w:lang w:val="sv-SE"/>
              </w:rPr>
              <w:t>NACK/DTX, NACK/DTX, ACK, NACK/DTX</w:t>
            </w:r>
          </w:p>
        </w:tc>
        <w:tc>
          <w:tcPr>
            <w:tcW w:w="0" w:type="auto"/>
            <w:vAlign w:val="center"/>
          </w:tcPr>
          <w:p w14:paraId="61EACD82" w14:textId="77777777" w:rsidR="002953E8" w:rsidRPr="00E9040D" w:rsidRDefault="002953E8" w:rsidP="00083C57">
            <w:pPr>
              <w:pStyle w:val="TAC"/>
            </w:pPr>
            <w:r>
              <w:rPr>
                <w:noProof/>
                <w:position w:val="-14"/>
              </w:rPr>
              <w:drawing>
                <wp:inline distT="0" distB="0" distL="0" distR="0" wp14:anchorId="7CD9E0F0" wp14:editId="4D975E95">
                  <wp:extent cx="533400" cy="266700"/>
                  <wp:effectExtent l="0" t="0" r="0" b="0"/>
                  <wp:docPr id="4438" name="Picture 4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7DAED3D" w14:textId="77777777" w:rsidR="002953E8" w:rsidRPr="00E9040D" w:rsidRDefault="002953E8" w:rsidP="00083C57">
            <w:pPr>
              <w:pStyle w:val="TAC"/>
            </w:pPr>
            <w:r w:rsidRPr="00E9040D">
              <w:t>0, 0</w:t>
            </w:r>
          </w:p>
        </w:tc>
      </w:tr>
      <w:tr w:rsidR="002953E8" w:rsidRPr="00E9040D" w14:paraId="474259B6" w14:textId="77777777" w:rsidTr="00083C57">
        <w:trPr>
          <w:cantSplit/>
          <w:jc w:val="center"/>
        </w:trPr>
        <w:tc>
          <w:tcPr>
            <w:tcW w:w="0" w:type="auto"/>
            <w:vAlign w:val="center"/>
          </w:tcPr>
          <w:p w14:paraId="50DDF7BD" w14:textId="77777777" w:rsidR="002953E8" w:rsidRPr="00E9040D" w:rsidRDefault="002953E8" w:rsidP="00083C57">
            <w:pPr>
              <w:pStyle w:val="TAC"/>
              <w:rPr>
                <w:lang w:val="sv-SE"/>
              </w:rPr>
            </w:pPr>
            <w:r w:rsidRPr="00E9040D">
              <w:rPr>
                <w:lang w:val="sv-SE"/>
              </w:rPr>
              <w:t>NACK/DTX, NACK/DTX, NACK/DTX, ACK</w:t>
            </w:r>
          </w:p>
        </w:tc>
        <w:tc>
          <w:tcPr>
            <w:tcW w:w="0" w:type="auto"/>
            <w:vAlign w:val="center"/>
          </w:tcPr>
          <w:p w14:paraId="6E75DE5B" w14:textId="77777777" w:rsidR="002953E8" w:rsidRPr="00E9040D" w:rsidRDefault="002953E8" w:rsidP="00083C57">
            <w:pPr>
              <w:pStyle w:val="TAC"/>
            </w:pPr>
            <w:r>
              <w:rPr>
                <w:noProof/>
                <w:position w:val="-14"/>
              </w:rPr>
              <w:drawing>
                <wp:inline distT="0" distB="0" distL="0" distR="0" wp14:anchorId="43145CA9" wp14:editId="7F3393C3">
                  <wp:extent cx="533400" cy="266700"/>
                  <wp:effectExtent l="0" t="0" r="0" b="0"/>
                  <wp:docPr id="4437" name="Picture 4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AE03AF3" w14:textId="77777777" w:rsidR="002953E8" w:rsidRPr="00E9040D" w:rsidRDefault="002953E8" w:rsidP="00083C57">
            <w:pPr>
              <w:pStyle w:val="TAC"/>
            </w:pPr>
            <w:r w:rsidRPr="00E9040D">
              <w:t>0, 0</w:t>
            </w:r>
          </w:p>
        </w:tc>
      </w:tr>
      <w:tr w:rsidR="002953E8" w:rsidRPr="00E9040D" w14:paraId="5F0B10E6" w14:textId="77777777" w:rsidTr="00083C57">
        <w:trPr>
          <w:cantSplit/>
          <w:jc w:val="center"/>
        </w:trPr>
        <w:tc>
          <w:tcPr>
            <w:tcW w:w="0" w:type="auto"/>
            <w:vAlign w:val="center"/>
          </w:tcPr>
          <w:p w14:paraId="5778885D" w14:textId="77777777" w:rsidR="002953E8" w:rsidRPr="00E9040D" w:rsidRDefault="002953E8" w:rsidP="00083C57">
            <w:pPr>
              <w:pStyle w:val="TAC"/>
              <w:rPr>
                <w:lang w:val="sv-SE"/>
              </w:rPr>
            </w:pPr>
            <w:r w:rsidRPr="00E9040D">
              <w:rPr>
                <w:lang w:val="sv-SE"/>
              </w:rPr>
              <w:t>NACK, NACK/DTX, NACK/DTX, NACK/DTX</w:t>
            </w:r>
          </w:p>
        </w:tc>
        <w:tc>
          <w:tcPr>
            <w:tcW w:w="0" w:type="auto"/>
            <w:vAlign w:val="center"/>
          </w:tcPr>
          <w:p w14:paraId="46142B2E" w14:textId="77777777" w:rsidR="002953E8" w:rsidRPr="00E9040D" w:rsidRDefault="002953E8" w:rsidP="00083C57">
            <w:pPr>
              <w:pStyle w:val="TAC"/>
            </w:pPr>
            <w:r>
              <w:rPr>
                <w:noProof/>
                <w:position w:val="-14"/>
              </w:rPr>
              <w:drawing>
                <wp:inline distT="0" distB="0" distL="0" distR="0" wp14:anchorId="78B88DE8" wp14:editId="5B28F70A">
                  <wp:extent cx="533400" cy="266700"/>
                  <wp:effectExtent l="0" t="0" r="0" b="0"/>
                  <wp:docPr id="4436" name="Picture 4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EC963EC" w14:textId="77777777" w:rsidR="002953E8" w:rsidRPr="00E9040D" w:rsidRDefault="002953E8" w:rsidP="00083C57">
            <w:pPr>
              <w:pStyle w:val="TAC"/>
            </w:pPr>
            <w:r w:rsidRPr="00E9040D">
              <w:t>0, 0</w:t>
            </w:r>
          </w:p>
        </w:tc>
      </w:tr>
      <w:tr w:rsidR="002953E8" w:rsidRPr="00E9040D" w14:paraId="1AE4EC2E" w14:textId="77777777" w:rsidTr="00083C57">
        <w:trPr>
          <w:cantSplit/>
          <w:jc w:val="center"/>
        </w:trPr>
        <w:tc>
          <w:tcPr>
            <w:tcW w:w="0" w:type="auto"/>
            <w:vAlign w:val="center"/>
          </w:tcPr>
          <w:p w14:paraId="4694424A" w14:textId="77777777" w:rsidR="002953E8" w:rsidRPr="00E9040D" w:rsidRDefault="002953E8" w:rsidP="00083C57">
            <w:pPr>
              <w:pStyle w:val="TAC"/>
              <w:rPr>
                <w:lang w:val="sv-SE"/>
              </w:rPr>
            </w:pPr>
            <w:r w:rsidRPr="00E9040D">
              <w:rPr>
                <w:lang w:val="sv-SE"/>
              </w:rPr>
              <w:t>DTX, NACK/DTX, NACK/DTX, NACK/DTX</w:t>
            </w:r>
          </w:p>
        </w:tc>
        <w:tc>
          <w:tcPr>
            <w:tcW w:w="0" w:type="auto"/>
            <w:gridSpan w:val="2"/>
            <w:vAlign w:val="center"/>
          </w:tcPr>
          <w:p w14:paraId="40BFD897" w14:textId="77777777" w:rsidR="002953E8" w:rsidRPr="00E9040D" w:rsidRDefault="002953E8" w:rsidP="00083C57">
            <w:pPr>
              <w:pStyle w:val="TAC"/>
            </w:pPr>
            <w:r w:rsidRPr="00E9040D">
              <w:t>No Transmission</w:t>
            </w:r>
          </w:p>
        </w:tc>
      </w:tr>
    </w:tbl>
    <w:p w14:paraId="5B455396" w14:textId="77777777" w:rsidR="002953E8" w:rsidRDefault="002953E8" w:rsidP="002953E8"/>
    <w:p w14:paraId="0DA48826" w14:textId="77777777" w:rsidR="002953E8" w:rsidRPr="00E9040D" w:rsidRDefault="002953E8" w:rsidP="002953E8"/>
    <w:p w14:paraId="7C07C76F" w14:textId="77777777" w:rsidR="002953E8" w:rsidRPr="00E9040D" w:rsidRDefault="002953E8" w:rsidP="002953E8">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Pr>
          <w:noProof/>
          <w:position w:val="-4"/>
        </w:rPr>
        <w:drawing>
          <wp:inline distT="0" distB="0" distL="0" distR="0" wp14:anchorId="4D9A1AEA" wp14:editId="2C076C82">
            <wp:extent cx="342900" cy="152400"/>
            <wp:effectExtent l="0" t="0" r="0" b="0"/>
            <wp:docPr id="4435" name="Picture 4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67"/>
        <w:gridCol w:w="1957"/>
      </w:tblGrid>
      <w:tr w:rsidR="002953E8" w:rsidRPr="00E9040D" w14:paraId="0E493FDA" w14:textId="77777777" w:rsidTr="00083C57">
        <w:trPr>
          <w:cantSplit/>
          <w:jc w:val="center"/>
        </w:trPr>
        <w:tc>
          <w:tcPr>
            <w:tcW w:w="0" w:type="auto"/>
            <w:vMerge w:val="restart"/>
            <w:shd w:val="clear" w:color="auto" w:fill="E0E0E0"/>
            <w:vAlign w:val="center"/>
          </w:tcPr>
          <w:p w14:paraId="517ADEEA" w14:textId="77777777" w:rsidR="002953E8" w:rsidRPr="00E9040D" w:rsidRDefault="002953E8" w:rsidP="00083C57">
            <w:pPr>
              <w:pStyle w:val="TAH"/>
            </w:pPr>
            <w:r w:rsidRPr="00E9040D">
              <w:t>A</w:t>
            </w:r>
          </w:p>
        </w:tc>
        <w:tc>
          <w:tcPr>
            <w:tcW w:w="0" w:type="auto"/>
            <w:gridSpan w:val="4"/>
            <w:shd w:val="clear" w:color="auto" w:fill="E0E0E0"/>
            <w:vAlign w:val="center"/>
          </w:tcPr>
          <w:p w14:paraId="71C69EEE" w14:textId="77777777" w:rsidR="002953E8" w:rsidRPr="00E9040D" w:rsidRDefault="002953E8" w:rsidP="00083C57">
            <w:pPr>
              <w:pStyle w:val="TAH"/>
            </w:pPr>
            <w:r w:rsidRPr="00E9040D">
              <w:t>HARQ-ACK(j)</w:t>
            </w:r>
          </w:p>
          <w:p w14:paraId="6BCC0E30" w14:textId="77777777" w:rsidR="002953E8" w:rsidRPr="00E9040D" w:rsidRDefault="002953E8" w:rsidP="00083C57">
            <w:pPr>
              <w:pStyle w:val="TAH"/>
            </w:pPr>
          </w:p>
        </w:tc>
      </w:tr>
      <w:tr w:rsidR="002953E8" w:rsidRPr="00E9040D" w14:paraId="4ECEF267" w14:textId="77777777" w:rsidTr="00083C57">
        <w:trPr>
          <w:cantSplit/>
          <w:jc w:val="center"/>
        </w:trPr>
        <w:tc>
          <w:tcPr>
            <w:tcW w:w="0" w:type="auto"/>
            <w:vMerge/>
            <w:shd w:val="clear" w:color="auto" w:fill="E0E0E0"/>
            <w:vAlign w:val="center"/>
          </w:tcPr>
          <w:p w14:paraId="2B233DC7" w14:textId="77777777" w:rsidR="002953E8" w:rsidRPr="00E9040D" w:rsidRDefault="002953E8" w:rsidP="00083C57">
            <w:pPr>
              <w:pStyle w:val="TAH"/>
            </w:pPr>
          </w:p>
        </w:tc>
        <w:tc>
          <w:tcPr>
            <w:tcW w:w="0" w:type="auto"/>
            <w:shd w:val="clear" w:color="auto" w:fill="E0E0E0"/>
            <w:vAlign w:val="center"/>
          </w:tcPr>
          <w:p w14:paraId="0205BBE3" w14:textId="77777777" w:rsidR="002953E8" w:rsidRPr="00E9040D" w:rsidRDefault="002953E8" w:rsidP="00083C57">
            <w:pPr>
              <w:pStyle w:val="TAH"/>
            </w:pPr>
            <w:r w:rsidRPr="00E9040D">
              <w:t>HARQ-ACK(0)</w:t>
            </w:r>
          </w:p>
        </w:tc>
        <w:tc>
          <w:tcPr>
            <w:tcW w:w="0" w:type="auto"/>
            <w:shd w:val="clear" w:color="auto" w:fill="E0E0E0"/>
            <w:vAlign w:val="center"/>
          </w:tcPr>
          <w:p w14:paraId="3105969C" w14:textId="77777777" w:rsidR="002953E8" w:rsidRPr="00E9040D" w:rsidRDefault="002953E8" w:rsidP="00083C57">
            <w:pPr>
              <w:pStyle w:val="TAH"/>
            </w:pPr>
            <w:r w:rsidRPr="00E9040D">
              <w:t>HARQ-ACK(1)</w:t>
            </w:r>
          </w:p>
        </w:tc>
        <w:tc>
          <w:tcPr>
            <w:tcW w:w="0" w:type="auto"/>
            <w:shd w:val="clear" w:color="auto" w:fill="E0E0E0"/>
            <w:vAlign w:val="center"/>
          </w:tcPr>
          <w:p w14:paraId="3E6F996B" w14:textId="77777777" w:rsidR="002953E8" w:rsidRPr="00E9040D" w:rsidRDefault="002953E8" w:rsidP="00083C57">
            <w:pPr>
              <w:pStyle w:val="TAH"/>
            </w:pPr>
            <w:r w:rsidRPr="00E9040D">
              <w:t>HARQ-ACK(2)</w:t>
            </w:r>
          </w:p>
        </w:tc>
        <w:tc>
          <w:tcPr>
            <w:tcW w:w="0" w:type="auto"/>
            <w:shd w:val="clear" w:color="auto" w:fill="E0E0E0"/>
            <w:vAlign w:val="center"/>
          </w:tcPr>
          <w:p w14:paraId="5A5D77EF" w14:textId="77777777" w:rsidR="002953E8" w:rsidRPr="00E9040D" w:rsidRDefault="002953E8" w:rsidP="00083C57">
            <w:pPr>
              <w:pStyle w:val="TAH"/>
            </w:pPr>
            <w:r w:rsidRPr="00E9040D">
              <w:t>HARQ-ACK(3)</w:t>
            </w:r>
          </w:p>
        </w:tc>
      </w:tr>
      <w:tr w:rsidR="002953E8" w:rsidRPr="00E9040D" w14:paraId="010D400E" w14:textId="77777777" w:rsidTr="00083C57">
        <w:trPr>
          <w:cantSplit/>
          <w:jc w:val="center"/>
        </w:trPr>
        <w:tc>
          <w:tcPr>
            <w:tcW w:w="0" w:type="auto"/>
            <w:vAlign w:val="center"/>
          </w:tcPr>
          <w:p w14:paraId="74362671" w14:textId="77777777" w:rsidR="002953E8" w:rsidRPr="00E9040D" w:rsidRDefault="002953E8" w:rsidP="00083C57">
            <w:pPr>
              <w:pStyle w:val="TAC"/>
            </w:pPr>
            <w:r w:rsidRPr="00E9040D">
              <w:t>4</w:t>
            </w:r>
          </w:p>
        </w:tc>
        <w:tc>
          <w:tcPr>
            <w:tcW w:w="0" w:type="auto"/>
            <w:vAlign w:val="center"/>
          </w:tcPr>
          <w:p w14:paraId="5C6DB2C3" w14:textId="77777777" w:rsidR="002953E8" w:rsidRPr="00E9040D" w:rsidRDefault="002953E8" w:rsidP="00083C57">
            <w:pPr>
              <w:pStyle w:val="TAC"/>
            </w:pPr>
            <w:r w:rsidRPr="00E9040D">
              <w:rPr>
                <w:rFonts w:eastAsia="SimSun" w:hint="eastAsia"/>
                <w:lang w:eastAsia="zh-CN"/>
              </w:rPr>
              <w:t>The first subframe</w:t>
            </w:r>
            <w:r>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14:paraId="776FCA76" w14:textId="77777777" w:rsidR="002953E8" w:rsidRPr="00E9040D" w:rsidRDefault="002953E8" w:rsidP="00083C57">
            <w:pPr>
              <w:pStyle w:val="TAC"/>
            </w:pPr>
            <w:r w:rsidRPr="00E9040D">
              <w:rPr>
                <w:rFonts w:eastAsia="SimSun" w:hint="eastAsia"/>
                <w:lang w:eastAsia="zh-CN"/>
              </w:rPr>
              <w:t>The second subframe</w:t>
            </w:r>
            <w:r>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14:paraId="16B71917" w14:textId="77777777" w:rsidR="002953E8" w:rsidRPr="00E9040D" w:rsidRDefault="002953E8" w:rsidP="00083C57">
            <w:pPr>
              <w:pStyle w:val="TAC"/>
            </w:pPr>
            <w:r w:rsidRPr="00E9040D">
              <w:rPr>
                <w:rFonts w:eastAsia="SimSun" w:hint="eastAsia"/>
                <w:lang w:eastAsia="zh-CN"/>
              </w:rPr>
              <w:t>The first subframe</w:t>
            </w:r>
            <w:r>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14:paraId="094A4387" w14:textId="77777777" w:rsidR="002953E8" w:rsidRPr="00E9040D" w:rsidRDefault="002953E8" w:rsidP="00083C57">
            <w:pPr>
              <w:pStyle w:val="TAC"/>
            </w:pPr>
            <w:r w:rsidRPr="00E9040D">
              <w:rPr>
                <w:rFonts w:eastAsia="SimSun" w:hint="eastAsia"/>
                <w:lang w:eastAsia="zh-CN"/>
              </w:rPr>
              <w:t>The second subframe</w:t>
            </w:r>
            <w:r>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14:paraId="745EFA6D" w14:textId="77777777" w:rsidR="002953E8" w:rsidRPr="00E9040D" w:rsidRDefault="002953E8" w:rsidP="002953E8"/>
    <w:p w14:paraId="7ABA2147" w14:textId="77777777" w:rsidR="002953E8" w:rsidRPr="00E9040D" w:rsidRDefault="002953E8" w:rsidP="002953E8">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Pr>
          <w:noProof/>
          <w:position w:val="-6"/>
        </w:rPr>
        <w:drawing>
          <wp:inline distT="0" distB="0" distL="0" distR="0" wp14:anchorId="33DA877A" wp14:editId="618C1B66">
            <wp:extent cx="114300" cy="114300"/>
            <wp:effectExtent l="0" t="0" r="0" b="0"/>
            <wp:docPr id="4434" name="Picture 4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with </w:t>
      </w:r>
      <w:r>
        <w:rPr>
          <w:noProof/>
          <w:position w:val="-4"/>
        </w:rPr>
        <w:drawing>
          <wp:inline distT="0" distB="0" distL="0" distR="0" wp14:anchorId="57040E37" wp14:editId="51A23EFA">
            <wp:extent cx="381000" cy="152400"/>
            <wp:effectExtent l="0" t="0" r="0" b="0"/>
            <wp:docPr id="4433" name="Picture 4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and two configured serving cells, denotes </w:t>
      </w:r>
      <w:r w:rsidRPr="00330B06">
        <w:rPr>
          <w:noProof/>
          <w:position w:val="-14"/>
        </w:rPr>
        <w:drawing>
          <wp:inline distT="0" distB="0" distL="0" distR="0" wp14:anchorId="5856E558" wp14:editId="18A949B9">
            <wp:extent cx="533400" cy="266700"/>
            <wp:effectExtent l="0" t="0" r="0" b="0"/>
            <wp:docPr id="4432" name="Picture 4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E9040D">
        <w:t xml:space="preserve"> </w:t>
      </w:r>
      <w:r>
        <w:rPr>
          <w:noProof/>
          <w:position w:val="-6"/>
        </w:rPr>
        <w:drawing>
          <wp:inline distT="0" distB="0" distL="0" distR="0" wp14:anchorId="317DEF23" wp14:editId="474BDCA5">
            <wp:extent cx="457200" cy="152400"/>
            <wp:effectExtent l="0" t="0" r="0" b="0"/>
            <wp:docPr id="4431" name="Picture 4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Pr>
          <w:noProof/>
          <w:position w:val="-4"/>
        </w:rPr>
        <w:drawing>
          <wp:inline distT="0" distB="0" distL="0" distR="0" wp14:anchorId="445C71FE" wp14:editId="298E0520">
            <wp:extent cx="152400" cy="152400"/>
            <wp:effectExtent l="0" t="0" r="0" b="0"/>
            <wp:docPr id="4430" name="Picture 4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F4EBE">
        <w:t xml:space="preserve"> </w:t>
      </w:r>
      <w:r>
        <w:t>downlink or special</w:t>
      </w:r>
      <w:r w:rsidRPr="00E9040D">
        <w:t xml:space="preserve"> sub-frames associated with the UL subframe</w:t>
      </w:r>
      <w:r w:rsidRPr="00E9040D">
        <w:rPr>
          <w:i/>
        </w:rPr>
        <w:t xml:space="preserve"> n</w:t>
      </w:r>
      <w:r w:rsidRPr="00E9040D">
        <w:rPr>
          <w:sz w:val="19"/>
          <w:szCs w:val="19"/>
        </w:rPr>
        <w:t xml:space="preserve"> </w:t>
      </w:r>
      <w:r w:rsidRPr="00E9040D">
        <w:t xml:space="preserve"> . </w:t>
      </w:r>
      <w:r>
        <w:rPr>
          <w:noProof/>
          <w:position w:val="-14"/>
        </w:rPr>
        <w:drawing>
          <wp:inline distT="0" distB="0" distL="0" distR="0" wp14:anchorId="48676D06" wp14:editId="42CE5533">
            <wp:extent cx="495300" cy="266700"/>
            <wp:effectExtent l="0" t="0" r="0" b="0"/>
            <wp:docPr id="4429" name="Picture 4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and </w:t>
      </w:r>
      <w:r>
        <w:rPr>
          <w:noProof/>
          <w:position w:val="-14"/>
        </w:rPr>
        <w:drawing>
          <wp:inline distT="0" distB="0" distL="0" distR="0" wp14:anchorId="00A74D17" wp14:editId="2D450A61">
            <wp:extent cx="495300" cy="266700"/>
            <wp:effectExtent l="0" t="0" r="0" b="0"/>
            <wp:docPr id="4428" name="Picture 4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2"/>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are associated with the PDSCH transmission(s) </w:t>
      </w:r>
      <w:r w:rsidRPr="00E9040D">
        <w:rPr>
          <w:rFonts w:hint="eastAsia"/>
          <w:lang w:eastAsia="zh-CN"/>
        </w:rPr>
        <w:t>or a PDCCH</w:t>
      </w:r>
      <w:r w:rsidRPr="00E9040D">
        <w:t>/EPDCCH</w:t>
      </w:r>
      <w:r w:rsidRPr="00E9040D">
        <w:rPr>
          <w:rFonts w:hint="eastAsia"/>
          <w:lang w:eastAsia="zh-CN"/>
        </w:rPr>
        <w:t xml:space="preserve"> indicating downlink SPS release</w:t>
      </w:r>
      <w:r w:rsidRPr="00E9040D">
        <w:rPr>
          <w:lang w:eastAsia="zh-CN"/>
        </w:rPr>
        <w:t xml:space="preserve"> </w:t>
      </w:r>
      <w:r w:rsidRPr="00E9040D">
        <w:rPr>
          <w:rFonts w:cs="Arial"/>
        </w:rPr>
        <w:t xml:space="preserve">(defined in </w:t>
      </w:r>
      <w:r>
        <w:rPr>
          <w:rFonts w:cs="Arial"/>
        </w:rPr>
        <w:t>subclause</w:t>
      </w:r>
      <w:r w:rsidRPr="00E9040D">
        <w:rPr>
          <w:rFonts w:cs="Arial"/>
        </w:rPr>
        <w:t xml:space="preserve"> 9.2)</w:t>
      </w:r>
      <w:r w:rsidRPr="00E9040D">
        <w:rPr>
          <w:rFonts w:cs="Arial" w:hint="eastAsia"/>
          <w:lang w:eastAsia="zh-CN"/>
        </w:rPr>
        <w:t xml:space="preserve"> </w:t>
      </w:r>
      <w:r w:rsidRPr="00E9040D">
        <w:t xml:space="preserve">on the primary cell and  </w:t>
      </w:r>
      <w:r>
        <w:rPr>
          <w:noProof/>
          <w:position w:val="-14"/>
        </w:rPr>
        <w:drawing>
          <wp:inline distT="0" distB="0" distL="0" distR="0" wp14:anchorId="4CABE65C" wp14:editId="79B12276">
            <wp:extent cx="495300" cy="266700"/>
            <wp:effectExtent l="0" t="0" r="0" b="0"/>
            <wp:docPr id="4427" name="Picture 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and </w:t>
      </w:r>
      <w:r>
        <w:rPr>
          <w:noProof/>
          <w:position w:val="-14"/>
        </w:rPr>
        <w:drawing>
          <wp:inline distT="0" distB="0" distL="0" distR="0" wp14:anchorId="1B83F285" wp14:editId="2FFB904A">
            <wp:extent cx="495300" cy="266700"/>
            <wp:effectExtent l="0" t="0" r="0" b="0"/>
            <wp:docPr id="4426" name="Picture 4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are associated with the PDSCH transmission(s) on the secondary cell.</w:t>
      </w:r>
    </w:p>
    <w:p w14:paraId="519BABEF" w14:textId="77777777" w:rsidR="002953E8" w:rsidRPr="00E9040D" w:rsidRDefault="002953E8" w:rsidP="002953E8"/>
    <w:p w14:paraId="5C1FD580" w14:textId="77777777" w:rsidR="002953E8" w:rsidRPr="00E9040D" w:rsidRDefault="002953E8" w:rsidP="002953E8">
      <w:r w:rsidRPr="00E9040D">
        <w:t>For Primary cell:</w:t>
      </w:r>
    </w:p>
    <w:p w14:paraId="4C4E7BFF" w14:textId="77777777" w:rsidR="002953E8" w:rsidRPr="00E9040D" w:rsidRDefault="002953E8" w:rsidP="002953E8">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Pr="00622395">
        <w:rPr>
          <w:i/>
          <w:lang w:eastAsia="zh-CN"/>
        </w:rPr>
        <w:t>EIMTA-MainConfigServCell-r12</w:t>
      </w:r>
      <w:r>
        <w:rPr>
          <w:lang w:eastAsia="zh-CN"/>
        </w:rPr>
        <w:t xml:space="preserve"> 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Pr>
          <w:noProof/>
          <w:position w:val="-6"/>
        </w:rPr>
        <w:drawing>
          <wp:inline distT="0" distB="0" distL="0" distR="0" wp14:anchorId="60DB34A8" wp14:editId="547FFFB3">
            <wp:extent cx="304800" cy="152400"/>
            <wp:effectExtent l="0" t="0" r="0" b="0"/>
            <wp:docPr id="4425" name="Picture 4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D815ABB" wp14:editId="76829691">
            <wp:extent cx="342900" cy="152400"/>
            <wp:effectExtent l="0" t="0" r="0" b="0"/>
            <wp:docPr id="4424" name="Picture 4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p>
    <w:p w14:paraId="79F7C012" w14:textId="77777777" w:rsidR="002953E8" w:rsidRPr="00E9040D" w:rsidRDefault="002953E8" w:rsidP="002953E8">
      <w:pPr>
        <w:pStyle w:val="B2"/>
        <w:rPr>
          <w:rFonts w:eastAsia="SimSun"/>
          <w:lang w:eastAsia="zh-CN"/>
        </w:rPr>
      </w:pPr>
      <w:r>
        <w:lastRenderedPageBreak/>
        <w:t>-</w:t>
      </w:r>
      <w:r>
        <w:tab/>
      </w:r>
      <w:r w:rsidRPr="00E9040D">
        <w:t xml:space="preserve">the value of </w:t>
      </w:r>
      <w:r>
        <w:rPr>
          <w:noProof/>
          <w:position w:val="-14"/>
        </w:rPr>
        <w:drawing>
          <wp:inline distT="0" distB="0" distL="0" distR="0" wp14:anchorId="0AD72254" wp14:editId="7A4CA87C">
            <wp:extent cx="495300" cy="266700"/>
            <wp:effectExtent l="0" t="0" r="0" b="0"/>
            <wp:docPr id="4423" name="Picture 4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is determined according to higher layer configuration and Table 9.2-2. </w:t>
      </w:r>
    </w:p>
    <w:p w14:paraId="30907BF5" w14:textId="77777777" w:rsidR="002953E8" w:rsidRPr="00E9040D" w:rsidRDefault="002953E8" w:rsidP="002953E8">
      <w:pPr>
        <w:pStyle w:val="B2"/>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Pr>
          <w:noProof/>
          <w:position w:val="-12"/>
        </w:rPr>
        <w:drawing>
          <wp:inline distT="0" distB="0" distL="0" distR="0" wp14:anchorId="69E8912F" wp14:editId="1A16A6E5">
            <wp:extent cx="419100" cy="228600"/>
            <wp:effectExtent l="0" t="0" r="0" b="0"/>
            <wp:docPr id="4422" name="Picture 4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8"/>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720D6B77" wp14:editId="07E0B0FD">
            <wp:extent cx="457200" cy="228600"/>
            <wp:effectExtent l="0" t="0" r="0" b="0"/>
            <wp:docPr id="4421" name="Picture 4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9"/>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51F29E05" wp14:editId="63A503ED">
            <wp:extent cx="419100" cy="228600"/>
            <wp:effectExtent l="0" t="0" r="0" b="0"/>
            <wp:docPr id="4420" name="Picture 4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0"/>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4C947A55" wp14:editId="7725E38B">
            <wp:extent cx="495300" cy="228600"/>
            <wp:effectExtent l="0" t="0" r="0" b="0"/>
            <wp:docPr id="4419" name="Picture 4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rFonts w:eastAsia="SimSun"/>
          <w:lang w:eastAsia="zh-CN"/>
        </w:rPr>
        <w:t xml:space="preserve">, the PUCCH resource </w:t>
      </w:r>
      <w:r>
        <w:rPr>
          <w:noProof/>
          <w:position w:val="-14"/>
        </w:rPr>
        <w:drawing>
          <wp:inline distT="0" distB="0" distL="0" distR="0" wp14:anchorId="03975571" wp14:editId="5FB592F6">
            <wp:extent cx="3467100" cy="228600"/>
            <wp:effectExtent l="0" t="0" r="0" b="0"/>
            <wp:docPr id="4418" name="Picture 4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67100" cy="228600"/>
                    </a:xfrm>
                    <a:prstGeom prst="rect">
                      <a:avLst/>
                    </a:prstGeom>
                    <a:noFill/>
                    <a:ln>
                      <a:noFill/>
                    </a:ln>
                  </pic:spPr>
                </pic:pic>
              </a:graphicData>
            </a:graphic>
          </wp:inline>
        </w:drawing>
      </w:r>
      <w:r w:rsidRPr="00E9040D">
        <w:t xml:space="preserve"> where</w:t>
      </w:r>
      <w:r w:rsidRPr="00E9040D">
        <w:rPr>
          <w:rFonts w:eastAsia="SimSun" w:hint="eastAsia"/>
          <w:lang w:eastAsia="zh-CN"/>
        </w:rPr>
        <w:t xml:space="preserve"> </w:t>
      </w:r>
      <w:r>
        <w:rPr>
          <w:noProof/>
          <w:position w:val="-6"/>
        </w:rPr>
        <w:drawing>
          <wp:inline distT="0" distB="0" distL="0" distR="0" wp14:anchorId="53D3C913" wp14:editId="7ED5B258">
            <wp:extent cx="114300" cy="114300"/>
            <wp:effectExtent l="0" t="0" r="0" b="0"/>
            <wp:docPr id="4417" name="Picture 4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6727CF01" wp14:editId="7D3D4F12">
            <wp:extent cx="1104900" cy="228600"/>
            <wp:effectExtent l="0" t="0" r="0" b="0"/>
            <wp:docPr id="4416" name="Picture 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340F7374" wp14:editId="4FCD042E">
            <wp:extent cx="2628900" cy="304800"/>
            <wp:effectExtent l="0" t="0" r="0" b="0"/>
            <wp:docPr id="4415" name="Picture 4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t xml:space="preserve">, where </w:t>
      </w:r>
      <w:r>
        <w:rPr>
          <w:noProof/>
          <w:position w:val="-14"/>
        </w:rPr>
        <w:drawing>
          <wp:inline distT="0" distB="0" distL="0" distR="0" wp14:anchorId="072626CA" wp14:editId="5DAAD132">
            <wp:extent cx="381000" cy="228600"/>
            <wp:effectExtent l="0" t="0" r="0" b="0"/>
            <wp:docPr id="4414" name="Picture 4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t xml:space="preserve"> is the number of the first CCE used for transmission of the corresponding PDCCH in subframe </w:t>
      </w:r>
      <w:r>
        <w:rPr>
          <w:noProof/>
          <w:position w:val="-10"/>
        </w:rPr>
        <w:drawing>
          <wp:inline distT="0" distB="0" distL="0" distR="0" wp14:anchorId="7D2865BE" wp14:editId="11D43086">
            <wp:extent cx="342900" cy="190500"/>
            <wp:effectExtent l="0" t="0" r="0" b="0"/>
            <wp:docPr id="4413" name="Picture 4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and </w:t>
      </w:r>
      <w:r>
        <w:rPr>
          <w:noProof/>
          <w:position w:val="-10"/>
        </w:rPr>
        <w:drawing>
          <wp:inline distT="0" distB="0" distL="0" distR="0" wp14:anchorId="145639F5" wp14:editId="4AFA2519">
            <wp:extent cx="457200" cy="228600"/>
            <wp:effectExtent l="0" t="0" r="0" b="0"/>
            <wp:docPr id="4412" name="Picture 4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 </w:t>
      </w:r>
    </w:p>
    <w:p w14:paraId="31F044F0" w14:textId="77777777" w:rsidR="002953E8" w:rsidRPr="00E9040D"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 xml:space="preserve">in subframe </w:t>
      </w:r>
      <w:r>
        <w:rPr>
          <w:noProof/>
          <w:position w:val="-12"/>
        </w:rPr>
        <w:drawing>
          <wp:inline distT="0" distB="0" distL="0" distR="0" wp14:anchorId="796E19A7" wp14:editId="0FDB1940">
            <wp:extent cx="419100" cy="228600"/>
            <wp:effectExtent l="0" t="0" r="0" b="0"/>
            <wp:docPr id="4411" name="Picture 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9"/>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63647035" wp14:editId="1F3197CB">
            <wp:extent cx="457200" cy="228600"/>
            <wp:effectExtent l="0" t="0" r="0" b="0"/>
            <wp:docPr id="4410" name="Picture 4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0"/>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4C9907DC" wp14:editId="25CF56D8">
            <wp:extent cx="419100" cy="228600"/>
            <wp:effectExtent l="0" t="0" r="0" b="0"/>
            <wp:docPr id="4409" name="Picture 4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1"/>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1E4360BB" wp14:editId="19E2AB9F">
            <wp:extent cx="495300" cy="228600"/>
            <wp:effectExtent l="0" t="0" r="0" b="0"/>
            <wp:docPr id="4408" name="Picture 4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2"/>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rFonts w:eastAsia="SimSun"/>
          <w:lang w:eastAsia="zh-CN"/>
        </w:rPr>
        <w:t xml:space="preserve">, the PUCCH resource is given by </w:t>
      </w:r>
    </w:p>
    <w:p w14:paraId="69918A58" w14:textId="77777777" w:rsidR="002953E8" w:rsidRDefault="002953E8" w:rsidP="002953E8">
      <w:pPr>
        <w:pStyle w:val="B3"/>
      </w:pPr>
      <w:r>
        <w:t>-</w:t>
      </w:r>
      <w:r>
        <w:tab/>
      </w:r>
      <w:r w:rsidRPr="00E9040D">
        <w:t xml:space="preserve">If EPDCCH-PRB-set </w:t>
      </w:r>
      <w:r>
        <w:rPr>
          <w:noProof/>
          <w:position w:val="-10"/>
        </w:rPr>
        <w:drawing>
          <wp:inline distT="0" distB="0" distL="0" distR="0" wp14:anchorId="27DEA364" wp14:editId="232F08C0">
            <wp:extent cx="114300" cy="152400"/>
            <wp:effectExtent l="0" t="0" r="0" b="0"/>
            <wp:docPr id="4407" name="Picture 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0F754609" w14:textId="77777777" w:rsidR="002953E8" w:rsidRPr="00E9040D" w:rsidRDefault="002953E8" w:rsidP="002953E8">
      <w:pPr>
        <w:pStyle w:val="B4"/>
        <w:rPr>
          <w:rFonts w:eastAsia="SimSun"/>
          <w:lang w:eastAsia="zh-CN"/>
        </w:rPr>
      </w:pPr>
      <w:r>
        <w:t xml:space="preserve"> </w:t>
      </w:r>
      <w:r>
        <w:rPr>
          <w:noProof/>
        </w:rPr>
        <w:drawing>
          <wp:inline distT="0" distB="0" distL="0" distR="0" wp14:anchorId="5E6F63EC" wp14:editId="72593B15">
            <wp:extent cx="3009900" cy="419100"/>
            <wp:effectExtent l="0" t="0" r="0" b="0"/>
            <wp:docPr id="4406" name="Picture 4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4"/>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210C889C" w14:textId="77777777" w:rsidR="002953E8" w:rsidRDefault="002953E8" w:rsidP="002953E8">
      <w:pPr>
        <w:pStyle w:val="B3"/>
      </w:pPr>
      <w:r>
        <w:t>-</w:t>
      </w:r>
      <w:r>
        <w:tab/>
      </w:r>
      <w:r w:rsidRPr="00E9040D">
        <w:t xml:space="preserve">If EPDCCH-PRB-set </w:t>
      </w:r>
      <w:r>
        <w:rPr>
          <w:noProof/>
          <w:position w:val="-10"/>
        </w:rPr>
        <w:drawing>
          <wp:inline distT="0" distB="0" distL="0" distR="0" wp14:anchorId="643C997A" wp14:editId="03D8B91D">
            <wp:extent cx="114300" cy="152400"/>
            <wp:effectExtent l="0" t="0" r="0" b="0"/>
            <wp:docPr id="4405" name="Picture 4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78E18B21" w14:textId="77777777" w:rsidR="002953E8" w:rsidRPr="00E9040D" w:rsidRDefault="002953E8" w:rsidP="002953E8">
      <w:pPr>
        <w:pStyle w:val="B4"/>
        <w:rPr>
          <w:rFonts w:eastAsia="SimSun"/>
          <w:lang w:eastAsia="zh-CN"/>
        </w:rPr>
      </w:pPr>
      <w:r>
        <w:t xml:space="preserve"> </w:t>
      </w:r>
      <w:r>
        <w:rPr>
          <w:noProof/>
        </w:rPr>
        <w:drawing>
          <wp:inline distT="0" distB="0" distL="0" distR="0" wp14:anchorId="2C422E35" wp14:editId="01F3623A">
            <wp:extent cx="3924300" cy="457200"/>
            <wp:effectExtent l="0" t="0" r="0" b="0"/>
            <wp:docPr id="4404" name="Picture 4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6"/>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7FA3759C" w14:textId="77777777" w:rsidR="002953E8" w:rsidRDefault="002953E8" w:rsidP="002953E8">
      <w:pPr>
        <w:pStyle w:val="B2"/>
        <w:ind w:firstLine="0"/>
      </w:pPr>
      <w:r w:rsidRPr="00E9040D">
        <w:rPr>
          <w:rFonts w:eastAsia="SimSun" w:hint="eastAsia"/>
          <w:lang w:eastAsia="zh-CN"/>
        </w:rPr>
        <w:t xml:space="preserve">where </w:t>
      </w:r>
      <w:r>
        <w:rPr>
          <w:noProof/>
          <w:position w:val="-14"/>
        </w:rPr>
        <w:drawing>
          <wp:inline distT="0" distB="0" distL="0" distR="0" wp14:anchorId="710BFCAC" wp14:editId="73E935C4">
            <wp:extent cx="419100" cy="228600"/>
            <wp:effectExtent l="0" t="0" r="0" b="0"/>
            <wp:docPr id="4403" name="Picture 4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54C08488" wp14:editId="78A937A2">
            <wp:extent cx="114300" cy="152400"/>
            <wp:effectExtent l="0" t="0" r="0" b="0"/>
            <wp:docPr id="4402" name="Picture 4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0EC84714" wp14:editId="345B7C3E">
            <wp:extent cx="342900" cy="190500"/>
            <wp:effectExtent l="0" t="0" r="0" b="0"/>
            <wp:docPr id="4401" name="Picture 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34BA3648" wp14:editId="66C1473D">
            <wp:extent cx="571500" cy="266700"/>
            <wp:effectExtent l="0" t="0" r="0" b="0"/>
            <wp:docPr id="4400" name="Picture 4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1FD6DC42" wp14:editId="10CC9570">
            <wp:extent cx="114300" cy="152400"/>
            <wp:effectExtent l="0" t="0" r="0" b="0"/>
            <wp:docPr id="4399" name="Picture 4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138DABC7" wp14:editId="3D03ACB6">
            <wp:extent cx="495300" cy="228600"/>
            <wp:effectExtent l="0" t="0" r="0" b="0"/>
            <wp:docPr id="4398" name="Picture 4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51059D87" wp14:editId="5F7934F5">
            <wp:extent cx="114300" cy="152400"/>
            <wp:effectExtent l="0" t="0" r="0" b="0"/>
            <wp:docPr id="4397" name="Picture 4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47F190F1" wp14:editId="195243A5">
            <wp:extent cx="342900" cy="190500"/>
            <wp:effectExtent l="0" t="0" r="0" b="0"/>
            <wp:docPr id="4396" name="Picture 4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is given in </w:t>
      </w:r>
      <w:r>
        <w:t>subclause</w:t>
      </w:r>
      <w:r w:rsidRPr="00E9040D">
        <w:t xml:space="preserve"> 6.8A.1 in </w:t>
      </w:r>
      <w:ins w:id="173" w:author="MulteFire Alliance (MFA)" w:date="2017-08-15T08:47:00Z">
        <w:r>
          <w:rPr>
            <w:sz w:val="19"/>
            <w:szCs w:val="19"/>
          </w:rPr>
          <w:t>MFA TS 36.211 </w:t>
        </w:r>
      </w:ins>
      <w:r w:rsidRPr="00E9040D">
        <w:t xml:space="preserve">[3], </w:t>
      </w:r>
      <w:r>
        <w:rPr>
          <w:noProof/>
          <w:position w:val="-6"/>
        </w:rPr>
        <w:drawing>
          <wp:inline distT="0" distB="0" distL="0" distR="0" wp14:anchorId="03F9DF78" wp14:editId="23FEBFDC">
            <wp:extent cx="152400" cy="152400"/>
            <wp:effectExtent l="0" t="0" r="0" b="0"/>
            <wp:docPr id="4395" name="Picture 4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7F131669" wp14:editId="1A4FC2E4">
            <wp:extent cx="342900" cy="190500"/>
            <wp:effectExtent l="0" t="0" r="0" b="0"/>
            <wp:docPr id="4394" name="Picture 4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74" w:author="MulteFire Alliance (MFA)" w:date="2017-08-15T08:47:00Z">
        <w:r>
          <w:rPr>
            <w:sz w:val="19"/>
            <w:szCs w:val="19"/>
          </w:rPr>
          <w:t>MFA TS 36.211 </w:t>
        </w:r>
      </w:ins>
      <w:r w:rsidRPr="00E9040D">
        <w:t xml:space="preserve">[3]. If </w:t>
      </w:r>
      <w:r>
        <w:rPr>
          <w:noProof/>
          <w:position w:val="-6"/>
        </w:rPr>
        <w:drawing>
          <wp:inline distT="0" distB="0" distL="0" distR="0" wp14:anchorId="00F46B57" wp14:editId="3BC69929">
            <wp:extent cx="381000" cy="152400"/>
            <wp:effectExtent l="0" t="0" r="0" b="0"/>
            <wp:docPr id="4393" name="Picture 4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w:t>
      </w:r>
      <w:r>
        <w:rPr>
          <w:noProof/>
          <w:position w:val="-12"/>
        </w:rPr>
        <w:drawing>
          <wp:inline distT="0" distB="0" distL="0" distR="0" wp14:anchorId="4CEE8858" wp14:editId="75F18416">
            <wp:extent cx="304800" cy="228600"/>
            <wp:effectExtent l="0" t="0" r="0" b="0"/>
            <wp:docPr id="4392" name="Picture 4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Pr>
          <w:noProof/>
          <w:position w:val="-6"/>
        </w:rPr>
        <w:drawing>
          <wp:inline distT="0" distB="0" distL="0" distR="0" wp14:anchorId="4D654451" wp14:editId="40FAA8E0">
            <wp:extent cx="342900" cy="152400"/>
            <wp:effectExtent l="0" t="0" r="0" b="0"/>
            <wp:docPr id="4391" name="Picture 4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Pr>
          <w:noProof/>
          <w:position w:val="-12"/>
        </w:rPr>
        <w:drawing>
          <wp:inline distT="0" distB="0" distL="0" distR="0" wp14:anchorId="6B2D5DDB" wp14:editId="46769B83">
            <wp:extent cx="304800" cy="228600"/>
            <wp:effectExtent l="0" t="0" r="0" b="0"/>
            <wp:docPr id="4390" name="Picture 4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Pr>
          <w:noProof/>
          <w:position w:val="-12"/>
        </w:rPr>
        <w:drawing>
          <wp:inline distT="0" distB="0" distL="0" distR="0" wp14:anchorId="4F38BB4B" wp14:editId="4E7609C2">
            <wp:extent cx="342900" cy="190500"/>
            <wp:effectExtent l="0" t="0" r="0" b="0"/>
            <wp:docPr id="4389" name="Picture 4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21612554" wp14:editId="26E1D6CB">
            <wp:extent cx="723900" cy="228600"/>
            <wp:effectExtent l="0" t="0" r="0" b="0"/>
            <wp:docPr id="4388" name="Picture 4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EPDCCH-PRB-set </w:t>
      </w:r>
      <w:r>
        <w:rPr>
          <w:noProof/>
          <w:position w:val="-10"/>
        </w:rPr>
        <w:drawing>
          <wp:inline distT="0" distB="0" distL="0" distR="0" wp14:anchorId="40F9E3F7" wp14:editId="4DAB59BD">
            <wp:extent cx="114300" cy="152400"/>
            <wp:effectExtent l="0" t="0" r="0" b="0"/>
            <wp:docPr id="4387" name="Picture 4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Pr>
          <w:noProof/>
          <w:position w:val="-12"/>
        </w:rPr>
        <w:drawing>
          <wp:inline distT="0" distB="0" distL="0" distR="0" wp14:anchorId="419E8DCA" wp14:editId="7AB247F6">
            <wp:extent cx="342900" cy="190500"/>
            <wp:effectExtent l="0" t="0" r="0" b="0"/>
            <wp:docPr id="4386" name="Picture 4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Pr>
          <w:noProof/>
          <w:position w:val="-12"/>
        </w:rPr>
        <w:drawing>
          <wp:inline distT="0" distB="0" distL="0" distR="0" wp14:anchorId="247F9072" wp14:editId="4CD5246E">
            <wp:extent cx="342900" cy="190500"/>
            <wp:effectExtent l="0" t="0" r="0" b="0"/>
            <wp:docPr id="4385" name="Picture 4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27E36096" wp14:editId="58FD1F0D">
            <wp:extent cx="723900" cy="228600"/>
            <wp:effectExtent l="0" t="0" r="0" b="0"/>
            <wp:docPr id="4384" name="Picture 4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computed assuming EPDCCH-PRB-set </w:t>
      </w:r>
      <w:r>
        <w:rPr>
          <w:noProof/>
          <w:position w:val="-10"/>
        </w:rPr>
        <w:drawing>
          <wp:inline distT="0" distB="0" distL="0" distR="0" wp14:anchorId="019D1749" wp14:editId="0292EBAB">
            <wp:extent cx="114300" cy="152400"/>
            <wp:effectExtent l="0" t="0" r="0" b="0"/>
            <wp:docPr id="4383" name="Picture 4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Pr>
          <w:noProof/>
          <w:position w:val="-12"/>
        </w:rPr>
        <w:drawing>
          <wp:inline distT="0" distB="0" distL="0" distR="0" wp14:anchorId="5967AFAD" wp14:editId="79CB59CB">
            <wp:extent cx="342900" cy="190500"/>
            <wp:effectExtent l="0" t="0" r="0" b="0"/>
            <wp:docPr id="4382" name="Picture 4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For normal downlink CP, if subframe </w:t>
      </w:r>
      <w:r>
        <w:rPr>
          <w:noProof/>
          <w:position w:val="-12"/>
        </w:rPr>
        <w:drawing>
          <wp:inline distT="0" distB="0" distL="0" distR="0" wp14:anchorId="0940BF74" wp14:editId="13FD7E9D">
            <wp:extent cx="342900" cy="190500"/>
            <wp:effectExtent l="0" t="0" r="0" b="0"/>
            <wp:docPr id="4381" name="Picture 4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7EEF0CB8" wp14:editId="33C7FE2F">
            <wp:extent cx="723900" cy="228600"/>
            <wp:effectExtent l="0" t="0" r="0" b="0"/>
            <wp:docPr id="4380" name="Picture 4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1A6F16FC" wp14:editId="32D18715">
            <wp:extent cx="342900" cy="190500"/>
            <wp:effectExtent l="0" t="0" r="0" b="0"/>
            <wp:docPr id="4379" name="Picture 4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2B37F9B0" wp14:editId="1D728C3D">
            <wp:extent cx="723900" cy="228600"/>
            <wp:effectExtent l="0" t="0" r="0" b="0"/>
            <wp:docPr id="4378" name="Picture 4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AB1D8E">
        <w:t xml:space="preserve"> </w:t>
      </w:r>
    </w:p>
    <w:p w14:paraId="3CE3CEFE" w14:textId="77777777" w:rsidR="002953E8" w:rsidRPr="00E9040D" w:rsidRDefault="002953E8" w:rsidP="002953E8">
      <w:pPr>
        <w:pStyle w:val="B1"/>
        <w:rPr>
          <w:rFonts w:eastAsia="SimSun"/>
          <w:lang w:eastAsia="zh-CN"/>
        </w:rPr>
      </w:pPr>
      <w:r>
        <w:t>-</w:t>
      </w:r>
      <w:r>
        <w:tab/>
        <w:t xml:space="preserve">If the UE is configured with the higher layer parameter </w:t>
      </w:r>
      <w:r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Pr>
          <w:noProof/>
          <w:position w:val="-6"/>
        </w:rPr>
        <w:drawing>
          <wp:inline distT="0" distB="0" distL="0" distR="0" wp14:anchorId="4E7AB595" wp14:editId="54950286">
            <wp:extent cx="304800" cy="152400"/>
            <wp:effectExtent l="0" t="0" r="0" b="0"/>
            <wp:docPr id="4377" name="Picture 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38EB002" wp14:editId="44033B0E">
            <wp:extent cx="342900" cy="152400"/>
            <wp:effectExtent l="0" t="0" r="0" b="0"/>
            <wp:docPr id="4376" name="Picture 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p>
    <w:p w14:paraId="0A88C0B7" w14:textId="77777777" w:rsidR="002953E8" w:rsidRPr="00E9040D" w:rsidRDefault="002953E8" w:rsidP="002953E8">
      <w:pPr>
        <w:pStyle w:val="B2"/>
        <w:rPr>
          <w:rFonts w:eastAsia="SimSun"/>
          <w:lang w:eastAsia="zh-CN"/>
        </w:rPr>
      </w:pPr>
      <w:r>
        <w:t>-</w:t>
      </w:r>
      <w:r>
        <w:tab/>
      </w:r>
      <w:r w:rsidRPr="00E9040D">
        <w:t xml:space="preserve">the value of </w:t>
      </w:r>
      <w:r>
        <w:rPr>
          <w:noProof/>
          <w:position w:val="-14"/>
        </w:rPr>
        <w:drawing>
          <wp:inline distT="0" distB="0" distL="0" distR="0" wp14:anchorId="4AFD6B84" wp14:editId="77128236">
            <wp:extent cx="495300" cy="266700"/>
            <wp:effectExtent l="0" t="0" r="0" b="0"/>
            <wp:docPr id="4375" name="Picture 4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is determined according to higher layer configuration and Table 9.2-2. </w:t>
      </w:r>
    </w:p>
    <w:p w14:paraId="3B55E92C" w14:textId="77777777" w:rsidR="002953E8" w:rsidRPr="00FE29B6" w:rsidRDefault="002953E8" w:rsidP="002953E8">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Pr>
          <w:noProof/>
          <w:position w:val="-12"/>
        </w:rPr>
        <w:drawing>
          <wp:inline distT="0" distB="0" distL="0" distR="0" wp14:anchorId="1C1A5AF7" wp14:editId="3A206742">
            <wp:extent cx="342900" cy="228600"/>
            <wp:effectExtent l="0" t="0" r="0" b="0"/>
            <wp:docPr id="4374" name="Picture 4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Pr>
          <w:noProof/>
          <w:position w:val="-12"/>
        </w:rPr>
        <w:drawing>
          <wp:inline distT="0" distB="0" distL="0" distR="0" wp14:anchorId="08262B4B" wp14:editId="3B578755">
            <wp:extent cx="457200" cy="228600"/>
            <wp:effectExtent l="0" t="0" r="0" b="0"/>
            <wp:docPr id="4373" name="Picture 4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27EF8C5D" wp14:editId="2BE8A660">
            <wp:extent cx="342900" cy="228600"/>
            <wp:effectExtent l="0" t="0" r="0" b="0"/>
            <wp:docPr id="4372" name="Picture 4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Pr>
          <w:noProof/>
          <w:position w:val="-12"/>
        </w:rPr>
        <w:drawing>
          <wp:inline distT="0" distB="0" distL="0" distR="0" wp14:anchorId="17437B82" wp14:editId="12E5DA69">
            <wp:extent cx="457200" cy="228600"/>
            <wp:effectExtent l="0" t="0" r="0" b="0"/>
            <wp:docPr id="4371" name="Picture 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rFonts w:eastAsia="SimSun"/>
          <w:lang w:eastAsia="zh-CN"/>
        </w:rPr>
        <w:t xml:space="preserve">, </w:t>
      </w:r>
    </w:p>
    <w:p w14:paraId="69DF1BC4" w14:textId="77777777" w:rsidR="002953E8" w:rsidRPr="00CE1C33" w:rsidRDefault="002953E8" w:rsidP="002953E8">
      <w:pPr>
        <w:pStyle w:val="B3"/>
      </w:pPr>
      <w:r>
        <w:rPr>
          <w:lang w:val="en-US"/>
        </w:rPr>
        <w:t>-</w:t>
      </w:r>
      <w:r>
        <w:rPr>
          <w:lang w:val="en-US"/>
        </w:rPr>
        <w:tab/>
        <w:t xml:space="preserve">if the value of </w:t>
      </w:r>
      <w:r>
        <w:rPr>
          <w:noProof/>
          <w:position w:val="-12"/>
        </w:rPr>
        <w:drawing>
          <wp:inline distT="0" distB="0" distL="0" distR="0" wp14:anchorId="16F899C1" wp14:editId="5A2F5003">
            <wp:extent cx="152400" cy="228600"/>
            <wp:effectExtent l="0" t="0" r="0" b="0"/>
            <wp:docPr id="4370" name="Picture 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641D6731" wp14:editId="570CB66A">
            <wp:extent cx="228600" cy="190500"/>
            <wp:effectExtent l="0" t="0" r="0" b="0"/>
            <wp:docPr id="4369" name="Picture 4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1DBEE4C4" wp14:editId="3F5AE807">
            <wp:extent cx="457200" cy="190500"/>
            <wp:effectExtent l="0" t="0" r="0" b="0"/>
            <wp:docPr id="4368" name="Picture 4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4"/>
        </w:rPr>
        <w:drawing>
          <wp:inline distT="0" distB="0" distL="0" distR="0" wp14:anchorId="1D84308F" wp14:editId="73479385">
            <wp:extent cx="495300" cy="266700"/>
            <wp:effectExtent l="0" t="0" r="0" b="0"/>
            <wp:docPr id="4367" name="Picture 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7E614E">
        <w:rPr>
          <w:lang w:val="en-US"/>
        </w:rPr>
        <w:t xml:space="preserve"> is given by</w:t>
      </w:r>
      <w:r w:rsidRPr="00E9040D">
        <w:t xml:space="preserve"> </w:t>
      </w:r>
      <w:r>
        <w:rPr>
          <w:noProof/>
          <w:position w:val="-14"/>
        </w:rPr>
        <w:drawing>
          <wp:inline distT="0" distB="0" distL="0" distR="0" wp14:anchorId="1BF350A7" wp14:editId="6069C98B">
            <wp:extent cx="3086100" cy="228600"/>
            <wp:effectExtent l="0" t="0" r="0" b="0"/>
            <wp:docPr id="4366" name="Picture 4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086100" cy="228600"/>
                    </a:xfrm>
                    <a:prstGeom prst="rect">
                      <a:avLst/>
                    </a:prstGeom>
                    <a:noFill/>
                    <a:ln>
                      <a:noFill/>
                    </a:ln>
                  </pic:spPr>
                </pic:pic>
              </a:graphicData>
            </a:graphic>
          </wp:inline>
        </w:drawing>
      </w:r>
      <w:r>
        <w:rPr>
          <w:rFonts w:eastAsia="SimSun"/>
          <w:lang w:val="en-US" w:eastAsia="zh-CN"/>
        </w:rPr>
        <w:t>;</w:t>
      </w:r>
      <w:r w:rsidRPr="00E9040D">
        <w:t xml:space="preserve"> </w:t>
      </w:r>
    </w:p>
    <w:p w14:paraId="2F3925CA" w14:textId="77777777" w:rsidR="002953E8" w:rsidRPr="009B00E5" w:rsidRDefault="002953E8" w:rsidP="002953E8">
      <w:pPr>
        <w:pStyle w:val="B3"/>
      </w:pPr>
      <w:r>
        <w:rPr>
          <w:lang w:val="en-US"/>
        </w:rPr>
        <w:t>-</w:t>
      </w:r>
      <w:r>
        <w:rPr>
          <w:lang w:val="en-US"/>
        </w:rPr>
        <w:tab/>
        <w:t xml:space="preserve">otherwise, if the value of </w:t>
      </w:r>
      <w:r>
        <w:rPr>
          <w:noProof/>
          <w:position w:val="-12"/>
        </w:rPr>
        <w:drawing>
          <wp:inline distT="0" distB="0" distL="0" distR="0" wp14:anchorId="5565C026" wp14:editId="3B8945CD">
            <wp:extent cx="152400" cy="228600"/>
            <wp:effectExtent l="0" t="0" r="0" b="0"/>
            <wp:docPr id="4365" name="Picture 4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is same as the value of an element </w:t>
      </w:r>
      <w:r>
        <w:rPr>
          <w:noProof/>
          <w:position w:val="-12"/>
        </w:rPr>
        <w:drawing>
          <wp:inline distT="0" distB="0" distL="0" distR="0" wp14:anchorId="1C4794B4" wp14:editId="01207EF5">
            <wp:extent cx="152400" cy="228600"/>
            <wp:effectExtent l="0" t="0" r="0" b="0"/>
            <wp:docPr id="4364" name="Picture 4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56B32E02" wp14:editId="32F8D4A0">
            <wp:extent cx="190500" cy="152400"/>
            <wp:effectExtent l="0" t="0" r="0" b="0"/>
            <wp:docPr id="4363" name="Picture 4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0F01D186" wp14:editId="53CFBB86">
            <wp:extent cx="457200" cy="228600"/>
            <wp:effectExtent l="0" t="0" r="0" b="0"/>
            <wp:docPr id="4362" name="Picture 4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4"/>
        </w:rPr>
        <w:drawing>
          <wp:inline distT="0" distB="0" distL="0" distR="0" wp14:anchorId="6359E635" wp14:editId="0AE179FD">
            <wp:extent cx="495300" cy="266700"/>
            <wp:effectExtent l="0" t="0" r="0" b="0"/>
            <wp:docPr id="4361" name="Picture 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9"/>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4"/>
        </w:rPr>
        <w:drawing>
          <wp:inline distT="0" distB="0" distL="0" distR="0" wp14:anchorId="0711A69F" wp14:editId="4B31CEB8">
            <wp:extent cx="3086100" cy="266700"/>
            <wp:effectExtent l="0" t="0" r="0" b="0"/>
            <wp:docPr id="4360" name="Picture 4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086100" cy="266700"/>
                    </a:xfrm>
                    <a:prstGeom prst="rect">
                      <a:avLst/>
                    </a:prstGeom>
                    <a:noFill/>
                    <a:ln>
                      <a:noFill/>
                    </a:ln>
                  </pic:spPr>
                </pic:pic>
              </a:graphicData>
            </a:graphic>
          </wp:inline>
        </w:drawing>
      </w:r>
      <w:r>
        <w:rPr>
          <w:rFonts w:eastAsia="SimSun"/>
          <w:lang w:val="en-US" w:eastAsia="zh-CN"/>
        </w:rPr>
        <w:t>;</w:t>
      </w:r>
      <w:r w:rsidRPr="00E9040D">
        <w:t xml:space="preserve"> </w:t>
      </w:r>
    </w:p>
    <w:p w14:paraId="3E6B8C53" w14:textId="77777777" w:rsidR="002953E8" w:rsidRPr="00E9040D" w:rsidRDefault="002953E8" w:rsidP="002953E8">
      <w:pPr>
        <w:pStyle w:val="B2"/>
        <w:ind w:firstLine="0"/>
      </w:pPr>
      <w:r>
        <w:rPr>
          <w:rFonts w:eastAsia="SimSun"/>
          <w:lang w:val="en-US" w:eastAsia="zh-CN"/>
        </w:rPr>
        <w:t>where</w:t>
      </w:r>
      <w:r>
        <w:rPr>
          <w:lang w:val="en-US"/>
        </w:rPr>
        <w:t xml:space="preserve"> </w:t>
      </w:r>
      <w:r w:rsidRPr="00330B06">
        <w:rPr>
          <w:noProof/>
          <w:position w:val="-4"/>
        </w:rPr>
        <w:drawing>
          <wp:inline distT="0" distB="0" distL="0" distR="0" wp14:anchorId="50D44215" wp14:editId="79F80647">
            <wp:extent cx="266700" cy="190500"/>
            <wp:effectExtent l="0" t="0" r="0" b="0"/>
            <wp:docPr id="4359" name="Picture 4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3B15CC27" wp14:editId="4E45BF78">
            <wp:extent cx="228600" cy="190500"/>
            <wp:effectExtent l="0" t="0" r="0" b="0"/>
            <wp:docPr id="4358" name="Picture 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64CF4D7C" wp14:editId="7FDC87A7">
            <wp:extent cx="114300" cy="114300"/>
            <wp:effectExtent l="0" t="0" r="0" b="0"/>
            <wp:docPr id="4357" name="Picture 4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4A4D0A4D" wp14:editId="089116E6">
            <wp:extent cx="1104900" cy="228600"/>
            <wp:effectExtent l="0" t="0" r="0" b="0"/>
            <wp:docPr id="4356" name="Picture 4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412830C0" wp14:editId="3DE2FC42">
            <wp:extent cx="2628900" cy="304800"/>
            <wp:effectExtent l="0" t="0" r="0" b="0"/>
            <wp:docPr id="4355" name="Picture 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47F446E5" wp14:editId="01508DA5">
            <wp:extent cx="304800" cy="228600"/>
            <wp:effectExtent l="0" t="0" r="0" b="0"/>
            <wp:docPr id="4354" name="Picture 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2"/>
          <w:sz w:val="19"/>
          <w:szCs w:val="19"/>
        </w:rPr>
        <w:drawing>
          <wp:inline distT="0" distB="0" distL="0" distR="0" wp14:anchorId="0A56AD3D" wp14:editId="3A40BCC7">
            <wp:extent cx="342900" cy="190500"/>
            <wp:effectExtent l="0" t="0" r="0" b="0"/>
            <wp:docPr id="4353" name="Picture 4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Pr>
          <w:noProof/>
          <w:position w:val="-12"/>
        </w:rPr>
        <w:drawing>
          <wp:inline distT="0" distB="0" distL="0" distR="0" wp14:anchorId="6096E570" wp14:editId="17ECD241">
            <wp:extent cx="342900" cy="228600"/>
            <wp:effectExtent l="0" t="0" r="0" b="0"/>
            <wp:docPr id="4352" name="Picture 4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0"/>
        </w:rPr>
        <w:drawing>
          <wp:inline distT="0" distB="0" distL="0" distR="0" wp14:anchorId="734AD5E9" wp14:editId="18FD44BB">
            <wp:extent cx="457200" cy="228600"/>
            <wp:effectExtent l="0" t="0" r="0" b="0"/>
            <wp:docPr id="4351" name="Picture 4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xml:space="preserve">, </w:t>
      </w:r>
      <w:r>
        <w:rPr>
          <w:noProof/>
          <w:position w:val="-10"/>
        </w:rPr>
        <w:drawing>
          <wp:inline distT="0" distB="0" distL="0" distR="0" wp14:anchorId="474281CA" wp14:editId="5D7A03A3">
            <wp:extent cx="457200" cy="228600"/>
            <wp:effectExtent l="0" t="0" r="0" b="0"/>
            <wp:docPr id="4350" name="Picture 4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14:paraId="3EF3331B" w14:textId="77777777" w:rsidR="002953E8" w:rsidRPr="00E9040D"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Pr>
          <w:noProof/>
          <w:position w:val="-12"/>
        </w:rPr>
        <w:drawing>
          <wp:inline distT="0" distB="0" distL="0" distR="0" wp14:anchorId="2CEA7B94" wp14:editId="3A939DCE">
            <wp:extent cx="342900" cy="228600"/>
            <wp:effectExtent l="0" t="0" r="0" b="0"/>
            <wp:docPr id="4349" name="Picture 4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Pr>
          <w:noProof/>
          <w:position w:val="-12"/>
        </w:rPr>
        <w:drawing>
          <wp:inline distT="0" distB="0" distL="0" distR="0" wp14:anchorId="4C19B4C9" wp14:editId="113971C4">
            <wp:extent cx="457200" cy="228600"/>
            <wp:effectExtent l="0" t="0" r="0" b="0"/>
            <wp:docPr id="4348" name="Picture 4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63CE3183" wp14:editId="784E491A">
            <wp:extent cx="342900" cy="228600"/>
            <wp:effectExtent l="0" t="0" r="0" b="0"/>
            <wp:docPr id="4347" name="Picture 4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Pr>
          <w:noProof/>
          <w:position w:val="-12"/>
        </w:rPr>
        <w:drawing>
          <wp:inline distT="0" distB="0" distL="0" distR="0" wp14:anchorId="6E575477" wp14:editId="27505A55">
            <wp:extent cx="457200" cy="228600"/>
            <wp:effectExtent l="0" t="0" r="0" b="0"/>
            <wp:docPr id="4346" name="Picture 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rFonts w:eastAsia="SimSun"/>
          <w:lang w:eastAsia="zh-CN"/>
        </w:rPr>
        <w:t xml:space="preserve">, the PUCCH resource is given by </w:t>
      </w:r>
    </w:p>
    <w:p w14:paraId="12FC5C51" w14:textId="77777777" w:rsidR="002953E8" w:rsidRDefault="002953E8" w:rsidP="002953E8">
      <w:pPr>
        <w:pStyle w:val="B3"/>
      </w:pPr>
      <w:r>
        <w:t>-</w:t>
      </w:r>
      <w:r>
        <w:tab/>
      </w:r>
      <w:r w:rsidRPr="00E9040D">
        <w:t xml:space="preserve">If EPDCCH-PRB-set </w:t>
      </w:r>
      <w:r>
        <w:rPr>
          <w:noProof/>
          <w:position w:val="-10"/>
        </w:rPr>
        <w:drawing>
          <wp:inline distT="0" distB="0" distL="0" distR="0" wp14:anchorId="50A64785" wp14:editId="16128E96">
            <wp:extent cx="114300" cy="152400"/>
            <wp:effectExtent l="0" t="0" r="0" b="0"/>
            <wp:docPr id="4345" name="Picture 4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66E4A2B" w14:textId="77777777" w:rsidR="002953E8" w:rsidRPr="00E9040D" w:rsidRDefault="002953E8" w:rsidP="002953E8">
      <w:pPr>
        <w:pStyle w:val="B4"/>
        <w:rPr>
          <w:rFonts w:eastAsia="SimSun"/>
          <w:lang w:eastAsia="zh-CN"/>
        </w:rPr>
      </w:pPr>
      <w:r>
        <w:t xml:space="preserve"> </w:t>
      </w:r>
      <w:r>
        <w:rPr>
          <w:noProof/>
        </w:rPr>
        <w:drawing>
          <wp:inline distT="0" distB="0" distL="0" distR="0" wp14:anchorId="60F4DF17" wp14:editId="2D1F63F3">
            <wp:extent cx="3962400" cy="419100"/>
            <wp:effectExtent l="0" t="0" r="0" b="0"/>
            <wp:docPr id="4344" name="Picture 4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0203D0D" w14:textId="77777777" w:rsidR="002953E8" w:rsidRDefault="002953E8" w:rsidP="002953E8">
      <w:pPr>
        <w:pStyle w:val="B3"/>
      </w:pPr>
      <w:r>
        <w:t>-</w:t>
      </w:r>
      <w:r>
        <w:tab/>
      </w:r>
      <w:r w:rsidRPr="00E9040D">
        <w:t xml:space="preserve">If EPDCCH-PRB-set </w:t>
      </w:r>
      <w:r>
        <w:rPr>
          <w:noProof/>
          <w:position w:val="-10"/>
        </w:rPr>
        <w:drawing>
          <wp:inline distT="0" distB="0" distL="0" distR="0" wp14:anchorId="284A3F04" wp14:editId="436038D8">
            <wp:extent cx="114300" cy="152400"/>
            <wp:effectExtent l="0" t="0" r="0" b="0"/>
            <wp:docPr id="4343" name="Picture 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6FD2BEB6" w14:textId="77777777" w:rsidR="002953E8" w:rsidRPr="00E9040D" w:rsidRDefault="002953E8" w:rsidP="002953E8">
      <w:pPr>
        <w:pStyle w:val="B4"/>
        <w:rPr>
          <w:rFonts w:eastAsia="SimSun"/>
          <w:lang w:eastAsia="zh-CN"/>
        </w:rPr>
      </w:pPr>
      <w:r>
        <w:t xml:space="preserve"> </w:t>
      </w:r>
      <w:r>
        <w:rPr>
          <w:noProof/>
        </w:rPr>
        <w:drawing>
          <wp:inline distT="0" distB="0" distL="0" distR="0" wp14:anchorId="5D719FBE" wp14:editId="6B0A1DBA">
            <wp:extent cx="4953000" cy="457200"/>
            <wp:effectExtent l="0" t="0" r="0" b="0"/>
            <wp:docPr id="4342" name="Picture 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953000" cy="457200"/>
                    </a:xfrm>
                    <a:prstGeom prst="rect">
                      <a:avLst/>
                    </a:prstGeom>
                    <a:noFill/>
                    <a:ln>
                      <a:noFill/>
                    </a:ln>
                  </pic:spPr>
                </pic:pic>
              </a:graphicData>
            </a:graphic>
          </wp:inline>
        </w:drawing>
      </w:r>
    </w:p>
    <w:p w14:paraId="02EB45A8" w14:textId="77777777" w:rsidR="002953E8" w:rsidRDefault="002953E8" w:rsidP="002953E8">
      <w:pPr>
        <w:pStyle w:val="B2"/>
        <w:ind w:firstLine="0"/>
        <w:rPr>
          <w:rFonts w:eastAsia="SimSun"/>
          <w:lang w:val="en-US" w:eastAsia="zh-CN"/>
        </w:rPr>
      </w:pPr>
      <w:r>
        <w:rPr>
          <w:rFonts w:eastAsia="SimSun"/>
          <w:lang w:val="en-US" w:eastAsia="zh-CN"/>
        </w:rPr>
        <w:t>where</w:t>
      </w:r>
    </w:p>
    <w:p w14:paraId="16DBF15C" w14:textId="77777777" w:rsidR="002953E8" w:rsidRDefault="002953E8" w:rsidP="002953E8">
      <w:pPr>
        <w:pStyle w:val="B3"/>
        <w:rPr>
          <w:lang w:val="en-US"/>
        </w:rPr>
      </w:pPr>
      <w:r>
        <w:rPr>
          <w:lang w:val="en-US"/>
        </w:rPr>
        <w:t>-</w:t>
      </w:r>
      <w:r>
        <w:rPr>
          <w:lang w:val="en-US"/>
        </w:rPr>
        <w:tab/>
      </w:r>
      <w:r w:rsidRPr="000B2E17">
        <w:rPr>
          <w:lang w:val="en-US"/>
        </w:rPr>
        <w:t xml:space="preserve">if the value of </w:t>
      </w:r>
      <w:r>
        <w:rPr>
          <w:noProof/>
          <w:position w:val="-12"/>
        </w:rPr>
        <w:drawing>
          <wp:inline distT="0" distB="0" distL="0" distR="0" wp14:anchorId="7E236360" wp14:editId="2EA84EFD">
            <wp:extent cx="152400" cy="228600"/>
            <wp:effectExtent l="0" t="0" r="0" b="0"/>
            <wp:docPr id="4341" name="Picture 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Pr>
          <w:noProof/>
          <w:position w:val="-12"/>
        </w:rPr>
        <w:drawing>
          <wp:inline distT="0" distB="0" distL="0" distR="0" wp14:anchorId="09EB1628" wp14:editId="1ABDB2A2">
            <wp:extent cx="228600" cy="190500"/>
            <wp:effectExtent l="0" t="0" r="0" b="0"/>
            <wp:docPr id="4340" name="Picture 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7A7AA9DE" wp14:editId="4ED3B29E">
            <wp:extent cx="457200" cy="190500"/>
            <wp:effectExtent l="0" t="0" r="0" b="0"/>
            <wp:docPr id="4339" name="Picture 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Pr>
          <w:noProof/>
          <w:position w:val="-6"/>
        </w:rPr>
        <w:drawing>
          <wp:inline distT="0" distB="0" distL="0" distR="0" wp14:anchorId="2A7832BD" wp14:editId="603F403E">
            <wp:extent cx="381000" cy="152400"/>
            <wp:effectExtent l="0" t="0" r="0" b="0"/>
            <wp:docPr id="4338" name="Picture 4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2"/>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and </w:t>
      </w:r>
      <w:r>
        <w:rPr>
          <w:noProof/>
          <w:position w:val="-6"/>
        </w:rPr>
        <w:drawing>
          <wp:inline distT="0" distB="0" distL="0" distR="0" wp14:anchorId="75908494" wp14:editId="443B1DD9">
            <wp:extent cx="342900" cy="152400"/>
            <wp:effectExtent l="0" t="0" r="0" b="0"/>
            <wp:docPr id="4337" name="Picture 4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3"/>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0B2E17">
        <w:rPr>
          <w:lang w:val="en-US"/>
        </w:rPr>
        <w:t>;</w:t>
      </w:r>
      <w:r w:rsidRPr="00E9040D">
        <w:t xml:space="preserve"> </w:t>
      </w:r>
    </w:p>
    <w:p w14:paraId="0EC71A2A" w14:textId="77777777" w:rsidR="002953E8" w:rsidRPr="000B2E17" w:rsidRDefault="002953E8" w:rsidP="002953E8">
      <w:pPr>
        <w:pStyle w:val="B3"/>
        <w:rPr>
          <w:lang w:val="en-US"/>
        </w:rPr>
      </w:pPr>
      <w:r>
        <w:rPr>
          <w:lang w:val="en-US"/>
        </w:rPr>
        <w:t>-</w:t>
      </w:r>
      <w:r>
        <w:rPr>
          <w:lang w:val="en-US"/>
        </w:rPr>
        <w:tab/>
      </w:r>
      <w:r w:rsidRPr="000B2E17">
        <w:rPr>
          <w:lang w:val="en-US"/>
        </w:rPr>
        <w:t xml:space="preserve">otherwise, if the value of </w:t>
      </w:r>
      <w:r>
        <w:rPr>
          <w:noProof/>
          <w:position w:val="-12"/>
        </w:rPr>
        <w:drawing>
          <wp:inline distT="0" distB="0" distL="0" distR="0" wp14:anchorId="2AF4DFE1" wp14:editId="0F3D909C">
            <wp:extent cx="152400" cy="228600"/>
            <wp:effectExtent l="0" t="0" r="0" b="0"/>
            <wp:docPr id="4336" name="Picture 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is same as the value of an index </w:t>
      </w:r>
      <w:r>
        <w:rPr>
          <w:noProof/>
          <w:position w:val="-12"/>
        </w:rPr>
        <w:drawing>
          <wp:inline distT="0" distB="0" distL="0" distR="0" wp14:anchorId="47E16A4B" wp14:editId="2DB78CE0">
            <wp:extent cx="152400" cy="228600"/>
            <wp:effectExtent l="0" t="0" r="0" b="0"/>
            <wp:docPr id="4335" name="Picture 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 where </w:t>
      </w:r>
      <w:r>
        <w:rPr>
          <w:noProof/>
          <w:position w:val="-12"/>
        </w:rPr>
        <w:drawing>
          <wp:inline distT="0" distB="0" distL="0" distR="0" wp14:anchorId="75A427BE" wp14:editId="359590F8">
            <wp:extent cx="457200" cy="228600"/>
            <wp:effectExtent l="0" t="0" r="0" b="0"/>
            <wp:docPr id="4334" name="Picture 4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B2E17">
        <w:rPr>
          <w:lang w:val="en-US"/>
        </w:rPr>
        <w:t xml:space="preserve">, </w:t>
      </w:r>
      <w:r>
        <w:rPr>
          <w:lang w:val="en-US"/>
        </w:rPr>
        <w:t xml:space="preserve">then </w:t>
      </w:r>
      <w:r>
        <w:rPr>
          <w:noProof/>
          <w:position w:val="-6"/>
        </w:rPr>
        <w:drawing>
          <wp:inline distT="0" distB="0" distL="0" distR="0" wp14:anchorId="45E75821" wp14:editId="572CC241">
            <wp:extent cx="419100" cy="152400"/>
            <wp:effectExtent l="0" t="0" r="0" b="0"/>
            <wp:docPr id="4333" name="Picture 4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and </w:t>
      </w:r>
      <w:r>
        <w:rPr>
          <w:noProof/>
          <w:position w:val="-6"/>
        </w:rPr>
        <w:drawing>
          <wp:inline distT="0" distB="0" distL="0" distR="0" wp14:anchorId="6B251067" wp14:editId="07F322A0">
            <wp:extent cx="381000" cy="152400"/>
            <wp:effectExtent l="0" t="0" r="0" b="0"/>
            <wp:docPr id="4332" name="Picture 4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8"/>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0743692B" w14:textId="77777777" w:rsidR="002953E8" w:rsidRPr="00E9040D" w:rsidRDefault="002953E8" w:rsidP="002953E8">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Pr>
          <w:noProof/>
          <w:position w:val="-14"/>
        </w:rPr>
        <w:drawing>
          <wp:inline distT="0" distB="0" distL="0" distR="0" wp14:anchorId="15841A7C" wp14:editId="07F8D008">
            <wp:extent cx="419100" cy="228600"/>
            <wp:effectExtent l="0" t="0" r="0" b="0"/>
            <wp:docPr id="4331" name="Picture 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6F51733C" wp14:editId="22BEA4B5">
            <wp:extent cx="114300" cy="152400"/>
            <wp:effectExtent l="0" t="0" r="0" b="0"/>
            <wp:docPr id="4330" name="Picture 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Pr>
          <w:noProof/>
          <w:position w:val="-12"/>
        </w:rPr>
        <w:drawing>
          <wp:inline distT="0" distB="0" distL="0" distR="0" wp14:anchorId="06C17A6A" wp14:editId="4781F2FF">
            <wp:extent cx="342900" cy="228600"/>
            <wp:effectExtent l="0" t="0" r="0" b="0"/>
            <wp:docPr id="4329" name="Picture 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noProof/>
          <w:position w:val="-14"/>
        </w:rPr>
        <w:drawing>
          <wp:inline distT="0" distB="0" distL="0" distR="0" wp14:anchorId="5F540D35" wp14:editId="368B8BA9">
            <wp:extent cx="571500" cy="266700"/>
            <wp:effectExtent l="0" t="0" r="0" b="0"/>
            <wp:docPr id="4328" name="Picture 4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2279B155" wp14:editId="3194C2AD">
            <wp:extent cx="114300" cy="152400"/>
            <wp:effectExtent l="0" t="0" r="0" b="0"/>
            <wp:docPr id="4327" name="Picture 4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32FD348D" wp14:editId="36D5C690">
            <wp:extent cx="495300" cy="228600"/>
            <wp:effectExtent l="0" t="0" r="0" b="0"/>
            <wp:docPr id="4326" name="Picture 4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422F44C6" wp14:editId="2A6E3E31">
            <wp:extent cx="114300" cy="152400"/>
            <wp:effectExtent l="0" t="0" r="0" b="0"/>
            <wp:docPr id="4325" name="Picture 4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6254A49B" wp14:editId="643BC119">
            <wp:extent cx="342900" cy="228600"/>
            <wp:effectExtent l="0" t="0" r="0" b="0"/>
            <wp:docPr id="4324" name="Picture 4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is given in </w:t>
      </w:r>
      <w:r>
        <w:t>subclause</w:t>
      </w:r>
      <w:r w:rsidRPr="00E9040D">
        <w:t xml:space="preserve"> 6.8A.1 in </w:t>
      </w:r>
      <w:ins w:id="175" w:author="MulteFire Alliance (MFA)" w:date="2017-08-15T08:48:00Z">
        <w:r>
          <w:rPr>
            <w:sz w:val="19"/>
            <w:szCs w:val="19"/>
          </w:rPr>
          <w:t>MFA TS 36.211 </w:t>
        </w:r>
      </w:ins>
      <w:r w:rsidRPr="00E9040D">
        <w:t xml:space="preserve">[3], </w:t>
      </w:r>
      <w:r>
        <w:rPr>
          <w:noProof/>
          <w:position w:val="-6"/>
        </w:rPr>
        <w:drawing>
          <wp:inline distT="0" distB="0" distL="0" distR="0" wp14:anchorId="636BC069" wp14:editId="37C15E4D">
            <wp:extent cx="152400" cy="152400"/>
            <wp:effectExtent l="0" t="0" r="0" b="0"/>
            <wp:docPr id="4323" name="Picture 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104B87DE" wp14:editId="3CA80599">
            <wp:extent cx="342900" cy="190500"/>
            <wp:effectExtent l="0" t="0" r="0" b="0"/>
            <wp:docPr id="4322" name="Picture 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76" w:author="MulteFire Alliance (MFA)" w:date="2017-08-15T08:48:00Z">
        <w:r>
          <w:rPr>
            <w:sz w:val="19"/>
            <w:szCs w:val="19"/>
          </w:rPr>
          <w:t>MFA TS 36.211 </w:t>
        </w:r>
      </w:ins>
      <w:r w:rsidRPr="00E9040D">
        <w:t>[3].</w:t>
      </w:r>
      <w:r w:rsidRPr="00E9040D">
        <w:rPr>
          <w:sz w:val="19"/>
          <w:szCs w:val="19"/>
        </w:rPr>
        <w:t xml:space="preserve"> </w:t>
      </w:r>
      <w:r>
        <w:rPr>
          <w:noProof/>
          <w:position w:val="-12"/>
          <w:lang w:val="x-none"/>
        </w:rPr>
        <w:drawing>
          <wp:inline distT="0" distB="0" distL="0" distR="0" wp14:anchorId="14EB9008" wp14:editId="2C014764">
            <wp:extent cx="342900" cy="228600"/>
            <wp:effectExtent l="0" t="0" r="0" b="0"/>
            <wp:docPr id="4321" name="Picture 4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lang w:val="x-none"/>
        </w:rPr>
        <w:drawing>
          <wp:inline distT="0" distB="0" distL="0" distR="0" wp14:anchorId="481CA1EB" wp14:editId="0D7C7F01">
            <wp:extent cx="762000" cy="228600"/>
            <wp:effectExtent l="0" t="0" r="0" b="0"/>
            <wp:docPr id="4320" name="Picture 4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0"/>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lang w:val="x-none"/>
        </w:rPr>
        <w:drawing>
          <wp:inline distT="0" distB="0" distL="0" distR="0" wp14:anchorId="7C20F98A" wp14:editId="18121B78">
            <wp:extent cx="762000" cy="266700"/>
            <wp:effectExtent l="0" t="0" r="0" b="0"/>
            <wp:docPr id="4319" name="Picture 4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14:paraId="40265B08" w14:textId="77777777" w:rsidR="002953E8" w:rsidRPr="00E9040D" w:rsidRDefault="002953E8" w:rsidP="002953E8">
      <w:pPr>
        <w:pStyle w:val="B2"/>
        <w:rPr>
          <w:rFonts w:eastAsia="SimSun"/>
          <w:lang w:eastAsia="zh-CN"/>
        </w:rPr>
      </w:pPr>
      <w:r>
        <w:t>-</w:t>
      </w:r>
      <w:r>
        <w:tab/>
      </w:r>
      <w:r w:rsidRPr="00E9040D">
        <w:t xml:space="preserve">HARQ-ACK(0) is the ACK/NACK/DTX response for the PDSCH transmission without a corresponding PDCCH/EPDCCH. </w:t>
      </w:r>
      <w:r w:rsidRPr="00E9040D">
        <w:rPr>
          <w:rFonts w:eastAsia="SimSun" w:hint="eastAsia"/>
          <w:lang w:eastAsia="zh-CN"/>
        </w:rPr>
        <w:t xml:space="preserve"> For </w:t>
      </w:r>
      <w:r>
        <w:rPr>
          <w:noProof/>
          <w:position w:val="-10"/>
        </w:rPr>
        <w:drawing>
          <wp:inline distT="0" distB="0" distL="0" distR="0" wp14:anchorId="09B499A6" wp14:editId="70771A9E">
            <wp:extent cx="685800" cy="152400"/>
            <wp:effectExtent l="0" t="0" r="0" b="0"/>
            <wp:docPr id="4318" name="Picture 4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if a </w:t>
      </w:r>
      <w:r w:rsidRPr="00E9040D">
        <w:t xml:space="preserve">PDSCH transmission with a corresponding PDCCH/EPDCCH </w:t>
      </w:r>
      <w:r w:rsidRPr="00E9040D">
        <w:lastRenderedPageBreak/>
        <w:t>and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PDCCH</w:t>
      </w:r>
      <w:r w:rsidRPr="00E9040D">
        <w:t>/EPDCCH</w:t>
      </w:r>
      <w:r w:rsidRPr="00E9040D">
        <w:rPr>
          <w:lang w:val="en-US"/>
        </w:rPr>
        <w:t xml:space="preserve"> equal to </w:t>
      </w:r>
      <w:r>
        <w:rPr>
          <w:lang w:val="en-US"/>
        </w:rPr>
        <w:t>'</w:t>
      </w:r>
      <w:r>
        <w:rPr>
          <w:noProof/>
          <w:position w:val="-10"/>
        </w:rPr>
        <w:drawing>
          <wp:inline distT="0" distB="0" distL="0" distR="0" wp14:anchorId="24450AC6" wp14:editId="07BB0CA6">
            <wp:extent cx="114300" cy="152400"/>
            <wp:effectExtent l="0" t="0" r="0" b="0"/>
            <wp:docPr id="4317" name="Picture 4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3"/>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w:t>
      </w:r>
      <w:r w:rsidRPr="00E9040D">
        <w:rPr>
          <w:rFonts w:hint="eastAsia"/>
          <w:lang w:eastAsia="zh-CN"/>
        </w:rPr>
        <w:t xml:space="preserve"> or </w:t>
      </w:r>
      <w:r w:rsidRPr="00E9040D">
        <w:rPr>
          <w:rFonts w:eastAsia="SimSun" w:hint="eastAsia"/>
          <w:lang w:eastAsia="zh-CN"/>
        </w:rPr>
        <w:t>a</w:t>
      </w:r>
      <w:r w:rsidRPr="00E9040D">
        <w:rPr>
          <w:rFonts w:hint="eastAsia"/>
          <w:lang w:eastAsia="zh-CN"/>
        </w:rPr>
        <w:t xml:space="preserve"> PDCCH</w:t>
      </w:r>
      <w:r w:rsidRPr="00E9040D">
        <w:t>/EPDCCH</w:t>
      </w:r>
      <w:r w:rsidRPr="00E9040D">
        <w:rPr>
          <w:rFonts w:hint="eastAsia"/>
          <w:lang w:eastAsia="zh-CN"/>
        </w:rPr>
        <w:t xml:space="preserve"> indicating </w:t>
      </w:r>
      <w:r w:rsidRPr="00E9040D">
        <w:rPr>
          <w:lang w:eastAsia="zh-CN"/>
        </w:rPr>
        <w:t>downlink</w:t>
      </w:r>
      <w:r w:rsidRPr="00E9040D">
        <w:rPr>
          <w:rFonts w:hint="eastAsia"/>
          <w:lang w:eastAsia="zh-CN"/>
        </w:rPr>
        <w:t xml:space="preserve"> SPS release and with DAI value in the PDCCH</w:t>
      </w:r>
      <w:r w:rsidRPr="00E9040D">
        <w:t>/EPDCCH</w:t>
      </w:r>
      <w:r w:rsidRPr="00E9040D">
        <w:rPr>
          <w:rFonts w:hint="eastAsia"/>
          <w:lang w:eastAsia="zh-CN"/>
        </w:rPr>
        <w:t xml:space="preserve"> equal to </w:t>
      </w:r>
      <w:r>
        <w:rPr>
          <w:lang w:val="en-US"/>
        </w:rPr>
        <w:t>'</w:t>
      </w:r>
      <w:r>
        <w:rPr>
          <w:noProof/>
          <w:position w:val="-10"/>
        </w:rPr>
        <w:drawing>
          <wp:inline distT="0" distB="0" distL="0" distR="0" wp14:anchorId="2DE0F10E" wp14:editId="298C7B22">
            <wp:extent cx="114300" cy="152400"/>
            <wp:effectExtent l="0" t="0" r="0" b="0"/>
            <wp:docPr id="4316" name="Picture 4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w:t>
      </w:r>
      <w:r w:rsidRPr="00E9040D">
        <w:rPr>
          <w:rFonts w:eastAsia="SimSun" w:hint="eastAsia"/>
          <w:lang w:eastAsia="zh-CN"/>
        </w:rPr>
        <w:t xml:space="preserve"> is received, </w:t>
      </w:r>
      <w:r w:rsidRPr="00E9040D">
        <w:t xml:space="preserve">HARQ-ACK(j) is the </w:t>
      </w:r>
      <w:r w:rsidRPr="00E9040D">
        <w:rPr>
          <w:rFonts w:eastAsia="SimSun" w:hint="eastAsia"/>
          <w:lang w:eastAsia="zh-CN"/>
        </w:rPr>
        <w:t xml:space="preserve">corresponding </w:t>
      </w:r>
      <w:r w:rsidRPr="00E9040D">
        <w:t>ACK/NACK/DTX response</w:t>
      </w:r>
      <w:r w:rsidRPr="00E9040D">
        <w:rPr>
          <w:rFonts w:eastAsia="SimSun" w:hint="eastAsia"/>
          <w:lang w:eastAsia="zh-CN"/>
        </w:rPr>
        <w:t xml:space="preserve">; otherwise </w:t>
      </w:r>
      <w:r w:rsidRPr="00E9040D">
        <w:rPr>
          <w:rFonts w:hint="eastAsia"/>
          <w:lang w:eastAsia="ko-KR"/>
        </w:rPr>
        <w:t xml:space="preserve"> </w:t>
      </w:r>
      <w:r w:rsidRPr="00E9040D">
        <w:t>HARQ-ACK(j)</w:t>
      </w:r>
      <w:r w:rsidRPr="00E9040D">
        <w:rPr>
          <w:rFonts w:eastAsia="SimSun" w:hint="eastAsia"/>
          <w:lang w:eastAsia="zh-CN"/>
        </w:rPr>
        <w:t xml:space="preserve"> shall be set to DTX.</w:t>
      </w:r>
    </w:p>
    <w:p w14:paraId="1A7F1587" w14:textId="77777777" w:rsidR="002953E8" w:rsidRPr="00E9040D" w:rsidRDefault="002953E8" w:rsidP="002953E8">
      <w:pPr>
        <w:pStyle w:val="B1"/>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Otherwise, </w:t>
      </w:r>
    </w:p>
    <w:p w14:paraId="1869AACC" w14:textId="77777777" w:rsidR="002953E8" w:rsidRDefault="002953E8" w:rsidP="002953E8">
      <w:pPr>
        <w:pStyle w:val="B2"/>
        <w:rPr>
          <w:rFonts w:eastAsia="SimSun"/>
          <w:lang w:eastAsia="zh-CN"/>
        </w:rPr>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PDCCH </w:t>
      </w:r>
      <w:r w:rsidRPr="00E9040D">
        <w:t xml:space="preserve">in subframe </w:t>
      </w:r>
      <w:r>
        <w:rPr>
          <w:noProof/>
          <w:position w:val="-12"/>
        </w:rPr>
        <w:drawing>
          <wp:inline distT="0" distB="0" distL="0" distR="0" wp14:anchorId="0D5C810D" wp14:editId="30CF7DF4">
            <wp:extent cx="419100" cy="228600"/>
            <wp:effectExtent l="0" t="0" r="0" b="0"/>
            <wp:docPr id="4315" name="Picture 4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231FD641" wp14:editId="176B4293">
            <wp:extent cx="495300" cy="228600"/>
            <wp:effectExtent l="0" t="0" r="0" b="0"/>
            <wp:docPr id="4314" name="Picture 4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08E5B568" wp14:editId="6F6D0C81">
            <wp:extent cx="419100" cy="228600"/>
            <wp:effectExtent l="0" t="0" r="0" b="0"/>
            <wp:docPr id="4313" name="Picture 4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458593C5" wp14:editId="3082BD6A">
            <wp:extent cx="457200" cy="228600"/>
            <wp:effectExtent l="0" t="0" r="0" b="0"/>
            <wp:docPr id="4312" name="Picture 4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the PUCCH resource </w:t>
      </w:r>
      <w:r>
        <w:rPr>
          <w:noProof/>
          <w:position w:val="-14"/>
        </w:rPr>
        <w:drawing>
          <wp:inline distT="0" distB="0" distL="0" distR="0" wp14:anchorId="22A964F9" wp14:editId="579379A6">
            <wp:extent cx="3581400" cy="266700"/>
            <wp:effectExtent l="0" t="0" r="0" b="0"/>
            <wp:docPr id="4311" name="Picture 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r w:rsidRPr="00E9040D">
        <w:t>,</w:t>
      </w:r>
      <w:r w:rsidRPr="00E9040D">
        <w:rPr>
          <w:rFonts w:eastAsia="SimSun" w:hint="eastAsia"/>
          <w:lang w:eastAsia="zh-CN"/>
        </w:rPr>
        <w:t xml:space="preserve"> where </w:t>
      </w:r>
      <w:r>
        <w:rPr>
          <w:noProof/>
          <w:position w:val="-6"/>
        </w:rPr>
        <w:drawing>
          <wp:inline distT="0" distB="0" distL="0" distR="0" wp14:anchorId="4FAEC34C" wp14:editId="7E872D52">
            <wp:extent cx="114300" cy="114300"/>
            <wp:effectExtent l="0" t="0" r="0" b="0"/>
            <wp:docPr id="4310" name="Picture 4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22E2A684" wp14:editId="6C1AD604">
            <wp:extent cx="1104900" cy="228600"/>
            <wp:effectExtent l="0" t="0" r="0" b="0"/>
            <wp:docPr id="4309" name="Picture 4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1"/>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5C913CE8" wp14:editId="4ADA6806">
            <wp:extent cx="2628900" cy="304800"/>
            <wp:effectExtent l="0" t="0" r="0" b="0"/>
            <wp:docPr id="4308" name="Picture 4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t>,</w:t>
      </w:r>
      <w:r w:rsidRPr="00E9040D">
        <w:rPr>
          <w:rFonts w:eastAsia="SimSun"/>
          <w:lang w:eastAsia="zh-CN"/>
        </w:rPr>
        <w:t xml:space="preserve"> </w:t>
      </w:r>
      <w:r w:rsidRPr="00E9040D">
        <w:t xml:space="preserve">where </w:t>
      </w:r>
      <w:r>
        <w:rPr>
          <w:noProof/>
          <w:position w:val="-14"/>
        </w:rPr>
        <w:drawing>
          <wp:inline distT="0" distB="0" distL="0" distR="0" wp14:anchorId="37D57C8E" wp14:editId="14182D47">
            <wp:extent cx="381000" cy="228600"/>
            <wp:effectExtent l="0" t="0" r="0" b="0"/>
            <wp:docPr id="4307" name="Picture 4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t xml:space="preserve"> is the number of the first CCE used for transmission of the corresponding PDCCH in subframe </w:t>
      </w:r>
      <w:r>
        <w:rPr>
          <w:noProof/>
          <w:position w:val="-10"/>
        </w:rPr>
        <w:drawing>
          <wp:inline distT="0" distB="0" distL="0" distR="0" wp14:anchorId="7E8DC086" wp14:editId="1F1FDCAD">
            <wp:extent cx="419100" cy="228600"/>
            <wp:effectExtent l="0" t="0" r="0" b="0"/>
            <wp:docPr id="4306" name="Picture 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0"/>
        </w:rPr>
        <w:drawing>
          <wp:inline distT="0" distB="0" distL="0" distR="0" wp14:anchorId="2461A667" wp14:editId="513970D1">
            <wp:extent cx="457200" cy="228600"/>
            <wp:effectExtent l="0" t="0" r="0" b="0"/>
            <wp:docPr id="4305" name="Picture 4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 and for TDD UL/DL configuration of the primary cell belonging to {1,2,3,4,6}, </w:t>
      </w:r>
      <w:r>
        <w:rPr>
          <w:noProof/>
          <w:position w:val="-6"/>
        </w:rPr>
        <w:drawing>
          <wp:inline distT="0" distB="0" distL="0" distR="0" wp14:anchorId="23A9F2FF" wp14:editId="49DBD7C9">
            <wp:extent cx="304800" cy="190500"/>
            <wp:effectExtent l="0" t="0" r="0" b="0"/>
            <wp:docPr id="4304" name="Picture 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11F207E0" wp14:editId="0D24C54A">
            <wp:extent cx="304800" cy="190500"/>
            <wp:effectExtent l="0" t="0" r="0" b="0"/>
            <wp:docPr id="4303" name="Picture 4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 xml:space="preserve">, </w:t>
      </w:r>
      <w:r w:rsidRPr="00E9040D">
        <w:rPr>
          <w:rFonts w:eastAsia="SimSun"/>
          <w:lang w:eastAsia="zh-CN"/>
        </w:rPr>
        <w:t xml:space="preserve">and for the primary cell with TDD UL/DL configuration 0 </w:t>
      </w:r>
      <w:r>
        <w:rPr>
          <w:noProof/>
          <w:position w:val="-6"/>
        </w:rPr>
        <w:drawing>
          <wp:inline distT="0" distB="0" distL="0" distR="0" wp14:anchorId="56B1621A" wp14:editId="6E0D5E74">
            <wp:extent cx="304800" cy="152400"/>
            <wp:effectExtent l="0" t="0" r="0" b="0"/>
            <wp:docPr id="4302" name="Picture 4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8"/>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r w:rsidRPr="00902E64">
        <w:rPr>
          <w:rFonts w:eastAsia="SimSun"/>
          <w:lang w:eastAsia="zh-CN"/>
        </w:rPr>
        <w:t xml:space="preserve"> </w:t>
      </w:r>
    </w:p>
    <w:p w14:paraId="28CA03EA" w14:textId="77777777" w:rsidR="002953E8" w:rsidRDefault="002953E8" w:rsidP="002953E8">
      <w:pPr>
        <w:pStyle w:val="B2"/>
        <w:rPr>
          <w:rFonts w:eastAsia="SimSun"/>
          <w:lang w:eastAsia="zh-CN"/>
        </w:rPr>
      </w:pPr>
      <w:r>
        <w:t>-</w:t>
      </w:r>
      <w:r>
        <w:tab/>
        <w:t xml:space="preserve">If the UE is configured with the higher layer parameter </w:t>
      </w:r>
      <w:r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Pr>
          <w:noProof/>
          <w:position w:val="-12"/>
        </w:rPr>
        <w:drawing>
          <wp:inline distT="0" distB="0" distL="0" distR="0" wp14:anchorId="11ED6E45" wp14:editId="5CAC16B8">
            <wp:extent cx="342900" cy="228600"/>
            <wp:effectExtent l="0" t="0" r="0" b="0"/>
            <wp:docPr id="4301" name="Picture 4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Pr>
          <w:noProof/>
          <w:position w:val="-12"/>
        </w:rPr>
        <w:drawing>
          <wp:inline distT="0" distB="0" distL="0" distR="0" wp14:anchorId="50F07FE3" wp14:editId="356708A6">
            <wp:extent cx="419100" cy="228600"/>
            <wp:effectExtent l="0" t="0" r="0" b="0"/>
            <wp:docPr id="4300" name="Picture 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0"/>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4CC39255" wp14:editId="05D1B268">
            <wp:extent cx="342900" cy="228600"/>
            <wp:effectExtent l="0" t="0" r="0" b="0"/>
            <wp:docPr id="4299" name="Picture 4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Pr>
          <w:noProof/>
          <w:position w:val="-12"/>
        </w:rPr>
        <w:drawing>
          <wp:inline distT="0" distB="0" distL="0" distR="0" wp14:anchorId="58B5E5FE" wp14:editId="5545338A">
            <wp:extent cx="419100" cy="228600"/>
            <wp:effectExtent l="0" t="0" r="0" b="0"/>
            <wp:docPr id="4298" name="Picture 4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w:t>
      </w:r>
    </w:p>
    <w:p w14:paraId="6904FD80" w14:textId="77777777" w:rsidR="002953E8" w:rsidRPr="00CE1C33" w:rsidRDefault="002953E8" w:rsidP="002953E8">
      <w:pPr>
        <w:pStyle w:val="B3"/>
      </w:pPr>
      <w:r>
        <w:rPr>
          <w:lang w:val="en-US"/>
        </w:rPr>
        <w:t>-</w:t>
      </w:r>
      <w:r>
        <w:rPr>
          <w:lang w:val="en-US"/>
        </w:rPr>
        <w:tab/>
        <w:t xml:space="preserve">if the value of </w:t>
      </w:r>
      <w:r>
        <w:rPr>
          <w:noProof/>
          <w:position w:val="-12"/>
        </w:rPr>
        <w:drawing>
          <wp:inline distT="0" distB="0" distL="0" distR="0" wp14:anchorId="5AD70F0C" wp14:editId="07691801">
            <wp:extent cx="152400" cy="228600"/>
            <wp:effectExtent l="0" t="0" r="0" b="0"/>
            <wp:docPr id="4297" name="Picture 4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3"/>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65CA8D44" wp14:editId="269A5EAB">
            <wp:extent cx="228600" cy="190500"/>
            <wp:effectExtent l="0" t="0" r="0" b="0"/>
            <wp:docPr id="4296" name="Picture 4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0B2E8E5B" wp14:editId="1417F06F">
            <wp:extent cx="457200" cy="190500"/>
            <wp:effectExtent l="0" t="0" r="0" b="0"/>
            <wp:docPr id="4295" name="Picture 4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4"/>
        </w:rPr>
        <w:drawing>
          <wp:inline distT="0" distB="0" distL="0" distR="0" wp14:anchorId="756F8EB7" wp14:editId="53C2EBC1">
            <wp:extent cx="457200" cy="266700"/>
            <wp:effectExtent l="0" t="0" r="0" b="0"/>
            <wp:docPr id="4294" name="Picture 4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7E614E">
        <w:rPr>
          <w:lang w:val="en-US"/>
        </w:rPr>
        <w:t xml:space="preserve"> is given by</w:t>
      </w:r>
      <w:r w:rsidRPr="00E9040D">
        <w:t xml:space="preserve"> </w:t>
      </w:r>
      <w:r>
        <w:rPr>
          <w:noProof/>
          <w:position w:val="-14"/>
        </w:rPr>
        <w:drawing>
          <wp:inline distT="0" distB="0" distL="0" distR="0" wp14:anchorId="77DB2CE4" wp14:editId="2E56289B">
            <wp:extent cx="3086100" cy="228600"/>
            <wp:effectExtent l="0" t="0" r="0" b="0"/>
            <wp:docPr id="4293" name="Picture 4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086100" cy="228600"/>
                    </a:xfrm>
                    <a:prstGeom prst="rect">
                      <a:avLst/>
                    </a:prstGeom>
                    <a:noFill/>
                    <a:ln>
                      <a:noFill/>
                    </a:ln>
                  </pic:spPr>
                </pic:pic>
              </a:graphicData>
            </a:graphic>
          </wp:inline>
        </w:drawing>
      </w:r>
      <w:r>
        <w:rPr>
          <w:rFonts w:eastAsia="SimSun"/>
          <w:lang w:val="en-US" w:eastAsia="zh-CN"/>
        </w:rPr>
        <w:t>;</w:t>
      </w:r>
      <w:r w:rsidRPr="00E9040D">
        <w:t xml:space="preserve"> </w:t>
      </w:r>
    </w:p>
    <w:p w14:paraId="7F7DFB00" w14:textId="77777777" w:rsidR="002953E8" w:rsidRPr="009B00E5" w:rsidRDefault="002953E8" w:rsidP="002953E8">
      <w:pPr>
        <w:pStyle w:val="B3"/>
      </w:pPr>
      <w:r>
        <w:rPr>
          <w:lang w:val="en-US"/>
        </w:rPr>
        <w:t>-</w:t>
      </w:r>
      <w:r>
        <w:rPr>
          <w:lang w:val="en-US"/>
        </w:rPr>
        <w:tab/>
        <w:t xml:space="preserve">otherwise, if the value of </w:t>
      </w:r>
      <w:r>
        <w:rPr>
          <w:noProof/>
          <w:position w:val="-12"/>
        </w:rPr>
        <w:drawing>
          <wp:inline distT="0" distB="0" distL="0" distR="0" wp14:anchorId="3A608CDD" wp14:editId="2508C9DC">
            <wp:extent cx="152400" cy="228600"/>
            <wp:effectExtent l="0" t="0" r="0" b="0"/>
            <wp:docPr id="4292" name="Picture 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8"/>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5D34D303" wp14:editId="4E900EFA">
            <wp:extent cx="152400" cy="228600"/>
            <wp:effectExtent l="0" t="0" r="0" b="0"/>
            <wp:docPr id="4291" name="Picture 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079B7473" wp14:editId="71CF1B45">
            <wp:extent cx="190500" cy="15240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31560873" wp14:editId="4C8EEA49">
            <wp:extent cx="457200" cy="22860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4"/>
        </w:rPr>
        <w:drawing>
          <wp:inline distT="0" distB="0" distL="0" distR="0" wp14:anchorId="21BEC970" wp14:editId="2F429C24">
            <wp:extent cx="457200" cy="26670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2"/>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2"/>
        </w:rPr>
        <w:drawing>
          <wp:inline distT="0" distB="0" distL="0" distR="0" wp14:anchorId="296CCB60" wp14:editId="4DC2E17D">
            <wp:extent cx="3162300" cy="26670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1F133799" w14:textId="77777777" w:rsidR="002953E8" w:rsidRPr="00E9040D" w:rsidRDefault="002953E8" w:rsidP="002953E8">
      <w:pPr>
        <w:pStyle w:val="B2"/>
        <w:ind w:firstLine="0"/>
        <w:rPr>
          <w:rFonts w:eastAsia="SimSun"/>
          <w:lang w:eastAsia="zh-CN"/>
        </w:rPr>
      </w:pPr>
      <w:r>
        <w:rPr>
          <w:rFonts w:eastAsia="SimSun"/>
          <w:lang w:val="en-US" w:eastAsia="zh-CN"/>
        </w:rPr>
        <w:t>where</w:t>
      </w:r>
      <w:r>
        <w:rPr>
          <w:lang w:val="en-US"/>
        </w:rPr>
        <w:t xml:space="preserve"> </w:t>
      </w:r>
      <w:r w:rsidRPr="00330B06">
        <w:rPr>
          <w:noProof/>
          <w:position w:val="-10"/>
        </w:rPr>
        <w:drawing>
          <wp:inline distT="0" distB="0" distL="0" distR="0" wp14:anchorId="48515A6B" wp14:editId="740684D3">
            <wp:extent cx="266700" cy="2286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39227735" wp14:editId="7A43FD19">
            <wp:extent cx="2286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Pr>
          <w:noProof/>
          <w:position w:val="-6"/>
        </w:rPr>
        <w:drawing>
          <wp:inline distT="0" distB="0" distL="0" distR="0" wp14:anchorId="1D51A7EA" wp14:editId="60A36AFC">
            <wp:extent cx="114300" cy="1143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784C417A" wp14:editId="2078CFCC">
            <wp:extent cx="1104900" cy="2286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7"/>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55C87CEE" wp14:editId="076D9CAB">
            <wp:extent cx="2628900" cy="304800"/>
            <wp:effectExtent l="0" t="0" r="0" b="0"/>
            <wp:docPr id="4282" name="Picture 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131FF64F" wp14:editId="4C38F24A">
            <wp:extent cx="304800" cy="228600"/>
            <wp:effectExtent l="0" t="0" r="0" b="0"/>
            <wp:docPr id="4281" name="Picture 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9"/>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4"/>
        </w:rPr>
        <w:drawing>
          <wp:inline distT="0" distB="0" distL="0" distR="0" wp14:anchorId="3FB3E690" wp14:editId="73A0E871">
            <wp:extent cx="342900" cy="228600"/>
            <wp:effectExtent l="0" t="0" r="0" b="0"/>
            <wp:docPr id="4280" name="Picture 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7F0237D9" wp14:editId="13258954">
            <wp:extent cx="342900" cy="228600"/>
            <wp:effectExtent l="0" t="0" r="0" b="0"/>
            <wp:docPr id="4279" name="Picture 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1"/>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0"/>
        </w:rPr>
        <w:drawing>
          <wp:inline distT="0" distB="0" distL="0" distR="0" wp14:anchorId="22121AFB" wp14:editId="2BA1E341">
            <wp:extent cx="457200" cy="266700"/>
            <wp:effectExtent l="0" t="0" r="0" b="0"/>
            <wp:docPr id="4278" name="Picture 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7C9806CE" wp14:editId="6F4A1700">
            <wp:extent cx="457200" cy="228600"/>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Pr>
          <w:noProof/>
          <w:position w:val="-6"/>
        </w:rPr>
        <w:drawing>
          <wp:inline distT="0" distB="0" distL="0" distR="0" wp14:anchorId="0861591C" wp14:editId="19A42F43">
            <wp:extent cx="304800" cy="190500"/>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4AB5D7A2" wp14:editId="3D1E47D4">
            <wp:extent cx="304800" cy="190500"/>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 xml:space="preserve">, </w:t>
      </w:r>
      <w:r w:rsidRPr="00E9040D">
        <w:rPr>
          <w:rFonts w:eastAsia="SimSun"/>
          <w:lang w:eastAsia="zh-CN"/>
        </w:rPr>
        <w:t xml:space="preserve">and for the primary cell with TDD UL/DL configuration 0 </w:t>
      </w:r>
      <w:r>
        <w:rPr>
          <w:noProof/>
          <w:position w:val="-6"/>
        </w:rPr>
        <w:drawing>
          <wp:inline distT="0" distB="0" distL="0" distR="0" wp14:anchorId="4DB67205" wp14:editId="6B411A22">
            <wp:extent cx="304800" cy="152400"/>
            <wp:effectExtent l="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6"/>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14:paraId="3F48A127" w14:textId="77777777" w:rsidR="002953E8" w:rsidRPr="00E9040D" w:rsidRDefault="002953E8" w:rsidP="002953E8">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91357">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Pr>
          <w:noProof/>
          <w:position w:val="-12"/>
        </w:rPr>
        <w:drawing>
          <wp:inline distT="0" distB="0" distL="0" distR="0" wp14:anchorId="3B946EE8" wp14:editId="486F8B21">
            <wp:extent cx="419100" cy="228600"/>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7A394A73" wp14:editId="02EA1957">
            <wp:extent cx="457200" cy="22860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8"/>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Pr>
          <w:lang w:val="en-US"/>
        </w:rPr>
        <w:t>'</w:t>
      </w:r>
      <w:r w:rsidRPr="00E9040D">
        <w:rPr>
          <w:lang w:val="en-US"/>
        </w:rPr>
        <w:t>1</w:t>
      </w:r>
      <w:r>
        <w:rPr>
          <w:lang w:val="en-US"/>
        </w:rPr>
        <w:t>'</w:t>
      </w:r>
      <w:r w:rsidRPr="00E9040D">
        <w:rPr>
          <w:lang w:val="en-US"/>
        </w:rPr>
        <w:t xml:space="preserve"> or </w:t>
      </w:r>
      <w:r>
        <w:rPr>
          <w:lang w:val="en-US"/>
        </w:rPr>
        <w:t>'</w:t>
      </w:r>
      <w:r w:rsidRPr="00E9040D">
        <w:rPr>
          <w:lang w:val="en-US"/>
        </w:rPr>
        <w:t>2</w:t>
      </w:r>
      <w:r>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69DABFF2" wp14:editId="0802A09B">
            <wp:extent cx="419100" cy="228600"/>
            <wp:effectExtent l="0" t="0" r="0" b="0"/>
            <wp:docPr id="4271" name="Picture 4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9"/>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67D7FDD3" wp14:editId="6431653C">
            <wp:extent cx="495300" cy="2286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0"/>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 and for TDD UL/DL configuration </w:t>
      </w:r>
      <w:r w:rsidRPr="00E9040D">
        <w:lastRenderedPageBreak/>
        <w:t>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Pr>
          <w:lang w:val="en-US"/>
        </w:rPr>
        <w:t>'</w:t>
      </w:r>
      <w:r w:rsidRPr="00E9040D">
        <w:rPr>
          <w:lang w:val="en-US"/>
        </w:rPr>
        <w:t>1</w:t>
      </w:r>
      <w:r>
        <w:rPr>
          <w:lang w:val="en-US"/>
        </w:rPr>
        <w:t>'</w:t>
      </w:r>
      <w:r w:rsidRPr="00E9040D">
        <w:rPr>
          <w:lang w:val="en-US"/>
        </w:rPr>
        <w:t xml:space="preserve"> or </w:t>
      </w:r>
      <w:r>
        <w:rPr>
          <w:lang w:val="en-US"/>
        </w:rPr>
        <w:t>'</w:t>
      </w:r>
      <w:r w:rsidRPr="00E9040D">
        <w:rPr>
          <w:lang w:val="en-US"/>
        </w:rPr>
        <w:t>2</w:t>
      </w:r>
      <w:r>
        <w:rPr>
          <w:lang w:val="en-US"/>
        </w:rPr>
        <w:t>'</w:t>
      </w:r>
      <w:r w:rsidRPr="00E9040D">
        <w:rPr>
          <w:rFonts w:eastAsia="SimSun"/>
          <w:lang w:eastAsia="zh-CN"/>
        </w:rPr>
        <w:t xml:space="preserve">, the PUCCH resource is given by </w:t>
      </w:r>
    </w:p>
    <w:p w14:paraId="605B3453" w14:textId="77777777" w:rsidR="002953E8" w:rsidRDefault="002953E8" w:rsidP="002953E8">
      <w:pPr>
        <w:pStyle w:val="B3"/>
      </w:pPr>
      <w:r>
        <w:t>-</w:t>
      </w:r>
      <w:r>
        <w:tab/>
      </w:r>
      <w:r w:rsidRPr="00E9040D">
        <w:t xml:space="preserve">If EPDCCH-PRB-set </w:t>
      </w:r>
      <w:r>
        <w:rPr>
          <w:noProof/>
          <w:position w:val="-10"/>
        </w:rPr>
        <w:drawing>
          <wp:inline distT="0" distB="0" distL="0" distR="0" wp14:anchorId="5605A9FA" wp14:editId="3256CD56">
            <wp:extent cx="114300" cy="1524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25F34838" w14:textId="77777777" w:rsidR="002953E8" w:rsidRPr="00E9040D" w:rsidRDefault="002953E8" w:rsidP="002953E8">
      <w:pPr>
        <w:pStyle w:val="B4"/>
        <w:rPr>
          <w:rFonts w:eastAsia="SimSun"/>
          <w:lang w:eastAsia="zh-CN"/>
        </w:rPr>
      </w:pPr>
      <w:r>
        <w:t xml:space="preserve"> </w:t>
      </w:r>
      <w:r>
        <w:rPr>
          <w:noProof/>
        </w:rPr>
        <w:drawing>
          <wp:inline distT="0" distB="0" distL="0" distR="0" wp14:anchorId="47103D33" wp14:editId="5508A904">
            <wp:extent cx="3009900" cy="4191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2"/>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01264DAF" w14:textId="77777777" w:rsidR="002953E8" w:rsidRDefault="002953E8" w:rsidP="002953E8">
      <w:pPr>
        <w:pStyle w:val="B3"/>
      </w:pPr>
      <w:r>
        <w:t>-</w:t>
      </w:r>
      <w:r>
        <w:tab/>
      </w:r>
      <w:r w:rsidRPr="00E9040D">
        <w:t xml:space="preserve">If EPDCCH-PRB-set </w:t>
      </w:r>
      <w:r>
        <w:rPr>
          <w:noProof/>
          <w:position w:val="-10"/>
        </w:rPr>
        <w:drawing>
          <wp:inline distT="0" distB="0" distL="0" distR="0" wp14:anchorId="4848CFFA" wp14:editId="2C5F7546">
            <wp:extent cx="114300" cy="1524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357EF509" w14:textId="77777777" w:rsidR="002953E8" w:rsidRPr="00E9040D" w:rsidRDefault="002953E8" w:rsidP="002953E8">
      <w:pPr>
        <w:pStyle w:val="B4"/>
        <w:rPr>
          <w:rFonts w:eastAsia="SimSun"/>
          <w:lang w:eastAsia="zh-CN"/>
        </w:rPr>
      </w:pPr>
      <w:r>
        <w:t xml:space="preserve"> </w:t>
      </w:r>
      <w:r>
        <w:rPr>
          <w:noProof/>
        </w:rPr>
        <w:drawing>
          <wp:inline distT="0" distB="0" distL="0" distR="0" wp14:anchorId="6522D4E5" wp14:editId="044E4690">
            <wp:extent cx="3924300" cy="45720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628B3887" w14:textId="77777777" w:rsidR="002953E8" w:rsidRDefault="002953E8" w:rsidP="002953E8">
      <w:pPr>
        <w:pStyle w:val="B2"/>
        <w:ind w:firstLine="0"/>
        <w:rPr>
          <w:lang w:val="en-US"/>
        </w:rPr>
      </w:pPr>
      <w:r w:rsidRPr="00E9040D">
        <w:rPr>
          <w:rFonts w:eastAsia="SimSun" w:hint="eastAsia"/>
          <w:lang w:eastAsia="zh-CN"/>
        </w:rPr>
        <w:t xml:space="preserve">where </w:t>
      </w:r>
      <w:r>
        <w:rPr>
          <w:noProof/>
          <w:position w:val="-14"/>
        </w:rPr>
        <w:drawing>
          <wp:inline distT="0" distB="0" distL="0" distR="0" wp14:anchorId="49F5AEF8" wp14:editId="714643D2">
            <wp:extent cx="419100" cy="22860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2FA4C66D" wp14:editId="5F5D163E">
            <wp:extent cx="114300" cy="15240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112B2FC7" wp14:editId="40D4A44F">
            <wp:extent cx="342900" cy="19050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38B03B53" wp14:editId="5BE0A3B6">
            <wp:extent cx="571500" cy="26670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53F55EAC" wp14:editId="073DD95C">
            <wp:extent cx="114300" cy="15240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6AC84EF9" wp14:editId="218A9B46">
            <wp:extent cx="495300" cy="2286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5D7386CC" wp14:editId="34072D0E">
            <wp:extent cx="114300" cy="1524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12584FF9" wp14:editId="6100CDC9">
            <wp:extent cx="342900"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is given in </w:t>
      </w:r>
      <w:r>
        <w:t>subclause</w:t>
      </w:r>
      <w:r w:rsidRPr="00E9040D">
        <w:t xml:space="preserve"> 6.8A.1 in </w:t>
      </w:r>
      <w:ins w:id="177" w:author="MulteFire Alliance (MFA)" w:date="2017-08-15T08:48:00Z">
        <w:r>
          <w:rPr>
            <w:sz w:val="19"/>
            <w:szCs w:val="19"/>
          </w:rPr>
          <w:t>MFA TS 36.211 </w:t>
        </w:r>
      </w:ins>
      <w:r w:rsidRPr="00E9040D">
        <w:t xml:space="preserve">[3], </w:t>
      </w:r>
      <w:r>
        <w:rPr>
          <w:noProof/>
          <w:position w:val="-6"/>
        </w:rPr>
        <w:drawing>
          <wp:inline distT="0" distB="0" distL="0" distR="0" wp14:anchorId="76E3790C" wp14:editId="0FA7CA2F">
            <wp:extent cx="152400" cy="1524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33041443" wp14:editId="3E8A281B">
            <wp:extent cx="342900" cy="190500"/>
            <wp:effectExtent l="0" t="0" r="0" b="0"/>
            <wp:docPr id="4256" name="Picture 4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78" w:author="MulteFire Alliance (MFA)" w:date="2017-08-15T08:48:00Z">
        <w:r>
          <w:rPr>
            <w:sz w:val="19"/>
            <w:szCs w:val="19"/>
          </w:rPr>
          <w:t>MFA TS 36.211 </w:t>
        </w:r>
      </w:ins>
      <w:r w:rsidRPr="00E9040D">
        <w:t xml:space="preserve">[3]. If </w:t>
      </w:r>
      <w:r>
        <w:rPr>
          <w:noProof/>
          <w:position w:val="-6"/>
        </w:rPr>
        <w:drawing>
          <wp:inline distT="0" distB="0" distL="0" distR="0" wp14:anchorId="55315E83" wp14:editId="6203A519">
            <wp:extent cx="381000" cy="152400"/>
            <wp:effectExtent l="0" t="0" r="0" b="0"/>
            <wp:docPr id="425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w:t>
      </w:r>
      <w:r>
        <w:rPr>
          <w:noProof/>
          <w:position w:val="-12"/>
        </w:rPr>
        <w:drawing>
          <wp:inline distT="0" distB="0" distL="0" distR="0" wp14:anchorId="40E1A44C" wp14:editId="2B68C6E3">
            <wp:extent cx="304800" cy="228600"/>
            <wp:effectExtent l="0" t="0" r="0" b="0"/>
            <wp:docPr id="4254" name="Picture 4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Pr>
          <w:noProof/>
          <w:position w:val="-6"/>
        </w:rPr>
        <w:drawing>
          <wp:inline distT="0" distB="0" distL="0" distR="0" wp14:anchorId="6DA2ACAF" wp14:editId="14C79496">
            <wp:extent cx="342900" cy="152400"/>
            <wp:effectExtent l="0" t="0" r="0" b="0"/>
            <wp:docPr id="4253" name="Picture 4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Pr>
          <w:noProof/>
          <w:position w:val="-12"/>
        </w:rPr>
        <w:drawing>
          <wp:inline distT="0" distB="0" distL="0" distR="0" wp14:anchorId="479BFE42" wp14:editId="4675F38E">
            <wp:extent cx="304800" cy="228600"/>
            <wp:effectExtent l="0" t="0" r="0" b="0"/>
            <wp:docPr id="4252" name="Picture 4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Pr>
          <w:noProof/>
          <w:position w:val="-12"/>
        </w:rPr>
        <w:drawing>
          <wp:inline distT="0" distB="0" distL="0" distR="0" wp14:anchorId="360D76AA" wp14:editId="3D8E16B3">
            <wp:extent cx="342900" cy="190500"/>
            <wp:effectExtent l="0" t="0" r="0" b="0"/>
            <wp:docPr id="4251" name="Picture 4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0F099AAF" wp14:editId="7E7FF440">
            <wp:extent cx="723900" cy="228600"/>
            <wp:effectExtent l="0" t="0" r="0" b="0"/>
            <wp:docPr id="4250" name="Picture 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EPDCCH-PRB-set </w:t>
      </w:r>
      <w:r>
        <w:rPr>
          <w:noProof/>
          <w:position w:val="-10"/>
        </w:rPr>
        <w:drawing>
          <wp:inline distT="0" distB="0" distL="0" distR="0" wp14:anchorId="0DCA42CC" wp14:editId="23715637">
            <wp:extent cx="114300" cy="152400"/>
            <wp:effectExtent l="0" t="0" r="0" b="0"/>
            <wp:docPr id="4249" name="Picture 4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Pr>
          <w:noProof/>
          <w:position w:val="-12"/>
        </w:rPr>
        <w:drawing>
          <wp:inline distT="0" distB="0" distL="0" distR="0" wp14:anchorId="4E05481B" wp14:editId="3BAC22A1">
            <wp:extent cx="342900" cy="190500"/>
            <wp:effectExtent l="0" t="0" r="0" b="0"/>
            <wp:docPr id="4248" name="Picture 4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Pr>
          <w:noProof/>
          <w:position w:val="-12"/>
        </w:rPr>
        <w:drawing>
          <wp:inline distT="0" distB="0" distL="0" distR="0" wp14:anchorId="55B946C4" wp14:editId="3FDCA399">
            <wp:extent cx="342900" cy="190500"/>
            <wp:effectExtent l="0" t="0" r="0" b="0"/>
            <wp:docPr id="4247" name="Picture 4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0E7CE89F" wp14:editId="68F4CC8A">
            <wp:extent cx="723900" cy="228600"/>
            <wp:effectExtent l="0" t="0" r="0" b="0"/>
            <wp:docPr id="4246" name="Picture 4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computed assuming EPDCCH-PRB-set </w:t>
      </w:r>
      <w:r>
        <w:rPr>
          <w:noProof/>
          <w:position w:val="-10"/>
        </w:rPr>
        <w:drawing>
          <wp:inline distT="0" distB="0" distL="0" distR="0" wp14:anchorId="1257AD7E" wp14:editId="48A768B4">
            <wp:extent cx="114300" cy="152400"/>
            <wp:effectExtent l="0" t="0" r="0" b="0"/>
            <wp:docPr id="4245" name="Picture 4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Pr>
          <w:noProof/>
          <w:position w:val="-12"/>
        </w:rPr>
        <w:drawing>
          <wp:inline distT="0" distB="0" distL="0" distR="0" wp14:anchorId="5968A87E" wp14:editId="1F14C138">
            <wp:extent cx="342900" cy="190500"/>
            <wp:effectExtent l="0" t="0" r="0" b="0"/>
            <wp:docPr id="4244" name="Picture 4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For normal downlink CP, if subframe </w:t>
      </w:r>
      <w:r>
        <w:rPr>
          <w:noProof/>
          <w:position w:val="-12"/>
        </w:rPr>
        <w:drawing>
          <wp:inline distT="0" distB="0" distL="0" distR="0" wp14:anchorId="7A4533D8" wp14:editId="4BE2CFA4">
            <wp:extent cx="342900" cy="190500"/>
            <wp:effectExtent l="0" t="0" r="0" b="0"/>
            <wp:docPr id="4243" name="Picture 4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5744AF40" wp14:editId="010420F1">
            <wp:extent cx="723900" cy="228600"/>
            <wp:effectExtent l="0" t="0" r="0" b="0"/>
            <wp:docPr id="4242" name="Picture 4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8"/>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1670663D" wp14:editId="710EFDD6">
            <wp:extent cx="342900" cy="190500"/>
            <wp:effectExtent l="0" t="0" r="0" b="0"/>
            <wp:docPr id="4241" name="Picture 4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672CF19D" wp14:editId="423E07CD">
            <wp:extent cx="723900" cy="228600"/>
            <wp:effectExtent l="0" t="0" r="0" b="0"/>
            <wp:docPr id="4240" name="Picture 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Here, for TDD UL/DL configuration of the primary cell belonging to {1,2,3,4,6} </w:t>
      </w:r>
      <w:r>
        <w:rPr>
          <w:noProof/>
          <w:position w:val="-6"/>
        </w:rPr>
        <w:drawing>
          <wp:inline distT="0" distB="0" distL="0" distR="0" wp14:anchorId="60BE0F4C" wp14:editId="765DCFEA">
            <wp:extent cx="304800" cy="152400"/>
            <wp:effectExtent l="0" t="0" r="0" b="0"/>
            <wp:docPr id="4239" name="Picture 4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07FE4723" wp14:editId="40FBB865">
            <wp:extent cx="304800" cy="152400"/>
            <wp:effectExtent l="0" t="0" r="0" b="0"/>
            <wp:docPr id="4238" name="Picture 4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2"/>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 xml:space="preserve">, and for the primary cell with TDD UL/DL configuration 0 </w:t>
      </w:r>
      <w:r>
        <w:rPr>
          <w:noProof/>
          <w:position w:val="-6"/>
        </w:rPr>
        <w:drawing>
          <wp:inline distT="0" distB="0" distL="0" distR="0" wp14:anchorId="13DDDAC1" wp14:editId="411DCC58">
            <wp:extent cx="304800" cy="152400"/>
            <wp:effectExtent l="0" t="0" r="0" b="0"/>
            <wp:docPr id="4237" name="Picture 4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rPr>
          <w:lang w:val="en-US"/>
        </w:rPr>
        <w:t>for the corresponding EPDCCH.</w:t>
      </w:r>
      <w:r w:rsidRPr="00902E64">
        <w:rPr>
          <w:lang w:val="en-US"/>
        </w:rPr>
        <w:t xml:space="preserve"> </w:t>
      </w:r>
    </w:p>
    <w:p w14:paraId="12048BAE" w14:textId="77777777" w:rsidR="002953E8" w:rsidRPr="00E9040D" w:rsidRDefault="002953E8" w:rsidP="002953E8">
      <w:pPr>
        <w:pStyle w:val="B2"/>
        <w:rPr>
          <w:rFonts w:eastAsia="SimSun"/>
          <w:lang w:eastAsia="zh-CN"/>
        </w:rPr>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Pr>
          <w:noProof/>
          <w:position w:val="-12"/>
        </w:rPr>
        <w:drawing>
          <wp:inline distT="0" distB="0" distL="0" distR="0" wp14:anchorId="2F352895" wp14:editId="2562A317">
            <wp:extent cx="419100" cy="228600"/>
            <wp:effectExtent l="0" t="0" r="0" b="0"/>
            <wp:docPr id="4236" name="Picture 4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4"/>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54175D5B" wp14:editId="1F654826">
            <wp:extent cx="457200" cy="228600"/>
            <wp:effectExtent l="0" t="0" r="0" b="0"/>
            <wp:docPr id="4235" name="Picture 4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Pr>
          <w:lang w:val="en-US"/>
        </w:rPr>
        <w:t>'</w:t>
      </w:r>
      <w:r w:rsidRPr="00E9040D">
        <w:rPr>
          <w:lang w:val="en-US"/>
        </w:rPr>
        <w:t>1</w:t>
      </w:r>
      <w:r>
        <w:rPr>
          <w:lang w:val="en-US"/>
        </w:rPr>
        <w:t>'</w:t>
      </w:r>
      <w:r w:rsidRPr="00E9040D">
        <w:rPr>
          <w:lang w:val="en-US"/>
        </w:rPr>
        <w:t xml:space="preserve"> or </w:t>
      </w:r>
      <w:r>
        <w:rPr>
          <w:lang w:val="en-US"/>
        </w:rPr>
        <w:t>'</w:t>
      </w:r>
      <w:r w:rsidRPr="00E9040D">
        <w:rPr>
          <w:lang w:val="en-US"/>
        </w:rPr>
        <w:t>2</w:t>
      </w:r>
      <w:r>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Pr>
          <w:noProof/>
          <w:position w:val="-12"/>
        </w:rPr>
        <w:drawing>
          <wp:inline distT="0" distB="0" distL="0" distR="0" wp14:anchorId="0B8D965A" wp14:editId="51CDA52E">
            <wp:extent cx="419100" cy="228600"/>
            <wp:effectExtent l="0" t="0" r="0" b="0"/>
            <wp:docPr id="4234" name="Picture 4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6"/>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5946AF2D" wp14:editId="07BB268B">
            <wp:extent cx="457200" cy="228600"/>
            <wp:effectExtent l="0" t="0" r="0" b="0"/>
            <wp:docPr id="4233" name="Picture 4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7"/>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Pr>
          <w:lang w:val="en-US"/>
        </w:rPr>
        <w:t>'</w:t>
      </w:r>
      <w:r w:rsidRPr="00E9040D">
        <w:rPr>
          <w:lang w:val="en-US"/>
        </w:rPr>
        <w:t>1</w:t>
      </w:r>
      <w:r>
        <w:rPr>
          <w:lang w:val="en-US"/>
        </w:rPr>
        <w:t>'</w:t>
      </w:r>
      <w:r w:rsidRPr="00E9040D">
        <w:rPr>
          <w:lang w:val="en-US"/>
        </w:rPr>
        <w:t xml:space="preserve"> or </w:t>
      </w:r>
      <w:r>
        <w:rPr>
          <w:lang w:val="en-US"/>
        </w:rPr>
        <w:t>'</w:t>
      </w:r>
      <w:r w:rsidRPr="00E9040D">
        <w:rPr>
          <w:lang w:val="en-US"/>
        </w:rPr>
        <w:t>2</w:t>
      </w:r>
      <w:r>
        <w:rPr>
          <w:lang w:val="en-US"/>
        </w:rPr>
        <w:t>'</w:t>
      </w:r>
      <w:r w:rsidRPr="00E9040D">
        <w:rPr>
          <w:rFonts w:eastAsia="SimSun"/>
          <w:lang w:eastAsia="zh-CN"/>
        </w:rPr>
        <w:t xml:space="preserve">, the PUCCH resource is given by </w:t>
      </w:r>
    </w:p>
    <w:p w14:paraId="536F569F" w14:textId="77777777" w:rsidR="002953E8" w:rsidRDefault="002953E8" w:rsidP="002953E8">
      <w:pPr>
        <w:pStyle w:val="B3"/>
      </w:pPr>
      <w:r>
        <w:t>-</w:t>
      </w:r>
      <w:r>
        <w:tab/>
      </w:r>
      <w:r w:rsidRPr="00E9040D">
        <w:t xml:space="preserve">If EPDCCH-PRB-set </w:t>
      </w:r>
      <w:r>
        <w:rPr>
          <w:noProof/>
          <w:position w:val="-10"/>
        </w:rPr>
        <w:drawing>
          <wp:inline distT="0" distB="0" distL="0" distR="0" wp14:anchorId="31C26A21" wp14:editId="0A6E4058">
            <wp:extent cx="114300" cy="152400"/>
            <wp:effectExtent l="0" t="0" r="0" b="0"/>
            <wp:docPr id="4232" name="Picture 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15AE561" w14:textId="77777777" w:rsidR="002953E8" w:rsidRPr="00E9040D" w:rsidRDefault="002953E8" w:rsidP="002953E8">
      <w:pPr>
        <w:pStyle w:val="B4"/>
        <w:rPr>
          <w:rFonts w:eastAsia="SimSun"/>
          <w:lang w:eastAsia="zh-CN"/>
        </w:rPr>
      </w:pPr>
      <w:r>
        <w:t xml:space="preserve"> </w:t>
      </w:r>
      <w:r>
        <w:rPr>
          <w:noProof/>
        </w:rPr>
        <w:drawing>
          <wp:inline distT="0" distB="0" distL="0" distR="0" wp14:anchorId="42A726F7" wp14:editId="218EB803">
            <wp:extent cx="3962400" cy="419100"/>
            <wp:effectExtent l="0" t="0" r="0" b="0"/>
            <wp:docPr id="4231" name="Picture 4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9"/>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471EAF5A" w14:textId="77777777" w:rsidR="002953E8" w:rsidRDefault="002953E8" w:rsidP="002953E8">
      <w:pPr>
        <w:pStyle w:val="B3"/>
      </w:pPr>
      <w:r>
        <w:t>-</w:t>
      </w:r>
      <w:r>
        <w:tab/>
      </w:r>
      <w:r w:rsidRPr="00E9040D">
        <w:t xml:space="preserve">If EPDCCH-PRB-set </w:t>
      </w:r>
      <w:r>
        <w:rPr>
          <w:noProof/>
          <w:position w:val="-10"/>
        </w:rPr>
        <w:drawing>
          <wp:inline distT="0" distB="0" distL="0" distR="0" wp14:anchorId="7B35FC3D" wp14:editId="611AB65B">
            <wp:extent cx="114300" cy="152400"/>
            <wp:effectExtent l="0" t="0" r="0" b="0"/>
            <wp:docPr id="4230" name="Picture 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7F39E5EF" w14:textId="77777777" w:rsidR="002953E8" w:rsidRPr="00E9040D" w:rsidRDefault="002953E8" w:rsidP="002953E8">
      <w:pPr>
        <w:pStyle w:val="B4"/>
        <w:rPr>
          <w:rFonts w:eastAsia="SimSun"/>
          <w:lang w:eastAsia="zh-CN"/>
        </w:rPr>
      </w:pPr>
      <w:r>
        <w:t xml:space="preserve"> </w:t>
      </w:r>
      <w:r>
        <w:rPr>
          <w:noProof/>
        </w:rPr>
        <w:drawing>
          <wp:inline distT="0" distB="0" distL="0" distR="0" wp14:anchorId="58D2A72F" wp14:editId="2464A605">
            <wp:extent cx="4914900" cy="457200"/>
            <wp:effectExtent l="0" t="0" r="0" b="0"/>
            <wp:docPr id="4229" name="Picture 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14900" cy="457200"/>
                    </a:xfrm>
                    <a:prstGeom prst="rect">
                      <a:avLst/>
                    </a:prstGeom>
                    <a:noFill/>
                    <a:ln>
                      <a:noFill/>
                    </a:ln>
                  </pic:spPr>
                </pic:pic>
              </a:graphicData>
            </a:graphic>
          </wp:inline>
        </w:drawing>
      </w:r>
    </w:p>
    <w:p w14:paraId="6B3704A6" w14:textId="77777777" w:rsidR="002953E8" w:rsidRDefault="002953E8" w:rsidP="002953E8">
      <w:pPr>
        <w:pStyle w:val="B2"/>
        <w:ind w:firstLine="0"/>
        <w:rPr>
          <w:rFonts w:eastAsia="SimSun"/>
          <w:lang w:val="en-US" w:eastAsia="zh-CN"/>
        </w:rPr>
      </w:pPr>
      <w:r>
        <w:rPr>
          <w:rFonts w:eastAsia="SimSun"/>
          <w:lang w:val="en-US" w:eastAsia="zh-CN"/>
        </w:rPr>
        <w:t>where</w:t>
      </w:r>
    </w:p>
    <w:p w14:paraId="38BA33D7" w14:textId="77777777" w:rsidR="002953E8" w:rsidRDefault="002953E8" w:rsidP="002953E8">
      <w:pPr>
        <w:pStyle w:val="B3"/>
        <w:rPr>
          <w:lang w:val="en-US"/>
        </w:rPr>
      </w:pPr>
      <w:r>
        <w:rPr>
          <w:lang w:val="en-US"/>
        </w:rPr>
        <w:lastRenderedPageBreak/>
        <w:t>-</w:t>
      </w:r>
      <w:r>
        <w:rPr>
          <w:lang w:val="en-US"/>
        </w:rPr>
        <w:tab/>
      </w:r>
      <w:r w:rsidRPr="000B2E17">
        <w:rPr>
          <w:lang w:val="en-US"/>
        </w:rPr>
        <w:t xml:space="preserve">if the value of </w:t>
      </w:r>
      <w:r>
        <w:rPr>
          <w:noProof/>
          <w:position w:val="-12"/>
        </w:rPr>
        <w:drawing>
          <wp:inline distT="0" distB="0" distL="0" distR="0" wp14:anchorId="4441CF87" wp14:editId="2BC35359">
            <wp:extent cx="152400" cy="228600"/>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Pr>
          <w:noProof/>
          <w:position w:val="-12"/>
        </w:rPr>
        <w:drawing>
          <wp:inline distT="0" distB="0" distL="0" distR="0" wp14:anchorId="7F6146FC" wp14:editId="51ED2097">
            <wp:extent cx="228600" cy="190500"/>
            <wp:effectExtent l="0" t="0" r="0" b="0"/>
            <wp:docPr id="422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11082231" wp14:editId="00146368">
            <wp:extent cx="457200" cy="190500"/>
            <wp:effectExtent l="0" t="0" r="0" b="0"/>
            <wp:docPr id="422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Pr>
          <w:noProof/>
          <w:position w:val="-6"/>
        </w:rPr>
        <w:drawing>
          <wp:inline distT="0" distB="0" distL="0" distR="0" wp14:anchorId="293649B3" wp14:editId="22B6255B">
            <wp:extent cx="381000" cy="152400"/>
            <wp:effectExtent l="0" t="0" r="0" b="0"/>
            <wp:docPr id="422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5A63895C" w14:textId="77777777" w:rsidR="002953E8" w:rsidRPr="000B2E17" w:rsidRDefault="002953E8" w:rsidP="002953E8">
      <w:pPr>
        <w:pStyle w:val="B3"/>
        <w:rPr>
          <w:lang w:val="en-US"/>
        </w:rPr>
      </w:pPr>
      <w:r>
        <w:rPr>
          <w:lang w:val="en-US"/>
        </w:rPr>
        <w:t>-</w:t>
      </w:r>
      <w:r>
        <w:rPr>
          <w:lang w:val="en-US"/>
        </w:rPr>
        <w:tab/>
      </w:r>
      <w:r w:rsidRPr="000B2E17">
        <w:rPr>
          <w:lang w:val="en-US"/>
        </w:rPr>
        <w:t xml:space="preserve">otherwise, if the value of </w:t>
      </w:r>
      <w:r>
        <w:rPr>
          <w:noProof/>
          <w:position w:val="-12"/>
        </w:rPr>
        <w:drawing>
          <wp:inline distT="0" distB="0" distL="0" distR="0" wp14:anchorId="40C3E68E" wp14:editId="3670AEE7">
            <wp:extent cx="152400" cy="228600"/>
            <wp:effectExtent l="0" t="0" r="0" b="0"/>
            <wp:docPr id="422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0B2E17">
        <w:rPr>
          <w:lang w:val="en-US"/>
        </w:rPr>
        <w:t xml:space="preserve">is same as the value of an index </w:t>
      </w:r>
      <w:r>
        <w:rPr>
          <w:noProof/>
          <w:position w:val="-12"/>
        </w:rPr>
        <w:drawing>
          <wp:inline distT="0" distB="0" distL="0" distR="0" wp14:anchorId="1BF29B2D" wp14:editId="4537DD39">
            <wp:extent cx="152400" cy="228600"/>
            <wp:effectExtent l="0" t="0" r="0" b="0"/>
            <wp:docPr id="422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7"/>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 where </w:t>
      </w:r>
      <w:r>
        <w:rPr>
          <w:noProof/>
          <w:position w:val="-12"/>
        </w:rPr>
        <w:drawing>
          <wp:inline distT="0" distB="0" distL="0" distR="0" wp14:anchorId="0B2E9F50" wp14:editId="16A27E1B">
            <wp:extent cx="457200" cy="228600"/>
            <wp:effectExtent l="0" t="0" r="0" b="0"/>
            <wp:docPr id="422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B2E17">
        <w:rPr>
          <w:lang w:val="en-US"/>
        </w:rPr>
        <w:t xml:space="preserve">, </w:t>
      </w:r>
      <w:r>
        <w:rPr>
          <w:lang w:val="en-US"/>
        </w:rPr>
        <w:t xml:space="preserve">then </w:t>
      </w:r>
      <w:r>
        <w:rPr>
          <w:noProof/>
          <w:position w:val="-6"/>
        </w:rPr>
        <w:drawing>
          <wp:inline distT="0" distB="0" distL="0" distR="0" wp14:anchorId="72CC9491" wp14:editId="2D6C78CF">
            <wp:extent cx="381000" cy="152400"/>
            <wp:effectExtent l="0" t="0" r="0" b="0"/>
            <wp:docPr id="422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9"/>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3799687D" w14:textId="77777777" w:rsidR="002953E8" w:rsidRPr="00E9040D" w:rsidRDefault="002953E8" w:rsidP="002953E8">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Pr>
          <w:noProof/>
          <w:position w:val="-14"/>
        </w:rPr>
        <w:drawing>
          <wp:inline distT="0" distB="0" distL="0" distR="0" wp14:anchorId="35637A09" wp14:editId="444D8722">
            <wp:extent cx="419100" cy="228600"/>
            <wp:effectExtent l="0" t="0" r="0" b="0"/>
            <wp:docPr id="422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6D45F159" wp14:editId="2F48E6E8">
            <wp:extent cx="114300" cy="152400"/>
            <wp:effectExtent l="0" t="0" r="0" b="0"/>
            <wp:docPr id="4219" name="Picture 4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1ACF2AA0" wp14:editId="18A2F586">
            <wp:extent cx="419100" cy="228600"/>
            <wp:effectExtent l="0" t="0" r="0" b="0"/>
            <wp:docPr id="4218" name="Picture 4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3EB1CE67" wp14:editId="46480C26">
            <wp:extent cx="571500" cy="266700"/>
            <wp:effectExtent l="0" t="0" r="0" b="0"/>
            <wp:docPr id="4217" name="Picture 4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5506F9A0" wp14:editId="07A35794">
            <wp:extent cx="114300" cy="152400"/>
            <wp:effectExtent l="0" t="0" r="0" b="0"/>
            <wp:docPr id="421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20638430" wp14:editId="24D2DA7D">
            <wp:extent cx="495300" cy="228600"/>
            <wp:effectExtent l="0" t="0" r="0" b="0"/>
            <wp:docPr id="4215" name="Picture 4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4814B7F7" wp14:editId="5DE24E4E">
            <wp:extent cx="114300" cy="152400"/>
            <wp:effectExtent l="0" t="0" r="0" b="0"/>
            <wp:docPr id="421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4DE2DC6E" wp14:editId="132F367D">
            <wp:extent cx="419100" cy="228600"/>
            <wp:effectExtent l="0" t="0" r="0" b="0"/>
            <wp:docPr id="421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179" w:author="MulteFire Alliance (MFA)" w:date="2017-08-15T08:48:00Z">
        <w:r>
          <w:rPr>
            <w:sz w:val="19"/>
            <w:szCs w:val="19"/>
          </w:rPr>
          <w:t>MFA TS 36.211 </w:t>
        </w:r>
      </w:ins>
      <w:r w:rsidRPr="00E9040D">
        <w:t xml:space="preserve">[3], </w:t>
      </w:r>
      <w:r>
        <w:rPr>
          <w:noProof/>
          <w:position w:val="-6"/>
        </w:rPr>
        <w:drawing>
          <wp:inline distT="0" distB="0" distL="0" distR="0" wp14:anchorId="154A1AAD" wp14:editId="56EE1A57">
            <wp:extent cx="152400" cy="152400"/>
            <wp:effectExtent l="0" t="0" r="0" b="0"/>
            <wp:docPr id="4212" name="Picture 4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07755DFD" wp14:editId="3CA37958">
            <wp:extent cx="342900" cy="190500"/>
            <wp:effectExtent l="0" t="0" r="0" b="0"/>
            <wp:docPr id="4211"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80" w:author="MulteFire Alliance (MFA)" w:date="2017-08-15T08:48:00Z">
        <w:r>
          <w:rPr>
            <w:sz w:val="19"/>
            <w:szCs w:val="19"/>
          </w:rPr>
          <w:t>MFA TS 36.211 </w:t>
        </w:r>
      </w:ins>
      <w:r w:rsidRPr="00E9040D">
        <w:t>[3]..</w:t>
      </w:r>
      <w:r>
        <w:t xml:space="preserve"> </w:t>
      </w:r>
      <w:r>
        <w:rPr>
          <w:noProof/>
          <w:position w:val="-12"/>
          <w:lang w:val="x-none"/>
        </w:rPr>
        <w:drawing>
          <wp:inline distT="0" distB="0" distL="0" distR="0" wp14:anchorId="6672F4EA" wp14:editId="632AADF1">
            <wp:extent cx="342900" cy="228600"/>
            <wp:effectExtent l="0" t="0" r="0" b="0"/>
            <wp:docPr id="4210"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lang w:val="x-none"/>
        </w:rPr>
        <w:drawing>
          <wp:inline distT="0" distB="0" distL="0" distR="0" wp14:anchorId="775FD6D5" wp14:editId="32C192E1">
            <wp:extent cx="723900" cy="228600"/>
            <wp:effectExtent l="0" t="0" r="0" b="0"/>
            <wp:docPr id="4209"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Pr>
          <w:position w:val="-10"/>
        </w:rPr>
        <w:t xml:space="preserve">, </w:t>
      </w:r>
      <w:r>
        <w:rPr>
          <w:noProof/>
          <w:position w:val="-18"/>
          <w:lang w:val="x-none"/>
        </w:rPr>
        <w:drawing>
          <wp:inline distT="0" distB="0" distL="0" distR="0" wp14:anchorId="472C91FD" wp14:editId="13E95EFF">
            <wp:extent cx="723900" cy="266700"/>
            <wp:effectExtent l="0" t="0" r="0" b="0"/>
            <wp:docPr id="4208"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t>are determined as described in section 10.1.3.1.</w:t>
      </w:r>
      <w:r w:rsidRPr="00E9040D">
        <w:t xml:space="preserve"> </w:t>
      </w:r>
      <w:r>
        <w:rPr>
          <w:position w:val="-10"/>
        </w:rPr>
        <w:t xml:space="preserve"> </w:t>
      </w:r>
      <w:r w:rsidRPr="00E9040D">
        <w:t xml:space="preserve">Here, for TDD UL/DL configuration of the primary cell belonging to {1,2,3,4,6} </w:t>
      </w:r>
      <w:r>
        <w:rPr>
          <w:noProof/>
          <w:position w:val="-6"/>
        </w:rPr>
        <w:drawing>
          <wp:inline distT="0" distB="0" distL="0" distR="0" wp14:anchorId="7AEE0612" wp14:editId="186BCB8A">
            <wp:extent cx="304800" cy="152400"/>
            <wp:effectExtent l="0" t="0" r="0" b="0"/>
            <wp:docPr id="4207" name="Picture 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7A6C2F4B" wp14:editId="235F38FF">
            <wp:extent cx="304800" cy="152400"/>
            <wp:effectExtent l="0" t="0" r="0" b="0"/>
            <wp:docPr id="4206" name="Picture 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4"/>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 xml:space="preserve">, and for the primary cell with TDD UL/DL configuration 0 </w:t>
      </w:r>
      <w:r>
        <w:rPr>
          <w:noProof/>
          <w:position w:val="-6"/>
        </w:rPr>
        <w:drawing>
          <wp:inline distT="0" distB="0" distL="0" distR="0" wp14:anchorId="171A6615" wp14:editId="6ACAE621">
            <wp:extent cx="304800" cy="152400"/>
            <wp:effectExtent l="0" t="0" r="0" b="0"/>
            <wp:docPr id="4205" name="Picture 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5"/>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rPr>
          <w:lang w:val="en-US"/>
        </w:rPr>
        <w:t>for the corresponding EPDCCH.</w:t>
      </w:r>
    </w:p>
    <w:p w14:paraId="134A43A0" w14:textId="77777777" w:rsidR="002953E8" w:rsidRPr="00E9040D"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hint="eastAsia"/>
          <w:lang w:eastAsia="zh-CN"/>
        </w:rPr>
        <w:t xml:space="preserve">For </w:t>
      </w:r>
      <w:r>
        <w:rPr>
          <w:noProof/>
          <w:position w:val="-10"/>
        </w:rPr>
        <w:drawing>
          <wp:inline distT="0" distB="0" distL="0" distR="0" wp14:anchorId="04EB6A2A" wp14:editId="56548F91">
            <wp:extent cx="723900" cy="152400"/>
            <wp:effectExtent l="0" t="0" r="0" b="0"/>
            <wp:docPr id="4204"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723900" cy="152400"/>
                    </a:xfrm>
                    <a:prstGeom prst="rect">
                      <a:avLst/>
                    </a:prstGeom>
                    <a:noFill/>
                    <a:ln>
                      <a:noFill/>
                    </a:ln>
                  </pic:spPr>
                </pic:pic>
              </a:graphicData>
            </a:graphic>
          </wp:inline>
        </w:drawing>
      </w:r>
      <w:r w:rsidRPr="00E9040D">
        <w:t xml:space="preserve"> and TDD UL/DL configuration of the primary cell belonging to {1,2,3,4,6}</w:t>
      </w:r>
      <w:r w:rsidRPr="00E9040D">
        <w:rPr>
          <w:rFonts w:eastAsia="SimSun" w:hint="eastAsia"/>
          <w:lang w:eastAsia="zh-CN"/>
        </w:rPr>
        <w:t>, if</w:t>
      </w:r>
      <w:r w:rsidRPr="00E9040D">
        <w:t xml:space="preserve"> </w:t>
      </w:r>
      <w:r w:rsidRPr="00E9040D">
        <w:rPr>
          <w:rFonts w:eastAsia="SimSun" w:hint="eastAsia"/>
          <w:lang w:eastAsia="zh-CN"/>
        </w:rPr>
        <w:t>a</w:t>
      </w:r>
      <w:r w:rsidRPr="00E9040D">
        <w:t xml:space="preserve"> PDSCH transmission with</w:t>
      </w:r>
      <w:r w:rsidRPr="00E9040D">
        <w:rPr>
          <w:rFonts w:eastAsia="SimSun" w:hint="eastAsia"/>
          <w:lang w:eastAsia="zh-CN"/>
        </w:rPr>
        <w:t xml:space="preserve"> a</w:t>
      </w:r>
      <w:r w:rsidRPr="00E9040D">
        <w:t xml:space="preserve"> corresponding PDCCH/EPDCCH and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PDCCH</w:t>
      </w:r>
      <w:r w:rsidRPr="00E9040D">
        <w:t>/EPDCCH</w:t>
      </w:r>
      <w:r w:rsidRPr="00E9040D">
        <w:rPr>
          <w:lang w:val="en-US"/>
        </w:rPr>
        <w:t xml:space="preserve"> equal to </w:t>
      </w:r>
      <w:r>
        <w:rPr>
          <w:lang w:val="en-US"/>
        </w:rPr>
        <w:t>'</w:t>
      </w:r>
      <w:r>
        <w:rPr>
          <w:noProof/>
          <w:position w:val="-10"/>
        </w:rPr>
        <w:drawing>
          <wp:inline distT="0" distB="0" distL="0" distR="0" wp14:anchorId="0514A45E" wp14:editId="03F252D7">
            <wp:extent cx="266700" cy="152400"/>
            <wp:effectExtent l="0" t="0" r="0" b="0"/>
            <wp:docPr id="4203" name="Picture 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7"/>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t>'</w:t>
      </w:r>
      <w:r w:rsidRPr="00E9040D">
        <w:rPr>
          <w:rFonts w:hint="eastAsia"/>
          <w:lang w:eastAsia="zh-CN"/>
        </w:rPr>
        <w:t xml:space="preserve"> or </w:t>
      </w:r>
      <w:r w:rsidRPr="00E9040D">
        <w:rPr>
          <w:rFonts w:eastAsia="SimSun" w:hint="eastAsia"/>
          <w:lang w:eastAsia="zh-CN"/>
        </w:rPr>
        <w:t xml:space="preserve">a </w:t>
      </w:r>
      <w:r w:rsidRPr="00E9040D">
        <w:rPr>
          <w:rFonts w:hint="eastAsia"/>
          <w:lang w:eastAsia="zh-CN"/>
        </w:rPr>
        <w:t>PDCCH</w:t>
      </w:r>
      <w:r w:rsidRPr="00E9040D">
        <w:t>/EPDCCH</w:t>
      </w:r>
      <w:r w:rsidRPr="00E9040D">
        <w:rPr>
          <w:rFonts w:hint="eastAsia"/>
          <w:lang w:eastAsia="zh-CN"/>
        </w:rPr>
        <w:t xml:space="preserve"> indicating </w:t>
      </w:r>
      <w:r w:rsidRPr="00E9040D">
        <w:rPr>
          <w:lang w:eastAsia="zh-CN"/>
        </w:rPr>
        <w:t>downlink</w:t>
      </w:r>
      <w:r w:rsidRPr="00E9040D">
        <w:rPr>
          <w:rFonts w:hint="eastAsia"/>
          <w:lang w:eastAsia="zh-CN"/>
        </w:rPr>
        <w:t xml:space="preserve"> SPS release and with DAI value in the PDCCH</w:t>
      </w:r>
      <w:r w:rsidRPr="00E9040D">
        <w:t>/EPDCCH</w:t>
      </w:r>
      <w:r w:rsidRPr="00E9040D">
        <w:rPr>
          <w:rFonts w:hint="eastAsia"/>
          <w:lang w:eastAsia="zh-CN"/>
        </w:rPr>
        <w:t xml:space="preserve"> equal to </w:t>
      </w:r>
      <w:r>
        <w:rPr>
          <w:lang w:val="en-US"/>
        </w:rPr>
        <w:t>'</w:t>
      </w:r>
      <w:r>
        <w:rPr>
          <w:noProof/>
          <w:position w:val="-10"/>
        </w:rPr>
        <w:drawing>
          <wp:inline distT="0" distB="0" distL="0" distR="0" wp14:anchorId="0260A76D" wp14:editId="51039F3E">
            <wp:extent cx="266700" cy="152400"/>
            <wp:effectExtent l="0" t="0" r="0" b="0"/>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8"/>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t>'</w:t>
      </w:r>
      <w:r w:rsidRPr="00E9040D">
        <w:rPr>
          <w:rFonts w:eastAsia="SimSun" w:hint="eastAsia"/>
          <w:lang w:eastAsia="zh-CN"/>
        </w:rPr>
        <w:t xml:space="preserve"> is received, </w:t>
      </w:r>
      <w:r w:rsidRPr="00E9040D">
        <w:t xml:space="preserve">HARQ-ACK(j) is the </w:t>
      </w:r>
      <w:r w:rsidRPr="00E9040D">
        <w:rPr>
          <w:rFonts w:eastAsia="SimSun" w:hint="eastAsia"/>
          <w:lang w:eastAsia="zh-CN"/>
        </w:rPr>
        <w:t xml:space="preserve">corresponding </w:t>
      </w:r>
      <w:r w:rsidRPr="00E9040D">
        <w:t>ACK/NACK/DTX response</w:t>
      </w:r>
      <w:r w:rsidRPr="00E9040D">
        <w:rPr>
          <w:rFonts w:eastAsia="SimSun" w:hint="eastAsia"/>
          <w:lang w:eastAsia="zh-CN"/>
        </w:rPr>
        <w:t xml:space="preserve">; otherwise </w:t>
      </w:r>
      <w:r w:rsidRPr="00E9040D">
        <w:rPr>
          <w:rFonts w:hint="eastAsia"/>
          <w:lang w:eastAsia="ko-KR"/>
        </w:rPr>
        <w:t xml:space="preserve"> </w:t>
      </w:r>
      <w:r w:rsidRPr="00E9040D">
        <w:t>HARQ-ACK(j)</w:t>
      </w:r>
      <w:r w:rsidRPr="00E9040D">
        <w:rPr>
          <w:rFonts w:eastAsia="SimSun" w:hint="eastAsia"/>
          <w:lang w:eastAsia="zh-CN"/>
        </w:rPr>
        <w:t xml:space="preserve"> shall be set to DTX</w:t>
      </w:r>
      <w:r w:rsidRPr="00E9040D">
        <w:t xml:space="preserve">. For </w:t>
      </w:r>
      <w:r>
        <w:rPr>
          <w:noProof/>
          <w:position w:val="-10"/>
        </w:rPr>
        <w:drawing>
          <wp:inline distT="0" distB="0" distL="0" distR="0" wp14:anchorId="1300F288" wp14:editId="26651031">
            <wp:extent cx="723900" cy="152400"/>
            <wp:effectExtent l="0" t="0" r="0" b="0"/>
            <wp:docPr id="4201" name="Picture 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9"/>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723900" cy="152400"/>
                    </a:xfrm>
                    <a:prstGeom prst="rect">
                      <a:avLst/>
                    </a:prstGeom>
                    <a:noFill/>
                    <a:ln>
                      <a:noFill/>
                    </a:ln>
                  </pic:spPr>
                </pic:pic>
              </a:graphicData>
            </a:graphic>
          </wp:inline>
        </w:drawing>
      </w:r>
      <w:r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23111E27" w14:textId="77777777" w:rsidR="002953E8" w:rsidRPr="00E9040D" w:rsidDel="003661A5" w:rsidRDefault="002953E8" w:rsidP="002953E8">
      <w:r w:rsidRPr="00E9040D">
        <w:t>For Secondary cell:</w:t>
      </w:r>
    </w:p>
    <w:p w14:paraId="62BE8D84" w14:textId="77777777" w:rsidR="002953E8" w:rsidRDefault="002953E8" w:rsidP="002953E8">
      <w:pPr>
        <w:pStyle w:val="B1"/>
      </w:pPr>
      <w:r>
        <w:t>-</w:t>
      </w:r>
      <w:r>
        <w:tab/>
        <w:t xml:space="preserve">If the UE is not configured with the higher layer parameter </w:t>
      </w:r>
      <w:r w:rsidRPr="00622395">
        <w:rPr>
          <w:i/>
          <w:lang w:eastAsia="zh-CN"/>
        </w:rPr>
        <w:t>EIMTA-MainConfigServCell-r12</w:t>
      </w:r>
      <w:r>
        <w:rPr>
          <w:lang w:eastAsia="zh-CN"/>
        </w:rPr>
        <w:t xml:space="preserve"> on the primary cell, </w:t>
      </w:r>
      <w:r w:rsidRPr="00E9040D">
        <w:t xml:space="preserve">for a PDSCH transmission on the secondary cell indicated by the detection of a corresponding PDCCH on the primary cell in subframe </w:t>
      </w:r>
      <w:r>
        <w:rPr>
          <w:noProof/>
          <w:position w:val="-10"/>
        </w:rPr>
        <w:drawing>
          <wp:inline distT="0" distB="0" distL="0" distR="0" wp14:anchorId="0E2AF7E7" wp14:editId="21751311">
            <wp:extent cx="419100" cy="228600"/>
            <wp:effectExtent l="0" t="0" r="0" b="0"/>
            <wp:docPr id="4200" name="Picture 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0"/>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236924DB" wp14:editId="13B7A972">
            <wp:extent cx="457200" cy="228600"/>
            <wp:effectExtent l="0" t="0" r="0" b="0"/>
            <wp:docPr id="4199" name="Picture 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the PUCCH resources </w:t>
      </w:r>
      <w:r>
        <w:rPr>
          <w:noProof/>
          <w:position w:val="-14"/>
        </w:rPr>
        <w:drawing>
          <wp:inline distT="0" distB="0" distL="0" distR="0" wp14:anchorId="07EC439F" wp14:editId="0DEAF000">
            <wp:extent cx="3581400" cy="266700"/>
            <wp:effectExtent l="0" t="0" r="0" b="0"/>
            <wp:docPr id="4198" name="Picture 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r w:rsidRPr="00E9040D">
        <w:t>,</w:t>
      </w:r>
      <w:r w:rsidRPr="00E9040D">
        <w:rPr>
          <w:rFonts w:eastAsia="SimSun" w:hint="eastAsia"/>
          <w:lang w:eastAsia="zh-CN"/>
        </w:rPr>
        <w:t xml:space="preserve"> where </w:t>
      </w:r>
      <w:r>
        <w:rPr>
          <w:noProof/>
          <w:position w:val="-6"/>
        </w:rPr>
        <w:drawing>
          <wp:inline distT="0" distB="0" distL="0" distR="0" wp14:anchorId="0905DD2F" wp14:editId="41031BDB">
            <wp:extent cx="114300" cy="114300"/>
            <wp:effectExtent l="0" t="0" r="0" b="0"/>
            <wp:docPr id="4197" name="Picture 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2"/>
        </w:rPr>
        <w:drawing>
          <wp:inline distT="0" distB="0" distL="0" distR="0" wp14:anchorId="2F507AD9" wp14:editId="3D85ABF3">
            <wp:extent cx="952500" cy="190500"/>
            <wp:effectExtent l="0" t="0" r="0" b="0"/>
            <wp:docPr id="4196" name="Picture 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4C22704E" wp14:editId="603B30CF">
            <wp:extent cx="2628900" cy="304800"/>
            <wp:effectExtent l="0" t="0" r="0" b="0"/>
            <wp:docPr id="4195" name="Picture 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t xml:space="preserve">, where </w:t>
      </w:r>
      <w:r>
        <w:rPr>
          <w:noProof/>
          <w:position w:val="-10"/>
        </w:rPr>
        <w:drawing>
          <wp:inline distT="0" distB="0" distL="0" distR="0" wp14:anchorId="59CC522F" wp14:editId="0E79BEE0">
            <wp:extent cx="304800" cy="228600"/>
            <wp:effectExtent l="0" t="0" r="0" b="0"/>
            <wp:docPr id="4194" name="Picture 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2"/>
        </w:rPr>
        <w:drawing>
          <wp:inline distT="0" distB="0" distL="0" distR="0" wp14:anchorId="6F9C5D21" wp14:editId="5CADBF4F">
            <wp:extent cx="342900" cy="190500"/>
            <wp:effectExtent l="0" t="0" r="0" b="0"/>
            <wp:docPr id="4193" name="Picture 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the number of the first CCE used for transmission of the corresponding PDCCH in subframe </w:t>
      </w:r>
      <w:r>
        <w:rPr>
          <w:noProof/>
          <w:position w:val="-10"/>
        </w:rPr>
        <w:drawing>
          <wp:inline distT="0" distB="0" distL="0" distR="0" wp14:anchorId="10913183" wp14:editId="2D253313">
            <wp:extent cx="342900" cy="190500"/>
            <wp:effectExtent l="0" t="0" r="0" b="0"/>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0"/>
        </w:rPr>
        <w:drawing>
          <wp:inline distT="0" distB="0" distL="0" distR="0" wp14:anchorId="07253A7F" wp14:editId="3A41BE67">
            <wp:extent cx="457200" cy="228600"/>
            <wp:effectExtent l="0" t="0" r="0" b="0"/>
            <wp:docPr id="4191" name="Picture 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 </w:t>
      </w:r>
      <w:r>
        <w:rPr>
          <w:noProof/>
          <w:position w:val="-6"/>
        </w:rPr>
        <w:drawing>
          <wp:inline distT="0" distB="0" distL="0" distR="0" wp14:anchorId="07324BF7" wp14:editId="2F98EE57">
            <wp:extent cx="266700" cy="152400"/>
            <wp:effectExtent l="0" t="0" r="0" b="0"/>
            <wp:docPr id="4190" name="Picture 4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18FC4E82" wp14:editId="225C8EF8">
            <wp:extent cx="266700" cy="152400"/>
            <wp:effectExtent l="0" t="0" r="0" b="0"/>
            <wp:docPr id="4189" name="Picture 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w:t>
      </w:r>
      <w:r w:rsidRPr="00E9040D">
        <w:t xml:space="preserve"> </w:t>
      </w:r>
    </w:p>
    <w:p w14:paraId="4347E881" w14:textId="77777777" w:rsidR="002953E8" w:rsidRDefault="002953E8" w:rsidP="002953E8">
      <w:pPr>
        <w:pStyle w:val="B1"/>
        <w:rPr>
          <w:rFonts w:eastAsia="SimSun"/>
          <w:lang w:eastAsia="zh-CN"/>
        </w:rPr>
      </w:pPr>
      <w:r>
        <w:t>-</w:t>
      </w:r>
      <w:r>
        <w:tab/>
        <w:t xml:space="preserve">If the UE is configured with the higher layer parameter </w:t>
      </w:r>
      <w:r w:rsidRPr="00622395">
        <w:rPr>
          <w:i/>
          <w:lang w:eastAsia="zh-CN"/>
        </w:rPr>
        <w:t>EIMTA-MainConfigServCell-r12</w:t>
      </w:r>
      <w:r>
        <w:rPr>
          <w:lang w:eastAsia="zh-CN"/>
        </w:rPr>
        <w:t xml:space="preserve"> on the primary cell, </w:t>
      </w:r>
      <w:r w:rsidRPr="00E9040D">
        <w:t xml:space="preserve">for a PDSCH transmission on the secondary cell indicated by the detection of a corresponding PDCCH on the primary cell in subframe </w:t>
      </w:r>
      <w:r>
        <w:rPr>
          <w:noProof/>
          <w:position w:val="-10"/>
        </w:rPr>
        <w:drawing>
          <wp:inline distT="0" distB="0" distL="0" distR="0" wp14:anchorId="53E58D58" wp14:editId="286C4D39">
            <wp:extent cx="419100" cy="228600"/>
            <wp:effectExtent l="0" t="0" r="0" b="0"/>
            <wp:docPr id="4188" name="Picture 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2"/>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5DDB5EE5" wp14:editId="43D45334">
            <wp:extent cx="457200" cy="228600"/>
            <wp:effectExtent l="0" t="0" r="0" b="0"/>
            <wp:docPr id="4187" name="Picture 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3"/>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w:t>
      </w:r>
    </w:p>
    <w:p w14:paraId="38AF77C1" w14:textId="77777777" w:rsidR="002953E8" w:rsidRPr="00CE1C33" w:rsidRDefault="002953E8" w:rsidP="002953E8">
      <w:pPr>
        <w:pStyle w:val="B2"/>
      </w:pPr>
      <w:r>
        <w:rPr>
          <w:lang w:val="en-US"/>
        </w:rPr>
        <w:t>-</w:t>
      </w:r>
      <w:r>
        <w:rPr>
          <w:lang w:val="en-US"/>
        </w:rPr>
        <w:tab/>
        <w:t xml:space="preserve">if the value of </w:t>
      </w:r>
      <w:r>
        <w:rPr>
          <w:noProof/>
          <w:position w:val="-12"/>
        </w:rPr>
        <w:drawing>
          <wp:inline distT="0" distB="0" distL="0" distR="0" wp14:anchorId="4388CDD4" wp14:editId="724D12FB">
            <wp:extent cx="152400" cy="228600"/>
            <wp:effectExtent l="0" t="0" r="0" b="0"/>
            <wp:docPr id="4186" name="Picture 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4"/>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11DE26A4" wp14:editId="127D1402">
            <wp:extent cx="228600" cy="190500"/>
            <wp:effectExtent l="0" t="0" r="0" b="0"/>
            <wp:docPr id="4185" name="Picture 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63754D91" wp14:editId="262DA066">
            <wp:extent cx="457200" cy="190500"/>
            <wp:effectExtent l="0" t="0" r="0" b="0"/>
            <wp:docPr id="4184" name="Picture 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4"/>
        </w:rPr>
        <w:drawing>
          <wp:inline distT="0" distB="0" distL="0" distR="0" wp14:anchorId="3F6F3209" wp14:editId="27DF59F7">
            <wp:extent cx="457200" cy="266700"/>
            <wp:effectExtent l="0" t="0" r="0" b="0"/>
            <wp:docPr id="4183" name="Picture 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7E614E">
        <w:rPr>
          <w:lang w:val="en-US"/>
        </w:rPr>
        <w:t xml:space="preserve"> is given by</w:t>
      </w:r>
      <w:r w:rsidRPr="00E9040D">
        <w:t xml:space="preserve"> </w:t>
      </w:r>
      <w:r>
        <w:rPr>
          <w:noProof/>
          <w:position w:val="-14"/>
        </w:rPr>
        <w:drawing>
          <wp:inline distT="0" distB="0" distL="0" distR="0" wp14:anchorId="3E8B1247" wp14:editId="7848F472">
            <wp:extent cx="3086100" cy="228600"/>
            <wp:effectExtent l="0" t="0" r="0" b="0"/>
            <wp:docPr id="4182" name="Picture 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8"/>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086100" cy="228600"/>
                    </a:xfrm>
                    <a:prstGeom prst="rect">
                      <a:avLst/>
                    </a:prstGeom>
                    <a:noFill/>
                    <a:ln>
                      <a:noFill/>
                    </a:ln>
                  </pic:spPr>
                </pic:pic>
              </a:graphicData>
            </a:graphic>
          </wp:inline>
        </w:drawing>
      </w:r>
      <w:r>
        <w:rPr>
          <w:rFonts w:eastAsia="SimSun"/>
          <w:lang w:val="en-US" w:eastAsia="zh-CN"/>
        </w:rPr>
        <w:t>;</w:t>
      </w:r>
      <w:r w:rsidRPr="00E9040D">
        <w:t xml:space="preserve"> </w:t>
      </w:r>
    </w:p>
    <w:p w14:paraId="3E91E741" w14:textId="77777777" w:rsidR="002953E8" w:rsidRPr="009B00E5" w:rsidRDefault="002953E8" w:rsidP="002953E8">
      <w:pPr>
        <w:pStyle w:val="B2"/>
      </w:pPr>
      <w:r>
        <w:rPr>
          <w:lang w:val="en-US"/>
        </w:rPr>
        <w:t>-</w:t>
      </w:r>
      <w:r>
        <w:rPr>
          <w:lang w:val="en-US"/>
        </w:rPr>
        <w:tab/>
        <w:t xml:space="preserve">otherwise, if the value of </w:t>
      </w:r>
      <w:r>
        <w:rPr>
          <w:noProof/>
          <w:position w:val="-12"/>
        </w:rPr>
        <w:drawing>
          <wp:inline distT="0" distB="0" distL="0" distR="0" wp14:anchorId="21D6C4A2" wp14:editId="47424136">
            <wp:extent cx="152400" cy="228600"/>
            <wp:effectExtent l="0" t="0" r="0" b="0"/>
            <wp:docPr id="4181" name="Picture 4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53CC7D99" wp14:editId="66FB2D46">
            <wp:extent cx="152400" cy="228600"/>
            <wp:effectExtent l="0" t="0" r="0" b="0"/>
            <wp:docPr id="4180" name="Picture 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4D04B656" wp14:editId="48D3EE43">
            <wp:extent cx="190500" cy="152400"/>
            <wp:effectExtent l="0" t="0" r="0" b="0"/>
            <wp:docPr id="4179" name="Picture 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05686532" wp14:editId="10FEF560">
            <wp:extent cx="457200" cy="228600"/>
            <wp:effectExtent l="0" t="0" r="0" b="0"/>
            <wp:docPr id="4178" name="Picture 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4"/>
        </w:rPr>
        <w:drawing>
          <wp:inline distT="0" distB="0" distL="0" distR="0" wp14:anchorId="20181EEC" wp14:editId="5866FC4E">
            <wp:extent cx="457200" cy="266700"/>
            <wp:effectExtent l="0" t="0" r="0" b="0"/>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2"/>
        </w:rPr>
        <w:drawing>
          <wp:inline distT="0" distB="0" distL="0" distR="0" wp14:anchorId="01EA1B80" wp14:editId="0D2DA4D7">
            <wp:extent cx="3162300" cy="266700"/>
            <wp:effectExtent l="0" t="0" r="0" b="0"/>
            <wp:docPr id="4176" name="Picture 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7E616EAB" w14:textId="77777777" w:rsidR="002953E8" w:rsidRPr="00E9040D" w:rsidRDefault="002953E8" w:rsidP="002953E8">
      <w:pPr>
        <w:pStyle w:val="B1"/>
        <w:ind w:hanging="1"/>
      </w:pPr>
      <w:r>
        <w:rPr>
          <w:rFonts w:eastAsia="SimSun"/>
          <w:lang w:val="en-US" w:eastAsia="zh-CN"/>
        </w:rPr>
        <w:lastRenderedPageBreak/>
        <w:t>where</w:t>
      </w:r>
      <w:r>
        <w:rPr>
          <w:lang w:val="en-US"/>
        </w:rPr>
        <w:t xml:space="preserve"> </w:t>
      </w:r>
      <w:r w:rsidRPr="00330B06">
        <w:rPr>
          <w:noProof/>
          <w:position w:val="-4"/>
        </w:rPr>
        <w:drawing>
          <wp:inline distT="0" distB="0" distL="0" distR="0" wp14:anchorId="2B198D72" wp14:editId="0E5427DF">
            <wp:extent cx="266700" cy="190500"/>
            <wp:effectExtent l="0" t="0" r="0" b="0"/>
            <wp:docPr id="4175" name="Picture 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4D8A5BF5" wp14:editId="4FF6A234">
            <wp:extent cx="228600" cy="190500"/>
            <wp:effectExtent l="0" t="0" r="0" b="0"/>
            <wp:docPr id="4174" name="Picture 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43B97F1B" wp14:editId="3E4DFCF6">
            <wp:extent cx="114300" cy="114300"/>
            <wp:effectExtent l="0" t="0" r="0" b="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50EE2E27" wp14:editId="5C6D5E44">
            <wp:extent cx="1104900" cy="228600"/>
            <wp:effectExtent l="0" t="0" r="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6AC63735" wp14:editId="5140EAA8">
            <wp:extent cx="2628900" cy="304800"/>
            <wp:effectExtent l="0" t="0" r="0" b="0"/>
            <wp:docPr id="4171" name="Picture 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4277195B" wp14:editId="6E14883B">
            <wp:extent cx="304800" cy="228600"/>
            <wp:effectExtent l="0" t="0" r="0" b="0"/>
            <wp:docPr id="4170" name="Picture 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4"/>
        </w:rPr>
        <w:drawing>
          <wp:inline distT="0" distB="0" distL="0" distR="0" wp14:anchorId="24BB26E9" wp14:editId="3AD08CA4">
            <wp:extent cx="342900" cy="228600"/>
            <wp:effectExtent l="0" t="0" r="0" b="0"/>
            <wp:docPr id="4169" name="Picture 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6DB03ACE" wp14:editId="1CCCD8C4">
            <wp:extent cx="342900" cy="228600"/>
            <wp:effectExtent l="0" t="0" r="0" b="0"/>
            <wp:docPr id="4168" name="Picture 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2"/>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79A48847" wp14:editId="380D0B06">
            <wp:extent cx="457200" cy="266700"/>
            <wp:effectExtent l="0" t="0" r="0" b="0"/>
            <wp:docPr id="4167" name="Picture 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676CA923" wp14:editId="4EA19A40">
            <wp:extent cx="457200" cy="228600"/>
            <wp:effectExtent l="0" t="0" r="0" b="0"/>
            <wp:docPr id="4166" name="Picture 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Pr>
          <w:noProof/>
          <w:position w:val="-6"/>
        </w:rPr>
        <w:drawing>
          <wp:inline distT="0" distB="0" distL="0" distR="0" wp14:anchorId="28A770BA" wp14:editId="3A9C637E">
            <wp:extent cx="266700" cy="152400"/>
            <wp:effectExtent l="0" t="0" r="0" b="0"/>
            <wp:docPr id="4165" name="Picture 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1CA19D09" wp14:editId="7F1227F3">
            <wp:extent cx="266700" cy="152400"/>
            <wp:effectExtent l="0" t="0" r="0" b="0"/>
            <wp:docPr id="4164" name="Picture 4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w:t>
      </w:r>
    </w:p>
    <w:p w14:paraId="7ADF8FF4" w14:textId="77777777" w:rsidR="002953E8" w:rsidRPr="00E9040D" w:rsidRDefault="002953E8" w:rsidP="002953E8">
      <w:pPr>
        <w:pStyle w:val="B1"/>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t xml:space="preserve"> for a PDSCH transmission on the secondary cell indicated by the detection of a corresponding EPDCCH on the primary cell in subframe </w:t>
      </w:r>
      <w:r>
        <w:rPr>
          <w:noProof/>
          <w:position w:val="-10"/>
        </w:rPr>
        <w:drawing>
          <wp:inline distT="0" distB="0" distL="0" distR="0" wp14:anchorId="769392A1" wp14:editId="166D2659">
            <wp:extent cx="419100" cy="228600"/>
            <wp:effectExtent l="0" t="0" r="0" b="0"/>
            <wp:docPr id="4163" name="Picture 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7464E18C" wp14:editId="5D2DA10F">
            <wp:extent cx="457200" cy="228600"/>
            <wp:effectExtent l="0" t="0" r="0" b="0"/>
            <wp:docPr id="4162" name="Picture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8"/>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the PUCCH resources are given by </w:t>
      </w:r>
    </w:p>
    <w:p w14:paraId="6DA26AF7" w14:textId="77777777" w:rsidR="002953E8" w:rsidRDefault="002953E8" w:rsidP="002953E8">
      <w:pPr>
        <w:pStyle w:val="B2"/>
      </w:pPr>
      <w:r>
        <w:t>-</w:t>
      </w:r>
      <w:r>
        <w:tab/>
      </w:r>
      <w:r w:rsidRPr="00E9040D">
        <w:t xml:space="preserve">If EPDCCH-PRB-set </w:t>
      </w:r>
      <w:r>
        <w:rPr>
          <w:noProof/>
          <w:position w:val="-10"/>
        </w:rPr>
        <w:drawing>
          <wp:inline distT="0" distB="0" distL="0" distR="0" wp14:anchorId="3A889730" wp14:editId="251CE501">
            <wp:extent cx="114300" cy="152400"/>
            <wp:effectExtent l="0" t="0" r="0" b="0"/>
            <wp:docPr id="4161" name="Picture 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0AEE7228" w14:textId="77777777" w:rsidR="002953E8" w:rsidRPr="00E9040D" w:rsidRDefault="002953E8" w:rsidP="002953E8">
      <w:pPr>
        <w:pStyle w:val="B3"/>
      </w:pPr>
      <w:r w:rsidRPr="00E9040D">
        <w:t xml:space="preserve"> </w:t>
      </w:r>
      <w:r>
        <w:rPr>
          <w:noProof/>
        </w:rPr>
        <w:drawing>
          <wp:inline distT="0" distB="0" distL="0" distR="0" wp14:anchorId="608A25A9" wp14:editId="2ED3BD7B">
            <wp:extent cx="3009900" cy="419100"/>
            <wp:effectExtent l="0" t="0" r="0" b="0"/>
            <wp:docPr id="4160" name="Picture 4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789E15B6" w14:textId="77777777" w:rsidR="002953E8" w:rsidRDefault="002953E8" w:rsidP="002953E8">
      <w:pPr>
        <w:pStyle w:val="B2"/>
      </w:pPr>
      <w:r>
        <w:t>-</w:t>
      </w:r>
      <w:r>
        <w:tab/>
      </w:r>
      <w:r w:rsidRPr="00E9040D">
        <w:t xml:space="preserve">If EPDCCH-PRB-set </w:t>
      </w:r>
      <w:r>
        <w:rPr>
          <w:noProof/>
          <w:position w:val="-10"/>
        </w:rPr>
        <w:drawing>
          <wp:inline distT="0" distB="0" distL="0" distR="0" wp14:anchorId="0C18DF8B" wp14:editId="31449264">
            <wp:extent cx="114300" cy="152400"/>
            <wp:effectExtent l="0" t="0" r="0" b="0"/>
            <wp:docPr id="4159" name="Picture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63B3D543" w14:textId="77777777" w:rsidR="002953E8" w:rsidRPr="00E9040D" w:rsidRDefault="002953E8" w:rsidP="002953E8">
      <w:pPr>
        <w:pStyle w:val="B3"/>
      </w:pPr>
      <w:r>
        <w:t xml:space="preserve"> </w:t>
      </w:r>
      <w:r>
        <w:rPr>
          <w:noProof/>
        </w:rPr>
        <w:drawing>
          <wp:inline distT="0" distB="0" distL="0" distR="0" wp14:anchorId="2EB0D754" wp14:editId="5141728D">
            <wp:extent cx="3924300" cy="457200"/>
            <wp:effectExtent l="0" t="0" r="0" b="0"/>
            <wp:docPr id="4158" name="Picture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050945C8" w14:textId="77777777" w:rsidR="002953E8" w:rsidRPr="00F400F3" w:rsidRDefault="002953E8" w:rsidP="002953E8">
      <w:pPr>
        <w:pStyle w:val="B1"/>
      </w:pPr>
      <w:r>
        <w:rPr>
          <w:rFonts w:eastAsia="SimSun"/>
          <w:lang w:eastAsia="zh-CN"/>
        </w:rPr>
        <w:tab/>
      </w:r>
      <w:r w:rsidRPr="00E9040D">
        <w:rPr>
          <w:rFonts w:eastAsia="SimSun" w:hint="eastAsia"/>
          <w:lang w:eastAsia="zh-CN"/>
        </w:rPr>
        <w:t xml:space="preserve">where </w:t>
      </w:r>
      <w:r>
        <w:rPr>
          <w:noProof/>
          <w:position w:val="-14"/>
        </w:rPr>
        <w:drawing>
          <wp:inline distT="0" distB="0" distL="0" distR="0" wp14:anchorId="56D47E89" wp14:editId="31073C84">
            <wp:extent cx="419100" cy="228600"/>
            <wp:effectExtent l="0" t="0" r="0" b="0"/>
            <wp:docPr id="4157" name="Picture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7DA95942" wp14:editId="64D239DA">
            <wp:extent cx="114300" cy="152400"/>
            <wp:effectExtent l="0" t="0" r="0" b="0"/>
            <wp:docPr id="4156" name="Picture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70024A37" wp14:editId="22E62102">
            <wp:extent cx="342900" cy="190500"/>
            <wp:effectExtent l="0" t="0" r="0" b="0"/>
            <wp:docPr id="4155" name="Picture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718D1B78" wp14:editId="4D63D150">
            <wp:extent cx="571500" cy="266700"/>
            <wp:effectExtent l="0" t="0" r="0" b="0"/>
            <wp:docPr id="4154" name="Picture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0961DAAF" wp14:editId="0A0F1F47">
            <wp:extent cx="114300" cy="152400"/>
            <wp:effectExtent l="0" t="0" r="0" b="0"/>
            <wp:docPr id="4153" name="Picture 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012FA703" wp14:editId="1C26C4C1">
            <wp:extent cx="495300" cy="228600"/>
            <wp:effectExtent l="0" t="0" r="0" b="0"/>
            <wp:docPr id="4152" name="Picture 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1656EF77" wp14:editId="202D74EC">
            <wp:extent cx="114300" cy="152400"/>
            <wp:effectExtent l="0" t="0" r="0" b="0"/>
            <wp:docPr id="4151" name="Picture 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0AEB44E9" wp14:editId="7EBF5F31">
            <wp:extent cx="342900" cy="190500"/>
            <wp:effectExtent l="0" t="0" r="0" b="0"/>
            <wp:docPr id="4150" name="Picture 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0"/>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is given in </w:t>
      </w:r>
      <w:r>
        <w:t>subclause</w:t>
      </w:r>
      <w:r w:rsidRPr="00E9040D">
        <w:t xml:space="preserve"> 6.8A.1 in </w:t>
      </w:r>
      <w:ins w:id="181" w:author="MulteFire Alliance (MFA)" w:date="2017-08-15T08:48:00Z">
        <w:r>
          <w:rPr>
            <w:sz w:val="19"/>
            <w:szCs w:val="19"/>
          </w:rPr>
          <w:t>MFA TS 36.211 </w:t>
        </w:r>
      </w:ins>
      <w:r w:rsidRPr="00E9040D">
        <w:t xml:space="preserve">[3], </w:t>
      </w:r>
      <w:r>
        <w:rPr>
          <w:noProof/>
          <w:position w:val="-6"/>
        </w:rPr>
        <w:drawing>
          <wp:inline distT="0" distB="0" distL="0" distR="0" wp14:anchorId="0EB3DA5F" wp14:editId="24CD1840">
            <wp:extent cx="152400" cy="152400"/>
            <wp:effectExtent l="0" t="0" r="0" b="0"/>
            <wp:docPr id="4149" name="Picture 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1"/>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6B280964" wp14:editId="79FD3FBB">
            <wp:extent cx="342900" cy="190500"/>
            <wp:effectExtent l="0" t="0" r="0" b="0"/>
            <wp:docPr id="4148" name="Picture 4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82" w:author="MulteFire Alliance (MFA)" w:date="2017-08-15T08:48:00Z">
        <w:r>
          <w:rPr>
            <w:sz w:val="19"/>
            <w:szCs w:val="19"/>
          </w:rPr>
          <w:t>MFA TS 36.211 </w:t>
        </w:r>
      </w:ins>
      <w:r w:rsidRPr="00E9040D">
        <w:t>[3].</w:t>
      </w:r>
      <w:r w:rsidRPr="00E9040D">
        <w:rPr>
          <w:sz w:val="19"/>
          <w:szCs w:val="19"/>
        </w:rPr>
        <w:t xml:space="preserve"> </w:t>
      </w:r>
      <w:r w:rsidRPr="00E9040D">
        <w:t xml:space="preserve">If </w:t>
      </w:r>
      <w:r>
        <w:rPr>
          <w:noProof/>
          <w:position w:val="-6"/>
        </w:rPr>
        <w:drawing>
          <wp:inline distT="0" distB="0" distL="0" distR="0" wp14:anchorId="0382D343" wp14:editId="4CEF5B39">
            <wp:extent cx="381000" cy="152400"/>
            <wp:effectExtent l="0" t="0" r="0" b="0"/>
            <wp:docPr id="4147" name="Picture 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t xml:space="preserve">, </w:t>
      </w:r>
      <w:r>
        <w:rPr>
          <w:noProof/>
          <w:position w:val="-12"/>
        </w:rPr>
        <w:drawing>
          <wp:inline distT="0" distB="0" distL="0" distR="0" wp14:anchorId="158B8827" wp14:editId="24F30FF8">
            <wp:extent cx="304800" cy="228600"/>
            <wp:effectExtent l="0" t="0" r="0" b="0"/>
            <wp:docPr id="4146" name="Picture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Pr>
          <w:noProof/>
          <w:position w:val="-6"/>
        </w:rPr>
        <w:drawing>
          <wp:inline distT="0" distB="0" distL="0" distR="0" wp14:anchorId="1BB861BB" wp14:editId="0B8A0519">
            <wp:extent cx="342900" cy="152400"/>
            <wp:effectExtent l="0" t="0" r="0" b="0"/>
            <wp:docPr id="4145" name="Picture 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Pr>
          <w:noProof/>
          <w:position w:val="-12"/>
        </w:rPr>
        <w:drawing>
          <wp:inline distT="0" distB="0" distL="0" distR="0" wp14:anchorId="48F25278" wp14:editId="13529CE3">
            <wp:extent cx="304800" cy="228600"/>
            <wp:effectExtent l="0" t="0" r="0" b="0"/>
            <wp:docPr id="4144" name="Picture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w:t>
      </w:r>
      <w:r w:rsidRPr="00E9040D">
        <w:rPr>
          <w:sz w:val="19"/>
          <w:szCs w:val="19"/>
        </w:rPr>
        <w:t xml:space="preserve"> </w:t>
      </w:r>
      <w:r w:rsidRPr="00E9040D">
        <w:t xml:space="preserve">configured to monitor EPDCCH in subframe </w:t>
      </w:r>
      <w:r>
        <w:rPr>
          <w:noProof/>
          <w:position w:val="-12"/>
        </w:rPr>
        <w:drawing>
          <wp:inline distT="0" distB="0" distL="0" distR="0" wp14:anchorId="63597B64" wp14:editId="7ADF9DBE">
            <wp:extent cx="342900" cy="190500"/>
            <wp:effectExtent l="0" t="0" r="0" b="0"/>
            <wp:docPr id="4143" name="Picture 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6FB369DF" wp14:editId="50F186EC">
            <wp:extent cx="723900" cy="228600"/>
            <wp:effectExtent l="0" t="0" r="0" b="0"/>
            <wp:docPr id="4142" name="Picture 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8"/>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in EPDCCH-PRB-set </w:t>
      </w:r>
      <w:r>
        <w:rPr>
          <w:noProof/>
          <w:position w:val="-10"/>
        </w:rPr>
        <w:drawing>
          <wp:inline distT="0" distB="0" distL="0" distR="0" wp14:anchorId="5CD1EFC3" wp14:editId="7CE7F87C">
            <wp:extent cx="114300" cy="152400"/>
            <wp:effectExtent l="0" t="0" r="0" b="0"/>
            <wp:docPr id="4141"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Pr>
          <w:noProof/>
          <w:position w:val="-12"/>
        </w:rPr>
        <w:drawing>
          <wp:inline distT="0" distB="0" distL="0" distR="0" wp14:anchorId="6A34956B" wp14:editId="7E552B1E">
            <wp:extent cx="342900" cy="190500"/>
            <wp:effectExtent l="0" t="0" r="0" b="0"/>
            <wp:docPr id="4140" name="Picture 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If the UE is not configured to monitor</w:t>
      </w:r>
      <w:r w:rsidRPr="00E9040D">
        <w:rPr>
          <w:sz w:val="19"/>
          <w:szCs w:val="19"/>
        </w:rPr>
        <w:t xml:space="preserve"> </w:t>
      </w:r>
      <w:r w:rsidRPr="00E9040D">
        <w:t>EPDCCH in subframe</w:t>
      </w:r>
      <w:r>
        <w:rPr>
          <w:noProof/>
          <w:position w:val="-12"/>
        </w:rPr>
        <w:drawing>
          <wp:inline distT="0" distB="0" distL="0" distR="0" wp14:anchorId="24642AC4" wp14:editId="31C96743">
            <wp:extent cx="342900" cy="190500"/>
            <wp:effectExtent l="0" t="0" r="0" b="0"/>
            <wp:docPr id="4139" name="Picture 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t>
      </w:r>
      <w:r>
        <w:rPr>
          <w:noProof/>
          <w:position w:val="-14"/>
        </w:rPr>
        <w:drawing>
          <wp:inline distT="0" distB="0" distL="0" distR="0" wp14:anchorId="168B48D0" wp14:editId="7875145F">
            <wp:extent cx="723900" cy="228600"/>
            <wp:effectExtent l="0" t="0" r="0" b="0"/>
            <wp:docPr id="4138" name="Picture 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iCs/>
          <w:lang w:val="en-US"/>
        </w:rPr>
        <w:t xml:space="preserve"> is equal to the number of ECCEs computed assuming EPDCCH-PRB-set </w:t>
      </w:r>
      <w:r>
        <w:rPr>
          <w:noProof/>
          <w:position w:val="-10"/>
        </w:rPr>
        <w:drawing>
          <wp:inline distT="0" distB="0" distL="0" distR="0" wp14:anchorId="3E9B8549" wp14:editId="6F551643">
            <wp:extent cx="114300" cy="152400"/>
            <wp:effectExtent l="0" t="0" r="0" b="0"/>
            <wp:docPr id="4137" name="Picture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Pr>
          <w:noProof/>
          <w:position w:val="-12"/>
        </w:rPr>
        <w:drawing>
          <wp:inline distT="0" distB="0" distL="0" distR="0" wp14:anchorId="2E43F2E4" wp14:editId="7FC9D3B0">
            <wp:extent cx="342900" cy="190500"/>
            <wp:effectExtent l="0" t="0" r="0" b="0"/>
            <wp:docPr id="4136" name="Picture 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For normal downlink CP, if subframe </w:t>
      </w:r>
      <w:r>
        <w:rPr>
          <w:noProof/>
          <w:position w:val="-12"/>
        </w:rPr>
        <w:drawing>
          <wp:inline distT="0" distB="0" distL="0" distR="0" wp14:anchorId="7CCB1659" wp14:editId="162547A6">
            <wp:extent cx="342900" cy="190500"/>
            <wp:effectExtent l="0" t="0" r="0" b="0"/>
            <wp:docPr id="4135" name="Picture 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2F3A73C3" wp14:editId="7077CC1D">
            <wp:extent cx="723900" cy="228600"/>
            <wp:effectExtent l="0" t="0" r="0" b="0"/>
            <wp:docPr id="4134" name="Picture 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3EDE714B" wp14:editId="76AD0E5A">
            <wp:extent cx="342900" cy="190500"/>
            <wp:effectExtent l="0" t="0" r="0" b="0"/>
            <wp:docPr id="4133" name="Picture 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680C972B" wp14:editId="46102BDB">
            <wp:extent cx="723900" cy="228600"/>
            <wp:effectExtent l="0" t="0" r="0" b="0"/>
            <wp:docPr id="4132" name="Picture 4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8"/>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Here, </w:t>
      </w:r>
      <w:r>
        <w:rPr>
          <w:noProof/>
          <w:position w:val="-6"/>
        </w:rPr>
        <w:drawing>
          <wp:inline distT="0" distB="0" distL="0" distR="0" wp14:anchorId="756F453A" wp14:editId="48BFA5A6">
            <wp:extent cx="304800" cy="152400"/>
            <wp:effectExtent l="0" t="0" r="0" b="0"/>
            <wp:docPr id="4131" name="Picture 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7B42BA93" wp14:editId="49FCA179">
            <wp:extent cx="266700" cy="152400"/>
            <wp:effectExtent l="0" t="0" r="0" b="0"/>
            <wp:docPr id="4130" name="Picture 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w:t>
      </w:r>
      <w:r w:rsidRPr="00902E64">
        <w:t xml:space="preserve"> </w:t>
      </w:r>
    </w:p>
    <w:p w14:paraId="4FC6C659" w14:textId="77777777" w:rsidR="002953E8" w:rsidRPr="00E9040D" w:rsidRDefault="002953E8" w:rsidP="002953E8">
      <w:pPr>
        <w:pStyle w:val="B1"/>
      </w:pPr>
      <w:r>
        <w:t>-</w:t>
      </w:r>
      <w:r>
        <w:tab/>
        <w:t xml:space="preserve">If the UE is configured with the higher layer parameter </w:t>
      </w:r>
      <w:r w:rsidRPr="00622395">
        <w:rPr>
          <w:i/>
          <w:lang w:eastAsia="zh-CN"/>
        </w:rPr>
        <w:t>EIMTA-MainConfigServCell-r12</w:t>
      </w:r>
      <w:r>
        <w:rPr>
          <w:lang w:eastAsia="zh-CN"/>
        </w:rPr>
        <w:t xml:space="preserve"> on the primary cell, </w:t>
      </w:r>
      <w:r w:rsidRPr="00E9040D">
        <w:t xml:space="preserve">for a PDSCH transmission on the secondary cell indicated by the detection of a corresponding EPDCCH on the primary cell in subframe </w:t>
      </w:r>
      <w:r>
        <w:rPr>
          <w:noProof/>
          <w:position w:val="-10"/>
        </w:rPr>
        <w:drawing>
          <wp:inline distT="0" distB="0" distL="0" distR="0" wp14:anchorId="7BCB7366" wp14:editId="47170518">
            <wp:extent cx="419100" cy="228600"/>
            <wp:effectExtent l="0" t="0" r="0" b="0"/>
            <wp:docPr id="4129" name="Picture 4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0"/>
        </w:rPr>
        <w:drawing>
          <wp:inline distT="0" distB="0" distL="0" distR="0" wp14:anchorId="592B3911" wp14:editId="6A3928B9">
            <wp:extent cx="457200" cy="228600"/>
            <wp:effectExtent l="0" t="0" r="0" b="0"/>
            <wp:docPr id="4128" name="Picture 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2"/>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or </w:t>
      </w:r>
      <w:r>
        <w:rPr>
          <w:rFonts w:eastAsia="SimSun"/>
          <w:lang w:eastAsia="zh-CN"/>
        </w:rPr>
        <w:t>'</w:t>
      </w:r>
      <w:r w:rsidRPr="00E9040D">
        <w:rPr>
          <w:rFonts w:eastAsia="SimSun"/>
          <w:lang w:eastAsia="zh-CN"/>
        </w:rPr>
        <w:t>2</w:t>
      </w:r>
      <w:r>
        <w:rPr>
          <w:rFonts w:eastAsia="SimSun"/>
          <w:lang w:eastAsia="zh-CN"/>
        </w:rPr>
        <w:t>'</w:t>
      </w:r>
      <w:r w:rsidRPr="00E9040D">
        <w:rPr>
          <w:rFonts w:eastAsia="SimSun"/>
          <w:lang w:eastAsia="zh-CN"/>
        </w:rPr>
        <w:t xml:space="preserve">, the PUCCH resources are given by </w:t>
      </w:r>
    </w:p>
    <w:p w14:paraId="17B4231E" w14:textId="77777777" w:rsidR="002953E8" w:rsidRDefault="002953E8" w:rsidP="002953E8">
      <w:pPr>
        <w:pStyle w:val="B2"/>
      </w:pPr>
      <w:r>
        <w:t>-</w:t>
      </w:r>
      <w:r>
        <w:tab/>
      </w:r>
      <w:r w:rsidRPr="00E9040D">
        <w:t xml:space="preserve">If EPDCCH-PRB-set </w:t>
      </w:r>
      <w:r>
        <w:rPr>
          <w:noProof/>
          <w:position w:val="-10"/>
        </w:rPr>
        <w:drawing>
          <wp:inline distT="0" distB="0" distL="0" distR="0" wp14:anchorId="2DDC4276" wp14:editId="75EE6901">
            <wp:extent cx="114300" cy="152400"/>
            <wp:effectExtent l="0" t="0" r="0" b="0"/>
            <wp:docPr id="4127" name="Picture 4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4B4071E" w14:textId="77777777" w:rsidR="002953E8" w:rsidRPr="00E9040D" w:rsidRDefault="002953E8" w:rsidP="002953E8">
      <w:pPr>
        <w:pStyle w:val="B3"/>
        <w:rPr>
          <w:rFonts w:eastAsia="SimSun"/>
          <w:lang w:eastAsia="zh-CN"/>
        </w:rPr>
      </w:pPr>
      <w:r>
        <w:t xml:space="preserve"> </w:t>
      </w:r>
      <w:r>
        <w:rPr>
          <w:noProof/>
        </w:rPr>
        <w:drawing>
          <wp:inline distT="0" distB="0" distL="0" distR="0" wp14:anchorId="563F37C9" wp14:editId="524BED90">
            <wp:extent cx="3962400" cy="419100"/>
            <wp:effectExtent l="0" t="0" r="0" b="0"/>
            <wp:docPr id="4126" name="Picture 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9820635" w14:textId="77777777" w:rsidR="002953E8" w:rsidRDefault="002953E8" w:rsidP="002953E8">
      <w:pPr>
        <w:pStyle w:val="B2"/>
      </w:pPr>
      <w:r>
        <w:lastRenderedPageBreak/>
        <w:t>-</w:t>
      </w:r>
      <w:r>
        <w:tab/>
      </w:r>
      <w:r w:rsidRPr="00E9040D">
        <w:t xml:space="preserve">If EPDCCH-PRB-set </w:t>
      </w:r>
      <w:r>
        <w:rPr>
          <w:noProof/>
          <w:position w:val="-10"/>
        </w:rPr>
        <w:drawing>
          <wp:inline distT="0" distB="0" distL="0" distR="0" wp14:anchorId="45E59B75" wp14:editId="1489B1CC">
            <wp:extent cx="114300" cy="152400"/>
            <wp:effectExtent l="0" t="0" r="0" b="0"/>
            <wp:docPr id="4125" name="Picture 4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4C34DFEB" w14:textId="77777777" w:rsidR="002953E8" w:rsidRPr="00E9040D" w:rsidRDefault="002953E8" w:rsidP="002953E8">
      <w:pPr>
        <w:pStyle w:val="B3"/>
        <w:rPr>
          <w:rFonts w:eastAsia="SimSun"/>
          <w:lang w:eastAsia="zh-CN"/>
        </w:rPr>
      </w:pPr>
      <w:r>
        <w:t xml:space="preserve"> </w:t>
      </w:r>
      <w:r>
        <w:rPr>
          <w:noProof/>
        </w:rPr>
        <w:drawing>
          <wp:inline distT="0" distB="0" distL="0" distR="0" wp14:anchorId="01768DDE" wp14:editId="3C2D3E50">
            <wp:extent cx="4914900" cy="457200"/>
            <wp:effectExtent l="0" t="0" r="0" b="0"/>
            <wp:docPr id="4124" name="Picture 4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914900" cy="457200"/>
                    </a:xfrm>
                    <a:prstGeom prst="rect">
                      <a:avLst/>
                    </a:prstGeom>
                    <a:noFill/>
                    <a:ln>
                      <a:noFill/>
                    </a:ln>
                  </pic:spPr>
                </pic:pic>
              </a:graphicData>
            </a:graphic>
          </wp:inline>
        </w:drawing>
      </w:r>
    </w:p>
    <w:p w14:paraId="237F0AD9" w14:textId="77777777" w:rsidR="002953E8" w:rsidRDefault="002953E8" w:rsidP="002953E8">
      <w:pPr>
        <w:pStyle w:val="B1"/>
        <w:ind w:hanging="1"/>
        <w:rPr>
          <w:rFonts w:eastAsia="SimSun"/>
          <w:lang w:val="en-US" w:eastAsia="zh-CN"/>
        </w:rPr>
      </w:pPr>
      <w:r>
        <w:rPr>
          <w:rFonts w:eastAsia="SimSun"/>
          <w:lang w:val="en-US" w:eastAsia="zh-CN"/>
        </w:rPr>
        <w:t>where</w:t>
      </w:r>
    </w:p>
    <w:p w14:paraId="5BCFDD74" w14:textId="77777777" w:rsidR="002953E8" w:rsidRDefault="002953E8" w:rsidP="002953E8">
      <w:pPr>
        <w:pStyle w:val="B2"/>
        <w:rPr>
          <w:lang w:val="en-US"/>
        </w:rPr>
      </w:pPr>
      <w:r>
        <w:rPr>
          <w:lang w:val="en-US"/>
        </w:rPr>
        <w:t>-</w:t>
      </w:r>
      <w:r>
        <w:rPr>
          <w:lang w:val="en-US"/>
        </w:rPr>
        <w:tab/>
      </w:r>
      <w:r w:rsidRPr="000B2E17">
        <w:rPr>
          <w:lang w:val="en-US"/>
        </w:rPr>
        <w:t xml:space="preserve">if the value of </w:t>
      </w:r>
      <w:r>
        <w:rPr>
          <w:noProof/>
          <w:position w:val="-12"/>
        </w:rPr>
        <w:drawing>
          <wp:inline distT="0" distB="0" distL="0" distR="0" wp14:anchorId="2EBC538A" wp14:editId="09DD9739">
            <wp:extent cx="152400" cy="228600"/>
            <wp:effectExtent l="0" t="0" r="0" b="0"/>
            <wp:docPr id="4123" name="Picture 4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Pr>
          <w:noProof/>
          <w:position w:val="-12"/>
        </w:rPr>
        <w:drawing>
          <wp:inline distT="0" distB="0" distL="0" distR="0" wp14:anchorId="14FF2121" wp14:editId="1AA6A40A">
            <wp:extent cx="228600" cy="190500"/>
            <wp:effectExtent l="0" t="0" r="0" b="0"/>
            <wp:docPr id="4122" name="Picture 4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05EFDE31" wp14:editId="5E2BA703">
            <wp:extent cx="457200" cy="190500"/>
            <wp:effectExtent l="0" t="0" r="0" b="0"/>
            <wp:docPr id="4121" name="Picture 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Pr>
          <w:noProof/>
          <w:position w:val="-6"/>
        </w:rPr>
        <w:drawing>
          <wp:inline distT="0" distB="0" distL="0" distR="0" wp14:anchorId="4BB2F42F" wp14:editId="2B4E7D9A">
            <wp:extent cx="381000" cy="152400"/>
            <wp:effectExtent l="0" t="0" r="0" b="0"/>
            <wp:docPr id="4120" name="Picture 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506F94F0" w14:textId="77777777" w:rsidR="002953E8" w:rsidRPr="000B2E17" w:rsidRDefault="002953E8" w:rsidP="002953E8">
      <w:pPr>
        <w:pStyle w:val="B2"/>
        <w:rPr>
          <w:lang w:val="en-US"/>
        </w:rPr>
      </w:pPr>
      <w:r>
        <w:rPr>
          <w:lang w:val="en-US"/>
        </w:rPr>
        <w:t>-</w:t>
      </w:r>
      <w:r>
        <w:rPr>
          <w:lang w:val="en-US"/>
        </w:rPr>
        <w:tab/>
      </w:r>
      <w:r w:rsidRPr="000B2E17">
        <w:rPr>
          <w:lang w:val="en-US"/>
        </w:rPr>
        <w:t xml:space="preserve">otherwise, if the value of </w:t>
      </w:r>
      <w:r>
        <w:rPr>
          <w:noProof/>
          <w:position w:val="-12"/>
        </w:rPr>
        <w:drawing>
          <wp:inline distT="0" distB="0" distL="0" distR="0" wp14:anchorId="7D353E34" wp14:editId="7EA0591B">
            <wp:extent cx="152400" cy="228600"/>
            <wp:effectExtent l="0" t="0" r="0" b="0"/>
            <wp:docPr id="4119" name="Picture 4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0B2E17">
        <w:rPr>
          <w:lang w:val="en-US"/>
        </w:rPr>
        <w:t xml:space="preserve">is same as the value of an index </w:t>
      </w:r>
      <w:r>
        <w:rPr>
          <w:noProof/>
          <w:position w:val="-12"/>
        </w:rPr>
        <w:drawing>
          <wp:inline distT="0" distB="0" distL="0" distR="0" wp14:anchorId="688769B3" wp14:editId="2DEEF2D6">
            <wp:extent cx="152400" cy="228600"/>
            <wp:effectExtent l="0" t="0" r="0" b="0"/>
            <wp:docPr id="4118" name="Picture 4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 where </w:t>
      </w:r>
      <w:r>
        <w:rPr>
          <w:noProof/>
          <w:position w:val="-12"/>
        </w:rPr>
        <w:drawing>
          <wp:inline distT="0" distB="0" distL="0" distR="0" wp14:anchorId="42E6CA6B" wp14:editId="2AF03A12">
            <wp:extent cx="457200" cy="228600"/>
            <wp:effectExtent l="0" t="0" r="0" b="0"/>
            <wp:docPr id="4117" name="Picture 4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B2E17">
        <w:rPr>
          <w:lang w:val="en-US"/>
        </w:rPr>
        <w:t xml:space="preserve">, </w:t>
      </w:r>
      <w:r>
        <w:rPr>
          <w:lang w:val="en-US"/>
        </w:rPr>
        <w:t xml:space="preserve">then </w:t>
      </w:r>
      <w:r>
        <w:rPr>
          <w:noProof/>
          <w:position w:val="-6"/>
        </w:rPr>
        <w:drawing>
          <wp:inline distT="0" distB="0" distL="0" distR="0" wp14:anchorId="5CF09E27" wp14:editId="15F0214D">
            <wp:extent cx="381000" cy="152400"/>
            <wp:effectExtent l="0" t="0" r="0" b="0"/>
            <wp:docPr id="4116" name="Picture 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4"/>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63B1A74F" w14:textId="77777777" w:rsidR="002953E8" w:rsidRPr="00E9040D" w:rsidRDefault="002953E8" w:rsidP="002953E8">
      <w:pPr>
        <w:pStyle w:val="B1"/>
        <w:ind w:hanging="1"/>
      </w:pPr>
      <w:r>
        <w:rPr>
          <w:rFonts w:eastAsia="SimSun"/>
          <w:lang w:val="en-US" w:eastAsia="zh-CN"/>
        </w:rPr>
        <w:t xml:space="preserve">and </w:t>
      </w:r>
      <w:r w:rsidRPr="00E9040D">
        <w:rPr>
          <w:rFonts w:eastAsia="SimSun" w:hint="eastAsia"/>
          <w:lang w:eastAsia="zh-CN"/>
        </w:rPr>
        <w:t xml:space="preserve">where </w:t>
      </w:r>
      <w:r>
        <w:rPr>
          <w:noProof/>
          <w:position w:val="-14"/>
        </w:rPr>
        <w:drawing>
          <wp:inline distT="0" distB="0" distL="0" distR="0" wp14:anchorId="383A465D" wp14:editId="2EAA2AE3">
            <wp:extent cx="419100" cy="228600"/>
            <wp:effectExtent l="0" t="0" r="0" b="0"/>
            <wp:docPr id="4115" name="Picture 4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513C1CC8" wp14:editId="0A290817">
            <wp:extent cx="114300" cy="152400"/>
            <wp:effectExtent l="0" t="0" r="0" b="0"/>
            <wp:docPr id="4114" name="Picture 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63280F41" wp14:editId="12DE1399">
            <wp:extent cx="419100" cy="228600"/>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6CA28608" wp14:editId="31FCDC9D">
            <wp:extent cx="571500" cy="26670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4CA848AE" wp14:editId="6EF90649">
            <wp:extent cx="114300" cy="15240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62731EDF" wp14:editId="757430B1">
            <wp:extent cx="495300" cy="228600"/>
            <wp:effectExtent l="0" t="0" r="0" b="0"/>
            <wp:docPr id="4110" name="Picture 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057CF4C9" wp14:editId="25C76783">
            <wp:extent cx="114300" cy="152400"/>
            <wp:effectExtent l="0" t="0" r="0" b="0"/>
            <wp:docPr id="4109" name="Picture 4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6DDAD1AC" wp14:editId="7EAA9F74">
            <wp:extent cx="419100" cy="228600"/>
            <wp:effectExtent l="0" t="0" r="0" b="0"/>
            <wp:docPr id="4108" name="Picture 4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183" w:author="MulteFire Alliance (MFA)" w:date="2017-08-15T08:48:00Z">
        <w:r>
          <w:rPr>
            <w:sz w:val="19"/>
            <w:szCs w:val="19"/>
          </w:rPr>
          <w:t>MFA TS 36.211 </w:t>
        </w:r>
      </w:ins>
      <w:r w:rsidRPr="00E9040D">
        <w:t xml:space="preserve">[3], </w:t>
      </w:r>
      <w:r>
        <w:rPr>
          <w:noProof/>
          <w:position w:val="-6"/>
        </w:rPr>
        <w:drawing>
          <wp:inline distT="0" distB="0" distL="0" distR="0" wp14:anchorId="72B41B99" wp14:editId="0293C388">
            <wp:extent cx="152400" cy="152400"/>
            <wp:effectExtent l="0" t="0" r="0" b="0"/>
            <wp:docPr id="4107" name="Picture 4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79C0F120" wp14:editId="79EF45B8">
            <wp:extent cx="342900" cy="190500"/>
            <wp:effectExtent l="0" t="0" r="0" b="0"/>
            <wp:docPr id="4106" name="Picture 4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84" w:author="MulteFire Alliance (MFA)" w:date="2017-08-15T08:49:00Z">
        <w:r>
          <w:rPr>
            <w:sz w:val="19"/>
            <w:szCs w:val="19"/>
          </w:rPr>
          <w:t>MFA TS 36.211 </w:t>
        </w:r>
      </w:ins>
      <w:r w:rsidRPr="00E9040D">
        <w:t xml:space="preserve">[3]. </w:t>
      </w:r>
      <w:r>
        <w:t xml:space="preserve"> </w:t>
      </w:r>
      <w:r>
        <w:rPr>
          <w:noProof/>
          <w:position w:val="-12"/>
          <w:lang w:val="x-none"/>
        </w:rPr>
        <w:drawing>
          <wp:inline distT="0" distB="0" distL="0" distR="0" wp14:anchorId="6B52A6BE" wp14:editId="5CD3AD73">
            <wp:extent cx="342900" cy="228600"/>
            <wp:effectExtent l="0" t="0" r="0" b="0"/>
            <wp:docPr id="4105" name="Picture 4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lang w:val="x-none"/>
        </w:rPr>
        <w:drawing>
          <wp:inline distT="0" distB="0" distL="0" distR="0" wp14:anchorId="3FB1FA4E" wp14:editId="29DC60E6">
            <wp:extent cx="76200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lang w:val="x-none"/>
        </w:rPr>
        <w:drawing>
          <wp:inline distT="0" distB="0" distL="0" distR="0" wp14:anchorId="067E13E0" wp14:editId="2DCD3452">
            <wp:extent cx="762000" cy="26670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Pr>
          <w:noProof/>
          <w:position w:val="-12"/>
        </w:rPr>
        <w:drawing>
          <wp:inline distT="0" distB="0" distL="0" distR="0" wp14:anchorId="345CED41" wp14:editId="6C06AAAE">
            <wp:extent cx="342900" cy="228600"/>
            <wp:effectExtent l="0" t="0" r="0" b="0"/>
            <wp:docPr id="4102" name="Picture 4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8"/>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is a special subframe with special subframe configuration 0 or 4 or 7, </w:t>
      </w:r>
      <w:r>
        <w:rPr>
          <w:noProof/>
          <w:position w:val="-18"/>
        </w:rPr>
        <w:drawing>
          <wp:inline distT="0" distB="0" distL="0" distR="0" wp14:anchorId="56CECDC5" wp14:editId="56B8E272">
            <wp:extent cx="723900" cy="266700"/>
            <wp:effectExtent l="0" t="0" r="0" b="0"/>
            <wp:docPr id="4101" name="Picture 4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Pr>
          <w:lang w:val="en-US"/>
        </w:rPr>
        <w:t xml:space="preserve"> </w:t>
      </w:r>
      <w:r>
        <w:t>is equal to 0</w:t>
      </w:r>
      <w:r w:rsidRPr="00E9040D">
        <w:t xml:space="preserve">. Here, </w:t>
      </w:r>
      <w:r>
        <w:rPr>
          <w:noProof/>
          <w:position w:val="-6"/>
        </w:rPr>
        <w:drawing>
          <wp:inline distT="0" distB="0" distL="0" distR="0" wp14:anchorId="0DD40E20" wp14:editId="1B2EABE2">
            <wp:extent cx="304800" cy="152400"/>
            <wp:effectExtent l="0" t="0" r="0" b="0"/>
            <wp:docPr id="4100" name="Picture 4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1</w:t>
      </w:r>
      <w:r>
        <w:rPr>
          <w:lang w:val="en-US"/>
        </w:rPr>
        <w:t>'</w:t>
      </w:r>
      <w:r w:rsidRPr="00E9040D">
        <w:rPr>
          <w:lang w:val="en-US"/>
        </w:rPr>
        <w:t xml:space="preserve"> </w:t>
      </w:r>
      <w:r w:rsidRPr="00E9040D">
        <w:rPr>
          <w:rFonts w:eastAsia="SimSun"/>
          <w:lang w:eastAsia="zh-CN"/>
        </w:rPr>
        <w:t xml:space="preserve">and </w:t>
      </w:r>
      <w:r>
        <w:rPr>
          <w:noProof/>
          <w:position w:val="-6"/>
        </w:rPr>
        <w:drawing>
          <wp:inline distT="0" distB="0" distL="0" distR="0" wp14:anchorId="6884B0CD" wp14:editId="457F8F0D">
            <wp:extent cx="266700" cy="152400"/>
            <wp:effectExtent l="0" t="0" r="0" b="0"/>
            <wp:docPr id="4099" name="Picture 4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Pr>
          <w:lang w:val="en-US"/>
        </w:rPr>
        <w:t>'</w:t>
      </w:r>
      <w:r w:rsidRPr="00E9040D">
        <w:rPr>
          <w:lang w:val="en-US"/>
        </w:rPr>
        <w:t>2</w:t>
      </w:r>
      <w:r>
        <w:rPr>
          <w:lang w:val="en-US"/>
        </w:rPr>
        <w:t>'</w:t>
      </w:r>
      <w:r w:rsidRPr="00E9040D">
        <w:rPr>
          <w:lang w:val="en-US"/>
        </w:rPr>
        <w:t>.</w:t>
      </w:r>
    </w:p>
    <w:p w14:paraId="316C5FA9" w14:textId="77777777" w:rsidR="002953E8" w:rsidRPr="00E9040D" w:rsidRDefault="002953E8" w:rsidP="002953E8">
      <w:pPr>
        <w:pStyle w:val="B1"/>
      </w:pPr>
      <w:r>
        <w:t>-</w:t>
      </w:r>
      <w:r>
        <w:tab/>
      </w:r>
      <w:r w:rsidRPr="00E9040D">
        <w:t xml:space="preserve">for a PDSCH transmission indicated by the detection of a corresponding PDCCH/EPDCCH within the subframe(s) </w:t>
      </w:r>
      <w:r>
        <w:rPr>
          <w:noProof/>
          <w:position w:val="-6"/>
        </w:rPr>
        <w:drawing>
          <wp:inline distT="0" distB="0" distL="0" distR="0" wp14:anchorId="499FB2C0" wp14:editId="0E993F1A">
            <wp:extent cx="304800" cy="152400"/>
            <wp:effectExtent l="0" t="0" r="0" b="0"/>
            <wp:docPr id="4098" name="Picture 4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81689A2" wp14:editId="03AAE6BE">
            <wp:extent cx="342900" cy="152400"/>
            <wp:effectExtent l="0" t="0" r="0" b="0"/>
            <wp:docPr id="4097" name="Picture 4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on the secondary cell, the value of </w:t>
      </w:r>
      <w:r>
        <w:rPr>
          <w:noProof/>
          <w:position w:val="-14"/>
        </w:rPr>
        <w:drawing>
          <wp:inline distT="0" distB="0" distL="0" distR="0" wp14:anchorId="4E62C729" wp14:editId="3E7F5C51">
            <wp:extent cx="495300" cy="266700"/>
            <wp:effectExtent l="0" t="0" r="0" b="0"/>
            <wp:docPr id="4096" name="Picture 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and </w:t>
      </w:r>
      <w:r>
        <w:rPr>
          <w:noProof/>
          <w:position w:val="-14"/>
        </w:rPr>
        <w:drawing>
          <wp:inline distT="0" distB="0" distL="0" distR="0" wp14:anchorId="370562E6" wp14:editId="64AFD25E">
            <wp:extent cx="495300" cy="266700"/>
            <wp:effectExtent l="0" t="0" r="0" b="0"/>
            <wp:docPr id="4095" name="Picture 4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xml:space="preserve"> is determined according to higher layer configuration and Table 10.1.2.2.1-2. The TPC field in the DCI format of the corresponding PDCCH/EPDCCH shall be used to determine the PUCCH resource values from one of the four resource values configured by higher layers, with the mapping defined in Table 10.1.2.2.1-2. A UE shall assume that the same HARQ-ACK PUCCH resource value is transmitted in the TPC field on all PDCCH/EPDCCH assignments on the secondary cell within subframe(s) </w:t>
      </w:r>
      <w:r>
        <w:rPr>
          <w:noProof/>
          <w:position w:val="-6"/>
        </w:rPr>
        <w:drawing>
          <wp:inline distT="0" distB="0" distL="0" distR="0" wp14:anchorId="48263E8F" wp14:editId="7E3AC8B1">
            <wp:extent cx="304800" cy="15240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03218DA" wp14:editId="0CF02210">
            <wp:extent cx="342900" cy="15240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p>
    <w:p w14:paraId="259EA7B2" w14:textId="77777777" w:rsidR="002953E8" w:rsidRPr="00E9040D" w:rsidRDefault="002953E8" w:rsidP="002953E8">
      <w:pPr>
        <w:pStyle w:val="B1"/>
      </w:pPr>
      <w:r>
        <w:rPr>
          <w:rFonts w:eastAsia="SimSun"/>
          <w:lang w:eastAsia="zh-CN"/>
        </w:rPr>
        <w:t>-</w:t>
      </w:r>
      <w:r>
        <w:rPr>
          <w:rFonts w:eastAsia="SimSun"/>
          <w:lang w:eastAsia="zh-CN"/>
        </w:rPr>
        <w:tab/>
      </w:r>
      <w:r w:rsidRPr="00E9040D">
        <w:rPr>
          <w:rFonts w:eastAsia="SimSun" w:hint="eastAsia"/>
          <w:lang w:eastAsia="zh-CN"/>
        </w:rPr>
        <w:t xml:space="preserve">For </w:t>
      </w:r>
      <w:r>
        <w:rPr>
          <w:noProof/>
          <w:position w:val="-10"/>
        </w:rPr>
        <w:drawing>
          <wp:inline distT="0" distB="0" distL="0" distR="0" wp14:anchorId="7357827F" wp14:editId="7F36354C">
            <wp:extent cx="723900" cy="15240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8"/>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723900" cy="152400"/>
                    </a:xfrm>
                    <a:prstGeom prst="rect">
                      <a:avLst/>
                    </a:prstGeom>
                    <a:noFill/>
                    <a:ln>
                      <a:noFill/>
                    </a:ln>
                  </pic:spPr>
                </pic:pic>
              </a:graphicData>
            </a:graphic>
          </wp:inline>
        </w:drawing>
      </w:r>
      <w:r w:rsidRPr="00E9040D">
        <w:rPr>
          <w:rFonts w:eastAsia="SimSun" w:hint="eastAsia"/>
          <w:lang w:eastAsia="zh-CN"/>
        </w:rPr>
        <w:t>, if</w:t>
      </w:r>
      <w:r w:rsidRPr="00E9040D">
        <w:t xml:space="preserve"> </w:t>
      </w:r>
      <w:r w:rsidRPr="00E9040D">
        <w:rPr>
          <w:rFonts w:eastAsia="SimSun" w:hint="eastAsia"/>
          <w:lang w:eastAsia="zh-CN"/>
        </w:rPr>
        <w:t>a</w:t>
      </w:r>
      <w:r w:rsidRPr="00E9040D">
        <w:t xml:space="preserve"> PDSCH transmission with a corresponding PDCCH/EPDCCH and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PDCCH</w:t>
      </w:r>
      <w:r w:rsidRPr="00E9040D">
        <w:t>/EPDCCH</w:t>
      </w:r>
      <w:r w:rsidRPr="00E9040D">
        <w:rPr>
          <w:lang w:val="en-US"/>
        </w:rPr>
        <w:t xml:space="preserve"> equal to </w:t>
      </w:r>
      <w:r>
        <w:rPr>
          <w:lang w:val="en-US"/>
        </w:rPr>
        <w:t>'</w:t>
      </w:r>
      <w:r>
        <w:rPr>
          <w:noProof/>
          <w:position w:val="-10"/>
        </w:rPr>
        <w:drawing>
          <wp:inline distT="0" distB="0" distL="0" distR="0" wp14:anchorId="5DA7ABDA" wp14:editId="0478C528">
            <wp:extent cx="266700" cy="15240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t>'</w:t>
      </w:r>
      <w:r w:rsidRPr="00E9040D">
        <w:rPr>
          <w:rFonts w:eastAsia="SimSun" w:hint="eastAsia"/>
          <w:lang w:eastAsia="zh-CN"/>
        </w:rPr>
        <w:t xml:space="preserve"> is received, </w:t>
      </w:r>
      <w:r w:rsidRPr="00E9040D">
        <w:t xml:space="preserve">HARQ-ACK(j) is the </w:t>
      </w:r>
      <w:r w:rsidRPr="00E9040D">
        <w:rPr>
          <w:rFonts w:eastAsia="SimSun" w:hint="eastAsia"/>
          <w:lang w:eastAsia="zh-CN"/>
        </w:rPr>
        <w:t xml:space="preserve">corresponding </w:t>
      </w:r>
      <w:r w:rsidRPr="00E9040D">
        <w:t>ACK/NACK/DTX response</w:t>
      </w:r>
      <w:r w:rsidRPr="00E9040D">
        <w:rPr>
          <w:rFonts w:eastAsia="SimSun" w:hint="eastAsia"/>
          <w:lang w:eastAsia="zh-CN"/>
        </w:rPr>
        <w:t xml:space="preserve">; otherwise </w:t>
      </w:r>
      <w:r w:rsidRPr="00E9040D">
        <w:rPr>
          <w:rFonts w:hint="eastAsia"/>
          <w:lang w:eastAsia="ko-KR"/>
        </w:rPr>
        <w:t xml:space="preserve"> </w:t>
      </w:r>
      <w:r w:rsidRPr="00E9040D">
        <w:t>HARQ-ACK(j)</w:t>
      </w:r>
      <w:r w:rsidRPr="00E9040D">
        <w:rPr>
          <w:rFonts w:eastAsia="SimSun" w:hint="eastAsia"/>
          <w:lang w:eastAsia="zh-CN"/>
        </w:rPr>
        <w:t xml:space="preserve"> shall be set to DTX</w:t>
      </w:r>
      <w:r w:rsidRPr="00E9040D">
        <w:t>.</w:t>
      </w:r>
    </w:p>
    <w:p w14:paraId="52940E36" w14:textId="77777777" w:rsidR="002953E8" w:rsidRPr="00E9040D" w:rsidRDefault="002953E8" w:rsidP="002953E8">
      <w:r w:rsidRPr="00E9040D">
        <w:t xml:space="preserve">A UE shall perform channel selection according to the Tables 10.1.3.2-5, and 10.1.3.2-6 and transmit </w:t>
      </w:r>
      <w:r>
        <w:rPr>
          <w:rFonts w:eastAsia="SimSun"/>
          <w:noProof/>
          <w:position w:val="-10"/>
          <w:lang w:val="en-US" w:eastAsia="zh-CN"/>
        </w:rPr>
        <w:drawing>
          <wp:inline distT="0" distB="0" distL="0" distR="0" wp14:anchorId="283045C8" wp14:editId="5EF1D09D">
            <wp:extent cx="495300" cy="1524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sidRPr="00E9040D">
        <w:t xml:space="preserve"> on PUCCH resource </w:t>
      </w:r>
      <w:r>
        <w:rPr>
          <w:noProof/>
          <w:position w:val="-12"/>
        </w:rPr>
        <w:drawing>
          <wp:inline distT="0" distB="0" distL="0" distR="0" wp14:anchorId="7DDCF165" wp14:editId="2025B225">
            <wp:extent cx="419100" cy="2286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w:t>
      </w:r>
      <w:r>
        <w:rPr>
          <w:noProof/>
          <w:position w:val="-10"/>
        </w:rPr>
        <w:drawing>
          <wp:inline distT="0" distB="0" distL="0" distR="0" wp14:anchorId="612FF20F" wp14:editId="07660145">
            <wp:extent cx="152400"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using PUCCH format 1b according to </w:t>
      </w:r>
      <w:r>
        <w:t>subclause</w:t>
      </w:r>
      <w:r w:rsidRPr="00E9040D">
        <w:t xml:space="preserve"> 5.4.1 in </w:t>
      </w:r>
      <w:ins w:id="185" w:author="MulteFire Alliance (MFA)" w:date="2017-08-15T08:49:00Z">
        <w:r>
          <w:rPr>
            <w:sz w:val="19"/>
            <w:szCs w:val="19"/>
          </w:rPr>
          <w:t>MFA TS 36.211 </w:t>
        </w:r>
      </w:ins>
      <w:r w:rsidRPr="00E9040D">
        <w:t>[3]</w:t>
      </w:r>
      <w:r w:rsidRPr="00E9040D">
        <w:rPr>
          <w:rFonts w:hint="eastAsia"/>
          <w:lang w:eastAsia="ko-KR"/>
        </w:rPr>
        <w:t xml:space="preserve"> </w:t>
      </w:r>
      <w:r w:rsidRPr="00E9040D">
        <w:t>where</w:t>
      </w:r>
    </w:p>
    <w:p w14:paraId="14F21073" w14:textId="77777777" w:rsidR="002953E8" w:rsidRPr="00E9040D" w:rsidRDefault="002953E8" w:rsidP="002953E8">
      <w:pPr>
        <w:pStyle w:val="B1"/>
      </w:pPr>
      <w:r>
        <w:t>-</w:t>
      </w:r>
      <w:r>
        <w:tab/>
      </w:r>
      <w:r>
        <w:rPr>
          <w:noProof/>
          <w:position w:val="-12"/>
        </w:rPr>
        <w:drawing>
          <wp:inline distT="0" distB="0" distL="0" distR="0" wp14:anchorId="6F4B630B" wp14:editId="3A2398EE">
            <wp:extent cx="419100" cy="2286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3"/>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 </w:t>
      </w:r>
      <w:r>
        <w:rPr>
          <w:noProof/>
          <w:position w:val="-12"/>
        </w:rPr>
        <w:drawing>
          <wp:inline distT="0" distB="0" distL="0" distR="0" wp14:anchorId="02AEA6BA" wp14:editId="013ECCE5">
            <wp:extent cx="419100" cy="228600"/>
            <wp:effectExtent l="0" t="0" r="0" b="0"/>
            <wp:docPr id="4086" name="Picture 4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in sub-frame </w:t>
      </w:r>
      <w:r>
        <w:rPr>
          <w:noProof/>
          <w:position w:val="-6"/>
        </w:rPr>
        <w:drawing>
          <wp:inline distT="0" distB="0" distL="0" distR="0" wp14:anchorId="61471DD2" wp14:editId="004FEDB5">
            <wp:extent cx="114300" cy="152400"/>
            <wp:effectExtent l="0" t="0" r="0" b="0"/>
            <wp:docPr id="4085" name="Picture 4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for </w:t>
      </w:r>
      <w:r>
        <w:rPr>
          <w:noProof/>
          <w:position w:val="-10"/>
        </w:rPr>
        <w:drawing>
          <wp:inline distT="0" distB="0" distL="0" distR="0" wp14:anchorId="155EF91F" wp14:editId="7787CEDC">
            <wp:extent cx="152400" cy="190500"/>
            <wp:effectExtent l="0" t="0" r="0" b="0"/>
            <wp:docPr id="4084" name="Picture 4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Pr>
          <w:noProof/>
          <w:position w:val="-12"/>
        </w:rPr>
        <w:drawing>
          <wp:inline distT="0" distB="0" distL="0" distR="0" wp14:anchorId="3017C9C3" wp14:editId="1BA402DA">
            <wp:extent cx="190500" cy="228600"/>
            <wp:effectExtent l="0" t="0" r="0" b="0"/>
            <wp:docPr id="4083" name="Picture 4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rPr>
          <w:rFonts w:hint="eastAsia"/>
          <w:lang w:eastAsia="ko-KR"/>
        </w:rPr>
        <w:t xml:space="preserve"> where </w:t>
      </w:r>
      <w:r w:rsidRPr="00566988">
        <w:rPr>
          <w:lang w:eastAsia="ko-KR"/>
        </w:rPr>
        <w:t>"</w:t>
      </w:r>
      <w:r w:rsidRPr="00E9040D">
        <w:rPr>
          <w:rFonts w:hint="eastAsia"/>
          <w:lang w:eastAsia="ko-KR"/>
        </w:rPr>
        <w:t>any</w:t>
      </w:r>
      <w:r w:rsidRPr="00566988">
        <w:rPr>
          <w:lang w:eastAsia="ko-KR"/>
        </w:rPr>
        <w:t>"</w:t>
      </w:r>
      <w:r w:rsidRPr="00E9040D">
        <w:rPr>
          <w:rFonts w:hint="eastAsia"/>
          <w:lang w:eastAsia="ko-KR"/>
        </w:rPr>
        <w:t xml:space="preserve"> </w:t>
      </w:r>
      <w:r w:rsidRPr="00E9040D">
        <w:rPr>
          <w:lang w:eastAsia="ko-KR"/>
        </w:rPr>
        <w:t xml:space="preserve">in </w:t>
      </w:r>
      <w:r w:rsidRPr="00E9040D">
        <w:t xml:space="preserve">Tables 10.1.3.2-5, and 10.1.3.2-6 </w:t>
      </w:r>
      <w:r w:rsidRPr="00E9040D">
        <w:rPr>
          <w:rFonts w:hint="eastAsia"/>
          <w:lang w:eastAsia="ko-KR"/>
        </w:rPr>
        <w:t>represents any response of ACK, NACK, or DTX</w:t>
      </w:r>
      <w:r w:rsidRPr="00E9040D">
        <w:t xml:space="preserve">. The value of </w:t>
      </w:r>
      <w:r>
        <w:rPr>
          <w:rFonts w:eastAsia="SimSun"/>
          <w:noProof/>
          <w:position w:val="-10"/>
          <w:lang w:val="en-US" w:eastAsia="zh-CN"/>
        </w:rPr>
        <w:drawing>
          <wp:inline distT="0" distB="0" distL="0" distR="0" wp14:anchorId="7E0E23D5" wp14:editId="7F819CE2">
            <wp:extent cx="495300" cy="152400"/>
            <wp:effectExtent l="0" t="0" r="0" b="0"/>
            <wp:docPr id="4082" name="Picture 4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r w:rsidRPr="00E9040D">
        <w:rPr>
          <w:rFonts w:eastAsia="SimSun"/>
          <w:lang w:val="en-US" w:eastAsia="zh-CN"/>
        </w:rPr>
        <w:t xml:space="preserve"> and the PUCCH resource </w:t>
      </w:r>
      <w:r>
        <w:rPr>
          <w:noProof/>
          <w:position w:val="-12"/>
        </w:rPr>
        <w:drawing>
          <wp:inline distT="0" distB="0" distL="0" distR="0" wp14:anchorId="2A6C89B5" wp14:editId="20EBA51F">
            <wp:extent cx="419100" cy="228600"/>
            <wp:effectExtent l="0" t="0" r="0" b="0"/>
            <wp:docPr id="4081" name="Picture 4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9"/>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are generated by channel selection according to Tables 10.1.3.2-5, and 10.1.3.2-6 for </w:t>
      </w:r>
      <w:r w:rsidRPr="00E9040D">
        <w:rPr>
          <w:i/>
        </w:rPr>
        <w:t>M</w:t>
      </w:r>
      <w:r w:rsidRPr="00E9040D">
        <w:t xml:space="preserve"> = 3, and 4 respectively. </w:t>
      </w:r>
    </w:p>
    <w:p w14:paraId="256DD5A9" w14:textId="77777777" w:rsidR="002953E8" w:rsidRPr="00E9040D" w:rsidRDefault="002953E8" w:rsidP="002953E8">
      <w:pPr>
        <w:pStyle w:val="B1"/>
      </w:pPr>
      <w:r>
        <w:t>-</w:t>
      </w:r>
      <w:r>
        <w:tab/>
      </w:r>
      <w:r>
        <w:rPr>
          <w:noProof/>
          <w:position w:val="-12"/>
        </w:rPr>
        <w:drawing>
          <wp:inline distT="0" distB="0" distL="0" distR="0" wp14:anchorId="0B2A4ADD" wp14:editId="7086C764">
            <wp:extent cx="419100" cy="228600"/>
            <wp:effectExtent l="0" t="0" r="0" b="0"/>
            <wp:docPr id="4080" name="Picture 4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w:t>
      </w:r>
      <w:r>
        <w:rPr>
          <w:noProof/>
          <w:position w:val="-10"/>
        </w:rPr>
        <w:drawing>
          <wp:inline distT="0" distB="0" distL="0" distR="0" wp14:anchorId="7D9C2FA0" wp14:editId="6BDC0755">
            <wp:extent cx="152400" cy="228600"/>
            <wp:effectExtent l="0" t="0" r="0" b="0"/>
            <wp:docPr id="4079" name="Picture 4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73122B9B" wp14:editId="1B1FD086">
            <wp:extent cx="419100" cy="228600"/>
            <wp:effectExtent l="0" t="0" r="0" b="0"/>
            <wp:docPr id="4078" name="Picture 4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selected from PUCCH resources, </w:t>
      </w:r>
      <w:r>
        <w:rPr>
          <w:noProof/>
          <w:position w:val="-14"/>
        </w:rPr>
        <w:drawing>
          <wp:inline distT="0" distB="0" distL="0" distR="0" wp14:anchorId="2E8F57DB" wp14:editId="4C2A48B8">
            <wp:extent cx="457200" cy="266700"/>
            <wp:effectExtent l="0" t="0" r="0" b="0"/>
            <wp:docPr id="4077" name="Picture 4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t xml:space="preserve">configured by higher layers where </w:t>
      </w:r>
      <w:r>
        <w:rPr>
          <w:noProof/>
          <w:position w:val="-6"/>
        </w:rPr>
        <w:drawing>
          <wp:inline distT="0" distB="0" distL="0" distR="0" wp14:anchorId="0D34A4B9" wp14:editId="379FF392">
            <wp:extent cx="457200" cy="152400"/>
            <wp:effectExtent l="0" t="0" r="0" b="0"/>
            <wp:docPr id="4076" name="Picture 4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4"/>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 according Tables 10.1.3.2-5, and 10.1.3.2-6 for </w:t>
      </w:r>
      <w:r w:rsidRPr="00E9040D">
        <w:rPr>
          <w:i/>
        </w:rPr>
        <w:t>M</w:t>
      </w:r>
      <w:r w:rsidRPr="00E9040D">
        <w:t xml:space="preserve"> = 3, and 4 respectively</w:t>
      </w:r>
      <w:r w:rsidRPr="00E9040D">
        <w:rPr>
          <w:rFonts w:eastAsia="SimSun" w:hint="eastAsia"/>
          <w:lang w:eastAsia="zh-CN"/>
        </w:rPr>
        <w:t xml:space="preserve"> by replacing </w:t>
      </w:r>
      <w:r>
        <w:rPr>
          <w:noProof/>
          <w:position w:val="-12"/>
        </w:rPr>
        <w:drawing>
          <wp:inline distT="0" distB="0" distL="0" distR="0" wp14:anchorId="0E5001E2" wp14:editId="2E64E669">
            <wp:extent cx="457200" cy="228600"/>
            <wp:effectExtent l="0" t="0" r="0" b="0"/>
            <wp:docPr id="4075" name="Picture 4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 xml:space="preserve">with </w:t>
      </w:r>
      <w:r>
        <w:rPr>
          <w:noProof/>
          <w:position w:val="-12"/>
        </w:rPr>
        <w:drawing>
          <wp:inline distT="0" distB="0" distL="0" distR="0" wp14:anchorId="6FE82388" wp14:editId="37A80CFF">
            <wp:extent cx="419100" cy="228600"/>
            <wp:effectExtent l="0" t="0" r="0" b="0"/>
            <wp:docPr id="4074" name="Picture 4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hint="eastAsia"/>
          <w:lang w:eastAsia="zh-CN"/>
        </w:rPr>
        <w:t xml:space="preserve">and replacing </w:t>
      </w:r>
      <w:r>
        <w:rPr>
          <w:noProof/>
          <w:position w:val="-14"/>
        </w:rPr>
        <w:drawing>
          <wp:inline distT="0" distB="0" distL="0" distR="0" wp14:anchorId="45075E64" wp14:editId="46BCEE4E">
            <wp:extent cx="457200" cy="266700"/>
            <wp:effectExtent l="0" t="0" r="0" b="0"/>
            <wp:docPr id="4073" name="Picture 4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eastAsia="SimSun" w:hint="eastAsia"/>
          <w:lang w:eastAsia="zh-CN"/>
        </w:rPr>
        <w:t xml:space="preserve"> with </w:t>
      </w:r>
      <w:r>
        <w:rPr>
          <w:noProof/>
          <w:position w:val="-14"/>
        </w:rPr>
        <w:drawing>
          <wp:inline distT="0" distB="0" distL="0" distR="0" wp14:anchorId="590F0738" wp14:editId="3094C3DD">
            <wp:extent cx="457200" cy="266700"/>
            <wp:effectExtent l="0" t="0" r="0" b="0"/>
            <wp:docPr id="4072" name="Picture 4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t xml:space="preserve">, </w:t>
      </w:r>
      <w:r w:rsidRPr="00E9040D">
        <w:rPr>
          <w:rFonts w:hint="eastAsia"/>
          <w:lang w:eastAsia="ko-KR"/>
        </w:rPr>
        <w:t xml:space="preserve">where </w:t>
      </w:r>
      <w:r w:rsidRPr="00566988">
        <w:rPr>
          <w:lang w:eastAsia="ko-KR"/>
        </w:rPr>
        <w:t>"</w:t>
      </w:r>
      <w:r w:rsidRPr="00E9040D">
        <w:rPr>
          <w:rFonts w:hint="eastAsia"/>
          <w:lang w:eastAsia="ko-KR"/>
        </w:rPr>
        <w:t>any</w:t>
      </w:r>
      <w:r w:rsidRPr="00566988">
        <w:rPr>
          <w:lang w:eastAsia="ko-KR"/>
        </w:rPr>
        <w:t>"</w:t>
      </w:r>
      <w:r w:rsidRPr="00E9040D">
        <w:rPr>
          <w:rFonts w:hint="eastAsia"/>
          <w:lang w:eastAsia="ko-KR"/>
        </w:rPr>
        <w:t xml:space="preserve"> </w:t>
      </w:r>
      <w:r w:rsidRPr="00E9040D">
        <w:rPr>
          <w:lang w:eastAsia="ko-KR"/>
        </w:rPr>
        <w:t xml:space="preserve">in </w:t>
      </w:r>
      <w:r w:rsidRPr="00E9040D">
        <w:t xml:space="preserve">Tables 10.1.3.2-5, and 10.1.3.2-6 </w:t>
      </w:r>
      <w:r w:rsidRPr="00E9040D">
        <w:rPr>
          <w:rFonts w:hint="eastAsia"/>
          <w:lang w:eastAsia="ko-KR"/>
        </w:rPr>
        <w:t>represents any response of ACK, NACK, or DTX</w:t>
      </w:r>
      <w:r w:rsidRPr="00E9040D">
        <w:t xml:space="preserve">, when the UE is configured with two antenna port transmission for PUCCH format 1b with channel selection. </w:t>
      </w:r>
    </w:p>
    <w:p w14:paraId="01AA6B9F" w14:textId="77777777" w:rsidR="002953E8" w:rsidRPr="00E9040D" w:rsidRDefault="002953E8" w:rsidP="002953E8"/>
    <w:p w14:paraId="01EF6139" w14:textId="77777777" w:rsidR="002953E8" w:rsidRPr="00E9040D" w:rsidRDefault="002953E8" w:rsidP="002953E8">
      <w:pPr>
        <w:pStyle w:val="TH"/>
      </w:pPr>
      <w:r w:rsidRPr="00E9040D">
        <w:lastRenderedPageBreak/>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76"/>
      </w:tblGrid>
      <w:tr w:rsidR="002953E8" w:rsidRPr="00E9040D" w14:paraId="6C6233A2" w14:textId="77777777" w:rsidTr="00083C57">
        <w:trPr>
          <w:cantSplit/>
          <w:jc w:val="center"/>
        </w:trPr>
        <w:tc>
          <w:tcPr>
            <w:tcW w:w="0" w:type="auto"/>
            <w:tcBorders>
              <w:bottom w:val="single" w:sz="4" w:space="0" w:color="auto"/>
            </w:tcBorders>
            <w:shd w:val="clear" w:color="auto" w:fill="E0E0E0"/>
            <w:vAlign w:val="center"/>
          </w:tcPr>
          <w:p w14:paraId="57716C80" w14:textId="77777777" w:rsidR="002953E8" w:rsidRPr="00E9040D" w:rsidRDefault="002953E8" w:rsidP="00083C57">
            <w:pPr>
              <w:pStyle w:val="TAH"/>
              <w:rPr>
                <w:rFonts w:eastAsia="Dotum" w:cs="Arial"/>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14:paraId="355C3C18" w14:textId="77777777" w:rsidR="002953E8" w:rsidRPr="00E9040D" w:rsidRDefault="002953E8" w:rsidP="00083C57">
            <w:pPr>
              <w:pStyle w:val="TAH"/>
              <w:rPr>
                <w:rFonts w:eastAsia="Dotum" w:cs="Arial"/>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14:paraId="2E7A2F80" w14:textId="77777777" w:rsidR="002953E8" w:rsidRPr="00E9040D" w:rsidRDefault="002953E8" w:rsidP="00083C57">
            <w:pPr>
              <w:pStyle w:val="TAH"/>
              <w:rPr>
                <w:rFonts w:cs="Arial"/>
              </w:rPr>
            </w:pPr>
            <w:r w:rsidRPr="00E9040D">
              <w:rPr>
                <w:rFonts w:eastAsia="Dotum"/>
                <w:lang w:val="sv-SE"/>
              </w:rPr>
              <w:t>Resource</w:t>
            </w:r>
          </w:p>
        </w:tc>
        <w:tc>
          <w:tcPr>
            <w:tcW w:w="0" w:type="auto"/>
            <w:tcBorders>
              <w:bottom w:val="single" w:sz="4" w:space="0" w:color="auto"/>
            </w:tcBorders>
            <w:shd w:val="clear" w:color="auto" w:fill="E0E0E0"/>
            <w:vAlign w:val="center"/>
          </w:tcPr>
          <w:p w14:paraId="207CFF9E" w14:textId="77777777" w:rsidR="002953E8" w:rsidRPr="00E9040D" w:rsidRDefault="002953E8" w:rsidP="00083C57">
            <w:pPr>
              <w:pStyle w:val="TAH"/>
              <w:rPr>
                <w:rFonts w:eastAsia="Dotum" w:cs="Arial"/>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14:paraId="76671A20" w14:textId="77777777" w:rsidR="002953E8" w:rsidRPr="00E9040D" w:rsidRDefault="002953E8" w:rsidP="00083C57">
            <w:pPr>
              <w:pStyle w:val="TAH"/>
              <w:rPr>
                <w:rFonts w:eastAsia="Dotum" w:cs="Arial"/>
                <w:lang w:val="en-US"/>
              </w:rPr>
            </w:pPr>
            <w:r w:rsidRPr="00E9040D">
              <w:rPr>
                <w:rFonts w:eastAsia="Dotum"/>
                <w:sz w:val="20"/>
                <w:lang w:val="sv-SE"/>
              </w:rPr>
              <w:t>RM Code</w:t>
            </w:r>
            <w:r>
              <w:rPr>
                <w:rFonts w:eastAsia="Dotum"/>
                <w:sz w:val="20"/>
                <w:lang w:val="sv-SE"/>
              </w:rPr>
              <w:br/>
            </w:r>
            <w:r w:rsidRPr="00E9040D">
              <w:rPr>
                <w:rFonts w:eastAsia="Dotum"/>
                <w:sz w:val="20"/>
                <w:lang w:val="sv-SE"/>
              </w:rPr>
              <w:t xml:space="preserve"> Input Bits</w:t>
            </w:r>
          </w:p>
        </w:tc>
      </w:tr>
      <w:tr w:rsidR="002953E8" w:rsidRPr="00E9040D" w14:paraId="0ECC5739" w14:textId="77777777" w:rsidTr="00083C57">
        <w:trPr>
          <w:cantSplit/>
          <w:jc w:val="center"/>
        </w:trPr>
        <w:tc>
          <w:tcPr>
            <w:tcW w:w="0" w:type="auto"/>
            <w:tcBorders>
              <w:bottom w:val="double" w:sz="4" w:space="0" w:color="auto"/>
            </w:tcBorders>
            <w:shd w:val="clear" w:color="auto" w:fill="E0E0E0"/>
            <w:vAlign w:val="center"/>
          </w:tcPr>
          <w:p w14:paraId="0E63D15B" w14:textId="77777777" w:rsidR="002953E8" w:rsidRPr="00E9040D" w:rsidRDefault="002953E8" w:rsidP="00083C57">
            <w:pPr>
              <w:pStyle w:val="TAH"/>
              <w:rPr>
                <w:rFonts w:eastAsia="Dotum" w:cs="Arial"/>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14:paraId="26633B25" w14:textId="77777777" w:rsidR="002953E8" w:rsidRPr="00E9040D" w:rsidRDefault="002953E8" w:rsidP="00083C57">
            <w:pPr>
              <w:pStyle w:val="TAH"/>
              <w:rPr>
                <w:rFonts w:eastAsia="Dotum" w:cs="Arial"/>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14:paraId="47E0BEED" w14:textId="77777777" w:rsidR="002953E8" w:rsidRPr="00E9040D" w:rsidRDefault="002953E8" w:rsidP="00083C57">
            <w:pPr>
              <w:pStyle w:val="TAH"/>
              <w:rPr>
                <w:rFonts w:cs="Arial"/>
              </w:rPr>
            </w:pPr>
            <w:r>
              <w:rPr>
                <w:noProof/>
                <w:position w:val="-10"/>
              </w:rPr>
              <w:drawing>
                <wp:inline distT="0" distB="0" distL="0" distR="0" wp14:anchorId="562ACAED" wp14:editId="42B7D78A">
                  <wp:extent cx="419100" cy="228600"/>
                  <wp:effectExtent l="0" t="0" r="0" b="0"/>
                  <wp:docPr id="4071" name="Picture 4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140964B0" w14:textId="77777777" w:rsidR="002953E8" w:rsidRPr="00E9040D" w:rsidRDefault="002953E8" w:rsidP="00083C57">
            <w:pPr>
              <w:pStyle w:val="TAH"/>
              <w:rPr>
                <w:rFonts w:eastAsia="Dotum" w:cs="Arial"/>
                <w:lang w:val="en-US"/>
              </w:rPr>
            </w:pPr>
            <w:r>
              <w:rPr>
                <w:rFonts w:eastAsia="SimSun"/>
                <w:noProof/>
                <w:position w:val="-10"/>
                <w:lang w:val="en-US" w:eastAsia="zh-CN"/>
              </w:rPr>
              <w:drawing>
                <wp:inline distT="0" distB="0" distL="0" distR="0" wp14:anchorId="21D4A320" wp14:editId="7582BBDE">
                  <wp:extent cx="495300" cy="152400"/>
                  <wp:effectExtent l="0" t="0" r="0" b="0"/>
                  <wp:docPr id="4070" name="Picture 4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7687E91" w14:textId="77777777" w:rsidR="002953E8" w:rsidRPr="00E9040D" w:rsidRDefault="002953E8" w:rsidP="00083C57">
            <w:pPr>
              <w:pStyle w:val="TAH"/>
              <w:rPr>
                <w:rFonts w:eastAsia="Dotum" w:cs="Arial"/>
                <w:lang w:val="en-US"/>
              </w:rPr>
            </w:pPr>
            <w:r>
              <w:rPr>
                <w:rFonts w:ascii="Times New Roman" w:hAnsi="Times New Roman"/>
                <w:noProof/>
                <w:position w:val="-10"/>
                <w:sz w:val="20"/>
                <w:lang w:eastAsia="zh-CN"/>
              </w:rPr>
              <w:drawing>
                <wp:inline distT="0" distB="0" distL="0" distR="0" wp14:anchorId="336E2B29" wp14:editId="247A92F2">
                  <wp:extent cx="990600" cy="152400"/>
                  <wp:effectExtent l="0" t="0" r="0" b="0"/>
                  <wp:docPr id="4069" name="Picture 4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990600" cy="152400"/>
                          </a:xfrm>
                          <a:prstGeom prst="rect">
                            <a:avLst/>
                          </a:prstGeom>
                          <a:noFill/>
                          <a:ln>
                            <a:noFill/>
                          </a:ln>
                        </pic:spPr>
                      </pic:pic>
                    </a:graphicData>
                  </a:graphic>
                </wp:inline>
              </w:drawing>
            </w:r>
          </w:p>
        </w:tc>
      </w:tr>
      <w:tr w:rsidR="002953E8" w:rsidRPr="00E9040D" w14:paraId="365623CE" w14:textId="77777777" w:rsidTr="00083C57">
        <w:trPr>
          <w:cantSplit/>
          <w:jc w:val="center"/>
        </w:trPr>
        <w:tc>
          <w:tcPr>
            <w:tcW w:w="0" w:type="auto"/>
            <w:tcBorders>
              <w:top w:val="double" w:sz="4" w:space="0" w:color="auto"/>
            </w:tcBorders>
            <w:vAlign w:val="center"/>
          </w:tcPr>
          <w:p w14:paraId="503AD151"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14:paraId="7B7CDF52"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14:paraId="00905743" w14:textId="77777777" w:rsidR="002953E8" w:rsidRPr="00E9040D" w:rsidRDefault="002953E8" w:rsidP="00083C57">
            <w:pPr>
              <w:pStyle w:val="TAC"/>
              <w:rPr>
                <w:rFonts w:eastAsia="Dotum"/>
                <w:lang w:val="en-US"/>
              </w:rPr>
            </w:pPr>
            <w:r>
              <w:rPr>
                <w:noProof/>
                <w:position w:val="-14"/>
              </w:rPr>
              <w:drawing>
                <wp:inline distT="0" distB="0" distL="0" distR="0" wp14:anchorId="0D641998" wp14:editId="5436A13A">
                  <wp:extent cx="533400" cy="266700"/>
                  <wp:effectExtent l="0" t="0" r="0" b="0"/>
                  <wp:docPr id="4068" name="Picture 4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tcBorders>
              <w:top w:val="double" w:sz="4" w:space="0" w:color="auto"/>
            </w:tcBorders>
            <w:vAlign w:val="center"/>
          </w:tcPr>
          <w:p w14:paraId="3C704C3A" w14:textId="77777777" w:rsidR="002953E8" w:rsidRPr="00E9040D" w:rsidRDefault="002953E8" w:rsidP="00083C57">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14:paraId="3B293153" w14:textId="77777777" w:rsidR="002953E8" w:rsidRPr="00E9040D" w:rsidRDefault="002953E8" w:rsidP="00083C57">
            <w:pPr>
              <w:pStyle w:val="TAC"/>
              <w:rPr>
                <w:rFonts w:eastAsia="Dotum"/>
                <w:lang w:val="en-US"/>
              </w:rPr>
            </w:pPr>
            <w:r w:rsidRPr="00E9040D">
              <w:rPr>
                <w:rFonts w:eastAsia="Dotum"/>
                <w:lang w:val="en-US"/>
              </w:rPr>
              <w:t>1,1,1,1</w:t>
            </w:r>
          </w:p>
        </w:tc>
      </w:tr>
      <w:tr w:rsidR="002953E8" w:rsidRPr="00E9040D" w14:paraId="7DBC0175" w14:textId="77777777" w:rsidTr="00083C57">
        <w:trPr>
          <w:cantSplit/>
          <w:jc w:val="center"/>
        </w:trPr>
        <w:tc>
          <w:tcPr>
            <w:tcW w:w="0" w:type="auto"/>
            <w:vAlign w:val="center"/>
          </w:tcPr>
          <w:p w14:paraId="21A869D5"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54F0DB9B"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vAlign w:val="center"/>
          </w:tcPr>
          <w:p w14:paraId="3725B13C" w14:textId="77777777" w:rsidR="002953E8" w:rsidRPr="00E9040D" w:rsidRDefault="002953E8" w:rsidP="00083C57">
            <w:pPr>
              <w:pStyle w:val="TAC"/>
              <w:rPr>
                <w:rFonts w:eastAsia="Dotum"/>
                <w:lang w:val="en-US"/>
              </w:rPr>
            </w:pPr>
            <w:r>
              <w:rPr>
                <w:noProof/>
                <w:position w:val="-14"/>
              </w:rPr>
              <w:drawing>
                <wp:inline distT="0" distB="0" distL="0" distR="0" wp14:anchorId="4ED41313" wp14:editId="38EC940C">
                  <wp:extent cx="533400" cy="266700"/>
                  <wp:effectExtent l="0" t="0" r="0" b="0"/>
                  <wp:docPr id="4067" name="Picture 4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C0D222A" w14:textId="77777777" w:rsidR="002953E8" w:rsidRPr="00E9040D" w:rsidRDefault="002953E8" w:rsidP="00083C57">
            <w:pPr>
              <w:pStyle w:val="TAC"/>
              <w:rPr>
                <w:rFonts w:eastAsia="Dotum"/>
                <w:lang w:val="en-US"/>
              </w:rPr>
            </w:pPr>
            <w:r w:rsidRPr="00E9040D">
              <w:rPr>
                <w:rFonts w:eastAsia="Dotum"/>
                <w:lang w:val="en-US"/>
              </w:rPr>
              <w:t>0, 0</w:t>
            </w:r>
          </w:p>
        </w:tc>
        <w:tc>
          <w:tcPr>
            <w:tcW w:w="0" w:type="auto"/>
            <w:vAlign w:val="center"/>
          </w:tcPr>
          <w:p w14:paraId="5EE47727" w14:textId="77777777" w:rsidR="002953E8" w:rsidRPr="00E9040D" w:rsidRDefault="002953E8" w:rsidP="00083C57">
            <w:pPr>
              <w:pStyle w:val="TAC"/>
              <w:rPr>
                <w:rFonts w:eastAsia="Dotum"/>
                <w:lang w:val="en-US"/>
              </w:rPr>
            </w:pPr>
            <w:r w:rsidRPr="00E9040D">
              <w:rPr>
                <w:rFonts w:eastAsia="Dotum"/>
                <w:lang w:val="en-US"/>
              </w:rPr>
              <w:t>1,0,1,1</w:t>
            </w:r>
          </w:p>
        </w:tc>
      </w:tr>
      <w:tr w:rsidR="002953E8" w:rsidRPr="00E9040D" w14:paraId="258A8EFB" w14:textId="77777777" w:rsidTr="00083C57">
        <w:trPr>
          <w:cantSplit/>
          <w:jc w:val="center"/>
        </w:trPr>
        <w:tc>
          <w:tcPr>
            <w:tcW w:w="0" w:type="auto"/>
            <w:vAlign w:val="center"/>
          </w:tcPr>
          <w:p w14:paraId="3090F418"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43F109AC"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vAlign w:val="center"/>
          </w:tcPr>
          <w:p w14:paraId="110CD3DE" w14:textId="77777777" w:rsidR="002953E8" w:rsidRPr="00E9040D" w:rsidRDefault="002953E8" w:rsidP="00083C57">
            <w:pPr>
              <w:pStyle w:val="TAC"/>
              <w:rPr>
                <w:rFonts w:eastAsia="Dotum"/>
                <w:lang w:val="en-US"/>
              </w:rPr>
            </w:pPr>
            <w:r>
              <w:rPr>
                <w:noProof/>
                <w:position w:val="-14"/>
              </w:rPr>
              <w:drawing>
                <wp:inline distT="0" distB="0" distL="0" distR="0" wp14:anchorId="66F86986" wp14:editId="62F5195C">
                  <wp:extent cx="533400" cy="266700"/>
                  <wp:effectExtent l="0" t="0" r="0" b="0"/>
                  <wp:docPr id="4066" name="Picture 4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428B0F5" w14:textId="77777777" w:rsidR="002953E8" w:rsidRPr="00E9040D" w:rsidRDefault="002953E8" w:rsidP="00083C57">
            <w:pPr>
              <w:pStyle w:val="TAC"/>
              <w:rPr>
                <w:rFonts w:eastAsia="Dotum"/>
                <w:lang w:val="en-US"/>
              </w:rPr>
            </w:pPr>
            <w:r w:rsidRPr="00E9040D">
              <w:rPr>
                <w:rFonts w:eastAsia="Dotum"/>
                <w:lang w:val="en-US"/>
              </w:rPr>
              <w:t>1, 1</w:t>
            </w:r>
          </w:p>
        </w:tc>
        <w:tc>
          <w:tcPr>
            <w:tcW w:w="0" w:type="auto"/>
            <w:vAlign w:val="center"/>
          </w:tcPr>
          <w:p w14:paraId="18198185" w14:textId="77777777" w:rsidR="002953E8" w:rsidRPr="00E9040D" w:rsidRDefault="002953E8" w:rsidP="00083C57">
            <w:pPr>
              <w:pStyle w:val="TAC"/>
              <w:rPr>
                <w:rFonts w:eastAsia="Dotum"/>
                <w:lang w:val="en-US"/>
              </w:rPr>
            </w:pPr>
            <w:r w:rsidRPr="00E9040D">
              <w:rPr>
                <w:rFonts w:eastAsia="Dotum"/>
                <w:lang w:val="en-US"/>
              </w:rPr>
              <w:t>0,1,1,1</w:t>
            </w:r>
          </w:p>
        </w:tc>
      </w:tr>
      <w:tr w:rsidR="002953E8" w:rsidRPr="00E9040D" w14:paraId="5A577B6E" w14:textId="77777777" w:rsidTr="00083C57">
        <w:trPr>
          <w:cantSplit/>
          <w:jc w:val="center"/>
        </w:trPr>
        <w:tc>
          <w:tcPr>
            <w:tcW w:w="0" w:type="auto"/>
            <w:vAlign w:val="center"/>
          </w:tcPr>
          <w:p w14:paraId="4F9BE77C"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2B0C51A5"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vAlign w:val="center"/>
          </w:tcPr>
          <w:p w14:paraId="12A4F95E" w14:textId="77777777" w:rsidR="002953E8" w:rsidRPr="00E9040D" w:rsidRDefault="002953E8" w:rsidP="00083C57">
            <w:pPr>
              <w:pStyle w:val="TAC"/>
              <w:rPr>
                <w:rFonts w:eastAsia="Dotum"/>
                <w:lang w:val="en-US"/>
              </w:rPr>
            </w:pPr>
            <w:r>
              <w:rPr>
                <w:noProof/>
                <w:position w:val="-14"/>
              </w:rPr>
              <w:drawing>
                <wp:inline distT="0" distB="0" distL="0" distR="0" wp14:anchorId="6FDADCE6" wp14:editId="3A5954C6">
                  <wp:extent cx="533400" cy="266700"/>
                  <wp:effectExtent l="0" t="0" r="0" b="0"/>
                  <wp:docPr id="4065" name="Picture 4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DFF3721" w14:textId="77777777" w:rsidR="002953E8" w:rsidRPr="00E9040D" w:rsidRDefault="002953E8" w:rsidP="00083C57">
            <w:pPr>
              <w:pStyle w:val="TAC"/>
              <w:rPr>
                <w:rFonts w:eastAsia="Dotum"/>
                <w:lang w:val="en-US"/>
              </w:rPr>
            </w:pPr>
            <w:r w:rsidRPr="00E9040D">
              <w:rPr>
                <w:rFonts w:eastAsia="Dotum"/>
                <w:lang w:val="en-US"/>
              </w:rPr>
              <w:t>0, 1</w:t>
            </w:r>
          </w:p>
        </w:tc>
        <w:tc>
          <w:tcPr>
            <w:tcW w:w="0" w:type="auto"/>
            <w:vAlign w:val="center"/>
          </w:tcPr>
          <w:p w14:paraId="22F2DEBB" w14:textId="77777777" w:rsidR="002953E8" w:rsidRPr="00E9040D" w:rsidRDefault="002953E8" w:rsidP="00083C57">
            <w:pPr>
              <w:pStyle w:val="TAC"/>
              <w:rPr>
                <w:rFonts w:eastAsia="Dotum"/>
                <w:lang w:val="en-US"/>
              </w:rPr>
            </w:pPr>
            <w:r w:rsidRPr="00E9040D">
              <w:rPr>
                <w:rFonts w:eastAsia="Dotum"/>
                <w:lang w:val="en-US"/>
              </w:rPr>
              <w:t>0,0,1,1</w:t>
            </w:r>
          </w:p>
        </w:tc>
      </w:tr>
      <w:tr w:rsidR="002953E8" w:rsidRPr="00E9040D" w14:paraId="09BE6345" w14:textId="77777777" w:rsidTr="00083C57">
        <w:trPr>
          <w:cantSplit/>
          <w:jc w:val="center"/>
        </w:trPr>
        <w:tc>
          <w:tcPr>
            <w:tcW w:w="0" w:type="auto"/>
            <w:vAlign w:val="center"/>
          </w:tcPr>
          <w:p w14:paraId="69272072"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vAlign w:val="center"/>
          </w:tcPr>
          <w:p w14:paraId="1D14AE6D"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3D744C7C" w14:textId="77777777" w:rsidR="002953E8" w:rsidRPr="00E9040D" w:rsidRDefault="002953E8" w:rsidP="00083C57">
            <w:pPr>
              <w:pStyle w:val="TAC"/>
              <w:rPr>
                <w:rFonts w:eastAsia="Dotum"/>
                <w:lang w:val="en-US"/>
              </w:rPr>
            </w:pPr>
            <w:r>
              <w:rPr>
                <w:noProof/>
                <w:position w:val="-14"/>
              </w:rPr>
              <w:drawing>
                <wp:inline distT="0" distB="0" distL="0" distR="0" wp14:anchorId="1015F517" wp14:editId="35683FEF">
                  <wp:extent cx="533400" cy="266700"/>
                  <wp:effectExtent l="0" t="0" r="0" b="0"/>
                  <wp:docPr id="4064" name="Picture 4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1A7166D" w14:textId="77777777" w:rsidR="002953E8" w:rsidRPr="00E9040D" w:rsidRDefault="002953E8" w:rsidP="00083C57">
            <w:pPr>
              <w:pStyle w:val="TAC"/>
              <w:rPr>
                <w:rFonts w:eastAsia="Dotum"/>
                <w:lang w:val="en-US"/>
              </w:rPr>
            </w:pPr>
            <w:r w:rsidRPr="00E9040D">
              <w:rPr>
                <w:rFonts w:eastAsia="Dotum"/>
                <w:lang w:val="en-US"/>
              </w:rPr>
              <w:t>1, 0</w:t>
            </w:r>
          </w:p>
        </w:tc>
        <w:tc>
          <w:tcPr>
            <w:tcW w:w="0" w:type="auto"/>
            <w:vAlign w:val="center"/>
          </w:tcPr>
          <w:p w14:paraId="72142438" w14:textId="77777777" w:rsidR="002953E8" w:rsidRPr="00E9040D" w:rsidRDefault="002953E8" w:rsidP="00083C57">
            <w:pPr>
              <w:pStyle w:val="TAC"/>
              <w:rPr>
                <w:rFonts w:eastAsia="Dotum"/>
                <w:lang w:val="en-US"/>
              </w:rPr>
            </w:pPr>
            <w:r w:rsidRPr="00E9040D">
              <w:rPr>
                <w:rFonts w:eastAsia="Dotum"/>
                <w:lang w:val="en-US"/>
              </w:rPr>
              <w:t>1,1,1,0</w:t>
            </w:r>
          </w:p>
        </w:tc>
      </w:tr>
      <w:tr w:rsidR="002953E8" w:rsidRPr="00E9040D" w14:paraId="3DC20ED9" w14:textId="77777777" w:rsidTr="00083C57">
        <w:trPr>
          <w:cantSplit/>
          <w:jc w:val="center"/>
        </w:trPr>
        <w:tc>
          <w:tcPr>
            <w:tcW w:w="0" w:type="auto"/>
            <w:vAlign w:val="center"/>
          </w:tcPr>
          <w:p w14:paraId="67F30955"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71B9F5B7"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061466A5" w14:textId="77777777" w:rsidR="002953E8" w:rsidRPr="00E9040D" w:rsidRDefault="002953E8" w:rsidP="00083C57">
            <w:pPr>
              <w:pStyle w:val="TAC"/>
              <w:rPr>
                <w:rFonts w:eastAsia="Dotum"/>
                <w:lang w:val="en-US"/>
              </w:rPr>
            </w:pPr>
            <w:r>
              <w:rPr>
                <w:noProof/>
                <w:position w:val="-14"/>
              </w:rPr>
              <w:drawing>
                <wp:inline distT="0" distB="0" distL="0" distR="0" wp14:anchorId="7B697FB9" wp14:editId="1955DC7D">
                  <wp:extent cx="533400" cy="266700"/>
                  <wp:effectExtent l="0" t="0" r="0" b="0"/>
                  <wp:docPr id="4063" name="Picture 4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7B2707A" w14:textId="77777777" w:rsidR="002953E8" w:rsidRPr="00E9040D" w:rsidRDefault="002953E8" w:rsidP="00083C57">
            <w:pPr>
              <w:pStyle w:val="TAC"/>
              <w:rPr>
                <w:rFonts w:eastAsia="Dotum"/>
                <w:lang w:val="en-US"/>
              </w:rPr>
            </w:pPr>
            <w:r w:rsidRPr="00E9040D">
              <w:rPr>
                <w:rFonts w:eastAsia="Dotum"/>
                <w:lang w:val="en-US"/>
              </w:rPr>
              <w:t>1, 0</w:t>
            </w:r>
          </w:p>
        </w:tc>
        <w:tc>
          <w:tcPr>
            <w:tcW w:w="0" w:type="auto"/>
            <w:vAlign w:val="center"/>
          </w:tcPr>
          <w:p w14:paraId="7391DC6C" w14:textId="77777777" w:rsidR="002953E8" w:rsidRPr="00E9040D" w:rsidRDefault="002953E8" w:rsidP="00083C57">
            <w:pPr>
              <w:pStyle w:val="TAC"/>
              <w:rPr>
                <w:rFonts w:eastAsia="Dotum"/>
                <w:lang w:val="en-US"/>
              </w:rPr>
            </w:pPr>
            <w:r w:rsidRPr="00E9040D">
              <w:rPr>
                <w:rFonts w:eastAsia="Dotum"/>
                <w:lang w:val="en-US"/>
              </w:rPr>
              <w:t>1,0,1,0</w:t>
            </w:r>
          </w:p>
        </w:tc>
      </w:tr>
      <w:tr w:rsidR="002953E8" w:rsidRPr="00E9040D" w14:paraId="5C514908" w14:textId="77777777" w:rsidTr="00083C57">
        <w:trPr>
          <w:cantSplit/>
          <w:jc w:val="center"/>
        </w:trPr>
        <w:tc>
          <w:tcPr>
            <w:tcW w:w="0" w:type="auto"/>
            <w:vAlign w:val="center"/>
          </w:tcPr>
          <w:p w14:paraId="58C07F29"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6BDB2A0C"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51E90C9D" w14:textId="77777777" w:rsidR="002953E8" w:rsidRPr="00E9040D" w:rsidRDefault="002953E8" w:rsidP="00083C57">
            <w:pPr>
              <w:pStyle w:val="TAC"/>
              <w:rPr>
                <w:rFonts w:eastAsia="Dotum"/>
                <w:lang w:val="en-US"/>
              </w:rPr>
            </w:pPr>
            <w:r>
              <w:rPr>
                <w:noProof/>
                <w:position w:val="-14"/>
              </w:rPr>
              <w:drawing>
                <wp:inline distT="0" distB="0" distL="0" distR="0" wp14:anchorId="0DF859B1" wp14:editId="0B958A36">
                  <wp:extent cx="533400" cy="266700"/>
                  <wp:effectExtent l="0" t="0" r="0" b="0"/>
                  <wp:docPr id="4062" name="Picture 4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495BF6B" w14:textId="77777777" w:rsidR="002953E8" w:rsidRPr="00E9040D" w:rsidRDefault="002953E8" w:rsidP="00083C57">
            <w:pPr>
              <w:pStyle w:val="TAC"/>
              <w:rPr>
                <w:rFonts w:eastAsia="Dotum"/>
                <w:lang w:val="en-US"/>
              </w:rPr>
            </w:pPr>
            <w:r w:rsidRPr="00E9040D">
              <w:rPr>
                <w:rFonts w:eastAsia="Dotum"/>
                <w:lang w:val="en-US"/>
              </w:rPr>
              <w:t>0, 1</w:t>
            </w:r>
          </w:p>
        </w:tc>
        <w:tc>
          <w:tcPr>
            <w:tcW w:w="0" w:type="auto"/>
            <w:vAlign w:val="center"/>
          </w:tcPr>
          <w:p w14:paraId="2FDD6AA7" w14:textId="77777777" w:rsidR="002953E8" w:rsidRPr="00E9040D" w:rsidRDefault="002953E8" w:rsidP="00083C57">
            <w:pPr>
              <w:pStyle w:val="TAC"/>
              <w:rPr>
                <w:rFonts w:eastAsia="Dotum"/>
                <w:lang w:val="en-US"/>
              </w:rPr>
            </w:pPr>
            <w:r w:rsidRPr="00E9040D">
              <w:rPr>
                <w:rFonts w:eastAsia="Dotum"/>
                <w:lang w:val="en-US"/>
              </w:rPr>
              <w:t>0,1,1,0</w:t>
            </w:r>
          </w:p>
        </w:tc>
      </w:tr>
      <w:tr w:rsidR="002953E8" w:rsidRPr="00E9040D" w14:paraId="1DCA126E" w14:textId="77777777" w:rsidTr="00083C57">
        <w:trPr>
          <w:cantSplit/>
          <w:jc w:val="center"/>
        </w:trPr>
        <w:tc>
          <w:tcPr>
            <w:tcW w:w="0" w:type="auto"/>
            <w:vAlign w:val="center"/>
          </w:tcPr>
          <w:p w14:paraId="356B92DF"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7AEE3C1E"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20853333" w14:textId="77777777" w:rsidR="002953E8" w:rsidRPr="00E9040D" w:rsidRDefault="002953E8" w:rsidP="00083C57">
            <w:pPr>
              <w:pStyle w:val="TAC"/>
              <w:rPr>
                <w:rFonts w:eastAsia="Dotum"/>
                <w:lang w:val="en-US"/>
              </w:rPr>
            </w:pPr>
            <w:r>
              <w:rPr>
                <w:noProof/>
                <w:position w:val="-14"/>
              </w:rPr>
              <w:drawing>
                <wp:inline distT="0" distB="0" distL="0" distR="0" wp14:anchorId="02E3E1DC" wp14:editId="7B5C56C9">
                  <wp:extent cx="533400" cy="26670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109FF60" w14:textId="77777777" w:rsidR="002953E8" w:rsidRPr="00E9040D" w:rsidRDefault="002953E8" w:rsidP="00083C57">
            <w:pPr>
              <w:pStyle w:val="TAC"/>
              <w:rPr>
                <w:rFonts w:eastAsia="Dotum"/>
                <w:lang w:val="en-US"/>
              </w:rPr>
            </w:pPr>
            <w:r w:rsidRPr="00E9040D">
              <w:rPr>
                <w:rFonts w:eastAsia="Dotum"/>
                <w:lang w:val="en-US"/>
              </w:rPr>
              <w:t>0, 0</w:t>
            </w:r>
          </w:p>
        </w:tc>
        <w:tc>
          <w:tcPr>
            <w:tcW w:w="0" w:type="auto"/>
            <w:vAlign w:val="center"/>
          </w:tcPr>
          <w:p w14:paraId="6796C32A" w14:textId="77777777" w:rsidR="002953E8" w:rsidRPr="00E9040D" w:rsidRDefault="002953E8" w:rsidP="00083C57">
            <w:pPr>
              <w:pStyle w:val="TAC"/>
              <w:rPr>
                <w:rFonts w:eastAsia="Dotum"/>
                <w:lang w:val="en-US"/>
              </w:rPr>
            </w:pPr>
            <w:r w:rsidRPr="00E9040D">
              <w:rPr>
                <w:rFonts w:eastAsia="Dotum"/>
                <w:lang w:val="en-US"/>
              </w:rPr>
              <w:t>0,0,1,0</w:t>
            </w:r>
          </w:p>
        </w:tc>
      </w:tr>
      <w:tr w:rsidR="002953E8" w:rsidRPr="00E9040D" w14:paraId="5FD1F4EB" w14:textId="77777777" w:rsidTr="00083C57">
        <w:trPr>
          <w:cantSplit/>
          <w:jc w:val="center"/>
        </w:trPr>
        <w:tc>
          <w:tcPr>
            <w:tcW w:w="0" w:type="auto"/>
            <w:vAlign w:val="center"/>
          </w:tcPr>
          <w:p w14:paraId="6C31B636"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vAlign w:val="center"/>
          </w:tcPr>
          <w:p w14:paraId="4A2834EC"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03830C97" w14:textId="77777777" w:rsidR="002953E8" w:rsidRPr="00E9040D" w:rsidRDefault="002953E8" w:rsidP="00083C57">
            <w:pPr>
              <w:pStyle w:val="TAC"/>
              <w:rPr>
                <w:rFonts w:eastAsia="Dotum"/>
                <w:lang w:val="en-US"/>
              </w:rPr>
            </w:pPr>
            <w:r>
              <w:rPr>
                <w:noProof/>
                <w:position w:val="-14"/>
              </w:rPr>
              <w:drawing>
                <wp:inline distT="0" distB="0" distL="0" distR="0" wp14:anchorId="207A611F" wp14:editId="11ECB5A9">
                  <wp:extent cx="533400" cy="26670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586C1F0" w14:textId="77777777" w:rsidR="002953E8" w:rsidRPr="00E9040D" w:rsidRDefault="002953E8" w:rsidP="00083C57">
            <w:pPr>
              <w:pStyle w:val="TAC"/>
              <w:rPr>
                <w:rFonts w:eastAsia="Dotum"/>
                <w:lang w:val="en-US"/>
              </w:rPr>
            </w:pPr>
            <w:r w:rsidRPr="00E9040D">
              <w:rPr>
                <w:rFonts w:eastAsia="Dotum"/>
                <w:lang w:val="en-US"/>
              </w:rPr>
              <w:t>1, 1</w:t>
            </w:r>
          </w:p>
        </w:tc>
        <w:tc>
          <w:tcPr>
            <w:tcW w:w="0" w:type="auto"/>
            <w:vAlign w:val="center"/>
          </w:tcPr>
          <w:p w14:paraId="2DCB0029" w14:textId="77777777" w:rsidR="002953E8" w:rsidRPr="00E9040D" w:rsidRDefault="002953E8" w:rsidP="00083C57">
            <w:pPr>
              <w:pStyle w:val="TAC"/>
              <w:rPr>
                <w:rFonts w:eastAsia="Dotum"/>
                <w:lang w:val="en-US"/>
              </w:rPr>
            </w:pPr>
            <w:r w:rsidRPr="00E9040D">
              <w:rPr>
                <w:lang w:eastAsia="zh-CN"/>
              </w:rPr>
              <w:t>1, 1, 0, 1</w:t>
            </w:r>
          </w:p>
        </w:tc>
      </w:tr>
      <w:tr w:rsidR="002953E8" w:rsidRPr="00E9040D" w14:paraId="525B545F" w14:textId="77777777" w:rsidTr="00083C57">
        <w:trPr>
          <w:cantSplit/>
          <w:jc w:val="center"/>
        </w:trPr>
        <w:tc>
          <w:tcPr>
            <w:tcW w:w="0" w:type="auto"/>
            <w:vAlign w:val="center"/>
          </w:tcPr>
          <w:p w14:paraId="14ADB4EA"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67022ACE"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59310AB5" w14:textId="77777777" w:rsidR="002953E8" w:rsidRPr="00E9040D" w:rsidRDefault="002953E8" w:rsidP="00083C57">
            <w:pPr>
              <w:pStyle w:val="TAC"/>
              <w:rPr>
                <w:rFonts w:eastAsia="Dotum"/>
                <w:lang w:val="en-US"/>
              </w:rPr>
            </w:pPr>
            <w:r>
              <w:rPr>
                <w:noProof/>
                <w:position w:val="-14"/>
              </w:rPr>
              <w:drawing>
                <wp:inline distT="0" distB="0" distL="0" distR="0" wp14:anchorId="4101CE3D" wp14:editId="7D51DCB0">
                  <wp:extent cx="533400" cy="26670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974B4D8" w14:textId="77777777" w:rsidR="002953E8" w:rsidRPr="00E9040D" w:rsidRDefault="002953E8" w:rsidP="00083C57">
            <w:pPr>
              <w:pStyle w:val="TAC"/>
              <w:rPr>
                <w:rFonts w:eastAsia="Dotum"/>
                <w:lang w:val="en-US"/>
              </w:rPr>
            </w:pPr>
            <w:r w:rsidRPr="00E9040D">
              <w:rPr>
                <w:rFonts w:eastAsia="Dotum"/>
                <w:lang w:val="en-US"/>
              </w:rPr>
              <w:t>0, 1</w:t>
            </w:r>
          </w:p>
        </w:tc>
        <w:tc>
          <w:tcPr>
            <w:tcW w:w="0" w:type="auto"/>
            <w:vAlign w:val="center"/>
          </w:tcPr>
          <w:p w14:paraId="1D4A9C4F" w14:textId="77777777" w:rsidR="002953E8" w:rsidRPr="00E9040D" w:rsidRDefault="002953E8" w:rsidP="00083C57">
            <w:pPr>
              <w:pStyle w:val="TAC"/>
              <w:rPr>
                <w:rFonts w:eastAsia="Dotum"/>
                <w:lang w:val="en-US"/>
              </w:rPr>
            </w:pPr>
            <w:r w:rsidRPr="00E9040D">
              <w:rPr>
                <w:lang w:eastAsia="zh-CN"/>
              </w:rPr>
              <w:t>1, 0, 0, 1</w:t>
            </w:r>
          </w:p>
        </w:tc>
      </w:tr>
      <w:tr w:rsidR="002953E8" w:rsidRPr="00E9040D" w14:paraId="15CB60E4" w14:textId="77777777" w:rsidTr="00083C57">
        <w:trPr>
          <w:cantSplit/>
          <w:jc w:val="center"/>
        </w:trPr>
        <w:tc>
          <w:tcPr>
            <w:tcW w:w="0" w:type="auto"/>
            <w:vAlign w:val="center"/>
          </w:tcPr>
          <w:p w14:paraId="14C099E7"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3BDD0125"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2881B432" w14:textId="77777777" w:rsidR="002953E8" w:rsidRPr="00E9040D" w:rsidRDefault="002953E8" w:rsidP="00083C57">
            <w:pPr>
              <w:pStyle w:val="TAC"/>
              <w:rPr>
                <w:rFonts w:eastAsia="Dotum"/>
                <w:lang w:val="en-US"/>
              </w:rPr>
            </w:pPr>
            <w:r>
              <w:rPr>
                <w:noProof/>
                <w:position w:val="-14"/>
              </w:rPr>
              <w:drawing>
                <wp:inline distT="0" distB="0" distL="0" distR="0" wp14:anchorId="488C46AB" wp14:editId="487FFC57">
                  <wp:extent cx="533400" cy="26670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2EAAE25" w14:textId="77777777" w:rsidR="002953E8" w:rsidRPr="00E9040D" w:rsidRDefault="002953E8" w:rsidP="00083C57">
            <w:pPr>
              <w:pStyle w:val="TAC"/>
              <w:rPr>
                <w:rFonts w:eastAsia="Dotum"/>
                <w:lang w:val="en-US"/>
              </w:rPr>
            </w:pPr>
            <w:r w:rsidRPr="00E9040D">
              <w:rPr>
                <w:rFonts w:eastAsia="Dotum"/>
                <w:lang w:val="en-US"/>
              </w:rPr>
              <w:t>1, 0</w:t>
            </w:r>
          </w:p>
        </w:tc>
        <w:tc>
          <w:tcPr>
            <w:tcW w:w="0" w:type="auto"/>
            <w:vAlign w:val="center"/>
          </w:tcPr>
          <w:p w14:paraId="50277BF6" w14:textId="77777777" w:rsidR="002953E8" w:rsidRPr="00E9040D" w:rsidRDefault="002953E8" w:rsidP="00083C57">
            <w:pPr>
              <w:pStyle w:val="TAC"/>
              <w:rPr>
                <w:rFonts w:eastAsia="Dotum"/>
                <w:lang w:val="en-US"/>
              </w:rPr>
            </w:pPr>
            <w:r w:rsidRPr="00E9040D">
              <w:rPr>
                <w:lang w:eastAsia="zh-CN"/>
              </w:rPr>
              <w:t>0, 1, 0, 1</w:t>
            </w:r>
          </w:p>
        </w:tc>
      </w:tr>
      <w:tr w:rsidR="002953E8" w:rsidRPr="00E9040D" w14:paraId="4282C874" w14:textId="77777777" w:rsidTr="00083C57">
        <w:trPr>
          <w:cantSplit/>
          <w:jc w:val="center"/>
        </w:trPr>
        <w:tc>
          <w:tcPr>
            <w:tcW w:w="0" w:type="auto"/>
            <w:vAlign w:val="center"/>
          </w:tcPr>
          <w:p w14:paraId="3650BA1C"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52008F40"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7A84643C" w14:textId="77777777" w:rsidR="002953E8" w:rsidRPr="00E9040D" w:rsidRDefault="002953E8" w:rsidP="00083C57">
            <w:pPr>
              <w:pStyle w:val="TAC"/>
              <w:rPr>
                <w:rFonts w:eastAsia="Dotum"/>
                <w:lang w:val="en-US"/>
              </w:rPr>
            </w:pPr>
            <w:r>
              <w:rPr>
                <w:noProof/>
                <w:position w:val="-14"/>
              </w:rPr>
              <w:drawing>
                <wp:inline distT="0" distB="0" distL="0" distR="0" wp14:anchorId="710076DC" wp14:editId="39DCCD49">
                  <wp:extent cx="533400" cy="2667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40657C5" w14:textId="77777777" w:rsidR="002953E8" w:rsidRPr="00E9040D" w:rsidRDefault="002953E8" w:rsidP="00083C57">
            <w:pPr>
              <w:pStyle w:val="TAC"/>
              <w:rPr>
                <w:rFonts w:eastAsia="Dotum"/>
                <w:lang w:val="en-US"/>
              </w:rPr>
            </w:pPr>
            <w:r w:rsidRPr="00E9040D">
              <w:rPr>
                <w:rFonts w:eastAsia="Dotum"/>
                <w:lang w:val="en-US"/>
              </w:rPr>
              <w:t>0, 0</w:t>
            </w:r>
          </w:p>
        </w:tc>
        <w:tc>
          <w:tcPr>
            <w:tcW w:w="0" w:type="auto"/>
            <w:vAlign w:val="center"/>
          </w:tcPr>
          <w:p w14:paraId="4261F1B7" w14:textId="77777777" w:rsidR="002953E8" w:rsidRPr="00E9040D" w:rsidRDefault="002953E8" w:rsidP="00083C57">
            <w:pPr>
              <w:pStyle w:val="TAC"/>
              <w:rPr>
                <w:rFonts w:eastAsia="Dotum"/>
                <w:lang w:val="en-US"/>
              </w:rPr>
            </w:pPr>
            <w:r w:rsidRPr="00E9040D">
              <w:rPr>
                <w:lang w:eastAsia="zh-CN"/>
              </w:rPr>
              <w:t>0, 0, 0, 1</w:t>
            </w:r>
          </w:p>
        </w:tc>
      </w:tr>
      <w:tr w:rsidR="002953E8" w:rsidRPr="00E9040D" w14:paraId="4F6EBE9E" w14:textId="77777777" w:rsidTr="00083C57">
        <w:trPr>
          <w:cantSplit/>
          <w:jc w:val="center"/>
        </w:trPr>
        <w:tc>
          <w:tcPr>
            <w:tcW w:w="0" w:type="auto"/>
            <w:vAlign w:val="center"/>
          </w:tcPr>
          <w:p w14:paraId="2E50F537" w14:textId="77777777" w:rsidR="002953E8" w:rsidRPr="00E9040D" w:rsidRDefault="002953E8" w:rsidP="00083C57">
            <w:pPr>
              <w:pStyle w:val="TAC"/>
              <w:rPr>
                <w:rFonts w:eastAsia="Dotum"/>
                <w:lang w:val="en-US"/>
              </w:rPr>
            </w:pPr>
            <w:r w:rsidRPr="00E9040D">
              <w:rPr>
                <w:rFonts w:eastAsia="Dotum"/>
                <w:lang w:val="en-US"/>
              </w:rPr>
              <w:t>ACK, ACK, ACK</w:t>
            </w:r>
          </w:p>
        </w:tc>
        <w:tc>
          <w:tcPr>
            <w:tcW w:w="0" w:type="auto"/>
            <w:vAlign w:val="center"/>
          </w:tcPr>
          <w:p w14:paraId="72DC081C"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7E2FFECC" w14:textId="77777777" w:rsidR="002953E8" w:rsidRPr="00E9040D" w:rsidRDefault="002953E8" w:rsidP="00083C57">
            <w:pPr>
              <w:pStyle w:val="TAC"/>
              <w:rPr>
                <w:rFonts w:eastAsia="Dotum"/>
                <w:lang w:val="en-US"/>
              </w:rPr>
            </w:pPr>
            <w:r>
              <w:rPr>
                <w:noProof/>
                <w:position w:val="-14"/>
              </w:rPr>
              <w:drawing>
                <wp:inline distT="0" distB="0" distL="0" distR="0" wp14:anchorId="66BC2AA1" wp14:editId="5BBC5CC5">
                  <wp:extent cx="533400" cy="2667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4"/>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24ED638" w14:textId="77777777" w:rsidR="002953E8" w:rsidRPr="00E9040D" w:rsidRDefault="002953E8" w:rsidP="00083C57">
            <w:pPr>
              <w:pStyle w:val="TAC"/>
              <w:rPr>
                <w:rFonts w:eastAsia="Dotum"/>
                <w:lang w:val="en-US"/>
              </w:rPr>
            </w:pPr>
            <w:r w:rsidRPr="00E9040D">
              <w:rPr>
                <w:rFonts w:eastAsia="Dotum"/>
                <w:lang w:val="en-US"/>
              </w:rPr>
              <w:t>1, 0</w:t>
            </w:r>
          </w:p>
        </w:tc>
        <w:tc>
          <w:tcPr>
            <w:tcW w:w="0" w:type="auto"/>
            <w:vAlign w:val="center"/>
          </w:tcPr>
          <w:p w14:paraId="757CCA6D" w14:textId="77777777" w:rsidR="002953E8" w:rsidRPr="00E9040D" w:rsidRDefault="002953E8" w:rsidP="00083C57">
            <w:pPr>
              <w:pStyle w:val="TAC"/>
              <w:rPr>
                <w:rFonts w:eastAsia="Dotum"/>
                <w:lang w:val="en-US"/>
              </w:rPr>
            </w:pPr>
            <w:r w:rsidRPr="00E9040D">
              <w:rPr>
                <w:lang w:eastAsia="zh-CN"/>
              </w:rPr>
              <w:t>1, 1, 0, 0</w:t>
            </w:r>
          </w:p>
        </w:tc>
      </w:tr>
      <w:tr w:rsidR="002953E8" w:rsidRPr="00E9040D" w14:paraId="0DA75F36" w14:textId="77777777" w:rsidTr="00083C57">
        <w:trPr>
          <w:cantSplit/>
          <w:jc w:val="center"/>
        </w:trPr>
        <w:tc>
          <w:tcPr>
            <w:tcW w:w="0" w:type="auto"/>
            <w:vAlign w:val="center"/>
          </w:tcPr>
          <w:p w14:paraId="66939986" w14:textId="77777777" w:rsidR="002953E8" w:rsidRPr="00E9040D" w:rsidRDefault="002953E8" w:rsidP="00083C57">
            <w:pPr>
              <w:pStyle w:val="TAC"/>
              <w:rPr>
                <w:rFonts w:eastAsia="Dotum"/>
                <w:lang w:val="en-US"/>
              </w:rPr>
            </w:pPr>
            <w:r w:rsidRPr="00E9040D">
              <w:rPr>
                <w:rFonts w:eastAsia="Dotum"/>
                <w:lang w:val="en-US"/>
              </w:rPr>
              <w:t>ACK, ACK, NACK/DTX</w:t>
            </w:r>
          </w:p>
        </w:tc>
        <w:tc>
          <w:tcPr>
            <w:tcW w:w="0" w:type="auto"/>
            <w:vAlign w:val="center"/>
          </w:tcPr>
          <w:p w14:paraId="4775999F"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059350D7" w14:textId="77777777" w:rsidR="002953E8" w:rsidRPr="00E9040D" w:rsidRDefault="002953E8" w:rsidP="00083C57">
            <w:pPr>
              <w:pStyle w:val="TAC"/>
              <w:rPr>
                <w:rFonts w:eastAsia="Dotum"/>
                <w:lang w:val="en-US"/>
              </w:rPr>
            </w:pPr>
            <w:r>
              <w:rPr>
                <w:noProof/>
                <w:position w:val="-14"/>
              </w:rPr>
              <w:drawing>
                <wp:inline distT="0" distB="0" distL="0" distR="0" wp14:anchorId="643FDC30" wp14:editId="00EF097D">
                  <wp:extent cx="533400" cy="2667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F91070B" w14:textId="77777777" w:rsidR="002953E8" w:rsidRPr="00E9040D" w:rsidRDefault="002953E8" w:rsidP="00083C57">
            <w:pPr>
              <w:pStyle w:val="TAC"/>
              <w:rPr>
                <w:rFonts w:eastAsia="Dotum"/>
                <w:lang w:val="en-US"/>
              </w:rPr>
            </w:pPr>
            <w:r w:rsidRPr="00E9040D">
              <w:rPr>
                <w:rFonts w:eastAsia="Dotum"/>
                <w:lang w:val="en-US"/>
              </w:rPr>
              <w:t>0, 1</w:t>
            </w:r>
          </w:p>
        </w:tc>
        <w:tc>
          <w:tcPr>
            <w:tcW w:w="0" w:type="auto"/>
            <w:vAlign w:val="center"/>
          </w:tcPr>
          <w:p w14:paraId="79C82103" w14:textId="77777777" w:rsidR="002953E8" w:rsidRPr="00E9040D" w:rsidRDefault="002953E8" w:rsidP="00083C57">
            <w:pPr>
              <w:pStyle w:val="TAC"/>
              <w:rPr>
                <w:rFonts w:eastAsia="Dotum"/>
                <w:lang w:val="en-US"/>
              </w:rPr>
            </w:pPr>
            <w:r w:rsidRPr="00E9040D">
              <w:rPr>
                <w:lang w:eastAsia="zh-CN"/>
              </w:rPr>
              <w:t>1, 0, 0, 0</w:t>
            </w:r>
          </w:p>
        </w:tc>
      </w:tr>
      <w:tr w:rsidR="002953E8" w:rsidRPr="00E9040D" w14:paraId="514C0F56" w14:textId="77777777" w:rsidTr="00083C57">
        <w:trPr>
          <w:cantSplit/>
          <w:jc w:val="center"/>
        </w:trPr>
        <w:tc>
          <w:tcPr>
            <w:tcW w:w="0" w:type="auto"/>
            <w:vAlign w:val="center"/>
          </w:tcPr>
          <w:p w14:paraId="68FC5C7A" w14:textId="77777777" w:rsidR="002953E8" w:rsidRPr="00E9040D" w:rsidRDefault="002953E8" w:rsidP="00083C57">
            <w:pPr>
              <w:pStyle w:val="TAC"/>
              <w:rPr>
                <w:rFonts w:eastAsia="Dotum"/>
                <w:lang w:val="en-US"/>
              </w:rPr>
            </w:pPr>
            <w:r w:rsidRPr="00E9040D">
              <w:rPr>
                <w:rFonts w:eastAsia="Dotum"/>
                <w:lang w:val="en-US"/>
              </w:rPr>
              <w:t>ACK, NACK/DTX, any</w:t>
            </w:r>
          </w:p>
        </w:tc>
        <w:tc>
          <w:tcPr>
            <w:tcW w:w="0" w:type="auto"/>
            <w:vAlign w:val="center"/>
          </w:tcPr>
          <w:p w14:paraId="3474A790"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7A4D00B9" w14:textId="77777777" w:rsidR="002953E8" w:rsidRPr="00E9040D" w:rsidRDefault="002953E8" w:rsidP="00083C57">
            <w:pPr>
              <w:pStyle w:val="TAC"/>
              <w:rPr>
                <w:rFonts w:eastAsia="Dotum"/>
                <w:lang w:val="en-US"/>
              </w:rPr>
            </w:pPr>
            <w:r>
              <w:rPr>
                <w:noProof/>
                <w:position w:val="-14"/>
              </w:rPr>
              <w:drawing>
                <wp:inline distT="0" distB="0" distL="0" distR="0" wp14:anchorId="6D4BB109" wp14:editId="0BD3A20E">
                  <wp:extent cx="533400" cy="2667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721A8FF" w14:textId="77777777" w:rsidR="002953E8" w:rsidRPr="00E9040D" w:rsidRDefault="002953E8" w:rsidP="00083C57">
            <w:pPr>
              <w:pStyle w:val="TAC"/>
              <w:rPr>
                <w:rFonts w:eastAsia="Dotum"/>
                <w:lang w:val="en-US"/>
              </w:rPr>
            </w:pPr>
            <w:r w:rsidRPr="00E9040D">
              <w:rPr>
                <w:rFonts w:eastAsia="Dotum"/>
                <w:lang w:val="en-US"/>
              </w:rPr>
              <w:t>1, 1</w:t>
            </w:r>
          </w:p>
        </w:tc>
        <w:tc>
          <w:tcPr>
            <w:tcW w:w="0" w:type="auto"/>
            <w:vAlign w:val="center"/>
          </w:tcPr>
          <w:p w14:paraId="615D3F23" w14:textId="77777777" w:rsidR="002953E8" w:rsidRPr="00E9040D" w:rsidRDefault="002953E8" w:rsidP="00083C57">
            <w:pPr>
              <w:pStyle w:val="TAC"/>
              <w:rPr>
                <w:rFonts w:eastAsia="Dotum"/>
                <w:lang w:val="en-US"/>
              </w:rPr>
            </w:pPr>
            <w:r w:rsidRPr="00E9040D">
              <w:rPr>
                <w:lang w:eastAsia="zh-CN"/>
              </w:rPr>
              <w:t>0, 1, 0, 0</w:t>
            </w:r>
          </w:p>
        </w:tc>
      </w:tr>
      <w:tr w:rsidR="002953E8" w:rsidRPr="00E9040D" w14:paraId="1060DBFC" w14:textId="77777777" w:rsidTr="00083C57">
        <w:trPr>
          <w:cantSplit/>
          <w:jc w:val="center"/>
        </w:trPr>
        <w:tc>
          <w:tcPr>
            <w:tcW w:w="0" w:type="auto"/>
            <w:vAlign w:val="center"/>
          </w:tcPr>
          <w:p w14:paraId="6DF5261D" w14:textId="77777777" w:rsidR="002953E8" w:rsidRPr="00E9040D" w:rsidRDefault="002953E8" w:rsidP="00083C57">
            <w:pPr>
              <w:pStyle w:val="TAC"/>
              <w:rPr>
                <w:rFonts w:eastAsia="Dotum"/>
                <w:lang w:val="en-US"/>
              </w:rPr>
            </w:pPr>
            <w:r w:rsidRPr="00E9040D">
              <w:rPr>
                <w:rFonts w:eastAsia="Dotum"/>
                <w:lang w:val="en-US"/>
              </w:rPr>
              <w:t>NACK, any, any</w:t>
            </w:r>
          </w:p>
        </w:tc>
        <w:tc>
          <w:tcPr>
            <w:tcW w:w="0" w:type="auto"/>
            <w:vAlign w:val="center"/>
          </w:tcPr>
          <w:p w14:paraId="70C41880"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vAlign w:val="center"/>
          </w:tcPr>
          <w:p w14:paraId="2DECCAFB" w14:textId="77777777" w:rsidR="002953E8" w:rsidRPr="00E9040D" w:rsidRDefault="002953E8" w:rsidP="00083C57">
            <w:pPr>
              <w:pStyle w:val="TAC"/>
              <w:rPr>
                <w:rFonts w:eastAsia="Dotum"/>
                <w:lang w:val="en-US"/>
              </w:rPr>
            </w:pPr>
            <w:r>
              <w:rPr>
                <w:noProof/>
                <w:position w:val="-14"/>
              </w:rPr>
              <w:drawing>
                <wp:inline distT="0" distB="0" distL="0" distR="0" wp14:anchorId="50FCB4CC" wp14:editId="09B0DB6B">
                  <wp:extent cx="533400" cy="26670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033C8FC" w14:textId="77777777" w:rsidR="002953E8" w:rsidRPr="00E9040D" w:rsidRDefault="002953E8" w:rsidP="00083C57">
            <w:pPr>
              <w:pStyle w:val="TAC"/>
              <w:rPr>
                <w:rFonts w:eastAsia="Dotum"/>
                <w:lang w:val="en-US"/>
              </w:rPr>
            </w:pPr>
            <w:r w:rsidRPr="00E9040D">
              <w:rPr>
                <w:rFonts w:eastAsia="Dotum"/>
                <w:lang w:val="en-US"/>
              </w:rPr>
              <w:t>0, 0</w:t>
            </w:r>
          </w:p>
        </w:tc>
        <w:tc>
          <w:tcPr>
            <w:tcW w:w="0" w:type="auto"/>
            <w:vAlign w:val="center"/>
          </w:tcPr>
          <w:p w14:paraId="0DB26888" w14:textId="77777777" w:rsidR="002953E8" w:rsidRPr="00E9040D" w:rsidRDefault="002953E8" w:rsidP="00083C57">
            <w:pPr>
              <w:pStyle w:val="TAC"/>
              <w:rPr>
                <w:rFonts w:eastAsia="Dotum"/>
                <w:lang w:val="en-US"/>
              </w:rPr>
            </w:pPr>
            <w:r w:rsidRPr="00E9040D">
              <w:rPr>
                <w:lang w:eastAsia="zh-CN"/>
              </w:rPr>
              <w:t>0, 0, 0, 0</w:t>
            </w:r>
          </w:p>
        </w:tc>
      </w:tr>
      <w:tr w:rsidR="002953E8" w:rsidRPr="00E9040D" w14:paraId="3655B13F" w14:textId="77777777" w:rsidTr="00083C57">
        <w:trPr>
          <w:cantSplit/>
          <w:jc w:val="center"/>
        </w:trPr>
        <w:tc>
          <w:tcPr>
            <w:tcW w:w="0" w:type="auto"/>
            <w:vAlign w:val="center"/>
          </w:tcPr>
          <w:p w14:paraId="6EE41D53" w14:textId="77777777" w:rsidR="002953E8" w:rsidRPr="00E9040D" w:rsidRDefault="002953E8" w:rsidP="00083C57">
            <w:pPr>
              <w:pStyle w:val="TAC"/>
              <w:rPr>
                <w:rFonts w:eastAsia="Dotum"/>
                <w:lang w:val="en-US"/>
              </w:rPr>
            </w:pPr>
            <w:r w:rsidRPr="00E9040D">
              <w:rPr>
                <w:rFonts w:eastAsia="Dotum"/>
                <w:lang w:val="en-US"/>
              </w:rPr>
              <w:t>DTX, any, any</w:t>
            </w:r>
          </w:p>
        </w:tc>
        <w:tc>
          <w:tcPr>
            <w:tcW w:w="0" w:type="auto"/>
            <w:vAlign w:val="center"/>
          </w:tcPr>
          <w:p w14:paraId="4045DDA2" w14:textId="77777777" w:rsidR="002953E8" w:rsidRPr="00E9040D" w:rsidRDefault="002953E8" w:rsidP="00083C57">
            <w:pPr>
              <w:pStyle w:val="TAC"/>
              <w:rPr>
                <w:rFonts w:eastAsia="Dotum"/>
                <w:lang w:val="en-US"/>
              </w:rPr>
            </w:pPr>
            <w:r w:rsidRPr="00E9040D">
              <w:rPr>
                <w:rFonts w:eastAsia="Dotum"/>
                <w:lang w:val="en-US"/>
              </w:rPr>
              <w:t>NACK/DTX, any, any</w:t>
            </w:r>
          </w:p>
        </w:tc>
        <w:tc>
          <w:tcPr>
            <w:tcW w:w="0" w:type="auto"/>
            <w:gridSpan w:val="2"/>
            <w:vAlign w:val="center"/>
          </w:tcPr>
          <w:p w14:paraId="535459A8" w14:textId="77777777" w:rsidR="002953E8" w:rsidRPr="00E9040D" w:rsidRDefault="002953E8" w:rsidP="00083C57">
            <w:pPr>
              <w:pStyle w:val="TAC"/>
              <w:rPr>
                <w:rFonts w:eastAsia="Dotum"/>
                <w:lang w:val="en-US"/>
              </w:rPr>
            </w:pPr>
            <w:r w:rsidRPr="00E9040D">
              <w:rPr>
                <w:rFonts w:eastAsia="Dotum"/>
                <w:lang w:val="en-US"/>
              </w:rPr>
              <w:t>No Transmission</w:t>
            </w:r>
          </w:p>
        </w:tc>
        <w:tc>
          <w:tcPr>
            <w:tcW w:w="0" w:type="auto"/>
            <w:vAlign w:val="center"/>
          </w:tcPr>
          <w:p w14:paraId="660058A5" w14:textId="77777777" w:rsidR="002953E8" w:rsidRPr="00E9040D" w:rsidRDefault="002953E8" w:rsidP="00083C57">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14:paraId="107D88AB" w14:textId="77777777" w:rsidR="002953E8" w:rsidRDefault="002953E8" w:rsidP="002953E8">
      <w:pPr>
        <w:sectPr w:rsidR="002953E8" w:rsidSect="0058057A">
          <w:headerReference w:type="default" r:id="rId598"/>
          <w:footerReference w:type="default" r:id="rId599"/>
          <w:footnotePr>
            <w:numRestart w:val="eachSect"/>
          </w:footnotePr>
          <w:pgSz w:w="11909" w:h="16834" w:code="9"/>
          <w:pgMar w:top="1416" w:right="1133" w:bottom="1133" w:left="1133" w:header="850" w:footer="340" w:gutter="0"/>
          <w:pgNumType w:start="311"/>
          <w:cols w:space="720"/>
          <w:formProt w:val="0"/>
          <w:docGrid w:linePitch="272"/>
        </w:sectPr>
      </w:pPr>
    </w:p>
    <w:p w14:paraId="3AF0C63D" w14:textId="77777777" w:rsidR="002953E8" w:rsidRDefault="002953E8" w:rsidP="002953E8">
      <w:pPr>
        <w:pStyle w:val="TH"/>
        <w:keepNext w:val="0"/>
        <w:keepLines w:val="0"/>
        <w:widowControl w:val="0"/>
        <w:spacing w:after="120"/>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713"/>
        <w:gridCol w:w="1056"/>
        <w:gridCol w:w="1357"/>
        <w:gridCol w:w="1776"/>
      </w:tblGrid>
      <w:tr w:rsidR="002953E8" w:rsidRPr="00E9040D" w14:paraId="0A4E13E8" w14:textId="77777777" w:rsidTr="00083C57">
        <w:trPr>
          <w:cantSplit/>
          <w:tblHeader/>
          <w:jc w:val="center"/>
        </w:trPr>
        <w:tc>
          <w:tcPr>
            <w:tcW w:w="0" w:type="auto"/>
            <w:tcBorders>
              <w:bottom w:val="single" w:sz="4" w:space="0" w:color="auto"/>
            </w:tcBorders>
            <w:shd w:val="clear" w:color="auto" w:fill="E0E0E0"/>
            <w:vAlign w:val="center"/>
          </w:tcPr>
          <w:p w14:paraId="41F1DBE4" w14:textId="77777777" w:rsidR="002953E8" w:rsidRPr="00E9040D" w:rsidRDefault="002953E8" w:rsidP="00083C57">
            <w:pPr>
              <w:pStyle w:val="TAH"/>
              <w:keepLines w:val="0"/>
              <w:rPr>
                <w:rFonts w:eastAsia="Dotum" w:cs="Arial"/>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14:paraId="768D8979" w14:textId="77777777" w:rsidR="002953E8" w:rsidRPr="00E9040D" w:rsidRDefault="002953E8" w:rsidP="00083C57">
            <w:pPr>
              <w:pStyle w:val="TAH"/>
              <w:keepLines w:val="0"/>
              <w:rPr>
                <w:rFonts w:eastAsia="Dotum" w:cs="Arial"/>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14:paraId="2EDFEA62" w14:textId="77777777" w:rsidR="002953E8" w:rsidRPr="00E9040D" w:rsidRDefault="002953E8" w:rsidP="00083C57">
            <w:pPr>
              <w:pStyle w:val="TAH"/>
              <w:keepLines w:val="0"/>
              <w:rPr>
                <w:rFonts w:cs="Arial"/>
              </w:rPr>
            </w:pPr>
            <w:r w:rsidRPr="00E9040D">
              <w:rPr>
                <w:rFonts w:eastAsia="Dotum"/>
                <w:lang w:val="sv-SE"/>
              </w:rPr>
              <w:t>Resource</w:t>
            </w:r>
          </w:p>
        </w:tc>
        <w:tc>
          <w:tcPr>
            <w:tcW w:w="0" w:type="auto"/>
            <w:tcBorders>
              <w:bottom w:val="single" w:sz="4" w:space="0" w:color="auto"/>
            </w:tcBorders>
            <w:shd w:val="clear" w:color="auto" w:fill="E0E0E0"/>
            <w:vAlign w:val="center"/>
          </w:tcPr>
          <w:p w14:paraId="5F2F7C27" w14:textId="77777777" w:rsidR="002953E8" w:rsidRPr="00E9040D" w:rsidRDefault="002953E8" w:rsidP="00083C57">
            <w:pPr>
              <w:pStyle w:val="TAH"/>
              <w:keepLines w:val="0"/>
              <w:rPr>
                <w:rFonts w:eastAsia="Dotum" w:cs="Arial"/>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14:paraId="3BBADA1B" w14:textId="77777777" w:rsidR="002953E8" w:rsidRPr="00E9040D" w:rsidRDefault="002953E8" w:rsidP="00083C57">
            <w:pPr>
              <w:pStyle w:val="TAH"/>
              <w:keepLines w:val="0"/>
              <w:rPr>
                <w:rFonts w:eastAsia="Dotum" w:cs="Arial"/>
                <w:lang w:val="en-US"/>
              </w:rPr>
            </w:pPr>
            <w:r w:rsidRPr="00E9040D">
              <w:rPr>
                <w:rFonts w:eastAsia="Dotum"/>
                <w:sz w:val="20"/>
                <w:lang w:val="sv-SE"/>
              </w:rPr>
              <w:t>RM Code</w:t>
            </w:r>
            <w:r>
              <w:rPr>
                <w:rFonts w:eastAsia="Dotum"/>
                <w:sz w:val="20"/>
                <w:lang w:val="sv-SE"/>
              </w:rPr>
              <w:br/>
            </w:r>
            <w:r w:rsidRPr="00E9040D">
              <w:rPr>
                <w:rFonts w:eastAsia="Dotum"/>
                <w:sz w:val="20"/>
                <w:lang w:val="sv-SE"/>
              </w:rPr>
              <w:t xml:space="preserve"> Input Bits</w:t>
            </w:r>
          </w:p>
        </w:tc>
      </w:tr>
      <w:tr w:rsidR="002953E8" w:rsidRPr="00E9040D" w14:paraId="196D69D5" w14:textId="77777777" w:rsidTr="00083C57">
        <w:trPr>
          <w:cantSplit/>
          <w:tblHeader/>
          <w:jc w:val="center"/>
        </w:trPr>
        <w:tc>
          <w:tcPr>
            <w:tcW w:w="0" w:type="auto"/>
            <w:tcBorders>
              <w:bottom w:val="double" w:sz="4" w:space="0" w:color="auto"/>
            </w:tcBorders>
            <w:shd w:val="clear" w:color="auto" w:fill="E0E0E0"/>
            <w:vAlign w:val="center"/>
          </w:tcPr>
          <w:p w14:paraId="705E5371" w14:textId="77777777" w:rsidR="002953E8" w:rsidRPr="00E9040D" w:rsidRDefault="002953E8" w:rsidP="00083C57">
            <w:pPr>
              <w:pStyle w:val="TAH"/>
              <w:keepLines w:val="0"/>
              <w:rPr>
                <w:rFonts w:eastAsia="Dotum" w:cs="Arial"/>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r>
              <w:rPr>
                <w:rFonts w:eastAsia="Dotum"/>
                <w:lang w:val="sv-SE"/>
              </w:rPr>
              <w:br/>
              <w:t>HARQ-ACK(3)</w:t>
            </w:r>
          </w:p>
        </w:tc>
        <w:tc>
          <w:tcPr>
            <w:tcW w:w="0" w:type="auto"/>
            <w:tcBorders>
              <w:bottom w:val="double" w:sz="4" w:space="0" w:color="auto"/>
            </w:tcBorders>
            <w:shd w:val="clear" w:color="auto" w:fill="E0E0E0"/>
            <w:vAlign w:val="center"/>
          </w:tcPr>
          <w:p w14:paraId="6DB3FDAD" w14:textId="77777777" w:rsidR="002953E8" w:rsidRPr="00E9040D" w:rsidRDefault="002953E8" w:rsidP="00083C57">
            <w:pPr>
              <w:pStyle w:val="TAH"/>
              <w:keepLines w:val="0"/>
              <w:rPr>
                <w:rFonts w:eastAsia="Dotum" w:cs="Arial"/>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r>
              <w:rPr>
                <w:rFonts w:eastAsia="Dotum"/>
                <w:lang w:val="sv-SE"/>
              </w:rPr>
              <w:br/>
              <w:t>HARQ-ACK(3)</w:t>
            </w:r>
          </w:p>
        </w:tc>
        <w:tc>
          <w:tcPr>
            <w:tcW w:w="0" w:type="auto"/>
            <w:tcBorders>
              <w:bottom w:val="double" w:sz="4" w:space="0" w:color="auto"/>
            </w:tcBorders>
            <w:shd w:val="clear" w:color="auto" w:fill="E0E0E0"/>
            <w:vAlign w:val="center"/>
          </w:tcPr>
          <w:p w14:paraId="2D17B7C8" w14:textId="77777777" w:rsidR="002953E8" w:rsidRPr="00E9040D" w:rsidRDefault="002953E8" w:rsidP="00083C57">
            <w:pPr>
              <w:pStyle w:val="TAH"/>
              <w:keepLines w:val="0"/>
              <w:rPr>
                <w:rFonts w:cs="Arial"/>
              </w:rPr>
            </w:pPr>
            <w:r>
              <w:rPr>
                <w:noProof/>
                <w:position w:val="-10"/>
              </w:rPr>
              <w:drawing>
                <wp:inline distT="0" distB="0" distL="0" distR="0" wp14:anchorId="60DE3B29" wp14:editId="489082F0">
                  <wp:extent cx="419100" cy="228600"/>
                  <wp:effectExtent l="0" t="0" r="0" b="0"/>
                  <wp:docPr id="5818" name="Picture 5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1F236B9" w14:textId="77777777" w:rsidR="002953E8" w:rsidRPr="00E9040D" w:rsidRDefault="002953E8" w:rsidP="00083C57">
            <w:pPr>
              <w:pStyle w:val="TAH"/>
              <w:keepLines w:val="0"/>
              <w:rPr>
                <w:rFonts w:eastAsia="Dotum" w:cs="Arial"/>
                <w:lang w:val="en-US"/>
              </w:rPr>
            </w:pPr>
            <w:r>
              <w:rPr>
                <w:rFonts w:eastAsia="SimSun"/>
                <w:noProof/>
                <w:position w:val="-10"/>
                <w:lang w:val="en-US" w:eastAsia="zh-CN"/>
              </w:rPr>
              <w:drawing>
                <wp:inline distT="0" distB="0" distL="0" distR="0" wp14:anchorId="6AFC125E" wp14:editId="6359908A">
                  <wp:extent cx="495300" cy="152400"/>
                  <wp:effectExtent l="0" t="0" r="0" b="0"/>
                  <wp:docPr id="5814" name="Picture 5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95300" cy="1524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429FA20" w14:textId="77777777" w:rsidR="002953E8" w:rsidRPr="00E9040D" w:rsidRDefault="002953E8" w:rsidP="00083C57">
            <w:pPr>
              <w:pStyle w:val="TAH"/>
              <w:keepLines w:val="0"/>
              <w:rPr>
                <w:rFonts w:eastAsia="Dotum" w:cs="Arial"/>
                <w:lang w:val="en-US"/>
              </w:rPr>
            </w:pPr>
            <w:r>
              <w:rPr>
                <w:rFonts w:ascii="Times New Roman" w:hAnsi="Times New Roman"/>
                <w:noProof/>
                <w:position w:val="-10"/>
                <w:sz w:val="20"/>
                <w:lang w:eastAsia="zh-CN"/>
              </w:rPr>
              <w:drawing>
                <wp:inline distT="0" distB="0" distL="0" distR="0" wp14:anchorId="7E0AE9A7" wp14:editId="03B29E9D">
                  <wp:extent cx="990600" cy="152400"/>
                  <wp:effectExtent l="0" t="0" r="0" b="0"/>
                  <wp:docPr id="5815" name="Picture 5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990600" cy="152400"/>
                          </a:xfrm>
                          <a:prstGeom prst="rect">
                            <a:avLst/>
                          </a:prstGeom>
                          <a:noFill/>
                          <a:ln>
                            <a:noFill/>
                          </a:ln>
                        </pic:spPr>
                      </pic:pic>
                    </a:graphicData>
                  </a:graphic>
                </wp:inline>
              </w:drawing>
            </w:r>
          </w:p>
        </w:tc>
      </w:tr>
      <w:tr w:rsidR="002953E8" w:rsidRPr="00E9040D" w14:paraId="4F49031B" w14:textId="77777777" w:rsidTr="00083C57">
        <w:trPr>
          <w:cantSplit/>
          <w:jc w:val="center"/>
        </w:trPr>
        <w:tc>
          <w:tcPr>
            <w:tcW w:w="0" w:type="auto"/>
            <w:tcBorders>
              <w:top w:val="double" w:sz="4" w:space="0" w:color="auto"/>
            </w:tcBorders>
            <w:vAlign w:val="center"/>
          </w:tcPr>
          <w:p w14:paraId="1581D072"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tcBorders>
              <w:top w:val="double" w:sz="4" w:space="0" w:color="auto"/>
            </w:tcBorders>
            <w:vAlign w:val="center"/>
          </w:tcPr>
          <w:p w14:paraId="30266481"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tcBorders>
              <w:top w:val="double" w:sz="4" w:space="0" w:color="auto"/>
            </w:tcBorders>
            <w:vAlign w:val="center"/>
          </w:tcPr>
          <w:p w14:paraId="4BEA8074" w14:textId="77777777" w:rsidR="002953E8" w:rsidRPr="00E9040D" w:rsidRDefault="002953E8" w:rsidP="00083C57">
            <w:pPr>
              <w:pStyle w:val="TAC"/>
              <w:keepNext w:val="0"/>
              <w:keepLines w:val="0"/>
              <w:rPr>
                <w:rFonts w:eastAsia="Dotum"/>
                <w:lang w:val="en-US"/>
              </w:rPr>
            </w:pPr>
            <w:r>
              <w:rPr>
                <w:noProof/>
                <w:position w:val="-14"/>
              </w:rPr>
              <w:drawing>
                <wp:inline distT="0" distB="0" distL="0" distR="0" wp14:anchorId="767B92B9" wp14:editId="7DB8AB0E">
                  <wp:extent cx="533400" cy="266700"/>
                  <wp:effectExtent l="0" t="0" r="0" b="0"/>
                  <wp:docPr id="5819" name="Picture 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tcBorders>
              <w:top w:val="double" w:sz="4" w:space="0" w:color="auto"/>
            </w:tcBorders>
            <w:vAlign w:val="center"/>
          </w:tcPr>
          <w:p w14:paraId="7E4EC8F0"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tcBorders>
              <w:top w:val="double" w:sz="4" w:space="0" w:color="auto"/>
            </w:tcBorders>
            <w:vAlign w:val="center"/>
          </w:tcPr>
          <w:p w14:paraId="2F7FA77C" w14:textId="77777777" w:rsidR="002953E8" w:rsidRPr="00E9040D" w:rsidRDefault="002953E8" w:rsidP="00083C57">
            <w:pPr>
              <w:pStyle w:val="TAC"/>
              <w:keepNext w:val="0"/>
              <w:keepLines w:val="0"/>
              <w:rPr>
                <w:rFonts w:eastAsia="Dotum"/>
                <w:lang w:val="en-US"/>
              </w:rPr>
            </w:pPr>
            <w:r w:rsidRPr="00E9040D">
              <w:rPr>
                <w:lang w:eastAsia="zh-CN"/>
              </w:rPr>
              <w:t>1</w:t>
            </w:r>
            <w:r w:rsidRPr="00E9040D">
              <w:rPr>
                <w:rFonts w:eastAsia="Dotum"/>
              </w:rPr>
              <w:t>, 1, 1, 1</w:t>
            </w:r>
          </w:p>
        </w:tc>
      </w:tr>
      <w:tr w:rsidR="002953E8" w:rsidRPr="00E9040D" w14:paraId="7D49D075" w14:textId="77777777" w:rsidTr="00083C57">
        <w:trPr>
          <w:cantSplit/>
          <w:jc w:val="center"/>
        </w:trPr>
        <w:tc>
          <w:tcPr>
            <w:tcW w:w="0" w:type="auto"/>
            <w:vAlign w:val="center"/>
          </w:tcPr>
          <w:p w14:paraId="3F091274"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5A15B857"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vAlign w:val="center"/>
          </w:tcPr>
          <w:p w14:paraId="0E4DD765" w14:textId="77777777" w:rsidR="002953E8" w:rsidRPr="00E9040D" w:rsidRDefault="002953E8" w:rsidP="00083C57">
            <w:pPr>
              <w:pStyle w:val="TAC"/>
              <w:keepNext w:val="0"/>
              <w:keepLines w:val="0"/>
              <w:rPr>
                <w:rFonts w:eastAsia="Dotum"/>
                <w:lang w:val="en-US"/>
              </w:rPr>
            </w:pPr>
            <w:r>
              <w:rPr>
                <w:noProof/>
                <w:position w:val="-14"/>
              </w:rPr>
              <w:drawing>
                <wp:inline distT="0" distB="0" distL="0" distR="0" wp14:anchorId="30872F00" wp14:editId="4D22D0AA">
                  <wp:extent cx="533400" cy="266700"/>
                  <wp:effectExtent l="0" t="0" r="0" b="0"/>
                  <wp:docPr id="5820" name="Picture 5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B4D05D9"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34E62C9A" w14:textId="77777777" w:rsidR="002953E8" w:rsidRPr="00E9040D" w:rsidRDefault="002953E8" w:rsidP="00083C57">
            <w:pPr>
              <w:pStyle w:val="TAC"/>
              <w:keepNext w:val="0"/>
              <w:keepLines w:val="0"/>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2953E8" w:rsidRPr="00E9040D" w14:paraId="160578AC" w14:textId="77777777" w:rsidTr="00083C57">
        <w:trPr>
          <w:cantSplit/>
          <w:jc w:val="center"/>
        </w:trPr>
        <w:tc>
          <w:tcPr>
            <w:tcW w:w="0" w:type="auto"/>
            <w:vAlign w:val="center"/>
          </w:tcPr>
          <w:p w14:paraId="13CF0168"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0775B1A6" w14:textId="77777777" w:rsidR="002953E8" w:rsidRPr="00E9040D" w:rsidRDefault="002953E8" w:rsidP="00083C57">
            <w:pPr>
              <w:pStyle w:val="TAC"/>
              <w:keepNext w:val="0"/>
              <w:keepLines w:val="0"/>
              <w:rPr>
                <w:rFonts w:eastAsia="Dotum"/>
                <w:lang w:val="sv-SE"/>
              </w:rPr>
            </w:pPr>
            <w:r w:rsidRPr="00E9040D">
              <w:rPr>
                <w:rFonts w:eastAsia="Dotum"/>
                <w:lang w:val="sv-SE"/>
              </w:rPr>
              <w:t>ACK, ACK, ACK, NACK/DTX</w:t>
            </w:r>
          </w:p>
        </w:tc>
        <w:tc>
          <w:tcPr>
            <w:tcW w:w="0" w:type="auto"/>
            <w:vAlign w:val="center"/>
          </w:tcPr>
          <w:p w14:paraId="492CEFFE" w14:textId="77777777" w:rsidR="002953E8" w:rsidRDefault="002953E8" w:rsidP="00083C57">
            <w:pPr>
              <w:pStyle w:val="TAC"/>
              <w:keepNext w:val="0"/>
              <w:keepLines w:val="0"/>
              <w:rPr>
                <w:noProof/>
                <w:position w:val="-14"/>
              </w:rPr>
            </w:pPr>
            <w:r>
              <w:rPr>
                <w:noProof/>
                <w:position w:val="-14"/>
              </w:rPr>
              <w:drawing>
                <wp:inline distT="0" distB="0" distL="0" distR="0" wp14:anchorId="4BABF667" wp14:editId="1F18B5CC">
                  <wp:extent cx="533400" cy="266700"/>
                  <wp:effectExtent l="0" t="0" r="0" b="0"/>
                  <wp:docPr id="5821" name="Picture 5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BFFB013"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7B12A9B5"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1, 1, 1</w:t>
            </w:r>
          </w:p>
        </w:tc>
      </w:tr>
      <w:tr w:rsidR="002953E8" w:rsidRPr="00E9040D" w14:paraId="13669DE6" w14:textId="77777777" w:rsidTr="00083C57">
        <w:trPr>
          <w:cantSplit/>
          <w:jc w:val="center"/>
        </w:trPr>
        <w:tc>
          <w:tcPr>
            <w:tcW w:w="0" w:type="auto"/>
            <w:vAlign w:val="center"/>
          </w:tcPr>
          <w:p w14:paraId="6AF311F5"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0A04DC0B" w14:textId="77777777" w:rsidR="002953E8" w:rsidRPr="00E9040D" w:rsidRDefault="002953E8" w:rsidP="00083C57">
            <w:pPr>
              <w:pStyle w:val="TAC"/>
              <w:keepNext w:val="0"/>
              <w:keepLines w:val="0"/>
              <w:rPr>
                <w:rFonts w:eastAsia="Dotum"/>
                <w:lang w:val="sv-SE"/>
              </w:rPr>
            </w:pPr>
            <w:r w:rsidRPr="00E9040D">
              <w:rPr>
                <w:rFonts w:eastAsia="Dotum"/>
                <w:lang w:val="sv-SE"/>
              </w:rPr>
              <w:t>ACK, ACK, ACK, NACK/DTX</w:t>
            </w:r>
          </w:p>
        </w:tc>
        <w:tc>
          <w:tcPr>
            <w:tcW w:w="0" w:type="auto"/>
            <w:vAlign w:val="center"/>
          </w:tcPr>
          <w:p w14:paraId="777A452B" w14:textId="77777777" w:rsidR="002953E8" w:rsidRDefault="002953E8" w:rsidP="00083C57">
            <w:pPr>
              <w:pStyle w:val="TAC"/>
              <w:keepNext w:val="0"/>
              <w:keepLines w:val="0"/>
              <w:rPr>
                <w:noProof/>
                <w:position w:val="-14"/>
              </w:rPr>
            </w:pPr>
            <w:r>
              <w:rPr>
                <w:noProof/>
                <w:position w:val="-14"/>
              </w:rPr>
              <w:drawing>
                <wp:inline distT="0" distB="0" distL="0" distR="0" wp14:anchorId="12030790" wp14:editId="1945D87C">
                  <wp:extent cx="533400" cy="266700"/>
                  <wp:effectExtent l="0" t="0" r="0" b="0"/>
                  <wp:docPr id="5822" name="Picture 5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8BC8526"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634CC677"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1, 1, 1</w:t>
            </w:r>
          </w:p>
        </w:tc>
      </w:tr>
      <w:tr w:rsidR="002953E8" w:rsidRPr="00E9040D" w14:paraId="2CB540B4" w14:textId="77777777" w:rsidTr="00083C57">
        <w:trPr>
          <w:cantSplit/>
          <w:jc w:val="center"/>
        </w:trPr>
        <w:tc>
          <w:tcPr>
            <w:tcW w:w="0" w:type="auto"/>
            <w:vAlign w:val="center"/>
          </w:tcPr>
          <w:p w14:paraId="62C42BC9"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1AD0B6CE" w14:textId="77777777" w:rsidR="002953E8" w:rsidRPr="00E9040D" w:rsidRDefault="002953E8" w:rsidP="00083C57">
            <w:pPr>
              <w:pStyle w:val="TAC"/>
              <w:keepNext w:val="0"/>
              <w:keepLines w:val="0"/>
              <w:rPr>
                <w:rFonts w:eastAsia="Dotum"/>
                <w:lang w:val="sv-SE"/>
              </w:rPr>
            </w:pPr>
            <w:r w:rsidRPr="00E9040D">
              <w:rPr>
                <w:rFonts w:eastAsia="Dotum"/>
                <w:lang w:val="sv-SE"/>
              </w:rPr>
              <w:t>ACK, ACK, ACK, NACK/DTX</w:t>
            </w:r>
          </w:p>
        </w:tc>
        <w:tc>
          <w:tcPr>
            <w:tcW w:w="0" w:type="auto"/>
            <w:vAlign w:val="center"/>
          </w:tcPr>
          <w:p w14:paraId="5401CF2E" w14:textId="77777777" w:rsidR="002953E8" w:rsidRDefault="002953E8" w:rsidP="00083C57">
            <w:pPr>
              <w:pStyle w:val="TAC"/>
              <w:keepNext w:val="0"/>
              <w:keepLines w:val="0"/>
              <w:rPr>
                <w:noProof/>
                <w:position w:val="-14"/>
              </w:rPr>
            </w:pPr>
            <w:r>
              <w:rPr>
                <w:noProof/>
                <w:position w:val="-14"/>
              </w:rPr>
              <w:drawing>
                <wp:inline distT="0" distB="0" distL="0" distR="0" wp14:anchorId="278ED73A" wp14:editId="2DE39F2B">
                  <wp:extent cx="533400" cy="266700"/>
                  <wp:effectExtent l="0" t="0" r="0" b="0"/>
                  <wp:docPr id="5823" name="Picture 5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4760973"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1F5576A4"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2953E8" w:rsidRPr="00E9040D" w14:paraId="08CDFF9C" w14:textId="77777777" w:rsidTr="00083C57">
        <w:trPr>
          <w:cantSplit/>
          <w:jc w:val="center"/>
        </w:trPr>
        <w:tc>
          <w:tcPr>
            <w:tcW w:w="0" w:type="auto"/>
            <w:vAlign w:val="center"/>
          </w:tcPr>
          <w:p w14:paraId="40800C09"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0B5A9C86" w14:textId="77777777" w:rsidR="002953E8" w:rsidRPr="00E9040D" w:rsidRDefault="002953E8" w:rsidP="00083C57">
            <w:pPr>
              <w:pStyle w:val="TAC"/>
              <w:keepNext w:val="0"/>
              <w:keepLines w:val="0"/>
              <w:rPr>
                <w:rFonts w:eastAsia="Dotum"/>
                <w:lang w:val="sv-SE"/>
              </w:rPr>
            </w:pPr>
            <w:r w:rsidRPr="00E9040D">
              <w:rPr>
                <w:rFonts w:eastAsia="Dotum"/>
                <w:lang w:val="sv-SE"/>
              </w:rPr>
              <w:t>ACK, ACK, ACK, NACK/DTX</w:t>
            </w:r>
          </w:p>
        </w:tc>
        <w:tc>
          <w:tcPr>
            <w:tcW w:w="0" w:type="auto"/>
            <w:vAlign w:val="center"/>
          </w:tcPr>
          <w:p w14:paraId="2E337FB2" w14:textId="77777777" w:rsidR="002953E8" w:rsidRDefault="002953E8" w:rsidP="00083C57">
            <w:pPr>
              <w:pStyle w:val="TAC"/>
              <w:keepNext w:val="0"/>
              <w:keepLines w:val="0"/>
              <w:rPr>
                <w:noProof/>
                <w:position w:val="-14"/>
              </w:rPr>
            </w:pPr>
            <w:r>
              <w:rPr>
                <w:noProof/>
                <w:position w:val="-14"/>
              </w:rPr>
              <w:drawing>
                <wp:inline distT="0" distB="0" distL="0" distR="0" wp14:anchorId="105DF8F5" wp14:editId="00249BA9">
                  <wp:extent cx="533400" cy="266700"/>
                  <wp:effectExtent l="0" t="0" r="0" b="0"/>
                  <wp:docPr id="5824" name="Picture 5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8B6A04A"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612FFB71"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2953E8" w:rsidRPr="00E9040D" w14:paraId="6026CD6B" w14:textId="77777777" w:rsidTr="00083C57">
        <w:trPr>
          <w:cantSplit/>
          <w:jc w:val="center"/>
        </w:trPr>
        <w:tc>
          <w:tcPr>
            <w:tcW w:w="0" w:type="auto"/>
            <w:vAlign w:val="center"/>
          </w:tcPr>
          <w:p w14:paraId="61D3CA2D"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vAlign w:val="center"/>
          </w:tcPr>
          <w:p w14:paraId="15001DA1" w14:textId="77777777" w:rsidR="002953E8" w:rsidRPr="00E9040D" w:rsidRDefault="002953E8" w:rsidP="00083C57">
            <w:pPr>
              <w:pStyle w:val="TAC"/>
              <w:keepNext w:val="0"/>
              <w:keepLines w:val="0"/>
              <w:rPr>
                <w:rFonts w:eastAsia="Dotum"/>
                <w:lang w:val="sv-SE"/>
              </w:rPr>
            </w:pPr>
            <w:r w:rsidRPr="00E9040D">
              <w:rPr>
                <w:rFonts w:eastAsia="Dotum"/>
                <w:lang w:val="en-US"/>
              </w:rPr>
              <w:t>ACK, ACK, NACK/DTX, any</w:t>
            </w:r>
          </w:p>
        </w:tc>
        <w:tc>
          <w:tcPr>
            <w:tcW w:w="0" w:type="auto"/>
            <w:vAlign w:val="center"/>
          </w:tcPr>
          <w:p w14:paraId="407D77F0" w14:textId="77777777" w:rsidR="002953E8" w:rsidRDefault="002953E8" w:rsidP="00083C57">
            <w:pPr>
              <w:pStyle w:val="TAC"/>
              <w:keepNext w:val="0"/>
              <w:keepLines w:val="0"/>
              <w:rPr>
                <w:noProof/>
                <w:position w:val="-14"/>
              </w:rPr>
            </w:pPr>
            <w:r>
              <w:rPr>
                <w:noProof/>
                <w:position w:val="-14"/>
              </w:rPr>
              <w:drawing>
                <wp:inline distT="0" distB="0" distL="0" distR="0" wp14:anchorId="17744EE8" wp14:editId="6403C9B6">
                  <wp:extent cx="533400" cy="266700"/>
                  <wp:effectExtent l="0" t="0" r="0" b="0"/>
                  <wp:docPr id="5825" name="Picture 5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86F12D9"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4832CE72" w14:textId="77777777" w:rsidR="002953E8" w:rsidRPr="00E9040D" w:rsidRDefault="002953E8" w:rsidP="00083C57">
            <w:pPr>
              <w:pStyle w:val="TAC"/>
              <w:keepNext w:val="0"/>
              <w:keepLines w:val="0"/>
              <w:rPr>
                <w:lang w:eastAsia="zh-CN"/>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2953E8" w:rsidRPr="00E9040D" w14:paraId="3E7BEC81" w14:textId="77777777" w:rsidTr="00083C57">
        <w:trPr>
          <w:cantSplit/>
          <w:jc w:val="center"/>
        </w:trPr>
        <w:tc>
          <w:tcPr>
            <w:tcW w:w="0" w:type="auto"/>
            <w:vAlign w:val="center"/>
          </w:tcPr>
          <w:p w14:paraId="4BA37230"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58607FFD" w14:textId="77777777" w:rsidR="002953E8" w:rsidRPr="00E9040D" w:rsidRDefault="002953E8" w:rsidP="00083C57">
            <w:pPr>
              <w:pStyle w:val="TAC"/>
              <w:keepNext w:val="0"/>
              <w:keepLines w:val="0"/>
              <w:rPr>
                <w:rFonts w:eastAsia="Dotum"/>
                <w:lang w:val="sv-SE"/>
              </w:rPr>
            </w:pPr>
            <w:r w:rsidRPr="00E9040D">
              <w:rPr>
                <w:rFonts w:eastAsia="Dotum"/>
                <w:lang w:val="en-US"/>
              </w:rPr>
              <w:t>ACK, ACK, NACK/DTX, any</w:t>
            </w:r>
          </w:p>
        </w:tc>
        <w:tc>
          <w:tcPr>
            <w:tcW w:w="0" w:type="auto"/>
            <w:vAlign w:val="center"/>
          </w:tcPr>
          <w:p w14:paraId="091B03FA" w14:textId="77777777" w:rsidR="002953E8" w:rsidRDefault="002953E8" w:rsidP="00083C57">
            <w:pPr>
              <w:pStyle w:val="TAC"/>
              <w:keepNext w:val="0"/>
              <w:keepLines w:val="0"/>
              <w:rPr>
                <w:noProof/>
                <w:position w:val="-14"/>
              </w:rPr>
            </w:pPr>
            <w:r>
              <w:rPr>
                <w:noProof/>
                <w:position w:val="-14"/>
              </w:rPr>
              <w:drawing>
                <wp:inline distT="0" distB="0" distL="0" distR="0" wp14:anchorId="005E3281" wp14:editId="38C42D52">
                  <wp:extent cx="533400" cy="266700"/>
                  <wp:effectExtent l="0" t="0" r="0" b="0"/>
                  <wp:docPr id="5826" name="Picture 5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C7432FB"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40D4CAFC" w14:textId="77777777" w:rsidR="002953E8" w:rsidRPr="00E9040D" w:rsidRDefault="002953E8" w:rsidP="00083C57">
            <w:pPr>
              <w:pStyle w:val="TAC"/>
              <w:keepNext w:val="0"/>
              <w:keepLines w:val="0"/>
              <w:rPr>
                <w:lang w:eastAsia="zh-CN"/>
              </w:rPr>
            </w:pPr>
            <w:r w:rsidRPr="00E9040D">
              <w:rPr>
                <w:rFonts w:eastAsia="Dotum"/>
              </w:rPr>
              <w:t xml:space="preserve">1, </w:t>
            </w:r>
            <w:r w:rsidRPr="00E9040D">
              <w:rPr>
                <w:lang w:eastAsia="zh-CN"/>
              </w:rPr>
              <w:t>0</w:t>
            </w:r>
            <w:r w:rsidRPr="00E9040D">
              <w:rPr>
                <w:rFonts w:eastAsia="Dotum"/>
              </w:rPr>
              <w:t>, 1, 0</w:t>
            </w:r>
          </w:p>
        </w:tc>
      </w:tr>
      <w:tr w:rsidR="002953E8" w:rsidRPr="00E9040D" w14:paraId="6F7141FD" w14:textId="77777777" w:rsidTr="00083C57">
        <w:trPr>
          <w:cantSplit/>
          <w:jc w:val="center"/>
        </w:trPr>
        <w:tc>
          <w:tcPr>
            <w:tcW w:w="0" w:type="auto"/>
            <w:vAlign w:val="center"/>
          </w:tcPr>
          <w:p w14:paraId="332CEB3A"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5D48EC28" w14:textId="77777777" w:rsidR="002953E8" w:rsidRPr="00E9040D" w:rsidRDefault="002953E8" w:rsidP="00083C57">
            <w:pPr>
              <w:pStyle w:val="TAC"/>
              <w:keepNext w:val="0"/>
              <w:keepLines w:val="0"/>
              <w:rPr>
                <w:rFonts w:eastAsia="Dotum"/>
                <w:lang w:val="sv-SE"/>
              </w:rPr>
            </w:pPr>
            <w:r w:rsidRPr="00E9040D">
              <w:rPr>
                <w:rFonts w:eastAsia="Dotum"/>
                <w:lang w:val="en-US"/>
              </w:rPr>
              <w:t>ACK, ACK, NACK/DTX, any</w:t>
            </w:r>
          </w:p>
        </w:tc>
        <w:tc>
          <w:tcPr>
            <w:tcW w:w="0" w:type="auto"/>
            <w:vAlign w:val="center"/>
          </w:tcPr>
          <w:p w14:paraId="51989D70" w14:textId="77777777" w:rsidR="002953E8" w:rsidRDefault="002953E8" w:rsidP="00083C57">
            <w:pPr>
              <w:pStyle w:val="TAC"/>
              <w:keepNext w:val="0"/>
              <w:keepLines w:val="0"/>
              <w:rPr>
                <w:noProof/>
                <w:position w:val="-14"/>
              </w:rPr>
            </w:pPr>
            <w:r>
              <w:rPr>
                <w:noProof/>
                <w:position w:val="-14"/>
              </w:rPr>
              <w:drawing>
                <wp:inline distT="0" distB="0" distL="0" distR="0" wp14:anchorId="590B6DF1" wp14:editId="2685A5E5">
                  <wp:extent cx="533400" cy="266700"/>
                  <wp:effectExtent l="0" t="0" r="0" b="0"/>
                  <wp:docPr id="5827" name="Picture 5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6DCA288"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39543B3C" w14:textId="77777777" w:rsidR="002953E8" w:rsidRPr="00E9040D" w:rsidRDefault="002953E8" w:rsidP="00083C57">
            <w:pPr>
              <w:pStyle w:val="TAC"/>
              <w:keepNext w:val="0"/>
              <w:keepLines w:val="0"/>
              <w:rPr>
                <w:lang w:eastAsia="zh-CN"/>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2953E8" w:rsidRPr="00E9040D" w14:paraId="5EEFD497" w14:textId="77777777" w:rsidTr="00083C57">
        <w:trPr>
          <w:cantSplit/>
          <w:jc w:val="center"/>
        </w:trPr>
        <w:tc>
          <w:tcPr>
            <w:tcW w:w="0" w:type="auto"/>
            <w:vAlign w:val="center"/>
          </w:tcPr>
          <w:p w14:paraId="66FD74E7"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247AB4A3" w14:textId="77777777" w:rsidR="002953E8" w:rsidRPr="00E9040D" w:rsidRDefault="002953E8" w:rsidP="00083C57">
            <w:pPr>
              <w:pStyle w:val="TAC"/>
              <w:keepNext w:val="0"/>
              <w:keepLines w:val="0"/>
              <w:rPr>
                <w:rFonts w:eastAsia="Dotum"/>
                <w:lang w:val="sv-SE"/>
              </w:rPr>
            </w:pPr>
            <w:r w:rsidRPr="00E9040D">
              <w:rPr>
                <w:rFonts w:eastAsia="Dotum"/>
                <w:lang w:val="en-US"/>
              </w:rPr>
              <w:t>ACK, ACK, NACK/DTX, any</w:t>
            </w:r>
          </w:p>
        </w:tc>
        <w:tc>
          <w:tcPr>
            <w:tcW w:w="0" w:type="auto"/>
            <w:vAlign w:val="center"/>
          </w:tcPr>
          <w:p w14:paraId="12708837" w14:textId="77777777" w:rsidR="002953E8" w:rsidRDefault="002953E8" w:rsidP="00083C57">
            <w:pPr>
              <w:pStyle w:val="TAC"/>
              <w:keepNext w:val="0"/>
              <w:keepLines w:val="0"/>
              <w:rPr>
                <w:noProof/>
                <w:position w:val="-14"/>
              </w:rPr>
            </w:pPr>
            <w:r>
              <w:rPr>
                <w:noProof/>
                <w:position w:val="-14"/>
              </w:rPr>
              <w:drawing>
                <wp:inline distT="0" distB="0" distL="0" distR="0" wp14:anchorId="703A18E1" wp14:editId="7FD97602">
                  <wp:extent cx="533400" cy="266700"/>
                  <wp:effectExtent l="0" t="0" r="0" b="0"/>
                  <wp:docPr id="5828" name="Picture 5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22665E6"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161FD9B6" w14:textId="77777777" w:rsidR="002953E8" w:rsidRPr="00E9040D" w:rsidRDefault="002953E8" w:rsidP="00083C57">
            <w:pPr>
              <w:pStyle w:val="TAC"/>
              <w:keepNext w:val="0"/>
              <w:keepLines w:val="0"/>
              <w:rPr>
                <w:lang w:eastAsia="zh-CN"/>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2953E8" w:rsidRPr="00E9040D" w14:paraId="08E7C9F1" w14:textId="77777777" w:rsidTr="00083C57">
        <w:trPr>
          <w:cantSplit/>
          <w:jc w:val="center"/>
        </w:trPr>
        <w:tc>
          <w:tcPr>
            <w:tcW w:w="0" w:type="auto"/>
            <w:vAlign w:val="center"/>
          </w:tcPr>
          <w:p w14:paraId="31BB7B8C"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007F89C6"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37D5113A" w14:textId="77777777" w:rsidR="002953E8" w:rsidRDefault="002953E8" w:rsidP="00083C57">
            <w:pPr>
              <w:pStyle w:val="TAC"/>
              <w:keepNext w:val="0"/>
              <w:keepLines w:val="0"/>
              <w:rPr>
                <w:noProof/>
                <w:position w:val="-14"/>
              </w:rPr>
            </w:pPr>
            <w:r>
              <w:rPr>
                <w:noProof/>
                <w:position w:val="-14"/>
              </w:rPr>
              <w:drawing>
                <wp:inline distT="0" distB="0" distL="0" distR="0" wp14:anchorId="549117BF" wp14:editId="5D48DF50">
                  <wp:extent cx="533400" cy="266700"/>
                  <wp:effectExtent l="0" t="0" r="0" b="0"/>
                  <wp:docPr id="5829" name="Picture 5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4029C91"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733D11FB" w14:textId="77777777" w:rsidR="002953E8" w:rsidRPr="00E9040D" w:rsidRDefault="002953E8" w:rsidP="00083C57">
            <w:pPr>
              <w:pStyle w:val="TAC"/>
              <w:keepNext w:val="0"/>
              <w:keepLines w:val="0"/>
              <w:rPr>
                <w:rFonts w:eastAsia="Dotum"/>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2953E8" w:rsidRPr="00E9040D" w14:paraId="4E3EFDE5" w14:textId="77777777" w:rsidTr="00083C57">
        <w:trPr>
          <w:cantSplit/>
          <w:jc w:val="center"/>
        </w:trPr>
        <w:tc>
          <w:tcPr>
            <w:tcW w:w="0" w:type="auto"/>
            <w:vAlign w:val="center"/>
          </w:tcPr>
          <w:p w14:paraId="3F3ACA7D" w14:textId="77777777" w:rsidR="002953E8" w:rsidRPr="00E9040D" w:rsidRDefault="002953E8" w:rsidP="00083C57">
            <w:pPr>
              <w:pStyle w:val="TAC"/>
              <w:keepNext w:val="0"/>
              <w:keepLines w:val="0"/>
              <w:rPr>
                <w:rFonts w:eastAsia="Dotum"/>
                <w:lang w:val="en-US"/>
              </w:rPr>
            </w:pPr>
            <w:r w:rsidRPr="00E9040D">
              <w:rPr>
                <w:rFonts w:eastAsia="Dotum"/>
                <w:lang w:val="en-US"/>
              </w:rPr>
              <w:t xml:space="preserve"> (ACK, NACK/DTX, any, any), except for (ACK, DTX, DTX, DTX)</w:t>
            </w:r>
          </w:p>
        </w:tc>
        <w:tc>
          <w:tcPr>
            <w:tcW w:w="0" w:type="auto"/>
            <w:vAlign w:val="center"/>
          </w:tcPr>
          <w:p w14:paraId="4D76F021"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66E71035" w14:textId="77777777" w:rsidR="002953E8" w:rsidRDefault="002953E8" w:rsidP="00083C57">
            <w:pPr>
              <w:pStyle w:val="TAC"/>
              <w:keepNext w:val="0"/>
              <w:keepLines w:val="0"/>
              <w:rPr>
                <w:noProof/>
                <w:position w:val="-14"/>
              </w:rPr>
            </w:pPr>
            <w:r>
              <w:rPr>
                <w:noProof/>
                <w:position w:val="-14"/>
              </w:rPr>
              <w:drawing>
                <wp:inline distT="0" distB="0" distL="0" distR="0" wp14:anchorId="4FABF39A" wp14:editId="12AD383C">
                  <wp:extent cx="533400" cy="266700"/>
                  <wp:effectExtent l="0" t="0" r="0" b="0"/>
                  <wp:docPr id="5830" name="Picture 5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965A283"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5B184C96" w14:textId="77777777" w:rsidR="002953E8" w:rsidRPr="00E9040D" w:rsidRDefault="002953E8" w:rsidP="00083C57">
            <w:pPr>
              <w:pStyle w:val="TAC"/>
              <w:keepNext w:val="0"/>
              <w:keepLines w:val="0"/>
              <w:rPr>
                <w:rFonts w:eastAsia="Dotum"/>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2953E8" w:rsidRPr="00E9040D" w14:paraId="11126C82" w14:textId="77777777" w:rsidTr="00083C57">
        <w:trPr>
          <w:cantSplit/>
          <w:jc w:val="center"/>
        </w:trPr>
        <w:tc>
          <w:tcPr>
            <w:tcW w:w="0" w:type="auto"/>
            <w:vAlign w:val="center"/>
          </w:tcPr>
          <w:p w14:paraId="619F0724"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vAlign w:val="center"/>
          </w:tcPr>
          <w:p w14:paraId="2CE1DED3"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702E09F5" w14:textId="77777777" w:rsidR="002953E8" w:rsidRDefault="002953E8" w:rsidP="00083C57">
            <w:pPr>
              <w:pStyle w:val="TAC"/>
              <w:keepNext w:val="0"/>
              <w:keepLines w:val="0"/>
              <w:rPr>
                <w:noProof/>
                <w:position w:val="-14"/>
              </w:rPr>
            </w:pPr>
            <w:r>
              <w:rPr>
                <w:noProof/>
                <w:position w:val="-14"/>
              </w:rPr>
              <w:drawing>
                <wp:inline distT="0" distB="0" distL="0" distR="0" wp14:anchorId="1A530EBF" wp14:editId="7F696AA8">
                  <wp:extent cx="533400" cy="266700"/>
                  <wp:effectExtent l="0" t="0" r="0" b="0"/>
                  <wp:docPr id="5831" name="Picture 5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140FCE2"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25322DC4" w14:textId="77777777" w:rsidR="002953E8" w:rsidRPr="00E9040D" w:rsidRDefault="002953E8" w:rsidP="00083C57">
            <w:pPr>
              <w:pStyle w:val="TAC"/>
              <w:keepNext w:val="0"/>
              <w:keepLines w:val="0"/>
              <w:rPr>
                <w:rFonts w:eastAsia="Dotum"/>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2953E8" w:rsidRPr="00E9040D" w14:paraId="31672DF0" w14:textId="77777777" w:rsidTr="00083C57">
        <w:trPr>
          <w:cantSplit/>
          <w:jc w:val="center"/>
        </w:trPr>
        <w:tc>
          <w:tcPr>
            <w:tcW w:w="0" w:type="auto"/>
            <w:vAlign w:val="center"/>
          </w:tcPr>
          <w:p w14:paraId="0AD96277"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vAlign w:val="center"/>
          </w:tcPr>
          <w:p w14:paraId="50A31B4A"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1C5AB83B" w14:textId="77777777" w:rsidR="002953E8" w:rsidRDefault="002953E8" w:rsidP="00083C57">
            <w:pPr>
              <w:pStyle w:val="TAC"/>
              <w:keepNext w:val="0"/>
              <w:keepLines w:val="0"/>
              <w:rPr>
                <w:noProof/>
                <w:position w:val="-14"/>
              </w:rPr>
            </w:pPr>
            <w:r>
              <w:rPr>
                <w:noProof/>
                <w:position w:val="-14"/>
              </w:rPr>
              <w:drawing>
                <wp:inline distT="0" distB="0" distL="0" distR="0" wp14:anchorId="0A2DB4DB" wp14:editId="167FF8EC">
                  <wp:extent cx="533400" cy="266700"/>
                  <wp:effectExtent l="0" t="0" r="0" b="0"/>
                  <wp:docPr id="5832" name="Picture 5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F5A7ACF"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2D264D10" w14:textId="77777777" w:rsidR="002953E8" w:rsidRPr="00E9040D" w:rsidRDefault="002953E8" w:rsidP="00083C57">
            <w:pPr>
              <w:pStyle w:val="TAC"/>
              <w:keepNext w:val="0"/>
              <w:keepLines w:val="0"/>
              <w:rPr>
                <w:rFonts w:eastAsia="Dotum"/>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2953E8" w:rsidRPr="00E9040D" w14:paraId="1F1AEA78" w14:textId="77777777" w:rsidTr="00083C57">
        <w:trPr>
          <w:cantSplit/>
          <w:jc w:val="center"/>
        </w:trPr>
        <w:tc>
          <w:tcPr>
            <w:tcW w:w="0" w:type="auto"/>
            <w:vAlign w:val="center"/>
          </w:tcPr>
          <w:p w14:paraId="5E5A22D5"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42F72CA1"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1F7801DE" w14:textId="77777777" w:rsidR="002953E8" w:rsidRDefault="002953E8" w:rsidP="00083C57">
            <w:pPr>
              <w:pStyle w:val="TAC"/>
              <w:keepNext w:val="0"/>
              <w:keepLines w:val="0"/>
              <w:rPr>
                <w:noProof/>
                <w:position w:val="-14"/>
              </w:rPr>
            </w:pPr>
            <w:r>
              <w:rPr>
                <w:noProof/>
                <w:position w:val="-14"/>
              </w:rPr>
              <w:drawing>
                <wp:inline distT="0" distB="0" distL="0" distR="0" wp14:anchorId="467D3486" wp14:editId="4C54DAC3">
                  <wp:extent cx="533400" cy="266700"/>
                  <wp:effectExtent l="0" t="0" r="0" b="0"/>
                  <wp:docPr id="5833" name="Picture 5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9EC7245"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5EE8ABFD" w14:textId="77777777" w:rsidR="002953E8" w:rsidRPr="00E9040D" w:rsidRDefault="002953E8" w:rsidP="00083C57">
            <w:pPr>
              <w:pStyle w:val="TAC"/>
              <w:keepNext w:val="0"/>
              <w:keepLines w:val="0"/>
              <w:rPr>
                <w:rFonts w:eastAsia="Dotum"/>
              </w:rPr>
            </w:pPr>
            <w:r w:rsidRPr="00E9040D">
              <w:rPr>
                <w:rFonts w:eastAsia="Dotum"/>
              </w:rPr>
              <w:t>1, 0, 0, 1</w:t>
            </w:r>
          </w:p>
        </w:tc>
      </w:tr>
      <w:tr w:rsidR="002953E8" w:rsidRPr="00E9040D" w14:paraId="60C87CE7" w14:textId="77777777" w:rsidTr="00083C57">
        <w:trPr>
          <w:cantSplit/>
          <w:jc w:val="center"/>
        </w:trPr>
        <w:tc>
          <w:tcPr>
            <w:tcW w:w="0" w:type="auto"/>
            <w:vAlign w:val="center"/>
          </w:tcPr>
          <w:p w14:paraId="66A1C419"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66ECF05C"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2ACDEE3D" w14:textId="77777777" w:rsidR="002953E8" w:rsidRDefault="002953E8" w:rsidP="00083C57">
            <w:pPr>
              <w:pStyle w:val="TAC"/>
              <w:keepNext w:val="0"/>
              <w:keepLines w:val="0"/>
              <w:rPr>
                <w:noProof/>
                <w:position w:val="-14"/>
              </w:rPr>
            </w:pPr>
            <w:r>
              <w:rPr>
                <w:noProof/>
                <w:position w:val="-14"/>
              </w:rPr>
              <w:drawing>
                <wp:inline distT="0" distB="0" distL="0" distR="0" wp14:anchorId="6E593BC3" wp14:editId="70568845">
                  <wp:extent cx="533400" cy="266700"/>
                  <wp:effectExtent l="0" t="0" r="0" b="0"/>
                  <wp:docPr id="5834" name="Picture 5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9395475"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6769CC1E" w14:textId="77777777" w:rsidR="002953E8" w:rsidRPr="00E9040D" w:rsidRDefault="002953E8" w:rsidP="00083C57">
            <w:pPr>
              <w:pStyle w:val="TAC"/>
              <w:keepNext w:val="0"/>
              <w:keepLines w:val="0"/>
              <w:rPr>
                <w:rFonts w:eastAsia="Dotum"/>
              </w:rPr>
            </w:pPr>
            <w:r w:rsidRPr="00E9040D">
              <w:rPr>
                <w:rFonts w:eastAsia="Dotum"/>
              </w:rPr>
              <w:t>1, 0, 0, 1</w:t>
            </w:r>
          </w:p>
        </w:tc>
      </w:tr>
      <w:tr w:rsidR="002953E8" w:rsidRPr="00E9040D" w14:paraId="2846CF8A" w14:textId="77777777" w:rsidTr="00083C57">
        <w:trPr>
          <w:cantSplit/>
          <w:jc w:val="center"/>
        </w:trPr>
        <w:tc>
          <w:tcPr>
            <w:tcW w:w="0" w:type="auto"/>
            <w:vAlign w:val="center"/>
          </w:tcPr>
          <w:p w14:paraId="066C9A3D"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0F65D45B"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50905164" w14:textId="77777777" w:rsidR="002953E8" w:rsidRDefault="002953E8" w:rsidP="00083C57">
            <w:pPr>
              <w:pStyle w:val="TAC"/>
              <w:keepNext w:val="0"/>
              <w:keepLines w:val="0"/>
              <w:rPr>
                <w:noProof/>
                <w:position w:val="-14"/>
              </w:rPr>
            </w:pPr>
            <w:r>
              <w:rPr>
                <w:noProof/>
                <w:position w:val="-14"/>
              </w:rPr>
              <w:drawing>
                <wp:inline distT="0" distB="0" distL="0" distR="0" wp14:anchorId="42B6B694" wp14:editId="76871AD0">
                  <wp:extent cx="533400" cy="266700"/>
                  <wp:effectExtent l="0" t="0" r="0" b="0"/>
                  <wp:docPr id="5835" name="Picture 5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B8F5B38"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55AB50C7" w14:textId="77777777" w:rsidR="002953E8" w:rsidRPr="00E9040D" w:rsidRDefault="002953E8" w:rsidP="00083C57">
            <w:pPr>
              <w:pStyle w:val="TAC"/>
              <w:keepNext w:val="0"/>
              <w:keepLines w:val="0"/>
              <w:rPr>
                <w:rFonts w:eastAsia="Dotum"/>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6F3F6FA5" w14:textId="77777777" w:rsidTr="00083C57">
        <w:trPr>
          <w:cantSplit/>
          <w:jc w:val="center"/>
        </w:trPr>
        <w:tc>
          <w:tcPr>
            <w:tcW w:w="0" w:type="auto"/>
            <w:vAlign w:val="center"/>
          </w:tcPr>
          <w:p w14:paraId="3F94B487"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46DE7F40"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60C49CC7" w14:textId="77777777" w:rsidR="002953E8" w:rsidRDefault="002953E8" w:rsidP="00083C57">
            <w:pPr>
              <w:pStyle w:val="TAC"/>
              <w:keepNext w:val="0"/>
              <w:keepLines w:val="0"/>
              <w:rPr>
                <w:noProof/>
                <w:position w:val="-14"/>
              </w:rPr>
            </w:pPr>
            <w:r>
              <w:rPr>
                <w:noProof/>
                <w:position w:val="-14"/>
              </w:rPr>
              <w:drawing>
                <wp:inline distT="0" distB="0" distL="0" distR="0" wp14:anchorId="381C8F9B" wp14:editId="3ABDF278">
                  <wp:extent cx="533400" cy="266700"/>
                  <wp:effectExtent l="0" t="0" r="0" b="0"/>
                  <wp:docPr id="5836" name="Picture 5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1BF7906"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5992C940" w14:textId="77777777" w:rsidR="002953E8" w:rsidRPr="00E9040D" w:rsidRDefault="002953E8" w:rsidP="00083C57">
            <w:pPr>
              <w:pStyle w:val="TAC"/>
              <w:keepNext w:val="0"/>
              <w:keepLines w:val="0"/>
              <w:rPr>
                <w:rFonts w:eastAsia="Dotum"/>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713F0369" w14:textId="77777777" w:rsidTr="00083C57">
        <w:trPr>
          <w:cantSplit/>
          <w:jc w:val="center"/>
        </w:trPr>
        <w:tc>
          <w:tcPr>
            <w:tcW w:w="0" w:type="auto"/>
            <w:vAlign w:val="center"/>
          </w:tcPr>
          <w:p w14:paraId="6FAAED26"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0B58AD57"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63FE90AF" w14:textId="77777777" w:rsidR="002953E8" w:rsidRDefault="002953E8" w:rsidP="00083C57">
            <w:pPr>
              <w:pStyle w:val="TAC"/>
              <w:keepNext w:val="0"/>
              <w:keepLines w:val="0"/>
              <w:rPr>
                <w:noProof/>
                <w:position w:val="-14"/>
              </w:rPr>
            </w:pPr>
            <w:r>
              <w:rPr>
                <w:noProof/>
                <w:position w:val="-14"/>
              </w:rPr>
              <w:drawing>
                <wp:inline distT="0" distB="0" distL="0" distR="0" wp14:anchorId="240BB22C" wp14:editId="6FBF0DE2">
                  <wp:extent cx="533400" cy="266700"/>
                  <wp:effectExtent l="0" t="0" r="0" b="0"/>
                  <wp:docPr id="5837" name="Picture 5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8017E9D"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2C631C3C" w14:textId="77777777" w:rsidR="002953E8" w:rsidRPr="00E9040D" w:rsidRDefault="002953E8" w:rsidP="00083C57">
            <w:pPr>
              <w:pStyle w:val="TAC"/>
              <w:keepNext w:val="0"/>
              <w:keepLines w:val="0"/>
              <w:rPr>
                <w:rFonts w:eastAsia="Dotum"/>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4B006A12" w14:textId="77777777" w:rsidTr="00083C57">
        <w:trPr>
          <w:cantSplit/>
          <w:jc w:val="center"/>
        </w:trPr>
        <w:tc>
          <w:tcPr>
            <w:tcW w:w="0" w:type="auto"/>
            <w:vAlign w:val="center"/>
          </w:tcPr>
          <w:p w14:paraId="1972B647"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60C78141"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60B6950B" w14:textId="77777777" w:rsidR="002953E8" w:rsidRDefault="002953E8" w:rsidP="00083C57">
            <w:pPr>
              <w:pStyle w:val="TAC"/>
              <w:keepNext w:val="0"/>
              <w:keepLines w:val="0"/>
              <w:rPr>
                <w:noProof/>
                <w:position w:val="-14"/>
              </w:rPr>
            </w:pPr>
            <w:r>
              <w:rPr>
                <w:noProof/>
                <w:position w:val="-14"/>
              </w:rPr>
              <w:drawing>
                <wp:inline distT="0" distB="0" distL="0" distR="0" wp14:anchorId="0F849762" wp14:editId="6CB03CE0">
                  <wp:extent cx="533400" cy="266700"/>
                  <wp:effectExtent l="0" t="0" r="0" b="0"/>
                  <wp:docPr id="5838" name="Picture 5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780BF8E"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01418E65" w14:textId="77777777" w:rsidR="002953E8" w:rsidRPr="00E9040D" w:rsidRDefault="002953E8" w:rsidP="00083C57">
            <w:pPr>
              <w:pStyle w:val="TAC"/>
              <w:keepNext w:val="0"/>
              <w:keepLines w:val="0"/>
              <w:rPr>
                <w:rFonts w:eastAsia="Dotum"/>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4CF33B93" w14:textId="77777777" w:rsidTr="00083C57">
        <w:trPr>
          <w:cantSplit/>
          <w:jc w:val="center"/>
        </w:trPr>
        <w:tc>
          <w:tcPr>
            <w:tcW w:w="0" w:type="auto"/>
            <w:vAlign w:val="center"/>
          </w:tcPr>
          <w:p w14:paraId="69F202EA"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0466B02A"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7280F6F9" w14:textId="77777777" w:rsidR="002953E8" w:rsidRDefault="002953E8" w:rsidP="00083C57">
            <w:pPr>
              <w:pStyle w:val="TAC"/>
              <w:keepNext w:val="0"/>
              <w:keepLines w:val="0"/>
              <w:rPr>
                <w:noProof/>
                <w:position w:val="-14"/>
              </w:rPr>
            </w:pPr>
            <w:r>
              <w:rPr>
                <w:noProof/>
                <w:position w:val="-14"/>
              </w:rPr>
              <w:drawing>
                <wp:inline distT="0" distB="0" distL="0" distR="0" wp14:anchorId="401C5902" wp14:editId="1A8F707B">
                  <wp:extent cx="533400" cy="266700"/>
                  <wp:effectExtent l="0" t="0" r="0" b="0"/>
                  <wp:docPr id="5839" name="Picture 5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88FA5BE"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19D64A75"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0, 0, </w:t>
            </w:r>
            <w:r w:rsidRPr="00E9040D">
              <w:rPr>
                <w:lang w:eastAsia="zh-CN"/>
              </w:rPr>
              <w:t>1</w:t>
            </w:r>
          </w:p>
        </w:tc>
      </w:tr>
      <w:tr w:rsidR="002953E8" w:rsidRPr="00E9040D" w14:paraId="385862C5" w14:textId="77777777" w:rsidTr="00083C57">
        <w:trPr>
          <w:cantSplit/>
          <w:jc w:val="center"/>
        </w:trPr>
        <w:tc>
          <w:tcPr>
            <w:tcW w:w="0" w:type="auto"/>
            <w:vAlign w:val="center"/>
          </w:tcPr>
          <w:p w14:paraId="2A4164C6"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29C3C8C3"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56F9A998" w14:textId="77777777" w:rsidR="002953E8" w:rsidRDefault="002953E8" w:rsidP="00083C57">
            <w:pPr>
              <w:pStyle w:val="TAC"/>
              <w:keepNext w:val="0"/>
              <w:keepLines w:val="0"/>
              <w:rPr>
                <w:noProof/>
                <w:position w:val="-14"/>
              </w:rPr>
            </w:pPr>
            <w:r>
              <w:rPr>
                <w:noProof/>
                <w:position w:val="-14"/>
              </w:rPr>
              <w:drawing>
                <wp:inline distT="0" distB="0" distL="0" distR="0" wp14:anchorId="0BDACE7E" wp14:editId="643066E7">
                  <wp:extent cx="533400" cy="266700"/>
                  <wp:effectExtent l="0" t="0" r="0" b="0"/>
                  <wp:docPr id="5840" name="Picture 5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2EC145F"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75D6466B"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2953E8" w:rsidRPr="00E9040D" w14:paraId="431DAF3E" w14:textId="77777777" w:rsidTr="00083C57">
        <w:trPr>
          <w:cantSplit/>
          <w:jc w:val="center"/>
        </w:trPr>
        <w:tc>
          <w:tcPr>
            <w:tcW w:w="0" w:type="auto"/>
            <w:vAlign w:val="center"/>
          </w:tcPr>
          <w:p w14:paraId="31D1E89F"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5CD5F96C"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17CE8006" w14:textId="77777777" w:rsidR="002953E8" w:rsidRDefault="002953E8" w:rsidP="00083C57">
            <w:pPr>
              <w:pStyle w:val="TAC"/>
              <w:keepNext w:val="0"/>
              <w:keepLines w:val="0"/>
              <w:rPr>
                <w:noProof/>
                <w:position w:val="-14"/>
              </w:rPr>
            </w:pPr>
            <w:r>
              <w:rPr>
                <w:noProof/>
                <w:position w:val="-14"/>
              </w:rPr>
              <w:drawing>
                <wp:inline distT="0" distB="0" distL="0" distR="0" wp14:anchorId="2FE88F6D" wp14:editId="07D30478">
                  <wp:extent cx="533400" cy="266700"/>
                  <wp:effectExtent l="0" t="0" r="0" b="0"/>
                  <wp:docPr id="5841" name="Picture 5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8122D36"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1C5D51F4"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2953E8" w:rsidRPr="00E9040D" w14:paraId="4130F050" w14:textId="77777777" w:rsidTr="00083C57">
        <w:trPr>
          <w:cantSplit/>
          <w:jc w:val="center"/>
        </w:trPr>
        <w:tc>
          <w:tcPr>
            <w:tcW w:w="0" w:type="auto"/>
            <w:vAlign w:val="center"/>
          </w:tcPr>
          <w:p w14:paraId="64D8C0CD"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6A696C29"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69674C1D" w14:textId="77777777" w:rsidR="002953E8" w:rsidRDefault="002953E8" w:rsidP="00083C57">
            <w:pPr>
              <w:pStyle w:val="TAC"/>
              <w:keepNext w:val="0"/>
              <w:keepLines w:val="0"/>
              <w:rPr>
                <w:noProof/>
                <w:position w:val="-14"/>
              </w:rPr>
            </w:pPr>
            <w:r>
              <w:rPr>
                <w:noProof/>
                <w:position w:val="-14"/>
              </w:rPr>
              <w:drawing>
                <wp:inline distT="0" distB="0" distL="0" distR="0" wp14:anchorId="455F2817" wp14:editId="6E91D28B">
                  <wp:extent cx="533400" cy="266700"/>
                  <wp:effectExtent l="0" t="0" r="0" b="0"/>
                  <wp:docPr id="5842" name="Picture 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ADFF1F7"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3C526D1E"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2953E8" w:rsidRPr="00E9040D" w14:paraId="5EAAF0C4" w14:textId="77777777" w:rsidTr="00083C57">
        <w:trPr>
          <w:cantSplit/>
          <w:jc w:val="center"/>
        </w:trPr>
        <w:tc>
          <w:tcPr>
            <w:tcW w:w="0" w:type="auto"/>
            <w:vAlign w:val="center"/>
          </w:tcPr>
          <w:p w14:paraId="0D8013CB" w14:textId="77777777" w:rsidR="002953E8" w:rsidRPr="00E9040D" w:rsidRDefault="002953E8" w:rsidP="00083C57">
            <w:pPr>
              <w:pStyle w:val="TAC"/>
              <w:keepNext w:val="0"/>
              <w:keepLines w:val="0"/>
              <w:rPr>
                <w:rFonts w:eastAsia="Dotum"/>
                <w:lang w:val="en-US"/>
              </w:rPr>
            </w:pPr>
            <w:r w:rsidRPr="00E9040D">
              <w:rPr>
                <w:rFonts w:eastAsia="Dotum"/>
                <w:lang w:val="sv-SE"/>
              </w:rPr>
              <w:t>ACK, ACK, ACK, NACK/DTX</w:t>
            </w:r>
          </w:p>
        </w:tc>
        <w:tc>
          <w:tcPr>
            <w:tcW w:w="0" w:type="auto"/>
            <w:vAlign w:val="center"/>
          </w:tcPr>
          <w:p w14:paraId="0584075A"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351AA871" w14:textId="77777777" w:rsidR="002953E8" w:rsidRDefault="002953E8" w:rsidP="00083C57">
            <w:pPr>
              <w:pStyle w:val="TAC"/>
              <w:keepNext w:val="0"/>
              <w:keepLines w:val="0"/>
              <w:rPr>
                <w:noProof/>
                <w:position w:val="-14"/>
              </w:rPr>
            </w:pPr>
            <w:r>
              <w:rPr>
                <w:noProof/>
                <w:position w:val="-14"/>
              </w:rPr>
              <w:drawing>
                <wp:inline distT="0" distB="0" distL="0" distR="0" wp14:anchorId="6B4716AE" wp14:editId="213DF88A">
                  <wp:extent cx="533400" cy="266700"/>
                  <wp:effectExtent l="0" t="0" r="0" b="0"/>
                  <wp:docPr id="5843" name="Picture 5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ABCB8FD"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151195C2" w14:textId="77777777" w:rsidR="002953E8" w:rsidRPr="00E9040D" w:rsidRDefault="002953E8" w:rsidP="00083C57">
            <w:pPr>
              <w:pStyle w:val="TAC"/>
              <w:keepNext w:val="0"/>
              <w:keepLines w:val="0"/>
              <w:rPr>
                <w:lang w:eastAsia="zh-CN"/>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2953E8" w:rsidRPr="00E9040D" w14:paraId="2E8C2A4F" w14:textId="77777777" w:rsidTr="00083C57">
        <w:trPr>
          <w:cantSplit/>
          <w:jc w:val="center"/>
        </w:trPr>
        <w:tc>
          <w:tcPr>
            <w:tcW w:w="0" w:type="auto"/>
            <w:vAlign w:val="center"/>
          </w:tcPr>
          <w:p w14:paraId="5EE37F5F" w14:textId="77777777" w:rsidR="002953E8" w:rsidRPr="00E9040D" w:rsidRDefault="002953E8" w:rsidP="00083C57">
            <w:pPr>
              <w:pStyle w:val="TAC"/>
              <w:keepNext w:val="0"/>
              <w:keepLines w:val="0"/>
              <w:rPr>
                <w:rFonts w:eastAsia="Dotum"/>
                <w:lang w:val="sv-SE"/>
              </w:rPr>
            </w:pPr>
            <w:r w:rsidRPr="00E9040D">
              <w:rPr>
                <w:rFonts w:eastAsia="Dotum"/>
                <w:lang w:val="en-US"/>
              </w:rPr>
              <w:t>ACK, ACK, NACK/DTX, any</w:t>
            </w:r>
          </w:p>
        </w:tc>
        <w:tc>
          <w:tcPr>
            <w:tcW w:w="0" w:type="auto"/>
            <w:vAlign w:val="center"/>
          </w:tcPr>
          <w:p w14:paraId="589A3621"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2F1B68EE" w14:textId="77777777" w:rsidR="002953E8" w:rsidRDefault="002953E8" w:rsidP="00083C57">
            <w:pPr>
              <w:pStyle w:val="TAC"/>
              <w:keepNext w:val="0"/>
              <w:keepLines w:val="0"/>
              <w:rPr>
                <w:noProof/>
                <w:position w:val="-14"/>
              </w:rPr>
            </w:pPr>
            <w:r>
              <w:rPr>
                <w:noProof/>
                <w:position w:val="-14"/>
              </w:rPr>
              <w:drawing>
                <wp:inline distT="0" distB="0" distL="0" distR="0" wp14:anchorId="61748C30" wp14:editId="4F330745">
                  <wp:extent cx="533400" cy="266700"/>
                  <wp:effectExtent l="0" t="0" r="0" b="0"/>
                  <wp:docPr id="5844" name="Picture 5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9953D3D"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7D5B31A3" w14:textId="77777777" w:rsidR="002953E8" w:rsidRPr="00E9040D" w:rsidRDefault="002953E8" w:rsidP="00083C57">
            <w:pPr>
              <w:pStyle w:val="TAC"/>
              <w:keepNext w:val="0"/>
              <w:keepLines w:val="0"/>
              <w:rPr>
                <w:lang w:eastAsia="zh-CN"/>
              </w:rPr>
            </w:pPr>
            <w:r w:rsidRPr="00E9040D">
              <w:rPr>
                <w:rFonts w:eastAsia="Dotum"/>
              </w:rPr>
              <w:t>1, 0, 0, 1</w:t>
            </w:r>
          </w:p>
        </w:tc>
      </w:tr>
      <w:tr w:rsidR="002953E8" w:rsidRPr="00E9040D" w14:paraId="546BB560" w14:textId="77777777" w:rsidTr="00083C57">
        <w:trPr>
          <w:cantSplit/>
          <w:jc w:val="center"/>
        </w:trPr>
        <w:tc>
          <w:tcPr>
            <w:tcW w:w="0" w:type="auto"/>
            <w:vAlign w:val="center"/>
          </w:tcPr>
          <w:p w14:paraId="523FE859" w14:textId="77777777" w:rsidR="002953E8" w:rsidRPr="00E9040D" w:rsidRDefault="002953E8" w:rsidP="00083C57">
            <w:pPr>
              <w:pStyle w:val="TAC"/>
              <w:keepNext w:val="0"/>
              <w:keepLines w:val="0"/>
              <w:rPr>
                <w:rFonts w:eastAsia="Dotum"/>
                <w:lang w:val="sv-SE"/>
              </w:rPr>
            </w:pPr>
            <w:r w:rsidRPr="00E9040D">
              <w:rPr>
                <w:rFonts w:eastAsia="Dotum"/>
                <w:lang w:val="en-US"/>
              </w:rPr>
              <w:t>ACK, ACK, NACK/DTX, any</w:t>
            </w:r>
          </w:p>
        </w:tc>
        <w:tc>
          <w:tcPr>
            <w:tcW w:w="0" w:type="auto"/>
            <w:vAlign w:val="center"/>
          </w:tcPr>
          <w:p w14:paraId="78C17B64"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31A79C19" w14:textId="77777777" w:rsidR="002953E8" w:rsidRDefault="002953E8" w:rsidP="00083C57">
            <w:pPr>
              <w:pStyle w:val="TAC"/>
              <w:keepNext w:val="0"/>
              <w:keepLines w:val="0"/>
              <w:rPr>
                <w:noProof/>
                <w:position w:val="-14"/>
              </w:rPr>
            </w:pPr>
            <w:r>
              <w:rPr>
                <w:noProof/>
                <w:position w:val="-14"/>
              </w:rPr>
              <w:drawing>
                <wp:inline distT="0" distB="0" distL="0" distR="0" wp14:anchorId="73AAC93D" wp14:editId="79F72DEE">
                  <wp:extent cx="533400" cy="266700"/>
                  <wp:effectExtent l="0" t="0" r="0" b="0"/>
                  <wp:docPr id="5845" name="Picture 5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61C2CCC"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01EF4D0E" w14:textId="77777777" w:rsidR="002953E8" w:rsidRPr="00E9040D" w:rsidRDefault="002953E8" w:rsidP="00083C57">
            <w:pPr>
              <w:pStyle w:val="TAC"/>
              <w:keepNext w:val="0"/>
              <w:keepLines w:val="0"/>
              <w:rPr>
                <w:lang w:eastAsia="zh-CN"/>
              </w:rPr>
            </w:pPr>
            <w:r w:rsidRPr="00E9040D">
              <w:rPr>
                <w:rFonts w:eastAsia="Dotum"/>
              </w:rPr>
              <w:t>1, 0, 0, 1</w:t>
            </w:r>
          </w:p>
        </w:tc>
      </w:tr>
      <w:tr w:rsidR="002953E8" w:rsidRPr="00E9040D" w14:paraId="781437F7" w14:textId="77777777" w:rsidTr="00083C57">
        <w:trPr>
          <w:cantSplit/>
          <w:jc w:val="center"/>
        </w:trPr>
        <w:tc>
          <w:tcPr>
            <w:tcW w:w="0" w:type="auto"/>
            <w:vAlign w:val="center"/>
          </w:tcPr>
          <w:p w14:paraId="431A12EC" w14:textId="77777777" w:rsidR="002953E8" w:rsidRPr="00E9040D" w:rsidRDefault="002953E8" w:rsidP="00083C57">
            <w:pPr>
              <w:pStyle w:val="TAC"/>
              <w:keepNext w:val="0"/>
              <w:keepLines w:val="0"/>
              <w:rPr>
                <w:rFonts w:eastAsia="Dotum"/>
                <w:lang w:val="sv-SE"/>
              </w:rPr>
            </w:pPr>
            <w:r w:rsidRPr="00E9040D">
              <w:rPr>
                <w:rFonts w:eastAsia="Dotum"/>
                <w:lang w:val="en-US"/>
              </w:rPr>
              <w:lastRenderedPageBreak/>
              <w:t>ACK, DTX, DTX, DTX</w:t>
            </w:r>
          </w:p>
        </w:tc>
        <w:tc>
          <w:tcPr>
            <w:tcW w:w="0" w:type="auto"/>
            <w:vAlign w:val="center"/>
          </w:tcPr>
          <w:p w14:paraId="5A54B98E"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7F5F63E9" w14:textId="77777777" w:rsidR="002953E8" w:rsidRDefault="002953E8" w:rsidP="00083C57">
            <w:pPr>
              <w:pStyle w:val="TAC"/>
              <w:keepNext w:val="0"/>
              <w:keepLines w:val="0"/>
              <w:rPr>
                <w:noProof/>
                <w:position w:val="-14"/>
              </w:rPr>
            </w:pPr>
            <w:r>
              <w:rPr>
                <w:noProof/>
                <w:position w:val="-14"/>
              </w:rPr>
              <w:drawing>
                <wp:inline distT="0" distB="0" distL="0" distR="0" wp14:anchorId="1AA9FE92" wp14:editId="0697EB4D">
                  <wp:extent cx="533400" cy="266700"/>
                  <wp:effectExtent l="0" t="0" r="0" b="0"/>
                  <wp:docPr id="5846" name="Picture 5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988CDFF"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605355EC"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1BBA1690" w14:textId="77777777" w:rsidTr="00083C57">
        <w:trPr>
          <w:cantSplit/>
          <w:jc w:val="center"/>
        </w:trPr>
        <w:tc>
          <w:tcPr>
            <w:tcW w:w="0" w:type="auto"/>
            <w:vAlign w:val="center"/>
          </w:tcPr>
          <w:p w14:paraId="3AB3FAE3" w14:textId="77777777" w:rsidR="002953E8" w:rsidRPr="00E9040D" w:rsidRDefault="002953E8" w:rsidP="00083C57">
            <w:pPr>
              <w:pStyle w:val="TAC"/>
              <w:keepNext w:val="0"/>
              <w:keepLines w:val="0"/>
              <w:rPr>
                <w:rFonts w:eastAsia="Dotum"/>
                <w:lang w:val="sv-SE"/>
              </w:rPr>
            </w:pPr>
            <w:r w:rsidRPr="00E9040D">
              <w:rPr>
                <w:rFonts w:eastAsia="Dotum"/>
                <w:lang w:val="en-US"/>
              </w:rPr>
              <w:t>ACK, DTX, DTX, DTX</w:t>
            </w:r>
          </w:p>
        </w:tc>
        <w:tc>
          <w:tcPr>
            <w:tcW w:w="0" w:type="auto"/>
            <w:vAlign w:val="center"/>
          </w:tcPr>
          <w:p w14:paraId="25ACAF8E"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6CD7B34C" w14:textId="77777777" w:rsidR="002953E8" w:rsidRDefault="002953E8" w:rsidP="00083C57">
            <w:pPr>
              <w:pStyle w:val="TAC"/>
              <w:keepNext w:val="0"/>
              <w:keepLines w:val="0"/>
              <w:rPr>
                <w:noProof/>
                <w:position w:val="-14"/>
              </w:rPr>
            </w:pPr>
            <w:r>
              <w:rPr>
                <w:noProof/>
                <w:position w:val="-14"/>
              </w:rPr>
              <w:drawing>
                <wp:inline distT="0" distB="0" distL="0" distR="0" wp14:anchorId="0D2AAEA9" wp14:editId="397B3A06">
                  <wp:extent cx="533400" cy="266700"/>
                  <wp:effectExtent l="0" t="0" r="0" b="0"/>
                  <wp:docPr id="5847" name="Picture 5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A066D36"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53987B2C"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6F35976E" w14:textId="77777777" w:rsidTr="00083C57">
        <w:trPr>
          <w:cantSplit/>
          <w:jc w:val="center"/>
        </w:trPr>
        <w:tc>
          <w:tcPr>
            <w:tcW w:w="0" w:type="auto"/>
            <w:vAlign w:val="center"/>
          </w:tcPr>
          <w:p w14:paraId="4D00420B" w14:textId="77777777" w:rsidR="002953E8" w:rsidRPr="00E9040D" w:rsidRDefault="002953E8" w:rsidP="00083C57">
            <w:pPr>
              <w:pStyle w:val="TAC"/>
              <w:keepNext w:val="0"/>
              <w:keepLines w:val="0"/>
              <w:rPr>
                <w:rFonts w:eastAsia="Dotum"/>
                <w:lang w:val="sv-SE"/>
              </w:rPr>
            </w:pPr>
            <w:r w:rsidRPr="00E9040D">
              <w:rPr>
                <w:rFonts w:eastAsia="Dotum"/>
                <w:lang w:val="en-US"/>
              </w:rPr>
              <w:t>ACK, ACK, ACK, ACK</w:t>
            </w:r>
          </w:p>
        </w:tc>
        <w:tc>
          <w:tcPr>
            <w:tcW w:w="0" w:type="auto"/>
            <w:vAlign w:val="center"/>
          </w:tcPr>
          <w:p w14:paraId="1DF26E86"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7886CBF0" w14:textId="77777777" w:rsidR="002953E8" w:rsidRDefault="002953E8" w:rsidP="00083C57">
            <w:pPr>
              <w:pStyle w:val="TAC"/>
              <w:keepNext w:val="0"/>
              <w:keepLines w:val="0"/>
              <w:rPr>
                <w:noProof/>
                <w:position w:val="-14"/>
              </w:rPr>
            </w:pPr>
            <w:r>
              <w:rPr>
                <w:noProof/>
                <w:position w:val="-14"/>
              </w:rPr>
              <w:drawing>
                <wp:inline distT="0" distB="0" distL="0" distR="0" wp14:anchorId="476DCD99" wp14:editId="5A75431E">
                  <wp:extent cx="533400" cy="266700"/>
                  <wp:effectExtent l="0" t="0" r="0" b="0"/>
                  <wp:docPr id="5848" name="Picture 5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64ABE68"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5C777E4F"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2090671A" w14:textId="77777777" w:rsidTr="00083C57">
        <w:trPr>
          <w:cantSplit/>
          <w:jc w:val="center"/>
        </w:trPr>
        <w:tc>
          <w:tcPr>
            <w:tcW w:w="0" w:type="auto"/>
            <w:vAlign w:val="center"/>
          </w:tcPr>
          <w:p w14:paraId="75FF4507"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5D08174D"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1A72C542" w14:textId="77777777" w:rsidR="002953E8" w:rsidRDefault="002953E8" w:rsidP="00083C57">
            <w:pPr>
              <w:pStyle w:val="TAC"/>
              <w:keepNext w:val="0"/>
              <w:keepLines w:val="0"/>
              <w:rPr>
                <w:noProof/>
                <w:position w:val="-14"/>
              </w:rPr>
            </w:pPr>
            <w:r>
              <w:rPr>
                <w:noProof/>
                <w:position w:val="-14"/>
              </w:rPr>
              <w:drawing>
                <wp:inline distT="0" distB="0" distL="0" distR="0" wp14:anchorId="5F9CBC40" wp14:editId="1AEEC1BD">
                  <wp:extent cx="533400" cy="266700"/>
                  <wp:effectExtent l="0" t="0" r="0" b="0"/>
                  <wp:docPr id="5849" name="Picture 5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006381D"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49A380C8"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2953E8" w:rsidRPr="00E9040D" w14:paraId="527E1B03" w14:textId="77777777" w:rsidTr="00083C57">
        <w:trPr>
          <w:cantSplit/>
          <w:jc w:val="center"/>
        </w:trPr>
        <w:tc>
          <w:tcPr>
            <w:tcW w:w="0" w:type="auto"/>
            <w:vAlign w:val="center"/>
          </w:tcPr>
          <w:p w14:paraId="5ED0203E"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7171D585"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371937D8" w14:textId="77777777" w:rsidR="002953E8" w:rsidRDefault="002953E8" w:rsidP="00083C57">
            <w:pPr>
              <w:pStyle w:val="TAC"/>
              <w:keepNext w:val="0"/>
              <w:keepLines w:val="0"/>
              <w:rPr>
                <w:noProof/>
                <w:position w:val="-14"/>
              </w:rPr>
            </w:pPr>
            <w:r>
              <w:rPr>
                <w:noProof/>
                <w:position w:val="-14"/>
              </w:rPr>
              <w:drawing>
                <wp:inline distT="0" distB="0" distL="0" distR="0" wp14:anchorId="548B2502" wp14:editId="7917A426">
                  <wp:extent cx="533400" cy="266700"/>
                  <wp:effectExtent l="0" t="0" r="0" b="0"/>
                  <wp:docPr id="5850" name="Picture 5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D801BEE"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16BC57B9"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0, 0, </w:t>
            </w:r>
            <w:r w:rsidRPr="00E9040D">
              <w:rPr>
                <w:lang w:eastAsia="zh-CN"/>
              </w:rPr>
              <w:t>1</w:t>
            </w:r>
          </w:p>
        </w:tc>
      </w:tr>
      <w:tr w:rsidR="002953E8" w:rsidRPr="00E9040D" w14:paraId="79C173F7" w14:textId="77777777" w:rsidTr="00083C57">
        <w:trPr>
          <w:cantSplit/>
          <w:jc w:val="center"/>
        </w:trPr>
        <w:tc>
          <w:tcPr>
            <w:tcW w:w="0" w:type="auto"/>
            <w:vAlign w:val="center"/>
          </w:tcPr>
          <w:p w14:paraId="4ADF34E1"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6FFC8011"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44C9EE55" w14:textId="77777777" w:rsidR="002953E8" w:rsidRDefault="002953E8" w:rsidP="00083C57">
            <w:pPr>
              <w:pStyle w:val="TAC"/>
              <w:keepNext w:val="0"/>
              <w:keepLines w:val="0"/>
              <w:rPr>
                <w:noProof/>
                <w:position w:val="-14"/>
              </w:rPr>
            </w:pPr>
            <w:r>
              <w:rPr>
                <w:noProof/>
                <w:position w:val="-14"/>
              </w:rPr>
              <w:drawing>
                <wp:inline distT="0" distB="0" distL="0" distR="0" wp14:anchorId="1B0151A0" wp14:editId="1CA51881">
                  <wp:extent cx="533400" cy="266700"/>
                  <wp:effectExtent l="0" t="0" r="0" b="0"/>
                  <wp:docPr id="5851" name="Picture 5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1C90AEC"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68B4C39E"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2953E8" w:rsidRPr="00E9040D" w14:paraId="2B7978FF" w14:textId="77777777" w:rsidTr="00083C57">
        <w:trPr>
          <w:cantSplit/>
          <w:jc w:val="center"/>
        </w:trPr>
        <w:tc>
          <w:tcPr>
            <w:tcW w:w="0" w:type="auto"/>
            <w:vAlign w:val="center"/>
          </w:tcPr>
          <w:p w14:paraId="0D8AB655"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1D818810"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0D4D9599" w14:textId="77777777" w:rsidR="002953E8" w:rsidRDefault="002953E8" w:rsidP="00083C57">
            <w:pPr>
              <w:pStyle w:val="TAC"/>
              <w:keepNext w:val="0"/>
              <w:keepLines w:val="0"/>
              <w:rPr>
                <w:noProof/>
                <w:position w:val="-14"/>
              </w:rPr>
            </w:pPr>
            <w:r>
              <w:rPr>
                <w:noProof/>
                <w:position w:val="-14"/>
              </w:rPr>
              <w:drawing>
                <wp:inline distT="0" distB="0" distL="0" distR="0" wp14:anchorId="04A9DB3E" wp14:editId="034C8CDA">
                  <wp:extent cx="533400" cy="266700"/>
                  <wp:effectExtent l="0" t="0" r="0" b="0"/>
                  <wp:docPr id="5852" name="Picture 5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470C281"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24E2CA59"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2953E8" w:rsidRPr="00E9040D" w14:paraId="2A622AD9" w14:textId="77777777" w:rsidTr="00083C57">
        <w:trPr>
          <w:cantSplit/>
          <w:jc w:val="center"/>
        </w:trPr>
        <w:tc>
          <w:tcPr>
            <w:tcW w:w="0" w:type="auto"/>
            <w:vAlign w:val="center"/>
          </w:tcPr>
          <w:p w14:paraId="6E239F1B"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679BD228"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5FDA3267" w14:textId="77777777" w:rsidR="002953E8" w:rsidRDefault="002953E8" w:rsidP="00083C57">
            <w:pPr>
              <w:pStyle w:val="TAC"/>
              <w:keepNext w:val="0"/>
              <w:keepLines w:val="0"/>
              <w:rPr>
                <w:noProof/>
                <w:position w:val="-14"/>
              </w:rPr>
            </w:pPr>
            <w:r>
              <w:rPr>
                <w:noProof/>
                <w:position w:val="-14"/>
              </w:rPr>
              <w:drawing>
                <wp:inline distT="0" distB="0" distL="0" distR="0" wp14:anchorId="2AC44AEF" wp14:editId="477B6E18">
                  <wp:extent cx="533400" cy="266700"/>
                  <wp:effectExtent l="0" t="0" r="0" b="0"/>
                  <wp:docPr id="5853" name="Picture 5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50CC8C82"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52373111"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2953E8" w:rsidRPr="00E9040D" w14:paraId="621B72CC" w14:textId="77777777" w:rsidTr="00083C57">
        <w:trPr>
          <w:cantSplit/>
          <w:jc w:val="center"/>
        </w:trPr>
        <w:tc>
          <w:tcPr>
            <w:tcW w:w="0" w:type="auto"/>
            <w:vAlign w:val="center"/>
          </w:tcPr>
          <w:p w14:paraId="1312A039" w14:textId="77777777" w:rsidR="002953E8" w:rsidRPr="00E9040D" w:rsidRDefault="002953E8" w:rsidP="00083C57">
            <w:pPr>
              <w:pStyle w:val="TAC"/>
              <w:keepNext w:val="0"/>
              <w:keepLines w:val="0"/>
              <w:rPr>
                <w:rFonts w:eastAsia="Dotum"/>
                <w:lang w:val="en-US"/>
              </w:rPr>
            </w:pPr>
            <w:r>
              <w:rPr>
                <w:rFonts w:eastAsia="Dotum"/>
                <w:lang w:val="en-US"/>
              </w:rPr>
              <w:t>ACK, ACK, ACK, NACK/DTX</w:t>
            </w:r>
          </w:p>
        </w:tc>
        <w:tc>
          <w:tcPr>
            <w:tcW w:w="0" w:type="auto"/>
            <w:vAlign w:val="center"/>
          </w:tcPr>
          <w:p w14:paraId="4C9978EF" w14:textId="77777777" w:rsidR="002953E8" w:rsidRPr="00E9040D" w:rsidRDefault="002953E8" w:rsidP="00083C57">
            <w:pPr>
              <w:pStyle w:val="TAC"/>
              <w:keepNext w:val="0"/>
              <w:keepLines w:val="0"/>
              <w:rPr>
                <w:rFonts w:eastAsia="Dotum"/>
                <w:lang w:val="en-US"/>
              </w:rPr>
            </w:pPr>
            <w:r>
              <w:rPr>
                <w:rFonts w:eastAsia="Dotum"/>
                <w:lang w:val="en-US"/>
              </w:rPr>
              <w:t>NACK/DTX, any, any. any</w:t>
            </w:r>
          </w:p>
        </w:tc>
        <w:tc>
          <w:tcPr>
            <w:tcW w:w="0" w:type="auto"/>
            <w:vAlign w:val="center"/>
          </w:tcPr>
          <w:p w14:paraId="36C13494" w14:textId="77777777" w:rsidR="002953E8" w:rsidRDefault="002953E8" w:rsidP="00083C57">
            <w:pPr>
              <w:pStyle w:val="TAC"/>
              <w:keepNext w:val="0"/>
              <w:keepLines w:val="0"/>
              <w:rPr>
                <w:noProof/>
                <w:position w:val="-14"/>
              </w:rPr>
            </w:pPr>
            <w:r>
              <w:rPr>
                <w:noProof/>
                <w:position w:val="-14"/>
              </w:rPr>
              <w:drawing>
                <wp:inline distT="0" distB="0" distL="0" distR="0" wp14:anchorId="653B7332" wp14:editId="34BF3542">
                  <wp:extent cx="533400" cy="266700"/>
                  <wp:effectExtent l="0" t="0" r="0" b="0"/>
                  <wp:docPr id="5868" name="Picture 5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D0ADDBF" w14:textId="77777777" w:rsidR="002953E8" w:rsidRPr="00E9040D" w:rsidRDefault="002953E8" w:rsidP="00083C57">
            <w:pPr>
              <w:pStyle w:val="TAC"/>
              <w:keepNext w:val="0"/>
              <w:keepLines w:val="0"/>
              <w:rPr>
                <w:rFonts w:eastAsia="Dotum"/>
                <w:lang w:val="en-US"/>
              </w:rPr>
            </w:pPr>
            <w:r>
              <w:rPr>
                <w:rFonts w:eastAsia="Dotum"/>
                <w:lang w:val="en-US"/>
              </w:rPr>
              <w:t>1,0</w:t>
            </w:r>
          </w:p>
        </w:tc>
        <w:tc>
          <w:tcPr>
            <w:tcW w:w="0" w:type="auto"/>
            <w:vAlign w:val="center"/>
          </w:tcPr>
          <w:p w14:paraId="14E9A2E9" w14:textId="77777777" w:rsidR="002953E8" w:rsidRPr="00E9040D" w:rsidRDefault="002953E8" w:rsidP="00083C57">
            <w:pPr>
              <w:pStyle w:val="TAC"/>
              <w:keepNext w:val="0"/>
              <w:keepLines w:val="0"/>
              <w:rPr>
                <w:lang w:eastAsia="zh-CN"/>
              </w:rPr>
            </w:pPr>
            <w:r>
              <w:rPr>
                <w:lang w:eastAsia="zh-CN"/>
              </w:rPr>
              <w:t>1, 1, 0, 0</w:t>
            </w:r>
          </w:p>
        </w:tc>
      </w:tr>
      <w:tr w:rsidR="002953E8" w:rsidRPr="00E9040D" w14:paraId="0B74A863" w14:textId="77777777" w:rsidTr="00083C57">
        <w:trPr>
          <w:cantSplit/>
          <w:jc w:val="center"/>
        </w:trPr>
        <w:tc>
          <w:tcPr>
            <w:tcW w:w="0" w:type="auto"/>
            <w:vAlign w:val="center"/>
          </w:tcPr>
          <w:p w14:paraId="520FF81D" w14:textId="77777777" w:rsidR="002953E8" w:rsidRPr="00E9040D" w:rsidRDefault="002953E8" w:rsidP="00083C57">
            <w:pPr>
              <w:pStyle w:val="TAC"/>
              <w:keepNext w:val="0"/>
              <w:keepLines w:val="0"/>
              <w:rPr>
                <w:rFonts w:eastAsia="Dotum"/>
                <w:lang w:val="en-US"/>
              </w:rPr>
            </w:pPr>
            <w:r>
              <w:rPr>
                <w:rFonts w:eastAsia="Dotum"/>
                <w:lang w:val="en-US"/>
              </w:rPr>
              <w:t>ACK, ACK, ACK, NACK/DTX</w:t>
            </w:r>
          </w:p>
        </w:tc>
        <w:tc>
          <w:tcPr>
            <w:tcW w:w="0" w:type="auto"/>
            <w:vAlign w:val="center"/>
          </w:tcPr>
          <w:p w14:paraId="49AE61FA" w14:textId="77777777" w:rsidR="002953E8" w:rsidRPr="00E9040D" w:rsidRDefault="002953E8" w:rsidP="00083C57">
            <w:pPr>
              <w:pStyle w:val="TAC"/>
              <w:keepNext w:val="0"/>
              <w:keepLines w:val="0"/>
              <w:rPr>
                <w:rFonts w:eastAsia="Dotum"/>
                <w:lang w:val="en-US"/>
              </w:rPr>
            </w:pPr>
            <w:r>
              <w:rPr>
                <w:rFonts w:eastAsia="Dotum"/>
                <w:lang w:val="en-US"/>
              </w:rPr>
              <w:t>(ACK, NACK/DTX, any. Any), except for (ACK, DTX, DTX, DTX</w:t>
            </w:r>
          </w:p>
        </w:tc>
        <w:tc>
          <w:tcPr>
            <w:tcW w:w="0" w:type="auto"/>
            <w:vAlign w:val="center"/>
          </w:tcPr>
          <w:p w14:paraId="41F18DCF" w14:textId="77777777" w:rsidR="002953E8" w:rsidRDefault="002953E8" w:rsidP="00083C57">
            <w:pPr>
              <w:pStyle w:val="TAC"/>
              <w:keepNext w:val="0"/>
              <w:keepLines w:val="0"/>
              <w:rPr>
                <w:noProof/>
                <w:position w:val="-14"/>
              </w:rPr>
            </w:pPr>
            <w:r>
              <w:rPr>
                <w:noProof/>
                <w:position w:val="-14"/>
              </w:rPr>
              <w:drawing>
                <wp:inline distT="0" distB="0" distL="0" distR="0" wp14:anchorId="266AF4A1" wp14:editId="70377B2F">
                  <wp:extent cx="533400" cy="266700"/>
                  <wp:effectExtent l="0" t="0" r="0" b="0"/>
                  <wp:docPr id="5869" name="Picture 5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ADA1DCE" w14:textId="77777777" w:rsidR="002953E8" w:rsidRPr="00E9040D" w:rsidRDefault="002953E8" w:rsidP="00083C57">
            <w:pPr>
              <w:pStyle w:val="TAC"/>
              <w:keepNext w:val="0"/>
              <w:keepLines w:val="0"/>
              <w:rPr>
                <w:rFonts w:eastAsia="Dotum"/>
                <w:lang w:val="en-US"/>
              </w:rPr>
            </w:pPr>
            <w:r w:rsidRPr="00E9040D">
              <w:rPr>
                <w:rFonts w:eastAsia="Dotum"/>
                <w:lang w:val="en-US"/>
              </w:rPr>
              <w:t>1, 0</w:t>
            </w:r>
          </w:p>
        </w:tc>
        <w:tc>
          <w:tcPr>
            <w:tcW w:w="0" w:type="auto"/>
            <w:vAlign w:val="center"/>
          </w:tcPr>
          <w:p w14:paraId="4CB65F59" w14:textId="77777777" w:rsidR="002953E8" w:rsidRPr="00E9040D" w:rsidRDefault="002953E8" w:rsidP="00083C57">
            <w:pPr>
              <w:pStyle w:val="TAC"/>
              <w:keepNext w:val="0"/>
              <w:keepLines w:val="0"/>
              <w:rPr>
                <w:lang w:eastAsia="zh-CN"/>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2953E8" w:rsidRPr="00E9040D" w14:paraId="05FC314E" w14:textId="77777777" w:rsidTr="00083C57">
        <w:trPr>
          <w:cantSplit/>
          <w:jc w:val="center"/>
        </w:trPr>
        <w:tc>
          <w:tcPr>
            <w:tcW w:w="0" w:type="auto"/>
            <w:vAlign w:val="center"/>
          </w:tcPr>
          <w:p w14:paraId="156C8348"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7EF52629"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1DC5FE43" w14:textId="77777777" w:rsidR="002953E8" w:rsidRDefault="002953E8" w:rsidP="00083C57">
            <w:pPr>
              <w:pStyle w:val="TAC"/>
              <w:keepNext w:val="0"/>
              <w:keepLines w:val="0"/>
              <w:rPr>
                <w:noProof/>
                <w:position w:val="-14"/>
              </w:rPr>
            </w:pPr>
            <w:r>
              <w:rPr>
                <w:noProof/>
                <w:position w:val="-14"/>
              </w:rPr>
              <w:drawing>
                <wp:inline distT="0" distB="0" distL="0" distR="0" wp14:anchorId="1B7DAAD8" wp14:editId="3F0FE22E">
                  <wp:extent cx="533400" cy="266700"/>
                  <wp:effectExtent l="0" t="0" r="0" b="0"/>
                  <wp:docPr id="5870" name="Picture 5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4FB8247C"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665C8236" w14:textId="77777777" w:rsidR="002953E8" w:rsidRPr="00E9040D" w:rsidRDefault="002953E8" w:rsidP="00083C57">
            <w:pPr>
              <w:pStyle w:val="TAC"/>
              <w:keepNext w:val="0"/>
              <w:keepLines w:val="0"/>
              <w:rPr>
                <w:lang w:eastAsia="zh-CN"/>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2953E8" w:rsidRPr="00E9040D" w14:paraId="74DDE2B7" w14:textId="77777777" w:rsidTr="00083C57">
        <w:trPr>
          <w:cantSplit/>
          <w:jc w:val="center"/>
        </w:trPr>
        <w:tc>
          <w:tcPr>
            <w:tcW w:w="0" w:type="auto"/>
            <w:vAlign w:val="center"/>
          </w:tcPr>
          <w:p w14:paraId="36FC2F17" w14:textId="77777777" w:rsidR="002953E8" w:rsidRPr="00E9040D" w:rsidRDefault="002953E8" w:rsidP="00083C57">
            <w:pPr>
              <w:pStyle w:val="TAC"/>
              <w:keepNext w:val="0"/>
              <w:keepLines w:val="0"/>
              <w:rPr>
                <w:rFonts w:eastAsia="Dotum"/>
                <w:lang w:val="en-US"/>
              </w:rPr>
            </w:pPr>
            <w:r w:rsidRPr="00E9040D">
              <w:rPr>
                <w:rFonts w:eastAsia="Dotum"/>
                <w:lang w:val="en-US"/>
              </w:rPr>
              <w:t>ACK, ACK, NACK/DTX, any</w:t>
            </w:r>
          </w:p>
        </w:tc>
        <w:tc>
          <w:tcPr>
            <w:tcW w:w="0" w:type="auto"/>
            <w:vAlign w:val="center"/>
          </w:tcPr>
          <w:p w14:paraId="03A75036"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44BCECB3" w14:textId="77777777" w:rsidR="002953E8" w:rsidRDefault="002953E8" w:rsidP="00083C57">
            <w:pPr>
              <w:pStyle w:val="TAC"/>
              <w:keepNext w:val="0"/>
              <w:keepLines w:val="0"/>
              <w:rPr>
                <w:noProof/>
                <w:position w:val="-14"/>
              </w:rPr>
            </w:pPr>
            <w:r>
              <w:rPr>
                <w:noProof/>
                <w:position w:val="-14"/>
              </w:rPr>
              <w:drawing>
                <wp:inline distT="0" distB="0" distL="0" distR="0" wp14:anchorId="5F64E403" wp14:editId="3C8C371C">
                  <wp:extent cx="533400" cy="266700"/>
                  <wp:effectExtent l="0" t="0" r="0" b="0"/>
                  <wp:docPr id="5871" name="Picture 5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ED17B00" w14:textId="77777777" w:rsidR="002953E8" w:rsidRPr="00E9040D" w:rsidRDefault="002953E8" w:rsidP="00083C57">
            <w:pPr>
              <w:pStyle w:val="TAC"/>
              <w:keepNext w:val="0"/>
              <w:keepLines w:val="0"/>
              <w:rPr>
                <w:rFonts w:eastAsia="Dotum"/>
                <w:lang w:val="en-US"/>
              </w:rPr>
            </w:pPr>
            <w:r w:rsidRPr="00E9040D">
              <w:rPr>
                <w:rFonts w:eastAsia="Dotum"/>
                <w:lang w:val="en-US"/>
              </w:rPr>
              <w:t>0, 1</w:t>
            </w:r>
          </w:p>
        </w:tc>
        <w:tc>
          <w:tcPr>
            <w:tcW w:w="0" w:type="auto"/>
            <w:vAlign w:val="center"/>
          </w:tcPr>
          <w:p w14:paraId="65687F05" w14:textId="77777777" w:rsidR="002953E8" w:rsidRPr="00E9040D" w:rsidRDefault="002953E8" w:rsidP="00083C57">
            <w:pPr>
              <w:pStyle w:val="TAC"/>
              <w:keepNext w:val="0"/>
              <w:keepLines w:val="0"/>
              <w:rPr>
                <w:lang w:eastAsia="zh-CN"/>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2953E8" w:rsidRPr="00E9040D" w14:paraId="6FC64221" w14:textId="77777777" w:rsidTr="00083C57">
        <w:trPr>
          <w:cantSplit/>
          <w:jc w:val="center"/>
        </w:trPr>
        <w:tc>
          <w:tcPr>
            <w:tcW w:w="0" w:type="auto"/>
            <w:vAlign w:val="center"/>
          </w:tcPr>
          <w:p w14:paraId="7F4F8901"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2947D563"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43D211B4" w14:textId="77777777" w:rsidR="002953E8" w:rsidRDefault="002953E8" w:rsidP="00083C57">
            <w:pPr>
              <w:pStyle w:val="TAC"/>
              <w:keepNext w:val="0"/>
              <w:keepLines w:val="0"/>
              <w:rPr>
                <w:noProof/>
                <w:position w:val="-14"/>
              </w:rPr>
            </w:pPr>
            <w:r>
              <w:rPr>
                <w:noProof/>
                <w:position w:val="-14"/>
              </w:rPr>
              <w:drawing>
                <wp:inline distT="0" distB="0" distL="0" distR="0" wp14:anchorId="6A2AF5DA" wp14:editId="0D268D61">
                  <wp:extent cx="533400" cy="266700"/>
                  <wp:effectExtent l="0" t="0" r="0" b="0"/>
                  <wp:docPr id="5872" name="Picture 5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6CFDFEF4"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672ACB4D"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2953E8" w:rsidRPr="00E9040D" w14:paraId="3CF402E7" w14:textId="77777777" w:rsidTr="00083C57">
        <w:trPr>
          <w:cantSplit/>
          <w:jc w:val="center"/>
        </w:trPr>
        <w:tc>
          <w:tcPr>
            <w:tcW w:w="0" w:type="auto"/>
            <w:vAlign w:val="center"/>
          </w:tcPr>
          <w:p w14:paraId="23E3E12E" w14:textId="77777777" w:rsidR="002953E8" w:rsidRPr="00E9040D" w:rsidRDefault="002953E8" w:rsidP="00083C57">
            <w:pPr>
              <w:pStyle w:val="TAC"/>
              <w:keepNext w:val="0"/>
              <w:keepLines w:val="0"/>
              <w:rPr>
                <w:rFonts w:eastAsia="Dotum"/>
                <w:lang w:val="en-US"/>
              </w:rPr>
            </w:pPr>
            <w:r w:rsidRPr="00E9040D">
              <w:rPr>
                <w:rFonts w:eastAsia="Dotum"/>
                <w:lang w:val="en-US"/>
              </w:rPr>
              <w:t>ACK, DTX, DTX, DTX</w:t>
            </w:r>
          </w:p>
        </w:tc>
        <w:tc>
          <w:tcPr>
            <w:tcW w:w="0" w:type="auto"/>
            <w:vAlign w:val="center"/>
          </w:tcPr>
          <w:p w14:paraId="7842587B"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24495E6C" w14:textId="77777777" w:rsidR="002953E8" w:rsidRDefault="002953E8" w:rsidP="00083C57">
            <w:pPr>
              <w:pStyle w:val="TAC"/>
              <w:keepNext w:val="0"/>
              <w:keepLines w:val="0"/>
              <w:rPr>
                <w:noProof/>
                <w:position w:val="-14"/>
              </w:rPr>
            </w:pPr>
            <w:r>
              <w:rPr>
                <w:noProof/>
                <w:position w:val="-14"/>
              </w:rPr>
              <w:drawing>
                <wp:inline distT="0" distB="0" distL="0" distR="0" wp14:anchorId="1B0A8C45" wp14:editId="7EB3F839">
                  <wp:extent cx="533400" cy="266700"/>
                  <wp:effectExtent l="0" t="0" r="0" b="0"/>
                  <wp:docPr id="5873" name="Picture 5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2DB812E7"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09B9EE34"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2953E8" w:rsidRPr="00E9040D" w14:paraId="7C13F355" w14:textId="77777777" w:rsidTr="00083C57">
        <w:trPr>
          <w:cantSplit/>
          <w:jc w:val="center"/>
        </w:trPr>
        <w:tc>
          <w:tcPr>
            <w:tcW w:w="0" w:type="auto"/>
            <w:vAlign w:val="center"/>
          </w:tcPr>
          <w:p w14:paraId="782032BA"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06470F79"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6F2938D8" w14:textId="77777777" w:rsidR="002953E8" w:rsidRDefault="002953E8" w:rsidP="00083C57">
            <w:pPr>
              <w:pStyle w:val="TAC"/>
              <w:keepNext w:val="0"/>
              <w:keepLines w:val="0"/>
              <w:rPr>
                <w:noProof/>
                <w:position w:val="-14"/>
              </w:rPr>
            </w:pPr>
            <w:r>
              <w:rPr>
                <w:noProof/>
                <w:position w:val="-14"/>
              </w:rPr>
              <w:drawing>
                <wp:inline distT="0" distB="0" distL="0" distR="0" wp14:anchorId="594695A5" wp14:editId="03E7CD5C">
                  <wp:extent cx="533400" cy="266700"/>
                  <wp:effectExtent l="0" t="0" r="0" b="0"/>
                  <wp:docPr id="5874" name="Picture 5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1B76B6E6"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345355EB"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2953E8" w:rsidRPr="00E9040D" w14:paraId="1977A935" w14:textId="77777777" w:rsidTr="00083C57">
        <w:trPr>
          <w:cantSplit/>
          <w:jc w:val="center"/>
        </w:trPr>
        <w:tc>
          <w:tcPr>
            <w:tcW w:w="0" w:type="auto"/>
            <w:vAlign w:val="center"/>
          </w:tcPr>
          <w:p w14:paraId="246AF15A" w14:textId="77777777" w:rsidR="002953E8" w:rsidRPr="00E9040D" w:rsidRDefault="002953E8" w:rsidP="00083C57">
            <w:pPr>
              <w:pStyle w:val="TAC"/>
              <w:keepNext w:val="0"/>
              <w:keepLines w:val="0"/>
              <w:rPr>
                <w:rFonts w:eastAsia="Dotum"/>
                <w:lang w:val="en-US"/>
              </w:rPr>
            </w:pPr>
            <w:r w:rsidRPr="00E9040D">
              <w:rPr>
                <w:rFonts w:eastAsia="Dotum"/>
                <w:lang w:val="en-US"/>
              </w:rPr>
              <w:t>ACK, ACK, ACK, ACK</w:t>
            </w:r>
          </w:p>
        </w:tc>
        <w:tc>
          <w:tcPr>
            <w:tcW w:w="0" w:type="auto"/>
            <w:vAlign w:val="center"/>
          </w:tcPr>
          <w:p w14:paraId="35B9CBB5"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33C8B991" w14:textId="77777777" w:rsidR="002953E8" w:rsidRDefault="002953E8" w:rsidP="00083C57">
            <w:pPr>
              <w:pStyle w:val="TAC"/>
              <w:keepNext w:val="0"/>
              <w:keepLines w:val="0"/>
              <w:rPr>
                <w:noProof/>
                <w:position w:val="-14"/>
              </w:rPr>
            </w:pPr>
            <w:r>
              <w:rPr>
                <w:noProof/>
                <w:position w:val="-14"/>
              </w:rPr>
              <w:drawing>
                <wp:inline distT="0" distB="0" distL="0" distR="0" wp14:anchorId="6EBE03E8" wp14:editId="0AA8D20C">
                  <wp:extent cx="533400" cy="266700"/>
                  <wp:effectExtent l="0" t="0" r="0" b="0"/>
                  <wp:docPr id="5875" name="Picture 5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3683CF36" w14:textId="77777777" w:rsidR="002953E8" w:rsidRPr="00E9040D" w:rsidRDefault="002953E8" w:rsidP="00083C57">
            <w:pPr>
              <w:pStyle w:val="TAC"/>
              <w:keepNext w:val="0"/>
              <w:keepLines w:val="0"/>
              <w:rPr>
                <w:rFonts w:eastAsia="Dotum"/>
                <w:lang w:val="en-US"/>
              </w:rPr>
            </w:pPr>
            <w:r w:rsidRPr="00E9040D">
              <w:rPr>
                <w:rFonts w:eastAsia="Dotum"/>
                <w:lang w:val="en-US"/>
              </w:rPr>
              <w:t>1, 1</w:t>
            </w:r>
          </w:p>
        </w:tc>
        <w:tc>
          <w:tcPr>
            <w:tcW w:w="0" w:type="auto"/>
            <w:vAlign w:val="center"/>
          </w:tcPr>
          <w:p w14:paraId="79B114CB" w14:textId="77777777" w:rsidR="002953E8" w:rsidRPr="00E9040D" w:rsidRDefault="002953E8" w:rsidP="00083C57">
            <w:pPr>
              <w:pStyle w:val="TAC"/>
              <w:keepNext w:val="0"/>
              <w:keepLines w:val="0"/>
              <w:rPr>
                <w:lang w:eastAsia="zh-CN"/>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2953E8" w:rsidRPr="00E9040D" w14:paraId="6618C5DF" w14:textId="77777777" w:rsidTr="00083C57">
        <w:trPr>
          <w:cantSplit/>
          <w:jc w:val="center"/>
        </w:trPr>
        <w:tc>
          <w:tcPr>
            <w:tcW w:w="0" w:type="auto"/>
            <w:vAlign w:val="center"/>
          </w:tcPr>
          <w:p w14:paraId="1EA31AAA" w14:textId="77777777" w:rsidR="002953E8" w:rsidRPr="00E9040D" w:rsidRDefault="002953E8" w:rsidP="00083C57">
            <w:pPr>
              <w:pStyle w:val="TAC"/>
              <w:keepNext w:val="0"/>
              <w:keepLines w:val="0"/>
              <w:rPr>
                <w:rFonts w:eastAsia="Dotum"/>
                <w:lang w:val="en-US"/>
              </w:rPr>
            </w:pPr>
            <w:r w:rsidRPr="00E9040D">
              <w:rPr>
                <w:rFonts w:eastAsia="Dotum"/>
                <w:lang w:val="en-US"/>
              </w:rPr>
              <w:t xml:space="preserve">NACK, any, any, any </w:t>
            </w:r>
          </w:p>
        </w:tc>
        <w:tc>
          <w:tcPr>
            <w:tcW w:w="0" w:type="auto"/>
            <w:vAlign w:val="center"/>
          </w:tcPr>
          <w:p w14:paraId="7242BF60"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05B4BAFE" w14:textId="77777777" w:rsidR="002953E8" w:rsidRDefault="002953E8" w:rsidP="00083C57">
            <w:pPr>
              <w:pStyle w:val="TAC"/>
              <w:keepNext w:val="0"/>
              <w:keepLines w:val="0"/>
              <w:rPr>
                <w:noProof/>
                <w:position w:val="-14"/>
              </w:rPr>
            </w:pPr>
            <w:r>
              <w:rPr>
                <w:noProof/>
                <w:position w:val="-14"/>
              </w:rPr>
              <w:drawing>
                <wp:inline distT="0" distB="0" distL="0" distR="0" wp14:anchorId="098EC618" wp14:editId="45522EE1">
                  <wp:extent cx="533400" cy="266700"/>
                  <wp:effectExtent l="0" t="0" r="0" b="0"/>
                  <wp:docPr id="5876" name="Picture 5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1765228"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333A7EA1" w14:textId="77777777" w:rsidR="002953E8" w:rsidRPr="00E9040D" w:rsidRDefault="002953E8" w:rsidP="00083C57">
            <w:pPr>
              <w:pStyle w:val="TAC"/>
              <w:keepNext w:val="0"/>
              <w:keepLines w:val="0"/>
              <w:rPr>
                <w:lang w:eastAsia="zh-CN"/>
              </w:rPr>
            </w:pPr>
            <w:r w:rsidRPr="00E9040D">
              <w:rPr>
                <w:rFonts w:eastAsia="Dotum"/>
              </w:rPr>
              <w:t>0, 0, 0, 0</w:t>
            </w:r>
          </w:p>
        </w:tc>
      </w:tr>
      <w:tr w:rsidR="002953E8" w:rsidRPr="00E9040D" w14:paraId="16264E69" w14:textId="77777777" w:rsidTr="00083C57">
        <w:trPr>
          <w:cantSplit/>
          <w:jc w:val="center"/>
        </w:trPr>
        <w:tc>
          <w:tcPr>
            <w:tcW w:w="0" w:type="auto"/>
            <w:vAlign w:val="center"/>
          </w:tcPr>
          <w:p w14:paraId="5F6BEA1E" w14:textId="77777777" w:rsidR="002953E8" w:rsidRPr="00E9040D" w:rsidRDefault="002953E8" w:rsidP="00083C57">
            <w:pPr>
              <w:pStyle w:val="TAC"/>
              <w:keepNext w:val="0"/>
              <w:keepLines w:val="0"/>
              <w:rPr>
                <w:rFonts w:eastAsia="Dotum"/>
                <w:lang w:val="en-US"/>
              </w:rPr>
            </w:pPr>
            <w:r w:rsidRPr="00E9040D">
              <w:rPr>
                <w:rFonts w:eastAsia="Dotum"/>
                <w:lang w:val="en-US"/>
              </w:rPr>
              <w:t xml:space="preserve">NACK, any, any, any </w:t>
            </w:r>
          </w:p>
        </w:tc>
        <w:tc>
          <w:tcPr>
            <w:tcW w:w="0" w:type="auto"/>
            <w:vAlign w:val="center"/>
          </w:tcPr>
          <w:p w14:paraId="4A016AD9"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336CDA87" w14:textId="77777777" w:rsidR="002953E8" w:rsidRDefault="002953E8" w:rsidP="00083C57">
            <w:pPr>
              <w:pStyle w:val="TAC"/>
              <w:keepNext w:val="0"/>
              <w:keepLines w:val="0"/>
              <w:rPr>
                <w:noProof/>
                <w:position w:val="-14"/>
              </w:rPr>
            </w:pPr>
            <w:r>
              <w:rPr>
                <w:noProof/>
                <w:position w:val="-14"/>
              </w:rPr>
              <w:drawing>
                <wp:inline distT="0" distB="0" distL="0" distR="0" wp14:anchorId="7CDD555C" wp14:editId="5220B2A4">
                  <wp:extent cx="533400" cy="266700"/>
                  <wp:effectExtent l="0" t="0" r="0" b="0"/>
                  <wp:docPr id="5877" name="Picture 5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20842C2"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41F604E3" w14:textId="77777777" w:rsidR="002953E8" w:rsidRPr="00E9040D" w:rsidRDefault="002953E8" w:rsidP="00083C57">
            <w:pPr>
              <w:pStyle w:val="TAC"/>
              <w:keepNext w:val="0"/>
              <w:keepLines w:val="0"/>
              <w:rPr>
                <w:lang w:eastAsia="zh-CN"/>
              </w:rPr>
            </w:pPr>
            <w:r w:rsidRPr="00E9040D">
              <w:rPr>
                <w:rFonts w:eastAsia="Dotum"/>
              </w:rPr>
              <w:t>0, 0, 0, 0</w:t>
            </w:r>
          </w:p>
        </w:tc>
      </w:tr>
      <w:tr w:rsidR="002953E8" w:rsidRPr="00E9040D" w14:paraId="62BF69D4" w14:textId="77777777" w:rsidTr="00083C57">
        <w:trPr>
          <w:cantSplit/>
          <w:jc w:val="center"/>
        </w:trPr>
        <w:tc>
          <w:tcPr>
            <w:tcW w:w="0" w:type="auto"/>
            <w:vAlign w:val="center"/>
          </w:tcPr>
          <w:p w14:paraId="569AD2BB"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0C933FCE"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vAlign w:val="center"/>
          </w:tcPr>
          <w:p w14:paraId="08037C95" w14:textId="77777777" w:rsidR="002953E8" w:rsidRDefault="002953E8" w:rsidP="00083C57">
            <w:pPr>
              <w:pStyle w:val="TAC"/>
              <w:keepNext w:val="0"/>
              <w:keepLines w:val="0"/>
              <w:rPr>
                <w:noProof/>
                <w:position w:val="-14"/>
              </w:rPr>
            </w:pPr>
            <w:r>
              <w:rPr>
                <w:noProof/>
                <w:position w:val="-14"/>
              </w:rPr>
              <w:drawing>
                <wp:inline distT="0" distB="0" distL="0" distR="0" wp14:anchorId="4B72201C" wp14:editId="7446A68A">
                  <wp:extent cx="533400" cy="266700"/>
                  <wp:effectExtent l="0" t="0" r="0" b="0"/>
                  <wp:docPr id="5878" name="Picture 5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08CF2332"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0D85D816" w14:textId="77777777" w:rsidR="002953E8" w:rsidRPr="00E9040D" w:rsidRDefault="002953E8" w:rsidP="00083C57">
            <w:pPr>
              <w:pStyle w:val="TAC"/>
              <w:keepNext w:val="0"/>
              <w:keepLines w:val="0"/>
              <w:rPr>
                <w:lang w:eastAsia="zh-CN"/>
              </w:rPr>
            </w:pPr>
            <w:r w:rsidRPr="00E9040D">
              <w:rPr>
                <w:rFonts w:eastAsia="Dotum"/>
              </w:rPr>
              <w:t>0, 0, 0, 0</w:t>
            </w:r>
          </w:p>
        </w:tc>
      </w:tr>
      <w:tr w:rsidR="002953E8" w:rsidRPr="00E9040D" w14:paraId="122E96DB" w14:textId="77777777" w:rsidTr="00083C57">
        <w:trPr>
          <w:cantSplit/>
          <w:jc w:val="center"/>
        </w:trPr>
        <w:tc>
          <w:tcPr>
            <w:tcW w:w="0" w:type="auto"/>
            <w:vAlign w:val="center"/>
          </w:tcPr>
          <w:p w14:paraId="644BDFCD"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4DD5A9FE"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vAlign w:val="center"/>
          </w:tcPr>
          <w:p w14:paraId="18E74C0B" w14:textId="77777777" w:rsidR="002953E8" w:rsidRDefault="002953E8" w:rsidP="00083C57">
            <w:pPr>
              <w:pStyle w:val="TAC"/>
              <w:keepNext w:val="0"/>
              <w:keepLines w:val="0"/>
              <w:rPr>
                <w:noProof/>
                <w:position w:val="-14"/>
              </w:rPr>
            </w:pPr>
            <w:r>
              <w:rPr>
                <w:noProof/>
                <w:position w:val="-14"/>
              </w:rPr>
              <w:drawing>
                <wp:inline distT="0" distB="0" distL="0" distR="0" wp14:anchorId="556FEA34" wp14:editId="4178A049">
                  <wp:extent cx="533400" cy="266700"/>
                  <wp:effectExtent l="0" t="0" r="0" b="0"/>
                  <wp:docPr id="5879" name="Picture 5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p>
        </w:tc>
        <w:tc>
          <w:tcPr>
            <w:tcW w:w="0" w:type="auto"/>
            <w:vAlign w:val="center"/>
          </w:tcPr>
          <w:p w14:paraId="7C5D0282" w14:textId="77777777" w:rsidR="002953E8" w:rsidRPr="00E9040D" w:rsidRDefault="002953E8" w:rsidP="00083C57">
            <w:pPr>
              <w:pStyle w:val="TAC"/>
              <w:keepNext w:val="0"/>
              <w:keepLines w:val="0"/>
              <w:rPr>
                <w:rFonts w:eastAsia="Dotum"/>
                <w:lang w:val="en-US"/>
              </w:rPr>
            </w:pPr>
            <w:r w:rsidRPr="00E9040D">
              <w:rPr>
                <w:rFonts w:eastAsia="Dotum"/>
                <w:lang w:val="en-US"/>
              </w:rPr>
              <w:t>0, 0</w:t>
            </w:r>
          </w:p>
        </w:tc>
        <w:tc>
          <w:tcPr>
            <w:tcW w:w="0" w:type="auto"/>
            <w:vAlign w:val="center"/>
          </w:tcPr>
          <w:p w14:paraId="17361E21" w14:textId="77777777" w:rsidR="002953E8" w:rsidRPr="00E9040D" w:rsidRDefault="002953E8" w:rsidP="00083C57">
            <w:pPr>
              <w:pStyle w:val="TAC"/>
              <w:keepNext w:val="0"/>
              <w:keepLines w:val="0"/>
              <w:rPr>
                <w:rFonts w:eastAsia="Dotum"/>
              </w:rPr>
            </w:pPr>
            <w:r w:rsidRPr="00E9040D">
              <w:rPr>
                <w:rFonts w:eastAsia="Dotum"/>
              </w:rPr>
              <w:t>0, 0, 0, 0</w:t>
            </w:r>
          </w:p>
        </w:tc>
      </w:tr>
      <w:tr w:rsidR="002953E8" w:rsidRPr="00E9040D" w14:paraId="5F782FF3" w14:textId="77777777" w:rsidTr="00083C57">
        <w:trPr>
          <w:cantSplit/>
          <w:jc w:val="center"/>
        </w:trPr>
        <w:tc>
          <w:tcPr>
            <w:tcW w:w="0" w:type="auto"/>
            <w:vAlign w:val="center"/>
          </w:tcPr>
          <w:p w14:paraId="205E123F" w14:textId="77777777" w:rsidR="002953E8" w:rsidRPr="00E9040D" w:rsidRDefault="002953E8" w:rsidP="00083C57">
            <w:pPr>
              <w:pStyle w:val="TAC"/>
              <w:keepNext w:val="0"/>
              <w:keepLines w:val="0"/>
              <w:rPr>
                <w:rFonts w:eastAsia="Dotum"/>
                <w:lang w:val="en-US"/>
              </w:rPr>
            </w:pPr>
            <w:r w:rsidRPr="00E9040D">
              <w:rPr>
                <w:rFonts w:eastAsia="Dotum"/>
                <w:lang w:val="en-US"/>
              </w:rPr>
              <w:t>DTX, any, any, any</w:t>
            </w:r>
          </w:p>
        </w:tc>
        <w:tc>
          <w:tcPr>
            <w:tcW w:w="0" w:type="auto"/>
            <w:vAlign w:val="center"/>
          </w:tcPr>
          <w:p w14:paraId="53EEC7B0" w14:textId="77777777" w:rsidR="002953E8" w:rsidRPr="00E9040D" w:rsidRDefault="002953E8" w:rsidP="00083C57">
            <w:pPr>
              <w:pStyle w:val="TAC"/>
              <w:keepNext w:val="0"/>
              <w:keepLines w:val="0"/>
              <w:rPr>
                <w:rFonts w:eastAsia="Dotum"/>
                <w:lang w:val="en-US"/>
              </w:rPr>
            </w:pPr>
            <w:r w:rsidRPr="00E9040D">
              <w:rPr>
                <w:rFonts w:eastAsia="Dotum"/>
                <w:lang w:val="en-US"/>
              </w:rPr>
              <w:t>NACK/DTX, any, any, any</w:t>
            </w:r>
          </w:p>
        </w:tc>
        <w:tc>
          <w:tcPr>
            <w:tcW w:w="0" w:type="auto"/>
            <w:gridSpan w:val="2"/>
            <w:vAlign w:val="center"/>
          </w:tcPr>
          <w:p w14:paraId="0A6F8BC0" w14:textId="77777777" w:rsidR="002953E8" w:rsidRPr="00E9040D" w:rsidRDefault="002953E8" w:rsidP="00083C57">
            <w:pPr>
              <w:pStyle w:val="TAC"/>
              <w:keepNext w:val="0"/>
              <w:keepLines w:val="0"/>
              <w:rPr>
                <w:rFonts w:eastAsia="Dotum"/>
                <w:lang w:val="en-US"/>
              </w:rPr>
            </w:pPr>
            <w:r>
              <w:rPr>
                <w:noProof/>
                <w:position w:val="-14"/>
              </w:rPr>
              <w:t>No transmission</w:t>
            </w:r>
          </w:p>
        </w:tc>
        <w:tc>
          <w:tcPr>
            <w:tcW w:w="0" w:type="auto"/>
            <w:vAlign w:val="center"/>
          </w:tcPr>
          <w:p w14:paraId="7450EBEF" w14:textId="77777777" w:rsidR="002953E8" w:rsidRPr="00E9040D" w:rsidRDefault="002953E8" w:rsidP="00083C57">
            <w:pPr>
              <w:pStyle w:val="TAC"/>
              <w:keepNext w:val="0"/>
              <w:keepLines w:val="0"/>
              <w:rPr>
                <w:rFonts w:eastAsia="Dotum"/>
              </w:rPr>
            </w:pPr>
            <w:r w:rsidRPr="00E9040D">
              <w:rPr>
                <w:rFonts w:eastAsia="Dotum"/>
              </w:rPr>
              <w:t>0, 0, 0, 0</w:t>
            </w:r>
          </w:p>
        </w:tc>
      </w:tr>
      <w:tr w:rsidR="002953E8" w:rsidRPr="00E9040D" w14:paraId="3382FB51" w14:textId="77777777" w:rsidTr="00083C57">
        <w:trPr>
          <w:cantSplit/>
          <w:jc w:val="center"/>
        </w:trPr>
        <w:tc>
          <w:tcPr>
            <w:tcW w:w="0" w:type="auto"/>
            <w:vAlign w:val="center"/>
          </w:tcPr>
          <w:p w14:paraId="20D46E7F" w14:textId="77777777" w:rsidR="002953E8" w:rsidRPr="00E9040D" w:rsidRDefault="002953E8" w:rsidP="00083C57">
            <w:pPr>
              <w:pStyle w:val="TAC"/>
              <w:keepNext w:val="0"/>
              <w:keepLines w:val="0"/>
              <w:rPr>
                <w:rFonts w:eastAsia="Dotum"/>
                <w:lang w:val="en-US"/>
              </w:rPr>
            </w:pPr>
            <w:r w:rsidRPr="00E9040D">
              <w:rPr>
                <w:rFonts w:eastAsia="Dotum"/>
                <w:lang w:val="en-US"/>
              </w:rPr>
              <w:t>DTX, any, any, any</w:t>
            </w:r>
          </w:p>
        </w:tc>
        <w:tc>
          <w:tcPr>
            <w:tcW w:w="0" w:type="auto"/>
            <w:vAlign w:val="center"/>
          </w:tcPr>
          <w:p w14:paraId="109FC339" w14:textId="77777777" w:rsidR="002953E8" w:rsidRPr="00E9040D" w:rsidRDefault="002953E8" w:rsidP="00083C57">
            <w:pPr>
              <w:pStyle w:val="TAC"/>
              <w:keepNext w:val="0"/>
              <w:keepLines w:val="0"/>
              <w:rPr>
                <w:rFonts w:eastAsia="Dotum"/>
                <w:lang w:val="en-US"/>
              </w:rPr>
            </w:pPr>
            <w:r w:rsidRPr="00E9040D">
              <w:rPr>
                <w:rFonts w:eastAsia="Dotum"/>
                <w:lang w:val="en-US"/>
              </w:rPr>
              <w:t>(ACK, NACK/DTX, any, any), except for (ACK, DTX, DTX, DTX)</w:t>
            </w:r>
          </w:p>
        </w:tc>
        <w:tc>
          <w:tcPr>
            <w:tcW w:w="0" w:type="auto"/>
            <w:gridSpan w:val="2"/>
            <w:vAlign w:val="center"/>
          </w:tcPr>
          <w:p w14:paraId="5C112750" w14:textId="77777777" w:rsidR="002953E8" w:rsidRPr="00E9040D" w:rsidRDefault="002953E8" w:rsidP="00083C57">
            <w:pPr>
              <w:pStyle w:val="TAC"/>
              <w:keepNext w:val="0"/>
              <w:keepLines w:val="0"/>
              <w:rPr>
                <w:rFonts w:eastAsia="Dotum"/>
                <w:lang w:val="en-US"/>
              </w:rPr>
            </w:pPr>
            <w:r>
              <w:rPr>
                <w:noProof/>
                <w:position w:val="-14"/>
              </w:rPr>
              <w:t>No transmission</w:t>
            </w:r>
          </w:p>
        </w:tc>
        <w:tc>
          <w:tcPr>
            <w:tcW w:w="0" w:type="auto"/>
            <w:vAlign w:val="center"/>
          </w:tcPr>
          <w:p w14:paraId="191E1E74" w14:textId="77777777" w:rsidR="002953E8" w:rsidRPr="00E9040D" w:rsidRDefault="002953E8" w:rsidP="00083C57">
            <w:pPr>
              <w:pStyle w:val="TAC"/>
              <w:keepNext w:val="0"/>
              <w:keepLines w:val="0"/>
              <w:rPr>
                <w:rFonts w:eastAsia="Dotum"/>
              </w:rPr>
            </w:pPr>
            <w:r w:rsidRPr="00E9040D">
              <w:rPr>
                <w:rFonts w:eastAsia="Dotum"/>
              </w:rPr>
              <w:t>0, 0, 0, 0</w:t>
            </w:r>
          </w:p>
        </w:tc>
      </w:tr>
    </w:tbl>
    <w:p w14:paraId="42F02E96" w14:textId="77777777" w:rsidR="002953E8" w:rsidRDefault="002953E8" w:rsidP="002953E8"/>
    <w:p w14:paraId="13381A5E" w14:textId="77777777" w:rsidR="002953E8" w:rsidRPr="00E9040D" w:rsidRDefault="002953E8" w:rsidP="002953E8">
      <w:pPr>
        <w:pStyle w:val="Heading5"/>
      </w:pPr>
      <w:bookmarkStart w:id="186" w:name="_Toc415085527"/>
      <w:bookmarkStart w:id="187" w:name="_Toc491900723"/>
      <w:r w:rsidRPr="00E9040D">
        <w:t>10.1.3.2.2</w:t>
      </w:r>
      <w:r w:rsidRPr="00E9040D">
        <w:tab/>
        <w:t>PUCCH format 3 HARQ-ACK procedure</w:t>
      </w:r>
      <w:bookmarkEnd w:id="186"/>
      <w:bookmarkEnd w:id="187"/>
    </w:p>
    <w:p w14:paraId="6A5854DF" w14:textId="77777777" w:rsidR="002953E8" w:rsidRDefault="002953E8" w:rsidP="002953E8">
      <w:r w:rsidRPr="00E9040D">
        <w:t xml:space="preserve">If a UE is configured with </w:t>
      </w:r>
      <w:r>
        <w:t xml:space="preserve">the higher layer parameter </w:t>
      </w:r>
      <w:r w:rsidRPr="00622395">
        <w:rPr>
          <w:i/>
          <w:lang w:eastAsia="zh-CN"/>
        </w:rPr>
        <w:t>EIMTA-MainConfigServCell-r12</w:t>
      </w:r>
      <w:r>
        <w:t>, then</w:t>
      </w:r>
      <w:r>
        <w:rPr>
          <w:noProof/>
          <w:position w:val="-4"/>
        </w:rPr>
        <w:drawing>
          <wp:inline distT="0" distB="0" distL="0" distR="0" wp14:anchorId="4BA9F0BA" wp14:editId="5184F21A">
            <wp:extent cx="342900" cy="15240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t xml:space="preserve"> where the set </w:t>
      </w:r>
      <w:r>
        <w:rPr>
          <w:noProof/>
          <w:position w:val="-4"/>
        </w:rPr>
        <w:drawing>
          <wp:inline distT="0" distB="0" distL="0" distR="0" wp14:anchorId="7448A3D0" wp14:editId="21C150A2">
            <wp:extent cx="152400" cy="15240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Pr>
          <w:noProof/>
          <w:position w:val="-4"/>
        </w:rPr>
        <w:drawing>
          <wp:inline distT="0" distB="0" distL="0" distR="0" wp14:anchorId="103F2A40" wp14:editId="62449318">
            <wp:extent cx="228600" cy="15240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is the number of elements in set </w:t>
      </w:r>
      <w:r>
        <w:rPr>
          <w:noProof/>
          <w:position w:val="-4"/>
        </w:rPr>
        <w:drawing>
          <wp:inline distT="0" distB="0" distL="0" distR="0" wp14:anchorId="7BCBE23F" wp14:editId="57B3859E">
            <wp:extent cx="152400" cy="15240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w:t>
      </w:r>
    </w:p>
    <w:p w14:paraId="59BCEF36" w14:textId="77777777" w:rsidR="002953E8" w:rsidRPr="00E9040D" w:rsidRDefault="002953E8" w:rsidP="002953E8">
      <w:r w:rsidRPr="00E9040D">
        <w:lastRenderedPageBreak/>
        <w:t xml:space="preserve">If a UE is configured with one serving cell, or if a UE is configured with more than one serving cells and the UL/DL configuration of all serving cells is same, then </w:t>
      </w:r>
      <w:r>
        <w:t>in the rest of this subclause</w:t>
      </w:r>
      <w:r w:rsidRPr="00E9040D">
        <w:t xml:space="preserve"> </w:t>
      </w:r>
      <w:r>
        <w:rPr>
          <w:noProof/>
          <w:position w:val="-4"/>
        </w:rPr>
        <w:drawing>
          <wp:inline distT="0" distB="0" distL="0" distR="0" wp14:anchorId="1D19EC9F" wp14:editId="06974AA9">
            <wp:extent cx="152400" cy="15240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Pr>
          <w:noProof/>
          <w:position w:val="-4"/>
        </w:rPr>
        <w:drawing>
          <wp:inline distT="0" distB="0" distL="0" distR="0" wp14:anchorId="7517E007" wp14:editId="2FFA53F2">
            <wp:extent cx="152400" cy="1524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317337DE" wp14:editId="2C330808">
            <wp:extent cx="152400" cy="1524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w:t>
      </w:r>
    </w:p>
    <w:p w14:paraId="4031E2A7" w14:textId="77777777" w:rsidR="002953E8" w:rsidRPr="00E9040D" w:rsidRDefault="002953E8" w:rsidP="002953E8">
      <w:r w:rsidRPr="00E9040D">
        <w:t xml:space="preserve">If a UE is configured with more than one serving cell and if at least two cells have different UL/DL configurations, then </w:t>
      </w:r>
      <w:r>
        <w:rPr>
          <w:noProof/>
          <w:position w:val="-4"/>
        </w:rPr>
        <w:drawing>
          <wp:inline distT="0" distB="0" distL="0" distR="0" wp14:anchorId="3CC7E037" wp14:editId="5AF1787E">
            <wp:extent cx="152400" cy="1524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in this </w:t>
      </w:r>
      <w:r>
        <w:t>subclause</w:t>
      </w:r>
      <w:r w:rsidRPr="00E9040D">
        <w:t xml:space="preserve"> refers to </w:t>
      </w:r>
      <w:r>
        <w:rPr>
          <w:noProof/>
          <w:position w:val="-12"/>
        </w:rPr>
        <w:drawing>
          <wp:inline distT="0" distB="0" distL="0" distR="0" wp14:anchorId="7CA863CB" wp14:editId="630963C5">
            <wp:extent cx="228600" cy="2286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 (as defined in </w:t>
      </w:r>
      <w:r>
        <w:t>subclause</w:t>
      </w:r>
      <w:r w:rsidRPr="00E9040D">
        <w:t xml:space="preserve"> 10.2) , and </w:t>
      </w:r>
      <w:r>
        <w:rPr>
          <w:noProof/>
          <w:position w:val="-4"/>
        </w:rPr>
        <w:drawing>
          <wp:inline distT="0" distB="0" distL="0" distR="0" wp14:anchorId="7A4574AC" wp14:editId="5599F134">
            <wp:extent cx="152400" cy="152400"/>
            <wp:effectExtent l="0" t="0" r="0" b="0"/>
            <wp:docPr id="4004" name="Picture 4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0DC74883" wp14:editId="31357D4B">
            <wp:extent cx="152400" cy="152400"/>
            <wp:effectExtent l="0" t="0" r="0" b="0"/>
            <wp:docPr id="4003" name="Picture 4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w:t>
      </w:r>
    </w:p>
    <w:p w14:paraId="54D0FA0E" w14:textId="77777777" w:rsidR="002953E8" w:rsidRPr="00E9040D" w:rsidRDefault="002953E8" w:rsidP="002953E8">
      <w:r w:rsidRPr="00E9040D">
        <w:t xml:space="preserve">For TDD HARQ-ACK </w:t>
      </w:r>
      <w:r w:rsidRPr="00E9040D">
        <w:rPr>
          <w:rFonts w:hint="eastAsia"/>
          <w:lang w:eastAsia="zh-CN"/>
        </w:rPr>
        <w:t>transmission with PUCCH format 3</w:t>
      </w:r>
      <w:r w:rsidRPr="00E9040D">
        <w:t xml:space="preserve">  and sub-frame </w:t>
      </w:r>
      <w:r>
        <w:rPr>
          <w:noProof/>
          <w:position w:val="-6"/>
        </w:rPr>
        <w:drawing>
          <wp:inline distT="0" distB="0" distL="0" distR="0" wp14:anchorId="6C146675" wp14:editId="65AB89E4">
            <wp:extent cx="114300" cy="114300"/>
            <wp:effectExtent l="0" t="0" r="0" b="0"/>
            <wp:docPr id="4002" name="Picture 4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with </w:t>
      </w:r>
      <w:r>
        <w:rPr>
          <w:noProof/>
          <w:position w:val="-4"/>
        </w:rPr>
        <w:drawing>
          <wp:inline distT="0" distB="0" distL="0" distR="0" wp14:anchorId="00D5E58B" wp14:editId="28D3C6AF">
            <wp:extent cx="342900" cy="152400"/>
            <wp:effectExtent l="0" t="0" r="0" b="0"/>
            <wp:docPr id="4001"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more than one configured serving cell, where </w:t>
      </w:r>
      <w:r>
        <w:rPr>
          <w:noProof/>
          <w:position w:val="-4"/>
        </w:rPr>
        <w:drawing>
          <wp:inline distT="0" distB="0" distL="0" distR="0" wp14:anchorId="5F7A0276" wp14:editId="66BD5ADE">
            <wp:extent cx="152400" cy="152400"/>
            <wp:effectExtent l="0" t="0" r="0" b="0"/>
            <wp:docPr id="4000" name="Picture 4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0953F1AF" wp14:editId="746B83CA">
            <wp:extent cx="152400" cy="152400"/>
            <wp:effectExtent l="0" t="0" r="0" b="0"/>
            <wp:docPr id="3999" name="Picture 3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the UE shall use PUCCH resource </w:t>
      </w:r>
      <w:r>
        <w:rPr>
          <w:noProof/>
          <w:position w:val="-12"/>
        </w:rPr>
        <w:drawing>
          <wp:inline distT="0" distB="0" distL="0" distR="0" wp14:anchorId="5BABC595" wp14:editId="67C7BFDD">
            <wp:extent cx="419100" cy="228600"/>
            <wp:effectExtent l="0" t="0" r="0" b="0"/>
            <wp:docPr id="3998" name="Picture 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or </w:t>
      </w:r>
      <w:r>
        <w:rPr>
          <w:noProof/>
          <w:position w:val="-12"/>
        </w:rPr>
        <w:drawing>
          <wp:inline distT="0" distB="0" distL="0" distR="0" wp14:anchorId="75188036" wp14:editId="47FB8C48">
            <wp:extent cx="419100" cy="228600"/>
            <wp:effectExtent l="0" t="0" r="0" b="0"/>
            <wp:docPr id="3997" name="Picture 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 in subframe </w:t>
      </w:r>
      <w:r>
        <w:rPr>
          <w:noProof/>
          <w:position w:val="-6"/>
        </w:rPr>
        <w:drawing>
          <wp:inline distT="0" distB="0" distL="0" distR="0" wp14:anchorId="184178F4" wp14:editId="22C9F778">
            <wp:extent cx="114300" cy="114300"/>
            <wp:effectExtent l="0" t="0" r="0" b="0"/>
            <wp:docPr id="3996" name="Picture 3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39276D5E" wp14:editId="389B8085">
            <wp:extent cx="152400" cy="190500"/>
            <wp:effectExtent l="0" t="0" r="0" b="0"/>
            <wp:docPr id="3995" name="Picture 3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14:paraId="7015DFAC"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14:paraId="1232BB9A"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Pr>
          <w:noProof/>
          <w:position w:val="-12"/>
        </w:rPr>
        <w:drawing>
          <wp:inline distT="0" distB="0" distL="0" distR="0" wp14:anchorId="409E5232" wp14:editId="14C426E0">
            <wp:extent cx="342900" cy="190500"/>
            <wp:effectExtent l="0" t="0" r="0" b="0"/>
            <wp:docPr id="3994" name="Picture 3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41429A1" wp14:editId="548DDF8D">
            <wp:extent cx="381000" cy="190500"/>
            <wp:effectExtent l="0" t="0" r="0" b="0"/>
            <wp:docPr id="399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3F53CEFF"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61C60ACC" wp14:editId="05992781">
            <wp:extent cx="342900" cy="190500"/>
            <wp:effectExtent l="0" t="0" r="0" b="0"/>
            <wp:docPr id="3992" name="Picture 3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5F8D28D9" wp14:editId="4564F462">
            <wp:extent cx="381000" cy="19050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9"/>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rFonts w:eastAsia="SimSun"/>
          <w:lang w:eastAsia="zh-CN"/>
        </w:rPr>
        <w:t xml:space="preserve">, </w:t>
      </w:r>
    </w:p>
    <w:p w14:paraId="0D38F47E" w14:textId="77777777" w:rsidR="002953E8" w:rsidRDefault="002953E8" w:rsidP="002953E8">
      <w:pPr>
        <w:pStyle w:val="B3"/>
        <w:rPr>
          <w:lang w:val="en-US"/>
        </w:rPr>
      </w:pPr>
      <w:r>
        <w:t>-</w:t>
      </w:r>
      <w:r>
        <w:tab/>
      </w:r>
      <w:r w:rsidRPr="00E9040D">
        <w:t xml:space="preserve">the UE shall use PUCCH format 1a/1b and PUCCH resource </w:t>
      </w:r>
      <w:r>
        <w:rPr>
          <w:noProof/>
          <w:position w:val="-12"/>
        </w:rPr>
        <w:drawing>
          <wp:inline distT="0" distB="0" distL="0" distR="0" wp14:anchorId="4D002E7D" wp14:editId="1B0457EA">
            <wp:extent cx="419100" cy="22860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w:t>
      </w:r>
      <w:r>
        <w:rPr>
          <w:noProof/>
          <w:position w:val="-14"/>
        </w:rPr>
        <w:drawing>
          <wp:inline distT="0" distB="0" distL="0" distR="0" wp14:anchorId="10AD7212" wp14:editId="68FDC9A5">
            <wp:extent cx="3200400" cy="266700"/>
            <wp:effectExtent l="0" t="0" r="0" b="0"/>
            <wp:docPr id="3989" name="Picture 3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200400" cy="2667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6B2DA61E" wp14:editId="514AAB4F">
            <wp:extent cx="190500" cy="228600"/>
            <wp:effectExtent l="0" t="0" r="0" b="0"/>
            <wp:docPr id="3988" name="Picture 3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Pr>
          <w:noProof/>
          <w:position w:val="-10"/>
        </w:rPr>
        <w:drawing>
          <wp:inline distT="0" distB="0" distL="0" distR="0" wp14:anchorId="389ACA72" wp14:editId="25553B9A">
            <wp:extent cx="457200" cy="228600"/>
            <wp:effectExtent l="0" t="0" r="0" b="0"/>
            <wp:docPr id="3987" name="Picture 3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Pr>
          <w:noProof/>
          <w:position w:val="-6"/>
        </w:rPr>
        <w:drawing>
          <wp:inline distT="0" distB="0" distL="0" distR="0" wp14:anchorId="51DC41A9" wp14:editId="09CFCB83">
            <wp:extent cx="114300" cy="114300"/>
            <wp:effectExtent l="0" t="0" r="0" b="0"/>
            <wp:docPr id="3986" name="Picture 3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Pr>
          <w:noProof/>
          <w:position w:val="-14"/>
        </w:rPr>
        <w:drawing>
          <wp:inline distT="0" distB="0" distL="0" distR="0" wp14:anchorId="03BF0F46" wp14:editId="53B9AA20">
            <wp:extent cx="1028700" cy="228600"/>
            <wp:effectExtent l="0" t="0" r="0" b="0"/>
            <wp:docPr id="3985" name="Picture 3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rPr>
          <w:rFonts w:hint="eastAsia"/>
          <w:lang w:eastAsia="zh-CN"/>
        </w:rPr>
        <w:t xml:space="preserve">, </w:t>
      </w:r>
      <w:r>
        <w:rPr>
          <w:noProof/>
          <w:position w:val="-16"/>
        </w:rPr>
        <w:drawing>
          <wp:inline distT="0" distB="0" distL="0" distR="0" wp14:anchorId="14C06239" wp14:editId="3384DAF5">
            <wp:extent cx="2247900" cy="304800"/>
            <wp:effectExtent l="0" t="0" r="0" b="0"/>
            <wp:docPr id="3984" name="Picture 3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Pr>
          <w:noProof/>
          <w:position w:val="-14"/>
        </w:rPr>
        <w:drawing>
          <wp:inline distT="0" distB="0" distL="0" distR="0" wp14:anchorId="0AD0AFF7" wp14:editId="02FB4ABC">
            <wp:extent cx="381000" cy="228600"/>
            <wp:effectExtent l="0" t="0" r="0" b="0"/>
            <wp:docPr id="3983" name="Picture 3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7D6EC404" wp14:editId="1D62D6BA">
            <wp:extent cx="342900" cy="190500"/>
            <wp:effectExtent l="0" t="0" r="0" b="0"/>
            <wp:docPr id="3982" name="Picture 3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sz w:val="19"/>
          <w:szCs w:val="19"/>
          <w:lang w:eastAsia="zh-CN"/>
        </w:rPr>
        <w:t xml:space="preserve"> where </w:t>
      </w:r>
      <w:r>
        <w:rPr>
          <w:noProof/>
          <w:position w:val="-12"/>
        </w:rPr>
        <w:drawing>
          <wp:inline distT="0" distB="0" distL="0" distR="0" wp14:anchorId="73D45F21" wp14:editId="355272B8">
            <wp:extent cx="381000" cy="190500"/>
            <wp:effectExtent l="0" t="0" r="0" b="0"/>
            <wp:docPr id="3981" name="Picture 3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9"/>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3707CEE4" wp14:editId="4198D6B2">
            <wp:extent cx="152400" cy="228600"/>
            <wp:effectExtent l="0" t="0" r="0" b="0"/>
            <wp:docPr id="3980" name="Picture 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1F714AA6" wp14:editId="58498FEE">
            <wp:extent cx="1181100" cy="228600"/>
            <wp:effectExtent l="0" t="0" r="0" b="0"/>
            <wp:docPr id="3979" name="Picture 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14:paraId="5D082FCF" w14:textId="77777777" w:rsidR="002953E8" w:rsidRDefault="002953E8" w:rsidP="002953E8">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14:paraId="1E1EEE38"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Pr>
          <w:noProof/>
          <w:position w:val="-12"/>
        </w:rPr>
        <w:drawing>
          <wp:inline distT="0" distB="0" distL="0" distR="0" wp14:anchorId="19237E32" wp14:editId="01AD0AC0">
            <wp:extent cx="342900" cy="190500"/>
            <wp:effectExtent l="0" t="0" r="0" b="0"/>
            <wp:docPr id="3978" name="Picture 3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66821F45" wp14:editId="28F68AC3">
            <wp:extent cx="381000" cy="190500"/>
            <wp:effectExtent l="0" t="0" r="0" b="0"/>
            <wp:docPr id="3977" name="Picture 3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23A5A1E7"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15362C84" wp14:editId="5A5676FA">
            <wp:extent cx="342900" cy="190500"/>
            <wp:effectExtent l="0" t="0" r="0" b="0"/>
            <wp:docPr id="3976" name="Picture 3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21F4969" wp14:editId="45500CE6">
            <wp:extent cx="381000" cy="190500"/>
            <wp:effectExtent l="0" t="0" r="0" b="0"/>
            <wp:docPr id="3975" name="Picture 3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rFonts w:eastAsia="SimSun"/>
          <w:lang w:eastAsia="zh-CN"/>
        </w:rPr>
        <w:t xml:space="preserve">, </w:t>
      </w:r>
    </w:p>
    <w:p w14:paraId="2440E04E" w14:textId="77777777" w:rsidR="002953E8" w:rsidRDefault="002953E8" w:rsidP="002953E8">
      <w:pPr>
        <w:pStyle w:val="B3"/>
        <w:rPr>
          <w:lang w:val="en-US"/>
        </w:rPr>
      </w:pPr>
      <w:r>
        <w:t>-</w:t>
      </w:r>
      <w:r>
        <w:tab/>
      </w:r>
      <w:r w:rsidRPr="00E9040D">
        <w:t>the UE shall use PUCCH format 1a/1b</w:t>
      </w:r>
      <w:r>
        <w:t>,</w:t>
      </w:r>
      <w:r w:rsidRPr="00E9040D">
        <w:t xml:space="preserve"> and</w:t>
      </w:r>
    </w:p>
    <w:p w14:paraId="67E9CB74" w14:textId="77777777" w:rsidR="002953E8" w:rsidRPr="00CE1C33" w:rsidRDefault="002953E8" w:rsidP="002953E8">
      <w:pPr>
        <w:pStyle w:val="B4"/>
      </w:pPr>
      <w:r>
        <w:rPr>
          <w:lang w:val="en-US"/>
        </w:rPr>
        <w:t>-</w:t>
      </w:r>
      <w:r>
        <w:rPr>
          <w:lang w:val="en-US"/>
        </w:rPr>
        <w:tab/>
        <w:t xml:space="preserve">if the value of </w:t>
      </w:r>
      <w:r>
        <w:rPr>
          <w:noProof/>
          <w:position w:val="-12"/>
        </w:rPr>
        <w:drawing>
          <wp:inline distT="0" distB="0" distL="0" distR="0" wp14:anchorId="2B0B9F89" wp14:editId="77F40549">
            <wp:extent cx="152400" cy="228600"/>
            <wp:effectExtent l="0" t="0" r="0" b="0"/>
            <wp:docPr id="3974" name="Picture 3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677BBC66" wp14:editId="10F79110">
            <wp:extent cx="228600" cy="190500"/>
            <wp:effectExtent l="0" t="0" r="0" b="0"/>
            <wp:docPr id="3973" name="Picture 3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0484DDE5" wp14:editId="78414DD0">
            <wp:extent cx="457200" cy="190500"/>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2"/>
        </w:rPr>
        <w:drawing>
          <wp:inline distT="0" distB="0" distL="0" distR="0" wp14:anchorId="7C532A88" wp14:editId="1D939AEB">
            <wp:extent cx="419100" cy="22860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7E614E">
        <w:rPr>
          <w:lang w:val="en-US"/>
        </w:rPr>
        <w:t xml:space="preserve"> is given by</w:t>
      </w:r>
      <w:r w:rsidRPr="00E9040D">
        <w:t xml:space="preserve"> </w:t>
      </w:r>
      <w:r>
        <w:rPr>
          <w:noProof/>
          <w:position w:val="-14"/>
        </w:rPr>
        <w:drawing>
          <wp:inline distT="0" distB="0" distL="0" distR="0" wp14:anchorId="42AAF86C" wp14:editId="340912EA">
            <wp:extent cx="3048000" cy="22860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048000" cy="228600"/>
                    </a:xfrm>
                    <a:prstGeom prst="rect">
                      <a:avLst/>
                    </a:prstGeom>
                    <a:noFill/>
                    <a:ln>
                      <a:noFill/>
                    </a:ln>
                  </pic:spPr>
                </pic:pic>
              </a:graphicData>
            </a:graphic>
          </wp:inline>
        </w:drawing>
      </w:r>
      <w:r>
        <w:rPr>
          <w:rFonts w:eastAsia="SimSun"/>
          <w:lang w:val="en-US" w:eastAsia="zh-CN"/>
        </w:rPr>
        <w:t>;</w:t>
      </w:r>
      <w:r w:rsidRPr="00E9040D">
        <w:t xml:space="preserve"> </w:t>
      </w:r>
    </w:p>
    <w:p w14:paraId="0F2F070C" w14:textId="77777777" w:rsidR="002953E8" w:rsidRPr="009B00E5" w:rsidRDefault="002953E8" w:rsidP="002953E8">
      <w:pPr>
        <w:pStyle w:val="B4"/>
      </w:pPr>
      <w:r>
        <w:rPr>
          <w:lang w:val="en-US"/>
        </w:rPr>
        <w:t>-</w:t>
      </w:r>
      <w:r>
        <w:rPr>
          <w:lang w:val="en-US"/>
        </w:rPr>
        <w:tab/>
        <w:t xml:space="preserve">otherwise, if the value of </w:t>
      </w:r>
      <w:r>
        <w:rPr>
          <w:noProof/>
          <w:position w:val="-12"/>
        </w:rPr>
        <w:drawing>
          <wp:inline distT="0" distB="0" distL="0" distR="0" wp14:anchorId="5B276004" wp14:editId="109B5E76">
            <wp:extent cx="152400" cy="228600"/>
            <wp:effectExtent l="0" t="0" r="0" b="0"/>
            <wp:docPr id="3969" name="Picture 3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338382A6" wp14:editId="5737F378">
            <wp:extent cx="152400" cy="228600"/>
            <wp:effectExtent l="0" t="0" r="0" b="0"/>
            <wp:docPr id="3968" name="Picture 3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18842248" wp14:editId="2023D5E9">
            <wp:extent cx="190500" cy="152400"/>
            <wp:effectExtent l="0" t="0" r="0" b="0"/>
            <wp:docPr id="3967" name="Picture 3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19D21680" wp14:editId="2BB5F196">
            <wp:extent cx="457200" cy="228600"/>
            <wp:effectExtent l="0" t="0" r="0" b="0"/>
            <wp:docPr id="3966" name="Picture 3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2"/>
        </w:rPr>
        <w:drawing>
          <wp:inline distT="0" distB="0" distL="0" distR="0" wp14:anchorId="7E01CD19" wp14:editId="26262E78">
            <wp:extent cx="419100" cy="22860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4"/>
        </w:rPr>
        <w:drawing>
          <wp:inline distT="0" distB="0" distL="0" distR="0" wp14:anchorId="21D18B23" wp14:editId="7ED37383">
            <wp:extent cx="3124200" cy="26670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14:paraId="1A2E0C09" w14:textId="77777777" w:rsidR="002953E8" w:rsidRPr="00E9040D" w:rsidRDefault="002953E8" w:rsidP="002953E8">
      <w:pPr>
        <w:pStyle w:val="B4"/>
      </w:pPr>
      <w:r>
        <w:rPr>
          <w:rFonts w:eastAsia="SimSun"/>
          <w:lang w:val="en-US" w:eastAsia="zh-CN"/>
        </w:rPr>
        <w:tab/>
        <w:t>where</w:t>
      </w:r>
      <w:r>
        <w:rPr>
          <w:lang w:val="en-US"/>
        </w:rPr>
        <w:t xml:space="preserve"> </w:t>
      </w:r>
      <w:r w:rsidRPr="00330B06">
        <w:rPr>
          <w:noProof/>
          <w:position w:val="-4"/>
        </w:rPr>
        <w:drawing>
          <wp:inline distT="0" distB="0" distL="0" distR="0" wp14:anchorId="11035277" wp14:editId="477F6C08">
            <wp:extent cx="266700" cy="190500"/>
            <wp:effectExtent l="0" t="0" r="0" b="0"/>
            <wp:docPr id="3963" name="Picture 3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7E604FB6" wp14:editId="4FDEED08">
            <wp:extent cx="228600" cy="190500"/>
            <wp:effectExtent l="0" t="0" r="0" b="0"/>
            <wp:docPr id="3962" name="Picture 3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363825BF" wp14:editId="230CE210">
            <wp:extent cx="114300" cy="114300"/>
            <wp:effectExtent l="0" t="0" r="0" b="0"/>
            <wp:docPr id="3961" name="Picture 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404932D7" wp14:editId="53303054">
            <wp:extent cx="1104900" cy="228600"/>
            <wp:effectExtent l="0" t="0" r="0" b="0"/>
            <wp:docPr id="3960" name="Picture 3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lastRenderedPageBreak/>
        <w:drawing>
          <wp:inline distT="0" distB="0" distL="0" distR="0" wp14:anchorId="7ABAF8A1" wp14:editId="71E12AD3">
            <wp:extent cx="2628900" cy="304800"/>
            <wp:effectExtent l="0" t="0" r="0" b="0"/>
            <wp:docPr id="3959" name="Picture 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6634E80C" wp14:editId="16B6F6E5">
            <wp:extent cx="304800" cy="228600"/>
            <wp:effectExtent l="0" t="0" r="0" b="0"/>
            <wp:docPr id="3958" name="Picture 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4"/>
        </w:rPr>
        <w:drawing>
          <wp:inline distT="0" distB="0" distL="0" distR="0" wp14:anchorId="042A5D34" wp14:editId="6846353B">
            <wp:extent cx="342900" cy="228600"/>
            <wp:effectExtent l="0" t="0" r="0" b="0"/>
            <wp:docPr id="3957" name="Picture 3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6875121D" wp14:editId="6E44E223">
            <wp:extent cx="342900" cy="228600"/>
            <wp:effectExtent l="0" t="0" r="0" b="0"/>
            <wp:docPr id="3956" name="Picture 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4"/>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63A43F5D" wp14:editId="2F1FCD4B">
            <wp:extent cx="457200" cy="266700"/>
            <wp:effectExtent l="0" t="0" r="0" b="0"/>
            <wp:docPr id="3955" name="Picture 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72138F68" wp14:editId="73718ED3">
            <wp:extent cx="457200" cy="228600"/>
            <wp:effectExtent l="0" t="0" r="0" b="0"/>
            <wp:docPr id="3954" name="Picture 3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66813334" wp14:editId="05964A28">
            <wp:extent cx="152400" cy="228600"/>
            <wp:effectExtent l="0" t="0" r="0" b="0"/>
            <wp:docPr id="3953" name="Picture 3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71A78219" wp14:editId="4236E14F">
            <wp:extent cx="1181100" cy="2286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14:paraId="73908358" w14:textId="77777777" w:rsidR="002953E8" w:rsidRDefault="002953E8" w:rsidP="002953E8">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0A0BAB27"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Pr>
          <w:noProof/>
          <w:position w:val="-12"/>
        </w:rPr>
        <w:drawing>
          <wp:inline distT="0" distB="0" distL="0" distR="0" wp14:anchorId="4E6E60A6" wp14:editId="7B7EAF0C">
            <wp:extent cx="342900" cy="190500"/>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60E4B08" wp14:editId="2D614C7F">
            <wp:extent cx="381000" cy="190500"/>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7CB1A518"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08C06EC5" wp14:editId="59662BBE">
            <wp:extent cx="342900" cy="19050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3FA9105C" wp14:editId="53E56852">
            <wp:extent cx="381000" cy="190500"/>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rFonts w:eastAsia="SimSun"/>
          <w:lang w:eastAsia="zh-CN"/>
        </w:rPr>
        <w:t xml:space="preserve">, </w:t>
      </w:r>
    </w:p>
    <w:p w14:paraId="4617972F" w14:textId="77777777" w:rsidR="002953E8" w:rsidRPr="00E9040D" w:rsidRDefault="002953E8" w:rsidP="002953E8">
      <w:pPr>
        <w:pStyle w:val="B3"/>
      </w:pPr>
      <w:r>
        <w:t>-</w:t>
      </w:r>
      <w:r>
        <w:tab/>
      </w:r>
      <w:r w:rsidRPr="00E9040D">
        <w:t xml:space="preserve">the UE shall use PUCCH format 1a/1b and PUCCH resource </w:t>
      </w:r>
      <w:r>
        <w:rPr>
          <w:noProof/>
          <w:position w:val="-12"/>
        </w:rPr>
        <w:drawing>
          <wp:inline distT="0" distB="0" distL="0" distR="0" wp14:anchorId="22DFF5E5" wp14:editId="04E91F72">
            <wp:extent cx="419100" cy="228600"/>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120FBD85" w14:textId="77777777" w:rsidR="002953E8" w:rsidRDefault="002953E8" w:rsidP="002953E8">
      <w:pPr>
        <w:pStyle w:val="B4"/>
      </w:pPr>
      <w:r>
        <w:t>-</w:t>
      </w:r>
      <w:r>
        <w:tab/>
      </w:r>
      <w:r w:rsidRPr="00E9040D">
        <w:t xml:space="preserve">If EPDCCH-PRB-set </w:t>
      </w:r>
      <w:r>
        <w:rPr>
          <w:noProof/>
          <w:position w:val="-10"/>
        </w:rPr>
        <w:drawing>
          <wp:inline distT="0" distB="0" distL="0" distR="0" wp14:anchorId="7E68164D" wp14:editId="7A2C8985">
            <wp:extent cx="114300" cy="152400"/>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00E649D2" w14:textId="77777777" w:rsidR="002953E8" w:rsidRPr="00E9040D" w:rsidRDefault="002953E8" w:rsidP="002953E8">
      <w:pPr>
        <w:pStyle w:val="B4"/>
      </w:pPr>
      <w:r>
        <w:tab/>
      </w:r>
      <w:r w:rsidRPr="00E9040D">
        <w:t xml:space="preserve"> </w:t>
      </w:r>
      <w:r>
        <w:rPr>
          <w:noProof/>
        </w:rPr>
        <w:drawing>
          <wp:inline distT="0" distB="0" distL="0" distR="0" wp14:anchorId="19A4B5C5" wp14:editId="5EDE032F">
            <wp:extent cx="2933700" cy="41910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933700" cy="419100"/>
                    </a:xfrm>
                    <a:prstGeom prst="rect">
                      <a:avLst/>
                    </a:prstGeom>
                    <a:noFill/>
                    <a:ln>
                      <a:noFill/>
                    </a:ln>
                  </pic:spPr>
                </pic:pic>
              </a:graphicData>
            </a:graphic>
          </wp:inline>
        </w:drawing>
      </w:r>
    </w:p>
    <w:p w14:paraId="1DAAC11A" w14:textId="77777777" w:rsidR="002953E8" w:rsidRDefault="002953E8" w:rsidP="002953E8">
      <w:pPr>
        <w:pStyle w:val="B4"/>
      </w:pPr>
      <w:r>
        <w:t>-</w:t>
      </w:r>
      <w:r>
        <w:tab/>
      </w:r>
      <w:r w:rsidRPr="00E9040D">
        <w:t xml:space="preserve">If EPDCCH-PRB-set </w:t>
      </w:r>
      <w:r>
        <w:rPr>
          <w:noProof/>
          <w:position w:val="-10"/>
        </w:rPr>
        <w:drawing>
          <wp:inline distT="0" distB="0" distL="0" distR="0" wp14:anchorId="062CF9E5" wp14:editId="067B752D">
            <wp:extent cx="114300" cy="152400"/>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3ABEC4AF" w14:textId="77777777" w:rsidR="002953E8" w:rsidRPr="00E9040D" w:rsidRDefault="002953E8" w:rsidP="002953E8">
      <w:pPr>
        <w:pStyle w:val="B4"/>
      </w:pPr>
      <w:r>
        <w:tab/>
        <w:t xml:space="preserve"> </w:t>
      </w:r>
      <w:r>
        <w:rPr>
          <w:noProof/>
        </w:rPr>
        <w:drawing>
          <wp:inline distT="0" distB="0" distL="0" distR="0" wp14:anchorId="494AEE8D" wp14:editId="5AAE81B2">
            <wp:extent cx="3848100" cy="45720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848100" cy="457200"/>
                    </a:xfrm>
                    <a:prstGeom prst="rect">
                      <a:avLst/>
                    </a:prstGeom>
                    <a:noFill/>
                    <a:ln>
                      <a:noFill/>
                    </a:ln>
                  </pic:spPr>
                </pic:pic>
              </a:graphicData>
            </a:graphic>
          </wp:inline>
        </w:drawing>
      </w:r>
    </w:p>
    <w:p w14:paraId="438C426E" w14:textId="77777777" w:rsidR="002953E8" w:rsidRDefault="002953E8" w:rsidP="002953E8">
      <w:pPr>
        <w:pStyle w:val="B4"/>
      </w:pPr>
      <w:r>
        <w:rPr>
          <w:rFonts w:eastAsia="SimSun"/>
          <w:lang w:eastAsia="zh-CN"/>
        </w:rPr>
        <w:tab/>
      </w:r>
      <w:r w:rsidRPr="00E9040D">
        <w:rPr>
          <w:rFonts w:eastAsia="SimSun" w:hint="eastAsia"/>
          <w:lang w:eastAsia="zh-CN"/>
        </w:rPr>
        <w:t xml:space="preserve">where </w:t>
      </w:r>
      <w:r>
        <w:rPr>
          <w:rFonts w:eastAsia="SimSun"/>
          <w:noProof/>
          <w:position w:val="-12"/>
          <w:lang w:eastAsia="zh-CN"/>
        </w:rPr>
        <w:drawing>
          <wp:inline distT="0" distB="0" distL="0" distR="0" wp14:anchorId="73B267C5" wp14:editId="1E43F62A">
            <wp:extent cx="419100" cy="228600"/>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Pr>
          <w:noProof/>
          <w:position w:val="-10"/>
        </w:rPr>
        <w:drawing>
          <wp:inline distT="0" distB="0" distL="0" distR="0" wp14:anchorId="30477E01" wp14:editId="41B9B08C">
            <wp:extent cx="114300" cy="152400"/>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0BB6CFF1" wp14:editId="7F54054C">
            <wp:extent cx="342900" cy="190500"/>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555C3004" wp14:editId="4CAAE996">
            <wp:extent cx="571500" cy="266700"/>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eastAsia="SimSun"/>
          <w:lang w:eastAsia="zh-CN"/>
        </w:rPr>
        <w:t xml:space="preserve"> for EPDCCH-PRB-set </w:t>
      </w:r>
      <w:r>
        <w:rPr>
          <w:noProof/>
          <w:position w:val="-10"/>
        </w:rPr>
        <w:drawing>
          <wp:inline distT="0" distB="0" distL="0" distR="0" wp14:anchorId="53CFFB0E" wp14:editId="6CDF2093">
            <wp:extent cx="114300" cy="15240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Pr>
          <w:rFonts w:eastAsia="SimSun"/>
          <w:noProof/>
          <w:position w:val="-12"/>
          <w:lang w:eastAsia="zh-CN"/>
        </w:rPr>
        <w:drawing>
          <wp:inline distT="0" distB="0" distL="0" distR="0" wp14:anchorId="46F19519" wp14:editId="3CF1B6ED">
            <wp:extent cx="495300" cy="228600"/>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rPr>
          <w:rFonts w:eastAsia="SimSun"/>
          <w:lang w:eastAsia="zh-CN"/>
        </w:rPr>
        <w:t xml:space="preserve">for EPDCCH-PRB-set </w:t>
      </w:r>
      <w:r>
        <w:rPr>
          <w:noProof/>
          <w:position w:val="-10"/>
        </w:rPr>
        <w:drawing>
          <wp:inline distT="0" distB="0" distL="0" distR="0" wp14:anchorId="20036995" wp14:editId="3DF6378B">
            <wp:extent cx="114300" cy="152400"/>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29BDB51A" wp14:editId="6DD9659B">
            <wp:extent cx="342900" cy="1905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w:t>
      </w:r>
      <w:ins w:id="188" w:author="MulteFire Alliance (MFA)" w:date="2017-08-15T08:49:00Z">
        <w:r>
          <w:rPr>
            <w:sz w:val="19"/>
            <w:szCs w:val="19"/>
          </w:rPr>
          <w:t>MFA TS 36.211 </w:t>
        </w:r>
      </w:ins>
      <w:r w:rsidRPr="00E9040D">
        <w:rPr>
          <w:rFonts w:eastAsia="SimSun"/>
          <w:lang w:eastAsia="zh-CN"/>
        </w:rPr>
        <w:t xml:space="preserve">[3], </w:t>
      </w:r>
      <w:r>
        <w:rPr>
          <w:rFonts w:eastAsia="SimSun"/>
          <w:noProof/>
          <w:position w:val="-6"/>
          <w:lang w:eastAsia="zh-CN"/>
        </w:rPr>
        <w:drawing>
          <wp:inline distT="0" distB="0" distL="0" distR="0" wp14:anchorId="481BF03B" wp14:editId="72DBEA43">
            <wp:extent cx="152400" cy="15240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6"/>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Pr>
          <w:noProof/>
          <w:position w:val="-12"/>
        </w:rPr>
        <w:drawing>
          <wp:inline distT="0" distB="0" distL="0" distR="0" wp14:anchorId="79B6FC94" wp14:editId="7C04BDDC">
            <wp:extent cx="342900" cy="19050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w:t>
      </w:r>
      <w:ins w:id="189" w:author="MulteFire Alliance (MFA)" w:date="2017-08-15T08:49:00Z">
        <w:r>
          <w:rPr>
            <w:sz w:val="19"/>
            <w:szCs w:val="19"/>
          </w:rPr>
          <w:t>MFA TS 36.211 </w:t>
        </w:r>
      </w:ins>
      <w:r w:rsidRPr="00E9040D">
        <w:rPr>
          <w:rFonts w:eastAsia="SimSun"/>
          <w:lang w:eastAsia="zh-CN"/>
        </w:rPr>
        <w:t xml:space="preserve">[3]. If </w:t>
      </w:r>
      <w:r>
        <w:rPr>
          <w:rFonts w:eastAsia="SimSun"/>
          <w:noProof/>
          <w:position w:val="-6"/>
          <w:lang w:eastAsia="zh-CN"/>
        </w:rPr>
        <w:drawing>
          <wp:inline distT="0" distB="0" distL="0" distR="0" wp14:anchorId="5CF4AA1D" wp14:editId="312F0ADB">
            <wp:extent cx="381000" cy="152400"/>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74C031BF" wp14:editId="0C416374">
            <wp:extent cx="304800" cy="228600"/>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Pr>
          <w:rFonts w:eastAsia="SimSun"/>
          <w:noProof/>
          <w:position w:val="-6"/>
          <w:lang w:eastAsia="zh-CN"/>
        </w:rPr>
        <w:drawing>
          <wp:inline distT="0" distB="0" distL="0" distR="0" wp14:anchorId="4390FE61" wp14:editId="2C7BB3A5">
            <wp:extent cx="342900" cy="15240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20A783B4" wp14:editId="55746429">
            <wp:extent cx="304800" cy="22860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6D335594" wp14:editId="6567030D">
            <wp:extent cx="342900" cy="19050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3BED0654" wp14:editId="0F18A0FB">
            <wp:extent cx="723900" cy="228600"/>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in EPDCCH-PRB-set </w:t>
      </w:r>
      <w:r>
        <w:rPr>
          <w:noProof/>
          <w:position w:val="-10"/>
        </w:rPr>
        <w:drawing>
          <wp:inline distT="0" distB="0" distL="0" distR="0" wp14:anchorId="3EE47634" wp14:editId="5D978B7F">
            <wp:extent cx="114300" cy="152400"/>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Pr>
          <w:noProof/>
          <w:position w:val="-12"/>
        </w:rPr>
        <w:drawing>
          <wp:inline distT="0" distB="0" distL="0" distR="0" wp14:anchorId="19CF627A" wp14:editId="4401A5E8">
            <wp:extent cx="342900" cy="1905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If the UE is not configured to monitor EPDCCH in subframe</w:t>
      </w:r>
      <w:r>
        <w:rPr>
          <w:noProof/>
          <w:position w:val="-12"/>
        </w:rPr>
        <w:drawing>
          <wp:inline distT="0" distB="0" distL="0" distR="0" wp14:anchorId="0E4688FB" wp14:editId="4301B48A">
            <wp:extent cx="342900" cy="19050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3377E42E" wp14:editId="19798E95">
            <wp:extent cx="723900" cy="22860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Pr>
          <w:noProof/>
          <w:position w:val="-10"/>
        </w:rPr>
        <w:drawing>
          <wp:inline distT="0" distB="0" distL="0" distR="0" wp14:anchorId="675FA3BF" wp14:editId="5B19CA60">
            <wp:extent cx="114300" cy="15240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Pr>
          <w:noProof/>
          <w:position w:val="-12"/>
        </w:rPr>
        <w:drawing>
          <wp:inline distT="0" distB="0" distL="0" distR="0" wp14:anchorId="0775A59C" wp14:editId="475F1841">
            <wp:extent cx="342900" cy="190500"/>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Pr>
          <w:noProof/>
          <w:position w:val="-12"/>
        </w:rPr>
        <w:drawing>
          <wp:inline distT="0" distB="0" distL="0" distR="0" wp14:anchorId="26325380" wp14:editId="73BA1FD3">
            <wp:extent cx="342900" cy="190500"/>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4663E90C" wp14:editId="01F053E5">
            <wp:extent cx="723900" cy="2286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7BCF2632" wp14:editId="54F93A3C">
            <wp:extent cx="342900" cy="190500"/>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783BFA1E" wp14:editId="2FF74770">
            <wp:extent cx="723900" cy="22860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3C7C54F3" wp14:editId="08D3D023">
            <wp:extent cx="152400" cy="22860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40E48ABC" wp14:editId="1AAB14BB">
            <wp:extent cx="1181100" cy="22860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t>.</w:t>
      </w:r>
    </w:p>
    <w:p w14:paraId="76DD57D0" w14:textId="77777777" w:rsidR="002953E8" w:rsidRDefault="002953E8" w:rsidP="002953E8">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247ECF4F" w14:textId="77777777" w:rsidR="002953E8" w:rsidRDefault="002953E8" w:rsidP="002953E8">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Pr>
          <w:noProof/>
          <w:position w:val="-12"/>
        </w:rPr>
        <w:drawing>
          <wp:inline distT="0" distB="0" distL="0" distR="0" wp14:anchorId="304719E2" wp14:editId="32B8C5AC">
            <wp:extent cx="342900" cy="1905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758437C4" wp14:editId="6C5C43B3">
            <wp:extent cx="381000" cy="19050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2FE3D035"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2A9E20A4" wp14:editId="0F56FBBD">
            <wp:extent cx="342900" cy="190500"/>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7043211" wp14:editId="170176B1">
            <wp:extent cx="381000" cy="19050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9"/>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rFonts w:eastAsia="SimSun"/>
          <w:lang w:eastAsia="zh-CN"/>
        </w:rPr>
        <w:t xml:space="preserve">, </w:t>
      </w:r>
    </w:p>
    <w:p w14:paraId="51B7582C" w14:textId="77777777" w:rsidR="002953E8" w:rsidRPr="00B51D4B" w:rsidRDefault="002953E8" w:rsidP="002953E8">
      <w:pPr>
        <w:pStyle w:val="B3"/>
        <w:rPr>
          <w:lang w:val="en-US"/>
        </w:rPr>
      </w:pPr>
      <w:r>
        <w:t>-</w:t>
      </w:r>
      <w:r>
        <w:tab/>
      </w:r>
      <w:r w:rsidRPr="00E9040D">
        <w:t>the UE shall use PUCCH format 1a/1b and</w:t>
      </w:r>
      <w:r>
        <w:rPr>
          <w:lang w:val="en-US"/>
        </w:rPr>
        <w:t xml:space="preserve"> </w:t>
      </w:r>
      <w:r w:rsidRPr="00E9040D">
        <w:t xml:space="preserve">PUCCH resource </w:t>
      </w:r>
      <w:r>
        <w:rPr>
          <w:noProof/>
          <w:position w:val="-12"/>
        </w:rPr>
        <w:drawing>
          <wp:inline distT="0" distB="0" distL="0" distR="0" wp14:anchorId="2E3326D7" wp14:editId="7B65C4F8">
            <wp:extent cx="419100" cy="22860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0"/>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01BE5E70" w14:textId="77777777" w:rsidR="002953E8" w:rsidRDefault="002953E8" w:rsidP="002953E8">
      <w:pPr>
        <w:pStyle w:val="B4"/>
      </w:pPr>
      <w:r>
        <w:t>-</w:t>
      </w:r>
      <w:r>
        <w:tab/>
      </w:r>
      <w:r w:rsidRPr="00E9040D">
        <w:t xml:space="preserve">if EPDCCH-PRB-set </w:t>
      </w:r>
      <w:r>
        <w:rPr>
          <w:noProof/>
        </w:rPr>
        <w:drawing>
          <wp:inline distT="0" distB="0" distL="0" distR="0" wp14:anchorId="0A424726" wp14:editId="2BB02365">
            <wp:extent cx="114300" cy="152400"/>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F39A8FA" w14:textId="77777777" w:rsidR="002953E8" w:rsidRPr="00E9040D" w:rsidRDefault="002953E8" w:rsidP="002953E8">
      <w:pPr>
        <w:pStyle w:val="B4"/>
      </w:pPr>
      <w:r>
        <w:tab/>
        <w:t xml:space="preserve"> </w:t>
      </w:r>
      <w:r>
        <w:rPr>
          <w:noProof/>
          <w:position w:val="-28"/>
        </w:rPr>
        <w:drawing>
          <wp:inline distT="0" distB="0" distL="0" distR="0" wp14:anchorId="1F4AA213" wp14:editId="0D387837">
            <wp:extent cx="3924300" cy="41910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924300" cy="419100"/>
                    </a:xfrm>
                    <a:prstGeom prst="rect">
                      <a:avLst/>
                    </a:prstGeom>
                    <a:noFill/>
                    <a:ln>
                      <a:noFill/>
                    </a:ln>
                  </pic:spPr>
                </pic:pic>
              </a:graphicData>
            </a:graphic>
          </wp:inline>
        </w:drawing>
      </w:r>
    </w:p>
    <w:p w14:paraId="62148B29" w14:textId="77777777" w:rsidR="002953E8" w:rsidRDefault="002953E8" w:rsidP="002953E8">
      <w:pPr>
        <w:pStyle w:val="B4"/>
      </w:pPr>
      <w:r>
        <w:t>-</w:t>
      </w:r>
      <w:r>
        <w:tab/>
      </w:r>
      <w:r w:rsidRPr="00E9040D">
        <w:t xml:space="preserve">if EPDCCH-PRB-set </w:t>
      </w:r>
      <w:r>
        <w:rPr>
          <w:noProof/>
        </w:rPr>
        <w:drawing>
          <wp:inline distT="0" distB="0" distL="0" distR="0" wp14:anchorId="4A688A21" wp14:editId="2787FE03">
            <wp:extent cx="114300" cy="15240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492B9CE7" w14:textId="77777777" w:rsidR="002953E8" w:rsidRPr="00E9040D" w:rsidRDefault="002953E8" w:rsidP="002953E8">
      <w:pPr>
        <w:pStyle w:val="B4"/>
      </w:pPr>
      <w:r>
        <w:tab/>
        <w:t xml:space="preserve"> </w:t>
      </w:r>
      <w:r>
        <w:rPr>
          <w:noProof/>
        </w:rPr>
        <w:drawing>
          <wp:inline distT="0" distB="0" distL="0" distR="0" wp14:anchorId="272893C1" wp14:editId="5AB924B5">
            <wp:extent cx="4876800" cy="45720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876800" cy="457200"/>
                    </a:xfrm>
                    <a:prstGeom prst="rect">
                      <a:avLst/>
                    </a:prstGeom>
                    <a:noFill/>
                    <a:ln>
                      <a:noFill/>
                    </a:ln>
                  </pic:spPr>
                </pic:pic>
              </a:graphicData>
            </a:graphic>
          </wp:inline>
        </w:drawing>
      </w:r>
    </w:p>
    <w:p w14:paraId="292F312C" w14:textId="77777777" w:rsidR="002953E8" w:rsidRDefault="002953E8" w:rsidP="002953E8">
      <w:pPr>
        <w:pStyle w:val="B4"/>
        <w:rPr>
          <w:rFonts w:eastAsia="SimSun"/>
          <w:lang w:val="en-US" w:eastAsia="zh-CN"/>
        </w:rPr>
      </w:pPr>
      <w:r>
        <w:rPr>
          <w:rFonts w:eastAsia="SimSun"/>
          <w:lang w:val="en-US" w:eastAsia="zh-CN"/>
        </w:rPr>
        <w:tab/>
        <w:t>where</w:t>
      </w:r>
    </w:p>
    <w:p w14:paraId="127E2401" w14:textId="77777777" w:rsidR="002953E8" w:rsidRDefault="002953E8" w:rsidP="002953E8">
      <w:pPr>
        <w:pStyle w:val="B4"/>
        <w:ind w:left="1702"/>
        <w:rPr>
          <w:lang w:val="en-US"/>
        </w:rPr>
      </w:pPr>
      <w:r>
        <w:rPr>
          <w:lang w:val="en-US"/>
        </w:rPr>
        <w:t>-</w:t>
      </w:r>
      <w:r>
        <w:rPr>
          <w:lang w:val="en-US"/>
        </w:rPr>
        <w:tab/>
      </w:r>
      <w:r w:rsidRPr="000B2E17">
        <w:rPr>
          <w:lang w:val="en-US"/>
        </w:rPr>
        <w:t xml:space="preserve">if the value of </w:t>
      </w:r>
      <w:r>
        <w:rPr>
          <w:noProof/>
          <w:position w:val="-12"/>
        </w:rPr>
        <w:drawing>
          <wp:inline distT="0" distB="0" distL="0" distR="0" wp14:anchorId="0BC22C8B" wp14:editId="33337C7B">
            <wp:extent cx="152400" cy="22860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Pr>
          <w:noProof/>
          <w:position w:val="-12"/>
        </w:rPr>
        <w:drawing>
          <wp:inline distT="0" distB="0" distL="0" distR="0" wp14:anchorId="593B460F" wp14:editId="51FBA350">
            <wp:extent cx="228600" cy="190500"/>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3DB50330" wp14:editId="64481B15">
            <wp:extent cx="457200" cy="19050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Pr>
          <w:noProof/>
          <w:position w:val="-6"/>
        </w:rPr>
        <w:drawing>
          <wp:inline distT="0" distB="0" distL="0" distR="0" wp14:anchorId="3D43DBE1" wp14:editId="6F572C1D">
            <wp:extent cx="381000" cy="152400"/>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0C37E4A0" w14:textId="77777777" w:rsidR="002953E8" w:rsidRPr="000B2E17" w:rsidRDefault="002953E8" w:rsidP="002953E8">
      <w:pPr>
        <w:pStyle w:val="B4"/>
        <w:ind w:left="1702"/>
        <w:rPr>
          <w:lang w:val="en-US"/>
        </w:rPr>
      </w:pPr>
      <w:r>
        <w:rPr>
          <w:lang w:val="en-US"/>
        </w:rPr>
        <w:t>-</w:t>
      </w:r>
      <w:r>
        <w:rPr>
          <w:lang w:val="en-US"/>
        </w:rPr>
        <w:tab/>
      </w:r>
      <w:r w:rsidRPr="000B2E17">
        <w:rPr>
          <w:lang w:val="en-US"/>
        </w:rPr>
        <w:t xml:space="preserve">otherwise, if the value of </w:t>
      </w:r>
      <w:r>
        <w:rPr>
          <w:noProof/>
          <w:position w:val="-12"/>
        </w:rPr>
        <w:drawing>
          <wp:inline distT="0" distB="0" distL="0" distR="0" wp14:anchorId="7E444B85" wp14:editId="1D12183E">
            <wp:extent cx="152400" cy="228600"/>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0B2E17">
        <w:rPr>
          <w:lang w:val="en-US"/>
        </w:rPr>
        <w:t xml:space="preserve">is same as the value of an index </w:t>
      </w:r>
      <w:r>
        <w:rPr>
          <w:noProof/>
          <w:position w:val="-12"/>
        </w:rPr>
        <w:drawing>
          <wp:inline distT="0" distB="0" distL="0" distR="0" wp14:anchorId="5A38BDCA" wp14:editId="4DD5E239">
            <wp:extent cx="152400" cy="228600"/>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 where </w:t>
      </w:r>
      <w:r>
        <w:rPr>
          <w:noProof/>
          <w:position w:val="-12"/>
        </w:rPr>
        <w:drawing>
          <wp:inline distT="0" distB="0" distL="0" distR="0" wp14:anchorId="21547781" wp14:editId="40795EB0">
            <wp:extent cx="457200" cy="228600"/>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B2E17">
        <w:rPr>
          <w:lang w:val="en-US"/>
        </w:rPr>
        <w:t xml:space="preserve">, </w:t>
      </w:r>
      <w:r>
        <w:rPr>
          <w:lang w:val="en-US"/>
        </w:rPr>
        <w:t xml:space="preserve">then </w:t>
      </w:r>
      <w:r>
        <w:rPr>
          <w:noProof/>
          <w:position w:val="-6"/>
        </w:rPr>
        <w:drawing>
          <wp:inline distT="0" distB="0" distL="0" distR="0" wp14:anchorId="0B326314" wp14:editId="270FA147">
            <wp:extent cx="381000" cy="152400"/>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574A92AF" w14:textId="77777777" w:rsidR="002953E8" w:rsidRPr="00E9040D" w:rsidRDefault="002953E8" w:rsidP="002953E8">
      <w:pPr>
        <w:pStyle w:val="B4"/>
        <w:ind w:left="1702"/>
      </w:pPr>
      <w:r>
        <w:rPr>
          <w:rFonts w:eastAsia="SimSun"/>
          <w:lang w:val="en-US" w:eastAsia="zh-CN"/>
        </w:rPr>
        <w:tab/>
        <w:t xml:space="preserve">and </w:t>
      </w:r>
      <w:r w:rsidRPr="00E9040D">
        <w:rPr>
          <w:rFonts w:eastAsia="SimSun" w:hint="eastAsia"/>
          <w:lang w:eastAsia="zh-CN"/>
        </w:rPr>
        <w:t xml:space="preserve">where </w:t>
      </w:r>
      <w:r>
        <w:rPr>
          <w:noProof/>
          <w:position w:val="-14"/>
        </w:rPr>
        <w:drawing>
          <wp:inline distT="0" distB="0" distL="0" distR="0" wp14:anchorId="1DAADE50" wp14:editId="3F1F5B69">
            <wp:extent cx="419100" cy="2286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31029566" wp14:editId="4B2A441E">
            <wp:extent cx="114300" cy="1524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2F84197A" wp14:editId="79D22A58">
            <wp:extent cx="419100" cy="2286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0EAF67AF" wp14:editId="7A2965D5">
            <wp:extent cx="571500" cy="266700"/>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2134A49A" wp14:editId="7B9B641C">
            <wp:extent cx="114300" cy="152400"/>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135C80E8" wp14:editId="5ECA0C23">
            <wp:extent cx="495300" cy="2286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08407BFA" wp14:editId="2CE0D075">
            <wp:extent cx="114300" cy="152400"/>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47A9D98B" wp14:editId="5A0B7672">
            <wp:extent cx="419100" cy="228600"/>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0"/>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190" w:author="MulteFire Alliance (MFA)" w:date="2017-08-15T08:49:00Z">
        <w:r>
          <w:rPr>
            <w:sz w:val="19"/>
            <w:szCs w:val="19"/>
          </w:rPr>
          <w:t>MFA TS 36.211 </w:t>
        </w:r>
      </w:ins>
      <w:r w:rsidRPr="00E9040D">
        <w:t xml:space="preserve">[3], </w:t>
      </w:r>
      <w:r>
        <w:rPr>
          <w:noProof/>
          <w:position w:val="-6"/>
        </w:rPr>
        <w:drawing>
          <wp:inline distT="0" distB="0" distL="0" distR="0" wp14:anchorId="04CBE229" wp14:editId="1CB00435">
            <wp:extent cx="152400" cy="152400"/>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1"/>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279E1968" wp14:editId="77416E70">
            <wp:extent cx="342900" cy="1905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[3]. </w:t>
      </w:r>
      <w:r>
        <w:rPr>
          <w:lang w:val="en-US"/>
        </w:rPr>
        <w:t xml:space="preserve"> </w:t>
      </w:r>
      <w:r>
        <w:rPr>
          <w:noProof/>
          <w:position w:val="-12"/>
        </w:rPr>
        <w:drawing>
          <wp:inline distT="0" distB="0" distL="0" distR="0" wp14:anchorId="2436BFB7" wp14:editId="6365A13A">
            <wp:extent cx="342900" cy="22860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rPr>
        <w:drawing>
          <wp:inline distT="0" distB="0" distL="0" distR="0" wp14:anchorId="4CE70E6D" wp14:editId="57215C10">
            <wp:extent cx="762000" cy="22860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rPr>
        <w:drawing>
          <wp:inline distT="0" distB="0" distL="0" distR="0" wp14:anchorId="35D5C44E" wp14:editId="64D8ACCA">
            <wp:extent cx="762000" cy="26670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5"/>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6769B405" wp14:editId="5D2C2092">
            <wp:extent cx="152400" cy="228600"/>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00EA6B71" wp14:editId="3C287ED4">
            <wp:extent cx="1181100" cy="228600"/>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t>.</w:t>
      </w:r>
    </w:p>
    <w:p w14:paraId="62EA2521" w14:textId="77777777" w:rsidR="002953E8" w:rsidRPr="00E9040D" w:rsidRDefault="002953E8" w:rsidP="002953E8">
      <w:pPr>
        <w:pStyle w:val="B1"/>
      </w:pPr>
      <w:r>
        <w:t>-</w:t>
      </w:r>
      <w:r>
        <w:tab/>
      </w:r>
      <w:r w:rsidRPr="00E9040D">
        <w:t xml:space="preserve">for a single PDSCH transmission only on the primary cell where there is not a corresponding PDCCH/EPDCCH detected within subframe(s) </w:t>
      </w:r>
      <w:r>
        <w:rPr>
          <w:noProof/>
          <w:position w:val="-6"/>
        </w:rPr>
        <w:drawing>
          <wp:inline distT="0" distB="0" distL="0" distR="0" wp14:anchorId="78966E5E" wp14:editId="3E151245">
            <wp:extent cx="304800" cy="152400"/>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96AC04D" wp14:editId="1F601EA5">
            <wp:extent cx="342900" cy="152400"/>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Pr>
          <w:noProof/>
          <w:position w:val="-6"/>
        </w:rPr>
        <w:drawing>
          <wp:inline distT="0" distB="0" distL="0" distR="0" wp14:anchorId="45845D28" wp14:editId="01F6B0BC">
            <wp:extent cx="304800" cy="152400"/>
            <wp:effectExtent l="0" t="0" r="0" b="0"/>
            <wp:docPr id="3880" name="Picture 3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6FE6D0AB" wp14:editId="04E02F0E">
            <wp:extent cx="342900" cy="152400"/>
            <wp:effectExtent l="0" t="0" r="0" b="0"/>
            <wp:docPr id="3879" name="Picture 3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the UE shall use PUCCH format 1a/1b and PUCCH resource </w:t>
      </w:r>
      <w:r>
        <w:rPr>
          <w:noProof/>
          <w:position w:val="-12"/>
        </w:rPr>
        <w:drawing>
          <wp:inline distT="0" distB="0" distL="0" distR="0" wp14:anchorId="2779EB1A" wp14:editId="0B3D1512">
            <wp:extent cx="419100" cy="228600"/>
            <wp:effectExtent l="0" t="0" r="0" b="0"/>
            <wp:docPr id="3878" name="Picture 3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the value of </w:t>
      </w:r>
      <w:r>
        <w:rPr>
          <w:noProof/>
          <w:position w:val="-12"/>
        </w:rPr>
        <w:drawing>
          <wp:inline distT="0" distB="0" distL="0" distR="0" wp14:anchorId="415E1819" wp14:editId="51CF58A3">
            <wp:extent cx="419100" cy="228600"/>
            <wp:effectExtent l="0" t="0" r="0" b="0"/>
            <wp:docPr id="3877" name="Picture 3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Pr>
          <w:noProof/>
          <w:position w:val="-12"/>
        </w:rPr>
        <w:drawing>
          <wp:inline distT="0" distB="0" distL="0" distR="0" wp14:anchorId="1A885217" wp14:editId="7AC1ECE8">
            <wp:extent cx="419100" cy="228600"/>
            <wp:effectExtent l="0" t="0" r="0" b="0"/>
            <wp:docPr id="3876" name="Picture 3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7CAA7517" wp14:editId="325AFA74">
            <wp:extent cx="190500" cy="19050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6746FACC" wp14:editId="291048F7">
            <wp:extent cx="419100" cy="22860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70CBF1F0" wp14:editId="5B0D6598">
            <wp:extent cx="190500" cy="19050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7"/>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2BFF5728" wp14:editId="7DBF5253">
            <wp:extent cx="419100" cy="2286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2FC62E38" wp14:editId="60E7DBC1">
            <wp:extent cx="190500" cy="190500"/>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4B9F4FDC" w14:textId="77777777" w:rsidR="002953E8" w:rsidRDefault="002953E8" w:rsidP="002953E8">
      <w:pPr>
        <w:pStyle w:val="B1"/>
      </w:pPr>
      <w:r>
        <w:t>-</w:t>
      </w:r>
      <w:r>
        <w:tab/>
      </w:r>
      <w:r w:rsidRPr="00E9040D">
        <w:t xml:space="preserve">for </w:t>
      </w:r>
      <w:r>
        <w:rPr>
          <w:noProof/>
          <w:position w:val="-4"/>
        </w:rPr>
        <w:drawing>
          <wp:inline distT="0" distB="0" distL="0" distR="0" wp14:anchorId="39E66AE8" wp14:editId="57A0206B">
            <wp:extent cx="342900" cy="15240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39C781D7" w14:textId="77777777" w:rsidR="002953E8" w:rsidRDefault="002953E8" w:rsidP="002953E8">
      <w:pPr>
        <w:pStyle w:val="B2"/>
      </w:pPr>
      <w:r>
        <w:t>-</w:t>
      </w:r>
      <w:r>
        <w:tab/>
        <w:t xml:space="preserve">for </w:t>
      </w:r>
      <w:r w:rsidRPr="00E9040D">
        <w:t xml:space="preserve">a PDSCH transmission only on the primary cell where there is not a corresponding PDCCH detected within subframe(s) </w:t>
      </w:r>
      <w:r>
        <w:rPr>
          <w:noProof/>
          <w:position w:val="-6"/>
        </w:rPr>
        <w:drawing>
          <wp:inline distT="0" distB="0" distL="0" distR="0" wp14:anchorId="3508966B" wp14:editId="257F4FC7">
            <wp:extent cx="304800" cy="15240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0245505" wp14:editId="2CDE5E7C">
            <wp:extent cx="342900" cy="15240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6"/>
        </w:rPr>
        <w:t xml:space="preserve">, </w:t>
      </w:r>
      <w:r w:rsidRPr="00E9040D">
        <w:t xml:space="preserve">and </w:t>
      </w:r>
    </w:p>
    <w:p w14:paraId="35CCE38E" w14:textId="77777777" w:rsidR="002953E8" w:rsidRDefault="002953E8" w:rsidP="002953E8">
      <w:pPr>
        <w:pStyle w:val="B3"/>
        <w:rPr>
          <w:rFonts w:eastAsia="SimSun"/>
          <w:lang w:eastAsia="zh-CN"/>
        </w:rPr>
      </w:pPr>
      <w:r>
        <w:lastRenderedPageBreak/>
        <w:t>-</w:t>
      </w:r>
      <w:r>
        <w:tab/>
        <w:t xml:space="preserve">for </w:t>
      </w:r>
      <w:r w:rsidRPr="00E9040D">
        <w:t xml:space="preserve">an additional PDSCH transmission only on the primary cell indicated by the detection of a corresponding PDCCH in subframe </w:t>
      </w:r>
      <w:r>
        <w:rPr>
          <w:noProof/>
          <w:position w:val="-12"/>
        </w:rPr>
        <w:drawing>
          <wp:inline distT="0" distB="0" distL="0" distR="0" wp14:anchorId="69DB8154" wp14:editId="24FD5BE5">
            <wp:extent cx="342900" cy="19050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26BB14A5" wp14:editId="7213B71C">
            <wp:extent cx="381000" cy="190500"/>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10429F3F" w14:textId="77777777" w:rsidR="002953E8" w:rsidRDefault="002953E8" w:rsidP="002953E8">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79649DB6" wp14:editId="240348BA">
            <wp:extent cx="342900" cy="190500"/>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2D09D9EB" wp14:editId="6DF9D7BF">
            <wp:extent cx="381000" cy="190500"/>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p>
    <w:p w14:paraId="66E3F380" w14:textId="77777777" w:rsidR="002953E8" w:rsidRPr="00E9040D" w:rsidRDefault="002953E8" w:rsidP="002953E8">
      <w:pPr>
        <w:pStyle w:val="B4"/>
      </w:pPr>
      <w:r>
        <w:t>-</w:t>
      </w:r>
      <w:r>
        <w:tab/>
      </w:r>
      <w:r w:rsidRPr="00E9040D">
        <w:t xml:space="preserve">the UE shall </w:t>
      </w:r>
      <w:r w:rsidRPr="00E9040D">
        <w:rPr>
          <w:rFonts w:hint="eastAsia"/>
          <w:lang w:eastAsia="zh-CN"/>
        </w:rPr>
        <w:t xml:space="preserve">transmit </w:t>
      </w:r>
      <w:r>
        <w:rPr>
          <w:noProof/>
          <w:position w:val="-14"/>
        </w:rPr>
        <w:drawing>
          <wp:inline distT="0" distB="0" distL="0" distR="0" wp14:anchorId="24D6B040" wp14:editId="5B345673">
            <wp:extent cx="571500" cy="1905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rPr>
          <w:rFonts w:hint="eastAsia"/>
          <w:lang w:eastAsia="zh-CN"/>
        </w:rPr>
        <w:t xml:space="preserve"> in subframe </w:t>
      </w:r>
      <w:r>
        <w:rPr>
          <w:noProof/>
          <w:position w:val="-6"/>
        </w:rPr>
        <w:drawing>
          <wp:inline distT="0" distB="0" distL="0" distR="0" wp14:anchorId="01E55365" wp14:editId="55BD0675">
            <wp:extent cx="114300" cy="114300"/>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hint="eastAsia"/>
          <w:lang w:eastAsia="zh-CN"/>
        </w:rPr>
        <w:t xml:space="preserve"> using PUCCH format 1b on PUCCH resource </w:t>
      </w:r>
      <w:r>
        <w:rPr>
          <w:noProof/>
          <w:position w:val="-12"/>
        </w:rPr>
        <w:drawing>
          <wp:inline distT="0" distB="0" distL="0" distR="0" wp14:anchorId="4FAD9C42" wp14:editId="52507414">
            <wp:extent cx="381000" cy="22860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selected from </w:t>
      </w:r>
      <w:r>
        <w:rPr>
          <w:noProof/>
          <w:position w:val="-4"/>
        </w:rPr>
        <w:drawing>
          <wp:inline distT="0" distB="0" distL="0" distR="0" wp14:anchorId="738216E1" wp14:editId="60B499FE">
            <wp:extent cx="152400" cy="15240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hint="eastAsia"/>
          <w:lang w:eastAsia="zh-CN"/>
        </w:rPr>
        <w:t xml:space="preserve"> PUCCH resources </w:t>
      </w:r>
      <w:r>
        <w:rPr>
          <w:noProof/>
          <w:position w:val="-14"/>
        </w:rPr>
        <w:drawing>
          <wp:inline distT="0" distB="0" distL="0" distR="0" wp14:anchorId="0B84809D" wp14:editId="7546CA9E">
            <wp:extent cx="457200" cy="266700"/>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hint="eastAsia"/>
          <w:lang w:eastAsia="zh-CN"/>
        </w:rPr>
        <w:t xml:space="preserve"> where </w:t>
      </w:r>
      <w:r>
        <w:rPr>
          <w:noProof/>
          <w:position w:val="-6"/>
        </w:rPr>
        <w:drawing>
          <wp:inline distT="0" distB="0" distL="0" distR="0" wp14:anchorId="37D80975" wp14:editId="75EFA34B">
            <wp:extent cx="762000" cy="15240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Pr>
          <w:noProof/>
          <w:position w:val="-4"/>
        </w:rPr>
        <w:drawing>
          <wp:inline distT="0" distB="0" distL="0" distR="0" wp14:anchorId="055873A1" wp14:editId="2D5892E0">
            <wp:extent cx="381000" cy="15240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3"/>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 xml:space="preserve"> and </w:t>
      </w:r>
      <w:r>
        <w:rPr>
          <w:noProof/>
          <w:position w:val="-6"/>
        </w:rPr>
        <w:drawing>
          <wp:inline distT="0" distB="0" distL="0" distR="0" wp14:anchorId="3A07555F" wp14:editId="4662E79E">
            <wp:extent cx="381000" cy="19050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Pr>
          <w:noProof/>
          <w:position w:val="-6"/>
        </w:rPr>
        <w:drawing>
          <wp:inline distT="0" distB="0" distL="0" distR="0" wp14:anchorId="5B5C6486" wp14:editId="02895781">
            <wp:extent cx="381000" cy="190500"/>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otherwise, </w:t>
      </w:r>
      <w:r>
        <w:rPr>
          <w:noProof/>
          <w:position w:val="-4"/>
        </w:rPr>
        <w:drawing>
          <wp:inline distT="0" distB="0" distL="0" distR="0" wp14:anchorId="69EE95C6" wp14:editId="00F4C9B1">
            <wp:extent cx="381000" cy="152400"/>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6"/>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w:t>
      </w:r>
    </w:p>
    <w:p w14:paraId="52015781" w14:textId="77777777" w:rsidR="002953E8" w:rsidRDefault="002953E8" w:rsidP="002953E8">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49EA3FFA" wp14:editId="3AA527E6">
            <wp:extent cx="457200" cy="228600"/>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6CF86BD5" wp14:editId="114DBCF3">
            <wp:extent cx="419100" cy="228600"/>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Pr>
          <w:noProof/>
          <w:position w:val="-14"/>
        </w:rPr>
        <w:drawing>
          <wp:inline distT="0" distB="0" distL="0" distR="0" wp14:anchorId="6E565F69" wp14:editId="029734A3">
            <wp:extent cx="3200400" cy="266700"/>
            <wp:effectExtent l="0" t="0" r="0" b="0"/>
            <wp:docPr id="3851" name="Picture 3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200400" cy="266700"/>
                    </a:xfrm>
                    <a:prstGeom prst="rect">
                      <a:avLst/>
                    </a:prstGeom>
                    <a:noFill/>
                    <a:ln>
                      <a:noFill/>
                    </a:ln>
                  </pic:spPr>
                </pic:pic>
              </a:graphicData>
            </a:graphic>
          </wp:inline>
        </w:drawing>
      </w:r>
      <w:r w:rsidRPr="00E9040D">
        <w:rPr>
          <w:rFonts w:hint="eastAsia"/>
          <w:lang w:eastAsia="zh-CN"/>
        </w:rPr>
        <w:t xml:space="preserve">, where </w:t>
      </w:r>
      <w:r>
        <w:rPr>
          <w:noProof/>
          <w:position w:val="-10"/>
        </w:rPr>
        <w:drawing>
          <wp:inline distT="0" distB="0" distL="0" distR="0" wp14:anchorId="7DCAFD7E" wp14:editId="6F6BD863">
            <wp:extent cx="457200" cy="228600"/>
            <wp:effectExtent l="0" t="0" r="0" b="0"/>
            <wp:docPr id="3850" name="Picture 3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Pr>
          <w:noProof/>
          <w:position w:val="-6"/>
        </w:rPr>
        <w:drawing>
          <wp:inline distT="0" distB="0" distL="0" distR="0" wp14:anchorId="17594A6C" wp14:editId="5788DFD5">
            <wp:extent cx="114300" cy="114300"/>
            <wp:effectExtent l="0" t="0" r="0" b="0"/>
            <wp:docPr id="3849" name="Picture 3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Pr>
          <w:noProof/>
          <w:position w:val="-14"/>
        </w:rPr>
        <w:drawing>
          <wp:inline distT="0" distB="0" distL="0" distR="0" wp14:anchorId="38FFDCF9" wp14:editId="4ACD1A31">
            <wp:extent cx="990600" cy="228600"/>
            <wp:effectExtent l="0" t="0" r="0" b="0"/>
            <wp:docPr id="3848" name="Picture 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E9040D">
        <w:rPr>
          <w:rFonts w:hint="eastAsia"/>
          <w:lang w:eastAsia="zh-CN"/>
        </w:rPr>
        <w:t xml:space="preserve">, </w:t>
      </w:r>
      <w:r>
        <w:rPr>
          <w:noProof/>
          <w:position w:val="-16"/>
        </w:rPr>
        <w:drawing>
          <wp:inline distT="0" distB="0" distL="0" distR="0" wp14:anchorId="3972AC8F" wp14:editId="7F52ACDB">
            <wp:extent cx="2247900" cy="304800"/>
            <wp:effectExtent l="0" t="0" r="0" b="0"/>
            <wp:docPr id="3847" name="Picture 3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Pr>
          <w:noProof/>
          <w:position w:val="-14"/>
        </w:rPr>
        <w:drawing>
          <wp:inline distT="0" distB="0" distL="0" distR="0" wp14:anchorId="21BE55A1" wp14:editId="1DE7D5EF">
            <wp:extent cx="381000" cy="22860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6207007F" wp14:editId="41AAFDB3">
            <wp:extent cx="342900" cy="19050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5"/>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sz w:val="19"/>
          <w:szCs w:val="19"/>
          <w:lang w:eastAsia="zh-CN"/>
        </w:rPr>
        <w:t xml:space="preserve"> where </w:t>
      </w:r>
      <w:r>
        <w:rPr>
          <w:noProof/>
          <w:position w:val="-12"/>
        </w:rPr>
        <w:drawing>
          <wp:inline distT="0" distB="0" distL="0" distR="0" wp14:anchorId="57D395A4" wp14:editId="6B2097B5">
            <wp:extent cx="381000" cy="19050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6"/>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w:t>
      </w:r>
    </w:p>
    <w:p w14:paraId="1886E02F" w14:textId="77777777" w:rsidR="002953E8" w:rsidRDefault="002953E8" w:rsidP="002953E8">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5C68E081" wp14:editId="3E79A87A">
            <wp:extent cx="457200" cy="2286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5C413493" wp14:editId="4C8AC697">
            <wp:extent cx="419100" cy="228600"/>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14:paraId="09532945" w14:textId="77777777" w:rsidR="002953E8" w:rsidRPr="00CE1C33" w:rsidRDefault="002953E8" w:rsidP="002953E8">
      <w:pPr>
        <w:pStyle w:val="B5"/>
        <w:ind w:left="1986"/>
      </w:pPr>
      <w:r>
        <w:rPr>
          <w:lang w:val="en-US"/>
        </w:rPr>
        <w:t>-</w:t>
      </w:r>
      <w:r>
        <w:rPr>
          <w:lang w:val="en-US"/>
        </w:rPr>
        <w:tab/>
        <w:t xml:space="preserve">if the value of </w:t>
      </w:r>
      <w:r>
        <w:rPr>
          <w:noProof/>
          <w:position w:val="-12"/>
        </w:rPr>
        <w:drawing>
          <wp:inline distT="0" distB="0" distL="0" distR="0" wp14:anchorId="02F16ADF" wp14:editId="029DA297">
            <wp:extent cx="152400" cy="22860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9"/>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74732976" wp14:editId="010A83F6">
            <wp:extent cx="228600" cy="190500"/>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0B75162A" wp14:editId="25DFF9AA">
            <wp:extent cx="457200" cy="190500"/>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4"/>
        </w:rPr>
        <w:drawing>
          <wp:inline distT="0" distB="0" distL="0" distR="0" wp14:anchorId="1C79BAC6" wp14:editId="04FF0F1E">
            <wp:extent cx="457200" cy="228600"/>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2"/>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7E614E">
        <w:rPr>
          <w:lang w:val="en-US"/>
        </w:rPr>
        <w:t>is given by</w:t>
      </w:r>
      <w:r w:rsidRPr="00E9040D">
        <w:t xml:space="preserve"> </w:t>
      </w:r>
      <w:r>
        <w:rPr>
          <w:noProof/>
          <w:position w:val="-14"/>
        </w:rPr>
        <w:drawing>
          <wp:inline distT="0" distB="0" distL="0" distR="0" wp14:anchorId="47F3B12D" wp14:editId="6AE0E12D">
            <wp:extent cx="3162300" cy="228600"/>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3"/>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62300" cy="228600"/>
                    </a:xfrm>
                    <a:prstGeom prst="rect">
                      <a:avLst/>
                    </a:prstGeom>
                    <a:noFill/>
                    <a:ln>
                      <a:noFill/>
                    </a:ln>
                  </pic:spPr>
                </pic:pic>
              </a:graphicData>
            </a:graphic>
          </wp:inline>
        </w:drawing>
      </w:r>
      <w:r>
        <w:rPr>
          <w:rFonts w:eastAsia="SimSun"/>
          <w:lang w:val="en-US" w:eastAsia="zh-CN"/>
        </w:rPr>
        <w:t>;</w:t>
      </w:r>
      <w:r w:rsidRPr="00E9040D">
        <w:t xml:space="preserve"> </w:t>
      </w:r>
    </w:p>
    <w:p w14:paraId="5662E666" w14:textId="77777777" w:rsidR="002953E8" w:rsidRPr="009B00E5" w:rsidRDefault="002953E8" w:rsidP="002953E8">
      <w:pPr>
        <w:pStyle w:val="B5"/>
        <w:ind w:left="1986"/>
      </w:pPr>
      <w:r>
        <w:rPr>
          <w:lang w:val="en-US"/>
        </w:rPr>
        <w:t>-</w:t>
      </w:r>
      <w:r>
        <w:rPr>
          <w:lang w:val="en-US"/>
        </w:rPr>
        <w:tab/>
        <w:t xml:space="preserve">otherwise, if the value of </w:t>
      </w:r>
      <w:r>
        <w:rPr>
          <w:noProof/>
          <w:position w:val="-12"/>
        </w:rPr>
        <w:drawing>
          <wp:inline distT="0" distB="0" distL="0" distR="0" wp14:anchorId="502B6AFD" wp14:editId="2CB45EA0">
            <wp:extent cx="152400" cy="22860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4"/>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1E9EFD7D" wp14:editId="546F6453">
            <wp:extent cx="152400" cy="22860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50689BAB" wp14:editId="5828CEF4">
            <wp:extent cx="190500" cy="15240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30984CB2" wp14:editId="5DC30B46">
            <wp:extent cx="457200" cy="22860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7"/>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4"/>
        </w:rPr>
        <w:drawing>
          <wp:inline distT="0" distB="0" distL="0" distR="0" wp14:anchorId="1E9468A1" wp14:editId="3E7EA70E">
            <wp:extent cx="495300" cy="26670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2"/>
        </w:rPr>
        <w:drawing>
          <wp:inline distT="0" distB="0" distL="0" distR="0" wp14:anchorId="1BDB9144" wp14:editId="516094A0">
            <wp:extent cx="3162300" cy="266700"/>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2B2DC8F3" w14:textId="77777777" w:rsidR="002953E8" w:rsidRPr="005E273D" w:rsidRDefault="002953E8" w:rsidP="002953E8">
      <w:pPr>
        <w:pStyle w:val="B5"/>
        <w:ind w:left="1986"/>
      </w:pPr>
      <w:r>
        <w:rPr>
          <w:rFonts w:eastAsia="SimSun"/>
          <w:lang w:val="en-US" w:eastAsia="zh-CN"/>
        </w:rPr>
        <w:tab/>
        <w:t>where</w:t>
      </w:r>
      <w:r>
        <w:rPr>
          <w:lang w:val="en-US"/>
        </w:rPr>
        <w:t xml:space="preserve"> </w:t>
      </w:r>
      <w:r w:rsidRPr="00330B06">
        <w:rPr>
          <w:noProof/>
          <w:position w:val="-4"/>
        </w:rPr>
        <w:drawing>
          <wp:inline distT="0" distB="0" distL="0" distR="0" wp14:anchorId="01329D70" wp14:editId="0DCE86F7">
            <wp:extent cx="266700" cy="190500"/>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471C6AD4" wp14:editId="283B15BB">
            <wp:extent cx="228600" cy="190500"/>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7DBD6678" wp14:editId="66110AFE">
            <wp:extent cx="114300" cy="114300"/>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36DFA6CA" wp14:editId="3D0E582B">
            <wp:extent cx="1028700" cy="22860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3"/>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6A5939B8" wp14:editId="7C082859">
            <wp:extent cx="2362200" cy="26670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4"/>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362200" cy="266700"/>
                    </a:xfrm>
                    <a:prstGeom prst="rect">
                      <a:avLst/>
                    </a:prstGeom>
                    <a:noFill/>
                    <a:ln>
                      <a:noFill/>
                    </a:ln>
                  </pic:spPr>
                </pic:pic>
              </a:graphicData>
            </a:graphic>
          </wp:inline>
        </w:drawing>
      </w:r>
      <w:r w:rsidRPr="00E9040D">
        <w:t xml:space="preserve">, </w:t>
      </w:r>
      <w:r>
        <w:rPr>
          <w:noProof/>
          <w:position w:val="-14"/>
        </w:rPr>
        <w:drawing>
          <wp:inline distT="0" distB="0" distL="0" distR="0" wp14:anchorId="6000DCBC" wp14:editId="1C21029F">
            <wp:extent cx="342900" cy="22860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5"/>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396E5DF0" wp14:editId="5A16814D">
            <wp:extent cx="342900" cy="228600"/>
            <wp:effectExtent l="0" t="0" r="0" b="0"/>
            <wp:docPr id="3824" name="Picture 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2C6B3AE5" wp14:editId="28BF2774">
            <wp:extent cx="457200" cy="266700"/>
            <wp:effectExtent l="0" t="0" r="0" b="0"/>
            <wp:docPr id="3823" name="Picture 3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485952D3" wp14:editId="25CB3FA5">
            <wp:extent cx="457200" cy="228600"/>
            <wp:effectExtent l="0" t="0" r="0" b="0"/>
            <wp:docPr id="3822" name="Picture 3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14:paraId="1682C95A" w14:textId="77777777" w:rsidR="002953E8" w:rsidRPr="00E9040D" w:rsidRDefault="002953E8" w:rsidP="002953E8">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Pr>
          <w:noProof/>
          <w:position w:val="-14"/>
        </w:rPr>
        <w:drawing>
          <wp:inline distT="0" distB="0" distL="0" distR="0" wp14:anchorId="0155725D" wp14:editId="46110FF5">
            <wp:extent cx="457200" cy="228600"/>
            <wp:effectExtent l="0" t="0" r="0" b="0"/>
            <wp:docPr id="3821" name="Picture 3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determined as</w:t>
      </w:r>
      <w:r w:rsidRPr="00E9040D">
        <w:rPr>
          <w:lang w:eastAsia="zh-CN"/>
        </w:rPr>
        <w:t xml:space="preserve"> </w:t>
      </w:r>
      <w:r>
        <w:rPr>
          <w:noProof/>
          <w:position w:val="-14"/>
        </w:rPr>
        <w:drawing>
          <wp:inline distT="0" distB="0" distL="0" distR="0" wp14:anchorId="179E105C" wp14:editId="25E65D02">
            <wp:extent cx="1181100" cy="228600"/>
            <wp:effectExtent l="0" t="0" r="0" b="0"/>
            <wp:docPr id="3820" name="Picture 3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14:paraId="32734894" w14:textId="77777777" w:rsidR="002953E8" w:rsidRDefault="002953E8" w:rsidP="002953E8">
      <w:pPr>
        <w:pStyle w:val="B1"/>
      </w:pPr>
      <w:r>
        <w:lastRenderedPageBreak/>
        <w:t>-</w:t>
      </w:r>
      <w:r>
        <w:tab/>
      </w:r>
      <w:r w:rsidRPr="00E9040D">
        <w:t xml:space="preserve">for </w:t>
      </w:r>
      <w:r>
        <w:rPr>
          <w:noProof/>
          <w:position w:val="-4"/>
        </w:rPr>
        <w:drawing>
          <wp:inline distT="0" distB="0" distL="0" distR="0" wp14:anchorId="118AE96D" wp14:editId="1929A9F4">
            <wp:extent cx="342900" cy="152400"/>
            <wp:effectExtent l="0" t="0" r="0" b="0"/>
            <wp:docPr id="3819" name="Picture 3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0BB4292A" w14:textId="77777777" w:rsidR="002953E8" w:rsidRDefault="002953E8" w:rsidP="002953E8">
      <w:pPr>
        <w:pStyle w:val="B2"/>
      </w:pPr>
      <w:r>
        <w:t>-</w:t>
      </w:r>
      <w:r>
        <w:tab/>
        <w:t xml:space="preserve">for </w:t>
      </w:r>
      <w:r w:rsidRPr="00E9040D">
        <w:t xml:space="preserve">a PDSCH transmission only on the primary cell where there is not a corresponding EPDCCH detected within subframe(s) </w:t>
      </w:r>
      <w:r>
        <w:rPr>
          <w:noProof/>
          <w:position w:val="-6"/>
        </w:rPr>
        <w:drawing>
          <wp:inline distT="0" distB="0" distL="0" distR="0" wp14:anchorId="6E69C7AF" wp14:editId="6B1E80CE">
            <wp:extent cx="304800" cy="152400"/>
            <wp:effectExtent l="0" t="0" r="0" b="0"/>
            <wp:docPr id="3818" name="Picture 3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0C403EF9" wp14:editId="17BC8BBC">
            <wp:extent cx="342900" cy="15240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6"/>
        </w:rPr>
        <w:t xml:space="preserve"> , </w:t>
      </w:r>
      <w:r w:rsidRPr="00E9040D">
        <w:t xml:space="preserve">and </w:t>
      </w:r>
    </w:p>
    <w:p w14:paraId="199BEA1B" w14:textId="77777777" w:rsidR="002953E8" w:rsidRDefault="002953E8" w:rsidP="002953E8">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Pr>
          <w:noProof/>
          <w:position w:val="-12"/>
        </w:rPr>
        <w:drawing>
          <wp:inline distT="0" distB="0" distL="0" distR="0" wp14:anchorId="37496465" wp14:editId="159D39E8">
            <wp:extent cx="342900" cy="19050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BC32A22" wp14:editId="193444AD">
            <wp:extent cx="381000" cy="190500"/>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0D70C9FB" w14:textId="77777777" w:rsidR="002953E8" w:rsidRDefault="002953E8" w:rsidP="002953E8">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053B7106" wp14:editId="546BB44B">
            <wp:extent cx="342900" cy="190500"/>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2F0752A" wp14:editId="1DCBB6E2">
            <wp:extent cx="381000" cy="190500"/>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p>
    <w:p w14:paraId="3B015031" w14:textId="77777777" w:rsidR="002953E8" w:rsidRPr="00E9040D" w:rsidRDefault="002953E8" w:rsidP="002953E8">
      <w:pPr>
        <w:pStyle w:val="B4"/>
      </w:pPr>
      <w:r>
        <w:t>-</w:t>
      </w:r>
      <w:r>
        <w:tab/>
      </w:r>
      <w:r w:rsidRPr="00E9040D">
        <w:t xml:space="preserve">the UE shall </w:t>
      </w:r>
      <w:r w:rsidRPr="00E9040D">
        <w:rPr>
          <w:rFonts w:hint="eastAsia"/>
          <w:lang w:eastAsia="zh-CN"/>
        </w:rPr>
        <w:t xml:space="preserve">transmit </w:t>
      </w:r>
      <w:r>
        <w:rPr>
          <w:noProof/>
          <w:position w:val="-14"/>
        </w:rPr>
        <w:drawing>
          <wp:inline distT="0" distB="0" distL="0" distR="0" wp14:anchorId="2B33C1C9" wp14:editId="7B9E1302">
            <wp:extent cx="571500" cy="19050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rPr>
          <w:rFonts w:hint="eastAsia"/>
          <w:lang w:eastAsia="zh-CN"/>
        </w:rPr>
        <w:t xml:space="preserve"> in subframe </w:t>
      </w:r>
      <w:r>
        <w:rPr>
          <w:noProof/>
          <w:position w:val="-6"/>
        </w:rPr>
        <w:drawing>
          <wp:inline distT="0" distB="0" distL="0" distR="0" wp14:anchorId="7A4C2F81" wp14:editId="57C76AC3">
            <wp:extent cx="114300" cy="114300"/>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hint="eastAsia"/>
          <w:lang w:eastAsia="zh-CN"/>
        </w:rPr>
        <w:t xml:space="preserve"> using PUCCH format 1b on PUCCH resource </w:t>
      </w:r>
      <w:r>
        <w:rPr>
          <w:noProof/>
          <w:position w:val="-12"/>
        </w:rPr>
        <w:drawing>
          <wp:inline distT="0" distB="0" distL="0" distR="0" wp14:anchorId="1857A145" wp14:editId="74D29327">
            <wp:extent cx="381000" cy="22860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selected from </w:t>
      </w:r>
      <w:r>
        <w:rPr>
          <w:noProof/>
          <w:position w:val="-4"/>
        </w:rPr>
        <w:drawing>
          <wp:inline distT="0" distB="0" distL="0" distR="0" wp14:anchorId="4D643D1F" wp14:editId="1989B524">
            <wp:extent cx="152400" cy="152400"/>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hint="eastAsia"/>
          <w:lang w:eastAsia="zh-CN"/>
        </w:rPr>
        <w:t xml:space="preserve"> PUCCH resources </w:t>
      </w:r>
      <w:r>
        <w:rPr>
          <w:noProof/>
          <w:position w:val="-14"/>
        </w:rPr>
        <w:drawing>
          <wp:inline distT="0" distB="0" distL="0" distR="0" wp14:anchorId="52F6E89D" wp14:editId="6546B443">
            <wp:extent cx="457200" cy="266700"/>
            <wp:effectExtent l="0" t="0" r="0" b="0"/>
            <wp:docPr id="3808" name="Picture 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hint="eastAsia"/>
          <w:lang w:eastAsia="zh-CN"/>
        </w:rPr>
        <w:t xml:space="preserve"> where </w:t>
      </w:r>
      <w:r>
        <w:rPr>
          <w:noProof/>
          <w:position w:val="-6"/>
        </w:rPr>
        <w:drawing>
          <wp:inline distT="0" distB="0" distL="0" distR="0" wp14:anchorId="647E5763" wp14:editId="5DEB6421">
            <wp:extent cx="762000" cy="152400"/>
            <wp:effectExtent l="0" t="0" r="0" b="0"/>
            <wp:docPr id="3807" name="Picture 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Pr>
          <w:noProof/>
          <w:position w:val="-4"/>
        </w:rPr>
        <w:drawing>
          <wp:inline distT="0" distB="0" distL="0" distR="0" wp14:anchorId="2A6D26CC" wp14:editId="38762DA9">
            <wp:extent cx="381000" cy="152400"/>
            <wp:effectExtent l="0" t="0" r="0" b="0"/>
            <wp:docPr id="3806" name="Picture 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 xml:space="preserve"> and </w:t>
      </w:r>
      <w:r>
        <w:rPr>
          <w:noProof/>
          <w:position w:val="-6"/>
        </w:rPr>
        <w:drawing>
          <wp:inline distT="0" distB="0" distL="0" distR="0" wp14:anchorId="28C28629" wp14:editId="49A19D99">
            <wp:extent cx="342900" cy="152400"/>
            <wp:effectExtent l="0" t="0" r="0" b="0"/>
            <wp:docPr id="3805" name="Picture 3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Pr>
          <w:noProof/>
          <w:position w:val="-6"/>
        </w:rPr>
        <w:drawing>
          <wp:inline distT="0" distB="0" distL="0" distR="0" wp14:anchorId="5827D417" wp14:editId="0B006A93">
            <wp:extent cx="342900" cy="152400"/>
            <wp:effectExtent l="0" t="0" r="0" b="0"/>
            <wp:docPr id="3804" name="Picture 3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otherwise, </w:t>
      </w:r>
      <w:r>
        <w:rPr>
          <w:noProof/>
          <w:position w:val="-4"/>
        </w:rPr>
        <w:drawing>
          <wp:inline distT="0" distB="0" distL="0" distR="0" wp14:anchorId="2A053251" wp14:editId="246807A6">
            <wp:extent cx="381000" cy="152400"/>
            <wp:effectExtent l="0" t="0" r="0" b="0"/>
            <wp:docPr id="3803" name="Picture 3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w:t>
      </w:r>
    </w:p>
    <w:p w14:paraId="3C6E2F82" w14:textId="77777777" w:rsidR="002953E8" w:rsidRPr="00E9040D" w:rsidRDefault="002953E8" w:rsidP="002953E8">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45FA23F3" wp14:editId="28420768">
            <wp:extent cx="457200" cy="228600"/>
            <wp:effectExtent l="0" t="0" r="0" b="0"/>
            <wp:docPr id="3802" name="Picture 3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0822EA5D" wp14:editId="3E85B37F">
            <wp:extent cx="419100" cy="228600"/>
            <wp:effectExtent l="0" t="0" r="0" b="0"/>
            <wp:docPr id="3801" name="Picture 3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 </w:t>
      </w:r>
    </w:p>
    <w:p w14:paraId="6A21618B" w14:textId="77777777" w:rsidR="002953E8" w:rsidRDefault="002953E8" w:rsidP="002953E8">
      <w:pPr>
        <w:pStyle w:val="B5"/>
        <w:ind w:left="1986"/>
      </w:pPr>
      <w:r>
        <w:t>-</w:t>
      </w:r>
      <w:r>
        <w:tab/>
      </w:r>
      <w:r w:rsidRPr="00E9040D">
        <w:t xml:space="preserve">If EPDCCH-PRB-set </w:t>
      </w:r>
      <w:r>
        <w:rPr>
          <w:noProof/>
          <w:position w:val="-10"/>
        </w:rPr>
        <w:drawing>
          <wp:inline distT="0" distB="0" distL="0" distR="0" wp14:anchorId="2A43F471" wp14:editId="0C055CB5">
            <wp:extent cx="114300" cy="152400"/>
            <wp:effectExtent l="0" t="0" r="0" b="0"/>
            <wp:docPr id="3800" name="Picture 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DA8111A" w14:textId="77777777" w:rsidR="002953E8" w:rsidRPr="00E9040D" w:rsidRDefault="002953E8" w:rsidP="002953E8">
      <w:pPr>
        <w:pStyle w:val="B5"/>
        <w:ind w:left="1986"/>
      </w:pPr>
      <w:r>
        <w:tab/>
      </w:r>
      <w:r w:rsidRPr="00E9040D">
        <w:t xml:space="preserve"> </w:t>
      </w:r>
      <w:r>
        <w:rPr>
          <w:noProof/>
        </w:rPr>
        <w:drawing>
          <wp:inline distT="0" distB="0" distL="0" distR="0" wp14:anchorId="44C2546F" wp14:editId="6E2E0781">
            <wp:extent cx="3009900" cy="41910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53A4D2BC" w14:textId="77777777" w:rsidR="002953E8" w:rsidRDefault="002953E8" w:rsidP="002953E8">
      <w:pPr>
        <w:pStyle w:val="B5"/>
        <w:ind w:left="1986"/>
      </w:pPr>
      <w:r>
        <w:t>-</w:t>
      </w:r>
      <w:r>
        <w:tab/>
      </w:r>
      <w:r w:rsidRPr="00E9040D">
        <w:t xml:space="preserve">If EPDCCH-PRB-set </w:t>
      </w:r>
      <w:r>
        <w:rPr>
          <w:noProof/>
          <w:position w:val="-10"/>
        </w:rPr>
        <w:drawing>
          <wp:inline distT="0" distB="0" distL="0" distR="0" wp14:anchorId="76E2D041" wp14:editId="765C3922">
            <wp:extent cx="114300" cy="152400"/>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75354A4A" w14:textId="77777777" w:rsidR="002953E8" w:rsidRPr="00E9040D" w:rsidRDefault="002953E8" w:rsidP="002953E8">
      <w:pPr>
        <w:pStyle w:val="B5"/>
        <w:ind w:left="1986"/>
      </w:pPr>
      <w:r>
        <w:tab/>
        <w:t xml:space="preserve"> </w:t>
      </w:r>
      <w:r>
        <w:rPr>
          <w:noProof/>
        </w:rPr>
        <w:drawing>
          <wp:inline distT="0" distB="0" distL="0" distR="0" wp14:anchorId="4B08C05E" wp14:editId="29C8A919">
            <wp:extent cx="3924300" cy="457200"/>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3"/>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186FEA7A" w14:textId="77777777" w:rsidR="002953E8" w:rsidRDefault="002953E8" w:rsidP="002953E8">
      <w:pPr>
        <w:pStyle w:val="B5"/>
        <w:ind w:left="1986"/>
        <w:rPr>
          <w:lang w:eastAsia="zh-CN"/>
        </w:rPr>
      </w:pPr>
      <w:r>
        <w:rPr>
          <w:rFonts w:eastAsia="SimSun"/>
          <w:lang w:eastAsia="zh-CN"/>
        </w:rPr>
        <w:tab/>
      </w:r>
      <w:r w:rsidRPr="00E9040D">
        <w:rPr>
          <w:rFonts w:eastAsia="SimSun" w:hint="eastAsia"/>
          <w:lang w:eastAsia="zh-CN"/>
        </w:rPr>
        <w:t xml:space="preserve">where </w:t>
      </w:r>
      <w:r>
        <w:rPr>
          <w:rFonts w:eastAsia="SimSun"/>
          <w:noProof/>
          <w:position w:val="-12"/>
          <w:lang w:eastAsia="zh-CN"/>
        </w:rPr>
        <w:drawing>
          <wp:inline distT="0" distB="0" distL="0" distR="0" wp14:anchorId="120BDA7C" wp14:editId="6BC97593">
            <wp:extent cx="419100" cy="22860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Pr>
          <w:noProof/>
          <w:position w:val="-10"/>
        </w:rPr>
        <w:drawing>
          <wp:inline distT="0" distB="0" distL="0" distR="0" wp14:anchorId="2AB080E3" wp14:editId="504D614D">
            <wp:extent cx="114300" cy="152400"/>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439AA2D6" wp14:editId="1E65B9BF">
            <wp:extent cx="342900" cy="19050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3F938B3C" wp14:editId="1A515524">
            <wp:extent cx="571500" cy="266700"/>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eastAsia="SimSun"/>
          <w:lang w:eastAsia="zh-CN"/>
        </w:rPr>
        <w:t xml:space="preserve"> for EPDCCH-PRB-set </w:t>
      </w:r>
      <w:r>
        <w:rPr>
          <w:noProof/>
          <w:position w:val="-10"/>
        </w:rPr>
        <w:drawing>
          <wp:inline distT="0" distB="0" distL="0" distR="0" wp14:anchorId="3D3BFF79" wp14:editId="41C4A40B">
            <wp:extent cx="114300" cy="15240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Pr>
          <w:rFonts w:eastAsia="SimSun"/>
          <w:noProof/>
          <w:position w:val="-12"/>
          <w:lang w:eastAsia="zh-CN"/>
        </w:rPr>
        <w:drawing>
          <wp:inline distT="0" distB="0" distL="0" distR="0" wp14:anchorId="2FD600BB" wp14:editId="3FE6CB64">
            <wp:extent cx="495300" cy="22860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rPr>
          <w:rFonts w:eastAsia="SimSun"/>
          <w:lang w:eastAsia="zh-CN"/>
        </w:rPr>
        <w:t xml:space="preserve">for EPDCCH-PRB-set </w:t>
      </w:r>
      <w:r>
        <w:rPr>
          <w:noProof/>
          <w:position w:val="-10"/>
        </w:rPr>
        <w:drawing>
          <wp:inline distT="0" distB="0" distL="0" distR="0" wp14:anchorId="1415A3C8" wp14:editId="1D38EB14">
            <wp:extent cx="114300" cy="152400"/>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0"/>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2B9F1351" wp14:editId="10B4D4FC">
            <wp:extent cx="342900" cy="190500"/>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w:t>
      </w:r>
      <w:ins w:id="191" w:author="MulteFire Alliance (MFA)" w:date="2017-08-15T08:49:00Z">
        <w:r>
          <w:rPr>
            <w:sz w:val="19"/>
            <w:szCs w:val="19"/>
          </w:rPr>
          <w:t>MFA TS 36.211 </w:t>
        </w:r>
      </w:ins>
      <w:r w:rsidRPr="00E9040D">
        <w:rPr>
          <w:rFonts w:eastAsia="SimSun"/>
          <w:lang w:eastAsia="zh-CN"/>
        </w:rPr>
        <w:t xml:space="preserve">[3], </w:t>
      </w:r>
      <w:r>
        <w:rPr>
          <w:rFonts w:eastAsia="SimSun"/>
          <w:noProof/>
          <w:lang w:eastAsia="zh-CN"/>
        </w:rPr>
        <w:drawing>
          <wp:inline distT="0" distB="0" distL="0" distR="0" wp14:anchorId="045B70C3" wp14:editId="43019892">
            <wp:extent cx="152400" cy="152400"/>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Pr>
          <w:noProof/>
          <w:position w:val="-12"/>
        </w:rPr>
        <w:drawing>
          <wp:inline distT="0" distB="0" distL="0" distR="0" wp14:anchorId="2F46E791" wp14:editId="4E2E66F0">
            <wp:extent cx="342900" cy="190500"/>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w:t>
      </w:r>
      <w:ins w:id="192" w:author="MulteFire Alliance (MFA)" w:date="2017-08-15T08:49:00Z">
        <w:r>
          <w:rPr>
            <w:sz w:val="19"/>
            <w:szCs w:val="19"/>
          </w:rPr>
          <w:t>MFA TS 36.211 </w:t>
        </w:r>
      </w:ins>
      <w:r w:rsidRPr="00E9040D">
        <w:rPr>
          <w:rFonts w:eastAsia="SimSun"/>
          <w:lang w:eastAsia="zh-CN"/>
        </w:rPr>
        <w:t xml:space="preserve">[3]. If </w:t>
      </w:r>
      <w:r>
        <w:rPr>
          <w:noProof/>
          <w:position w:val="-6"/>
        </w:rPr>
        <w:drawing>
          <wp:inline distT="0" distB="0" distL="0" distR="0" wp14:anchorId="652FE70B" wp14:editId="79BF7360">
            <wp:extent cx="381000" cy="15240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noProof/>
          <w:position w:val="-12"/>
        </w:rPr>
        <w:drawing>
          <wp:inline distT="0" distB="0" distL="0" distR="0" wp14:anchorId="40BA16AC" wp14:editId="3E04946F">
            <wp:extent cx="342900" cy="22860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Pr>
          <w:noProof/>
          <w:position w:val="-6"/>
        </w:rPr>
        <w:drawing>
          <wp:inline distT="0" distB="0" distL="0" distR="0" wp14:anchorId="50BF38E5" wp14:editId="52F68979">
            <wp:extent cx="381000" cy="152400"/>
            <wp:effectExtent l="0" t="0" r="0" b="0"/>
            <wp:docPr id="3784" name="Picture 3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6"/>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noProof/>
          <w:position w:val="-12"/>
        </w:rPr>
        <w:drawing>
          <wp:inline distT="0" distB="0" distL="0" distR="0" wp14:anchorId="5704D074" wp14:editId="6EBDE8C0">
            <wp:extent cx="342900" cy="228600"/>
            <wp:effectExtent l="0" t="0" r="0" b="0"/>
            <wp:docPr id="3783" name="Picture 3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0696FC33" wp14:editId="6955DA1C">
            <wp:extent cx="342900" cy="190500"/>
            <wp:effectExtent l="0" t="0" r="0" b="0"/>
            <wp:docPr id="3782" name="Picture 3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1D9D5D1C" wp14:editId="3909B518">
            <wp:extent cx="723900" cy="228600"/>
            <wp:effectExtent l="0" t="0" r="0" b="0"/>
            <wp:docPr id="3781" name="Picture 3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in EPDCCH-PRB-set </w:t>
      </w:r>
      <w:r>
        <w:rPr>
          <w:noProof/>
          <w:position w:val="-10"/>
        </w:rPr>
        <w:drawing>
          <wp:inline distT="0" distB="0" distL="0" distR="0" wp14:anchorId="44751CDB" wp14:editId="5BE0CDCE">
            <wp:extent cx="114300" cy="152400"/>
            <wp:effectExtent l="0" t="0" r="0" b="0"/>
            <wp:docPr id="3780" name="Picture 3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0"/>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Pr>
          <w:noProof/>
          <w:position w:val="-12"/>
        </w:rPr>
        <w:drawing>
          <wp:inline distT="0" distB="0" distL="0" distR="0" wp14:anchorId="5A444647" wp14:editId="084907F5">
            <wp:extent cx="342900" cy="190500"/>
            <wp:effectExtent l="0" t="0" r="0" b="0"/>
            <wp:docPr id="3779" name="Picture 3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If the UE is not configured to monitor EPDCCH in subframe</w:t>
      </w:r>
      <w:r>
        <w:rPr>
          <w:noProof/>
          <w:position w:val="-12"/>
        </w:rPr>
        <w:drawing>
          <wp:inline distT="0" distB="0" distL="0" distR="0" wp14:anchorId="74C306A3" wp14:editId="78E283BD">
            <wp:extent cx="342900" cy="190500"/>
            <wp:effectExtent l="0" t="0" r="0" b="0"/>
            <wp:docPr id="3778" name="Picture 3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24E4D27D" wp14:editId="796BBD61">
            <wp:extent cx="723900" cy="228600"/>
            <wp:effectExtent l="0" t="0" r="0" b="0"/>
            <wp:docPr id="3777" name="Picture 3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Pr>
          <w:noProof/>
          <w:position w:val="-10"/>
        </w:rPr>
        <w:drawing>
          <wp:inline distT="0" distB="0" distL="0" distR="0" wp14:anchorId="354D2661" wp14:editId="6BC61FB1">
            <wp:extent cx="114300" cy="152400"/>
            <wp:effectExtent l="0" t="0" r="0" b="0"/>
            <wp:docPr id="3776" name="Picture 3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is configured for that UE in subframe</w:t>
      </w:r>
      <w:r>
        <w:rPr>
          <w:noProof/>
          <w:position w:val="-12"/>
        </w:rPr>
        <w:drawing>
          <wp:inline distT="0" distB="0" distL="0" distR="0" wp14:anchorId="2ABABBF1" wp14:editId="58C8E317">
            <wp:extent cx="342900" cy="190500"/>
            <wp:effectExtent l="0" t="0" r="0" b="0"/>
            <wp:docPr id="3775" name="Picture 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Pr>
          <w:noProof/>
          <w:position w:val="-12"/>
        </w:rPr>
        <w:drawing>
          <wp:inline distT="0" distB="0" distL="0" distR="0" wp14:anchorId="2DBCE1B1" wp14:editId="422B1233">
            <wp:extent cx="342900" cy="190500"/>
            <wp:effectExtent l="0" t="0" r="0" b="0"/>
            <wp:docPr id="3774" name="Picture 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096612A3" wp14:editId="2BE59E1B">
            <wp:extent cx="723900" cy="228600"/>
            <wp:effectExtent l="0" t="0" r="0" b="0"/>
            <wp:docPr id="3773" name="Picture 3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22EF2FB4" wp14:editId="4D05C137">
            <wp:extent cx="342900" cy="190500"/>
            <wp:effectExtent l="0" t="0" r="0" b="0"/>
            <wp:docPr id="3772" name="Picture 3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70D236FD" wp14:editId="4B948A36">
            <wp:extent cx="723900" cy="228600"/>
            <wp:effectExtent l="0" t="0" r="0" b="0"/>
            <wp:docPr id="3771" name="Picture 3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E9040D">
        <w:rPr>
          <w:rFonts w:hint="eastAsia"/>
          <w:lang w:eastAsia="zh-CN"/>
        </w:rPr>
        <w:t xml:space="preserve"> </w:t>
      </w:r>
    </w:p>
    <w:p w14:paraId="18830BE3" w14:textId="77777777" w:rsidR="002953E8" w:rsidRPr="00E9040D" w:rsidRDefault="002953E8" w:rsidP="002953E8">
      <w:pPr>
        <w:pStyle w:val="B5"/>
      </w:pPr>
      <w:r>
        <w:lastRenderedPageBreak/>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1C870EAA" wp14:editId="044A4975">
            <wp:extent cx="457200" cy="228600"/>
            <wp:effectExtent l="0" t="0" r="0" b="0"/>
            <wp:docPr id="3770" name="Picture 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30F0BBBC" wp14:editId="1E5EF7E9">
            <wp:extent cx="419100" cy="228600"/>
            <wp:effectExtent l="0" t="0" r="0" b="0"/>
            <wp:docPr id="3769" name="Picture 3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 </w:t>
      </w:r>
    </w:p>
    <w:p w14:paraId="766BB477" w14:textId="77777777" w:rsidR="002953E8" w:rsidRDefault="002953E8" w:rsidP="002953E8">
      <w:pPr>
        <w:pStyle w:val="B5"/>
        <w:ind w:left="1986"/>
      </w:pPr>
      <w:r>
        <w:t>-</w:t>
      </w:r>
      <w:r>
        <w:tab/>
      </w:r>
      <w:r w:rsidRPr="00E9040D">
        <w:t xml:space="preserve">If EPDCCH-PRB-set </w:t>
      </w:r>
      <w:r>
        <w:rPr>
          <w:noProof/>
        </w:rPr>
        <w:drawing>
          <wp:inline distT="0" distB="0" distL="0" distR="0" wp14:anchorId="3C596C9A" wp14:editId="4DA82A4F">
            <wp:extent cx="114300" cy="152400"/>
            <wp:effectExtent l="0" t="0" r="0" b="0"/>
            <wp:docPr id="3768" name="Picture 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CF7317E" w14:textId="77777777" w:rsidR="002953E8" w:rsidRPr="008C2B1A" w:rsidRDefault="002953E8" w:rsidP="002953E8">
      <w:pPr>
        <w:pStyle w:val="B5"/>
        <w:ind w:left="1986"/>
      </w:pPr>
      <w:r>
        <w:tab/>
        <w:t xml:space="preserve"> </w:t>
      </w:r>
      <w:r>
        <w:rPr>
          <w:noProof/>
          <w:position w:val="-28"/>
        </w:rPr>
        <w:drawing>
          <wp:inline distT="0" distB="0" distL="0" distR="0" wp14:anchorId="476BF4C9" wp14:editId="139AA5EE">
            <wp:extent cx="3962400" cy="419100"/>
            <wp:effectExtent l="0" t="0" r="0" b="0"/>
            <wp:docPr id="3767" name="Picture 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3"/>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523276C7" w14:textId="77777777" w:rsidR="002953E8" w:rsidRDefault="002953E8" w:rsidP="002953E8">
      <w:pPr>
        <w:pStyle w:val="B5"/>
        <w:ind w:left="1986"/>
      </w:pPr>
      <w:r>
        <w:t>-</w:t>
      </w:r>
      <w:r>
        <w:tab/>
      </w:r>
      <w:r w:rsidRPr="00E9040D">
        <w:t xml:space="preserve">If EPDCCH-PRB-set </w:t>
      </w:r>
      <w:r>
        <w:rPr>
          <w:noProof/>
        </w:rPr>
        <w:drawing>
          <wp:inline distT="0" distB="0" distL="0" distR="0" wp14:anchorId="2EDC45F2" wp14:editId="53742E61">
            <wp:extent cx="114300" cy="152400"/>
            <wp:effectExtent l="0" t="0" r="0" b="0"/>
            <wp:docPr id="3766" name="Picture 3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75039F7C" w14:textId="77777777" w:rsidR="002953E8" w:rsidRPr="008C2B1A" w:rsidRDefault="002953E8" w:rsidP="002953E8">
      <w:pPr>
        <w:pStyle w:val="B5"/>
        <w:ind w:left="1986"/>
      </w:pPr>
      <w:r>
        <w:tab/>
        <w:t xml:space="preserve"> </w:t>
      </w:r>
      <w:r>
        <w:rPr>
          <w:noProof/>
          <w:position w:val="-32"/>
        </w:rPr>
        <w:drawing>
          <wp:inline distT="0" distB="0" distL="0" distR="0" wp14:anchorId="2B24146F" wp14:editId="2230ADF5">
            <wp:extent cx="4914900" cy="457200"/>
            <wp:effectExtent l="0" t="0" r="0" b="0"/>
            <wp:docPr id="3765" name="Picture 3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5"/>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4914900" cy="457200"/>
                    </a:xfrm>
                    <a:prstGeom prst="rect">
                      <a:avLst/>
                    </a:prstGeom>
                    <a:noFill/>
                    <a:ln>
                      <a:noFill/>
                    </a:ln>
                  </pic:spPr>
                </pic:pic>
              </a:graphicData>
            </a:graphic>
          </wp:inline>
        </w:drawing>
      </w:r>
    </w:p>
    <w:p w14:paraId="270A472B" w14:textId="77777777" w:rsidR="002953E8" w:rsidRDefault="002953E8" w:rsidP="002953E8">
      <w:pPr>
        <w:pStyle w:val="B5"/>
        <w:ind w:left="1986"/>
        <w:rPr>
          <w:rFonts w:eastAsia="SimSun"/>
          <w:lang w:val="en-US" w:eastAsia="zh-CN"/>
        </w:rPr>
      </w:pPr>
      <w:r>
        <w:rPr>
          <w:rFonts w:eastAsia="SimSun"/>
          <w:lang w:val="en-US" w:eastAsia="zh-CN"/>
        </w:rPr>
        <w:tab/>
        <w:t>where</w:t>
      </w:r>
    </w:p>
    <w:p w14:paraId="5058FE7B" w14:textId="77777777" w:rsidR="002953E8" w:rsidRPr="008C2B1A" w:rsidRDefault="002953E8" w:rsidP="002953E8">
      <w:pPr>
        <w:pStyle w:val="B5"/>
        <w:ind w:left="2270"/>
      </w:pPr>
      <w:r>
        <w:t>-</w:t>
      </w:r>
      <w:r>
        <w:tab/>
      </w:r>
      <w:r w:rsidRPr="008C2B1A">
        <w:t xml:space="preserve">if the value of </w:t>
      </w:r>
      <w:r>
        <w:rPr>
          <w:noProof/>
        </w:rPr>
        <w:drawing>
          <wp:inline distT="0" distB="0" distL="0" distR="0" wp14:anchorId="408E5C5B" wp14:editId="3079EC6C">
            <wp:extent cx="152400" cy="228600"/>
            <wp:effectExtent l="0" t="0" r="0" b="0"/>
            <wp:docPr id="3764" name="Picture 3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C2B1A">
        <w:t xml:space="preserve"> is same as the value of an index </w:t>
      </w:r>
      <w:r>
        <w:rPr>
          <w:noProof/>
        </w:rPr>
        <w:drawing>
          <wp:inline distT="0" distB="0" distL="0" distR="0" wp14:anchorId="506FAB26" wp14:editId="6705A852">
            <wp:extent cx="228600" cy="190500"/>
            <wp:effectExtent l="0" t="0" r="0" b="0"/>
            <wp:docPr id="3763" name="Picture 3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8C2B1A">
        <w:t xml:space="preserve">, where </w:t>
      </w:r>
      <w:r>
        <w:rPr>
          <w:noProof/>
        </w:rPr>
        <w:drawing>
          <wp:inline distT="0" distB="0" distL="0" distR="0" wp14:anchorId="5F17319F" wp14:editId="17D786D1">
            <wp:extent cx="457200" cy="190500"/>
            <wp:effectExtent l="0" t="0" r="0" b="0"/>
            <wp:docPr id="3762" name="Picture 3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8C2B1A">
        <w:t>, then</w:t>
      </w:r>
      <w:r w:rsidRPr="008C2B1A">
        <w:rPr>
          <w:rFonts w:hint="eastAsia"/>
        </w:rPr>
        <w:t xml:space="preserve"> </w:t>
      </w:r>
      <w:r>
        <w:rPr>
          <w:noProof/>
        </w:rPr>
        <w:drawing>
          <wp:inline distT="0" distB="0" distL="0" distR="0" wp14:anchorId="425BC28A" wp14:editId="5542EDF7">
            <wp:extent cx="381000" cy="152400"/>
            <wp:effectExtent l="0" t="0" r="0" b="0"/>
            <wp:docPr id="3761" name="Picture 3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14:paraId="0127A7ED" w14:textId="77777777" w:rsidR="002953E8" w:rsidRPr="008C2B1A" w:rsidRDefault="002953E8" w:rsidP="002953E8">
      <w:pPr>
        <w:pStyle w:val="B5"/>
        <w:ind w:left="2270"/>
      </w:pPr>
      <w:r>
        <w:t>-</w:t>
      </w:r>
      <w:r>
        <w:tab/>
      </w:r>
      <w:r w:rsidRPr="008C2B1A">
        <w:t xml:space="preserve">otherwise, if the value of </w:t>
      </w:r>
      <w:r>
        <w:rPr>
          <w:noProof/>
        </w:rPr>
        <w:drawing>
          <wp:inline distT="0" distB="0" distL="0" distR="0" wp14:anchorId="03B001AA" wp14:editId="123C7D93">
            <wp:extent cx="152400" cy="228600"/>
            <wp:effectExtent l="0" t="0" r="0" b="0"/>
            <wp:docPr id="3760" name="Picture 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8C2B1A">
        <w:t xml:space="preserve">is same as the value of an index </w:t>
      </w:r>
      <w:r>
        <w:rPr>
          <w:noProof/>
        </w:rPr>
        <w:drawing>
          <wp:inline distT="0" distB="0" distL="0" distR="0" wp14:anchorId="35AA2753" wp14:editId="5BB37A76">
            <wp:extent cx="152400" cy="228600"/>
            <wp:effectExtent l="0" t="0" r="0" b="0"/>
            <wp:docPr id="3759" name="Picture 3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C2B1A">
        <w:t xml:space="preserve">, where </w:t>
      </w:r>
      <w:r>
        <w:rPr>
          <w:noProof/>
        </w:rPr>
        <w:drawing>
          <wp:inline distT="0" distB="0" distL="0" distR="0" wp14:anchorId="0F6DDC82" wp14:editId="04B12053">
            <wp:extent cx="457200" cy="228600"/>
            <wp:effectExtent l="0" t="0" r="0" b="0"/>
            <wp:docPr id="3758" name="Picture 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8C2B1A">
        <w:t xml:space="preserve">, then </w:t>
      </w:r>
      <w:r>
        <w:rPr>
          <w:noProof/>
        </w:rPr>
        <w:drawing>
          <wp:inline distT="0" distB="0" distL="0" distR="0" wp14:anchorId="1A31D35E" wp14:editId="04866E01">
            <wp:extent cx="381000" cy="152400"/>
            <wp:effectExtent l="0" t="0" r="0" b="0"/>
            <wp:docPr id="3757" name="Picture 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3"/>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14:paraId="6961F082" w14:textId="77777777" w:rsidR="002953E8" w:rsidRDefault="002953E8" w:rsidP="002953E8">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Pr>
          <w:noProof/>
          <w:position w:val="-14"/>
        </w:rPr>
        <w:drawing>
          <wp:inline distT="0" distB="0" distL="0" distR="0" wp14:anchorId="3436E053" wp14:editId="3848A054">
            <wp:extent cx="419100" cy="228600"/>
            <wp:effectExtent l="0" t="0" r="0" b="0"/>
            <wp:docPr id="3756" name="Picture 3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553B77A1" wp14:editId="65692F68">
            <wp:extent cx="114300" cy="152400"/>
            <wp:effectExtent l="0" t="0" r="0" b="0"/>
            <wp:docPr id="3755" name="Picture 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0F4C9368" wp14:editId="07BFC278">
            <wp:extent cx="419100" cy="228600"/>
            <wp:effectExtent l="0" t="0" r="0" b="0"/>
            <wp:docPr id="3754" name="Picture 3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6"/>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62942638" wp14:editId="688B2E20">
            <wp:extent cx="571500" cy="266700"/>
            <wp:effectExtent l="0" t="0" r="0" b="0"/>
            <wp:docPr id="3753" name="Picture 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3E755E29" wp14:editId="37AA313F">
            <wp:extent cx="114300" cy="152400"/>
            <wp:effectExtent l="0" t="0" r="0" b="0"/>
            <wp:docPr id="3752" name="Picture 3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17301C60" wp14:editId="2BBD443A">
            <wp:extent cx="495300" cy="228600"/>
            <wp:effectExtent l="0" t="0" r="0" b="0"/>
            <wp:docPr id="3751" name="Picture 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16EF2523" wp14:editId="6F706ECD">
            <wp:extent cx="114300" cy="152400"/>
            <wp:effectExtent l="0" t="0" r="0" b="0"/>
            <wp:docPr id="3750" name="Picture 3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4757AC6D" wp14:editId="097EB87A">
            <wp:extent cx="419100" cy="228600"/>
            <wp:effectExtent l="0" t="0" r="0" b="0"/>
            <wp:docPr id="3749" name="Picture 3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1"/>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193" w:author="MulteFire Alliance (MFA)" w:date="2017-08-15T08:49:00Z">
        <w:r>
          <w:rPr>
            <w:sz w:val="19"/>
            <w:szCs w:val="19"/>
          </w:rPr>
          <w:t>MFA TS 36.211 </w:t>
        </w:r>
      </w:ins>
      <w:r w:rsidRPr="00E9040D">
        <w:t xml:space="preserve">[3], </w:t>
      </w:r>
      <w:r>
        <w:rPr>
          <w:noProof/>
          <w:position w:val="-6"/>
        </w:rPr>
        <w:drawing>
          <wp:inline distT="0" distB="0" distL="0" distR="0" wp14:anchorId="5D77E2DB" wp14:editId="5B46D0C9">
            <wp:extent cx="152400" cy="152400"/>
            <wp:effectExtent l="0" t="0" r="0" b="0"/>
            <wp:docPr id="3748" name="Picture 3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46C49812" wp14:editId="7F0AB756">
            <wp:extent cx="342900" cy="190500"/>
            <wp:effectExtent l="0" t="0" r="0" b="0"/>
            <wp:docPr id="3747" name="Picture 3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194" w:author="MulteFire Alliance (MFA)" w:date="2017-08-15T08:50:00Z">
        <w:r>
          <w:rPr>
            <w:sz w:val="19"/>
            <w:szCs w:val="19"/>
          </w:rPr>
          <w:t>MFA TS 36.211 </w:t>
        </w:r>
      </w:ins>
      <w:r w:rsidRPr="00E9040D">
        <w:t xml:space="preserve">[3]. </w:t>
      </w:r>
      <w:r w:rsidRPr="00E9040D">
        <w:rPr>
          <w:rFonts w:hint="eastAsia"/>
          <w:lang w:eastAsia="zh-CN"/>
        </w:rPr>
        <w:t xml:space="preserve"> </w:t>
      </w:r>
      <w:r>
        <w:rPr>
          <w:noProof/>
          <w:position w:val="-12"/>
          <w:lang w:val="x-none"/>
        </w:rPr>
        <w:drawing>
          <wp:inline distT="0" distB="0" distL="0" distR="0" wp14:anchorId="59286569" wp14:editId="7DC7610E">
            <wp:extent cx="342900" cy="228600"/>
            <wp:effectExtent l="0" t="0" r="0" b="0"/>
            <wp:docPr id="3746" name="Picture 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lang w:val="x-none"/>
        </w:rPr>
        <w:drawing>
          <wp:inline distT="0" distB="0" distL="0" distR="0" wp14:anchorId="64E35636" wp14:editId="006F46D7">
            <wp:extent cx="762000" cy="228600"/>
            <wp:effectExtent l="0" t="0" r="0" b="0"/>
            <wp:docPr id="3745" name="Picture 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lang w:val="x-none"/>
        </w:rPr>
        <w:drawing>
          <wp:inline distT="0" distB="0" distL="0" distR="0" wp14:anchorId="47FD44D3" wp14:editId="5A463EA0">
            <wp:extent cx="762000" cy="266700"/>
            <wp:effectExtent l="0" t="0" r="0" b="0"/>
            <wp:docPr id="3744" name="Picture 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lang w:eastAsia="zh-CN"/>
        </w:rPr>
        <w:t>are determined as described in section 10.1.3.1.</w:t>
      </w:r>
    </w:p>
    <w:p w14:paraId="6D549B05" w14:textId="77777777" w:rsidR="002953E8" w:rsidRPr="00E9040D" w:rsidRDefault="002953E8" w:rsidP="002953E8">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Pr>
          <w:noProof/>
          <w:position w:val="-14"/>
        </w:rPr>
        <w:drawing>
          <wp:inline distT="0" distB="0" distL="0" distR="0" wp14:anchorId="53DD5B9D" wp14:editId="6E10678E">
            <wp:extent cx="457200" cy="228600"/>
            <wp:effectExtent l="0" t="0" r="0" b="0"/>
            <wp:docPr id="3743" name="Picture 3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determined as</w:t>
      </w:r>
      <w:r w:rsidRPr="00E9040D">
        <w:rPr>
          <w:lang w:eastAsia="zh-CN"/>
        </w:rPr>
        <w:t xml:space="preserve"> </w:t>
      </w:r>
      <w:r>
        <w:rPr>
          <w:noProof/>
          <w:position w:val="-14"/>
        </w:rPr>
        <w:drawing>
          <wp:inline distT="0" distB="0" distL="0" distR="0" wp14:anchorId="0661A468" wp14:editId="6AECD9F5">
            <wp:extent cx="1181100" cy="228600"/>
            <wp:effectExtent l="0" t="0" r="0" b="0"/>
            <wp:docPr id="3742" name="Picture 3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14:paraId="61CBF46B" w14:textId="77777777" w:rsidR="002953E8" w:rsidRDefault="002953E8" w:rsidP="002953E8">
      <w:pPr>
        <w:pStyle w:val="B1"/>
      </w:pPr>
      <w:r>
        <w:t>-</w:t>
      </w:r>
      <w:r>
        <w:tab/>
      </w:r>
      <w:r w:rsidRPr="00E9040D">
        <w:t xml:space="preserve">for </w:t>
      </w:r>
      <w:r>
        <w:rPr>
          <w:noProof/>
          <w:position w:val="-4"/>
        </w:rPr>
        <w:drawing>
          <wp:inline distT="0" distB="0" distL="0" distR="0" wp14:anchorId="1B728457" wp14:editId="134BCCA8">
            <wp:extent cx="342900" cy="152400"/>
            <wp:effectExtent l="0" t="0" r="0" b="0"/>
            <wp:docPr id="3741" name="Picture 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686C9266" w14:textId="77777777" w:rsidR="002953E8" w:rsidRDefault="002953E8" w:rsidP="002953E8">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Pr>
          <w:noProof/>
          <w:position w:val="-12"/>
        </w:rPr>
        <w:drawing>
          <wp:inline distT="0" distB="0" distL="0" distR="0" wp14:anchorId="5DF714B5" wp14:editId="6AE24F20">
            <wp:extent cx="342900" cy="190500"/>
            <wp:effectExtent l="0" t="0" r="0" b="0"/>
            <wp:docPr id="3740" name="Picture 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70263A2" wp14:editId="01B4EBA3">
            <wp:extent cx="381000" cy="190500"/>
            <wp:effectExtent l="0" t="0" r="0" b="0"/>
            <wp:docPr id="3739" name="Picture 3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2839319E" w14:textId="77777777" w:rsidR="002953E8" w:rsidRDefault="002953E8" w:rsidP="002953E8">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14C07F05" wp14:editId="37D59C24">
            <wp:extent cx="342900" cy="190500"/>
            <wp:effectExtent l="0" t="0" r="0" b="0"/>
            <wp:docPr id="3738" name="Picture 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8D3D9D6" wp14:editId="1258A888">
            <wp:extent cx="381000" cy="190500"/>
            <wp:effectExtent l="0" t="0" r="0" b="0"/>
            <wp:docPr id="3737" name="Picture 3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14:paraId="353136B7" w14:textId="77777777" w:rsidR="002953E8" w:rsidRPr="00700500" w:rsidRDefault="002953E8" w:rsidP="002953E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5BB6177F">
          <v:shape id="_x0000_i1147" type="#_x0000_t75" style="width:27.25pt;height:12.25pt" o:ole="">
            <v:imagedata r:id="rId657" o:title=""/>
          </v:shape>
          <o:OLEObject Type="Embed" ProgID="Equation.3" ShapeID="_x0000_i1147" DrawAspect="Content" ObjectID="_1578734361" r:id="rId658"/>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w14:anchorId="73B05C98">
          <v:shape id="_x0000_i1148" type="#_x0000_t75" style="width:27.25pt;height:15pt" o:ole="">
            <v:imagedata r:id="rId659" o:title=""/>
          </v:shape>
          <o:OLEObject Type="Embed" ProgID="Equation.3" ShapeID="_x0000_i1148" DrawAspect="Content" ObjectID="_1578734362" r:id="rId660"/>
        </w:object>
      </w:r>
      <w:r w:rsidRPr="00AF6CD8">
        <w:t xml:space="preserve">, where </w:t>
      </w:r>
      <w:r w:rsidRPr="00AF6CD8">
        <w:rPr>
          <w:position w:val="-12"/>
        </w:rPr>
        <w:object w:dxaOrig="740" w:dyaOrig="360" w14:anchorId="4FDD1DEA">
          <v:shape id="_x0000_i1149" type="#_x0000_t75" style="width:30pt;height:15pt" o:ole="">
            <v:imagedata r:id="rId661" o:title=""/>
          </v:shape>
          <o:OLEObject Type="Embed" ProgID="Equation.3" ShapeID="_x0000_i1149" DrawAspect="Content" ObjectID="_1578734363" r:id="rId66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'1' </w:t>
      </w:r>
      <w:r w:rsidRPr="006E092B">
        <w:rPr>
          <w:lang w:val="en-US"/>
        </w:rPr>
        <w:lastRenderedPageBreak/>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70D18D05">
          <v:shape id="_x0000_i1150" type="#_x0000_t75" style="width:21pt;height:12.25pt" o:ole="">
            <v:imagedata r:id="rId663" o:title=""/>
          </v:shape>
          <o:OLEObject Type="Embed" ProgID="Equation.3" ShapeID="_x0000_i1150" DrawAspect="Content" ObjectID="_1578734364" r:id="rId664"/>
        </w:object>
      </w:r>
      <w:r w:rsidRPr="00AF6CD8">
        <w:t xml:space="preserve">, where </w:t>
      </w:r>
      <w:r w:rsidRPr="00AF6CD8">
        <w:rPr>
          <w:position w:val="-6"/>
        </w:rPr>
        <w:object w:dxaOrig="639" w:dyaOrig="279" w14:anchorId="321BF20D">
          <v:shape id="_x0000_i1151" type="#_x0000_t75" style="width:27.25pt;height:12.25pt" o:ole="">
            <v:imagedata r:id="rId665" o:title=""/>
          </v:shape>
          <o:OLEObject Type="Embed" ProgID="Equation.3" ShapeID="_x0000_i1151" DrawAspect="Content" ObjectID="_1578734365"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 or</w:t>
      </w:r>
    </w:p>
    <w:p w14:paraId="3C0CECC9" w14:textId="77777777" w:rsidR="002953E8" w:rsidRPr="00A316A4" w:rsidRDefault="002953E8" w:rsidP="002953E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7521B2AA">
          <v:shape id="_x0000_i1152" type="#_x0000_t75" style="width:27.25pt;height:12.25pt" o:ole="">
            <v:imagedata r:id="rId657" o:title=""/>
          </v:shape>
          <o:OLEObject Type="Embed" ProgID="Equation.3" ShapeID="_x0000_i1152" DrawAspect="Content" ObjectID="_1578734366" r:id="rId667"/>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w14:anchorId="28D00AB6">
          <v:shape id="_x0000_i1153" type="#_x0000_t75" style="width:27.25pt;height:15pt" o:ole="">
            <v:imagedata r:id="rId659" o:title=""/>
          </v:shape>
          <o:OLEObject Type="Embed" ProgID="Equation.3" ShapeID="_x0000_i1153" DrawAspect="Content" ObjectID="_1578734367" r:id="rId668"/>
        </w:object>
      </w:r>
      <w:r w:rsidRPr="00AF6CD8">
        <w:t xml:space="preserve">, where </w:t>
      </w:r>
      <w:r w:rsidRPr="00AF6CD8">
        <w:rPr>
          <w:position w:val="-12"/>
        </w:rPr>
        <w:object w:dxaOrig="740" w:dyaOrig="360" w14:anchorId="5037B1C5">
          <v:shape id="_x0000_i1154" type="#_x0000_t75" style="width:30pt;height:15pt" o:ole="">
            <v:imagedata r:id="rId661" o:title=""/>
          </v:shape>
          <o:OLEObject Type="Embed" ProgID="Equation.3" ShapeID="_x0000_i1154" DrawAspect="Content" ObjectID="_1578734368" r:id="rId66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‘1’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03ABC19D">
          <v:shape id="_x0000_i1155" type="#_x0000_t75" style="width:21pt;height:12.25pt" o:ole="">
            <v:imagedata r:id="rId670" o:title=""/>
          </v:shape>
          <o:OLEObject Type="Embed" ProgID="Equation.3" ShapeID="_x0000_i1155" DrawAspect="Content" ObjectID="_1578734369" r:id="rId671"/>
        </w:object>
      </w:r>
      <w:r w:rsidRPr="00AF6CD8">
        <w:t xml:space="preserve">, where </w:t>
      </w:r>
      <w:r w:rsidRPr="00AF6CD8">
        <w:rPr>
          <w:position w:val="-6"/>
        </w:rPr>
        <w:object w:dxaOrig="639" w:dyaOrig="279" w14:anchorId="6F2F5EDA">
          <v:shape id="_x0000_i1156" type="#_x0000_t75" style="width:27.25pt;height:12.25pt" o:ole="">
            <v:imagedata r:id="rId672" o:title=""/>
          </v:shape>
          <o:OLEObject Type="Embed" ProgID="Equation.3" ShapeID="_x0000_i1156" DrawAspect="Content" ObjectID="_1578734370" r:id="rId67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p>
    <w:p w14:paraId="56E4C0D9" w14:textId="77777777" w:rsidR="002953E8" w:rsidRPr="00E9040D" w:rsidRDefault="002953E8" w:rsidP="002953E8">
      <w:pPr>
        <w:pStyle w:val="B3"/>
      </w:pPr>
      <w:r>
        <w:t>-</w:t>
      </w:r>
      <w:r>
        <w:tab/>
      </w:r>
      <w:r w:rsidRPr="00E9040D">
        <w:t xml:space="preserve">the UE shall use PUCCH format 3 and PUCCH resource </w:t>
      </w:r>
      <w:r>
        <w:rPr>
          <w:noProof/>
          <w:position w:val="-12"/>
        </w:rPr>
        <w:drawing>
          <wp:inline distT="0" distB="0" distL="0" distR="0" wp14:anchorId="6E462F50" wp14:editId="1591FBF6">
            <wp:extent cx="419100" cy="228600"/>
            <wp:effectExtent l="0" t="0" r="0" b="0"/>
            <wp:docPr id="3736" name="Picture 3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1C7BD56D" wp14:editId="55B76DE5">
            <wp:extent cx="419100" cy="228600"/>
            <wp:effectExtent l="0" t="0" r="0" b="0"/>
            <wp:docPr id="3735" name="Picture 3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Pr>
          <w:rFonts w:eastAsia="Malgun Gothic"/>
        </w:rPr>
        <w:t>'</w:t>
      </w:r>
      <w:r w:rsidRPr="00E9040D">
        <w:rPr>
          <w:rFonts w:eastAsia="Malgun Gothic"/>
        </w:rPr>
        <w:t>1</w:t>
      </w:r>
      <w:r>
        <w:rPr>
          <w:rFonts w:eastAsia="Malgun Gothic"/>
        </w:rPr>
        <w:t>'</w:t>
      </w:r>
      <w:r w:rsidRPr="00E9040D">
        <w:t xml:space="preserve"> </w:t>
      </w:r>
      <w:r w:rsidRPr="00700500">
        <w:rPr>
          <w:lang w:val="en-US"/>
        </w:rPr>
        <w:t>(defined in Table 7.3-X)</w:t>
      </w:r>
      <w:r w:rsidRPr="00700500">
        <w:t xml:space="preserve"> or with DAI value equal to ‘1’</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0756C197">
          <v:shape id="_x0000_i1157" type="#_x0000_t75" style="width:21pt;height:12.25pt" o:ole="">
            <v:imagedata r:id="rId676" o:title=""/>
          </v:shape>
          <o:OLEObject Type="Embed" ProgID="Equation.3" ShapeID="_x0000_i1157" DrawAspect="Content" ObjectID="_1578734371" r:id="rId677"/>
        </w:object>
      </w:r>
      <w:r w:rsidRPr="00AF6CD8">
        <w:t xml:space="preserve">, where </w:t>
      </w:r>
      <w:r w:rsidRPr="00AF6CD8">
        <w:rPr>
          <w:position w:val="-6"/>
        </w:rPr>
        <w:object w:dxaOrig="639" w:dyaOrig="279" w14:anchorId="264D8304">
          <v:shape id="_x0000_i1158" type="#_x0000_t75" style="width:27.25pt;height:12.25pt" o:ole="">
            <v:imagedata r:id="rId678" o:title=""/>
          </v:shape>
          <o:OLEObject Type="Embed" ProgID="Equation.3" ShapeID="_x0000_i1158" DrawAspect="Content" ObjectID="_1578734372" r:id="rId67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Pr>
          <w:noProof/>
          <w:position w:val="-6"/>
        </w:rPr>
        <w:drawing>
          <wp:inline distT="0" distB="0" distL="0" distR="0" wp14:anchorId="78FFC5FA" wp14:editId="075AF538">
            <wp:extent cx="304800" cy="152400"/>
            <wp:effectExtent l="0" t="0" r="0" b="0"/>
            <wp:docPr id="3734" name="Picture 3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77E2050" wp14:editId="4CAA7507">
            <wp:extent cx="342900" cy="152400"/>
            <wp:effectExtent l="0" t="0" r="0" b="0"/>
            <wp:docPr id="3733" name="Picture 3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20C718E7" w14:textId="77777777" w:rsidR="002953E8" w:rsidRDefault="002953E8" w:rsidP="002953E8">
      <w:pPr>
        <w:pStyle w:val="B1"/>
      </w:pPr>
      <w:r>
        <w:t>-</w:t>
      </w:r>
      <w:r>
        <w:tab/>
      </w:r>
      <w:r w:rsidRPr="00E9040D">
        <w:t xml:space="preserve">for </w:t>
      </w:r>
      <w:r>
        <w:rPr>
          <w:noProof/>
          <w:position w:val="-4"/>
        </w:rPr>
        <w:drawing>
          <wp:inline distT="0" distB="0" distL="0" distR="0" wp14:anchorId="425870D3" wp14:editId="55ED1BFA">
            <wp:extent cx="342900" cy="152400"/>
            <wp:effectExtent l="0" t="0" r="0" b="0"/>
            <wp:docPr id="3732" name="Picture 3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1113281E" w14:textId="77777777" w:rsidR="002953E8" w:rsidRDefault="002953E8" w:rsidP="002953E8">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Pr>
          <w:noProof/>
          <w:position w:val="-12"/>
        </w:rPr>
        <w:drawing>
          <wp:inline distT="0" distB="0" distL="0" distR="0" wp14:anchorId="0457310C" wp14:editId="20014A11">
            <wp:extent cx="342900" cy="190500"/>
            <wp:effectExtent l="0" t="0" r="0" b="0"/>
            <wp:docPr id="3731" name="Picture 3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6C832432" wp14:editId="7E1090F0">
            <wp:extent cx="381000" cy="190500"/>
            <wp:effectExtent l="0" t="0" r="0" b="0"/>
            <wp:docPr id="3730" name="Picture 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26F6C457" w14:textId="77777777" w:rsidR="002953E8" w:rsidRDefault="002953E8" w:rsidP="002953E8">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5C955447" wp14:editId="67CF02D4">
            <wp:extent cx="342900" cy="190500"/>
            <wp:effectExtent l="0" t="0" r="0" b="0"/>
            <wp:docPr id="3729" name="Picture 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BAC7375" wp14:editId="71D60D51">
            <wp:extent cx="381000" cy="190500"/>
            <wp:effectExtent l="0" t="0" r="0" b="0"/>
            <wp:docPr id="3728" name="Picture 3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14:paraId="63D71558" w14:textId="77777777" w:rsidR="002953E8" w:rsidRPr="00A316A4" w:rsidRDefault="002953E8" w:rsidP="002953E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06A7FD09">
          <v:shape id="_x0000_i1159" type="#_x0000_t75" style="width:27.25pt;height:12.25pt" o:ole="">
            <v:imagedata r:id="rId657" o:title=""/>
          </v:shape>
          <o:OLEObject Type="Embed" ProgID="Equation.3" ShapeID="_x0000_i1159" DrawAspect="Content" ObjectID="_1578734373" r:id="rId680"/>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w14:anchorId="75A2E7CE">
          <v:shape id="_x0000_i1160" type="#_x0000_t75" style="width:27.25pt;height:15pt" o:ole="">
            <v:imagedata r:id="rId659" o:title=""/>
          </v:shape>
          <o:OLEObject Type="Embed" ProgID="Equation.3" ShapeID="_x0000_i1160" DrawAspect="Content" ObjectID="_1578734374" r:id="rId681"/>
        </w:object>
      </w:r>
      <w:r w:rsidRPr="00AF6CD8">
        <w:t xml:space="preserve">, where </w:t>
      </w:r>
      <w:r w:rsidRPr="00AF6CD8">
        <w:rPr>
          <w:position w:val="-12"/>
        </w:rPr>
        <w:object w:dxaOrig="740" w:dyaOrig="360" w14:anchorId="05A3CA1E">
          <v:shape id="_x0000_i1161" type="#_x0000_t75" style="width:30pt;height:15pt" o:ole="">
            <v:imagedata r:id="rId661" o:title=""/>
          </v:shape>
          <o:OLEObject Type="Embed" ProgID="Equation.3" ShapeID="_x0000_i1161" DrawAspect="Content" ObjectID="_1578734375" r:id="rId68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in the EPDCCH equal to '1'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w14:anchorId="778D932C">
          <v:shape id="_x0000_i1162" type="#_x0000_t75" style="width:21pt;height:12.25pt" o:ole="">
            <v:imagedata r:id="rId683" o:title=""/>
          </v:shape>
          <o:OLEObject Type="Embed" ProgID="Equation.3" ShapeID="_x0000_i1162" DrawAspect="Content" ObjectID="_1578734376" r:id="rId684"/>
        </w:object>
      </w:r>
      <w:r w:rsidRPr="00AF6CD8">
        <w:t xml:space="preserve">, where </w:t>
      </w:r>
      <w:r w:rsidRPr="00AF6CD8">
        <w:rPr>
          <w:position w:val="-6"/>
        </w:rPr>
        <w:object w:dxaOrig="639" w:dyaOrig="279" w14:anchorId="0D53FA9F">
          <v:shape id="_x0000_i1163" type="#_x0000_t75" style="width:27.25pt;height:12.25pt" o:ole="">
            <v:imagedata r:id="rId685" o:title=""/>
          </v:shape>
          <o:OLEObject Type="Embed" ProgID="Equation.3" ShapeID="_x0000_i1163" DrawAspect="Content" ObjectID="_1578734377" r:id="rId68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or</w:t>
      </w:r>
    </w:p>
    <w:p w14:paraId="4D5AC5B5" w14:textId="77777777" w:rsidR="002953E8" w:rsidRPr="00A316A4" w:rsidRDefault="002953E8" w:rsidP="002953E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69C24E25">
          <v:shape id="_x0000_i1164" type="#_x0000_t75" style="width:27.25pt;height:12.25pt" o:ole="">
            <v:imagedata r:id="rId657" o:title=""/>
          </v:shape>
          <o:OLEObject Type="Embed" ProgID="Equation.3" ShapeID="_x0000_i1164" DrawAspect="Content" ObjectID="_1578734378" r:id="rId687"/>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w14:anchorId="5E3CDDF9">
          <v:shape id="_x0000_i1165" type="#_x0000_t75" style="width:27.25pt;height:15pt" o:ole="">
            <v:imagedata r:id="rId659" o:title=""/>
          </v:shape>
          <o:OLEObject Type="Embed" ProgID="Equation.3" ShapeID="_x0000_i1165" DrawAspect="Content" ObjectID="_1578734379" r:id="rId688"/>
        </w:object>
      </w:r>
      <w:r w:rsidRPr="00AF6CD8">
        <w:t xml:space="preserve">, where </w:t>
      </w:r>
      <w:r w:rsidRPr="00AF6CD8">
        <w:rPr>
          <w:position w:val="-12"/>
        </w:rPr>
        <w:object w:dxaOrig="740" w:dyaOrig="360" w14:anchorId="601C6EF3">
          <v:shape id="_x0000_i1166" type="#_x0000_t75" style="width:30pt;height:15pt" o:ole="">
            <v:imagedata r:id="rId661" o:title=""/>
          </v:shape>
          <o:OLEObject Type="Embed" ProgID="Equation.3" ShapeID="_x0000_i1166" DrawAspect="Content" ObjectID="_1578734380" r:id="rId68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‘1’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3DD943C8">
          <v:shape id="_x0000_i1167" type="#_x0000_t75" style="width:21pt;height:12.25pt" o:ole="">
            <v:imagedata r:id="rId690" o:title=""/>
          </v:shape>
          <o:OLEObject Type="Embed" ProgID="Equation.3" ShapeID="_x0000_i1167" DrawAspect="Content" ObjectID="_1578734381" r:id="rId691"/>
        </w:object>
      </w:r>
      <w:r w:rsidRPr="00AF6CD8">
        <w:t xml:space="preserve">, where </w:t>
      </w:r>
      <w:r w:rsidRPr="00AF6CD8">
        <w:rPr>
          <w:position w:val="-6"/>
        </w:rPr>
        <w:object w:dxaOrig="639" w:dyaOrig="279" w14:anchorId="530A31E3">
          <v:shape id="_x0000_i1168" type="#_x0000_t75" style="width:27.25pt;height:12.25pt" o:ole="">
            <v:imagedata r:id="rId692" o:title=""/>
          </v:shape>
          <o:OLEObject Type="Embed" ProgID="Equation.3" ShapeID="_x0000_i1168" DrawAspect="Content" ObjectID="_1578734382" r:id="rId69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p>
    <w:p w14:paraId="2E5F8A72" w14:textId="77777777" w:rsidR="002953E8" w:rsidRPr="00E9040D" w:rsidRDefault="002953E8" w:rsidP="002953E8">
      <w:pPr>
        <w:pStyle w:val="B3"/>
      </w:pPr>
      <w:r>
        <w:t>-</w:t>
      </w:r>
      <w:r>
        <w:tab/>
      </w:r>
      <w:r w:rsidRPr="00E9040D">
        <w:t xml:space="preserve">the UE shall use PUCCH format 3 and PUCCH resource </w:t>
      </w:r>
      <w:r>
        <w:rPr>
          <w:noProof/>
          <w:position w:val="-12"/>
        </w:rPr>
        <w:drawing>
          <wp:inline distT="0" distB="0" distL="0" distR="0" wp14:anchorId="3BC9D702" wp14:editId="494A47DC">
            <wp:extent cx="419100" cy="228600"/>
            <wp:effectExtent l="0" t="0" r="0" b="0"/>
            <wp:docPr id="3727" name="Picture 3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41B39E7C" wp14:editId="22D3D38A">
            <wp:extent cx="419100" cy="228600"/>
            <wp:effectExtent l="0" t="0" r="0" b="0"/>
            <wp:docPr id="3726" name="Picture 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10.1.2.2.2-1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Pr>
          <w:rFonts w:eastAsia="Malgun Gothic"/>
        </w:rPr>
        <w:t>'</w:t>
      </w:r>
      <w:r w:rsidRPr="00E9040D">
        <w:rPr>
          <w:rFonts w:eastAsia="Malgun Gothic"/>
        </w:rPr>
        <w:t>1</w:t>
      </w:r>
      <w:r>
        <w:rPr>
          <w:rFonts w:eastAsia="Malgun Gothic"/>
        </w:rPr>
        <w:t>'</w:t>
      </w:r>
      <w:r w:rsidRPr="00E9040D">
        <w:t xml:space="preserve"> </w:t>
      </w:r>
      <w:r w:rsidRPr="00A316A4">
        <w:t xml:space="preserve">or with DAI value equal to ‘1’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4928B053">
          <v:shape id="_x0000_i1169" type="#_x0000_t75" style="width:21pt;height:12.25pt" o:ole="">
            <v:imagedata r:id="rId694" o:title=""/>
          </v:shape>
          <o:OLEObject Type="Embed" ProgID="Equation.3" ShapeID="_x0000_i1169" DrawAspect="Content" ObjectID="_1578734383" r:id="rId695"/>
        </w:object>
      </w:r>
      <w:r w:rsidRPr="00AF6CD8">
        <w:t xml:space="preserve">, where </w:t>
      </w:r>
      <w:r w:rsidRPr="00AF6CD8">
        <w:rPr>
          <w:position w:val="-6"/>
        </w:rPr>
        <w:object w:dxaOrig="639" w:dyaOrig="279" w14:anchorId="39013858">
          <v:shape id="_x0000_i1170" type="#_x0000_t75" style="width:27.25pt;height:12.25pt" o:ole="">
            <v:imagedata r:id="rId696" o:title=""/>
          </v:shape>
          <o:OLEObject Type="Embed" ProgID="Equation.3" ShapeID="_x0000_i1170" DrawAspect="Content" ObjectID="_1578734384" r:id="rId69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Pr>
          <w:noProof/>
          <w:position w:val="-6"/>
        </w:rPr>
        <w:drawing>
          <wp:inline distT="0" distB="0" distL="0" distR="0" wp14:anchorId="33671C77" wp14:editId="15BBD813">
            <wp:extent cx="304800" cy="152400"/>
            <wp:effectExtent l="0" t="0" r="0" b="0"/>
            <wp:docPr id="3725" name="Picture 3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625D1862" wp14:editId="287D4C62">
            <wp:extent cx="342900" cy="152400"/>
            <wp:effectExtent l="0" t="0" r="0" b="0"/>
            <wp:docPr id="3724" name="Picture 3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224EFB27" w14:textId="77777777" w:rsidR="002953E8" w:rsidRPr="00E9040D" w:rsidRDefault="002953E8" w:rsidP="002953E8">
      <w:pPr>
        <w:pStyle w:val="B1"/>
      </w:pPr>
      <w:r>
        <w:t>-</w:t>
      </w:r>
      <w:r>
        <w:tab/>
      </w:r>
      <w:r w:rsidRPr="00E9040D">
        <w:t xml:space="preserve">If the UL/DL configurations of all serving cells are the same, for a PDSCH transmission on the secondary cell indicated by the detection of a corresponding PDCCH/EPDCCH within subframe(s) </w:t>
      </w:r>
      <w:r>
        <w:rPr>
          <w:noProof/>
          <w:position w:val="-6"/>
        </w:rPr>
        <w:drawing>
          <wp:inline distT="0" distB="0" distL="0" distR="0" wp14:anchorId="69E80AD7" wp14:editId="05F4BFA3">
            <wp:extent cx="304800" cy="152400"/>
            <wp:effectExtent l="0" t="0" r="0" b="0"/>
            <wp:docPr id="3723" name="Picture 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968886A" wp14:editId="5A4606D3">
            <wp:extent cx="342900" cy="152400"/>
            <wp:effectExtent l="0" t="0" r="0" b="0"/>
            <wp:docPr id="3722" name="Picture 3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Pr>
          <w:noProof/>
          <w:position w:val="-12"/>
        </w:rPr>
        <w:drawing>
          <wp:inline distT="0" distB="0" distL="0" distR="0" wp14:anchorId="4B80AEF5" wp14:editId="22C4D2D5">
            <wp:extent cx="419100" cy="228600"/>
            <wp:effectExtent l="0" t="0" r="0" b="0"/>
            <wp:docPr id="3721" name="Picture 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73D90972" wp14:editId="684C52F9">
            <wp:extent cx="419100" cy="228600"/>
            <wp:effectExtent l="0" t="0" r="0" b="0"/>
            <wp:docPr id="3720" name="Picture 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4"/>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Pr>
          <w:noProof/>
          <w:position w:val="-6"/>
        </w:rPr>
        <w:drawing>
          <wp:inline distT="0" distB="0" distL="0" distR="0" wp14:anchorId="5317FE56" wp14:editId="5A8507F3">
            <wp:extent cx="304800" cy="152400"/>
            <wp:effectExtent l="0" t="0" r="0" b="0"/>
            <wp:docPr id="3719" name="Picture 3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C8EE5E5" wp14:editId="51165C41">
            <wp:extent cx="342900" cy="152400"/>
            <wp:effectExtent l="0" t="0" r="0" b="0"/>
            <wp:docPr id="3718" name="Picture 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61DE1030" wp14:editId="1F1FF4D4">
            <wp:extent cx="304800" cy="152400"/>
            <wp:effectExtent l="0" t="0" r="0" b="0"/>
            <wp:docPr id="3717" name="Picture 3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800385E" wp14:editId="2B7F2F56">
            <wp:extent cx="342900" cy="152400"/>
            <wp:effectExtent l="0" t="0" r="0" b="0"/>
            <wp:docPr id="3716" name="Picture 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700500">
        <w:t>or with DAI value equal to ‘1’</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w14:anchorId="7EDB59C9">
          <v:shape id="_x0000_i1171" type="#_x0000_t75" style="width:21pt;height:12.25pt" o:ole="">
            <v:imagedata r:id="rId700" o:title=""/>
          </v:shape>
          <o:OLEObject Type="Embed" ProgID="Equation.3" ShapeID="_x0000_i1171" DrawAspect="Content" ObjectID="_1578734385" r:id="rId701"/>
        </w:object>
      </w:r>
      <w:r w:rsidRPr="00AF6CD8">
        <w:t xml:space="preserve">, where </w:t>
      </w:r>
      <w:r w:rsidRPr="00AF6CD8">
        <w:rPr>
          <w:position w:val="-6"/>
        </w:rPr>
        <w:object w:dxaOrig="639" w:dyaOrig="279" w14:anchorId="401081B6">
          <v:shape id="_x0000_i1172" type="#_x0000_t75" style="width:27.25pt;height:12.25pt" o:ole="">
            <v:imagedata r:id="rId702" o:title=""/>
          </v:shape>
          <o:OLEObject Type="Embed" ProgID="Equation.3" ShapeID="_x0000_i1172" DrawAspect="Content" ObjectID="_1578734386"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'1'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4947D121" wp14:editId="632EC57D">
            <wp:extent cx="304800" cy="152400"/>
            <wp:effectExtent l="0" t="0" r="0" b="0"/>
            <wp:docPr id="3715" name="Picture 3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lastRenderedPageBreak/>
        <w:drawing>
          <wp:inline distT="0" distB="0" distL="0" distR="0" wp14:anchorId="145B38D6" wp14:editId="0AA016DA">
            <wp:extent cx="342900" cy="152400"/>
            <wp:effectExtent l="0" t="0" r="0" b="0"/>
            <wp:docPr id="3714" name="Picture 3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Pr>
          <w:noProof/>
          <w:position w:val="-6"/>
        </w:rPr>
        <w:drawing>
          <wp:inline distT="0" distB="0" distL="0" distR="0" wp14:anchorId="3A996A02" wp14:editId="2A84AD23">
            <wp:extent cx="304800" cy="152400"/>
            <wp:effectExtent l="0" t="0" r="0" b="0"/>
            <wp:docPr id="3713" name="Picture 3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EF2EC76" wp14:editId="08662F0E">
            <wp:extent cx="342900" cy="152400"/>
            <wp:effectExtent l="0" t="0" r="0" b="0"/>
            <wp:docPr id="3712" name="Picture 3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5327EACD" wp14:editId="3D679596">
            <wp:extent cx="304800" cy="152400"/>
            <wp:effectExtent l="0" t="0" r="0" b="0"/>
            <wp:docPr id="3711" name="Picture 3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9E27089" wp14:editId="0F0417D5">
            <wp:extent cx="342900" cy="152400"/>
            <wp:effectExtent l="0" t="0" r="0" b="0"/>
            <wp:docPr id="3710" name="Picture 3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‘1’, not being the first PDCCH/EPDCCH transmission </w:t>
      </w:r>
      <w:r w:rsidRPr="00A316A4">
        <w:rPr>
          <w:rFonts w:eastAsia="SimSun"/>
          <w:lang w:eastAsia="zh-CN"/>
        </w:rPr>
        <w:t xml:space="preserve">in subframe(s) </w:t>
      </w:r>
      <w:r w:rsidRPr="00AF6CD8">
        <w:rPr>
          <w:position w:val="-6"/>
        </w:rPr>
        <w:object w:dxaOrig="540" w:dyaOrig="279" w14:anchorId="544CE92D">
          <v:shape id="_x0000_i1173" type="#_x0000_t75" style="width:21pt;height:12.25pt" o:ole="">
            <v:imagedata r:id="rId704" o:title=""/>
          </v:shape>
          <o:OLEObject Type="Embed" ProgID="Equation.3" ShapeID="_x0000_i1173" DrawAspect="Content" ObjectID="_1578734387" r:id="rId705"/>
        </w:object>
      </w:r>
      <w:r w:rsidRPr="00AF6CD8">
        <w:t xml:space="preserve">, where </w:t>
      </w:r>
      <w:r w:rsidRPr="00AF6CD8">
        <w:rPr>
          <w:position w:val="-6"/>
        </w:rPr>
        <w:object w:dxaOrig="639" w:dyaOrig="279" w14:anchorId="259A36D2">
          <v:shape id="_x0000_i1174" type="#_x0000_t75" style="width:27.25pt;height:12.25pt" o:ole="">
            <v:imagedata r:id="rId706" o:title=""/>
          </v:shape>
          <o:OLEObject Type="Embed" ProgID="Equation.3" ShapeID="_x0000_i1174" DrawAspect="Content" ObjectID="_1578734388"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2B12F49C" wp14:editId="113EE149">
            <wp:extent cx="304800" cy="152400"/>
            <wp:effectExtent l="0" t="0" r="0" b="0"/>
            <wp:docPr id="3709" name="Picture 3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455747A" wp14:editId="4D6246AF">
            <wp:extent cx="342900" cy="152400"/>
            <wp:effectExtent l="0" t="0" r="0" b="0"/>
            <wp:docPr id="3708" name="Picture 3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4B05C270" w14:textId="77777777" w:rsidR="002953E8" w:rsidRPr="00E9040D" w:rsidRDefault="002953E8" w:rsidP="002953E8">
      <w:pPr>
        <w:pStyle w:val="B1"/>
      </w:pPr>
      <w:r>
        <w:t>-</w:t>
      </w:r>
      <w:r>
        <w:tab/>
      </w:r>
      <w:r w:rsidRPr="00E9040D">
        <w:t xml:space="preserve">If the UL/DL configurations of at least two serving cells are different, for a PDSCH transmission on the secondary cell indicated by the detection of a corresponding PDCCH/EPDCCH within subframe(s) </w:t>
      </w:r>
      <w:r>
        <w:rPr>
          <w:noProof/>
          <w:position w:val="-6"/>
        </w:rPr>
        <w:drawing>
          <wp:inline distT="0" distB="0" distL="0" distR="0" wp14:anchorId="4E3E83A9" wp14:editId="4F4DCD4D">
            <wp:extent cx="304800" cy="152400"/>
            <wp:effectExtent l="0" t="0" r="0" b="0"/>
            <wp:docPr id="3707" name="Picture 3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6C9D3D1" wp14:editId="37CFF8C1">
            <wp:extent cx="342900" cy="152400"/>
            <wp:effectExtent l="0" t="0" r="0" b="0"/>
            <wp:docPr id="3706" name="Picture 3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Pr>
          <w:noProof/>
          <w:position w:val="-12"/>
        </w:rPr>
        <w:drawing>
          <wp:inline distT="0" distB="0" distL="0" distR="0" wp14:anchorId="4086D975" wp14:editId="10513313">
            <wp:extent cx="419100" cy="228600"/>
            <wp:effectExtent l="0" t="0" r="0" b="0"/>
            <wp:docPr id="3705" name="Picture 3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the value of </w:t>
      </w:r>
      <w:r>
        <w:rPr>
          <w:noProof/>
          <w:position w:val="-12"/>
        </w:rPr>
        <w:drawing>
          <wp:inline distT="0" distB="0" distL="0" distR="0" wp14:anchorId="16212404" wp14:editId="106F6534">
            <wp:extent cx="419100" cy="228600"/>
            <wp:effectExtent l="0" t="0" r="0" b="0"/>
            <wp:docPr id="3704" name="Picture 3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4"/>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Pr>
          <w:noProof/>
          <w:position w:val="-6"/>
        </w:rPr>
        <w:drawing>
          <wp:inline distT="0" distB="0" distL="0" distR="0" wp14:anchorId="1C8A34C4" wp14:editId="7D16F181">
            <wp:extent cx="304800" cy="152400"/>
            <wp:effectExtent l="0" t="0" r="0" b="0"/>
            <wp:docPr id="3703" name="Picture 3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43BEBCE" wp14:editId="39D2271C">
            <wp:extent cx="342900" cy="152400"/>
            <wp:effectExtent l="0" t="0" r="0" b="0"/>
            <wp:docPr id="3702" name="Picture 3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4E333EF4" wp14:editId="1F02F20E">
            <wp:extent cx="304800" cy="152400"/>
            <wp:effectExtent l="0" t="0" r="0" b="0"/>
            <wp:docPr id="3701" name="Picture 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F0CCDA4" wp14:editId="3939DC27">
            <wp:extent cx="342900" cy="152400"/>
            <wp:effectExtent l="0" t="0" r="0" b="0"/>
            <wp:docPr id="3700" name="Picture 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‘1’, not being the first PDCCH/EPDCCH transmission </w:t>
      </w:r>
      <w:r w:rsidRPr="00A316A4">
        <w:rPr>
          <w:rFonts w:eastAsia="SimSun"/>
          <w:lang w:eastAsia="zh-CN"/>
        </w:rPr>
        <w:t xml:space="preserve">in subframe(s) </w:t>
      </w:r>
      <w:r w:rsidRPr="00AF6CD8">
        <w:rPr>
          <w:position w:val="-6"/>
        </w:rPr>
        <w:object w:dxaOrig="540" w:dyaOrig="279" w14:anchorId="2835D71B">
          <v:shape id="_x0000_i1175" type="#_x0000_t75" style="width:21pt;height:12.25pt" o:ole="">
            <v:imagedata r:id="rId708" o:title=""/>
          </v:shape>
          <o:OLEObject Type="Embed" ProgID="Equation.3" ShapeID="_x0000_i1175" DrawAspect="Content" ObjectID="_1578734389" r:id="rId709"/>
        </w:object>
      </w:r>
      <w:r w:rsidRPr="00AF6CD8">
        <w:t xml:space="preserve">, where </w:t>
      </w:r>
      <w:r w:rsidRPr="00AF6CD8">
        <w:rPr>
          <w:position w:val="-6"/>
        </w:rPr>
        <w:object w:dxaOrig="639" w:dyaOrig="279" w14:anchorId="3489DEDB">
          <v:shape id="_x0000_i1176" type="#_x0000_t75" style="width:27.25pt;height:12.25pt" o:ole="">
            <v:imagedata r:id="rId710" o:title=""/>
          </v:shape>
          <o:OLEObject Type="Embed" ProgID="Equation.3" ShapeID="_x0000_i1176" DrawAspect="Content" ObjectID="_1578734390" r:id="rId71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7BBF9A42" wp14:editId="008DCADE">
            <wp:extent cx="304800" cy="152400"/>
            <wp:effectExtent l="0" t="0" r="0" b="0"/>
            <wp:docPr id="3699" name="Picture 3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5AAC67E9" wp14:editId="231B3781">
            <wp:extent cx="342900" cy="152400"/>
            <wp:effectExtent l="0" t="0" r="0" b="0"/>
            <wp:docPr id="3698" name="Picture 3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Pr>
          <w:noProof/>
          <w:position w:val="-6"/>
        </w:rPr>
        <w:drawing>
          <wp:inline distT="0" distB="0" distL="0" distR="0" wp14:anchorId="662D1758" wp14:editId="6AE56FBF">
            <wp:extent cx="304800" cy="152400"/>
            <wp:effectExtent l="0" t="0" r="0" b="0"/>
            <wp:docPr id="3697" name="Picture 3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EFCD7FC" wp14:editId="44F6EA70">
            <wp:extent cx="342900" cy="152400"/>
            <wp:effectExtent l="0" t="0" r="0" b="0"/>
            <wp:docPr id="3696" name="Picture 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4F8CA952" wp14:editId="62489870">
            <wp:extent cx="304800" cy="152400"/>
            <wp:effectExtent l="0" t="0" r="0" b="0"/>
            <wp:docPr id="3695" name="Picture 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60CDEE0" wp14:editId="06CEF738">
            <wp:extent cx="342900" cy="152400"/>
            <wp:effectExtent l="0" t="0" r="0" b="0"/>
            <wp:docPr id="3694" name="Picture 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A316A4">
        <w:t xml:space="preserve">or with DAI value equal to ‘1’, not being the first PDCCH/EPDCCH transmission </w:t>
      </w:r>
      <w:r w:rsidRPr="00A316A4">
        <w:rPr>
          <w:rFonts w:eastAsia="SimSun"/>
          <w:lang w:eastAsia="zh-CN"/>
        </w:rPr>
        <w:t xml:space="preserve">in subframe(s) </w:t>
      </w:r>
      <w:r w:rsidRPr="00AF6CD8">
        <w:rPr>
          <w:position w:val="-6"/>
        </w:rPr>
        <w:object w:dxaOrig="540" w:dyaOrig="279" w14:anchorId="28374C4E">
          <v:shape id="_x0000_i1177" type="#_x0000_t75" style="width:21pt;height:12.25pt" o:ole="">
            <v:imagedata r:id="rId712" o:title=""/>
          </v:shape>
          <o:OLEObject Type="Embed" ProgID="Equation.3" ShapeID="_x0000_i1177" DrawAspect="Content" ObjectID="_1578734391" r:id="rId713"/>
        </w:object>
      </w:r>
      <w:r w:rsidRPr="00AF6CD8">
        <w:t xml:space="preserve">, where </w:t>
      </w:r>
      <w:r w:rsidRPr="00AF6CD8">
        <w:rPr>
          <w:position w:val="-6"/>
        </w:rPr>
        <w:object w:dxaOrig="639" w:dyaOrig="279" w14:anchorId="6C771085">
          <v:shape id="_x0000_i1178" type="#_x0000_t75" style="width:27.25pt;height:12.25pt" o:ole="">
            <v:imagedata r:id="rId714" o:title=""/>
          </v:shape>
          <o:OLEObject Type="Embed" ProgID="Equation.3" ShapeID="_x0000_i1178" DrawAspect="Content" ObjectID="_1578734392" r:id="rId715"/>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4CEEC987" wp14:editId="7FB623FE">
            <wp:extent cx="304800" cy="152400"/>
            <wp:effectExtent l="0" t="0" r="0" b="0"/>
            <wp:docPr id="3693" name="Picture 3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098FD351" wp14:editId="6DAA90A2">
            <wp:extent cx="342900" cy="152400"/>
            <wp:effectExtent l="0" t="0" r="0" b="0"/>
            <wp:docPr id="3692" name="Picture 3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3701102A" w14:textId="77777777" w:rsidR="002953E8" w:rsidRDefault="002953E8" w:rsidP="002953E8">
      <w:pPr>
        <w:pStyle w:val="B1"/>
      </w:pPr>
      <w:r>
        <w:t>-</w:t>
      </w:r>
      <w:r>
        <w:tab/>
      </w:r>
      <w:r w:rsidRPr="00E9040D">
        <w:t xml:space="preserve">For PUCCH format 3 and PUCCH resource </w:t>
      </w:r>
      <w:r>
        <w:rPr>
          <w:noProof/>
          <w:position w:val="-12"/>
        </w:rPr>
        <w:drawing>
          <wp:inline distT="0" distB="0" distL="0" distR="0" wp14:anchorId="437B7842" wp14:editId="72C15AE8">
            <wp:extent cx="419100" cy="228600"/>
            <wp:effectExtent l="0" t="0" r="0" b="0"/>
            <wp:docPr id="3691" name="Picture 3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and a UE configured for two antenna port transmission, a PUCCH resource value in Table 10.1.2.2.2-1 maps to two PUCCH resources with the first PUCCH resource </w:t>
      </w:r>
      <w:r>
        <w:rPr>
          <w:noProof/>
          <w:position w:val="-12"/>
        </w:rPr>
        <w:drawing>
          <wp:inline distT="0" distB="0" distL="0" distR="0" wp14:anchorId="7EC97BCD" wp14:editId="129F5BB1">
            <wp:extent cx="419100" cy="228600"/>
            <wp:effectExtent l="0" t="0" r="0" b="0"/>
            <wp:docPr id="3690" name="Picture 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068D3E4A" wp14:editId="739B5E11">
            <wp:extent cx="190500" cy="190500"/>
            <wp:effectExtent l="0" t="0" r="0" b="0"/>
            <wp:docPr id="3689" name="Picture 3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2A74B36E" wp14:editId="5A14432C">
            <wp:extent cx="419100" cy="228600"/>
            <wp:effectExtent l="0" t="0" r="0" b="0"/>
            <wp:docPr id="3688" name="Picture 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4"/>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5661E25F" wp14:editId="04364C3A">
            <wp:extent cx="190500" cy="190500"/>
            <wp:effectExtent l="0" t="0" r="0" b="0"/>
            <wp:docPr id="3687" name="Picture 3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32170E42" wp14:editId="398AD4DE">
            <wp:extent cx="419100" cy="228600"/>
            <wp:effectExtent l="0" t="0" r="0" b="0"/>
            <wp:docPr id="3686" name="Picture 3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1E1508CA" wp14:editId="27FEF371">
            <wp:extent cx="190500" cy="190500"/>
            <wp:effectExtent l="0" t="0" r="0" b="0"/>
            <wp:docPr id="3685" name="Picture 3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w:t>
      </w:r>
    </w:p>
    <w:p w14:paraId="3ED5EE0E" w14:textId="77777777" w:rsidR="002953E8" w:rsidRPr="00E9040D" w:rsidRDefault="002953E8" w:rsidP="002953E8">
      <w:pPr>
        <w:pStyle w:val="Heading5"/>
      </w:pPr>
      <w:bookmarkStart w:id="195" w:name="_Toc491900724"/>
      <w:bookmarkStart w:id="196"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bookmarkEnd w:id="195"/>
    </w:p>
    <w:p w14:paraId="301A5DE9" w14:textId="77777777" w:rsidR="002953E8" w:rsidRDefault="002953E8" w:rsidP="002953E8">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Pr>
          <w:rFonts w:eastAsia="SimSun"/>
          <w:i/>
          <w:lang w:eastAsia="zh-CN"/>
        </w:rPr>
        <w:t>cc</w:t>
      </w:r>
      <w:r>
        <w:rPr>
          <w:rFonts w:eastAsia="SimSun" w:hint="eastAsia"/>
          <w:lang w:eastAsia="zh-CN"/>
        </w:rPr>
        <w:t xml:space="preserve"> is described in section 10.1.3.2.3.1.</w:t>
      </w:r>
    </w:p>
    <w:p w14:paraId="7E9190C7" w14:textId="77777777" w:rsidR="002953E8" w:rsidRDefault="002953E8" w:rsidP="002953E8">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Pr>
          <w:rFonts w:eastAsia="SimSun"/>
          <w:i/>
          <w:lang w:eastAsia="zh-CN"/>
        </w:rPr>
        <w:t>dai</w:t>
      </w:r>
      <w:r>
        <w:rPr>
          <w:rFonts w:eastAsia="SimSun" w:hint="eastAsia"/>
          <w:lang w:eastAsia="zh-CN"/>
        </w:rPr>
        <w:t xml:space="preserve"> is described in section 10.1.3.2.3.2.</w:t>
      </w:r>
    </w:p>
    <w:p w14:paraId="316C1A08" w14:textId="77777777" w:rsidR="002953E8" w:rsidRPr="00552613" w:rsidRDefault="002953E8" w:rsidP="002953E8">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14:paraId="1B2F6293" w14:textId="77777777" w:rsidR="002953E8" w:rsidRPr="002920D7" w:rsidRDefault="002953E8" w:rsidP="002953E8">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Pr>
          <w:rFonts w:eastAsia="SimSun"/>
          <w:i/>
          <w:lang w:eastAsia="zh-CN"/>
        </w:rPr>
        <w:t>cc</w:t>
      </w:r>
      <w:r>
        <w:rPr>
          <w:rFonts w:eastAsia="SimSun" w:hint="eastAsia"/>
          <w:lang w:eastAsia="zh-CN"/>
        </w:rPr>
        <w:t>.</w:t>
      </w:r>
    </w:p>
    <w:p w14:paraId="03E567B0" w14:textId="77777777" w:rsidR="002953E8" w:rsidRDefault="002953E8" w:rsidP="002953E8">
      <w:r w:rsidRPr="00E9040D">
        <w:t xml:space="preserve">If a UE is configured with </w:t>
      </w:r>
      <w:r>
        <w:t xml:space="preserve">the higher layer parameter </w:t>
      </w:r>
      <w:r w:rsidRPr="00622395">
        <w:rPr>
          <w:i/>
          <w:lang w:eastAsia="zh-CN"/>
        </w:rPr>
        <w:t>EIMTA-MainConfigServCell-r12</w:t>
      </w:r>
      <w:r>
        <w:t>, then</w:t>
      </w:r>
      <w:r>
        <w:rPr>
          <w:noProof/>
          <w:position w:val="-4"/>
        </w:rPr>
        <w:drawing>
          <wp:inline distT="0" distB="0" distL="0" distR="0" wp14:anchorId="7ACE0985" wp14:editId="4D501A7E">
            <wp:extent cx="342900" cy="152400"/>
            <wp:effectExtent l="0" t="0" r="0" b="0"/>
            <wp:docPr id="3684" name="Picture 3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t xml:space="preserve"> where the set </w:t>
      </w:r>
      <w:r>
        <w:rPr>
          <w:noProof/>
          <w:position w:val="-4"/>
        </w:rPr>
        <w:drawing>
          <wp:inline distT="0" distB="0" distL="0" distR="0" wp14:anchorId="15153243" wp14:editId="6935E9B0">
            <wp:extent cx="152400" cy="152400"/>
            <wp:effectExtent l="0" t="0" r="0" b="0"/>
            <wp:docPr id="3683" name="Picture 3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Pr>
          <w:noProof/>
          <w:position w:val="-4"/>
        </w:rPr>
        <w:drawing>
          <wp:inline distT="0" distB="0" distL="0" distR="0" wp14:anchorId="5452EB5D" wp14:editId="0C1C343E">
            <wp:extent cx="228600" cy="152400"/>
            <wp:effectExtent l="0" t="0" r="0" b="0"/>
            <wp:docPr id="3682" name="Picture 3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is the number of elements in set </w:t>
      </w:r>
      <w:r>
        <w:rPr>
          <w:noProof/>
          <w:position w:val="-4"/>
        </w:rPr>
        <w:drawing>
          <wp:inline distT="0" distB="0" distL="0" distR="0" wp14:anchorId="310CDFC1" wp14:editId="55F0AF8D">
            <wp:extent cx="152400" cy="152400"/>
            <wp:effectExtent l="0" t="0" r="0" b="0"/>
            <wp:docPr id="3681" name="Picture 3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w:t>
      </w:r>
    </w:p>
    <w:p w14:paraId="12C78CF4" w14:textId="77777777" w:rsidR="002953E8" w:rsidRPr="00E9040D" w:rsidRDefault="002953E8" w:rsidP="002953E8">
      <w:r w:rsidRPr="00E9040D">
        <w:lastRenderedPageBreak/>
        <w:t xml:space="preserve">If a UE is configured with more than one serving cells and the UL/DL configuration of all serving cells is same, then </w:t>
      </w:r>
      <w:r>
        <w:t>in the rest of this subclause</w:t>
      </w:r>
      <w:r w:rsidRPr="00E9040D">
        <w:t xml:space="preserve"> </w:t>
      </w:r>
      <w:r>
        <w:rPr>
          <w:noProof/>
          <w:position w:val="-4"/>
        </w:rPr>
        <w:drawing>
          <wp:inline distT="0" distB="0" distL="0" distR="0" wp14:anchorId="0D8B9628" wp14:editId="3F0C3F84">
            <wp:extent cx="152400" cy="152400"/>
            <wp:effectExtent l="0" t="0" r="0" b="0"/>
            <wp:docPr id="3680" name="Picture 3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Pr>
          <w:noProof/>
          <w:position w:val="-4"/>
        </w:rPr>
        <w:drawing>
          <wp:inline distT="0" distB="0" distL="0" distR="0" wp14:anchorId="53ED93A1" wp14:editId="5C4557CF">
            <wp:extent cx="152400" cy="152400"/>
            <wp:effectExtent l="0" t="0" r="0" b="0"/>
            <wp:docPr id="3679" name="Picture 3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6B46959C" wp14:editId="0DE673B7">
            <wp:extent cx="152400" cy="152400"/>
            <wp:effectExtent l="0" t="0" r="0" b="0"/>
            <wp:docPr id="3678" name="Picture 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w:t>
      </w:r>
    </w:p>
    <w:p w14:paraId="0C772118" w14:textId="77777777" w:rsidR="002953E8" w:rsidRPr="00E9040D" w:rsidRDefault="002953E8" w:rsidP="002953E8">
      <w:r w:rsidRPr="00E9040D">
        <w:t xml:space="preserve">If a UE is configured with more than one serving cell and if at least two cells have different UL/DL configurations, then </w:t>
      </w:r>
      <w:r>
        <w:rPr>
          <w:noProof/>
          <w:position w:val="-4"/>
        </w:rPr>
        <w:drawing>
          <wp:inline distT="0" distB="0" distL="0" distR="0" wp14:anchorId="5CF1F8A3" wp14:editId="49DC7828">
            <wp:extent cx="152400" cy="152400"/>
            <wp:effectExtent l="0" t="0" r="0" b="0"/>
            <wp:docPr id="3677" name="Picture 3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in this </w:t>
      </w:r>
      <w:r>
        <w:t>subclause</w:t>
      </w:r>
      <w:r w:rsidRPr="00E9040D">
        <w:t xml:space="preserve"> refers to </w:t>
      </w:r>
      <w:r>
        <w:rPr>
          <w:noProof/>
          <w:position w:val="-12"/>
        </w:rPr>
        <w:drawing>
          <wp:inline distT="0" distB="0" distL="0" distR="0" wp14:anchorId="29FA626F" wp14:editId="059F163E">
            <wp:extent cx="228600" cy="228600"/>
            <wp:effectExtent l="0" t="0" r="0" b="0"/>
            <wp:docPr id="3676" name="Picture 3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 (as defined in </w:t>
      </w:r>
      <w:r>
        <w:t>subclause</w:t>
      </w:r>
      <w:r w:rsidRPr="00E9040D">
        <w:t xml:space="preserve"> 10.2) , and </w:t>
      </w:r>
      <w:r>
        <w:rPr>
          <w:noProof/>
          <w:position w:val="-4"/>
        </w:rPr>
        <w:drawing>
          <wp:inline distT="0" distB="0" distL="0" distR="0" wp14:anchorId="4324FACD" wp14:editId="7CB65FBD">
            <wp:extent cx="152400" cy="152400"/>
            <wp:effectExtent l="0" t="0" r="0" b="0"/>
            <wp:docPr id="3675" name="Picture 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7B83CA9F" wp14:editId="0A01246F">
            <wp:extent cx="152400" cy="152400"/>
            <wp:effectExtent l="0" t="0" r="0" b="0"/>
            <wp:docPr id="3674" name="Picture 3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w:t>
      </w:r>
    </w:p>
    <w:p w14:paraId="513D4EE3" w14:textId="77777777" w:rsidR="002953E8" w:rsidRPr="00E9040D" w:rsidRDefault="002953E8" w:rsidP="002953E8">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Pr>
          <w:noProof/>
          <w:position w:val="-6"/>
        </w:rPr>
        <w:drawing>
          <wp:inline distT="0" distB="0" distL="0" distR="0" wp14:anchorId="68DF74BD" wp14:editId="5F8E5C43">
            <wp:extent cx="114300" cy="114300"/>
            <wp:effectExtent l="0" t="0" r="0" b="0"/>
            <wp:docPr id="3673" name="Picture 3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with </w:t>
      </w:r>
      <w:r>
        <w:rPr>
          <w:noProof/>
          <w:position w:val="-4"/>
        </w:rPr>
        <w:drawing>
          <wp:inline distT="0" distB="0" distL="0" distR="0" wp14:anchorId="73765BDD" wp14:editId="1EAF3236">
            <wp:extent cx="342900" cy="152400"/>
            <wp:effectExtent l="0" t="0" r="0" b="0"/>
            <wp:docPr id="3672" name="Picture 3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0"/>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more than one configured serving cell, where </w:t>
      </w:r>
      <w:r>
        <w:rPr>
          <w:noProof/>
          <w:position w:val="-4"/>
        </w:rPr>
        <w:drawing>
          <wp:inline distT="0" distB="0" distL="0" distR="0" wp14:anchorId="4225FE16" wp14:editId="46915BDF">
            <wp:extent cx="152400" cy="152400"/>
            <wp:effectExtent l="0" t="0" r="0" b="0"/>
            <wp:docPr id="3671" name="Picture 3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517E5799" wp14:editId="76F35D66">
            <wp:extent cx="152400" cy="152400"/>
            <wp:effectExtent l="0" t="0" r="0" b="0"/>
            <wp:docPr id="3670" name="Picture 3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the UE shall use PUCCH resource </w:t>
      </w:r>
      <w:r w:rsidRPr="001D6BDC">
        <w:rPr>
          <w:position w:val="-12"/>
          <w:lang w:eastAsia="zh-CN"/>
        </w:rPr>
        <w:object w:dxaOrig="660" w:dyaOrig="380" w14:anchorId="2EC1A365">
          <v:shape id="_x0000_i1179" type="#_x0000_t75" style="width:33.25pt;height:17.75pt" o:ole="">
            <v:imagedata r:id="rId282" o:title=""/>
          </v:shape>
          <o:OLEObject Type="Embed" ProgID="Equation.3" ShapeID="_x0000_i1179" DrawAspect="Content" ObjectID="_1578734393" r:id="rId720"/>
        </w:object>
      </w:r>
      <w:r w:rsidRPr="00E9040D">
        <w:t xml:space="preserve"> or </w:t>
      </w:r>
      <w:r>
        <w:rPr>
          <w:noProof/>
          <w:position w:val="-12"/>
        </w:rPr>
        <w:drawing>
          <wp:inline distT="0" distB="0" distL="0" distR="0" wp14:anchorId="71530392" wp14:editId="18BCD913">
            <wp:extent cx="419100" cy="228600"/>
            <wp:effectExtent l="0" t="0" r="0" b="0"/>
            <wp:docPr id="3669" name="Picture 3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Pr>
          <w:noProof/>
          <w:position w:val="-6"/>
        </w:rPr>
        <w:drawing>
          <wp:inline distT="0" distB="0" distL="0" distR="0" wp14:anchorId="1FE06A12" wp14:editId="7F5208E8">
            <wp:extent cx="114300" cy="114300"/>
            <wp:effectExtent l="0" t="0" r="0" b="0"/>
            <wp:docPr id="3668" name="Picture 3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092C9A5B" wp14:editId="0F2A4218">
            <wp:extent cx="152400" cy="190500"/>
            <wp:effectExtent l="0" t="0" r="0" b="0"/>
            <wp:docPr id="3667" name="Picture 3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14:paraId="38084B02"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14:paraId="31325ED3"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Pr>
          <w:noProof/>
          <w:position w:val="-12"/>
        </w:rPr>
        <w:drawing>
          <wp:inline distT="0" distB="0" distL="0" distR="0" wp14:anchorId="63364C90" wp14:editId="352412D8">
            <wp:extent cx="342900" cy="190500"/>
            <wp:effectExtent l="0" t="0" r="0" b="0"/>
            <wp:docPr id="3666" name="Picture 3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3F3BCD7" wp14:editId="78A04BCF">
            <wp:extent cx="381000" cy="190500"/>
            <wp:effectExtent l="0" t="0" r="0" b="0"/>
            <wp:docPr id="3665" name="Picture 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746C88FC"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38893DE2" wp14:editId="0417E058">
            <wp:extent cx="342900" cy="190500"/>
            <wp:effectExtent l="0" t="0" r="0" b="0"/>
            <wp:docPr id="3664" name="Picture 3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23065042" wp14:editId="4441C7F9">
            <wp:extent cx="381000" cy="190500"/>
            <wp:effectExtent l="0" t="0" r="0" b="0"/>
            <wp:docPr id="3663" name="Picture 3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rFonts w:eastAsia="SimSun"/>
          <w:lang w:eastAsia="zh-CN"/>
        </w:rPr>
        <w:t xml:space="preserve">, </w:t>
      </w:r>
    </w:p>
    <w:p w14:paraId="02D01E91" w14:textId="77777777" w:rsidR="002953E8" w:rsidRDefault="002953E8" w:rsidP="002953E8">
      <w:pPr>
        <w:pStyle w:val="B3"/>
        <w:rPr>
          <w:lang w:val="en-US"/>
        </w:rPr>
      </w:pPr>
      <w:r>
        <w:t>-</w:t>
      </w:r>
      <w:r>
        <w:tab/>
      </w:r>
      <w:r w:rsidRPr="00E9040D">
        <w:t xml:space="preserve">the UE shall use PUCCH format 1a/1b and PUCCH resource </w:t>
      </w:r>
      <w:r>
        <w:rPr>
          <w:noProof/>
          <w:position w:val="-12"/>
        </w:rPr>
        <w:drawing>
          <wp:inline distT="0" distB="0" distL="0" distR="0" wp14:anchorId="2AA166B0" wp14:editId="0CED2F81">
            <wp:extent cx="419100" cy="228600"/>
            <wp:effectExtent l="0" t="0" r="0" b="0"/>
            <wp:docPr id="3662" name="Picture 3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w:t>
      </w:r>
      <w:r>
        <w:rPr>
          <w:noProof/>
          <w:position w:val="-14"/>
        </w:rPr>
        <w:drawing>
          <wp:inline distT="0" distB="0" distL="0" distR="0" wp14:anchorId="024418DF" wp14:editId="097ACE8C">
            <wp:extent cx="3200400" cy="266700"/>
            <wp:effectExtent l="0" t="0" r="0" b="0"/>
            <wp:docPr id="3661" name="Picture 3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200400" cy="2667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475298CB" wp14:editId="46BC7C9A">
            <wp:extent cx="190500" cy="228600"/>
            <wp:effectExtent l="0" t="0" r="0" b="0"/>
            <wp:docPr id="3660" name="Picture 3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Pr>
          <w:noProof/>
          <w:position w:val="-10"/>
        </w:rPr>
        <w:drawing>
          <wp:inline distT="0" distB="0" distL="0" distR="0" wp14:anchorId="4804FAD5" wp14:editId="0217A3E3">
            <wp:extent cx="457200" cy="228600"/>
            <wp:effectExtent l="0" t="0" r="0" b="0"/>
            <wp:docPr id="3659" name="Picture 3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Pr>
          <w:noProof/>
          <w:position w:val="-6"/>
        </w:rPr>
        <w:drawing>
          <wp:inline distT="0" distB="0" distL="0" distR="0" wp14:anchorId="5FF6DB28" wp14:editId="1C42875F">
            <wp:extent cx="114300" cy="114300"/>
            <wp:effectExtent l="0" t="0" r="0" b="0"/>
            <wp:docPr id="3658" name="Picture 3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Pr>
          <w:noProof/>
          <w:position w:val="-14"/>
        </w:rPr>
        <w:drawing>
          <wp:inline distT="0" distB="0" distL="0" distR="0" wp14:anchorId="3F4FF8F7" wp14:editId="7A0EF112">
            <wp:extent cx="1028700" cy="228600"/>
            <wp:effectExtent l="0" t="0" r="0" b="0"/>
            <wp:docPr id="3657" name="Picture 3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rPr>
          <w:rFonts w:hint="eastAsia"/>
          <w:lang w:eastAsia="zh-CN"/>
        </w:rPr>
        <w:t xml:space="preserve">, </w:t>
      </w:r>
      <w:r>
        <w:rPr>
          <w:noProof/>
          <w:position w:val="-16"/>
        </w:rPr>
        <w:drawing>
          <wp:inline distT="0" distB="0" distL="0" distR="0" wp14:anchorId="2A433B79" wp14:editId="704D5537">
            <wp:extent cx="2247900" cy="304800"/>
            <wp:effectExtent l="0" t="0" r="0" b="0"/>
            <wp:docPr id="3656" name="Picture 3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Pr>
          <w:noProof/>
          <w:position w:val="-14"/>
        </w:rPr>
        <w:drawing>
          <wp:inline distT="0" distB="0" distL="0" distR="0" wp14:anchorId="61CB0B06" wp14:editId="4572E2AF">
            <wp:extent cx="381000" cy="228600"/>
            <wp:effectExtent l="0" t="0" r="0" b="0"/>
            <wp:docPr id="3655" name="Picture 3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636F36ED" wp14:editId="3C9B1CC1">
            <wp:extent cx="342900" cy="190500"/>
            <wp:effectExtent l="0" t="0" r="0" b="0"/>
            <wp:docPr id="3654" name="Picture 3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sz w:val="19"/>
          <w:szCs w:val="19"/>
          <w:lang w:eastAsia="zh-CN"/>
        </w:rPr>
        <w:t xml:space="preserve"> where </w:t>
      </w:r>
      <w:r>
        <w:rPr>
          <w:noProof/>
          <w:position w:val="-12"/>
        </w:rPr>
        <w:drawing>
          <wp:inline distT="0" distB="0" distL="0" distR="0" wp14:anchorId="25AAFF37" wp14:editId="2C0DB86C">
            <wp:extent cx="381000" cy="190500"/>
            <wp:effectExtent l="0" t="0" r="0" b="0"/>
            <wp:docPr id="3653" name="Picture 3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2568E01A" wp14:editId="436A0941">
            <wp:extent cx="152400" cy="228600"/>
            <wp:effectExtent l="0" t="0" r="0" b="0"/>
            <wp:docPr id="3652" name="Picture 3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55F1EB36" wp14:editId="3CD96656">
            <wp:extent cx="1181100" cy="228600"/>
            <wp:effectExtent l="0" t="0" r="0" b="0"/>
            <wp:docPr id="3651"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14:paraId="05314D43" w14:textId="77777777" w:rsidR="002953E8" w:rsidRDefault="002953E8" w:rsidP="002953E8">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14:paraId="4F6DB9BD"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Pr>
          <w:noProof/>
          <w:position w:val="-12"/>
        </w:rPr>
        <w:drawing>
          <wp:inline distT="0" distB="0" distL="0" distR="0" wp14:anchorId="7B37C469" wp14:editId="2576E1D0">
            <wp:extent cx="342900" cy="190500"/>
            <wp:effectExtent l="0" t="0" r="0" b="0"/>
            <wp:docPr id="3650" name="Picture 3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5CC1B12B" wp14:editId="0DB698D7">
            <wp:extent cx="381000" cy="190500"/>
            <wp:effectExtent l="0" t="0" r="0" b="0"/>
            <wp:docPr id="3649" name="Picture 3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3F7B738C"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311217E5" wp14:editId="1E2B70FA">
            <wp:extent cx="342900" cy="190500"/>
            <wp:effectExtent l="0" t="0" r="0" b="0"/>
            <wp:docPr id="3648" name="Picture 3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5"/>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399F6EC" wp14:editId="44A275E1">
            <wp:extent cx="381000" cy="190500"/>
            <wp:effectExtent l="0" t="0" r="0" b="0"/>
            <wp:docPr id="3647" name="Picture 3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6"/>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Pr>
          <w:lang w:val="en-US"/>
        </w:rPr>
        <w:t>'</w:t>
      </w:r>
      <w:r w:rsidRPr="00E9040D">
        <w:rPr>
          <w:lang w:val="en-US"/>
        </w:rPr>
        <w:t>1</w:t>
      </w:r>
      <w:r>
        <w:rPr>
          <w:lang w:val="en-US"/>
        </w:rPr>
        <w:t>'</w:t>
      </w:r>
      <w:r w:rsidRPr="00E9040D">
        <w:rPr>
          <w:rFonts w:eastAsia="SimSun"/>
          <w:lang w:eastAsia="zh-CN"/>
        </w:rPr>
        <w:t xml:space="preserve">, </w:t>
      </w:r>
    </w:p>
    <w:p w14:paraId="7E0CA1FD" w14:textId="77777777" w:rsidR="002953E8" w:rsidRDefault="002953E8" w:rsidP="002953E8">
      <w:pPr>
        <w:pStyle w:val="B3"/>
        <w:rPr>
          <w:lang w:val="en-US"/>
        </w:rPr>
      </w:pPr>
      <w:r>
        <w:t>-</w:t>
      </w:r>
      <w:r>
        <w:tab/>
      </w:r>
      <w:r w:rsidRPr="00E9040D">
        <w:t>the UE shall use PUCCH format 1a/1b</w:t>
      </w:r>
      <w:r>
        <w:t>,</w:t>
      </w:r>
      <w:r w:rsidRPr="00E9040D">
        <w:t xml:space="preserve"> and</w:t>
      </w:r>
    </w:p>
    <w:p w14:paraId="45AF68D6" w14:textId="77777777" w:rsidR="002953E8" w:rsidRPr="00CE1C33" w:rsidRDefault="002953E8" w:rsidP="002953E8">
      <w:pPr>
        <w:pStyle w:val="B4"/>
      </w:pPr>
      <w:r>
        <w:rPr>
          <w:lang w:val="en-US"/>
        </w:rPr>
        <w:t>-</w:t>
      </w:r>
      <w:r>
        <w:rPr>
          <w:lang w:val="en-US"/>
        </w:rPr>
        <w:tab/>
        <w:t xml:space="preserve">if the value of </w:t>
      </w:r>
      <w:r>
        <w:rPr>
          <w:noProof/>
          <w:position w:val="-12"/>
        </w:rPr>
        <w:drawing>
          <wp:inline distT="0" distB="0" distL="0" distR="0" wp14:anchorId="279110C8" wp14:editId="033D8C8C">
            <wp:extent cx="152400" cy="228600"/>
            <wp:effectExtent l="0" t="0" r="0" b="0"/>
            <wp:docPr id="3646" name="Picture 3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6B4579B3" wp14:editId="635AB3A0">
            <wp:extent cx="228600" cy="190500"/>
            <wp:effectExtent l="0" t="0" r="0" b="0"/>
            <wp:docPr id="3645" name="Picture 3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29A9EBC0" wp14:editId="76C5EA6E">
            <wp:extent cx="457200" cy="190500"/>
            <wp:effectExtent l="0" t="0" r="0" b="0"/>
            <wp:docPr id="3644" name="Picture 3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2"/>
        </w:rPr>
        <w:drawing>
          <wp:inline distT="0" distB="0" distL="0" distR="0" wp14:anchorId="21BF7B51" wp14:editId="49EAA7EB">
            <wp:extent cx="419100" cy="228600"/>
            <wp:effectExtent l="0" t="0" r="0" b="0"/>
            <wp:docPr id="3643" name="Picture 3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7E614E">
        <w:rPr>
          <w:lang w:val="en-US"/>
        </w:rPr>
        <w:t xml:space="preserve"> is given by</w:t>
      </w:r>
      <w:r w:rsidRPr="00E9040D">
        <w:t xml:space="preserve"> </w:t>
      </w:r>
      <w:r>
        <w:rPr>
          <w:noProof/>
          <w:position w:val="-14"/>
        </w:rPr>
        <w:drawing>
          <wp:inline distT="0" distB="0" distL="0" distR="0" wp14:anchorId="4A38C5E0" wp14:editId="7F0C049A">
            <wp:extent cx="3048000" cy="228600"/>
            <wp:effectExtent l="0" t="0" r="0" b="0"/>
            <wp:docPr id="364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048000" cy="228600"/>
                    </a:xfrm>
                    <a:prstGeom prst="rect">
                      <a:avLst/>
                    </a:prstGeom>
                    <a:noFill/>
                    <a:ln>
                      <a:noFill/>
                    </a:ln>
                  </pic:spPr>
                </pic:pic>
              </a:graphicData>
            </a:graphic>
          </wp:inline>
        </w:drawing>
      </w:r>
      <w:r>
        <w:rPr>
          <w:rFonts w:eastAsia="SimSun"/>
          <w:lang w:val="en-US" w:eastAsia="zh-CN"/>
        </w:rPr>
        <w:t>;</w:t>
      </w:r>
      <w:r w:rsidRPr="00E9040D">
        <w:t xml:space="preserve"> </w:t>
      </w:r>
    </w:p>
    <w:p w14:paraId="7555B261" w14:textId="77777777" w:rsidR="002953E8" w:rsidRPr="009B00E5" w:rsidRDefault="002953E8" w:rsidP="002953E8">
      <w:pPr>
        <w:pStyle w:val="B4"/>
      </w:pPr>
      <w:r>
        <w:rPr>
          <w:lang w:val="en-US"/>
        </w:rPr>
        <w:t>-</w:t>
      </w:r>
      <w:r>
        <w:rPr>
          <w:lang w:val="en-US"/>
        </w:rPr>
        <w:tab/>
        <w:t xml:space="preserve">otherwise, if the value of </w:t>
      </w:r>
      <w:r>
        <w:rPr>
          <w:noProof/>
          <w:position w:val="-12"/>
        </w:rPr>
        <w:drawing>
          <wp:inline distT="0" distB="0" distL="0" distR="0" wp14:anchorId="0B198D2C" wp14:editId="6E4982F6">
            <wp:extent cx="152400" cy="228600"/>
            <wp:effectExtent l="0" t="0" r="0" b="0"/>
            <wp:docPr id="3641" name="Picture 3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1531F721" wp14:editId="38E265DC">
            <wp:extent cx="152400" cy="228600"/>
            <wp:effectExtent l="0" t="0" r="0" b="0"/>
            <wp:docPr id="3640"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606A7D97" wp14:editId="7060ED6F">
            <wp:extent cx="190500" cy="152400"/>
            <wp:effectExtent l="0" t="0" r="0" b="0"/>
            <wp:docPr id="3639" name="Picture 3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5181A486" wp14:editId="7591836A">
            <wp:extent cx="457200" cy="228600"/>
            <wp:effectExtent l="0" t="0" r="0" b="0"/>
            <wp:docPr id="3638" name="Picture 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2"/>
        </w:rPr>
        <w:drawing>
          <wp:inline distT="0" distB="0" distL="0" distR="0" wp14:anchorId="6A6B786F" wp14:editId="37F82F23">
            <wp:extent cx="419100" cy="228600"/>
            <wp:effectExtent l="0" t="0" r="0" b="0"/>
            <wp:docPr id="3637" name="Picture 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4"/>
        </w:rPr>
        <w:drawing>
          <wp:inline distT="0" distB="0" distL="0" distR="0" wp14:anchorId="4735325F" wp14:editId="5EDA4C7D">
            <wp:extent cx="3124200" cy="266700"/>
            <wp:effectExtent l="0" t="0" r="0" b="0"/>
            <wp:docPr id="3636" name="Picture 3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14:paraId="73A92EDE" w14:textId="77777777" w:rsidR="002953E8" w:rsidRPr="00E9040D" w:rsidRDefault="002953E8" w:rsidP="002953E8">
      <w:pPr>
        <w:pStyle w:val="B4"/>
      </w:pPr>
      <w:r>
        <w:rPr>
          <w:rFonts w:eastAsia="SimSun"/>
          <w:lang w:val="en-US" w:eastAsia="zh-CN"/>
        </w:rPr>
        <w:tab/>
        <w:t>where</w:t>
      </w:r>
      <w:r>
        <w:rPr>
          <w:lang w:val="en-US"/>
        </w:rPr>
        <w:t xml:space="preserve"> </w:t>
      </w:r>
      <w:r w:rsidRPr="00330B06">
        <w:rPr>
          <w:noProof/>
          <w:position w:val="-4"/>
        </w:rPr>
        <w:drawing>
          <wp:inline distT="0" distB="0" distL="0" distR="0" wp14:anchorId="77B5396A" wp14:editId="7E6887D2">
            <wp:extent cx="266700" cy="190500"/>
            <wp:effectExtent l="0" t="0" r="0" b="0"/>
            <wp:docPr id="3635" name="Picture 3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0B2F8E49" wp14:editId="3A7237E6">
            <wp:extent cx="228600" cy="190500"/>
            <wp:effectExtent l="0" t="0" r="0"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4AD740EE" wp14:editId="3EE2C427">
            <wp:extent cx="114300" cy="114300"/>
            <wp:effectExtent l="0" t="0" r="0" b="0"/>
            <wp:docPr id="3633" name="Picture 3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1C8BCFE8" wp14:editId="3AB3B28D">
            <wp:extent cx="1104900" cy="228600"/>
            <wp:effectExtent l="0" t="0" r="0" b="0"/>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lastRenderedPageBreak/>
        <w:drawing>
          <wp:inline distT="0" distB="0" distL="0" distR="0" wp14:anchorId="1AD598B3" wp14:editId="0F4FDDD4">
            <wp:extent cx="2628900" cy="304800"/>
            <wp:effectExtent l="0" t="0" r="0" b="0"/>
            <wp:docPr id="3631" name="Picture 3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05FDB67B" wp14:editId="714E4374">
            <wp:extent cx="304800" cy="228600"/>
            <wp:effectExtent l="0" t="0" r="0" b="0"/>
            <wp:docPr id="3630" name="Picture 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3"/>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4"/>
        </w:rPr>
        <w:drawing>
          <wp:inline distT="0" distB="0" distL="0" distR="0" wp14:anchorId="627EB0E0" wp14:editId="31546568">
            <wp:extent cx="342900" cy="228600"/>
            <wp:effectExtent l="0" t="0" r="0" b="0"/>
            <wp:docPr id="3629" name="Picture 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0DC30D11" wp14:editId="0ED90731">
            <wp:extent cx="342900" cy="228600"/>
            <wp:effectExtent l="0" t="0" r="0" b="0"/>
            <wp:docPr id="3628" name="Picture 3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5"/>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36F59740" wp14:editId="06B851CA">
            <wp:extent cx="457200" cy="266700"/>
            <wp:effectExtent l="0" t="0" r="0" b="0"/>
            <wp:docPr id="3627" name="Picture 3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68265632" wp14:editId="21C5B5A0">
            <wp:extent cx="457200" cy="228600"/>
            <wp:effectExtent l="0" t="0" r="0" b="0"/>
            <wp:docPr id="3626" name="Picture 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38D57F76" wp14:editId="71879E84">
            <wp:extent cx="152400" cy="228600"/>
            <wp:effectExtent l="0" t="0" r="0" b="0"/>
            <wp:docPr id="3625" name="Picture 3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7AD9272F" wp14:editId="77C13261">
            <wp:extent cx="1181100" cy="228600"/>
            <wp:effectExtent l="0" t="0" r="0" b="0"/>
            <wp:docPr id="3624" name="Picture 3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14:paraId="3C77EFC3" w14:textId="77777777" w:rsidR="002953E8" w:rsidRDefault="002953E8" w:rsidP="002953E8">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6035E215"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Pr>
          <w:noProof/>
          <w:position w:val="-12"/>
        </w:rPr>
        <w:drawing>
          <wp:inline distT="0" distB="0" distL="0" distR="0" wp14:anchorId="49B69A44" wp14:editId="7D48F33F">
            <wp:extent cx="342900" cy="190500"/>
            <wp:effectExtent l="0" t="0" r="0" b="0"/>
            <wp:docPr id="3623" name="Picture 3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72A8C234" wp14:editId="4F2F2AB8">
            <wp:extent cx="381000" cy="190500"/>
            <wp:effectExtent l="0" t="0" r="0" b="0"/>
            <wp:docPr id="3622" name="Picture 3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0E2F1C18"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5F86A8FD" wp14:editId="4C0DCB13">
            <wp:extent cx="342900" cy="190500"/>
            <wp:effectExtent l="0" t="0" r="0" b="0"/>
            <wp:docPr id="3621" name="Picture 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8347796" wp14:editId="1FDC8D9C">
            <wp:extent cx="381000" cy="190500"/>
            <wp:effectExtent l="0" t="0" r="0" b="0"/>
            <wp:docPr id="3620" name="Picture 3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rFonts w:eastAsia="SimSun"/>
          <w:lang w:eastAsia="zh-CN"/>
        </w:rPr>
        <w:t xml:space="preserve">, </w:t>
      </w:r>
    </w:p>
    <w:p w14:paraId="40557DBD" w14:textId="77777777" w:rsidR="002953E8" w:rsidRPr="00E9040D" w:rsidRDefault="002953E8" w:rsidP="002953E8">
      <w:pPr>
        <w:pStyle w:val="B3"/>
      </w:pPr>
      <w:r>
        <w:t>-</w:t>
      </w:r>
      <w:r>
        <w:tab/>
      </w:r>
      <w:r w:rsidRPr="00E9040D">
        <w:t xml:space="preserve">the UE shall use PUCCH format 1a/1b and PUCCH resource </w:t>
      </w:r>
      <w:r>
        <w:rPr>
          <w:noProof/>
          <w:position w:val="-12"/>
        </w:rPr>
        <w:drawing>
          <wp:inline distT="0" distB="0" distL="0" distR="0" wp14:anchorId="6B316486" wp14:editId="60EA5420">
            <wp:extent cx="419100" cy="228600"/>
            <wp:effectExtent l="0" t="0" r="0" b="0"/>
            <wp:docPr id="3619" name="Picture 3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2AC59E44" w14:textId="77777777" w:rsidR="002953E8" w:rsidRDefault="002953E8" w:rsidP="002953E8">
      <w:pPr>
        <w:pStyle w:val="B4"/>
      </w:pPr>
      <w:r>
        <w:t>-</w:t>
      </w:r>
      <w:r>
        <w:tab/>
      </w:r>
      <w:r w:rsidRPr="00E9040D">
        <w:t xml:space="preserve">If EPDCCH-PRB-set </w:t>
      </w:r>
      <w:r>
        <w:rPr>
          <w:noProof/>
          <w:position w:val="-10"/>
        </w:rPr>
        <w:drawing>
          <wp:inline distT="0" distB="0" distL="0" distR="0" wp14:anchorId="18AA3BC0" wp14:editId="55C2EC59">
            <wp:extent cx="114300" cy="152400"/>
            <wp:effectExtent l="0" t="0" r="0" b="0"/>
            <wp:docPr id="3618" name="Picture 3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A55720A" w14:textId="77777777" w:rsidR="002953E8" w:rsidRPr="00E9040D" w:rsidRDefault="002953E8" w:rsidP="002953E8">
      <w:pPr>
        <w:pStyle w:val="B4"/>
      </w:pPr>
      <w:r>
        <w:tab/>
      </w:r>
      <w:r w:rsidRPr="00E9040D">
        <w:t xml:space="preserve"> </w:t>
      </w:r>
      <w:r>
        <w:rPr>
          <w:noProof/>
        </w:rPr>
        <w:drawing>
          <wp:inline distT="0" distB="0" distL="0" distR="0" wp14:anchorId="31F1E3A1" wp14:editId="27B67467">
            <wp:extent cx="2933700" cy="419100"/>
            <wp:effectExtent l="0" t="0" r="0" b="0"/>
            <wp:docPr id="3617" name="Picture 3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933700" cy="419100"/>
                    </a:xfrm>
                    <a:prstGeom prst="rect">
                      <a:avLst/>
                    </a:prstGeom>
                    <a:noFill/>
                    <a:ln>
                      <a:noFill/>
                    </a:ln>
                  </pic:spPr>
                </pic:pic>
              </a:graphicData>
            </a:graphic>
          </wp:inline>
        </w:drawing>
      </w:r>
    </w:p>
    <w:p w14:paraId="3B04D395" w14:textId="77777777" w:rsidR="002953E8" w:rsidRDefault="002953E8" w:rsidP="002953E8">
      <w:pPr>
        <w:pStyle w:val="B4"/>
      </w:pPr>
      <w:r>
        <w:t>-</w:t>
      </w:r>
      <w:r>
        <w:tab/>
      </w:r>
      <w:r w:rsidRPr="00E9040D">
        <w:t xml:space="preserve">If EPDCCH-PRB-set </w:t>
      </w:r>
      <w:r>
        <w:rPr>
          <w:noProof/>
          <w:position w:val="-10"/>
        </w:rPr>
        <w:drawing>
          <wp:inline distT="0" distB="0" distL="0" distR="0" wp14:anchorId="1D9C4FE3" wp14:editId="10B18159">
            <wp:extent cx="114300" cy="152400"/>
            <wp:effectExtent l="0" t="0" r="0" b="0"/>
            <wp:docPr id="3616" name="Picture 3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4335CEF9" w14:textId="77777777" w:rsidR="002953E8" w:rsidRPr="00E9040D" w:rsidRDefault="002953E8" w:rsidP="002953E8">
      <w:pPr>
        <w:pStyle w:val="B4"/>
      </w:pPr>
      <w:r>
        <w:tab/>
        <w:t xml:space="preserve"> </w:t>
      </w:r>
      <w:r>
        <w:rPr>
          <w:noProof/>
        </w:rPr>
        <w:drawing>
          <wp:inline distT="0" distB="0" distL="0" distR="0" wp14:anchorId="04BBEA8F" wp14:editId="38221E68">
            <wp:extent cx="3848100" cy="457200"/>
            <wp:effectExtent l="0" t="0" r="0" b="0"/>
            <wp:docPr id="3615" name="Picture 3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848100" cy="457200"/>
                    </a:xfrm>
                    <a:prstGeom prst="rect">
                      <a:avLst/>
                    </a:prstGeom>
                    <a:noFill/>
                    <a:ln>
                      <a:noFill/>
                    </a:ln>
                  </pic:spPr>
                </pic:pic>
              </a:graphicData>
            </a:graphic>
          </wp:inline>
        </w:drawing>
      </w:r>
    </w:p>
    <w:p w14:paraId="02520A1E" w14:textId="77777777" w:rsidR="002953E8" w:rsidRDefault="002953E8" w:rsidP="002953E8">
      <w:pPr>
        <w:pStyle w:val="B4"/>
      </w:pPr>
      <w:r>
        <w:rPr>
          <w:rFonts w:eastAsia="SimSun"/>
          <w:lang w:eastAsia="zh-CN"/>
        </w:rPr>
        <w:tab/>
      </w:r>
      <w:r w:rsidRPr="00E9040D">
        <w:rPr>
          <w:rFonts w:eastAsia="SimSun" w:hint="eastAsia"/>
          <w:lang w:eastAsia="zh-CN"/>
        </w:rPr>
        <w:t xml:space="preserve">where </w:t>
      </w:r>
      <w:r>
        <w:rPr>
          <w:rFonts w:eastAsia="SimSun"/>
          <w:noProof/>
          <w:position w:val="-12"/>
          <w:lang w:eastAsia="zh-CN"/>
        </w:rPr>
        <w:drawing>
          <wp:inline distT="0" distB="0" distL="0" distR="0" wp14:anchorId="0FF546F0" wp14:editId="4FAF1FC8">
            <wp:extent cx="419100" cy="228600"/>
            <wp:effectExtent l="0" t="0" r="0" b="0"/>
            <wp:docPr id="3614" name="Picture 3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Pr>
          <w:noProof/>
          <w:position w:val="-10"/>
        </w:rPr>
        <w:drawing>
          <wp:inline distT="0" distB="0" distL="0" distR="0" wp14:anchorId="0C631726" wp14:editId="507BB7F6">
            <wp:extent cx="114300" cy="152400"/>
            <wp:effectExtent l="0" t="0" r="0" b="0"/>
            <wp:docPr id="3613" name="Picture 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354D4A2F" wp14:editId="7123C38A">
            <wp:extent cx="342900" cy="190500"/>
            <wp:effectExtent l="0" t="0" r="0" b="0"/>
            <wp:docPr id="3612" name="Picture 3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04117681" wp14:editId="2CFBDF99">
            <wp:extent cx="571500" cy="266700"/>
            <wp:effectExtent l="0" t="0" r="0" b="0"/>
            <wp:docPr id="3611" name="Picture 3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eastAsia="SimSun"/>
          <w:lang w:eastAsia="zh-CN"/>
        </w:rPr>
        <w:t xml:space="preserve"> for EPDCCH-PRB-set </w:t>
      </w:r>
      <w:r>
        <w:rPr>
          <w:noProof/>
          <w:position w:val="-10"/>
        </w:rPr>
        <w:drawing>
          <wp:inline distT="0" distB="0" distL="0" distR="0" wp14:anchorId="55BDB4EA" wp14:editId="69D26805">
            <wp:extent cx="114300" cy="152400"/>
            <wp:effectExtent l="0" t="0" r="0" b="0"/>
            <wp:docPr id="3610" name="Picture 3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Pr>
          <w:rFonts w:eastAsia="SimSun"/>
          <w:noProof/>
          <w:position w:val="-12"/>
          <w:lang w:eastAsia="zh-CN"/>
        </w:rPr>
        <w:drawing>
          <wp:inline distT="0" distB="0" distL="0" distR="0" wp14:anchorId="47ED810D" wp14:editId="7D7CA583">
            <wp:extent cx="495300" cy="228600"/>
            <wp:effectExtent l="0" t="0" r="0" b="0"/>
            <wp:docPr id="3609" name="Picture 3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rPr>
          <w:rFonts w:eastAsia="SimSun"/>
          <w:lang w:eastAsia="zh-CN"/>
        </w:rPr>
        <w:t xml:space="preserve">for EPDCCH-PRB-set </w:t>
      </w:r>
      <w:r>
        <w:rPr>
          <w:noProof/>
          <w:position w:val="-10"/>
        </w:rPr>
        <w:drawing>
          <wp:inline distT="0" distB="0" distL="0" distR="0" wp14:anchorId="31E691F8" wp14:editId="757AA8D6">
            <wp:extent cx="114300" cy="152400"/>
            <wp:effectExtent l="0" t="0" r="0" b="0"/>
            <wp:docPr id="3608" name="Picture 3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7DAC2076" wp14:editId="4F663F7C">
            <wp:extent cx="342900" cy="190500"/>
            <wp:effectExtent l="0" t="0" r="0" b="0"/>
            <wp:docPr id="3607" name="Picture 3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6"/>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w:t>
      </w:r>
      <w:ins w:id="197" w:author="MulteFire Alliance (MFA)" w:date="2017-08-15T08:50:00Z">
        <w:r>
          <w:rPr>
            <w:sz w:val="19"/>
            <w:szCs w:val="19"/>
          </w:rPr>
          <w:t>MFA TS 36.211 </w:t>
        </w:r>
      </w:ins>
      <w:r w:rsidRPr="00E9040D">
        <w:rPr>
          <w:rFonts w:eastAsia="SimSun"/>
          <w:lang w:eastAsia="zh-CN"/>
        </w:rPr>
        <w:t xml:space="preserve">[3], </w:t>
      </w:r>
      <w:r>
        <w:rPr>
          <w:rFonts w:eastAsia="SimSun"/>
          <w:noProof/>
          <w:position w:val="-6"/>
          <w:lang w:eastAsia="zh-CN"/>
        </w:rPr>
        <w:drawing>
          <wp:inline distT="0" distB="0" distL="0" distR="0" wp14:anchorId="209E5230" wp14:editId="74C3C29E">
            <wp:extent cx="152400" cy="152400"/>
            <wp:effectExtent l="0" t="0" r="0" b="0"/>
            <wp:docPr id="3606" name="Picture 3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Pr>
          <w:noProof/>
          <w:position w:val="-12"/>
        </w:rPr>
        <w:drawing>
          <wp:inline distT="0" distB="0" distL="0" distR="0" wp14:anchorId="150E16AB" wp14:editId="58886DEB">
            <wp:extent cx="342900" cy="190500"/>
            <wp:effectExtent l="0" t="0" r="0" b="0"/>
            <wp:docPr id="3605" name="Picture 3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w:t>
      </w:r>
      <w:ins w:id="198" w:author="MulteFire Alliance (MFA)" w:date="2017-08-15T08:50:00Z">
        <w:r>
          <w:rPr>
            <w:sz w:val="19"/>
            <w:szCs w:val="19"/>
          </w:rPr>
          <w:t>MFA TS 36.211 </w:t>
        </w:r>
      </w:ins>
      <w:r w:rsidRPr="00E9040D">
        <w:rPr>
          <w:rFonts w:eastAsia="SimSun"/>
          <w:lang w:eastAsia="zh-CN"/>
        </w:rPr>
        <w:t xml:space="preserve">[3]. If </w:t>
      </w:r>
      <w:r>
        <w:rPr>
          <w:rFonts w:eastAsia="SimSun"/>
          <w:noProof/>
          <w:position w:val="-6"/>
          <w:lang w:eastAsia="zh-CN"/>
        </w:rPr>
        <w:drawing>
          <wp:inline distT="0" distB="0" distL="0" distR="0" wp14:anchorId="04EDBB5F" wp14:editId="2F39EDAD">
            <wp:extent cx="381000" cy="152400"/>
            <wp:effectExtent l="0" t="0" r="0" b="0"/>
            <wp:docPr id="3604" name="Picture 3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5C5FC83C" wp14:editId="61917D16">
            <wp:extent cx="304800" cy="228600"/>
            <wp:effectExtent l="0" t="0" r="0" b="0"/>
            <wp:docPr id="3603" name="Picture 3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Pr>
          <w:rFonts w:eastAsia="SimSun"/>
          <w:noProof/>
          <w:position w:val="-6"/>
          <w:lang w:eastAsia="zh-CN"/>
        </w:rPr>
        <w:drawing>
          <wp:inline distT="0" distB="0" distL="0" distR="0" wp14:anchorId="2578A649" wp14:editId="20900A93">
            <wp:extent cx="342900" cy="152400"/>
            <wp:effectExtent l="0" t="0" r="0" b="0"/>
            <wp:docPr id="3602" name="Picture 3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50F26AE4" wp14:editId="7EFB7D39">
            <wp:extent cx="304800" cy="228600"/>
            <wp:effectExtent l="0" t="0" r="0" b="0"/>
            <wp:docPr id="3601" name="Picture 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10FFF017" wp14:editId="45AA69E9">
            <wp:extent cx="342900" cy="190500"/>
            <wp:effectExtent l="0" t="0" r="0" b="0"/>
            <wp:docPr id="3600" name="Picture 3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35ADFB64" wp14:editId="6E920CCF">
            <wp:extent cx="723900" cy="228600"/>
            <wp:effectExtent l="0" t="0" r="0" b="0"/>
            <wp:docPr id="3599" name="Picture 3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in EPDCCH-PRB-set </w:t>
      </w:r>
      <w:r>
        <w:rPr>
          <w:noProof/>
          <w:position w:val="-10"/>
        </w:rPr>
        <w:drawing>
          <wp:inline distT="0" distB="0" distL="0" distR="0" wp14:anchorId="74024719" wp14:editId="166E8B7C">
            <wp:extent cx="114300" cy="152400"/>
            <wp:effectExtent l="0" t="0" r="0" b="0"/>
            <wp:docPr id="3598" name="Picture 3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Pr>
          <w:noProof/>
          <w:position w:val="-12"/>
        </w:rPr>
        <w:drawing>
          <wp:inline distT="0" distB="0" distL="0" distR="0" wp14:anchorId="29E9E233" wp14:editId="0C978351">
            <wp:extent cx="342900" cy="190500"/>
            <wp:effectExtent l="0" t="0" r="0" b="0"/>
            <wp:docPr id="3597" name="Picture 3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If the UE is not configured to monitor EPDCCH in subframe</w:t>
      </w:r>
      <w:r>
        <w:rPr>
          <w:noProof/>
          <w:position w:val="-12"/>
        </w:rPr>
        <w:drawing>
          <wp:inline distT="0" distB="0" distL="0" distR="0" wp14:anchorId="2B95642A" wp14:editId="1D305968">
            <wp:extent cx="342900" cy="190500"/>
            <wp:effectExtent l="0" t="0" r="0" b="0"/>
            <wp:docPr id="3596" name="Picture 3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62E29C75" wp14:editId="2A991EC1">
            <wp:extent cx="723900" cy="228600"/>
            <wp:effectExtent l="0" t="0" r="0" b="0"/>
            <wp:docPr id="3595" name="Picture 3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8"/>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Pr>
          <w:noProof/>
          <w:position w:val="-10"/>
        </w:rPr>
        <w:drawing>
          <wp:inline distT="0" distB="0" distL="0" distR="0" wp14:anchorId="4F3D9B51" wp14:editId="097C5E07">
            <wp:extent cx="114300" cy="152400"/>
            <wp:effectExtent l="0" t="0" r="0" b="0"/>
            <wp:docPr id="3594" name="Picture 3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Pr>
          <w:noProof/>
          <w:position w:val="-12"/>
        </w:rPr>
        <w:drawing>
          <wp:inline distT="0" distB="0" distL="0" distR="0" wp14:anchorId="032FDFBB" wp14:editId="5EA6AA5A">
            <wp:extent cx="342900" cy="190500"/>
            <wp:effectExtent l="0" t="0" r="0" b="0"/>
            <wp:docPr id="3593" name="Picture 3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Pr>
          <w:noProof/>
          <w:position w:val="-12"/>
        </w:rPr>
        <w:drawing>
          <wp:inline distT="0" distB="0" distL="0" distR="0" wp14:anchorId="3AE218FD" wp14:editId="0EE567AC">
            <wp:extent cx="342900" cy="190500"/>
            <wp:effectExtent l="0" t="0" r="0" b="0"/>
            <wp:docPr id="3592" name="Picture 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11C6E916" wp14:editId="16E89BEE">
            <wp:extent cx="723900" cy="228600"/>
            <wp:effectExtent l="0" t="0" r="0" b="0"/>
            <wp:docPr id="3591" name="Picture 3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74B2B001" wp14:editId="06171F90">
            <wp:extent cx="342900" cy="190500"/>
            <wp:effectExtent l="0" t="0" r="0" b="0"/>
            <wp:docPr id="3590" name="Picture 3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40227AE7" wp14:editId="05D1D47A">
            <wp:extent cx="723900" cy="228600"/>
            <wp:effectExtent l="0" t="0" r="0" b="0"/>
            <wp:docPr id="3589" name="Picture 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5DD0F6A7" wp14:editId="3493568F">
            <wp:extent cx="152400" cy="228600"/>
            <wp:effectExtent l="0" t="0" r="0" b="0"/>
            <wp:docPr id="3588" name="Picture 3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136C8963" wp14:editId="45DF61D9">
            <wp:extent cx="1181100" cy="228600"/>
            <wp:effectExtent l="0" t="0" r="0" b="0"/>
            <wp:docPr id="3587" name="Picture 3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t>.</w:t>
      </w:r>
    </w:p>
    <w:p w14:paraId="205AC457" w14:textId="77777777" w:rsidR="002953E8" w:rsidRDefault="002953E8" w:rsidP="002953E8">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552B1439" w14:textId="77777777" w:rsidR="002953E8" w:rsidRDefault="002953E8" w:rsidP="002953E8">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Pr>
          <w:noProof/>
          <w:position w:val="-12"/>
        </w:rPr>
        <w:drawing>
          <wp:inline distT="0" distB="0" distL="0" distR="0" wp14:anchorId="25B9953B" wp14:editId="5B9EB247">
            <wp:extent cx="342900" cy="190500"/>
            <wp:effectExtent l="0" t="0" r="0" b="0"/>
            <wp:docPr id="3586" name="Picture 3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722A3052" wp14:editId="578CB485">
            <wp:extent cx="381000" cy="190500"/>
            <wp:effectExtent l="0" t="0" r="0" b="0"/>
            <wp:docPr id="3585" name="Picture 3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lang w:val="en-US"/>
        </w:rPr>
        <w:t xml:space="preserve"> (defined in Table 7.3-X)</w:t>
      </w:r>
      <w:r w:rsidRPr="00E9040D">
        <w:rPr>
          <w:rFonts w:eastAsia="SimSun"/>
          <w:lang w:eastAsia="zh-CN"/>
        </w:rPr>
        <w:t xml:space="preserve">, or </w:t>
      </w:r>
    </w:p>
    <w:p w14:paraId="70B3BEA6"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4BF64089" wp14:editId="4116A907">
            <wp:extent cx="342900" cy="190500"/>
            <wp:effectExtent l="0" t="0" r="0" b="0"/>
            <wp:docPr id="3584" name="Picture 3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D5F428B" wp14:editId="6A888F88">
            <wp:extent cx="381000" cy="190500"/>
            <wp:effectExtent l="0" t="0" r="0" b="0"/>
            <wp:docPr id="3583" name="Picture 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Pr>
          <w:lang w:val="en-US"/>
        </w:rPr>
        <w:t>'</w:t>
      </w:r>
      <w:r w:rsidRPr="00E9040D">
        <w:rPr>
          <w:lang w:val="en-US"/>
        </w:rPr>
        <w:t>1</w:t>
      </w:r>
      <w:r>
        <w:rPr>
          <w:lang w:val="en-US"/>
        </w:rPr>
        <w:t>'</w:t>
      </w:r>
      <w:r w:rsidRPr="00E9040D">
        <w:rPr>
          <w:rFonts w:eastAsia="SimSun"/>
          <w:lang w:eastAsia="zh-CN"/>
        </w:rPr>
        <w:t xml:space="preserve">, </w:t>
      </w:r>
    </w:p>
    <w:p w14:paraId="3AA5CE61" w14:textId="77777777" w:rsidR="002953E8" w:rsidRPr="00B51D4B" w:rsidRDefault="002953E8" w:rsidP="002953E8">
      <w:pPr>
        <w:pStyle w:val="B3"/>
        <w:rPr>
          <w:lang w:val="en-US"/>
        </w:rPr>
      </w:pPr>
      <w:r>
        <w:t>-</w:t>
      </w:r>
      <w:r>
        <w:tab/>
      </w:r>
      <w:r w:rsidRPr="00E9040D">
        <w:t>the UE shall use PUCCH format 1a/1b and</w:t>
      </w:r>
      <w:r>
        <w:rPr>
          <w:lang w:val="en-US"/>
        </w:rPr>
        <w:t xml:space="preserve"> </w:t>
      </w:r>
      <w:r w:rsidRPr="00E9040D">
        <w:t xml:space="preserve">PUCCH resource </w:t>
      </w:r>
      <w:r>
        <w:rPr>
          <w:noProof/>
          <w:position w:val="-12"/>
        </w:rPr>
        <w:drawing>
          <wp:inline distT="0" distB="0" distL="0" distR="0" wp14:anchorId="13F747B9" wp14:editId="10874C97">
            <wp:extent cx="419100" cy="228600"/>
            <wp:effectExtent l="0" t="0" r="0" b="0"/>
            <wp:docPr id="3582" name="Picture 3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05EB449F" w14:textId="77777777" w:rsidR="002953E8" w:rsidRDefault="002953E8" w:rsidP="002953E8">
      <w:pPr>
        <w:pStyle w:val="B4"/>
      </w:pPr>
      <w:r>
        <w:t>-</w:t>
      </w:r>
      <w:r>
        <w:tab/>
      </w:r>
      <w:r w:rsidRPr="00E9040D">
        <w:t xml:space="preserve">if EPDCCH-PRB-set </w:t>
      </w:r>
      <w:r>
        <w:rPr>
          <w:noProof/>
        </w:rPr>
        <w:drawing>
          <wp:inline distT="0" distB="0" distL="0" distR="0" wp14:anchorId="3192022A" wp14:editId="4969DFC5">
            <wp:extent cx="114300" cy="152400"/>
            <wp:effectExtent l="0" t="0" r="0" b="0"/>
            <wp:docPr id="3581" name="Picture 3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2DB43206" w14:textId="77777777" w:rsidR="002953E8" w:rsidRPr="00E9040D" w:rsidRDefault="002953E8" w:rsidP="002953E8">
      <w:pPr>
        <w:pStyle w:val="B4"/>
      </w:pPr>
      <w:r>
        <w:tab/>
        <w:t xml:space="preserve"> </w:t>
      </w:r>
      <w:r>
        <w:rPr>
          <w:noProof/>
          <w:position w:val="-28"/>
        </w:rPr>
        <w:drawing>
          <wp:inline distT="0" distB="0" distL="0" distR="0" wp14:anchorId="7DBA7296" wp14:editId="74CAE584">
            <wp:extent cx="3924300" cy="419100"/>
            <wp:effectExtent l="0" t="0" r="0" b="0"/>
            <wp:docPr id="3580" name="Picture 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924300" cy="419100"/>
                    </a:xfrm>
                    <a:prstGeom prst="rect">
                      <a:avLst/>
                    </a:prstGeom>
                    <a:noFill/>
                    <a:ln>
                      <a:noFill/>
                    </a:ln>
                  </pic:spPr>
                </pic:pic>
              </a:graphicData>
            </a:graphic>
          </wp:inline>
        </w:drawing>
      </w:r>
    </w:p>
    <w:p w14:paraId="74EFD4BC" w14:textId="77777777" w:rsidR="002953E8" w:rsidRDefault="002953E8" w:rsidP="002953E8">
      <w:pPr>
        <w:pStyle w:val="B4"/>
      </w:pPr>
      <w:r>
        <w:t>-</w:t>
      </w:r>
      <w:r>
        <w:tab/>
      </w:r>
      <w:r w:rsidRPr="00E9040D">
        <w:t xml:space="preserve">if EPDCCH-PRB-set </w:t>
      </w:r>
      <w:r>
        <w:rPr>
          <w:noProof/>
        </w:rPr>
        <w:drawing>
          <wp:inline distT="0" distB="0" distL="0" distR="0" wp14:anchorId="26D3F111" wp14:editId="2BD3D33F">
            <wp:extent cx="114300" cy="152400"/>
            <wp:effectExtent l="0" t="0" r="0" b="0"/>
            <wp:docPr id="3579" name="Picture 3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2FC13838" w14:textId="77777777" w:rsidR="002953E8" w:rsidRPr="00E9040D" w:rsidRDefault="002953E8" w:rsidP="002953E8">
      <w:pPr>
        <w:pStyle w:val="B4"/>
      </w:pPr>
      <w:r>
        <w:tab/>
        <w:t xml:space="preserve"> </w:t>
      </w:r>
      <w:r>
        <w:rPr>
          <w:noProof/>
        </w:rPr>
        <w:drawing>
          <wp:inline distT="0" distB="0" distL="0" distR="0" wp14:anchorId="785BE8F5" wp14:editId="7904ED5F">
            <wp:extent cx="4876800" cy="457200"/>
            <wp:effectExtent l="0" t="0" r="0" b="0"/>
            <wp:docPr id="3578" name="Picture 3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876800" cy="457200"/>
                    </a:xfrm>
                    <a:prstGeom prst="rect">
                      <a:avLst/>
                    </a:prstGeom>
                    <a:noFill/>
                    <a:ln>
                      <a:noFill/>
                    </a:ln>
                  </pic:spPr>
                </pic:pic>
              </a:graphicData>
            </a:graphic>
          </wp:inline>
        </w:drawing>
      </w:r>
    </w:p>
    <w:p w14:paraId="22968301" w14:textId="77777777" w:rsidR="002953E8" w:rsidRDefault="002953E8" w:rsidP="002953E8">
      <w:pPr>
        <w:pStyle w:val="B4"/>
        <w:rPr>
          <w:rFonts w:eastAsia="SimSun"/>
          <w:lang w:val="en-US" w:eastAsia="zh-CN"/>
        </w:rPr>
      </w:pPr>
      <w:r>
        <w:rPr>
          <w:rFonts w:eastAsia="SimSun"/>
          <w:lang w:val="en-US" w:eastAsia="zh-CN"/>
        </w:rPr>
        <w:tab/>
        <w:t>where</w:t>
      </w:r>
    </w:p>
    <w:p w14:paraId="032C7BDC" w14:textId="77777777" w:rsidR="002953E8" w:rsidRDefault="002953E8" w:rsidP="002953E8">
      <w:pPr>
        <w:pStyle w:val="B4"/>
        <w:ind w:left="1702"/>
        <w:rPr>
          <w:lang w:val="en-US"/>
        </w:rPr>
      </w:pPr>
      <w:r>
        <w:rPr>
          <w:lang w:val="en-US"/>
        </w:rPr>
        <w:t>-</w:t>
      </w:r>
      <w:r>
        <w:rPr>
          <w:lang w:val="en-US"/>
        </w:rPr>
        <w:tab/>
      </w:r>
      <w:r w:rsidRPr="000B2E17">
        <w:rPr>
          <w:lang w:val="en-US"/>
        </w:rPr>
        <w:t xml:space="preserve">if the value of </w:t>
      </w:r>
      <w:r>
        <w:rPr>
          <w:noProof/>
          <w:position w:val="-12"/>
        </w:rPr>
        <w:drawing>
          <wp:inline distT="0" distB="0" distL="0" distR="0" wp14:anchorId="4D1344C8" wp14:editId="77427C74">
            <wp:extent cx="152400" cy="228600"/>
            <wp:effectExtent l="0" t="0" r="0" b="0"/>
            <wp:docPr id="3577" name="Picture 3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Pr>
          <w:noProof/>
          <w:position w:val="-12"/>
        </w:rPr>
        <w:drawing>
          <wp:inline distT="0" distB="0" distL="0" distR="0" wp14:anchorId="4CAD5923" wp14:editId="31417C3E">
            <wp:extent cx="228600" cy="190500"/>
            <wp:effectExtent l="0" t="0" r="0" b="0"/>
            <wp:docPr id="3576" name="Picture 3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384818E9" wp14:editId="40F079F0">
            <wp:extent cx="457200" cy="190500"/>
            <wp:effectExtent l="0" t="0" r="0" b="0"/>
            <wp:docPr id="3575" name="Picture 3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Pr>
          <w:noProof/>
          <w:position w:val="-6"/>
        </w:rPr>
        <w:drawing>
          <wp:inline distT="0" distB="0" distL="0" distR="0" wp14:anchorId="6482B71D" wp14:editId="05B7C5F4">
            <wp:extent cx="381000" cy="152400"/>
            <wp:effectExtent l="0" t="0" r="0" b="0"/>
            <wp:docPr id="3574" name="Picture 3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5C9846C4" w14:textId="77777777" w:rsidR="002953E8" w:rsidRPr="000B2E17" w:rsidRDefault="002953E8" w:rsidP="002953E8">
      <w:pPr>
        <w:pStyle w:val="B4"/>
        <w:ind w:left="1702"/>
        <w:rPr>
          <w:lang w:val="en-US"/>
        </w:rPr>
      </w:pPr>
      <w:r>
        <w:rPr>
          <w:lang w:val="en-US"/>
        </w:rPr>
        <w:t>-</w:t>
      </w:r>
      <w:r>
        <w:rPr>
          <w:lang w:val="en-US"/>
        </w:rPr>
        <w:tab/>
      </w:r>
      <w:r w:rsidRPr="000B2E17">
        <w:rPr>
          <w:lang w:val="en-US"/>
        </w:rPr>
        <w:t xml:space="preserve">otherwise, if the value of </w:t>
      </w:r>
      <w:r>
        <w:rPr>
          <w:noProof/>
          <w:position w:val="-12"/>
        </w:rPr>
        <w:drawing>
          <wp:inline distT="0" distB="0" distL="0" distR="0" wp14:anchorId="7631E320" wp14:editId="72E33962">
            <wp:extent cx="152400" cy="228600"/>
            <wp:effectExtent l="0" t="0" r="0" b="0"/>
            <wp:docPr id="3573" name="Picture 3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0B2E17">
        <w:rPr>
          <w:lang w:val="en-US"/>
        </w:rPr>
        <w:t xml:space="preserve">is same as the value of an index </w:t>
      </w:r>
      <w:r>
        <w:rPr>
          <w:noProof/>
          <w:position w:val="-12"/>
        </w:rPr>
        <w:drawing>
          <wp:inline distT="0" distB="0" distL="0" distR="0" wp14:anchorId="121D6110" wp14:editId="0C214B0D">
            <wp:extent cx="152400" cy="228600"/>
            <wp:effectExtent l="0" t="0" r="0" b="0"/>
            <wp:docPr id="3572" name="Picture 3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 where </w:t>
      </w:r>
      <w:r>
        <w:rPr>
          <w:noProof/>
          <w:position w:val="-12"/>
        </w:rPr>
        <w:drawing>
          <wp:inline distT="0" distB="0" distL="0" distR="0" wp14:anchorId="7448F9F3" wp14:editId="2EA9E361">
            <wp:extent cx="457200" cy="228600"/>
            <wp:effectExtent l="0" t="0" r="0" b="0"/>
            <wp:docPr id="3571" name="Picture 3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B2E17">
        <w:rPr>
          <w:lang w:val="en-US"/>
        </w:rPr>
        <w:t xml:space="preserve">, </w:t>
      </w:r>
      <w:r>
        <w:rPr>
          <w:lang w:val="en-US"/>
        </w:rPr>
        <w:t xml:space="preserve">then </w:t>
      </w:r>
      <w:r>
        <w:rPr>
          <w:noProof/>
          <w:position w:val="-6"/>
        </w:rPr>
        <w:drawing>
          <wp:inline distT="0" distB="0" distL="0" distR="0" wp14:anchorId="4684BCB5" wp14:editId="6D4835A1">
            <wp:extent cx="381000" cy="152400"/>
            <wp:effectExtent l="0" t="0" r="0" b="0"/>
            <wp:docPr id="3570" name="Picture 3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3"/>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58DFAE9C" w14:textId="77777777" w:rsidR="002953E8" w:rsidRPr="00E9040D" w:rsidRDefault="002953E8" w:rsidP="002953E8">
      <w:pPr>
        <w:pStyle w:val="B4"/>
        <w:ind w:left="1702"/>
      </w:pPr>
      <w:r>
        <w:rPr>
          <w:rFonts w:eastAsia="SimSun"/>
          <w:lang w:val="en-US" w:eastAsia="zh-CN"/>
        </w:rPr>
        <w:tab/>
        <w:t xml:space="preserve">and </w:t>
      </w:r>
      <w:r w:rsidRPr="00E9040D">
        <w:rPr>
          <w:rFonts w:eastAsia="SimSun" w:hint="eastAsia"/>
          <w:lang w:eastAsia="zh-CN"/>
        </w:rPr>
        <w:t xml:space="preserve">where </w:t>
      </w:r>
      <w:r>
        <w:rPr>
          <w:noProof/>
          <w:position w:val="-14"/>
        </w:rPr>
        <w:drawing>
          <wp:inline distT="0" distB="0" distL="0" distR="0" wp14:anchorId="063E6571" wp14:editId="22C64E95">
            <wp:extent cx="419100" cy="228600"/>
            <wp:effectExtent l="0" t="0" r="0" b="0"/>
            <wp:docPr id="3569" name="Picture 3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2CC17C40" wp14:editId="15C88017">
            <wp:extent cx="114300" cy="152400"/>
            <wp:effectExtent l="0" t="0" r="0" b="0"/>
            <wp:docPr id="3568" name="Picture 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47E6A7DB" wp14:editId="76C24A8E">
            <wp:extent cx="419100" cy="228600"/>
            <wp:effectExtent l="0" t="0" r="0" b="0"/>
            <wp:docPr id="3567" name="Picture 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6"/>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16B32D2A" wp14:editId="72D8563B">
            <wp:extent cx="571500" cy="266700"/>
            <wp:effectExtent l="0" t="0" r="0" b="0"/>
            <wp:docPr id="3566" name="Picture 3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70711B8D" wp14:editId="3E3AF5D2">
            <wp:extent cx="114300" cy="152400"/>
            <wp:effectExtent l="0" t="0" r="0" b="0"/>
            <wp:docPr id="3565" name="Picture 3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76F54E08" wp14:editId="3BBF7374">
            <wp:extent cx="495300" cy="228600"/>
            <wp:effectExtent l="0" t="0" r="0" b="0"/>
            <wp:docPr id="3564" name="Picture 3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3ABD0E5F" wp14:editId="01DD1534">
            <wp:extent cx="114300" cy="152400"/>
            <wp:effectExtent l="0" t="0" r="0" b="0"/>
            <wp:docPr id="3563" name="Picture 3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19831255" wp14:editId="54630153">
            <wp:extent cx="419100" cy="228600"/>
            <wp:effectExtent l="0" t="0" r="0" b="0"/>
            <wp:docPr id="3562" name="Picture 3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1"/>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199" w:author="MulteFire Alliance (MFA)" w:date="2017-08-15T08:50:00Z">
        <w:r>
          <w:rPr>
            <w:sz w:val="19"/>
            <w:szCs w:val="19"/>
          </w:rPr>
          <w:t>MFA TS 36.211 </w:t>
        </w:r>
      </w:ins>
      <w:r w:rsidRPr="00E9040D">
        <w:t xml:space="preserve">[3], </w:t>
      </w:r>
      <w:r>
        <w:rPr>
          <w:noProof/>
          <w:position w:val="-6"/>
        </w:rPr>
        <w:drawing>
          <wp:inline distT="0" distB="0" distL="0" distR="0" wp14:anchorId="7536B1B4" wp14:editId="4E4C3D73">
            <wp:extent cx="152400" cy="152400"/>
            <wp:effectExtent l="0" t="0" r="0" b="0"/>
            <wp:docPr id="3561" name="Picture 3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5DDE56BE" wp14:editId="35B29B6E">
            <wp:extent cx="342900" cy="190500"/>
            <wp:effectExtent l="0" t="0" r="0" b="0"/>
            <wp:docPr id="3560" name="Picture 3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200" w:author="MulteFire Alliance (MFA)" w:date="2017-08-15T08:50:00Z">
        <w:r>
          <w:rPr>
            <w:sz w:val="19"/>
            <w:szCs w:val="19"/>
          </w:rPr>
          <w:t>MFA TS 36.211 </w:t>
        </w:r>
      </w:ins>
      <w:r w:rsidRPr="00E9040D">
        <w:t xml:space="preserve">[3]. </w:t>
      </w:r>
      <w:r>
        <w:rPr>
          <w:lang w:val="en-US"/>
        </w:rPr>
        <w:t xml:space="preserve"> </w:t>
      </w:r>
      <w:r>
        <w:rPr>
          <w:noProof/>
          <w:position w:val="-12"/>
        </w:rPr>
        <w:drawing>
          <wp:inline distT="0" distB="0" distL="0" distR="0" wp14:anchorId="20018DB9" wp14:editId="76A6C5F9">
            <wp:extent cx="342900" cy="228600"/>
            <wp:effectExtent l="0" t="0" r="0" b="0"/>
            <wp:docPr id="3559" name="Picture 3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rPr>
        <w:drawing>
          <wp:inline distT="0" distB="0" distL="0" distR="0" wp14:anchorId="7705E481" wp14:editId="381C1D3A">
            <wp:extent cx="762000" cy="228600"/>
            <wp:effectExtent l="0" t="0" r="0" b="0"/>
            <wp:docPr id="3558" name="Picture 3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rPr>
        <w:drawing>
          <wp:inline distT="0" distB="0" distL="0" distR="0" wp14:anchorId="299A175C" wp14:editId="177EDD5F">
            <wp:extent cx="762000" cy="266700"/>
            <wp:effectExtent l="0" t="0" r="0" b="0"/>
            <wp:docPr id="3557" name="Picture 3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78FF3AC8" wp14:editId="727F107A">
            <wp:extent cx="152400" cy="228600"/>
            <wp:effectExtent l="0" t="0" r="0" b="0"/>
            <wp:docPr id="3556" name="Picture 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0FA8020C" wp14:editId="3B63453A">
            <wp:extent cx="1181100" cy="228600"/>
            <wp:effectExtent l="0" t="0" r="0" b="0"/>
            <wp:docPr id="3555" name="Picture 3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t>.</w:t>
      </w:r>
    </w:p>
    <w:p w14:paraId="183A8C9D" w14:textId="77777777" w:rsidR="002953E8" w:rsidRPr="00E9040D" w:rsidRDefault="002953E8" w:rsidP="002953E8">
      <w:pPr>
        <w:pStyle w:val="B1"/>
      </w:pPr>
      <w:r>
        <w:t>-</w:t>
      </w:r>
      <w:r>
        <w:tab/>
      </w:r>
      <w:r w:rsidRPr="00E9040D">
        <w:t xml:space="preserve">for a single PDSCH transmission only on the primary cell where there is not a corresponding PDCCH/EPDCCH detected within subframe(s) </w:t>
      </w:r>
      <w:r>
        <w:rPr>
          <w:noProof/>
          <w:position w:val="-6"/>
        </w:rPr>
        <w:drawing>
          <wp:inline distT="0" distB="0" distL="0" distR="0" wp14:anchorId="6A6384C1" wp14:editId="06E8D348">
            <wp:extent cx="304800" cy="152400"/>
            <wp:effectExtent l="0" t="0" r="0" b="0"/>
            <wp:docPr id="3554" name="Picture 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CFE2B9A" wp14:editId="2DDB807F">
            <wp:extent cx="342900" cy="152400"/>
            <wp:effectExtent l="0" t="0" r="0" b="0"/>
            <wp:docPr id="3553" name="Picture 3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Pr>
          <w:noProof/>
          <w:position w:val="-6"/>
        </w:rPr>
        <w:drawing>
          <wp:inline distT="0" distB="0" distL="0" distR="0" wp14:anchorId="58DD61E6" wp14:editId="4001A59F">
            <wp:extent cx="304800" cy="152400"/>
            <wp:effectExtent l="0" t="0" r="0" b="0"/>
            <wp:docPr id="3552" name="Picture 3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A3BA246" wp14:editId="7CCD2547">
            <wp:extent cx="342900" cy="152400"/>
            <wp:effectExtent l="0" t="0" r="0" b="0"/>
            <wp:docPr id="3551" name="Picture 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the UE shall use PUCCH format 1a/1b and PUCCH resource </w:t>
      </w:r>
      <w:r>
        <w:rPr>
          <w:noProof/>
          <w:position w:val="-12"/>
        </w:rPr>
        <w:drawing>
          <wp:inline distT="0" distB="0" distL="0" distR="0" wp14:anchorId="651C0A6E" wp14:editId="7FC8FEB1">
            <wp:extent cx="419100" cy="228600"/>
            <wp:effectExtent l="0" t="0" r="0" b="0"/>
            <wp:docPr id="3550" name="Picture 3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the value of </w:t>
      </w:r>
      <w:r>
        <w:rPr>
          <w:noProof/>
          <w:position w:val="-12"/>
        </w:rPr>
        <w:drawing>
          <wp:inline distT="0" distB="0" distL="0" distR="0" wp14:anchorId="5CDFB93F" wp14:editId="0DD283ED">
            <wp:extent cx="419100" cy="228600"/>
            <wp:effectExtent l="0" t="0" r="0" b="0"/>
            <wp:docPr id="3549" name="Picture 3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4"/>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Pr>
          <w:noProof/>
          <w:position w:val="-12"/>
        </w:rPr>
        <w:drawing>
          <wp:inline distT="0" distB="0" distL="0" distR="0" wp14:anchorId="601BCD00" wp14:editId="259451CB">
            <wp:extent cx="419100" cy="228600"/>
            <wp:effectExtent l="0" t="0" r="0" b="0"/>
            <wp:docPr id="3548" name="Picture 3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5"/>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46129596" wp14:editId="52018836">
            <wp:extent cx="190500" cy="190500"/>
            <wp:effectExtent l="0" t="0" r="0" b="0"/>
            <wp:docPr id="3547" name="Picture 3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1FD36EF7" wp14:editId="0D54AA10">
            <wp:extent cx="419100" cy="228600"/>
            <wp:effectExtent l="0" t="0" r="0" b="0"/>
            <wp:docPr id="3546" name="Picture 3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040CE15D" wp14:editId="7D2E4D13">
            <wp:extent cx="190500" cy="190500"/>
            <wp:effectExtent l="0" t="0" r="0" b="0"/>
            <wp:docPr id="3545" name="Picture 3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744FDD1E" wp14:editId="36E2B49F">
            <wp:extent cx="419100" cy="228600"/>
            <wp:effectExtent l="0" t="0" r="0" b="0"/>
            <wp:docPr id="3544" name="Picture 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323800D1" wp14:editId="29842F96">
            <wp:extent cx="190500" cy="190500"/>
            <wp:effectExtent l="0" t="0" r="0" b="0"/>
            <wp:docPr id="3543" name="Picture 3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193112C4" w14:textId="77777777" w:rsidR="002953E8" w:rsidRDefault="002953E8" w:rsidP="002953E8">
      <w:pPr>
        <w:pStyle w:val="B1"/>
      </w:pPr>
      <w:r>
        <w:t>-</w:t>
      </w:r>
      <w:r>
        <w:tab/>
      </w:r>
      <w:r w:rsidRPr="00E9040D">
        <w:t xml:space="preserve">for </w:t>
      </w:r>
      <w:r>
        <w:rPr>
          <w:noProof/>
          <w:position w:val="-4"/>
        </w:rPr>
        <w:drawing>
          <wp:inline distT="0" distB="0" distL="0" distR="0" wp14:anchorId="4F226947" wp14:editId="762DB62F">
            <wp:extent cx="342900" cy="152400"/>
            <wp:effectExtent l="0" t="0" r="0" b="0"/>
            <wp:docPr id="3542" name="Picture 3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0AA9B7BB" w14:textId="77777777" w:rsidR="002953E8" w:rsidRDefault="002953E8" w:rsidP="002953E8">
      <w:pPr>
        <w:pStyle w:val="B2"/>
      </w:pPr>
      <w:r>
        <w:t>-</w:t>
      </w:r>
      <w:r>
        <w:tab/>
        <w:t xml:space="preserve">for </w:t>
      </w:r>
      <w:r w:rsidRPr="00E9040D">
        <w:t xml:space="preserve">a PDSCH transmission only on the primary cell where there is not a corresponding PDCCH detected within subframe(s) </w:t>
      </w:r>
      <w:r>
        <w:rPr>
          <w:noProof/>
          <w:position w:val="-6"/>
        </w:rPr>
        <w:drawing>
          <wp:inline distT="0" distB="0" distL="0" distR="0" wp14:anchorId="52B330C5" wp14:editId="3F62CD9C">
            <wp:extent cx="304800" cy="152400"/>
            <wp:effectExtent l="0" t="0" r="0" b="0"/>
            <wp:docPr id="3541" name="Picture 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C769D8E" wp14:editId="7D874027">
            <wp:extent cx="342900" cy="152400"/>
            <wp:effectExtent l="0" t="0" r="0" b="0"/>
            <wp:docPr id="3540" name="Picture 3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6"/>
        </w:rPr>
        <w:t xml:space="preserve">, </w:t>
      </w:r>
      <w:r w:rsidRPr="00E9040D">
        <w:t xml:space="preserve">and </w:t>
      </w:r>
    </w:p>
    <w:p w14:paraId="2BFA4233" w14:textId="77777777" w:rsidR="002953E8" w:rsidRDefault="002953E8" w:rsidP="002953E8">
      <w:pPr>
        <w:pStyle w:val="B3"/>
        <w:rPr>
          <w:rFonts w:eastAsia="SimSun"/>
          <w:lang w:eastAsia="zh-CN"/>
        </w:rPr>
      </w:pPr>
      <w:r>
        <w:lastRenderedPageBreak/>
        <w:t>-</w:t>
      </w:r>
      <w:r>
        <w:tab/>
        <w:t xml:space="preserve">for </w:t>
      </w:r>
      <w:r w:rsidRPr="00E9040D">
        <w:t xml:space="preserve">an additional PDSCH transmission only on the primary cell indicated by the detection of a corresponding PDCCH in subframe </w:t>
      </w:r>
      <w:r>
        <w:rPr>
          <w:noProof/>
          <w:position w:val="-12"/>
        </w:rPr>
        <w:drawing>
          <wp:inline distT="0" distB="0" distL="0" distR="0" wp14:anchorId="48B503C4" wp14:editId="635E49BF">
            <wp:extent cx="342900" cy="190500"/>
            <wp:effectExtent l="0" t="0" r="0" b="0"/>
            <wp:docPr id="3539" name="Picture 3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33401288" wp14:editId="3C13C5B2">
            <wp:extent cx="381000" cy="190500"/>
            <wp:effectExtent l="0" t="0" r="0" b="0"/>
            <wp:docPr id="3538" name="Picture 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3ACA5A05" w14:textId="77777777" w:rsidR="002953E8" w:rsidRDefault="002953E8" w:rsidP="002953E8">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5D9412C8" wp14:editId="14A169B0">
            <wp:extent cx="342900" cy="190500"/>
            <wp:effectExtent l="0" t="0" r="0" b="0"/>
            <wp:docPr id="35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F602F0D" wp14:editId="77F9BC58">
            <wp:extent cx="381000" cy="190500"/>
            <wp:effectExtent l="0" t="0" r="0" b="0"/>
            <wp:docPr id="3536" name="Picture 3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p>
    <w:p w14:paraId="7FEC5432" w14:textId="77777777" w:rsidR="002953E8" w:rsidRPr="00E9040D" w:rsidRDefault="002953E8" w:rsidP="002953E8">
      <w:pPr>
        <w:pStyle w:val="B4"/>
      </w:pPr>
      <w:r>
        <w:t>-</w:t>
      </w:r>
      <w:r>
        <w:tab/>
      </w:r>
      <w:r w:rsidRPr="00E9040D">
        <w:t xml:space="preserve">the UE shall </w:t>
      </w:r>
      <w:r w:rsidRPr="00E9040D">
        <w:rPr>
          <w:rFonts w:hint="eastAsia"/>
          <w:lang w:eastAsia="zh-CN"/>
        </w:rPr>
        <w:t xml:space="preserve">transmit </w:t>
      </w:r>
      <w:r>
        <w:rPr>
          <w:noProof/>
          <w:position w:val="-14"/>
        </w:rPr>
        <w:drawing>
          <wp:inline distT="0" distB="0" distL="0" distR="0" wp14:anchorId="42BB65C5" wp14:editId="2A3BFC54">
            <wp:extent cx="571500" cy="190500"/>
            <wp:effectExtent l="0" t="0" r="0" b="0"/>
            <wp:docPr id="3535" name="Picture 3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rPr>
          <w:rFonts w:hint="eastAsia"/>
          <w:lang w:eastAsia="zh-CN"/>
        </w:rPr>
        <w:t xml:space="preserve"> in subframe </w:t>
      </w:r>
      <w:r>
        <w:rPr>
          <w:noProof/>
          <w:position w:val="-6"/>
        </w:rPr>
        <w:drawing>
          <wp:inline distT="0" distB="0" distL="0" distR="0" wp14:anchorId="5A4BDA1C" wp14:editId="2AFB5BD5">
            <wp:extent cx="114300" cy="114300"/>
            <wp:effectExtent l="0" t="0" r="0" b="0"/>
            <wp:docPr id="3534" name="Picture 3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hint="eastAsia"/>
          <w:lang w:eastAsia="zh-CN"/>
        </w:rPr>
        <w:t xml:space="preserve"> using PUCCH format 1b on PUCCH resource </w:t>
      </w:r>
      <w:r>
        <w:rPr>
          <w:noProof/>
          <w:position w:val="-12"/>
        </w:rPr>
        <w:drawing>
          <wp:inline distT="0" distB="0" distL="0" distR="0" wp14:anchorId="07FED74B" wp14:editId="569614B6">
            <wp:extent cx="381000" cy="228600"/>
            <wp:effectExtent l="0" t="0" r="0" b="0"/>
            <wp:docPr id="3533" name="Picture 3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selected from </w:t>
      </w:r>
      <w:r>
        <w:rPr>
          <w:noProof/>
          <w:position w:val="-4"/>
        </w:rPr>
        <w:drawing>
          <wp:inline distT="0" distB="0" distL="0" distR="0" wp14:anchorId="56A57A5C" wp14:editId="2553F902">
            <wp:extent cx="152400" cy="152400"/>
            <wp:effectExtent l="0" t="0" r="0" b="0"/>
            <wp:docPr id="3532" name="Picture 3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hint="eastAsia"/>
          <w:lang w:eastAsia="zh-CN"/>
        </w:rPr>
        <w:t xml:space="preserve"> PUCCH resources </w:t>
      </w:r>
      <w:r>
        <w:rPr>
          <w:noProof/>
          <w:position w:val="-14"/>
        </w:rPr>
        <w:drawing>
          <wp:inline distT="0" distB="0" distL="0" distR="0" wp14:anchorId="2184968C" wp14:editId="76904402">
            <wp:extent cx="457200" cy="266700"/>
            <wp:effectExtent l="0" t="0" r="0" b="0"/>
            <wp:docPr id="3531" name="Picture 3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hint="eastAsia"/>
          <w:lang w:eastAsia="zh-CN"/>
        </w:rPr>
        <w:t xml:space="preserve"> where </w:t>
      </w:r>
      <w:r>
        <w:rPr>
          <w:noProof/>
          <w:position w:val="-6"/>
        </w:rPr>
        <w:drawing>
          <wp:inline distT="0" distB="0" distL="0" distR="0" wp14:anchorId="178E080D" wp14:editId="3ED78FFF">
            <wp:extent cx="762000" cy="152400"/>
            <wp:effectExtent l="0" t="0" r="0" b="0"/>
            <wp:docPr id="3530" name="Picture 3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3"/>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Pr>
          <w:noProof/>
          <w:position w:val="-4"/>
        </w:rPr>
        <w:drawing>
          <wp:inline distT="0" distB="0" distL="0" distR="0" wp14:anchorId="6EBC0918" wp14:editId="3EB5C74B">
            <wp:extent cx="381000" cy="152400"/>
            <wp:effectExtent l="0" t="0" r="0" b="0"/>
            <wp:docPr id="3529" name="Picture 3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 xml:space="preserve"> and </w:t>
      </w:r>
      <w:r>
        <w:rPr>
          <w:noProof/>
          <w:position w:val="-6"/>
        </w:rPr>
        <w:drawing>
          <wp:inline distT="0" distB="0" distL="0" distR="0" wp14:anchorId="5EAB5F89" wp14:editId="6F7CFC0F">
            <wp:extent cx="381000" cy="19050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Pr>
          <w:noProof/>
          <w:position w:val="-6"/>
        </w:rPr>
        <w:drawing>
          <wp:inline distT="0" distB="0" distL="0" distR="0" wp14:anchorId="28DEBDDE" wp14:editId="0426AF37">
            <wp:extent cx="381000" cy="190500"/>
            <wp:effectExtent l="0" t="0" r="0" b="0"/>
            <wp:docPr id="3527" name="Picture 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otherwise, </w:t>
      </w:r>
      <w:r>
        <w:rPr>
          <w:noProof/>
          <w:position w:val="-4"/>
        </w:rPr>
        <w:drawing>
          <wp:inline distT="0" distB="0" distL="0" distR="0" wp14:anchorId="5B1C81FB" wp14:editId="6FB37271">
            <wp:extent cx="381000" cy="152400"/>
            <wp:effectExtent l="0" t="0" r="0" b="0"/>
            <wp:docPr id="3526"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w:t>
      </w:r>
    </w:p>
    <w:p w14:paraId="2866EEF6" w14:textId="77777777" w:rsidR="002953E8" w:rsidRDefault="002953E8" w:rsidP="002953E8">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523A4758" wp14:editId="20CFE332">
            <wp:extent cx="457200" cy="228600"/>
            <wp:effectExtent l="0" t="0" r="0" b="0"/>
            <wp:docPr id="3525" name="Picture 3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624BC20A" wp14:editId="0F5FE169">
            <wp:extent cx="419100" cy="228600"/>
            <wp:effectExtent l="0" t="0" r="0" b="0"/>
            <wp:docPr id="3524" name="Picture 3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Pr>
          <w:noProof/>
          <w:position w:val="-14"/>
        </w:rPr>
        <w:drawing>
          <wp:inline distT="0" distB="0" distL="0" distR="0" wp14:anchorId="6C574292" wp14:editId="6AA1DB8A">
            <wp:extent cx="3200400" cy="266700"/>
            <wp:effectExtent l="0" t="0" r="0" b="0"/>
            <wp:docPr id="3523" name="Picture 3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200400" cy="266700"/>
                    </a:xfrm>
                    <a:prstGeom prst="rect">
                      <a:avLst/>
                    </a:prstGeom>
                    <a:noFill/>
                    <a:ln>
                      <a:noFill/>
                    </a:ln>
                  </pic:spPr>
                </pic:pic>
              </a:graphicData>
            </a:graphic>
          </wp:inline>
        </w:drawing>
      </w:r>
      <w:r w:rsidRPr="00E9040D">
        <w:rPr>
          <w:rFonts w:hint="eastAsia"/>
          <w:lang w:eastAsia="zh-CN"/>
        </w:rPr>
        <w:t xml:space="preserve">, where </w:t>
      </w:r>
      <w:r>
        <w:rPr>
          <w:noProof/>
          <w:position w:val="-10"/>
        </w:rPr>
        <w:drawing>
          <wp:inline distT="0" distB="0" distL="0" distR="0" wp14:anchorId="5E702AC0" wp14:editId="1024FDFD">
            <wp:extent cx="457200" cy="228600"/>
            <wp:effectExtent l="0" t="0" r="0" b="0"/>
            <wp:docPr id="3522" name="Picture 3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Pr>
          <w:noProof/>
          <w:position w:val="-6"/>
        </w:rPr>
        <w:drawing>
          <wp:inline distT="0" distB="0" distL="0" distR="0" wp14:anchorId="76309E83" wp14:editId="423DEBFE">
            <wp:extent cx="114300" cy="114300"/>
            <wp:effectExtent l="0" t="0" r="0" b="0"/>
            <wp:docPr id="3521" name="Picture 3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Pr>
          <w:noProof/>
          <w:position w:val="-14"/>
        </w:rPr>
        <w:drawing>
          <wp:inline distT="0" distB="0" distL="0" distR="0" wp14:anchorId="5C935865" wp14:editId="1BB314D4">
            <wp:extent cx="990600" cy="228600"/>
            <wp:effectExtent l="0" t="0" r="0" b="0"/>
            <wp:docPr id="3520" name="Picture 3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3"/>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E9040D">
        <w:rPr>
          <w:rFonts w:hint="eastAsia"/>
          <w:lang w:eastAsia="zh-CN"/>
        </w:rPr>
        <w:t xml:space="preserve">, </w:t>
      </w:r>
      <w:r>
        <w:rPr>
          <w:noProof/>
          <w:position w:val="-16"/>
        </w:rPr>
        <w:drawing>
          <wp:inline distT="0" distB="0" distL="0" distR="0" wp14:anchorId="4032BF57" wp14:editId="75E33A87">
            <wp:extent cx="2247900" cy="304800"/>
            <wp:effectExtent l="0" t="0" r="0" b="0"/>
            <wp:docPr id="3519" name="Picture 3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Pr>
          <w:noProof/>
          <w:position w:val="-14"/>
        </w:rPr>
        <w:drawing>
          <wp:inline distT="0" distB="0" distL="0" distR="0" wp14:anchorId="294949A7" wp14:editId="7B9B41D6">
            <wp:extent cx="381000" cy="228600"/>
            <wp:effectExtent l="0" t="0" r="0" b="0"/>
            <wp:docPr id="3518" name="Picture 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0E39BB76" wp14:editId="57D95623">
            <wp:extent cx="342900" cy="190500"/>
            <wp:effectExtent l="0" t="0" r="0" b="0"/>
            <wp:docPr id="3517" name="Picture 3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6"/>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sz w:val="19"/>
          <w:szCs w:val="19"/>
          <w:lang w:eastAsia="zh-CN"/>
        </w:rPr>
        <w:t xml:space="preserve"> where </w:t>
      </w:r>
      <w:r>
        <w:rPr>
          <w:noProof/>
          <w:position w:val="-12"/>
        </w:rPr>
        <w:drawing>
          <wp:inline distT="0" distB="0" distL="0" distR="0" wp14:anchorId="47CA665D" wp14:editId="3AC5DBF8">
            <wp:extent cx="381000" cy="190500"/>
            <wp:effectExtent l="0" t="0" r="0" b="0"/>
            <wp:docPr id="3516" name="Picture 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w:t>
      </w:r>
    </w:p>
    <w:p w14:paraId="0FEA2352" w14:textId="77777777" w:rsidR="002953E8" w:rsidRDefault="002953E8" w:rsidP="002953E8">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53949F4C" wp14:editId="07AFF729">
            <wp:extent cx="457200" cy="228600"/>
            <wp:effectExtent l="0" t="0" r="0" b="0"/>
            <wp:docPr id="3515" name="Picture 3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04A99D7D" wp14:editId="7A0B83B9">
            <wp:extent cx="419100" cy="228600"/>
            <wp:effectExtent l="0" t="0" r="0" b="0"/>
            <wp:docPr id="3514" name="Picture 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14:paraId="2459AD00" w14:textId="77777777" w:rsidR="002953E8" w:rsidRPr="00CE1C33" w:rsidRDefault="002953E8" w:rsidP="002953E8">
      <w:pPr>
        <w:pStyle w:val="B5"/>
        <w:ind w:left="1986"/>
      </w:pPr>
      <w:r>
        <w:rPr>
          <w:lang w:val="en-US"/>
        </w:rPr>
        <w:t>-</w:t>
      </w:r>
      <w:r>
        <w:rPr>
          <w:lang w:val="en-US"/>
        </w:rPr>
        <w:tab/>
        <w:t xml:space="preserve">if the value of </w:t>
      </w:r>
      <w:r>
        <w:rPr>
          <w:noProof/>
          <w:position w:val="-12"/>
        </w:rPr>
        <w:drawing>
          <wp:inline distT="0" distB="0" distL="0" distR="0" wp14:anchorId="26C93CB4" wp14:editId="112A9FD5">
            <wp:extent cx="152400" cy="228600"/>
            <wp:effectExtent l="0" t="0" r="0" b="0"/>
            <wp:docPr id="3513" name="Picture 3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2B426B13" wp14:editId="2E127053">
            <wp:extent cx="228600" cy="190500"/>
            <wp:effectExtent l="0" t="0" r="0" b="0"/>
            <wp:docPr id="3512" name="Picture 3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146BF161" wp14:editId="0C17C5D2">
            <wp:extent cx="457200" cy="190500"/>
            <wp:effectExtent l="0" t="0" r="0" b="0"/>
            <wp:docPr id="3511" name="Picture 3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4"/>
        </w:rPr>
        <w:drawing>
          <wp:inline distT="0" distB="0" distL="0" distR="0" wp14:anchorId="070CC9E2" wp14:editId="10A9863F">
            <wp:extent cx="457200" cy="228600"/>
            <wp:effectExtent l="0" t="0" r="0" b="0"/>
            <wp:docPr id="3510" name="Picture 3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7E614E">
        <w:rPr>
          <w:lang w:val="en-US"/>
        </w:rPr>
        <w:t>is given by</w:t>
      </w:r>
      <w:r w:rsidRPr="00E9040D">
        <w:t xml:space="preserve"> </w:t>
      </w:r>
      <w:r>
        <w:rPr>
          <w:noProof/>
          <w:position w:val="-14"/>
        </w:rPr>
        <w:drawing>
          <wp:inline distT="0" distB="0" distL="0" distR="0" wp14:anchorId="528FD9A1" wp14:editId="739CDEE9">
            <wp:extent cx="3162300" cy="228600"/>
            <wp:effectExtent l="0" t="0" r="0" b="0"/>
            <wp:docPr id="3509" name="Picture 3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4"/>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62300" cy="228600"/>
                    </a:xfrm>
                    <a:prstGeom prst="rect">
                      <a:avLst/>
                    </a:prstGeom>
                    <a:noFill/>
                    <a:ln>
                      <a:noFill/>
                    </a:ln>
                  </pic:spPr>
                </pic:pic>
              </a:graphicData>
            </a:graphic>
          </wp:inline>
        </w:drawing>
      </w:r>
      <w:r>
        <w:rPr>
          <w:rFonts w:eastAsia="SimSun"/>
          <w:lang w:val="en-US" w:eastAsia="zh-CN"/>
        </w:rPr>
        <w:t>;</w:t>
      </w:r>
      <w:r w:rsidRPr="00E9040D">
        <w:t xml:space="preserve"> </w:t>
      </w:r>
    </w:p>
    <w:p w14:paraId="1F4E92EC" w14:textId="77777777" w:rsidR="002953E8" w:rsidRPr="009B00E5" w:rsidRDefault="002953E8" w:rsidP="002953E8">
      <w:pPr>
        <w:pStyle w:val="B5"/>
        <w:ind w:left="1986"/>
      </w:pPr>
      <w:r>
        <w:rPr>
          <w:lang w:val="en-US"/>
        </w:rPr>
        <w:t>-</w:t>
      </w:r>
      <w:r>
        <w:rPr>
          <w:lang w:val="en-US"/>
        </w:rPr>
        <w:tab/>
        <w:t xml:space="preserve">otherwise, if the value of </w:t>
      </w:r>
      <w:r>
        <w:rPr>
          <w:noProof/>
          <w:position w:val="-12"/>
        </w:rPr>
        <w:drawing>
          <wp:inline distT="0" distB="0" distL="0" distR="0" wp14:anchorId="64208049" wp14:editId="4DE6633C">
            <wp:extent cx="152400" cy="228600"/>
            <wp:effectExtent l="0" t="0" r="0" b="0"/>
            <wp:docPr id="3508" name="Picture 3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1A79D229" wp14:editId="4E802ECF">
            <wp:extent cx="152400" cy="228600"/>
            <wp:effectExtent l="0" t="0" r="0" b="0"/>
            <wp:docPr id="3507" name="Picture 3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269092B8" wp14:editId="13595651">
            <wp:extent cx="190500" cy="152400"/>
            <wp:effectExtent l="0" t="0" r="0" b="0"/>
            <wp:docPr id="3506" name="Picture 3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6551211D" wp14:editId="74703E82">
            <wp:extent cx="457200" cy="228600"/>
            <wp:effectExtent l="0" t="0" r="0" b="0"/>
            <wp:docPr id="3505" name="Picture 3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4"/>
        </w:rPr>
        <w:drawing>
          <wp:inline distT="0" distB="0" distL="0" distR="0" wp14:anchorId="111AED6D" wp14:editId="51132D29">
            <wp:extent cx="495300" cy="266700"/>
            <wp:effectExtent l="0" t="0" r="0" b="0"/>
            <wp:docPr id="3504" name="Picture 3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2"/>
        </w:rPr>
        <w:drawing>
          <wp:inline distT="0" distB="0" distL="0" distR="0" wp14:anchorId="67B8716F" wp14:editId="29E48C9D">
            <wp:extent cx="3162300" cy="266700"/>
            <wp:effectExtent l="0" t="0" r="0" b="0"/>
            <wp:docPr id="3503" name="Picture 3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24672ADF" w14:textId="77777777" w:rsidR="002953E8" w:rsidRPr="005E273D" w:rsidRDefault="002953E8" w:rsidP="002953E8">
      <w:pPr>
        <w:pStyle w:val="B5"/>
        <w:ind w:left="1986"/>
      </w:pPr>
      <w:r>
        <w:rPr>
          <w:rFonts w:eastAsia="SimSun"/>
          <w:lang w:val="en-US" w:eastAsia="zh-CN"/>
        </w:rPr>
        <w:tab/>
        <w:t>where</w:t>
      </w:r>
      <w:r>
        <w:rPr>
          <w:lang w:val="en-US"/>
        </w:rPr>
        <w:t xml:space="preserve"> </w:t>
      </w:r>
      <w:r w:rsidRPr="00330B06">
        <w:rPr>
          <w:noProof/>
          <w:position w:val="-4"/>
        </w:rPr>
        <w:drawing>
          <wp:inline distT="0" distB="0" distL="0" distR="0" wp14:anchorId="3FF31BFB" wp14:editId="6C8547D2">
            <wp:extent cx="266700" cy="190500"/>
            <wp:effectExtent l="0" t="0" r="0" b="0"/>
            <wp:docPr id="3502" name="Picture 3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502122BF" wp14:editId="223EE31D">
            <wp:extent cx="228600" cy="190500"/>
            <wp:effectExtent l="0" t="0" r="0" b="0"/>
            <wp:docPr id="3501" name="Picture 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619B8E53" wp14:editId="27AFE83C">
            <wp:extent cx="114300" cy="114300"/>
            <wp:effectExtent l="0" t="0" r="0" b="0"/>
            <wp:docPr id="3500" name="Picture 3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3"/>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226D16B9" wp14:editId="4E0D7147">
            <wp:extent cx="1028700" cy="228600"/>
            <wp:effectExtent l="0" t="0" r="0" b="0"/>
            <wp:docPr id="3499" name="Picture 3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74BF81DD" wp14:editId="71E5E9A7">
            <wp:extent cx="2362200" cy="266700"/>
            <wp:effectExtent l="0" t="0" r="0" b="0"/>
            <wp:docPr id="3498" name="Picture 3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362200" cy="266700"/>
                    </a:xfrm>
                    <a:prstGeom prst="rect">
                      <a:avLst/>
                    </a:prstGeom>
                    <a:noFill/>
                    <a:ln>
                      <a:noFill/>
                    </a:ln>
                  </pic:spPr>
                </pic:pic>
              </a:graphicData>
            </a:graphic>
          </wp:inline>
        </w:drawing>
      </w:r>
      <w:r w:rsidRPr="00E9040D">
        <w:t xml:space="preserve">, </w:t>
      </w:r>
      <w:r>
        <w:rPr>
          <w:noProof/>
          <w:position w:val="-14"/>
        </w:rPr>
        <w:drawing>
          <wp:inline distT="0" distB="0" distL="0" distR="0" wp14:anchorId="1C419AF0" wp14:editId="1BE1B8FD">
            <wp:extent cx="342900" cy="228600"/>
            <wp:effectExtent l="0" t="0" r="0" b="0"/>
            <wp:docPr id="3497" name="Picture 3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6"/>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3D82868C" wp14:editId="53706B05">
            <wp:extent cx="342900" cy="228600"/>
            <wp:effectExtent l="0" t="0" r="0" b="0"/>
            <wp:docPr id="3496" name="Picture 3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7"/>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1AC68792" wp14:editId="4D4B9CF7">
            <wp:extent cx="457200" cy="266700"/>
            <wp:effectExtent l="0" t="0" r="0" b="0"/>
            <wp:docPr id="3495" name="Picture 3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68D1A105" wp14:editId="4D1B2F3B">
            <wp:extent cx="457200" cy="228600"/>
            <wp:effectExtent l="0" t="0" r="0" b="0"/>
            <wp:docPr id="3494" name="Picture 3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14:paraId="24E47D43" w14:textId="77777777" w:rsidR="002953E8" w:rsidRPr="00E9040D" w:rsidRDefault="002953E8" w:rsidP="002953E8">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Pr>
          <w:noProof/>
          <w:position w:val="-14"/>
        </w:rPr>
        <w:drawing>
          <wp:inline distT="0" distB="0" distL="0" distR="0" wp14:anchorId="26EFD249" wp14:editId="59630AEB">
            <wp:extent cx="457200" cy="228600"/>
            <wp:effectExtent l="0" t="0" r="0" b="0"/>
            <wp:docPr id="3493" name="Picture 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determined as</w:t>
      </w:r>
      <w:r w:rsidRPr="00E9040D">
        <w:rPr>
          <w:lang w:eastAsia="zh-CN"/>
        </w:rPr>
        <w:t xml:space="preserve"> </w:t>
      </w:r>
      <w:r>
        <w:rPr>
          <w:noProof/>
          <w:position w:val="-14"/>
        </w:rPr>
        <w:drawing>
          <wp:inline distT="0" distB="0" distL="0" distR="0" wp14:anchorId="47A6AF63" wp14:editId="60A356E2">
            <wp:extent cx="1181100" cy="228600"/>
            <wp:effectExtent l="0" t="0" r="0" b="0"/>
            <wp:docPr id="3492" name="Picture 3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1"/>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14:paraId="6CA63B6B" w14:textId="77777777" w:rsidR="002953E8" w:rsidRDefault="002953E8" w:rsidP="002953E8">
      <w:pPr>
        <w:pStyle w:val="B1"/>
      </w:pPr>
      <w:r>
        <w:lastRenderedPageBreak/>
        <w:t>-</w:t>
      </w:r>
      <w:r>
        <w:tab/>
      </w:r>
      <w:r w:rsidRPr="00E9040D">
        <w:t xml:space="preserve">for </w:t>
      </w:r>
      <w:r>
        <w:rPr>
          <w:noProof/>
          <w:position w:val="-4"/>
        </w:rPr>
        <w:drawing>
          <wp:inline distT="0" distB="0" distL="0" distR="0" wp14:anchorId="754907D8" wp14:editId="0DBEF151">
            <wp:extent cx="342900" cy="152400"/>
            <wp:effectExtent l="0" t="0" r="0" b="0"/>
            <wp:docPr id="3491" name="Picture 3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40426E09" w14:textId="77777777" w:rsidR="002953E8" w:rsidRDefault="002953E8" w:rsidP="002953E8">
      <w:pPr>
        <w:pStyle w:val="B2"/>
      </w:pPr>
      <w:r>
        <w:t>-</w:t>
      </w:r>
      <w:r>
        <w:tab/>
        <w:t xml:space="preserve">for </w:t>
      </w:r>
      <w:r w:rsidRPr="00E9040D">
        <w:t xml:space="preserve">a PDSCH transmission only on the primary cell where there is not a corresponding EPDCCH detected within subframe(s) </w:t>
      </w:r>
      <w:r>
        <w:rPr>
          <w:noProof/>
          <w:position w:val="-6"/>
        </w:rPr>
        <w:drawing>
          <wp:inline distT="0" distB="0" distL="0" distR="0" wp14:anchorId="713C700A" wp14:editId="36A311A4">
            <wp:extent cx="304800" cy="152400"/>
            <wp:effectExtent l="0" t="0" r="0" b="0"/>
            <wp:docPr id="3490" name="Picture 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8E88A89" wp14:editId="7C1767F5">
            <wp:extent cx="342900" cy="152400"/>
            <wp:effectExtent l="0" t="0" r="0" b="0"/>
            <wp:docPr id="3489" name="Picture 3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6"/>
        </w:rPr>
        <w:t xml:space="preserve"> , </w:t>
      </w:r>
      <w:r w:rsidRPr="00E9040D">
        <w:t xml:space="preserve">and </w:t>
      </w:r>
    </w:p>
    <w:p w14:paraId="4F8413FA" w14:textId="77777777" w:rsidR="002953E8" w:rsidRDefault="002953E8" w:rsidP="002953E8">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Pr>
          <w:noProof/>
          <w:position w:val="-12"/>
        </w:rPr>
        <w:drawing>
          <wp:inline distT="0" distB="0" distL="0" distR="0" wp14:anchorId="28FC1911" wp14:editId="6A5A6CC7">
            <wp:extent cx="342900" cy="190500"/>
            <wp:effectExtent l="0" t="0" r="0" b="0"/>
            <wp:docPr id="3488" name="Picture 3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2A0BF2B3" wp14:editId="276A7FCA">
            <wp:extent cx="381000" cy="190500"/>
            <wp:effectExtent l="0" t="0" r="0" b="0"/>
            <wp:docPr id="3487" name="Picture 3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18FF4D51" w14:textId="77777777" w:rsidR="002953E8" w:rsidRDefault="002953E8" w:rsidP="002953E8">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3BB53C27" wp14:editId="32D180DB">
            <wp:extent cx="342900" cy="190500"/>
            <wp:effectExtent l="0" t="0" r="0" b="0"/>
            <wp:docPr id="3486" name="Picture 3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2A491F7C" wp14:editId="5249AE4A">
            <wp:extent cx="381000" cy="190500"/>
            <wp:effectExtent l="0" t="0" r="0" b="0"/>
            <wp:docPr id="3485" name="Picture 3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p>
    <w:p w14:paraId="1545DAB2" w14:textId="77777777" w:rsidR="002953E8" w:rsidRPr="00E9040D" w:rsidRDefault="002953E8" w:rsidP="002953E8">
      <w:pPr>
        <w:pStyle w:val="B4"/>
      </w:pPr>
      <w:r>
        <w:t>-</w:t>
      </w:r>
      <w:r>
        <w:tab/>
      </w:r>
      <w:r w:rsidRPr="00E9040D">
        <w:t xml:space="preserve">the UE shall </w:t>
      </w:r>
      <w:r w:rsidRPr="00E9040D">
        <w:rPr>
          <w:rFonts w:hint="eastAsia"/>
          <w:lang w:eastAsia="zh-CN"/>
        </w:rPr>
        <w:t xml:space="preserve">transmit </w:t>
      </w:r>
      <w:r>
        <w:rPr>
          <w:noProof/>
          <w:position w:val="-14"/>
        </w:rPr>
        <w:drawing>
          <wp:inline distT="0" distB="0" distL="0" distR="0" wp14:anchorId="6FB02957" wp14:editId="542EF45A">
            <wp:extent cx="571500" cy="190500"/>
            <wp:effectExtent l="0" t="0" r="0" b="0"/>
            <wp:docPr id="3484" name="Picture 3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rPr>
          <w:rFonts w:hint="eastAsia"/>
          <w:lang w:eastAsia="zh-CN"/>
        </w:rPr>
        <w:t xml:space="preserve"> in subframe </w:t>
      </w:r>
      <w:r>
        <w:rPr>
          <w:noProof/>
          <w:position w:val="-6"/>
        </w:rPr>
        <w:drawing>
          <wp:inline distT="0" distB="0" distL="0" distR="0" wp14:anchorId="28610361" wp14:editId="2CCB5C2F">
            <wp:extent cx="114300" cy="114300"/>
            <wp:effectExtent l="0" t="0" r="0" b="0"/>
            <wp:docPr id="3483" name="Picture 3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hint="eastAsia"/>
          <w:lang w:eastAsia="zh-CN"/>
        </w:rPr>
        <w:t xml:space="preserve"> using PUCCH format 1b on PUCCH resource </w:t>
      </w:r>
      <w:r>
        <w:rPr>
          <w:noProof/>
          <w:position w:val="-12"/>
        </w:rPr>
        <w:drawing>
          <wp:inline distT="0" distB="0" distL="0" distR="0" wp14:anchorId="109C368B" wp14:editId="53E52034">
            <wp:extent cx="381000" cy="228600"/>
            <wp:effectExtent l="0" t="0" r="0" b="0"/>
            <wp:docPr id="3482" name="Picture 3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selected from </w:t>
      </w:r>
      <w:r>
        <w:rPr>
          <w:noProof/>
          <w:position w:val="-4"/>
        </w:rPr>
        <w:drawing>
          <wp:inline distT="0" distB="0" distL="0" distR="0" wp14:anchorId="18113D17" wp14:editId="686158CB">
            <wp:extent cx="152400" cy="152400"/>
            <wp:effectExtent l="0" t="0" r="0" b="0"/>
            <wp:docPr id="3481" name="Picture 3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hint="eastAsia"/>
          <w:lang w:eastAsia="zh-CN"/>
        </w:rPr>
        <w:t xml:space="preserve"> PUCCH resources </w:t>
      </w:r>
      <w:r>
        <w:rPr>
          <w:noProof/>
          <w:position w:val="-14"/>
        </w:rPr>
        <w:drawing>
          <wp:inline distT="0" distB="0" distL="0" distR="0" wp14:anchorId="799861D9" wp14:editId="65EEB691">
            <wp:extent cx="457200" cy="266700"/>
            <wp:effectExtent l="0" t="0" r="0" b="0"/>
            <wp:docPr id="3480" name="Picture 3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3"/>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hint="eastAsia"/>
          <w:lang w:eastAsia="zh-CN"/>
        </w:rPr>
        <w:t xml:space="preserve"> where </w:t>
      </w:r>
      <w:r>
        <w:rPr>
          <w:noProof/>
          <w:position w:val="-6"/>
        </w:rPr>
        <w:drawing>
          <wp:inline distT="0" distB="0" distL="0" distR="0" wp14:anchorId="11DED8E2" wp14:editId="2D330169">
            <wp:extent cx="762000" cy="152400"/>
            <wp:effectExtent l="0" t="0" r="0" b="0"/>
            <wp:docPr id="3479" name="Picture 3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Pr>
          <w:noProof/>
          <w:position w:val="-4"/>
        </w:rPr>
        <w:drawing>
          <wp:inline distT="0" distB="0" distL="0" distR="0" wp14:anchorId="18C9F289" wp14:editId="166A3FFF">
            <wp:extent cx="381000" cy="15240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 xml:space="preserve"> and </w:t>
      </w:r>
      <w:r>
        <w:rPr>
          <w:noProof/>
          <w:position w:val="-6"/>
        </w:rPr>
        <w:drawing>
          <wp:inline distT="0" distB="0" distL="0" distR="0" wp14:anchorId="0525E565" wp14:editId="19DDF94F">
            <wp:extent cx="342900" cy="152400"/>
            <wp:effectExtent l="0" t="0" r="0" b="0"/>
            <wp:docPr id="3477" name="Picture 3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Pr>
          <w:noProof/>
          <w:position w:val="-6"/>
        </w:rPr>
        <w:drawing>
          <wp:inline distT="0" distB="0" distL="0" distR="0" wp14:anchorId="73B20637" wp14:editId="0FA566DE">
            <wp:extent cx="342900" cy="152400"/>
            <wp:effectExtent l="0" t="0" r="0" b="0"/>
            <wp:docPr id="3476" name="Picture 3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otherwise, </w:t>
      </w:r>
      <w:r>
        <w:rPr>
          <w:noProof/>
          <w:position w:val="-4"/>
        </w:rPr>
        <w:drawing>
          <wp:inline distT="0" distB="0" distL="0" distR="0" wp14:anchorId="576801ED" wp14:editId="4C1ED28A">
            <wp:extent cx="381000" cy="152400"/>
            <wp:effectExtent l="0" t="0" r="0" b="0"/>
            <wp:docPr id="3475" name="Picture 3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w:t>
      </w:r>
    </w:p>
    <w:p w14:paraId="33E38FF8" w14:textId="77777777" w:rsidR="002953E8" w:rsidRPr="00E9040D" w:rsidRDefault="002953E8" w:rsidP="002953E8">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557FD21F" wp14:editId="23ACCEDF">
            <wp:extent cx="457200" cy="228600"/>
            <wp:effectExtent l="0" t="0" r="0" b="0"/>
            <wp:docPr id="3474" name="Picture 3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37891229" wp14:editId="208A7DDF">
            <wp:extent cx="419100" cy="228600"/>
            <wp:effectExtent l="0" t="0" r="0" b="0"/>
            <wp:docPr id="3473" name="Picture 3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 </w:t>
      </w:r>
    </w:p>
    <w:p w14:paraId="3C16E480" w14:textId="77777777" w:rsidR="002953E8" w:rsidRDefault="002953E8" w:rsidP="002953E8">
      <w:pPr>
        <w:pStyle w:val="B5"/>
        <w:ind w:left="1986"/>
      </w:pPr>
      <w:r>
        <w:t>-</w:t>
      </w:r>
      <w:r>
        <w:tab/>
      </w:r>
      <w:r w:rsidRPr="00E9040D">
        <w:t xml:space="preserve">If EPDCCH-PRB-set </w:t>
      </w:r>
      <w:r>
        <w:rPr>
          <w:noProof/>
          <w:position w:val="-10"/>
        </w:rPr>
        <w:drawing>
          <wp:inline distT="0" distB="0" distL="0" distR="0" wp14:anchorId="7C0B98B8" wp14:editId="63EEBA56">
            <wp:extent cx="114300" cy="152400"/>
            <wp:effectExtent l="0" t="0" r="0" b="0"/>
            <wp:docPr id="3472" name="Picture 3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5548E04F" w14:textId="77777777" w:rsidR="002953E8" w:rsidRPr="00E9040D" w:rsidRDefault="002953E8" w:rsidP="002953E8">
      <w:pPr>
        <w:pStyle w:val="B5"/>
        <w:ind w:left="1986"/>
      </w:pPr>
      <w:r>
        <w:tab/>
      </w:r>
      <w:r w:rsidRPr="00E9040D">
        <w:t xml:space="preserve"> </w:t>
      </w:r>
      <w:r>
        <w:rPr>
          <w:noProof/>
        </w:rPr>
        <w:drawing>
          <wp:inline distT="0" distB="0" distL="0" distR="0" wp14:anchorId="586F59DF" wp14:editId="42D797AE">
            <wp:extent cx="3009900" cy="419100"/>
            <wp:effectExtent l="0" t="0" r="0" b="0"/>
            <wp:docPr id="3471" name="Picture 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67D2206C" w14:textId="77777777" w:rsidR="002953E8" w:rsidRDefault="002953E8" w:rsidP="002953E8">
      <w:pPr>
        <w:pStyle w:val="B5"/>
        <w:ind w:left="1986"/>
      </w:pPr>
      <w:r>
        <w:t>-</w:t>
      </w:r>
      <w:r>
        <w:tab/>
      </w:r>
      <w:r w:rsidRPr="00E9040D">
        <w:t xml:space="preserve">If EPDCCH-PRB-set </w:t>
      </w:r>
      <w:r>
        <w:rPr>
          <w:noProof/>
          <w:position w:val="-10"/>
        </w:rPr>
        <w:drawing>
          <wp:inline distT="0" distB="0" distL="0" distR="0" wp14:anchorId="63E2B59E" wp14:editId="0B5E4C36">
            <wp:extent cx="114300" cy="152400"/>
            <wp:effectExtent l="0" t="0" r="0" b="0"/>
            <wp:docPr id="3470" name="Picture 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0332B464" w14:textId="77777777" w:rsidR="002953E8" w:rsidRPr="00E9040D" w:rsidRDefault="002953E8" w:rsidP="002953E8">
      <w:pPr>
        <w:pStyle w:val="B5"/>
        <w:ind w:left="1986"/>
      </w:pPr>
      <w:r>
        <w:tab/>
        <w:t xml:space="preserve"> </w:t>
      </w:r>
      <w:r>
        <w:rPr>
          <w:noProof/>
        </w:rPr>
        <w:drawing>
          <wp:inline distT="0" distB="0" distL="0" distR="0" wp14:anchorId="3B9E76FA" wp14:editId="494739F9">
            <wp:extent cx="3924300" cy="45720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4B3F1C0C" w14:textId="77777777" w:rsidR="002953E8" w:rsidRDefault="002953E8" w:rsidP="002953E8">
      <w:pPr>
        <w:pStyle w:val="B5"/>
        <w:ind w:left="1986"/>
        <w:rPr>
          <w:lang w:eastAsia="zh-CN"/>
        </w:rPr>
      </w:pPr>
      <w:r>
        <w:rPr>
          <w:rFonts w:eastAsia="SimSun"/>
          <w:lang w:eastAsia="zh-CN"/>
        </w:rPr>
        <w:tab/>
      </w:r>
      <w:r w:rsidRPr="00E9040D">
        <w:rPr>
          <w:rFonts w:eastAsia="SimSun" w:hint="eastAsia"/>
          <w:lang w:eastAsia="zh-CN"/>
        </w:rPr>
        <w:t xml:space="preserve">where </w:t>
      </w:r>
      <w:r>
        <w:rPr>
          <w:rFonts w:eastAsia="SimSun"/>
          <w:noProof/>
          <w:position w:val="-12"/>
          <w:lang w:eastAsia="zh-CN"/>
        </w:rPr>
        <w:drawing>
          <wp:inline distT="0" distB="0" distL="0" distR="0" wp14:anchorId="4C87E78A" wp14:editId="14CA6A0F">
            <wp:extent cx="419100" cy="228600"/>
            <wp:effectExtent l="0" t="0" r="0" b="0"/>
            <wp:docPr id="3468" name="Picture 3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Pr>
          <w:noProof/>
          <w:position w:val="-10"/>
        </w:rPr>
        <w:drawing>
          <wp:inline distT="0" distB="0" distL="0" distR="0" wp14:anchorId="34537B85" wp14:editId="01B66E65">
            <wp:extent cx="114300" cy="152400"/>
            <wp:effectExtent l="0" t="0" r="0" b="0"/>
            <wp:docPr id="3467" name="Picture 3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4EB5BA55" wp14:editId="2CBA3E14">
            <wp:extent cx="342900" cy="190500"/>
            <wp:effectExtent l="0" t="0" r="0" b="0"/>
            <wp:docPr id="3466" name="Picture 3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7FEC3EA8" wp14:editId="252CB87B">
            <wp:extent cx="571500" cy="266700"/>
            <wp:effectExtent l="0" t="0" r="0" b="0"/>
            <wp:docPr id="3465" name="Picture 3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eastAsia="SimSun"/>
          <w:lang w:eastAsia="zh-CN"/>
        </w:rPr>
        <w:t xml:space="preserve"> for EPDCCH-PRB-set </w:t>
      </w:r>
      <w:r>
        <w:rPr>
          <w:noProof/>
          <w:position w:val="-10"/>
        </w:rPr>
        <w:drawing>
          <wp:inline distT="0" distB="0" distL="0" distR="0" wp14:anchorId="3FAE0D7E" wp14:editId="13486734">
            <wp:extent cx="114300" cy="152400"/>
            <wp:effectExtent l="0" t="0" r="0" b="0"/>
            <wp:docPr id="3464" name="Picture 3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9"/>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Pr>
          <w:rFonts w:eastAsia="SimSun"/>
          <w:noProof/>
          <w:position w:val="-12"/>
          <w:lang w:eastAsia="zh-CN"/>
        </w:rPr>
        <w:drawing>
          <wp:inline distT="0" distB="0" distL="0" distR="0" wp14:anchorId="5BABF3DB" wp14:editId="6EB6FAB6">
            <wp:extent cx="495300" cy="228600"/>
            <wp:effectExtent l="0" t="0" r="0" b="0"/>
            <wp:docPr id="3463" name="Picture 3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rPr>
          <w:rFonts w:eastAsia="SimSun"/>
          <w:lang w:eastAsia="zh-CN"/>
        </w:rPr>
        <w:t xml:space="preserve">for EPDCCH-PRB-set </w:t>
      </w:r>
      <w:r>
        <w:rPr>
          <w:noProof/>
          <w:position w:val="-10"/>
        </w:rPr>
        <w:drawing>
          <wp:inline distT="0" distB="0" distL="0" distR="0" wp14:anchorId="7CBD165E" wp14:editId="7D1016E5">
            <wp:extent cx="114300" cy="152400"/>
            <wp:effectExtent l="0" t="0" r="0" b="0"/>
            <wp:docPr id="3462" name="Picture 3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6D4B4E0B" wp14:editId="7CFDE9C3">
            <wp:extent cx="342900" cy="190500"/>
            <wp:effectExtent l="0" t="0" r="0" b="0"/>
            <wp:docPr id="34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w:t>
      </w:r>
      <w:ins w:id="201" w:author="MulteFire Alliance (MFA)" w:date="2017-08-15T08:50:00Z">
        <w:r>
          <w:rPr>
            <w:sz w:val="19"/>
            <w:szCs w:val="19"/>
          </w:rPr>
          <w:t>MFA TS 36.211 </w:t>
        </w:r>
      </w:ins>
      <w:r w:rsidRPr="00E9040D">
        <w:rPr>
          <w:rFonts w:eastAsia="SimSun"/>
          <w:lang w:eastAsia="zh-CN"/>
        </w:rPr>
        <w:t xml:space="preserve">[3], </w:t>
      </w:r>
      <w:r>
        <w:rPr>
          <w:rFonts w:eastAsia="SimSun"/>
          <w:noProof/>
          <w:lang w:eastAsia="zh-CN"/>
        </w:rPr>
        <w:drawing>
          <wp:inline distT="0" distB="0" distL="0" distR="0" wp14:anchorId="33FDE217" wp14:editId="2DD756C3">
            <wp:extent cx="152400" cy="152400"/>
            <wp:effectExtent l="0" t="0" r="0" b="0"/>
            <wp:docPr id="3460" name="Picture 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Pr>
          <w:noProof/>
          <w:position w:val="-12"/>
        </w:rPr>
        <w:drawing>
          <wp:inline distT="0" distB="0" distL="0" distR="0" wp14:anchorId="3928387A" wp14:editId="570B7EA7">
            <wp:extent cx="342900" cy="190500"/>
            <wp:effectExtent l="0" t="0" r="0" b="0"/>
            <wp:docPr id="3459" name="Picture 3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w:t>
      </w:r>
      <w:ins w:id="202" w:author="MulteFire Alliance (MFA)" w:date="2017-08-15T08:50:00Z">
        <w:r>
          <w:rPr>
            <w:sz w:val="19"/>
            <w:szCs w:val="19"/>
          </w:rPr>
          <w:t>MFA TS 36.211 </w:t>
        </w:r>
      </w:ins>
      <w:r w:rsidRPr="00E9040D">
        <w:rPr>
          <w:rFonts w:eastAsia="SimSun"/>
          <w:lang w:eastAsia="zh-CN"/>
        </w:rPr>
        <w:t xml:space="preserve">[3]. If </w:t>
      </w:r>
      <w:r>
        <w:rPr>
          <w:noProof/>
          <w:position w:val="-6"/>
        </w:rPr>
        <w:drawing>
          <wp:inline distT="0" distB="0" distL="0" distR="0" wp14:anchorId="6F06C0CE" wp14:editId="711F8D81">
            <wp:extent cx="381000" cy="152400"/>
            <wp:effectExtent l="0" t="0" r="0" b="0"/>
            <wp:docPr id="3458" name="Picture 3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noProof/>
          <w:position w:val="-12"/>
        </w:rPr>
        <w:drawing>
          <wp:inline distT="0" distB="0" distL="0" distR="0" wp14:anchorId="628472A4" wp14:editId="0E2EE342">
            <wp:extent cx="342900" cy="228600"/>
            <wp:effectExtent l="0" t="0" r="0" b="0"/>
            <wp:docPr id="3457" name="Picture 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Pr>
          <w:noProof/>
          <w:position w:val="-6"/>
        </w:rPr>
        <w:drawing>
          <wp:inline distT="0" distB="0" distL="0" distR="0" wp14:anchorId="37D1211C" wp14:editId="6CF0099C">
            <wp:extent cx="381000" cy="152400"/>
            <wp:effectExtent l="0" t="0" r="0" b="0"/>
            <wp:docPr id="3456" name="Picture 3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noProof/>
          <w:position w:val="-12"/>
        </w:rPr>
        <w:drawing>
          <wp:inline distT="0" distB="0" distL="0" distR="0" wp14:anchorId="4FAD88BA" wp14:editId="4F632681">
            <wp:extent cx="342900" cy="228600"/>
            <wp:effectExtent l="0" t="0" r="0" b="0"/>
            <wp:docPr id="3455" name="Picture 3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29C90206" wp14:editId="1F5F6DE2">
            <wp:extent cx="342900" cy="190500"/>
            <wp:effectExtent l="0" t="0" r="0" b="0"/>
            <wp:docPr id="3454" name="Picture 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2B073871" wp14:editId="4F0D0983">
            <wp:extent cx="723900" cy="228600"/>
            <wp:effectExtent l="0" t="0" r="0" b="0"/>
            <wp:docPr id="3453" name="Picture 3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in EPDCCH-PRB-set </w:t>
      </w:r>
      <w:r>
        <w:rPr>
          <w:noProof/>
          <w:position w:val="-10"/>
        </w:rPr>
        <w:drawing>
          <wp:inline distT="0" distB="0" distL="0" distR="0" wp14:anchorId="4232C4DA" wp14:editId="30B6A601">
            <wp:extent cx="114300" cy="152400"/>
            <wp:effectExtent l="0" t="0" r="0" b="0"/>
            <wp:docPr id="3452"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Pr>
          <w:noProof/>
          <w:position w:val="-12"/>
        </w:rPr>
        <w:drawing>
          <wp:inline distT="0" distB="0" distL="0" distR="0" wp14:anchorId="6A0B40CA" wp14:editId="4CC169B6">
            <wp:extent cx="342900" cy="190500"/>
            <wp:effectExtent l="0" t="0" r="0" b="0"/>
            <wp:docPr id="3451" name="Picture 3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If the UE is not configured to monitor EPDCCH in subframe</w:t>
      </w:r>
      <w:r>
        <w:rPr>
          <w:noProof/>
          <w:position w:val="-12"/>
        </w:rPr>
        <w:drawing>
          <wp:inline distT="0" distB="0" distL="0" distR="0" wp14:anchorId="33014D46" wp14:editId="53FE4E52">
            <wp:extent cx="342900" cy="190500"/>
            <wp:effectExtent l="0" t="0" r="0" b="0"/>
            <wp:docPr id="3450"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5E0F7C19" wp14:editId="1318C2E5">
            <wp:extent cx="723900" cy="228600"/>
            <wp:effectExtent l="0" t="0" r="0" b="0"/>
            <wp:docPr id="3449" name="Picture 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Pr>
          <w:noProof/>
          <w:position w:val="-10"/>
        </w:rPr>
        <w:drawing>
          <wp:inline distT="0" distB="0" distL="0" distR="0" wp14:anchorId="37F98FAD" wp14:editId="7C09BA6F">
            <wp:extent cx="114300" cy="152400"/>
            <wp:effectExtent l="0" t="0" r="0" b="0"/>
            <wp:docPr id="3448" name="Picture 3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is configured for that UE in subframe</w:t>
      </w:r>
      <w:r>
        <w:rPr>
          <w:noProof/>
          <w:position w:val="-12"/>
        </w:rPr>
        <w:drawing>
          <wp:inline distT="0" distB="0" distL="0" distR="0" wp14:anchorId="1C422552" wp14:editId="309E6AF8">
            <wp:extent cx="342900" cy="190500"/>
            <wp:effectExtent l="0" t="0" r="0" b="0"/>
            <wp:docPr id="3447" name="Picture 3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Pr>
          <w:noProof/>
          <w:position w:val="-12"/>
        </w:rPr>
        <w:drawing>
          <wp:inline distT="0" distB="0" distL="0" distR="0" wp14:anchorId="487A7E11" wp14:editId="1E432114">
            <wp:extent cx="342900" cy="190500"/>
            <wp:effectExtent l="0" t="0" r="0" b="0"/>
            <wp:docPr id="3446" name="Picture 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1058BA03" wp14:editId="36E4ABFA">
            <wp:extent cx="723900" cy="228600"/>
            <wp:effectExtent l="0" t="0" r="0" b="0"/>
            <wp:docPr id="3445" name="Picture 3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8"/>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7DA67A12" wp14:editId="76A60616">
            <wp:extent cx="342900" cy="190500"/>
            <wp:effectExtent l="0" t="0" r="0" b="0"/>
            <wp:docPr id="3444" name="Picture 3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5A447C71" wp14:editId="1066DE09">
            <wp:extent cx="723900" cy="228600"/>
            <wp:effectExtent l="0" t="0" r="0" b="0"/>
            <wp:docPr id="3443" name="Picture 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E9040D">
        <w:rPr>
          <w:rFonts w:hint="eastAsia"/>
          <w:lang w:eastAsia="zh-CN"/>
        </w:rPr>
        <w:t xml:space="preserve"> </w:t>
      </w:r>
    </w:p>
    <w:p w14:paraId="4F23C949" w14:textId="77777777" w:rsidR="002953E8" w:rsidRPr="00E9040D" w:rsidRDefault="002953E8" w:rsidP="002953E8">
      <w:pPr>
        <w:pStyle w:val="B5"/>
      </w:pPr>
      <w:r>
        <w:lastRenderedPageBreak/>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5560B0B9" wp14:editId="79687E8C">
            <wp:extent cx="457200" cy="228600"/>
            <wp:effectExtent l="0" t="0" r="0" b="0"/>
            <wp:docPr id="3442" name="Picture 3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38CBBCCB" wp14:editId="7B167C01">
            <wp:extent cx="419100" cy="228600"/>
            <wp:effectExtent l="0" t="0" r="0" b="0"/>
            <wp:docPr id="3441" name="Picture 3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 </w:t>
      </w:r>
    </w:p>
    <w:p w14:paraId="2AEDC698" w14:textId="77777777" w:rsidR="002953E8" w:rsidRDefault="002953E8" w:rsidP="002953E8">
      <w:pPr>
        <w:pStyle w:val="B5"/>
        <w:ind w:left="1986"/>
      </w:pPr>
      <w:r>
        <w:t>-</w:t>
      </w:r>
      <w:r>
        <w:tab/>
      </w:r>
      <w:r w:rsidRPr="00E9040D">
        <w:t xml:space="preserve">If EPDCCH-PRB-set </w:t>
      </w:r>
      <w:r>
        <w:rPr>
          <w:noProof/>
        </w:rPr>
        <w:drawing>
          <wp:inline distT="0" distB="0" distL="0" distR="0" wp14:anchorId="28A01E69" wp14:editId="21BB794A">
            <wp:extent cx="114300" cy="152400"/>
            <wp:effectExtent l="0" t="0" r="0" b="0"/>
            <wp:docPr id="3440" name="Picture 3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7EE87D39" w14:textId="77777777" w:rsidR="002953E8" w:rsidRPr="008C2B1A" w:rsidRDefault="002953E8" w:rsidP="002953E8">
      <w:pPr>
        <w:pStyle w:val="B5"/>
        <w:ind w:left="1986"/>
      </w:pPr>
      <w:r>
        <w:tab/>
        <w:t xml:space="preserve"> </w:t>
      </w:r>
      <w:r>
        <w:rPr>
          <w:noProof/>
          <w:position w:val="-28"/>
        </w:rPr>
        <w:drawing>
          <wp:inline distT="0" distB="0" distL="0" distR="0" wp14:anchorId="3028C8E0" wp14:editId="27AF0DAC">
            <wp:extent cx="3962400" cy="419100"/>
            <wp:effectExtent l="0" t="0" r="0" b="0"/>
            <wp:docPr id="3439" name="Picture 3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4"/>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818E2E7" w14:textId="77777777" w:rsidR="002953E8" w:rsidRDefault="002953E8" w:rsidP="002953E8">
      <w:pPr>
        <w:pStyle w:val="B5"/>
        <w:ind w:left="1986"/>
      </w:pPr>
      <w:r>
        <w:t>-</w:t>
      </w:r>
      <w:r>
        <w:tab/>
      </w:r>
      <w:r w:rsidRPr="00E9040D">
        <w:t xml:space="preserve">If EPDCCH-PRB-set </w:t>
      </w:r>
      <w:r>
        <w:rPr>
          <w:noProof/>
        </w:rPr>
        <w:drawing>
          <wp:inline distT="0" distB="0" distL="0" distR="0" wp14:anchorId="01AC403A" wp14:editId="4828A226">
            <wp:extent cx="114300" cy="152400"/>
            <wp:effectExtent l="0" t="0" r="0" b="0"/>
            <wp:docPr id="3438" name="Picture 3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2DC580AD" w14:textId="77777777" w:rsidR="002953E8" w:rsidRPr="008C2B1A" w:rsidRDefault="002953E8" w:rsidP="002953E8">
      <w:pPr>
        <w:pStyle w:val="B5"/>
        <w:ind w:left="1986"/>
      </w:pPr>
      <w:r>
        <w:tab/>
        <w:t xml:space="preserve"> </w:t>
      </w:r>
      <w:r>
        <w:rPr>
          <w:noProof/>
          <w:position w:val="-32"/>
        </w:rPr>
        <w:drawing>
          <wp:inline distT="0" distB="0" distL="0" distR="0" wp14:anchorId="59E164AC" wp14:editId="36DFF54C">
            <wp:extent cx="4914900" cy="457200"/>
            <wp:effectExtent l="0" t="0" r="0" b="0"/>
            <wp:docPr id="3437" name="Picture 3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4914900" cy="457200"/>
                    </a:xfrm>
                    <a:prstGeom prst="rect">
                      <a:avLst/>
                    </a:prstGeom>
                    <a:noFill/>
                    <a:ln>
                      <a:noFill/>
                    </a:ln>
                  </pic:spPr>
                </pic:pic>
              </a:graphicData>
            </a:graphic>
          </wp:inline>
        </w:drawing>
      </w:r>
    </w:p>
    <w:p w14:paraId="0CE62EA3" w14:textId="77777777" w:rsidR="002953E8" w:rsidRDefault="002953E8" w:rsidP="002953E8">
      <w:pPr>
        <w:pStyle w:val="B5"/>
        <w:ind w:left="1986"/>
        <w:rPr>
          <w:rFonts w:eastAsia="SimSun"/>
          <w:lang w:val="en-US" w:eastAsia="zh-CN"/>
        </w:rPr>
      </w:pPr>
      <w:r>
        <w:rPr>
          <w:rFonts w:eastAsia="SimSun"/>
          <w:lang w:val="en-US" w:eastAsia="zh-CN"/>
        </w:rPr>
        <w:tab/>
        <w:t>where</w:t>
      </w:r>
    </w:p>
    <w:p w14:paraId="7597E91F" w14:textId="77777777" w:rsidR="002953E8" w:rsidRPr="008C2B1A" w:rsidRDefault="002953E8" w:rsidP="002953E8">
      <w:pPr>
        <w:pStyle w:val="B5"/>
        <w:ind w:left="2270"/>
      </w:pPr>
      <w:r>
        <w:t>-</w:t>
      </w:r>
      <w:r>
        <w:tab/>
      </w:r>
      <w:r w:rsidRPr="008C2B1A">
        <w:t xml:space="preserve">if the value of </w:t>
      </w:r>
      <w:r>
        <w:rPr>
          <w:noProof/>
        </w:rPr>
        <w:drawing>
          <wp:inline distT="0" distB="0" distL="0" distR="0" wp14:anchorId="48D24425" wp14:editId="458D099F">
            <wp:extent cx="152400" cy="228600"/>
            <wp:effectExtent l="0" t="0" r="0" b="0"/>
            <wp:docPr id="3436" name="Picture 3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C2B1A">
        <w:t xml:space="preserve"> is same as the value of an index </w:t>
      </w:r>
      <w:r>
        <w:rPr>
          <w:noProof/>
        </w:rPr>
        <w:drawing>
          <wp:inline distT="0" distB="0" distL="0" distR="0" wp14:anchorId="4EB6EBDB" wp14:editId="5A831B41">
            <wp:extent cx="228600" cy="190500"/>
            <wp:effectExtent l="0" t="0" r="0" b="0"/>
            <wp:docPr id="3435" name="Picture 3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8C2B1A">
        <w:t xml:space="preserve">, where </w:t>
      </w:r>
      <w:r>
        <w:rPr>
          <w:noProof/>
        </w:rPr>
        <w:drawing>
          <wp:inline distT="0" distB="0" distL="0" distR="0" wp14:anchorId="72B97FA0" wp14:editId="5162165C">
            <wp:extent cx="457200" cy="190500"/>
            <wp:effectExtent l="0" t="0" r="0" b="0"/>
            <wp:docPr id="3434" name="Picture 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8C2B1A">
        <w:t>, then</w:t>
      </w:r>
      <w:r w:rsidRPr="008C2B1A">
        <w:rPr>
          <w:rFonts w:hint="eastAsia"/>
        </w:rPr>
        <w:t xml:space="preserve"> </w:t>
      </w:r>
      <w:r>
        <w:rPr>
          <w:noProof/>
        </w:rPr>
        <w:drawing>
          <wp:inline distT="0" distB="0" distL="0" distR="0" wp14:anchorId="3B009D5E" wp14:editId="21A1DFBD">
            <wp:extent cx="381000" cy="152400"/>
            <wp:effectExtent l="0" t="0" r="0" b="0"/>
            <wp:docPr id="3433" name="Picture 3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14:paraId="5FD73628" w14:textId="77777777" w:rsidR="002953E8" w:rsidRPr="008C2B1A" w:rsidRDefault="002953E8" w:rsidP="002953E8">
      <w:pPr>
        <w:pStyle w:val="B5"/>
        <w:ind w:left="2270"/>
      </w:pPr>
      <w:r>
        <w:t>-</w:t>
      </w:r>
      <w:r>
        <w:tab/>
      </w:r>
      <w:r w:rsidRPr="008C2B1A">
        <w:t xml:space="preserve">otherwise, if the value of </w:t>
      </w:r>
      <w:r>
        <w:rPr>
          <w:noProof/>
        </w:rPr>
        <w:drawing>
          <wp:inline distT="0" distB="0" distL="0" distR="0" wp14:anchorId="5A111F2A" wp14:editId="5DE56F5D">
            <wp:extent cx="152400" cy="228600"/>
            <wp:effectExtent l="0" t="0" r="0" b="0"/>
            <wp:docPr id="3432" name="Picture 3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8C2B1A">
        <w:t xml:space="preserve">is same as the value of an index </w:t>
      </w:r>
      <w:r>
        <w:rPr>
          <w:noProof/>
        </w:rPr>
        <w:drawing>
          <wp:inline distT="0" distB="0" distL="0" distR="0" wp14:anchorId="45EE2C36" wp14:editId="5D22DCE5">
            <wp:extent cx="152400" cy="228600"/>
            <wp:effectExtent l="0" t="0" r="0" b="0"/>
            <wp:docPr id="3431" name="Picture 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C2B1A">
        <w:t xml:space="preserve">, where </w:t>
      </w:r>
      <w:r>
        <w:rPr>
          <w:noProof/>
        </w:rPr>
        <w:drawing>
          <wp:inline distT="0" distB="0" distL="0" distR="0" wp14:anchorId="1D812FC2" wp14:editId="0011F4E8">
            <wp:extent cx="457200" cy="228600"/>
            <wp:effectExtent l="0" t="0" r="0" b="0"/>
            <wp:docPr id="3430" name="Picture 3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8C2B1A">
        <w:t xml:space="preserve">, then </w:t>
      </w:r>
      <w:r>
        <w:rPr>
          <w:noProof/>
        </w:rPr>
        <w:drawing>
          <wp:inline distT="0" distB="0" distL="0" distR="0" wp14:anchorId="4BED0A13" wp14:editId="5FA851AB">
            <wp:extent cx="381000" cy="152400"/>
            <wp:effectExtent l="0" t="0" r="0" b="0"/>
            <wp:docPr id="3429" name="Picture 3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4"/>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14:paraId="5E458BF3" w14:textId="77777777" w:rsidR="002953E8" w:rsidRDefault="002953E8" w:rsidP="002953E8">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Pr>
          <w:noProof/>
          <w:position w:val="-14"/>
        </w:rPr>
        <w:drawing>
          <wp:inline distT="0" distB="0" distL="0" distR="0" wp14:anchorId="575201A2" wp14:editId="00158F01">
            <wp:extent cx="419100" cy="228600"/>
            <wp:effectExtent l="0" t="0" r="0" b="0"/>
            <wp:docPr id="3428" name="Picture 3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561BC319" wp14:editId="02187698">
            <wp:extent cx="114300" cy="152400"/>
            <wp:effectExtent l="0" t="0" r="0" b="0"/>
            <wp:docPr id="3427" name="Picture 3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7F8A6488" wp14:editId="7B3FA1E7">
            <wp:extent cx="419100" cy="228600"/>
            <wp:effectExtent l="0" t="0" r="0" b="0"/>
            <wp:docPr id="3426" name="Picture 3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53330C6F" wp14:editId="6870DF5B">
            <wp:extent cx="571500" cy="266700"/>
            <wp:effectExtent l="0" t="0" r="0" b="0"/>
            <wp:docPr id="3425" name="Picture 3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4D358884" wp14:editId="19C2FD5B">
            <wp:extent cx="114300" cy="152400"/>
            <wp:effectExtent l="0" t="0" r="0" b="0"/>
            <wp:docPr id="3424" name="Picture 3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687E57E2" wp14:editId="51FE7269">
            <wp:extent cx="495300" cy="228600"/>
            <wp:effectExtent l="0" t="0" r="0" b="0"/>
            <wp:docPr id="3423" name="Picture 3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297802E8" wp14:editId="7C14532C">
            <wp:extent cx="114300" cy="152400"/>
            <wp:effectExtent l="0" t="0" r="0" b="0"/>
            <wp:docPr id="3422" name="Picture 3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32C7B778" wp14:editId="32D6536E">
            <wp:extent cx="419100" cy="228600"/>
            <wp:effectExtent l="0" t="0" r="0" b="0"/>
            <wp:docPr id="3421" name="Picture 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203" w:author="MulteFire Alliance (MFA)" w:date="2017-08-15T08:50:00Z">
        <w:r>
          <w:rPr>
            <w:sz w:val="19"/>
            <w:szCs w:val="19"/>
          </w:rPr>
          <w:t>MFA TS 36.211 </w:t>
        </w:r>
      </w:ins>
      <w:r w:rsidRPr="00E9040D">
        <w:t xml:space="preserve">[3], </w:t>
      </w:r>
      <w:r>
        <w:rPr>
          <w:noProof/>
          <w:position w:val="-6"/>
        </w:rPr>
        <w:drawing>
          <wp:inline distT="0" distB="0" distL="0" distR="0" wp14:anchorId="634B7ED2" wp14:editId="624D32A7">
            <wp:extent cx="152400" cy="152400"/>
            <wp:effectExtent l="0" t="0" r="0" b="0"/>
            <wp:docPr id="3420" name="Picture 3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469D0DE1" wp14:editId="122A4915">
            <wp:extent cx="342900" cy="190500"/>
            <wp:effectExtent l="0" t="0" r="0" b="0"/>
            <wp:docPr id="3419" name="Picture 3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204" w:author="MulteFire Alliance (MFA)" w:date="2017-08-15T08:50:00Z">
        <w:r>
          <w:rPr>
            <w:sz w:val="19"/>
            <w:szCs w:val="19"/>
          </w:rPr>
          <w:t>MFA TS 36.211 </w:t>
        </w:r>
      </w:ins>
      <w:r w:rsidRPr="00E9040D">
        <w:t xml:space="preserve">[3]. </w:t>
      </w:r>
      <w:r w:rsidRPr="00E9040D">
        <w:rPr>
          <w:rFonts w:hint="eastAsia"/>
          <w:lang w:eastAsia="zh-CN"/>
        </w:rPr>
        <w:t xml:space="preserve"> </w:t>
      </w:r>
      <w:r>
        <w:rPr>
          <w:noProof/>
          <w:position w:val="-12"/>
        </w:rPr>
        <w:drawing>
          <wp:inline distT="0" distB="0" distL="0" distR="0" wp14:anchorId="7B426405" wp14:editId="3D041944">
            <wp:extent cx="342900" cy="22860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rPr>
        <w:drawing>
          <wp:inline distT="0" distB="0" distL="0" distR="0" wp14:anchorId="614A0C82" wp14:editId="70CECA04">
            <wp:extent cx="762000" cy="22860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rPr>
        <w:drawing>
          <wp:inline distT="0" distB="0" distL="0" distR="0" wp14:anchorId="4828DFC8" wp14:editId="631DDDE3">
            <wp:extent cx="762000" cy="26670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lang w:eastAsia="zh-CN"/>
        </w:rPr>
        <w:t>are determined as described in section 10.1.3.1.</w:t>
      </w:r>
    </w:p>
    <w:p w14:paraId="2D16C6F0" w14:textId="77777777" w:rsidR="002953E8" w:rsidRPr="00E9040D" w:rsidRDefault="002953E8" w:rsidP="002953E8">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Pr>
          <w:noProof/>
          <w:position w:val="-14"/>
        </w:rPr>
        <w:drawing>
          <wp:inline distT="0" distB="0" distL="0" distR="0" wp14:anchorId="0BD62C54" wp14:editId="326F4458">
            <wp:extent cx="457200" cy="22860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8"/>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determined as</w:t>
      </w:r>
      <w:r w:rsidRPr="00E9040D">
        <w:rPr>
          <w:lang w:eastAsia="zh-CN"/>
        </w:rPr>
        <w:t xml:space="preserve"> </w:t>
      </w:r>
      <w:r>
        <w:rPr>
          <w:noProof/>
          <w:position w:val="-14"/>
        </w:rPr>
        <w:drawing>
          <wp:inline distT="0" distB="0" distL="0" distR="0" wp14:anchorId="719DB5CA" wp14:editId="4A53EDB5">
            <wp:extent cx="1181100" cy="228600"/>
            <wp:effectExtent l="0" t="0" r="0" b="0"/>
            <wp:docPr id="3414" name="Picture 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9"/>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14:paraId="5DDAC0F9" w14:textId="77777777" w:rsidR="002953E8" w:rsidRDefault="002953E8" w:rsidP="002953E8">
      <w:pPr>
        <w:pStyle w:val="B1"/>
      </w:pPr>
      <w:r>
        <w:t>-</w:t>
      </w:r>
      <w:r>
        <w:tab/>
      </w:r>
      <w:r w:rsidRPr="00E9040D">
        <w:t xml:space="preserve">for </w:t>
      </w:r>
      <w:r>
        <w:rPr>
          <w:noProof/>
          <w:position w:val="-4"/>
        </w:rPr>
        <w:drawing>
          <wp:inline distT="0" distB="0" distL="0" distR="0" wp14:anchorId="10D3252E" wp14:editId="0F4602D2">
            <wp:extent cx="342900" cy="15240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2C29FDDB" w14:textId="77777777" w:rsidR="002953E8" w:rsidRDefault="002953E8" w:rsidP="002953E8">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Pr>
          <w:noProof/>
          <w:position w:val="-12"/>
        </w:rPr>
        <w:drawing>
          <wp:inline distT="0" distB="0" distL="0" distR="0" wp14:anchorId="0BE6F31B" wp14:editId="36090ADB">
            <wp:extent cx="342900" cy="190500"/>
            <wp:effectExtent l="0" t="0" r="0" b="0"/>
            <wp:docPr id="3412" name="Picture 3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3F2484E" wp14:editId="50CC9C85">
            <wp:extent cx="381000" cy="190500"/>
            <wp:effectExtent l="0" t="0" r="0" b="0"/>
            <wp:docPr id="3411" name="Picture 3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61FC7587" w14:textId="77777777" w:rsidR="002953E8" w:rsidRDefault="002953E8" w:rsidP="002953E8">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549D7F65" wp14:editId="392D20CE">
            <wp:extent cx="342900" cy="190500"/>
            <wp:effectExtent l="0" t="0" r="0" b="0"/>
            <wp:docPr id="3410" name="Picture 3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35053E2" wp14:editId="0BAEBECD">
            <wp:extent cx="381000" cy="190500"/>
            <wp:effectExtent l="0" t="0" r="0" b="0"/>
            <wp:docPr id="3409" name="Picture 3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14:paraId="2D359403" w14:textId="77777777" w:rsidR="002953E8" w:rsidRPr="00700500" w:rsidRDefault="002953E8" w:rsidP="002953E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55A634E1">
          <v:shape id="_x0000_i1180" type="#_x0000_t75" style="width:27.25pt;height:12.25pt" o:ole="">
            <v:imagedata r:id="rId657" o:title=""/>
          </v:shape>
          <o:OLEObject Type="Embed" ProgID="Equation.3" ShapeID="_x0000_i1180" DrawAspect="Content" ObjectID="_1578734394" r:id="rId72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w14:anchorId="644777C0">
          <v:shape id="_x0000_i1181" type="#_x0000_t75" style="width:27.25pt;height:15pt" o:ole="">
            <v:imagedata r:id="rId659" o:title=""/>
          </v:shape>
          <o:OLEObject Type="Embed" ProgID="Equation.3" ShapeID="_x0000_i1181" DrawAspect="Content" ObjectID="_1578734395" r:id="rId722"/>
        </w:object>
      </w:r>
      <w:r w:rsidRPr="00AF6CD8">
        <w:t xml:space="preserve">, where </w:t>
      </w:r>
      <w:r w:rsidRPr="00AF6CD8">
        <w:rPr>
          <w:position w:val="-12"/>
        </w:rPr>
        <w:object w:dxaOrig="740" w:dyaOrig="360" w14:anchorId="24C9DCB0">
          <v:shape id="_x0000_i1182" type="#_x0000_t75" style="width:30pt;height:15pt" o:ole="">
            <v:imagedata r:id="rId661" o:title=""/>
          </v:shape>
          <o:OLEObject Type="Embed" ProgID="Equation.3" ShapeID="_x0000_i1182" DrawAspect="Content" ObjectID="_1578734396" r:id="rId72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'1' </w:t>
      </w:r>
      <w:r w:rsidRPr="006E092B">
        <w:rPr>
          <w:lang w:val="en-US"/>
        </w:rPr>
        <w:lastRenderedPageBreak/>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6F2420E7">
          <v:shape id="_x0000_i1183" type="#_x0000_t75" style="width:21pt;height:12.25pt" o:ole="">
            <v:imagedata r:id="rId663" o:title=""/>
          </v:shape>
          <o:OLEObject Type="Embed" ProgID="Equation.3" ShapeID="_x0000_i1183" DrawAspect="Content" ObjectID="_1578734397" r:id="rId724"/>
        </w:object>
      </w:r>
      <w:r w:rsidRPr="00AF6CD8">
        <w:t xml:space="preserve">, where </w:t>
      </w:r>
      <w:r w:rsidRPr="00AF6CD8">
        <w:rPr>
          <w:position w:val="-6"/>
        </w:rPr>
        <w:object w:dxaOrig="639" w:dyaOrig="279" w14:anchorId="580F3D5F">
          <v:shape id="_x0000_i1184" type="#_x0000_t75" style="width:27.25pt;height:12.25pt" o:ole="">
            <v:imagedata r:id="rId665" o:title=""/>
          </v:shape>
          <o:OLEObject Type="Embed" ProgID="Equation.3" ShapeID="_x0000_i1184" DrawAspect="Content" ObjectID="_1578734398" r:id="rId72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 or</w:t>
      </w:r>
    </w:p>
    <w:p w14:paraId="7B7BF401" w14:textId="77777777" w:rsidR="002953E8" w:rsidRPr="00A316A4" w:rsidRDefault="002953E8" w:rsidP="002953E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5BB23E4D">
          <v:shape id="_x0000_i1185" type="#_x0000_t75" style="width:27.25pt;height:12.25pt" o:ole="">
            <v:imagedata r:id="rId657" o:title=""/>
          </v:shape>
          <o:OLEObject Type="Embed" ProgID="Equation.3" ShapeID="_x0000_i1185" DrawAspect="Content" ObjectID="_1578734399" r:id="rId72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w14:anchorId="600CF32D">
          <v:shape id="_x0000_i1186" type="#_x0000_t75" style="width:27.25pt;height:15pt" o:ole="">
            <v:imagedata r:id="rId659" o:title=""/>
          </v:shape>
          <o:OLEObject Type="Embed" ProgID="Equation.3" ShapeID="_x0000_i1186" DrawAspect="Content" ObjectID="_1578734400" r:id="rId727"/>
        </w:object>
      </w:r>
      <w:r w:rsidRPr="00AF6CD8">
        <w:t xml:space="preserve">, where </w:t>
      </w:r>
      <w:r w:rsidRPr="00AF6CD8">
        <w:rPr>
          <w:position w:val="-12"/>
        </w:rPr>
        <w:object w:dxaOrig="740" w:dyaOrig="360" w14:anchorId="6BD9F211">
          <v:shape id="_x0000_i1187" type="#_x0000_t75" style="width:30pt;height:15pt" o:ole="">
            <v:imagedata r:id="rId661" o:title=""/>
          </v:shape>
          <o:OLEObject Type="Embed" ProgID="Equation.3" ShapeID="_x0000_i1187" DrawAspect="Content" ObjectID="_1578734401"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‘1’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23286585">
          <v:shape id="_x0000_i1188" type="#_x0000_t75" style="width:21pt;height:12.25pt" o:ole="">
            <v:imagedata r:id="rId670" o:title=""/>
          </v:shape>
          <o:OLEObject Type="Embed" ProgID="Equation.3" ShapeID="_x0000_i1188" DrawAspect="Content" ObjectID="_1578734402" r:id="rId729"/>
        </w:object>
      </w:r>
      <w:r w:rsidRPr="00AF6CD8">
        <w:t xml:space="preserve">, where </w:t>
      </w:r>
      <w:r w:rsidRPr="00AF6CD8">
        <w:rPr>
          <w:position w:val="-6"/>
        </w:rPr>
        <w:object w:dxaOrig="639" w:dyaOrig="279" w14:anchorId="5FCB7628">
          <v:shape id="_x0000_i1189" type="#_x0000_t75" style="width:27.25pt;height:12.25pt" o:ole="">
            <v:imagedata r:id="rId672" o:title=""/>
          </v:shape>
          <o:OLEObject Type="Embed" ProgID="Equation.3" ShapeID="_x0000_i1189" DrawAspect="Content" ObjectID="_1578734403" r:id="rId73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p>
    <w:p w14:paraId="5D4CBE0D" w14:textId="77777777" w:rsidR="002953E8" w:rsidRPr="00E9040D" w:rsidRDefault="002953E8" w:rsidP="002953E8">
      <w:pPr>
        <w:pStyle w:val="B3"/>
      </w:pPr>
      <w:r>
        <w:t>-</w:t>
      </w:r>
      <w:r>
        <w:tab/>
        <w:t xml:space="preserve">the UE shall use PUCCH format </w:t>
      </w:r>
      <w:r>
        <w:rPr>
          <w:rFonts w:eastAsia="SimSun" w:hint="eastAsia"/>
          <w:lang w:eastAsia="zh-CN"/>
        </w:rPr>
        <w:t>4</w:t>
      </w:r>
      <w:r w:rsidRPr="00E9040D">
        <w:t xml:space="preserve"> and PUCCH resource </w:t>
      </w:r>
      <w:r w:rsidRPr="00B304EF">
        <w:rPr>
          <w:position w:val="-12"/>
          <w:lang w:eastAsia="zh-CN"/>
        </w:rPr>
        <w:object w:dxaOrig="660" w:dyaOrig="380" w14:anchorId="1B80CA61">
          <v:shape id="_x0000_i1190" type="#_x0000_t75" style="width:33.25pt;height:17.75pt" o:ole="">
            <v:imagedata r:id="rId731" o:title=""/>
          </v:shape>
          <o:OLEObject Type="Embed" ProgID="Equation.3" ShapeID="_x0000_i1190" DrawAspect="Content" ObjectID="_1578734404" r:id="rId732"/>
        </w:object>
      </w:r>
      <w:r w:rsidRPr="00E9040D">
        <w:t xml:space="preserve"> where the value of </w:t>
      </w:r>
      <w:r w:rsidRPr="00B304EF">
        <w:rPr>
          <w:position w:val="-12"/>
          <w:lang w:eastAsia="zh-CN"/>
        </w:rPr>
        <w:object w:dxaOrig="660" w:dyaOrig="380" w14:anchorId="36E0A9A8">
          <v:shape id="_x0000_i1191" type="#_x0000_t75" style="width:33.25pt;height:17.75pt" o:ole="">
            <v:imagedata r:id="rId733" o:title=""/>
          </v:shape>
          <o:OLEObject Type="Embed" ProgID="Equation.3" ShapeID="_x0000_i1191" DrawAspect="Content" ObjectID="_1578734405" r:id="rId734"/>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Pr>
          <w:rFonts w:eastAsia="Malgun Gothic"/>
        </w:rPr>
        <w:t>'</w:t>
      </w:r>
      <w:r w:rsidRPr="00E9040D">
        <w:rPr>
          <w:rFonts w:eastAsia="Malgun Gothic"/>
        </w:rPr>
        <w:t>1</w:t>
      </w:r>
      <w:r>
        <w:rPr>
          <w:rFonts w:eastAsia="Malgun Gothic"/>
        </w:rPr>
        <w:t>'</w:t>
      </w:r>
      <w:r w:rsidRPr="00E9040D">
        <w:t xml:space="preserve"> </w:t>
      </w:r>
      <w:r w:rsidRPr="00700500">
        <w:rPr>
          <w:lang w:val="en-US"/>
        </w:rPr>
        <w:t>(defined in Table 7.3-X)</w:t>
      </w:r>
      <w:r w:rsidRPr="00700500">
        <w:t xml:space="preserve"> or with DAI value equal to ‘1’</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63D95145">
          <v:shape id="_x0000_i1192" type="#_x0000_t75" style="width:21pt;height:12.25pt" o:ole="">
            <v:imagedata r:id="rId676" o:title=""/>
          </v:shape>
          <o:OLEObject Type="Embed" ProgID="Equation.3" ShapeID="_x0000_i1192" DrawAspect="Content" ObjectID="_1578734406" r:id="rId735"/>
        </w:object>
      </w:r>
      <w:r w:rsidRPr="00AF6CD8">
        <w:t xml:space="preserve">, where </w:t>
      </w:r>
      <w:r w:rsidRPr="00AF6CD8">
        <w:rPr>
          <w:position w:val="-6"/>
        </w:rPr>
        <w:object w:dxaOrig="639" w:dyaOrig="279" w14:anchorId="230FA999">
          <v:shape id="_x0000_i1193" type="#_x0000_t75" style="width:27.25pt;height:12.25pt" o:ole="">
            <v:imagedata r:id="rId678" o:title=""/>
          </v:shape>
          <o:OLEObject Type="Embed" ProgID="Equation.3" ShapeID="_x0000_i1193" DrawAspect="Content" ObjectID="_1578734407" r:id="rId73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Pr>
          <w:noProof/>
          <w:position w:val="-6"/>
        </w:rPr>
        <w:drawing>
          <wp:inline distT="0" distB="0" distL="0" distR="0" wp14:anchorId="49DA6CB4" wp14:editId="5B891200">
            <wp:extent cx="304800" cy="152400"/>
            <wp:effectExtent l="0" t="0" r="0" b="0"/>
            <wp:docPr id="3408" name="Picture 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4847752" wp14:editId="58E25F27">
            <wp:extent cx="342900" cy="152400"/>
            <wp:effectExtent l="0" t="0" r="0" b="0"/>
            <wp:docPr id="3407" name="Picture 3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6423E3F1" w14:textId="77777777" w:rsidR="002953E8" w:rsidRDefault="002953E8" w:rsidP="002953E8">
      <w:pPr>
        <w:pStyle w:val="B1"/>
      </w:pPr>
      <w:r>
        <w:t>-</w:t>
      </w:r>
      <w:r>
        <w:tab/>
      </w:r>
      <w:r w:rsidRPr="00E9040D">
        <w:t xml:space="preserve">for </w:t>
      </w:r>
      <w:r>
        <w:rPr>
          <w:noProof/>
          <w:position w:val="-4"/>
        </w:rPr>
        <w:drawing>
          <wp:inline distT="0" distB="0" distL="0" distR="0" wp14:anchorId="7F693740" wp14:editId="02799B86">
            <wp:extent cx="342900" cy="152400"/>
            <wp:effectExtent l="0" t="0" r="0" b="0"/>
            <wp:docPr id="3406" name="Picture 3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4FEC91FB" w14:textId="77777777" w:rsidR="002953E8" w:rsidRDefault="002953E8" w:rsidP="002953E8">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Pr>
          <w:noProof/>
          <w:position w:val="-12"/>
        </w:rPr>
        <w:drawing>
          <wp:inline distT="0" distB="0" distL="0" distR="0" wp14:anchorId="0E500E2B" wp14:editId="303C3ABA">
            <wp:extent cx="342900" cy="190500"/>
            <wp:effectExtent l="0" t="0" r="0" b="0"/>
            <wp:docPr id="3405" name="Picture 3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1A5B768" wp14:editId="1D79CF59">
            <wp:extent cx="381000" cy="1905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Pr>
          <w:lang w:val="en-US"/>
        </w:rPr>
        <w:t>'</w:t>
      </w:r>
      <w:r w:rsidRPr="00E9040D">
        <w:rPr>
          <w:lang w:val="en-US"/>
        </w:rPr>
        <w:t>1</w:t>
      </w:r>
      <w:r>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14:paraId="41A92692" w14:textId="77777777" w:rsidR="002953E8" w:rsidRDefault="002953E8" w:rsidP="002953E8">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65145682" wp14:editId="58479683">
            <wp:extent cx="342900" cy="1905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D65FEE6" wp14:editId="5CF09931">
            <wp:extent cx="381000" cy="1905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14:paraId="11398775" w14:textId="77777777" w:rsidR="002953E8" w:rsidRPr="00A316A4" w:rsidRDefault="002953E8" w:rsidP="002953E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2AEA0AC8">
          <v:shape id="_x0000_i1194" type="#_x0000_t75" style="width:27.25pt;height:12.25pt" o:ole="">
            <v:imagedata r:id="rId657" o:title=""/>
          </v:shape>
          <o:OLEObject Type="Embed" ProgID="Equation.3" ShapeID="_x0000_i1194" DrawAspect="Content" ObjectID="_1578734408" r:id="rId73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w14:anchorId="6FAC56F9">
          <v:shape id="_x0000_i1195" type="#_x0000_t75" style="width:27.25pt;height:15pt" o:ole="">
            <v:imagedata r:id="rId659" o:title=""/>
          </v:shape>
          <o:OLEObject Type="Embed" ProgID="Equation.3" ShapeID="_x0000_i1195" DrawAspect="Content" ObjectID="_1578734409" r:id="rId738"/>
        </w:object>
      </w:r>
      <w:r w:rsidRPr="00AF6CD8">
        <w:t xml:space="preserve">, where </w:t>
      </w:r>
      <w:r w:rsidRPr="00AF6CD8">
        <w:rPr>
          <w:position w:val="-12"/>
        </w:rPr>
        <w:object w:dxaOrig="740" w:dyaOrig="360" w14:anchorId="419170C3">
          <v:shape id="_x0000_i1196" type="#_x0000_t75" style="width:30pt;height:15pt" o:ole="">
            <v:imagedata r:id="rId661" o:title=""/>
          </v:shape>
          <o:OLEObject Type="Embed" ProgID="Equation.3" ShapeID="_x0000_i1196" DrawAspect="Content" ObjectID="_1578734410" r:id="rId7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in the EPDCCH equal to '1'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w14:anchorId="039FCEAC">
          <v:shape id="_x0000_i1197" type="#_x0000_t75" style="width:21pt;height:12.25pt" o:ole="">
            <v:imagedata r:id="rId683" o:title=""/>
          </v:shape>
          <o:OLEObject Type="Embed" ProgID="Equation.3" ShapeID="_x0000_i1197" DrawAspect="Content" ObjectID="_1578734411" r:id="rId740"/>
        </w:object>
      </w:r>
      <w:r w:rsidRPr="00AF6CD8">
        <w:t xml:space="preserve">, where </w:t>
      </w:r>
      <w:r w:rsidRPr="00AF6CD8">
        <w:rPr>
          <w:position w:val="-6"/>
        </w:rPr>
        <w:object w:dxaOrig="639" w:dyaOrig="279" w14:anchorId="24C84A31">
          <v:shape id="_x0000_i1198" type="#_x0000_t75" style="width:27.25pt;height:12.25pt" o:ole="">
            <v:imagedata r:id="rId685" o:title=""/>
          </v:shape>
          <o:OLEObject Type="Embed" ProgID="Equation.3" ShapeID="_x0000_i1198" DrawAspect="Content" ObjectID="_1578734412" r:id="rId74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or</w:t>
      </w:r>
    </w:p>
    <w:p w14:paraId="670E53DE" w14:textId="77777777" w:rsidR="002953E8" w:rsidRPr="00A316A4" w:rsidRDefault="002953E8" w:rsidP="002953E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w14:anchorId="32D30C00">
          <v:shape id="_x0000_i1199" type="#_x0000_t75" style="width:27.25pt;height:12.25pt" o:ole="">
            <v:imagedata r:id="rId657" o:title=""/>
          </v:shape>
          <o:OLEObject Type="Embed" ProgID="Equation.3" ShapeID="_x0000_i1199" DrawAspect="Content" ObjectID="_1578734413" r:id="rId742"/>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w14:anchorId="65801970">
          <v:shape id="_x0000_i1200" type="#_x0000_t75" style="width:27.25pt;height:15pt" o:ole="">
            <v:imagedata r:id="rId659" o:title=""/>
          </v:shape>
          <o:OLEObject Type="Embed" ProgID="Equation.3" ShapeID="_x0000_i1200" DrawAspect="Content" ObjectID="_1578734414" r:id="rId743"/>
        </w:object>
      </w:r>
      <w:r w:rsidRPr="00AF6CD8">
        <w:t xml:space="preserve">, where </w:t>
      </w:r>
      <w:r w:rsidRPr="00AF6CD8">
        <w:rPr>
          <w:position w:val="-12"/>
        </w:rPr>
        <w:object w:dxaOrig="740" w:dyaOrig="360" w14:anchorId="7E5CDBCA">
          <v:shape id="_x0000_i1201" type="#_x0000_t75" style="width:30pt;height:15pt" o:ole="">
            <v:imagedata r:id="rId661" o:title=""/>
          </v:shape>
          <o:OLEObject Type="Embed" ProgID="Equation.3" ShapeID="_x0000_i1201" DrawAspect="Content" ObjectID="_1578734415" r:id="rId7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‘1’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w14:anchorId="4B68C91F">
          <v:shape id="_x0000_i1202" type="#_x0000_t75" style="width:21pt;height:12.25pt" o:ole="">
            <v:imagedata r:id="rId690" o:title=""/>
          </v:shape>
          <o:OLEObject Type="Embed" ProgID="Equation.3" ShapeID="_x0000_i1202" DrawAspect="Content" ObjectID="_1578734416" r:id="rId745"/>
        </w:object>
      </w:r>
      <w:r w:rsidRPr="00AF6CD8">
        <w:t xml:space="preserve">, where </w:t>
      </w:r>
      <w:r w:rsidRPr="00AF6CD8">
        <w:rPr>
          <w:position w:val="-6"/>
        </w:rPr>
        <w:object w:dxaOrig="639" w:dyaOrig="279" w14:anchorId="0DF8841B">
          <v:shape id="_x0000_i1203" type="#_x0000_t75" style="width:27.25pt;height:12.25pt" o:ole="">
            <v:imagedata r:id="rId692" o:title=""/>
          </v:shape>
          <o:OLEObject Type="Embed" ProgID="Equation.3" ShapeID="_x0000_i1203" DrawAspect="Content" ObjectID="_1578734417" r:id="rId7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p>
    <w:p w14:paraId="2BB4469D" w14:textId="77777777" w:rsidR="002953E8" w:rsidRPr="00E9040D" w:rsidRDefault="002953E8" w:rsidP="002953E8">
      <w:pPr>
        <w:pStyle w:val="B3"/>
      </w:pPr>
      <w:r>
        <w:t>-</w:t>
      </w:r>
      <w:r>
        <w:tab/>
      </w:r>
      <w:r w:rsidRPr="00E9040D">
        <w:t xml:space="preserve">the UE shall use PUCCH format </w:t>
      </w:r>
      <w:r>
        <w:t>4</w:t>
      </w:r>
      <w:r w:rsidRPr="00E9040D">
        <w:t xml:space="preserve"> and PUCCH resource </w:t>
      </w:r>
      <w:r w:rsidRPr="00B304EF">
        <w:rPr>
          <w:position w:val="-12"/>
          <w:lang w:eastAsia="zh-CN"/>
        </w:rPr>
        <w:object w:dxaOrig="660" w:dyaOrig="380" w14:anchorId="11F0AB1F">
          <v:shape id="_x0000_i1204" type="#_x0000_t75" style="width:33.25pt;height:17.75pt" o:ole="">
            <v:imagedata r:id="rId747" o:title=""/>
          </v:shape>
          <o:OLEObject Type="Embed" ProgID="Equation.3" ShapeID="_x0000_i1204" DrawAspect="Content" ObjectID="_1578734418" r:id="rId748"/>
        </w:object>
      </w:r>
      <w:r w:rsidRPr="00E9040D">
        <w:t xml:space="preserve"> where the value of </w:t>
      </w:r>
      <w:r w:rsidRPr="00B304EF">
        <w:rPr>
          <w:position w:val="-12"/>
          <w:lang w:eastAsia="zh-CN"/>
        </w:rPr>
        <w:object w:dxaOrig="660" w:dyaOrig="380" w14:anchorId="58E17749">
          <v:shape id="_x0000_i1205" type="#_x0000_t75" style="width:33.25pt;height:17.75pt" o:ole="">
            <v:imagedata r:id="rId749" o:title=""/>
          </v:shape>
          <o:OLEObject Type="Embed" ProgID="Equation.3" ShapeID="_x0000_i1205" DrawAspect="Content" ObjectID="_1578734419" r:id="rId75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Pr>
          <w:rFonts w:eastAsia="Malgun Gothic"/>
        </w:rPr>
        <w:t>'</w:t>
      </w:r>
      <w:r w:rsidRPr="00E9040D">
        <w:rPr>
          <w:rFonts w:eastAsia="Malgun Gothic"/>
        </w:rPr>
        <w:t>1</w:t>
      </w:r>
      <w:r>
        <w:rPr>
          <w:rFonts w:eastAsia="Malgun Gothic"/>
        </w:rPr>
        <w:t>'</w:t>
      </w:r>
      <w:r w:rsidRPr="00E9040D">
        <w:t xml:space="preserve"> </w:t>
      </w:r>
      <w:r w:rsidRPr="00A316A4">
        <w:t xml:space="preserve">or with DAI value equal to ‘1’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w14:anchorId="5CAA201B">
          <v:shape id="_x0000_i1206" type="#_x0000_t75" style="width:21pt;height:12.25pt" o:ole="">
            <v:imagedata r:id="rId694" o:title=""/>
          </v:shape>
          <o:OLEObject Type="Embed" ProgID="Equation.3" ShapeID="_x0000_i1206" DrawAspect="Content" ObjectID="_1578734420" r:id="rId751"/>
        </w:object>
      </w:r>
      <w:r w:rsidRPr="00AF6CD8">
        <w:t xml:space="preserve">, where </w:t>
      </w:r>
      <w:r w:rsidRPr="00AF6CD8">
        <w:rPr>
          <w:position w:val="-6"/>
        </w:rPr>
        <w:object w:dxaOrig="639" w:dyaOrig="279" w14:anchorId="059E9DEE">
          <v:shape id="_x0000_i1207" type="#_x0000_t75" style="width:27.25pt;height:12.25pt" o:ole="">
            <v:imagedata r:id="rId696" o:title=""/>
          </v:shape>
          <o:OLEObject Type="Embed" ProgID="Equation.3" ShapeID="_x0000_i1207" DrawAspect="Content" ObjectID="_1578734421" r:id="rId75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Pr>
          <w:noProof/>
          <w:position w:val="-6"/>
        </w:rPr>
        <w:drawing>
          <wp:inline distT="0" distB="0" distL="0" distR="0" wp14:anchorId="1531CC43" wp14:editId="3275E98D">
            <wp:extent cx="304800" cy="1524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08D9D70" wp14:editId="03DDBC04">
            <wp:extent cx="342900" cy="152400"/>
            <wp:effectExtent l="0" t="0" r="0" b="0"/>
            <wp:docPr id="3400" name="Picture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3E05BC24" w14:textId="77777777" w:rsidR="002953E8" w:rsidRPr="00E9040D" w:rsidRDefault="002953E8" w:rsidP="002953E8">
      <w:pPr>
        <w:pStyle w:val="B1"/>
      </w:pPr>
      <w:r>
        <w:t>-</w:t>
      </w:r>
      <w:r>
        <w:tab/>
      </w:r>
      <w:r w:rsidRPr="00E9040D">
        <w:t xml:space="preserve">If the UL/DL configurations of all serving cells are the same, for a PDSCH transmission on the secondary cell indicated by the detection of a corresponding PDCCH/EPDCCH within subframe(s) </w:t>
      </w:r>
      <w:r>
        <w:rPr>
          <w:noProof/>
          <w:position w:val="-6"/>
        </w:rPr>
        <w:drawing>
          <wp:inline distT="0" distB="0" distL="0" distR="0" wp14:anchorId="6C828F56" wp14:editId="67C1C4AF">
            <wp:extent cx="304800" cy="152400"/>
            <wp:effectExtent l="0" t="0" r="0" b="0"/>
            <wp:docPr id="3399" name="Picture 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0FA363E4" wp14:editId="0A3BCE0A">
            <wp:extent cx="342900" cy="152400"/>
            <wp:effectExtent l="0" t="0" r="0" b="0"/>
            <wp:docPr id="3398" name="Picture 3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Pr="00B304EF">
        <w:rPr>
          <w:position w:val="-12"/>
          <w:lang w:eastAsia="zh-CN"/>
        </w:rPr>
        <w:object w:dxaOrig="660" w:dyaOrig="380" w14:anchorId="311D5914">
          <v:shape id="_x0000_i1208" type="#_x0000_t75" style="width:33.25pt;height:17.75pt" o:ole="">
            <v:imagedata r:id="rId753" o:title=""/>
          </v:shape>
          <o:OLEObject Type="Embed" ProgID="Equation.3" ShapeID="_x0000_i1208" DrawAspect="Content" ObjectID="_1578734422" r:id="rId754"/>
        </w:object>
      </w:r>
      <w:r w:rsidRPr="00E9040D">
        <w:t xml:space="preserve"> where the value of </w:t>
      </w:r>
      <w:r w:rsidRPr="00B304EF">
        <w:rPr>
          <w:position w:val="-12"/>
          <w:lang w:eastAsia="zh-CN"/>
        </w:rPr>
        <w:object w:dxaOrig="660" w:dyaOrig="380" w14:anchorId="4DEF0EC9">
          <v:shape id="_x0000_i1209" type="#_x0000_t75" style="width:33.25pt;height:17.75pt" o:ole="">
            <v:imagedata r:id="rId755" o:title=""/>
          </v:shape>
          <o:OLEObject Type="Embed" ProgID="Equation.3" ShapeID="_x0000_i1209" DrawAspect="Content" ObjectID="_1578734423" r:id="rId75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Pr>
          <w:noProof/>
          <w:position w:val="-6"/>
        </w:rPr>
        <w:drawing>
          <wp:inline distT="0" distB="0" distL="0" distR="0" wp14:anchorId="335C0F8E" wp14:editId="6DCD7DB8">
            <wp:extent cx="304800" cy="152400"/>
            <wp:effectExtent l="0" t="0" r="0" b="0"/>
            <wp:docPr id="3397" name="Picture 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F5CF274" wp14:editId="2BCE3AA9">
            <wp:extent cx="342900" cy="152400"/>
            <wp:effectExtent l="0" t="0" r="0" b="0"/>
            <wp:docPr id="3396" name="Picture 3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21AD3C3D" wp14:editId="0DECB7A5">
            <wp:extent cx="304800" cy="152400"/>
            <wp:effectExtent l="0" t="0" r="0" b="0"/>
            <wp:docPr id="3395" name="Picture 3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D4DF35B" wp14:editId="427DCFA9">
            <wp:extent cx="342900" cy="152400"/>
            <wp:effectExtent l="0" t="0" r="0" b="0"/>
            <wp:docPr id="3394" name="Picture 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700500">
        <w:t>or with DAI value equal to ‘1’</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w14:anchorId="67170989">
          <v:shape id="_x0000_i1210" type="#_x0000_t75" style="width:21pt;height:12.25pt" o:ole="">
            <v:imagedata r:id="rId700" o:title=""/>
          </v:shape>
          <o:OLEObject Type="Embed" ProgID="Equation.3" ShapeID="_x0000_i1210" DrawAspect="Content" ObjectID="_1578734424" r:id="rId757"/>
        </w:object>
      </w:r>
      <w:r w:rsidRPr="00AF6CD8">
        <w:t xml:space="preserve">, where </w:t>
      </w:r>
      <w:r w:rsidRPr="00AF6CD8">
        <w:rPr>
          <w:position w:val="-6"/>
        </w:rPr>
        <w:object w:dxaOrig="639" w:dyaOrig="279" w14:anchorId="79D5C8C6">
          <v:shape id="_x0000_i1211" type="#_x0000_t75" style="width:27.25pt;height:12.25pt" o:ole="">
            <v:imagedata r:id="rId702" o:title=""/>
          </v:shape>
          <o:OLEObject Type="Embed" ProgID="Equation.3" ShapeID="_x0000_i1211" DrawAspect="Content" ObjectID="_1578734425"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'1'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6F946BEB" wp14:editId="2BFD1B4C">
            <wp:extent cx="304800" cy="152400"/>
            <wp:effectExtent l="0" t="0" r="0" b="0"/>
            <wp:docPr id="3393" name="Picture 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lastRenderedPageBreak/>
        <w:drawing>
          <wp:inline distT="0" distB="0" distL="0" distR="0" wp14:anchorId="280CEF14" wp14:editId="133C9C26">
            <wp:extent cx="342900" cy="152400"/>
            <wp:effectExtent l="0" t="0" r="0" b="0"/>
            <wp:docPr id="3392" name="Picture 3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Pr>
          <w:noProof/>
          <w:position w:val="-6"/>
        </w:rPr>
        <w:drawing>
          <wp:inline distT="0" distB="0" distL="0" distR="0" wp14:anchorId="173F1508" wp14:editId="6A16825C">
            <wp:extent cx="304800" cy="152400"/>
            <wp:effectExtent l="0" t="0" r="0" b="0"/>
            <wp:docPr id="3391" name="Picture 3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C93F4EF" wp14:editId="53287C25">
            <wp:extent cx="342900" cy="152400"/>
            <wp:effectExtent l="0" t="0" r="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532F7314" wp14:editId="5E5EA5B9">
            <wp:extent cx="304800" cy="15240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00893C7" wp14:editId="141A36E0">
            <wp:extent cx="342900" cy="152400"/>
            <wp:effectExtent l="0" t="0" r="0" b="0"/>
            <wp:docPr id="3388" name="Picture 3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‘1’, not being the first PDCCH/EPDCCH transmission </w:t>
      </w:r>
      <w:r w:rsidRPr="00A316A4">
        <w:rPr>
          <w:rFonts w:eastAsia="SimSun"/>
          <w:lang w:eastAsia="zh-CN"/>
        </w:rPr>
        <w:t xml:space="preserve">in subframe(s) </w:t>
      </w:r>
      <w:r w:rsidRPr="00AF6CD8">
        <w:rPr>
          <w:position w:val="-6"/>
        </w:rPr>
        <w:object w:dxaOrig="540" w:dyaOrig="279" w14:anchorId="19844560">
          <v:shape id="_x0000_i1212" type="#_x0000_t75" style="width:21pt;height:12.25pt" o:ole="">
            <v:imagedata r:id="rId704" o:title=""/>
          </v:shape>
          <o:OLEObject Type="Embed" ProgID="Equation.3" ShapeID="_x0000_i1212" DrawAspect="Content" ObjectID="_1578734426" r:id="rId759"/>
        </w:object>
      </w:r>
      <w:r w:rsidRPr="00AF6CD8">
        <w:t xml:space="preserve">, where </w:t>
      </w:r>
      <w:r w:rsidRPr="00AF6CD8">
        <w:rPr>
          <w:position w:val="-6"/>
        </w:rPr>
        <w:object w:dxaOrig="639" w:dyaOrig="279" w14:anchorId="026627A8">
          <v:shape id="_x0000_i1213" type="#_x0000_t75" style="width:27.25pt;height:12.25pt" o:ole="">
            <v:imagedata r:id="rId706" o:title=""/>
          </v:shape>
          <o:OLEObject Type="Embed" ProgID="Equation.3" ShapeID="_x0000_i1213" DrawAspect="Content" ObjectID="_1578734427" r:id="rId7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4CB7F356" wp14:editId="47FEFA6A">
            <wp:extent cx="304800" cy="152400"/>
            <wp:effectExtent l="0" t="0" r="0" b="0"/>
            <wp:docPr id="3387" name="Picture 3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BD99BFC" wp14:editId="0641E678">
            <wp:extent cx="342900" cy="152400"/>
            <wp:effectExtent l="0" t="0" r="0" b="0"/>
            <wp:docPr id="3386" name="Picture 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p>
    <w:p w14:paraId="7D0F9960" w14:textId="77777777" w:rsidR="002953E8" w:rsidRPr="0036450B" w:rsidRDefault="002953E8" w:rsidP="002953E8">
      <w:pPr>
        <w:pStyle w:val="B1"/>
      </w:pPr>
      <w:r>
        <w:t>-</w:t>
      </w:r>
      <w:r>
        <w:tab/>
      </w:r>
      <w:r w:rsidRPr="00E9040D">
        <w:t xml:space="preserve">If the UL/DL configurations of at least two serving cells are different, for a PDSCH transmission on the secondary cell indicated by the detection of a corresponding PDCCH/EPDCCH within subframe(s) </w:t>
      </w:r>
      <w:r>
        <w:rPr>
          <w:noProof/>
          <w:position w:val="-6"/>
        </w:rPr>
        <w:drawing>
          <wp:inline distT="0" distB="0" distL="0" distR="0" wp14:anchorId="29334DDB" wp14:editId="303E903E">
            <wp:extent cx="304800" cy="152400"/>
            <wp:effectExtent l="0" t="0" r="0" b="0"/>
            <wp:docPr id="3385" name="Picture 3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6B307183" wp14:editId="3C7FAA5F">
            <wp:extent cx="342900" cy="152400"/>
            <wp:effectExtent l="0" t="0" r="0" b="0"/>
            <wp:docPr id="3384" name="Picture 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Pr="00B304EF">
        <w:rPr>
          <w:position w:val="-12"/>
          <w:lang w:eastAsia="zh-CN"/>
        </w:rPr>
        <w:object w:dxaOrig="660" w:dyaOrig="380" w14:anchorId="240BF8DA">
          <v:shape id="_x0000_i1214" type="#_x0000_t75" style="width:33.25pt;height:17.75pt" o:ole="">
            <v:imagedata r:id="rId761" o:title=""/>
          </v:shape>
          <o:OLEObject Type="Embed" ProgID="Equation.3" ShapeID="_x0000_i1214" DrawAspect="Content" ObjectID="_1578734428" r:id="rId762"/>
        </w:object>
      </w:r>
      <w:r w:rsidRPr="00E9040D">
        <w:t xml:space="preserve"> where the value of </w:t>
      </w:r>
      <w:r w:rsidRPr="00B304EF">
        <w:rPr>
          <w:position w:val="-12"/>
          <w:lang w:eastAsia="zh-CN"/>
        </w:rPr>
        <w:object w:dxaOrig="660" w:dyaOrig="380" w14:anchorId="7A568C1A">
          <v:shape id="_x0000_i1215" type="#_x0000_t75" style="width:33.25pt;height:17.75pt" o:ole="">
            <v:imagedata r:id="rId763" o:title=""/>
          </v:shape>
          <o:OLEObject Type="Embed" ProgID="Equation.3" ShapeID="_x0000_i1215" DrawAspect="Content" ObjectID="_1578734429" r:id="rId76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Pr>
          <w:noProof/>
          <w:position w:val="-6"/>
        </w:rPr>
        <w:drawing>
          <wp:inline distT="0" distB="0" distL="0" distR="0" wp14:anchorId="08B7DB0D" wp14:editId="105B41B7">
            <wp:extent cx="304800" cy="152400"/>
            <wp:effectExtent l="0" t="0" r="0" b="0"/>
            <wp:docPr id="3383" name="Picture 3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7F4C19B" wp14:editId="23B40CA9">
            <wp:extent cx="342900" cy="152400"/>
            <wp:effectExtent l="0" t="0" r="0" b="0"/>
            <wp:docPr id="3382" name="Picture 3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4D566F75" wp14:editId="07FEC0F6">
            <wp:extent cx="304800" cy="152400"/>
            <wp:effectExtent l="0" t="0" r="0" b="0"/>
            <wp:docPr id="3381" name="Picture 3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533D4E98" wp14:editId="71FD0405">
            <wp:extent cx="342900" cy="152400"/>
            <wp:effectExtent l="0" t="0" r="0" b="0"/>
            <wp:docPr id="3380" name="Picture 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‘1’, not being the first PDCCH/EPDCCH transmission </w:t>
      </w:r>
      <w:r w:rsidRPr="00A316A4">
        <w:rPr>
          <w:rFonts w:eastAsia="SimSun"/>
          <w:lang w:eastAsia="zh-CN"/>
        </w:rPr>
        <w:t xml:space="preserve">in subframe(s) </w:t>
      </w:r>
      <w:r w:rsidRPr="00AF6CD8">
        <w:rPr>
          <w:position w:val="-6"/>
        </w:rPr>
        <w:object w:dxaOrig="540" w:dyaOrig="279" w14:anchorId="6549A82C">
          <v:shape id="_x0000_i1216" type="#_x0000_t75" style="width:21pt;height:12.25pt" o:ole="">
            <v:imagedata r:id="rId708" o:title=""/>
          </v:shape>
          <o:OLEObject Type="Embed" ProgID="Equation.3" ShapeID="_x0000_i1216" DrawAspect="Content" ObjectID="_1578734430" r:id="rId765"/>
        </w:object>
      </w:r>
      <w:r w:rsidRPr="00AF6CD8">
        <w:t xml:space="preserve">, where </w:t>
      </w:r>
      <w:r w:rsidRPr="00AF6CD8">
        <w:rPr>
          <w:position w:val="-6"/>
        </w:rPr>
        <w:object w:dxaOrig="639" w:dyaOrig="279" w14:anchorId="55C57B05">
          <v:shape id="_x0000_i1217" type="#_x0000_t75" style="width:27.25pt;height:12.25pt" o:ole="">
            <v:imagedata r:id="rId710" o:title=""/>
          </v:shape>
          <o:OLEObject Type="Embed" ProgID="Equation.3" ShapeID="_x0000_i1217" DrawAspect="Content" ObjectID="_1578734431" r:id="rId7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129015C0" wp14:editId="3C9F29D0">
            <wp:extent cx="304800" cy="152400"/>
            <wp:effectExtent l="0" t="0" r="0" b="0"/>
            <wp:docPr id="3379" name="Picture 3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113D9D8" wp14:editId="3198FFAC">
            <wp:extent cx="342900" cy="15240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Pr>
          <w:noProof/>
          <w:position w:val="-6"/>
        </w:rPr>
        <w:drawing>
          <wp:inline distT="0" distB="0" distL="0" distR="0" wp14:anchorId="559538E8" wp14:editId="58B50ACD">
            <wp:extent cx="304800" cy="152400"/>
            <wp:effectExtent l="0" t="0" r="0" b="0"/>
            <wp:docPr id="3377" name="Picture 3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46C313E" wp14:editId="35A9D80A">
            <wp:extent cx="342900" cy="152400"/>
            <wp:effectExtent l="0" t="0" r="0" b="0"/>
            <wp:docPr id="3376" name="Picture 3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Pr>
          <w:noProof/>
          <w:position w:val="-6"/>
        </w:rPr>
        <w:drawing>
          <wp:inline distT="0" distB="0" distL="0" distR="0" wp14:anchorId="4FD1BA2B" wp14:editId="3BDFE8DA">
            <wp:extent cx="304800" cy="152400"/>
            <wp:effectExtent l="0" t="0" r="0" b="0"/>
            <wp:docPr id="3375" name="Picture 3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7F4B5E2" wp14:editId="21F26BE8">
            <wp:extent cx="342900" cy="152400"/>
            <wp:effectExtent l="0" t="0" r="0" b="0"/>
            <wp:docPr id="3374" name="Picture 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Pr>
          <w:rFonts w:eastAsia="Malgun Gothic"/>
        </w:rPr>
        <w:t>'</w:t>
      </w:r>
      <w:r w:rsidRPr="00E9040D">
        <w:rPr>
          <w:rFonts w:eastAsia="Malgun Gothic" w:hint="eastAsia"/>
        </w:rPr>
        <w:t>1</w:t>
      </w:r>
      <w:r>
        <w:rPr>
          <w:rFonts w:eastAsia="Malgun Gothic"/>
        </w:rPr>
        <w:t>'</w:t>
      </w:r>
      <w:r w:rsidRPr="00E9040D">
        <w:rPr>
          <w:rFonts w:eastAsia="Malgun Gothic" w:hint="eastAsia"/>
        </w:rPr>
        <w:t xml:space="preserve"> </w:t>
      </w:r>
      <w:r w:rsidRPr="00A316A4">
        <w:t xml:space="preserve">or with DAI value equal to ‘1’, not being the first PDCCH/EPDCCH transmission </w:t>
      </w:r>
      <w:r w:rsidRPr="00A316A4">
        <w:rPr>
          <w:rFonts w:eastAsia="SimSun"/>
          <w:lang w:eastAsia="zh-CN"/>
        </w:rPr>
        <w:t xml:space="preserve">in subframe(s) </w:t>
      </w:r>
      <w:r w:rsidRPr="00AF6CD8">
        <w:rPr>
          <w:position w:val="-6"/>
        </w:rPr>
        <w:object w:dxaOrig="540" w:dyaOrig="279" w14:anchorId="140D6342">
          <v:shape id="_x0000_i1218" type="#_x0000_t75" style="width:21pt;height:12.25pt" o:ole="">
            <v:imagedata r:id="rId712" o:title=""/>
          </v:shape>
          <o:OLEObject Type="Embed" ProgID="Equation.3" ShapeID="_x0000_i1218" DrawAspect="Content" ObjectID="_1578734432" r:id="rId767"/>
        </w:object>
      </w:r>
      <w:r w:rsidRPr="00AF6CD8">
        <w:t xml:space="preserve">, where </w:t>
      </w:r>
      <w:r w:rsidRPr="00AF6CD8">
        <w:rPr>
          <w:position w:val="-6"/>
        </w:rPr>
        <w:object w:dxaOrig="639" w:dyaOrig="279" w14:anchorId="60A598CA">
          <v:shape id="_x0000_i1219" type="#_x0000_t75" style="width:27.25pt;height:12.25pt" o:ole="">
            <v:imagedata r:id="rId714" o:title=""/>
          </v:shape>
          <o:OLEObject Type="Embed" ProgID="Equation.3" ShapeID="_x0000_i1219" DrawAspect="Content" ObjectID="_1578734433" r:id="rId768"/>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equal to '1'</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Pr>
          <w:noProof/>
          <w:position w:val="-6"/>
        </w:rPr>
        <w:drawing>
          <wp:inline distT="0" distB="0" distL="0" distR="0" wp14:anchorId="6C225DB9" wp14:editId="7D72761E">
            <wp:extent cx="304800" cy="152400"/>
            <wp:effectExtent l="0" t="0" r="0" b="0"/>
            <wp:docPr id="3373" name="Picture 3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B2A5D1A" wp14:editId="13428032">
            <wp:extent cx="342900" cy="152400"/>
            <wp:effectExtent l="0" t="0" r="0" b="0"/>
            <wp:docPr id="3372" name="Picture 3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t>.</w:t>
      </w:r>
    </w:p>
    <w:p w14:paraId="5A7BF215" w14:textId="77777777" w:rsidR="002953E8" w:rsidRPr="00552613" w:rsidRDefault="002953E8" w:rsidP="002953E8">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14:paraId="6002F35B" w14:textId="77777777" w:rsidR="002953E8" w:rsidRPr="002920D7" w:rsidRDefault="002953E8" w:rsidP="002953E8">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Pr>
          <w:rFonts w:eastAsia="SimSun"/>
          <w:i/>
          <w:lang w:eastAsia="zh-CN"/>
        </w:rPr>
        <w:t>dai</w:t>
      </w:r>
      <w:r>
        <w:rPr>
          <w:rFonts w:eastAsia="SimSun" w:hint="eastAsia"/>
          <w:lang w:eastAsia="zh-CN"/>
        </w:rPr>
        <w:t>.</w:t>
      </w:r>
    </w:p>
    <w:p w14:paraId="6C3EE131" w14:textId="77777777" w:rsidR="002953E8" w:rsidRDefault="002953E8" w:rsidP="002953E8">
      <w:r w:rsidRPr="00E9040D">
        <w:t xml:space="preserve">If a UE is configured with </w:t>
      </w:r>
      <w:r>
        <w:t xml:space="preserve">the higher layer parameter </w:t>
      </w:r>
      <w:r w:rsidRPr="00622395">
        <w:rPr>
          <w:i/>
          <w:lang w:eastAsia="zh-CN"/>
        </w:rPr>
        <w:t>EIMTA-MainConfigServCell-r12</w:t>
      </w:r>
      <w:r>
        <w:t>, then</w:t>
      </w:r>
      <w:r>
        <w:rPr>
          <w:noProof/>
          <w:position w:val="-4"/>
        </w:rPr>
        <w:drawing>
          <wp:inline distT="0" distB="0" distL="0" distR="0" wp14:anchorId="793CB828" wp14:editId="2971C700">
            <wp:extent cx="342900" cy="15240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t xml:space="preserve"> where the set </w:t>
      </w:r>
      <w:r>
        <w:rPr>
          <w:noProof/>
          <w:position w:val="-4"/>
        </w:rPr>
        <w:drawing>
          <wp:inline distT="0" distB="0" distL="0" distR="0" wp14:anchorId="0CEC1735" wp14:editId="5842F550">
            <wp:extent cx="152400" cy="152400"/>
            <wp:effectExtent l="0" t="0" r="0" b="0"/>
            <wp:docPr id="3370" name="Picture 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Pr>
          <w:noProof/>
          <w:position w:val="-4"/>
        </w:rPr>
        <w:drawing>
          <wp:inline distT="0" distB="0" distL="0" distR="0" wp14:anchorId="1BC9EC96" wp14:editId="2C85E6E6">
            <wp:extent cx="228600" cy="152400"/>
            <wp:effectExtent l="0" t="0" r="0" b="0"/>
            <wp:docPr id="3369" name="Picture 3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r>
        <w:t xml:space="preserve">is the number of elements in set </w:t>
      </w:r>
      <w:r>
        <w:rPr>
          <w:noProof/>
          <w:position w:val="-4"/>
        </w:rPr>
        <w:drawing>
          <wp:inline distT="0" distB="0" distL="0" distR="0" wp14:anchorId="27F7C612" wp14:editId="67766313">
            <wp:extent cx="152400" cy="152400"/>
            <wp:effectExtent l="0" t="0" r="0" b="0"/>
            <wp:docPr id="3368" name="Picture 3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w:t>
      </w:r>
    </w:p>
    <w:p w14:paraId="43520DA9" w14:textId="77777777" w:rsidR="002953E8" w:rsidRPr="00E9040D" w:rsidRDefault="002953E8" w:rsidP="002953E8">
      <w:r w:rsidRPr="00E9040D">
        <w:t xml:space="preserve">If a UE is configured with more than one serving cells and the UL/DL configuration of all serving cells is same, then </w:t>
      </w:r>
      <w:r>
        <w:t>in the rest of this subclause</w:t>
      </w:r>
      <w:r w:rsidRPr="00E9040D">
        <w:t xml:space="preserve"> </w:t>
      </w:r>
      <w:r>
        <w:rPr>
          <w:noProof/>
          <w:position w:val="-4"/>
        </w:rPr>
        <w:drawing>
          <wp:inline distT="0" distB="0" distL="0" distR="0" wp14:anchorId="43C3B521" wp14:editId="46089C0A">
            <wp:extent cx="152400" cy="152400"/>
            <wp:effectExtent l="0" t="0" r="0" b="0"/>
            <wp:docPr id="3367" name="Picture 3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Pr>
          <w:noProof/>
          <w:position w:val="-4"/>
        </w:rPr>
        <w:drawing>
          <wp:inline distT="0" distB="0" distL="0" distR="0" wp14:anchorId="5356F86F" wp14:editId="4A859B22">
            <wp:extent cx="152400" cy="152400"/>
            <wp:effectExtent l="0" t="0" r="0" b="0"/>
            <wp:docPr id="3366" name="Picture 3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029D34E8" wp14:editId="64035BAE">
            <wp:extent cx="152400" cy="152400"/>
            <wp:effectExtent l="0" t="0" r="0" b="0"/>
            <wp:docPr id="336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w:t>
      </w:r>
    </w:p>
    <w:p w14:paraId="3DE2E5C9" w14:textId="77777777" w:rsidR="002953E8" w:rsidRPr="00E9040D" w:rsidRDefault="002953E8" w:rsidP="002953E8">
      <w:r w:rsidRPr="00E9040D">
        <w:t xml:space="preserve">If a UE is configured with more than one serving cell and if at least two cells have different UL/DL configurations, then </w:t>
      </w:r>
      <w:r>
        <w:rPr>
          <w:noProof/>
          <w:position w:val="-4"/>
        </w:rPr>
        <w:drawing>
          <wp:inline distT="0" distB="0" distL="0" distR="0" wp14:anchorId="6FE11347" wp14:editId="28AD7F4F">
            <wp:extent cx="152400" cy="152400"/>
            <wp:effectExtent l="0" t="0" r="0" b="0"/>
            <wp:docPr id="3364" name="Picture 3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in this </w:t>
      </w:r>
      <w:r>
        <w:t>subclause</w:t>
      </w:r>
      <w:r w:rsidRPr="00E9040D">
        <w:t xml:space="preserve"> refers to </w:t>
      </w:r>
      <w:r>
        <w:rPr>
          <w:noProof/>
          <w:position w:val="-12"/>
        </w:rPr>
        <w:drawing>
          <wp:inline distT="0" distB="0" distL="0" distR="0" wp14:anchorId="22F9BE8F" wp14:editId="62104B04">
            <wp:extent cx="228600" cy="22860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 (as defined in </w:t>
      </w:r>
      <w:r>
        <w:t>subclause</w:t>
      </w:r>
      <w:r w:rsidRPr="00E9040D">
        <w:t xml:space="preserve"> 10.2) , and </w:t>
      </w:r>
      <w:r>
        <w:rPr>
          <w:noProof/>
          <w:position w:val="-4"/>
        </w:rPr>
        <w:drawing>
          <wp:inline distT="0" distB="0" distL="0" distR="0" wp14:anchorId="261AB4D7" wp14:editId="69987485">
            <wp:extent cx="152400" cy="15240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18BAF90C" wp14:editId="57F0F5F5">
            <wp:extent cx="152400" cy="152400"/>
            <wp:effectExtent l="0" t="0" r="0" b="0"/>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w:t>
      </w:r>
    </w:p>
    <w:p w14:paraId="44961E3F" w14:textId="77777777" w:rsidR="002953E8" w:rsidRPr="00E9040D" w:rsidRDefault="002953E8" w:rsidP="002953E8">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Pr>
          <w:noProof/>
          <w:position w:val="-6"/>
        </w:rPr>
        <w:drawing>
          <wp:inline distT="0" distB="0" distL="0" distR="0" wp14:anchorId="5218A579" wp14:editId="1690FB43">
            <wp:extent cx="114300" cy="114300"/>
            <wp:effectExtent l="0" t="0" r="0" b="0"/>
            <wp:docPr id="3360" name="Picture 3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with </w:t>
      </w:r>
      <w:r>
        <w:rPr>
          <w:noProof/>
          <w:position w:val="-4"/>
        </w:rPr>
        <w:drawing>
          <wp:inline distT="0" distB="0" distL="0" distR="0" wp14:anchorId="5303E6D2" wp14:editId="57BAE9F1">
            <wp:extent cx="342900" cy="152400"/>
            <wp:effectExtent l="0" t="0" r="0" b="0"/>
            <wp:docPr id="3359" name="Picture 3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more than one configured serving cell, where </w:t>
      </w:r>
      <w:r>
        <w:rPr>
          <w:noProof/>
          <w:position w:val="-4"/>
        </w:rPr>
        <w:drawing>
          <wp:inline distT="0" distB="0" distL="0" distR="0" wp14:anchorId="38ADB2B8" wp14:editId="7AAE1375">
            <wp:extent cx="152400" cy="15240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032D6ED0" wp14:editId="0100C60F">
            <wp:extent cx="152400" cy="1524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the UE shall use PUCCH resource </w:t>
      </w:r>
      <w:r w:rsidRPr="00B304EF">
        <w:rPr>
          <w:position w:val="-12"/>
          <w:lang w:eastAsia="zh-CN"/>
        </w:rPr>
        <w:object w:dxaOrig="660" w:dyaOrig="380" w14:anchorId="4BE377F7">
          <v:shape id="_x0000_i1220" type="#_x0000_t75" style="width:33.25pt;height:17.75pt" o:ole="">
            <v:imagedata r:id="rId769" o:title=""/>
          </v:shape>
          <o:OLEObject Type="Embed" ProgID="Equation.3" ShapeID="_x0000_i1220" DrawAspect="Content" ObjectID="_1578734434" r:id="rId770"/>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w14:anchorId="707E1EDC">
          <v:shape id="_x0000_i1221" type="#_x0000_t75" style="width:33.25pt;height:17.75pt" o:ole="">
            <v:imagedata r:id="rId259" o:title=""/>
          </v:shape>
          <o:OLEObject Type="Embed" ProgID="Equation.3" ShapeID="_x0000_i1221" DrawAspect="Content" ObjectID="_1578734435" r:id="rId771"/>
        </w:object>
      </w:r>
      <w:r>
        <w:rPr>
          <w:rFonts w:eastAsia="SimSun" w:hint="eastAsia"/>
          <w:lang w:eastAsia="zh-CN"/>
        </w:rPr>
        <w:t xml:space="preserve"> </w:t>
      </w:r>
      <w:r w:rsidRPr="00E9040D">
        <w:t xml:space="preserve">or </w:t>
      </w:r>
      <w:r>
        <w:rPr>
          <w:noProof/>
          <w:position w:val="-12"/>
        </w:rPr>
        <w:drawing>
          <wp:inline distT="0" distB="0" distL="0" distR="0" wp14:anchorId="15BACC2D" wp14:editId="3A379097">
            <wp:extent cx="419100" cy="22860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Pr>
          <w:noProof/>
          <w:position w:val="-6"/>
        </w:rPr>
        <w:drawing>
          <wp:inline distT="0" distB="0" distL="0" distR="0" wp14:anchorId="00B2CB0E" wp14:editId="662487BD">
            <wp:extent cx="114300" cy="11430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for </w:t>
      </w:r>
      <w:r>
        <w:rPr>
          <w:noProof/>
          <w:position w:val="-10"/>
        </w:rPr>
        <w:drawing>
          <wp:inline distT="0" distB="0" distL="0" distR="0" wp14:anchorId="22784B95" wp14:editId="7BF863F9">
            <wp:extent cx="152400" cy="190500"/>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14:paraId="4E1322A4"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14:paraId="4F24B98E" w14:textId="77777777" w:rsidR="002953E8" w:rsidRDefault="002953E8" w:rsidP="002953E8">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Pr>
          <w:noProof/>
          <w:position w:val="-12"/>
        </w:rPr>
        <w:drawing>
          <wp:inline distT="0" distB="0" distL="0" distR="0" wp14:anchorId="0320474A" wp14:editId="085B90DE">
            <wp:extent cx="342900" cy="190500"/>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3BD143DB" wp14:editId="662503A9">
            <wp:extent cx="381000" cy="190500"/>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4EEF5D78"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350A5684" wp14:editId="68A5E3E9">
            <wp:extent cx="342900" cy="190500"/>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3F25594E" wp14:editId="16DFE240">
            <wp:extent cx="381000" cy="190500"/>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14:paraId="4FE1991D" w14:textId="77777777" w:rsidR="002953E8" w:rsidRDefault="002953E8" w:rsidP="002953E8">
      <w:pPr>
        <w:pStyle w:val="B3"/>
        <w:rPr>
          <w:lang w:val="en-US"/>
        </w:rPr>
      </w:pPr>
      <w:r>
        <w:t>-</w:t>
      </w:r>
      <w:r>
        <w:tab/>
      </w:r>
      <w:r w:rsidRPr="00E9040D">
        <w:t xml:space="preserve">the UE shall use PUCCH format 1a/1b and PUCCH resource </w:t>
      </w:r>
      <w:r>
        <w:rPr>
          <w:noProof/>
          <w:position w:val="-12"/>
        </w:rPr>
        <w:drawing>
          <wp:inline distT="0" distB="0" distL="0" distR="0" wp14:anchorId="25F76DB8" wp14:editId="2038F5BA">
            <wp:extent cx="419100" cy="22860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6"/>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w:t>
      </w:r>
      <w:r>
        <w:rPr>
          <w:noProof/>
          <w:position w:val="-14"/>
        </w:rPr>
        <w:drawing>
          <wp:inline distT="0" distB="0" distL="0" distR="0" wp14:anchorId="443797CB" wp14:editId="23C71B91">
            <wp:extent cx="3200400" cy="266700"/>
            <wp:effectExtent l="0" t="0" r="0" b="0"/>
            <wp:docPr id="3348" name="Picture 3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200400" cy="266700"/>
                    </a:xfrm>
                    <a:prstGeom prst="rect">
                      <a:avLst/>
                    </a:prstGeom>
                    <a:noFill/>
                    <a:ln>
                      <a:noFill/>
                    </a:ln>
                  </pic:spPr>
                </pic:pic>
              </a:graphicData>
            </a:graphic>
          </wp:inline>
        </w:drawing>
      </w:r>
      <w:r w:rsidRPr="00E9040D">
        <w:t xml:space="preserve"> for antenna port </w:t>
      </w:r>
      <w:r>
        <w:rPr>
          <w:noProof/>
          <w:position w:val="-12"/>
        </w:rPr>
        <w:drawing>
          <wp:inline distT="0" distB="0" distL="0" distR="0" wp14:anchorId="287954D5" wp14:editId="51B829F9">
            <wp:extent cx="190500" cy="228600"/>
            <wp:effectExtent l="0" t="0" r="0" b="0"/>
            <wp:docPr id="3347" name="Picture 3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Pr>
          <w:noProof/>
          <w:position w:val="-10"/>
        </w:rPr>
        <w:drawing>
          <wp:inline distT="0" distB="0" distL="0" distR="0" wp14:anchorId="212F10F2" wp14:editId="25A9E570">
            <wp:extent cx="457200" cy="228600"/>
            <wp:effectExtent l="0" t="0" r="0" b="0"/>
            <wp:docPr id="3346" name="Picture 3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Pr>
          <w:noProof/>
          <w:position w:val="-6"/>
        </w:rPr>
        <w:drawing>
          <wp:inline distT="0" distB="0" distL="0" distR="0" wp14:anchorId="01D3C525" wp14:editId="343ECC8C">
            <wp:extent cx="114300" cy="11430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Pr>
          <w:noProof/>
          <w:position w:val="-14"/>
        </w:rPr>
        <w:drawing>
          <wp:inline distT="0" distB="0" distL="0" distR="0" wp14:anchorId="6839E1DD" wp14:editId="0F9AC550">
            <wp:extent cx="1028700" cy="228600"/>
            <wp:effectExtent l="0" t="0" r="0" b="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rPr>
          <w:rFonts w:hint="eastAsia"/>
          <w:lang w:eastAsia="zh-CN"/>
        </w:rPr>
        <w:t xml:space="preserve">, </w:t>
      </w:r>
      <w:r>
        <w:rPr>
          <w:noProof/>
          <w:position w:val="-16"/>
        </w:rPr>
        <w:drawing>
          <wp:inline distT="0" distB="0" distL="0" distR="0" wp14:anchorId="3F90425D" wp14:editId="1C4EBB62">
            <wp:extent cx="2247900" cy="304800"/>
            <wp:effectExtent l="0" t="0" r="0" b="0"/>
            <wp:docPr id="3343" name="Picture 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2"/>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Pr>
          <w:noProof/>
          <w:position w:val="-14"/>
        </w:rPr>
        <w:drawing>
          <wp:inline distT="0" distB="0" distL="0" distR="0" wp14:anchorId="13777107" wp14:editId="6837C586">
            <wp:extent cx="381000" cy="228600"/>
            <wp:effectExtent l="0" t="0" r="0" b="0"/>
            <wp:docPr id="3342" name="Picture 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3EA1976C" wp14:editId="583AD9BB">
            <wp:extent cx="342900" cy="19050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sz w:val="19"/>
          <w:szCs w:val="19"/>
          <w:lang w:eastAsia="zh-CN"/>
        </w:rPr>
        <w:t xml:space="preserve"> where </w:t>
      </w:r>
      <w:r>
        <w:rPr>
          <w:noProof/>
          <w:position w:val="-12"/>
        </w:rPr>
        <w:drawing>
          <wp:inline distT="0" distB="0" distL="0" distR="0" wp14:anchorId="64BFD06B" wp14:editId="2DAB91E2">
            <wp:extent cx="381000" cy="19050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2A084BFE" wp14:editId="1B580E4A">
            <wp:extent cx="152400" cy="228600"/>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1C28FD82" wp14:editId="6B9228C9">
            <wp:extent cx="1181100" cy="228600"/>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14:paraId="1CBBC32E" w14:textId="77777777" w:rsidR="002953E8" w:rsidRDefault="002953E8" w:rsidP="002953E8">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14:paraId="6A3B86C9"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Pr>
          <w:noProof/>
          <w:position w:val="-12"/>
        </w:rPr>
        <w:drawing>
          <wp:inline distT="0" distB="0" distL="0" distR="0" wp14:anchorId="61338893" wp14:editId="110B5C6D">
            <wp:extent cx="342900" cy="19050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7BE58016" wp14:editId="2E6FB891">
            <wp:extent cx="3810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08AECD60"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0F084DCC" wp14:editId="4C9D4AA6">
            <wp:extent cx="342900" cy="190500"/>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9459D58" wp14:editId="0EB2070C">
            <wp:extent cx="381000" cy="19050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14:paraId="3509951F" w14:textId="77777777" w:rsidR="002953E8" w:rsidRDefault="002953E8" w:rsidP="002953E8">
      <w:pPr>
        <w:pStyle w:val="B3"/>
        <w:rPr>
          <w:lang w:val="en-US"/>
        </w:rPr>
      </w:pPr>
      <w:r>
        <w:t>-</w:t>
      </w:r>
      <w:r>
        <w:tab/>
      </w:r>
      <w:r w:rsidRPr="00E9040D">
        <w:t>the UE shall use PUCCH format 1a/1b</w:t>
      </w:r>
      <w:r>
        <w:t>,</w:t>
      </w:r>
      <w:r w:rsidRPr="00E9040D">
        <w:t xml:space="preserve"> and</w:t>
      </w:r>
    </w:p>
    <w:p w14:paraId="4BAA9769" w14:textId="77777777" w:rsidR="002953E8" w:rsidRPr="00CE1C33" w:rsidRDefault="002953E8" w:rsidP="002953E8">
      <w:pPr>
        <w:pStyle w:val="B4"/>
      </w:pPr>
      <w:r>
        <w:rPr>
          <w:lang w:val="en-US"/>
        </w:rPr>
        <w:t>-</w:t>
      </w:r>
      <w:r>
        <w:rPr>
          <w:lang w:val="en-US"/>
        </w:rPr>
        <w:tab/>
        <w:t xml:space="preserve">if the value of </w:t>
      </w:r>
      <w:r>
        <w:rPr>
          <w:noProof/>
          <w:position w:val="-12"/>
        </w:rPr>
        <w:drawing>
          <wp:inline distT="0" distB="0" distL="0" distR="0" wp14:anchorId="5EC5152C" wp14:editId="49CA3391">
            <wp:extent cx="152400" cy="22860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6D2921CE" wp14:editId="5E02DDC3">
            <wp:extent cx="228600" cy="19050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2F025A7B" wp14:editId="0855F5F5">
            <wp:extent cx="457200" cy="19050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2"/>
        </w:rPr>
        <w:drawing>
          <wp:inline distT="0" distB="0" distL="0" distR="0" wp14:anchorId="64C9603D" wp14:editId="1C7DF2C2">
            <wp:extent cx="419100" cy="228600"/>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7E614E">
        <w:rPr>
          <w:lang w:val="en-US"/>
        </w:rPr>
        <w:t xml:space="preserve"> is given by</w:t>
      </w:r>
      <w:r w:rsidRPr="00E9040D">
        <w:t xml:space="preserve"> </w:t>
      </w:r>
      <w:r>
        <w:rPr>
          <w:noProof/>
          <w:position w:val="-14"/>
        </w:rPr>
        <w:drawing>
          <wp:inline distT="0" distB="0" distL="0" distR="0" wp14:anchorId="26D6B3DA" wp14:editId="15BE6E97">
            <wp:extent cx="3048000" cy="22860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048000" cy="228600"/>
                    </a:xfrm>
                    <a:prstGeom prst="rect">
                      <a:avLst/>
                    </a:prstGeom>
                    <a:noFill/>
                    <a:ln>
                      <a:noFill/>
                    </a:ln>
                  </pic:spPr>
                </pic:pic>
              </a:graphicData>
            </a:graphic>
          </wp:inline>
        </w:drawing>
      </w:r>
      <w:r>
        <w:rPr>
          <w:rFonts w:eastAsia="SimSun"/>
          <w:lang w:val="en-US" w:eastAsia="zh-CN"/>
        </w:rPr>
        <w:t>;</w:t>
      </w:r>
      <w:r w:rsidRPr="00E9040D">
        <w:t xml:space="preserve"> </w:t>
      </w:r>
    </w:p>
    <w:p w14:paraId="6A7F661E" w14:textId="77777777" w:rsidR="002953E8" w:rsidRPr="009B00E5" w:rsidRDefault="002953E8" w:rsidP="002953E8">
      <w:pPr>
        <w:pStyle w:val="B4"/>
      </w:pPr>
      <w:r>
        <w:rPr>
          <w:lang w:val="en-US"/>
        </w:rPr>
        <w:t>-</w:t>
      </w:r>
      <w:r>
        <w:rPr>
          <w:lang w:val="en-US"/>
        </w:rPr>
        <w:tab/>
        <w:t xml:space="preserve">otherwise, if the value of </w:t>
      </w:r>
      <w:r>
        <w:rPr>
          <w:noProof/>
          <w:position w:val="-12"/>
        </w:rPr>
        <w:drawing>
          <wp:inline distT="0" distB="0" distL="0" distR="0" wp14:anchorId="45A559C4" wp14:editId="737195E8">
            <wp:extent cx="152400" cy="22860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7"/>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6790E016" wp14:editId="3BF1A11B">
            <wp:extent cx="152400" cy="228600"/>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3FBE5EFA" wp14:editId="054E7251">
            <wp:extent cx="190500" cy="152400"/>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2D844A92" wp14:editId="472D7EE8">
            <wp:extent cx="457200" cy="22860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2"/>
        </w:rPr>
        <w:drawing>
          <wp:inline distT="0" distB="0" distL="0" distR="0" wp14:anchorId="376A6924" wp14:editId="08506246">
            <wp:extent cx="419100" cy="22860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4"/>
        </w:rPr>
        <w:drawing>
          <wp:inline distT="0" distB="0" distL="0" distR="0" wp14:anchorId="0ED6C2E4" wp14:editId="5FFF65CA">
            <wp:extent cx="3124200" cy="266700"/>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14:paraId="347D77F9" w14:textId="77777777" w:rsidR="002953E8" w:rsidRPr="00E9040D" w:rsidRDefault="002953E8" w:rsidP="002953E8">
      <w:pPr>
        <w:pStyle w:val="B4"/>
      </w:pPr>
      <w:r>
        <w:rPr>
          <w:rFonts w:eastAsia="SimSun"/>
          <w:lang w:val="en-US" w:eastAsia="zh-CN"/>
        </w:rPr>
        <w:tab/>
        <w:t>where</w:t>
      </w:r>
      <w:r>
        <w:rPr>
          <w:lang w:val="en-US"/>
        </w:rPr>
        <w:t xml:space="preserve"> </w:t>
      </w:r>
      <w:r w:rsidRPr="00330B06">
        <w:rPr>
          <w:noProof/>
          <w:position w:val="-4"/>
        </w:rPr>
        <w:drawing>
          <wp:inline distT="0" distB="0" distL="0" distR="0" wp14:anchorId="63F0E2BA" wp14:editId="2B36EC70">
            <wp:extent cx="266700" cy="19050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7519499E" wp14:editId="662A36CB">
            <wp:extent cx="228600" cy="190500"/>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7C850872" wp14:editId="16A2038A">
            <wp:extent cx="114300" cy="114300"/>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606E7E00" wp14:editId="09E4C109">
            <wp:extent cx="1104900" cy="228600"/>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1049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27CE337D" wp14:editId="2C9A053F">
            <wp:extent cx="2628900" cy="304800"/>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628900" cy="304800"/>
                    </a:xfrm>
                    <a:prstGeom prst="rect">
                      <a:avLst/>
                    </a:prstGeom>
                    <a:noFill/>
                    <a:ln>
                      <a:noFill/>
                    </a:ln>
                  </pic:spPr>
                </pic:pic>
              </a:graphicData>
            </a:graphic>
          </wp:inline>
        </w:drawing>
      </w:r>
      <w:r w:rsidRPr="00E9040D">
        <w:rPr>
          <w:rFonts w:eastAsia="PMingLiU" w:hint="eastAsia"/>
          <w:lang w:eastAsia="zh-TW"/>
        </w:rPr>
        <w:t xml:space="preserve"> where </w:t>
      </w:r>
      <w:r>
        <w:rPr>
          <w:noProof/>
          <w:position w:val="-10"/>
        </w:rPr>
        <w:drawing>
          <wp:inline distT="0" distB="0" distL="0" distR="0" wp14:anchorId="2BC81CA0" wp14:editId="36FEFEB1">
            <wp:extent cx="304800" cy="22860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Pr>
          <w:noProof/>
          <w:position w:val="-14"/>
        </w:rPr>
        <w:drawing>
          <wp:inline distT="0" distB="0" distL="0" distR="0" wp14:anchorId="6F7D9A99" wp14:editId="40A0D8AB">
            <wp:extent cx="342900" cy="22860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75A4DFF9" wp14:editId="51315B14">
            <wp:extent cx="342900" cy="22860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0"/>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6D7FDF69" wp14:editId="5DAAB47B">
            <wp:extent cx="457200" cy="266700"/>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78DABDE7" wp14:editId="7AB44458">
            <wp:extent cx="457200" cy="228600"/>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70AEE6DE" wp14:editId="00DBB914">
            <wp:extent cx="152400" cy="22860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0857F36F" wp14:editId="3122A186">
            <wp:extent cx="1181100" cy="22860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4"/>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14:paraId="4C705496" w14:textId="77777777" w:rsidR="002953E8" w:rsidRDefault="002953E8" w:rsidP="002953E8">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0C69E320"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Pr>
          <w:noProof/>
          <w:position w:val="-12"/>
        </w:rPr>
        <w:drawing>
          <wp:inline distT="0" distB="0" distL="0" distR="0" wp14:anchorId="189B5980" wp14:editId="1AC54E18">
            <wp:extent cx="342900" cy="19050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E51AE99" wp14:editId="3EA3E46F">
            <wp:extent cx="381000" cy="19050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553AF3ED" w14:textId="77777777" w:rsidR="002953E8" w:rsidRDefault="002953E8" w:rsidP="002953E8">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single 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307F450A" wp14:editId="1D88502D">
            <wp:extent cx="342900" cy="190500"/>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1788307" wp14:editId="57474B41">
            <wp:extent cx="381000" cy="190500"/>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8"/>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14:paraId="51ACB8DE" w14:textId="77777777" w:rsidR="002953E8" w:rsidRPr="00E9040D" w:rsidRDefault="002953E8" w:rsidP="002953E8">
      <w:pPr>
        <w:pStyle w:val="B3"/>
      </w:pPr>
      <w:r>
        <w:t>-</w:t>
      </w:r>
      <w:r>
        <w:tab/>
      </w:r>
      <w:r w:rsidRPr="00E9040D">
        <w:t xml:space="preserve">the UE shall use PUCCH format 1a/1b and PUCCH resource </w:t>
      </w:r>
      <w:r>
        <w:rPr>
          <w:noProof/>
          <w:position w:val="-12"/>
        </w:rPr>
        <w:drawing>
          <wp:inline distT="0" distB="0" distL="0" distR="0" wp14:anchorId="651EE0CA" wp14:editId="6CA29FF7">
            <wp:extent cx="419100" cy="22860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6A3CFA75" w14:textId="77777777" w:rsidR="002953E8" w:rsidRDefault="002953E8" w:rsidP="002953E8">
      <w:pPr>
        <w:pStyle w:val="B4"/>
      </w:pPr>
      <w:r>
        <w:t>-</w:t>
      </w:r>
      <w:r>
        <w:tab/>
      </w:r>
      <w:r w:rsidRPr="00E9040D">
        <w:t xml:space="preserve">If EPDCCH-PRB-set </w:t>
      </w:r>
      <w:r>
        <w:rPr>
          <w:noProof/>
          <w:position w:val="-10"/>
        </w:rPr>
        <w:drawing>
          <wp:inline distT="0" distB="0" distL="0" distR="0" wp14:anchorId="35DFA6DD" wp14:editId="601147EC">
            <wp:extent cx="114300" cy="152400"/>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4061443A" w14:textId="77777777" w:rsidR="002953E8" w:rsidRPr="00E9040D" w:rsidRDefault="002953E8" w:rsidP="002953E8">
      <w:pPr>
        <w:pStyle w:val="B4"/>
      </w:pPr>
      <w:r>
        <w:tab/>
      </w:r>
      <w:r w:rsidRPr="00E9040D">
        <w:t xml:space="preserve"> </w:t>
      </w:r>
      <w:r>
        <w:rPr>
          <w:noProof/>
        </w:rPr>
        <w:drawing>
          <wp:inline distT="0" distB="0" distL="0" distR="0" wp14:anchorId="12010832" wp14:editId="4CA42960">
            <wp:extent cx="2933700" cy="419100"/>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933700" cy="419100"/>
                    </a:xfrm>
                    <a:prstGeom prst="rect">
                      <a:avLst/>
                    </a:prstGeom>
                    <a:noFill/>
                    <a:ln>
                      <a:noFill/>
                    </a:ln>
                  </pic:spPr>
                </pic:pic>
              </a:graphicData>
            </a:graphic>
          </wp:inline>
        </w:drawing>
      </w:r>
    </w:p>
    <w:p w14:paraId="6E834A39" w14:textId="77777777" w:rsidR="002953E8" w:rsidRDefault="002953E8" w:rsidP="002953E8">
      <w:pPr>
        <w:pStyle w:val="B4"/>
      </w:pPr>
      <w:r>
        <w:t>-</w:t>
      </w:r>
      <w:r>
        <w:tab/>
      </w:r>
      <w:r w:rsidRPr="00E9040D">
        <w:t xml:space="preserve">If EPDCCH-PRB-set </w:t>
      </w:r>
      <w:r>
        <w:rPr>
          <w:noProof/>
          <w:position w:val="-10"/>
        </w:rPr>
        <w:drawing>
          <wp:inline distT="0" distB="0" distL="0" distR="0" wp14:anchorId="50D41F17" wp14:editId="74B99FAD">
            <wp:extent cx="114300" cy="15240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3DC34ECA" w14:textId="77777777" w:rsidR="002953E8" w:rsidRPr="00E9040D" w:rsidRDefault="002953E8" w:rsidP="002953E8">
      <w:pPr>
        <w:pStyle w:val="B4"/>
      </w:pPr>
      <w:r>
        <w:tab/>
        <w:t xml:space="preserve"> </w:t>
      </w:r>
      <w:r>
        <w:rPr>
          <w:noProof/>
        </w:rPr>
        <w:drawing>
          <wp:inline distT="0" distB="0" distL="0" distR="0" wp14:anchorId="102FA663" wp14:editId="0F0EE53B">
            <wp:extent cx="3848100" cy="45720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848100" cy="457200"/>
                    </a:xfrm>
                    <a:prstGeom prst="rect">
                      <a:avLst/>
                    </a:prstGeom>
                    <a:noFill/>
                    <a:ln>
                      <a:noFill/>
                    </a:ln>
                  </pic:spPr>
                </pic:pic>
              </a:graphicData>
            </a:graphic>
          </wp:inline>
        </w:drawing>
      </w:r>
    </w:p>
    <w:p w14:paraId="08B26C62" w14:textId="77777777" w:rsidR="002953E8" w:rsidRDefault="002953E8" w:rsidP="002953E8">
      <w:pPr>
        <w:pStyle w:val="B4"/>
      </w:pPr>
      <w:r>
        <w:rPr>
          <w:rFonts w:eastAsia="SimSun"/>
          <w:lang w:eastAsia="zh-CN"/>
        </w:rPr>
        <w:tab/>
      </w:r>
      <w:r w:rsidRPr="00E9040D">
        <w:rPr>
          <w:rFonts w:eastAsia="SimSun" w:hint="eastAsia"/>
          <w:lang w:eastAsia="zh-CN"/>
        </w:rPr>
        <w:t xml:space="preserve">where </w:t>
      </w:r>
      <w:r>
        <w:rPr>
          <w:rFonts w:eastAsia="SimSun"/>
          <w:noProof/>
          <w:position w:val="-12"/>
          <w:lang w:eastAsia="zh-CN"/>
        </w:rPr>
        <w:drawing>
          <wp:inline distT="0" distB="0" distL="0" distR="0" wp14:anchorId="497CC3ED" wp14:editId="52753D7A">
            <wp:extent cx="419100" cy="228600"/>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Pr>
          <w:noProof/>
          <w:position w:val="-10"/>
        </w:rPr>
        <w:drawing>
          <wp:inline distT="0" distB="0" distL="0" distR="0" wp14:anchorId="76C45E1D" wp14:editId="665B74D8">
            <wp:extent cx="114300" cy="152400"/>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5D9E7B7A" wp14:editId="23F3DE93">
            <wp:extent cx="342900" cy="19050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6"/>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5DAE6C6A" wp14:editId="0782157F">
            <wp:extent cx="571500" cy="266700"/>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eastAsia="SimSun"/>
          <w:lang w:eastAsia="zh-CN"/>
        </w:rPr>
        <w:t xml:space="preserve"> for EPDCCH-PRB-set </w:t>
      </w:r>
      <w:r>
        <w:rPr>
          <w:noProof/>
          <w:position w:val="-10"/>
        </w:rPr>
        <w:drawing>
          <wp:inline distT="0" distB="0" distL="0" distR="0" wp14:anchorId="247F6DB3" wp14:editId="47A02738">
            <wp:extent cx="114300" cy="152400"/>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Pr>
          <w:rFonts w:eastAsia="SimSun"/>
          <w:noProof/>
          <w:position w:val="-12"/>
          <w:lang w:eastAsia="zh-CN"/>
        </w:rPr>
        <w:drawing>
          <wp:inline distT="0" distB="0" distL="0" distR="0" wp14:anchorId="660D7C36" wp14:editId="2E6320E6">
            <wp:extent cx="495300" cy="22860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rPr>
          <w:rFonts w:eastAsia="SimSun"/>
          <w:lang w:eastAsia="zh-CN"/>
        </w:rPr>
        <w:t xml:space="preserve">for EPDCCH-PRB-set </w:t>
      </w:r>
      <w:r>
        <w:rPr>
          <w:noProof/>
          <w:position w:val="-10"/>
        </w:rPr>
        <w:drawing>
          <wp:inline distT="0" distB="0" distL="0" distR="0" wp14:anchorId="2BF1E602" wp14:editId="7A119504">
            <wp:extent cx="114300" cy="15240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0F8EC6CC" wp14:editId="736D3BD3">
            <wp:extent cx="342900" cy="190500"/>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w:t>
      </w:r>
      <w:ins w:id="205" w:author="MulteFire Alliance (MFA)" w:date="2017-08-15T08:50:00Z">
        <w:r>
          <w:rPr>
            <w:sz w:val="19"/>
            <w:szCs w:val="19"/>
          </w:rPr>
          <w:t>MFA TS 36.211 </w:t>
        </w:r>
      </w:ins>
      <w:r w:rsidRPr="00E9040D">
        <w:rPr>
          <w:rFonts w:eastAsia="SimSun"/>
          <w:lang w:eastAsia="zh-CN"/>
        </w:rPr>
        <w:t xml:space="preserve">[3], </w:t>
      </w:r>
      <w:r>
        <w:rPr>
          <w:rFonts w:eastAsia="SimSun"/>
          <w:noProof/>
          <w:position w:val="-6"/>
          <w:lang w:eastAsia="zh-CN"/>
        </w:rPr>
        <w:drawing>
          <wp:inline distT="0" distB="0" distL="0" distR="0" wp14:anchorId="409D04F0" wp14:editId="62D34B9E">
            <wp:extent cx="152400" cy="152400"/>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Pr>
          <w:noProof/>
          <w:position w:val="-12"/>
        </w:rPr>
        <w:drawing>
          <wp:inline distT="0" distB="0" distL="0" distR="0" wp14:anchorId="5F08E3D5" wp14:editId="731950BF">
            <wp:extent cx="342900" cy="19050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w:t>
      </w:r>
      <w:ins w:id="206" w:author="MulteFire Alliance (MFA)" w:date="2017-08-15T08:52:00Z">
        <w:r>
          <w:rPr>
            <w:sz w:val="19"/>
            <w:szCs w:val="19"/>
          </w:rPr>
          <w:t>MFA TS 36.211 </w:t>
        </w:r>
      </w:ins>
      <w:r w:rsidRPr="00E9040D">
        <w:rPr>
          <w:rFonts w:eastAsia="SimSun"/>
          <w:lang w:eastAsia="zh-CN"/>
        </w:rPr>
        <w:t xml:space="preserve">[3]. If </w:t>
      </w:r>
      <w:r>
        <w:rPr>
          <w:rFonts w:eastAsia="SimSun"/>
          <w:noProof/>
          <w:position w:val="-6"/>
          <w:lang w:eastAsia="zh-CN"/>
        </w:rPr>
        <w:drawing>
          <wp:inline distT="0" distB="0" distL="0" distR="0" wp14:anchorId="2D3B9E95" wp14:editId="633F82E2">
            <wp:extent cx="381000" cy="15240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168D0041" wp14:editId="3A4F8386">
            <wp:extent cx="304800" cy="22860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Pr>
          <w:rFonts w:eastAsia="SimSun"/>
          <w:noProof/>
          <w:position w:val="-6"/>
          <w:lang w:eastAsia="zh-CN"/>
        </w:rPr>
        <w:drawing>
          <wp:inline distT="0" distB="0" distL="0" distR="0" wp14:anchorId="17757137" wp14:editId="0F85140A">
            <wp:extent cx="342900" cy="15240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7F5E7AED" wp14:editId="669ED83F">
            <wp:extent cx="304800" cy="22860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76DAD65B" wp14:editId="445E495C">
            <wp:extent cx="342900" cy="19050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70312244" wp14:editId="27FC6E5C">
            <wp:extent cx="723900" cy="22860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in EPDCCH-PRB-set </w:t>
      </w:r>
      <w:r>
        <w:rPr>
          <w:noProof/>
          <w:position w:val="-10"/>
        </w:rPr>
        <w:drawing>
          <wp:inline distT="0" distB="0" distL="0" distR="0" wp14:anchorId="1A228961" wp14:editId="39FD0C6E">
            <wp:extent cx="114300" cy="15240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Pr>
          <w:noProof/>
          <w:position w:val="-12"/>
        </w:rPr>
        <w:drawing>
          <wp:inline distT="0" distB="0" distL="0" distR="0" wp14:anchorId="3BD2A8A9" wp14:editId="1B9D26ED">
            <wp:extent cx="342900" cy="19050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If the UE is not configured to monitor EPDCCH in subframe</w:t>
      </w:r>
      <w:r>
        <w:rPr>
          <w:noProof/>
          <w:position w:val="-12"/>
        </w:rPr>
        <w:drawing>
          <wp:inline distT="0" distB="0" distL="0" distR="0" wp14:anchorId="76EB092B" wp14:editId="31CBA3DE">
            <wp:extent cx="342900" cy="19050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6C5A4F31" wp14:editId="5F9CF8F2">
            <wp:extent cx="723900" cy="22860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Pr>
          <w:noProof/>
          <w:position w:val="-10"/>
        </w:rPr>
        <w:drawing>
          <wp:inline distT="0" distB="0" distL="0" distR="0" wp14:anchorId="2407365B" wp14:editId="43BCFDC0">
            <wp:extent cx="114300" cy="15240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Pr>
          <w:noProof/>
          <w:position w:val="-12"/>
        </w:rPr>
        <w:drawing>
          <wp:inline distT="0" distB="0" distL="0" distR="0" wp14:anchorId="445F8D89" wp14:editId="20C591FE">
            <wp:extent cx="342900"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Pr>
          <w:noProof/>
          <w:position w:val="-12"/>
        </w:rPr>
        <w:drawing>
          <wp:inline distT="0" distB="0" distL="0" distR="0" wp14:anchorId="567E9337" wp14:editId="50E28BEE">
            <wp:extent cx="342900"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1E1F1955" wp14:editId="2A1B8CA0">
            <wp:extent cx="723900" cy="2286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7DEE992F" wp14:editId="45778FB8">
            <wp:extent cx="342900"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16D15233" wp14:editId="774B2586">
            <wp:extent cx="723900" cy="228600"/>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18EB6BF6" wp14:editId="1A996D99">
            <wp:extent cx="152400" cy="228600"/>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0B0E4706" wp14:editId="3DC76CC0">
            <wp:extent cx="1181100" cy="2286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t>.</w:t>
      </w:r>
    </w:p>
    <w:p w14:paraId="3FF4ACA4" w14:textId="77777777" w:rsidR="002953E8" w:rsidRDefault="002953E8" w:rsidP="002953E8">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14:paraId="288FDC88"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Pr>
          <w:noProof/>
          <w:position w:val="-12"/>
        </w:rPr>
        <w:drawing>
          <wp:inline distT="0" distB="0" distL="0" distR="0" wp14:anchorId="26A3C4BD" wp14:editId="73BF48F8">
            <wp:extent cx="342900" cy="190500"/>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C5F48C9" wp14:editId="3E77EFB5">
            <wp:extent cx="381000" cy="190500"/>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14:paraId="320C15CA" w14:textId="77777777" w:rsidR="002953E8" w:rsidRDefault="002953E8" w:rsidP="002953E8">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single 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1A33BE6F" wp14:editId="4E1D6D55">
            <wp:extent cx="342900" cy="190500"/>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59F83AE2" wp14:editId="22F7C440">
            <wp:extent cx="381000" cy="190500"/>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14:paraId="14ACABB2" w14:textId="77777777" w:rsidR="002953E8" w:rsidRPr="00B51D4B" w:rsidRDefault="002953E8" w:rsidP="002953E8">
      <w:pPr>
        <w:pStyle w:val="B3"/>
        <w:rPr>
          <w:lang w:val="en-US"/>
        </w:rPr>
      </w:pPr>
      <w:r>
        <w:t>-</w:t>
      </w:r>
      <w:r>
        <w:tab/>
      </w:r>
      <w:r w:rsidRPr="00E9040D">
        <w:t>the UE shall use PUCCH format 1a/1b and</w:t>
      </w:r>
      <w:r>
        <w:rPr>
          <w:lang w:val="en-US"/>
        </w:rPr>
        <w:t xml:space="preserve"> </w:t>
      </w:r>
      <w:r w:rsidRPr="00E9040D">
        <w:t xml:space="preserve">PUCCH resource </w:t>
      </w:r>
      <w:r>
        <w:rPr>
          <w:noProof/>
          <w:position w:val="-12"/>
        </w:rPr>
        <w:drawing>
          <wp:inline distT="0" distB="0" distL="0" distR="0" wp14:anchorId="16307E0E" wp14:editId="5D609868">
            <wp:extent cx="419100" cy="228600"/>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given by</w:t>
      </w:r>
    </w:p>
    <w:p w14:paraId="3F437FD1" w14:textId="77777777" w:rsidR="002953E8" w:rsidRDefault="002953E8" w:rsidP="002953E8">
      <w:pPr>
        <w:pStyle w:val="B4"/>
      </w:pPr>
      <w:r>
        <w:t>-</w:t>
      </w:r>
      <w:r>
        <w:tab/>
      </w:r>
      <w:r w:rsidRPr="00E9040D">
        <w:t xml:space="preserve">if EPDCCH-PRB-set </w:t>
      </w:r>
      <w:r>
        <w:rPr>
          <w:noProof/>
        </w:rPr>
        <w:drawing>
          <wp:inline distT="0" distB="0" distL="0" distR="0" wp14:anchorId="5DC3A5E5" wp14:editId="35C03369">
            <wp:extent cx="114300"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1B8B3897" w14:textId="77777777" w:rsidR="002953E8" w:rsidRPr="00E9040D" w:rsidRDefault="002953E8" w:rsidP="002953E8">
      <w:pPr>
        <w:pStyle w:val="B4"/>
      </w:pPr>
      <w:r>
        <w:tab/>
        <w:t xml:space="preserve"> </w:t>
      </w:r>
      <w:r>
        <w:rPr>
          <w:noProof/>
          <w:position w:val="-28"/>
        </w:rPr>
        <w:drawing>
          <wp:inline distT="0" distB="0" distL="0" distR="0" wp14:anchorId="2981083B" wp14:editId="5625850A">
            <wp:extent cx="3924300" cy="419100"/>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8"/>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924300" cy="419100"/>
                    </a:xfrm>
                    <a:prstGeom prst="rect">
                      <a:avLst/>
                    </a:prstGeom>
                    <a:noFill/>
                    <a:ln>
                      <a:noFill/>
                    </a:ln>
                  </pic:spPr>
                </pic:pic>
              </a:graphicData>
            </a:graphic>
          </wp:inline>
        </w:drawing>
      </w:r>
    </w:p>
    <w:p w14:paraId="4706AD28" w14:textId="77777777" w:rsidR="002953E8" w:rsidRDefault="002953E8" w:rsidP="002953E8">
      <w:pPr>
        <w:pStyle w:val="B4"/>
      </w:pPr>
      <w:r>
        <w:lastRenderedPageBreak/>
        <w:t>-</w:t>
      </w:r>
      <w:r>
        <w:tab/>
      </w:r>
      <w:r w:rsidRPr="00E9040D">
        <w:t xml:space="preserve">if EPDCCH-PRB-set </w:t>
      </w:r>
      <w:r>
        <w:rPr>
          <w:noProof/>
        </w:rPr>
        <w:drawing>
          <wp:inline distT="0" distB="0" distL="0" distR="0" wp14:anchorId="786DC704" wp14:editId="2678E45C">
            <wp:extent cx="114300" cy="1524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662DA920" w14:textId="77777777" w:rsidR="002953E8" w:rsidRPr="00E9040D" w:rsidRDefault="002953E8" w:rsidP="002953E8">
      <w:pPr>
        <w:pStyle w:val="B4"/>
      </w:pPr>
      <w:r>
        <w:tab/>
        <w:t xml:space="preserve"> </w:t>
      </w:r>
      <w:r>
        <w:rPr>
          <w:noProof/>
        </w:rPr>
        <w:drawing>
          <wp:inline distT="0" distB="0" distL="0" distR="0" wp14:anchorId="06DD534D" wp14:editId="73D15516">
            <wp:extent cx="4876800" cy="457200"/>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876800" cy="457200"/>
                    </a:xfrm>
                    <a:prstGeom prst="rect">
                      <a:avLst/>
                    </a:prstGeom>
                    <a:noFill/>
                    <a:ln>
                      <a:noFill/>
                    </a:ln>
                  </pic:spPr>
                </pic:pic>
              </a:graphicData>
            </a:graphic>
          </wp:inline>
        </w:drawing>
      </w:r>
    </w:p>
    <w:p w14:paraId="00BE296A" w14:textId="77777777" w:rsidR="002953E8" w:rsidRDefault="002953E8" w:rsidP="002953E8">
      <w:pPr>
        <w:pStyle w:val="B4"/>
        <w:rPr>
          <w:rFonts w:eastAsia="SimSun"/>
          <w:lang w:val="en-US" w:eastAsia="zh-CN"/>
        </w:rPr>
      </w:pPr>
      <w:r>
        <w:rPr>
          <w:rFonts w:eastAsia="SimSun"/>
          <w:lang w:val="en-US" w:eastAsia="zh-CN"/>
        </w:rPr>
        <w:tab/>
        <w:t>where</w:t>
      </w:r>
    </w:p>
    <w:p w14:paraId="1A47737E" w14:textId="77777777" w:rsidR="002953E8" w:rsidRDefault="002953E8" w:rsidP="002953E8">
      <w:pPr>
        <w:pStyle w:val="B4"/>
        <w:ind w:left="1702"/>
        <w:rPr>
          <w:lang w:val="en-US"/>
        </w:rPr>
      </w:pPr>
      <w:r>
        <w:rPr>
          <w:lang w:val="en-US"/>
        </w:rPr>
        <w:t>-</w:t>
      </w:r>
      <w:r>
        <w:rPr>
          <w:lang w:val="en-US"/>
        </w:rPr>
        <w:tab/>
      </w:r>
      <w:r w:rsidRPr="000B2E17">
        <w:rPr>
          <w:lang w:val="en-US"/>
        </w:rPr>
        <w:t xml:space="preserve">if the value of </w:t>
      </w:r>
      <w:r>
        <w:rPr>
          <w:noProof/>
          <w:position w:val="-12"/>
        </w:rPr>
        <w:drawing>
          <wp:inline distT="0" distB="0" distL="0" distR="0" wp14:anchorId="40BA1BF6" wp14:editId="3ECF86A8">
            <wp:extent cx="152400" cy="22860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Pr>
          <w:noProof/>
          <w:position w:val="-12"/>
        </w:rPr>
        <w:drawing>
          <wp:inline distT="0" distB="0" distL="0" distR="0" wp14:anchorId="3A6DB027" wp14:editId="1D0B88D5">
            <wp:extent cx="228600" cy="190500"/>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5E8D23DA" wp14:editId="67A53F2E">
            <wp:extent cx="457200" cy="190500"/>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Pr>
          <w:noProof/>
          <w:position w:val="-6"/>
        </w:rPr>
        <w:drawing>
          <wp:inline distT="0" distB="0" distL="0" distR="0" wp14:anchorId="4975B182" wp14:editId="4327B459">
            <wp:extent cx="381000" cy="152400"/>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4"/>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14:paraId="42267427" w14:textId="77777777" w:rsidR="002953E8" w:rsidRPr="000B2E17" w:rsidRDefault="002953E8" w:rsidP="002953E8">
      <w:pPr>
        <w:pStyle w:val="B4"/>
        <w:ind w:left="1702"/>
        <w:rPr>
          <w:lang w:val="en-US"/>
        </w:rPr>
      </w:pPr>
      <w:r>
        <w:rPr>
          <w:lang w:val="en-US"/>
        </w:rPr>
        <w:t>-</w:t>
      </w:r>
      <w:r>
        <w:rPr>
          <w:lang w:val="en-US"/>
        </w:rPr>
        <w:tab/>
      </w:r>
      <w:r w:rsidRPr="000B2E17">
        <w:rPr>
          <w:lang w:val="en-US"/>
        </w:rPr>
        <w:t xml:space="preserve">otherwise, if the value of </w:t>
      </w:r>
      <w:r>
        <w:rPr>
          <w:noProof/>
          <w:position w:val="-12"/>
        </w:rPr>
        <w:drawing>
          <wp:inline distT="0" distB="0" distL="0" distR="0" wp14:anchorId="653E984A" wp14:editId="2D65468B">
            <wp:extent cx="152400" cy="228600"/>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0B2E17">
        <w:rPr>
          <w:lang w:val="en-US"/>
        </w:rPr>
        <w:t xml:space="preserve">is same as the value of an index </w:t>
      </w:r>
      <w:r>
        <w:rPr>
          <w:noProof/>
          <w:position w:val="-12"/>
        </w:rPr>
        <w:drawing>
          <wp:inline distT="0" distB="0" distL="0" distR="0" wp14:anchorId="21501F69" wp14:editId="19D1BB9D">
            <wp:extent cx="152400" cy="228600"/>
            <wp:effectExtent l="0" t="0" r="0" b="0"/>
            <wp:docPr id="3259" name="Picture 3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0B2E17">
        <w:rPr>
          <w:lang w:val="en-US"/>
        </w:rPr>
        <w:t xml:space="preserve">, where </w:t>
      </w:r>
      <w:r>
        <w:rPr>
          <w:noProof/>
          <w:position w:val="-12"/>
        </w:rPr>
        <w:drawing>
          <wp:inline distT="0" distB="0" distL="0" distR="0" wp14:anchorId="1E173FEB" wp14:editId="7CFBD197">
            <wp:extent cx="457200" cy="228600"/>
            <wp:effectExtent l="0" t="0" r="0"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7"/>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B2E17">
        <w:rPr>
          <w:lang w:val="en-US"/>
        </w:rPr>
        <w:t xml:space="preserve">, </w:t>
      </w:r>
      <w:r>
        <w:rPr>
          <w:lang w:val="en-US"/>
        </w:rPr>
        <w:t xml:space="preserve">then </w:t>
      </w:r>
      <w:r>
        <w:rPr>
          <w:noProof/>
          <w:position w:val="-6"/>
        </w:rPr>
        <w:drawing>
          <wp:inline distT="0" distB="0" distL="0" distR="0" wp14:anchorId="63A48909" wp14:editId="3A2A0FC9">
            <wp:extent cx="381000" cy="152400"/>
            <wp:effectExtent l="0" t="0" r="0"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8"/>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14:paraId="5842D72B" w14:textId="77777777" w:rsidR="002953E8" w:rsidRPr="00E9040D" w:rsidRDefault="002953E8" w:rsidP="002953E8">
      <w:pPr>
        <w:pStyle w:val="B4"/>
        <w:ind w:left="1702"/>
      </w:pPr>
      <w:r>
        <w:rPr>
          <w:rFonts w:eastAsia="SimSun"/>
          <w:lang w:val="en-US" w:eastAsia="zh-CN"/>
        </w:rPr>
        <w:tab/>
        <w:t xml:space="preserve">and </w:t>
      </w:r>
      <w:r w:rsidRPr="00E9040D">
        <w:rPr>
          <w:rFonts w:eastAsia="SimSun" w:hint="eastAsia"/>
          <w:lang w:eastAsia="zh-CN"/>
        </w:rPr>
        <w:t xml:space="preserve">where </w:t>
      </w:r>
      <w:r>
        <w:rPr>
          <w:noProof/>
          <w:position w:val="-14"/>
        </w:rPr>
        <w:drawing>
          <wp:inline distT="0" distB="0" distL="0" distR="0" wp14:anchorId="7AAC72F9" wp14:editId="44C3BC4F">
            <wp:extent cx="419100" cy="228600"/>
            <wp:effectExtent l="0" t="0" r="0" b="0"/>
            <wp:docPr id="3256" name="Picture 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241BF44C" wp14:editId="5F77DA07">
            <wp:extent cx="114300" cy="152400"/>
            <wp:effectExtent l="0" t="0" r="0" b="0"/>
            <wp:docPr id="3255" name="Picture 3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13F43741" wp14:editId="1AF883FE">
            <wp:extent cx="419100" cy="22860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1"/>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4AEC76C6" wp14:editId="6C95590D">
            <wp:extent cx="571500" cy="2667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388640BC" wp14:editId="116E2D43">
            <wp:extent cx="114300" cy="15240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4ACB2953" wp14:editId="6EFD21A7">
            <wp:extent cx="495300" cy="2286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0000EEF8" wp14:editId="3EDC57C4">
            <wp:extent cx="114300" cy="15240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5"/>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261FD279" wp14:editId="2DDA2C2C">
            <wp:extent cx="419100" cy="22860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6"/>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207" w:author="MulteFire Alliance (MFA)" w:date="2017-08-15T08:52:00Z">
        <w:r>
          <w:rPr>
            <w:sz w:val="19"/>
            <w:szCs w:val="19"/>
          </w:rPr>
          <w:t>MFA TS 36.211 </w:t>
        </w:r>
      </w:ins>
      <w:r w:rsidRPr="00E9040D">
        <w:t xml:space="preserve">[3], </w:t>
      </w:r>
      <w:r>
        <w:rPr>
          <w:noProof/>
          <w:position w:val="-6"/>
        </w:rPr>
        <w:drawing>
          <wp:inline distT="0" distB="0" distL="0" distR="0" wp14:anchorId="25DD6103" wp14:editId="38DF7F71">
            <wp:extent cx="152400"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7128D33C" wp14:editId="463CA60C">
            <wp:extent cx="342900" cy="19050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208" w:author="MulteFire Alliance (MFA)" w:date="2017-08-15T08:52:00Z">
        <w:r>
          <w:rPr>
            <w:sz w:val="19"/>
            <w:szCs w:val="19"/>
          </w:rPr>
          <w:t>MFA TS 36.211 </w:t>
        </w:r>
      </w:ins>
      <w:r w:rsidRPr="00E9040D">
        <w:t xml:space="preserve">[3]. </w:t>
      </w:r>
      <w:r>
        <w:rPr>
          <w:lang w:val="en-US"/>
        </w:rPr>
        <w:t xml:space="preserve"> </w:t>
      </w:r>
      <w:r>
        <w:rPr>
          <w:noProof/>
          <w:position w:val="-12"/>
        </w:rPr>
        <w:drawing>
          <wp:inline distT="0" distB="0" distL="0" distR="0" wp14:anchorId="1FBB00F0" wp14:editId="641FC436">
            <wp:extent cx="342900" cy="22860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rPr>
        <w:drawing>
          <wp:inline distT="0" distB="0" distL="0" distR="0" wp14:anchorId="31B74155" wp14:editId="5E521B11">
            <wp:extent cx="762000" cy="228600"/>
            <wp:effectExtent l="0" t="0" r="0"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rPr>
        <w:drawing>
          <wp:inline distT="0" distB="0" distL="0" distR="0" wp14:anchorId="0EE53611" wp14:editId="0A57EA51">
            <wp:extent cx="762000" cy="266700"/>
            <wp:effectExtent l="0" t="0" r="0" b="0"/>
            <wp:docPr id="3244" name="Picture 3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Pr>
          <w:noProof/>
          <w:position w:val="-10"/>
        </w:rPr>
        <w:drawing>
          <wp:inline distT="0" distB="0" distL="0" distR="0" wp14:anchorId="69C4EB7B" wp14:editId="428AC784">
            <wp:extent cx="152400" cy="228600"/>
            <wp:effectExtent l="0" t="0" r="0" b="0"/>
            <wp:docPr id="3243" name="Picture 3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Pr>
          <w:noProof/>
          <w:position w:val="-12"/>
        </w:rPr>
        <w:drawing>
          <wp:inline distT="0" distB="0" distL="0" distR="0" wp14:anchorId="6114FA21" wp14:editId="7CCCA265">
            <wp:extent cx="1181100" cy="2286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t>.</w:t>
      </w:r>
    </w:p>
    <w:p w14:paraId="17456A6F" w14:textId="77777777" w:rsidR="002953E8" w:rsidRPr="00E9040D" w:rsidRDefault="002953E8" w:rsidP="002953E8">
      <w:pPr>
        <w:pStyle w:val="B1"/>
      </w:pPr>
      <w:r>
        <w:t>-</w:t>
      </w:r>
      <w:r>
        <w:tab/>
      </w:r>
      <w:r w:rsidRPr="00E9040D">
        <w:t xml:space="preserve">for a single PDSCH transmission only on the primary cell where there is not a corresponding PDCCH/EPDCCH detected within subframe(s) </w:t>
      </w:r>
      <w:r>
        <w:rPr>
          <w:noProof/>
          <w:position w:val="-6"/>
        </w:rPr>
        <w:drawing>
          <wp:inline distT="0" distB="0" distL="0" distR="0" wp14:anchorId="517EF7CC" wp14:editId="0EF537BC">
            <wp:extent cx="304800" cy="15240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7067ECFA" wp14:editId="5DFB302D">
            <wp:extent cx="342900" cy="152400"/>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Pr>
          <w:noProof/>
          <w:position w:val="-6"/>
        </w:rPr>
        <w:drawing>
          <wp:inline distT="0" distB="0" distL="0" distR="0" wp14:anchorId="087403D8" wp14:editId="65C4329C">
            <wp:extent cx="304800" cy="15240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2D66CE7" wp14:editId="671CB8C6">
            <wp:extent cx="342900" cy="152400"/>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the UE shall use PUCCH format 1a/1b and PUCCH resource </w:t>
      </w:r>
      <w:r>
        <w:rPr>
          <w:noProof/>
          <w:position w:val="-12"/>
        </w:rPr>
        <w:drawing>
          <wp:inline distT="0" distB="0" distL="0" distR="0" wp14:anchorId="53E9827C" wp14:editId="403FA0DE">
            <wp:extent cx="419100" cy="228600"/>
            <wp:effectExtent l="0" t="0" r="0"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8"/>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with the value of </w:t>
      </w:r>
      <w:r>
        <w:rPr>
          <w:noProof/>
          <w:position w:val="-12"/>
        </w:rPr>
        <w:drawing>
          <wp:inline distT="0" distB="0" distL="0" distR="0" wp14:anchorId="640B4BF9" wp14:editId="206E7BCE">
            <wp:extent cx="419100" cy="22860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Pr>
          <w:noProof/>
          <w:position w:val="-12"/>
        </w:rPr>
        <w:drawing>
          <wp:inline distT="0" distB="0" distL="0" distR="0" wp14:anchorId="49905A56" wp14:editId="41E6808A">
            <wp:extent cx="419100" cy="22860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42DE0C2B" wp14:editId="5B85A5E3">
            <wp:extent cx="190500" cy="19050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3139CE42" wp14:editId="11AA76D2">
            <wp:extent cx="419100" cy="228600"/>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539D1CA5" wp14:editId="4D60D549">
            <wp:extent cx="190500" cy="19050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16E32837" wp14:editId="238A7F87">
            <wp:extent cx="419100" cy="22860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134B24B4" wp14:editId="44CBCBE1">
            <wp:extent cx="190500" cy="190500"/>
            <wp:effectExtent l="0" t="0" r="0" b="0"/>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5D10E7AF" w14:textId="77777777" w:rsidR="002953E8" w:rsidRDefault="002953E8" w:rsidP="002953E8">
      <w:pPr>
        <w:pStyle w:val="B1"/>
      </w:pPr>
      <w:r>
        <w:t>-</w:t>
      </w:r>
      <w:r>
        <w:tab/>
      </w:r>
      <w:r w:rsidRPr="00E9040D">
        <w:t xml:space="preserve">for </w:t>
      </w:r>
      <w:r>
        <w:rPr>
          <w:noProof/>
          <w:position w:val="-4"/>
        </w:rPr>
        <w:drawing>
          <wp:inline distT="0" distB="0" distL="0" distR="0" wp14:anchorId="5959634F" wp14:editId="5543AF1B">
            <wp:extent cx="342900" cy="152400"/>
            <wp:effectExtent l="0" t="0" r="0" b="0"/>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6C9509BA" w14:textId="77777777" w:rsidR="002953E8" w:rsidRDefault="002953E8" w:rsidP="002953E8">
      <w:pPr>
        <w:pStyle w:val="B2"/>
      </w:pPr>
      <w:r>
        <w:t>-</w:t>
      </w:r>
      <w:r>
        <w:tab/>
        <w:t xml:space="preserve">for </w:t>
      </w:r>
      <w:r w:rsidRPr="00E9040D">
        <w:t xml:space="preserve">a PDSCH transmission only on the primary cell where there is not a corresponding PDCCH detected within subframe(s) </w:t>
      </w:r>
      <w:r>
        <w:rPr>
          <w:noProof/>
          <w:position w:val="-6"/>
        </w:rPr>
        <w:drawing>
          <wp:inline distT="0" distB="0" distL="0" distR="0" wp14:anchorId="20A17DBF" wp14:editId="6E61C12E">
            <wp:extent cx="304800" cy="152400"/>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7"/>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373CF5C7" wp14:editId="38AD94B5">
            <wp:extent cx="342900" cy="152400"/>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6"/>
        </w:rPr>
        <w:t xml:space="preserve">, </w:t>
      </w:r>
      <w:r w:rsidRPr="00E9040D">
        <w:t xml:space="preserve">and </w:t>
      </w:r>
    </w:p>
    <w:p w14:paraId="2CA306A7" w14:textId="77777777" w:rsidR="002953E8" w:rsidRDefault="002953E8" w:rsidP="002953E8">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Pr>
          <w:noProof/>
          <w:position w:val="-12"/>
        </w:rPr>
        <w:drawing>
          <wp:inline distT="0" distB="0" distL="0" distR="0" wp14:anchorId="762EAD2E" wp14:editId="77B6BE36">
            <wp:extent cx="342900"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38AC0B3D" wp14:editId="3B37F31C">
            <wp:extent cx="381000"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14:paraId="054305AB" w14:textId="77777777" w:rsidR="002953E8" w:rsidRDefault="002953E8" w:rsidP="002953E8">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6C764BBE" wp14:editId="1144984F">
            <wp:extent cx="342900" cy="190500"/>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F93D1EA" wp14:editId="34E8AEDD">
            <wp:extent cx="381000" cy="19050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p>
    <w:p w14:paraId="773D3228" w14:textId="77777777" w:rsidR="002953E8" w:rsidRPr="00E9040D" w:rsidRDefault="002953E8" w:rsidP="002953E8">
      <w:pPr>
        <w:pStyle w:val="B4"/>
      </w:pPr>
      <w:r>
        <w:t>-</w:t>
      </w:r>
      <w:r>
        <w:tab/>
      </w:r>
      <w:r w:rsidRPr="00E9040D">
        <w:t xml:space="preserve">the UE shall </w:t>
      </w:r>
      <w:r w:rsidRPr="00E9040D">
        <w:rPr>
          <w:rFonts w:hint="eastAsia"/>
          <w:lang w:eastAsia="zh-CN"/>
        </w:rPr>
        <w:t xml:space="preserve">transmit </w:t>
      </w:r>
      <w:r>
        <w:rPr>
          <w:noProof/>
          <w:position w:val="-14"/>
        </w:rPr>
        <w:drawing>
          <wp:inline distT="0" distB="0" distL="0" distR="0" wp14:anchorId="5D89183E" wp14:editId="6F73F90F">
            <wp:extent cx="571500" cy="190500"/>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rPr>
          <w:rFonts w:hint="eastAsia"/>
          <w:lang w:eastAsia="zh-CN"/>
        </w:rPr>
        <w:t xml:space="preserve"> in subframe </w:t>
      </w:r>
      <w:r>
        <w:rPr>
          <w:noProof/>
          <w:position w:val="-6"/>
        </w:rPr>
        <w:drawing>
          <wp:inline distT="0" distB="0" distL="0" distR="0" wp14:anchorId="4F269BED" wp14:editId="1738A718">
            <wp:extent cx="114300" cy="114300"/>
            <wp:effectExtent l="0" t="0" r="0" b="0"/>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hint="eastAsia"/>
          <w:lang w:eastAsia="zh-CN"/>
        </w:rPr>
        <w:t xml:space="preserve"> using PUCCH format 1b on PUCCH resource </w:t>
      </w:r>
      <w:r>
        <w:rPr>
          <w:noProof/>
          <w:position w:val="-12"/>
        </w:rPr>
        <w:drawing>
          <wp:inline distT="0" distB="0" distL="0" distR="0" wp14:anchorId="736F0EF2" wp14:editId="069D41D8">
            <wp:extent cx="381000" cy="22860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5"/>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selected from </w:t>
      </w:r>
      <w:r>
        <w:rPr>
          <w:noProof/>
          <w:position w:val="-4"/>
        </w:rPr>
        <w:drawing>
          <wp:inline distT="0" distB="0" distL="0" distR="0" wp14:anchorId="59F3AC8C" wp14:editId="742F4FB9">
            <wp:extent cx="152400" cy="1524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hint="eastAsia"/>
          <w:lang w:eastAsia="zh-CN"/>
        </w:rPr>
        <w:t xml:space="preserve"> PUCCH resources </w:t>
      </w:r>
      <w:r>
        <w:rPr>
          <w:noProof/>
          <w:position w:val="-14"/>
        </w:rPr>
        <w:drawing>
          <wp:inline distT="0" distB="0" distL="0" distR="0" wp14:anchorId="56125661" wp14:editId="1888AFEA">
            <wp:extent cx="457200" cy="2667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hint="eastAsia"/>
          <w:lang w:eastAsia="zh-CN"/>
        </w:rPr>
        <w:t xml:space="preserve"> where </w:t>
      </w:r>
      <w:r>
        <w:rPr>
          <w:noProof/>
          <w:position w:val="-6"/>
        </w:rPr>
        <w:drawing>
          <wp:inline distT="0" distB="0" distL="0" distR="0" wp14:anchorId="4ED17455" wp14:editId="5468AFED">
            <wp:extent cx="762000" cy="152400"/>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8"/>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Pr>
          <w:noProof/>
          <w:position w:val="-4"/>
        </w:rPr>
        <w:drawing>
          <wp:inline distT="0" distB="0" distL="0" distR="0" wp14:anchorId="4F320923" wp14:editId="4D956F16">
            <wp:extent cx="381000" cy="15240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 xml:space="preserve"> and </w:t>
      </w:r>
      <w:r>
        <w:rPr>
          <w:noProof/>
          <w:position w:val="-6"/>
        </w:rPr>
        <w:drawing>
          <wp:inline distT="0" distB="0" distL="0" distR="0" wp14:anchorId="78D383FE" wp14:editId="657BA1C7">
            <wp:extent cx="381000" cy="19050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Pr>
          <w:noProof/>
          <w:position w:val="-6"/>
        </w:rPr>
        <w:drawing>
          <wp:inline distT="0" distB="0" distL="0" distR="0" wp14:anchorId="52FA4EE5" wp14:editId="67B18DD7">
            <wp:extent cx="381000" cy="1905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otherwise, </w:t>
      </w:r>
      <w:r>
        <w:rPr>
          <w:noProof/>
          <w:position w:val="-4"/>
        </w:rPr>
        <w:drawing>
          <wp:inline distT="0" distB="0" distL="0" distR="0" wp14:anchorId="219B6B77" wp14:editId="62767F75">
            <wp:extent cx="381000" cy="1524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2"/>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w:t>
      </w:r>
    </w:p>
    <w:p w14:paraId="01BA1BDA" w14:textId="77777777" w:rsidR="002953E8" w:rsidRDefault="002953E8" w:rsidP="002953E8">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7704936D" wp14:editId="0598BA55">
            <wp:extent cx="457200" cy="228600"/>
            <wp:effectExtent l="0" t="0" r="0"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w:t>
      </w:r>
      <w:r w:rsidRPr="00E9040D">
        <w:rPr>
          <w:rFonts w:hint="eastAsia"/>
        </w:rPr>
        <w:lastRenderedPageBreak/>
        <w:t xml:space="preserve">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4F30FA90" wp14:editId="25093C2F">
            <wp:extent cx="419100" cy="228600"/>
            <wp:effectExtent l="0" t="0" r="0" b="0"/>
            <wp:docPr id="3211" name="Picture 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4"/>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Pr>
          <w:noProof/>
          <w:position w:val="-14"/>
        </w:rPr>
        <w:drawing>
          <wp:inline distT="0" distB="0" distL="0" distR="0" wp14:anchorId="6E5690B1" wp14:editId="09F9CA4B">
            <wp:extent cx="3200400" cy="26670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200400" cy="266700"/>
                    </a:xfrm>
                    <a:prstGeom prst="rect">
                      <a:avLst/>
                    </a:prstGeom>
                    <a:noFill/>
                    <a:ln>
                      <a:noFill/>
                    </a:ln>
                  </pic:spPr>
                </pic:pic>
              </a:graphicData>
            </a:graphic>
          </wp:inline>
        </w:drawing>
      </w:r>
      <w:r w:rsidRPr="00E9040D">
        <w:rPr>
          <w:rFonts w:hint="eastAsia"/>
          <w:lang w:eastAsia="zh-CN"/>
        </w:rPr>
        <w:t xml:space="preserve">, where </w:t>
      </w:r>
      <w:r>
        <w:rPr>
          <w:noProof/>
          <w:position w:val="-10"/>
        </w:rPr>
        <w:drawing>
          <wp:inline distT="0" distB="0" distL="0" distR="0" wp14:anchorId="4ED2599D" wp14:editId="76C4C8FA">
            <wp:extent cx="457200" cy="228600"/>
            <wp:effectExtent l="0" t="0" r="0" b="0"/>
            <wp:docPr id="3209" name="Picture 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Pr>
          <w:noProof/>
          <w:position w:val="-6"/>
        </w:rPr>
        <w:drawing>
          <wp:inline distT="0" distB="0" distL="0" distR="0" wp14:anchorId="765F2311" wp14:editId="3AD133F2">
            <wp:extent cx="114300" cy="114300"/>
            <wp:effectExtent l="0" t="0" r="0" b="0"/>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Pr>
          <w:noProof/>
          <w:position w:val="-14"/>
        </w:rPr>
        <w:drawing>
          <wp:inline distT="0" distB="0" distL="0" distR="0" wp14:anchorId="06C28CA1" wp14:editId="7099BB6D">
            <wp:extent cx="990600" cy="2286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E9040D">
        <w:rPr>
          <w:rFonts w:hint="eastAsia"/>
          <w:lang w:eastAsia="zh-CN"/>
        </w:rPr>
        <w:t xml:space="preserve">, </w:t>
      </w:r>
      <w:r>
        <w:rPr>
          <w:noProof/>
          <w:position w:val="-16"/>
        </w:rPr>
        <w:drawing>
          <wp:inline distT="0" distB="0" distL="0" distR="0" wp14:anchorId="54B8349D" wp14:editId="39C75A28">
            <wp:extent cx="2247900" cy="3048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9"/>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Pr>
          <w:noProof/>
          <w:position w:val="-14"/>
        </w:rPr>
        <w:drawing>
          <wp:inline distT="0" distB="0" distL="0" distR="0" wp14:anchorId="2FDA7252" wp14:editId="6A6079B2">
            <wp:extent cx="381000" cy="2286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Pr>
          <w:noProof/>
          <w:position w:val="-10"/>
          <w:sz w:val="19"/>
          <w:szCs w:val="19"/>
        </w:rPr>
        <w:drawing>
          <wp:inline distT="0" distB="0" distL="0" distR="0" wp14:anchorId="12298D90" wp14:editId="5F28965E">
            <wp:extent cx="3429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1"/>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sz w:val="19"/>
          <w:szCs w:val="19"/>
          <w:lang w:eastAsia="zh-CN"/>
        </w:rPr>
        <w:t xml:space="preserve"> where </w:t>
      </w:r>
      <w:r>
        <w:rPr>
          <w:noProof/>
          <w:position w:val="-12"/>
        </w:rPr>
        <w:drawing>
          <wp:inline distT="0" distB="0" distL="0" distR="0" wp14:anchorId="331D71CF" wp14:editId="0BA3EDFD">
            <wp:extent cx="381000" cy="190500"/>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hint="eastAsia"/>
          <w:lang w:eastAsia="zh-CN"/>
        </w:rPr>
        <w:t xml:space="preserve">. </w:t>
      </w:r>
    </w:p>
    <w:p w14:paraId="5BCB1C49" w14:textId="77777777" w:rsidR="002953E8" w:rsidRDefault="002953E8" w:rsidP="002953E8">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2AEDC9F2" wp14:editId="7F6903E1">
            <wp:extent cx="457200" cy="228600"/>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7AC6CD10" wp14:editId="37B5E89B">
            <wp:extent cx="419100" cy="228600"/>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4"/>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14:paraId="1A090F2A" w14:textId="77777777" w:rsidR="002953E8" w:rsidRPr="00CE1C33" w:rsidRDefault="002953E8" w:rsidP="002953E8">
      <w:pPr>
        <w:pStyle w:val="B5"/>
        <w:ind w:left="1986"/>
      </w:pPr>
      <w:r>
        <w:rPr>
          <w:lang w:val="en-US"/>
        </w:rPr>
        <w:t>-</w:t>
      </w:r>
      <w:r>
        <w:rPr>
          <w:lang w:val="en-US"/>
        </w:rPr>
        <w:tab/>
        <w:t xml:space="preserve">if the value of </w:t>
      </w:r>
      <w:r>
        <w:rPr>
          <w:noProof/>
          <w:position w:val="-12"/>
        </w:rPr>
        <w:drawing>
          <wp:inline distT="0" distB="0" distL="0" distR="0" wp14:anchorId="58A95DA5" wp14:editId="747A6CE3">
            <wp:extent cx="152400" cy="228600"/>
            <wp:effectExtent l="0" t="0" r="0" b="0"/>
            <wp:docPr id="3200" name="Picture 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17B03A87" wp14:editId="5EC1FC79">
            <wp:extent cx="228600" cy="1905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52FF86F9" wp14:editId="2FE9D035">
            <wp:extent cx="457200" cy="1905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Pr>
          <w:noProof/>
          <w:position w:val="-14"/>
        </w:rPr>
        <w:drawing>
          <wp:inline distT="0" distB="0" distL="0" distR="0" wp14:anchorId="37E53B40" wp14:editId="701ED05A">
            <wp:extent cx="4572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8"/>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7E614E">
        <w:rPr>
          <w:lang w:val="en-US"/>
        </w:rPr>
        <w:t>is given by</w:t>
      </w:r>
      <w:r w:rsidRPr="00E9040D">
        <w:t xml:space="preserve"> </w:t>
      </w:r>
      <w:r>
        <w:rPr>
          <w:noProof/>
          <w:position w:val="-14"/>
        </w:rPr>
        <w:drawing>
          <wp:inline distT="0" distB="0" distL="0" distR="0" wp14:anchorId="692BFF2F" wp14:editId="57E99CE4">
            <wp:extent cx="31623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162300" cy="228600"/>
                    </a:xfrm>
                    <a:prstGeom prst="rect">
                      <a:avLst/>
                    </a:prstGeom>
                    <a:noFill/>
                    <a:ln>
                      <a:noFill/>
                    </a:ln>
                  </pic:spPr>
                </pic:pic>
              </a:graphicData>
            </a:graphic>
          </wp:inline>
        </w:drawing>
      </w:r>
      <w:r>
        <w:rPr>
          <w:rFonts w:eastAsia="SimSun"/>
          <w:lang w:val="en-US" w:eastAsia="zh-CN"/>
        </w:rPr>
        <w:t>;</w:t>
      </w:r>
      <w:r w:rsidRPr="00E9040D">
        <w:t xml:space="preserve"> </w:t>
      </w:r>
    </w:p>
    <w:p w14:paraId="6897854A" w14:textId="77777777" w:rsidR="002953E8" w:rsidRPr="009B00E5" w:rsidRDefault="002953E8" w:rsidP="002953E8">
      <w:pPr>
        <w:pStyle w:val="B5"/>
        <w:ind w:left="1986"/>
      </w:pPr>
      <w:r>
        <w:rPr>
          <w:lang w:val="en-US"/>
        </w:rPr>
        <w:t>-</w:t>
      </w:r>
      <w:r>
        <w:rPr>
          <w:lang w:val="en-US"/>
        </w:rPr>
        <w:tab/>
        <w:t xml:space="preserve">otherwise, if the value of </w:t>
      </w:r>
      <w:r>
        <w:rPr>
          <w:noProof/>
          <w:position w:val="-12"/>
        </w:rPr>
        <w:drawing>
          <wp:inline distT="0" distB="0" distL="0" distR="0" wp14:anchorId="3834C978" wp14:editId="5C21D6FC">
            <wp:extent cx="1524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is same as the value of an element </w:t>
      </w:r>
      <w:r>
        <w:rPr>
          <w:noProof/>
          <w:position w:val="-12"/>
        </w:rPr>
        <w:drawing>
          <wp:inline distT="0" distB="0" distL="0" distR="0" wp14:anchorId="19416BF3" wp14:editId="7DD6FA0D">
            <wp:extent cx="152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1"/>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lang w:val="en-US"/>
        </w:rPr>
        <w:t xml:space="preserve"> in set </w:t>
      </w:r>
      <w:r>
        <w:rPr>
          <w:noProof/>
          <w:position w:val="-4"/>
        </w:rPr>
        <w:drawing>
          <wp:inline distT="0" distB="0" distL="0" distR="0" wp14:anchorId="3B43CE71" wp14:editId="3353997F">
            <wp:extent cx="190500" cy="1524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29346BD0" wp14:editId="5B18D9C3">
            <wp:extent cx="4572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Pr>
          <w:noProof/>
          <w:position w:val="-14"/>
        </w:rPr>
        <w:drawing>
          <wp:inline distT="0" distB="0" distL="0" distR="0" wp14:anchorId="6366E774" wp14:editId="7DCA3044">
            <wp:extent cx="495300" cy="2667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4"/>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9F20E0">
        <w:rPr>
          <w:lang w:val="en-US"/>
        </w:rPr>
        <w:t xml:space="preserve"> is given by</w:t>
      </w:r>
      <w:r w:rsidRPr="00E9040D">
        <w:t xml:space="preserve"> </w:t>
      </w:r>
      <w:r w:rsidRPr="00330B06">
        <w:rPr>
          <w:noProof/>
          <w:position w:val="-12"/>
        </w:rPr>
        <w:drawing>
          <wp:inline distT="0" distB="0" distL="0" distR="0" wp14:anchorId="50AAACD1" wp14:editId="3EB4C18A">
            <wp:extent cx="3162300" cy="266700"/>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14:paraId="17E14938" w14:textId="77777777" w:rsidR="002953E8" w:rsidRPr="005E273D" w:rsidRDefault="002953E8" w:rsidP="002953E8">
      <w:pPr>
        <w:pStyle w:val="B5"/>
        <w:ind w:left="1986"/>
      </w:pPr>
      <w:r>
        <w:rPr>
          <w:rFonts w:eastAsia="SimSun"/>
          <w:lang w:val="en-US" w:eastAsia="zh-CN"/>
        </w:rPr>
        <w:tab/>
        <w:t>where</w:t>
      </w:r>
      <w:r>
        <w:rPr>
          <w:lang w:val="en-US"/>
        </w:rPr>
        <w:t xml:space="preserve"> </w:t>
      </w:r>
      <w:r w:rsidRPr="00330B06">
        <w:rPr>
          <w:noProof/>
          <w:position w:val="-4"/>
        </w:rPr>
        <w:drawing>
          <wp:inline distT="0" distB="0" distL="0" distR="0" wp14:anchorId="3771AF63" wp14:editId="1F624428">
            <wp:extent cx="266700" cy="190500"/>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Pr>
          <w:noProof/>
          <w:position w:val="-4"/>
        </w:rPr>
        <w:drawing>
          <wp:inline distT="0" distB="0" distL="0" distR="0" wp14:anchorId="17DD682F" wp14:editId="23F288A6">
            <wp:extent cx="228600" cy="1905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Pr>
          <w:noProof/>
          <w:position w:val="-6"/>
        </w:rPr>
        <w:drawing>
          <wp:inline distT="0" distB="0" distL="0" distR="0" wp14:anchorId="2A711D46" wp14:editId="507CDF85">
            <wp:extent cx="114300" cy="1143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Pr>
          <w:noProof/>
          <w:position w:val="-14"/>
        </w:rPr>
        <w:drawing>
          <wp:inline distT="0" distB="0" distL="0" distR="0" wp14:anchorId="6197CA08" wp14:editId="172E7125">
            <wp:extent cx="10287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9"/>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rPr>
          <w:rFonts w:eastAsia="SimSun"/>
          <w:lang w:eastAsia="zh-CN"/>
        </w:rPr>
        <w:t xml:space="preserve">, </w:t>
      </w:r>
      <w:r>
        <w:rPr>
          <w:noProof/>
          <w:position w:val="-16"/>
        </w:rPr>
        <w:drawing>
          <wp:inline distT="0" distB="0" distL="0" distR="0" wp14:anchorId="6BB762EB" wp14:editId="755AC056">
            <wp:extent cx="2362200" cy="2667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0"/>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362200" cy="266700"/>
                    </a:xfrm>
                    <a:prstGeom prst="rect">
                      <a:avLst/>
                    </a:prstGeom>
                    <a:noFill/>
                    <a:ln>
                      <a:noFill/>
                    </a:ln>
                  </pic:spPr>
                </pic:pic>
              </a:graphicData>
            </a:graphic>
          </wp:inline>
        </w:drawing>
      </w:r>
      <w:r w:rsidRPr="00E9040D">
        <w:t xml:space="preserve">, </w:t>
      </w:r>
      <w:r>
        <w:rPr>
          <w:noProof/>
          <w:position w:val="-14"/>
        </w:rPr>
        <w:drawing>
          <wp:inline distT="0" distB="0" distL="0" distR="0" wp14:anchorId="3591A3E5" wp14:editId="2F495D63">
            <wp:extent cx="3429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Pr>
          <w:noProof/>
          <w:position w:val="-12"/>
        </w:rPr>
        <w:drawing>
          <wp:inline distT="0" distB="0" distL="0" distR="0" wp14:anchorId="2C906699" wp14:editId="3ABCC7EF">
            <wp:extent cx="342900" cy="228600"/>
            <wp:effectExtent l="0" t="0" r="0" b="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2"/>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t xml:space="preserve">, </w:t>
      </w:r>
      <w:r>
        <w:rPr>
          <w:lang w:val="en-US"/>
        </w:rPr>
        <w:t xml:space="preserve">and </w:t>
      </w:r>
      <w:r w:rsidRPr="00330B06">
        <w:rPr>
          <w:noProof/>
          <w:position w:val="-12"/>
        </w:rPr>
        <w:drawing>
          <wp:inline distT="0" distB="0" distL="0" distR="0" wp14:anchorId="774EF92F" wp14:editId="2BBA665A">
            <wp:extent cx="457200" cy="2667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Pr>
          <w:lang w:val="en-US"/>
        </w:rPr>
        <w:t xml:space="preserve">, </w:t>
      </w:r>
      <w:r>
        <w:rPr>
          <w:noProof/>
          <w:position w:val="-10"/>
        </w:rPr>
        <w:drawing>
          <wp:inline distT="0" distB="0" distL="0" distR="0" wp14:anchorId="28F5624A" wp14:editId="68C87152">
            <wp:extent cx="457200" cy="2286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14:paraId="38C29AF2" w14:textId="77777777" w:rsidR="002953E8" w:rsidRPr="00E9040D" w:rsidRDefault="002953E8" w:rsidP="002953E8">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Pr>
          <w:noProof/>
          <w:position w:val="-14"/>
        </w:rPr>
        <w:drawing>
          <wp:inline distT="0" distB="0" distL="0" distR="0" wp14:anchorId="6CB038B8" wp14:editId="3F7CD431">
            <wp:extent cx="457200" cy="228600"/>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5"/>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determined as</w:t>
      </w:r>
      <w:r w:rsidRPr="00E9040D">
        <w:rPr>
          <w:lang w:eastAsia="zh-CN"/>
        </w:rPr>
        <w:t xml:space="preserve"> </w:t>
      </w:r>
      <w:r>
        <w:rPr>
          <w:noProof/>
          <w:position w:val="-14"/>
        </w:rPr>
        <w:drawing>
          <wp:inline distT="0" distB="0" distL="0" distR="0" wp14:anchorId="32E544A0" wp14:editId="20868C63">
            <wp:extent cx="1181100" cy="228600"/>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6"/>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14:paraId="1CBF1932" w14:textId="77777777" w:rsidR="002953E8" w:rsidRDefault="002953E8" w:rsidP="002953E8">
      <w:pPr>
        <w:pStyle w:val="B1"/>
      </w:pPr>
      <w:r>
        <w:t>-</w:t>
      </w:r>
      <w:r>
        <w:tab/>
      </w:r>
      <w:r w:rsidRPr="00E9040D">
        <w:t xml:space="preserve">for </w:t>
      </w:r>
      <w:r>
        <w:rPr>
          <w:noProof/>
          <w:position w:val="-4"/>
        </w:rPr>
        <w:drawing>
          <wp:inline distT="0" distB="0" distL="0" distR="0" wp14:anchorId="64C478C5" wp14:editId="605A105B">
            <wp:extent cx="342900" cy="152400"/>
            <wp:effectExtent l="0" t="0" r="0" b="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7"/>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4"/>
        </w:rPr>
        <w:t>,</w:t>
      </w:r>
      <w:r w:rsidRPr="00E9040D">
        <w:t xml:space="preserve"> and </w:t>
      </w:r>
    </w:p>
    <w:p w14:paraId="6A36607D" w14:textId="77777777" w:rsidR="002953E8" w:rsidRDefault="002953E8" w:rsidP="002953E8">
      <w:pPr>
        <w:pStyle w:val="B2"/>
      </w:pPr>
      <w:r>
        <w:t>-</w:t>
      </w:r>
      <w:r>
        <w:tab/>
        <w:t xml:space="preserve">for </w:t>
      </w:r>
      <w:r w:rsidRPr="00E9040D">
        <w:t xml:space="preserve">a PDSCH transmission only on the primary cell where there is not a corresponding EPDCCH detected within subframe(s) </w:t>
      </w:r>
      <w:r>
        <w:rPr>
          <w:noProof/>
          <w:position w:val="-6"/>
        </w:rPr>
        <w:drawing>
          <wp:inline distT="0" distB="0" distL="0" distR="0" wp14:anchorId="7A325762" wp14:editId="784F531E">
            <wp:extent cx="304800" cy="1524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1634A44E" wp14:editId="7C90084B">
            <wp:extent cx="342900" cy="1524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Pr>
          <w:position w:val="-6"/>
        </w:rPr>
        <w:t xml:space="preserve"> , </w:t>
      </w:r>
      <w:r w:rsidRPr="00E9040D">
        <w:t xml:space="preserve">and </w:t>
      </w:r>
    </w:p>
    <w:p w14:paraId="432086A2" w14:textId="77777777" w:rsidR="002953E8" w:rsidRDefault="002953E8" w:rsidP="002953E8">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Pr>
          <w:noProof/>
          <w:position w:val="-12"/>
        </w:rPr>
        <w:drawing>
          <wp:inline distT="0" distB="0" distL="0" distR="0" wp14:anchorId="3C9B1BC8" wp14:editId="2585AF49">
            <wp:extent cx="342900"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14A23F04" wp14:editId="2F583879">
            <wp:extent cx="3810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1"/>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14:paraId="51D9CBEB" w14:textId="77777777" w:rsidR="002953E8" w:rsidRDefault="002953E8" w:rsidP="002953E8">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Pr>
          <w:noProof/>
          <w:position w:val="-12"/>
        </w:rPr>
        <w:drawing>
          <wp:inline distT="0" distB="0" distL="0" distR="0" wp14:anchorId="667B4063" wp14:editId="21620C47">
            <wp:extent cx="342900" cy="190500"/>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497DD25D" wp14:editId="7AFC1A11">
            <wp:extent cx="381000" cy="190500"/>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rFonts w:eastAsia="SimSun"/>
          <w:lang w:eastAsia="zh-CN"/>
        </w:rPr>
        <w:t>,</w:t>
      </w:r>
      <w:r w:rsidRPr="00E9040D">
        <w:rPr>
          <w:rFonts w:eastAsia="SimSun" w:hint="eastAsia"/>
          <w:lang w:eastAsia="zh-CN"/>
        </w:rPr>
        <w:t xml:space="preserve"> </w:t>
      </w:r>
    </w:p>
    <w:p w14:paraId="2B70D2C2" w14:textId="77777777" w:rsidR="002953E8" w:rsidRPr="00E9040D" w:rsidRDefault="002953E8" w:rsidP="002953E8">
      <w:pPr>
        <w:pStyle w:val="B4"/>
      </w:pPr>
      <w:r>
        <w:t>-</w:t>
      </w:r>
      <w:r>
        <w:tab/>
      </w:r>
      <w:r w:rsidRPr="00E9040D">
        <w:t xml:space="preserve">the UE shall </w:t>
      </w:r>
      <w:r w:rsidRPr="00E9040D">
        <w:rPr>
          <w:rFonts w:hint="eastAsia"/>
          <w:lang w:eastAsia="zh-CN"/>
        </w:rPr>
        <w:t xml:space="preserve">transmit </w:t>
      </w:r>
      <w:r>
        <w:rPr>
          <w:noProof/>
          <w:position w:val="-14"/>
        </w:rPr>
        <w:drawing>
          <wp:inline distT="0" distB="0" distL="0" distR="0" wp14:anchorId="3480E7AD" wp14:editId="5044A818">
            <wp:extent cx="571500" cy="190500"/>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4"/>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rPr>
          <w:rFonts w:hint="eastAsia"/>
          <w:lang w:eastAsia="zh-CN"/>
        </w:rPr>
        <w:t xml:space="preserve"> in subframe </w:t>
      </w:r>
      <w:r>
        <w:rPr>
          <w:noProof/>
          <w:position w:val="-6"/>
        </w:rPr>
        <w:drawing>
          <wp:inline distT="0" distB="0" distL="0" distR="0" wp14:anchorId="74F18F29" wp14:editId="720E0E0E">
            <wp:extent cx="114300" cy="114300"/>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rFonts w:hint="eastAsia"/>
          <w:lang w:eastAsia="zh-CN"/>
        </w:rPr>
        <w:t xml:space="preserve"> using PUCCH format 1b on PUCCH resource </w:t>
      </w:r>
      <w:r>
        <w:rPr>
          <w:noProof/>
          <w:position w:val="-12"/>
        </w:rPr>
        <w:drawing>
          <wp:inline distT="0" distB="0" distL="0" distR="0" wp14:anchorId="203E1A29" wp14:editId="097E601A">
            <wp:extent cx="381000" cy="228600"/>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rPr>
          <w:rFonts w:hint="eastAsia"/>
          <w:lang w:eastAsia="zh-CN"/>
        </w:rPr>
        <w:t xml:space="preserve"> selected from </w:t>
      </w:r>
      <w:r>
        <w:rPr>
          <w:noProof/>
          <w:position w:val="-4"/>
        </w:rPr>
        <w:drawing>
          <wp:inline distT="0" distB="0" distL="0" distR="0" wp14:anchorId="50398AAE" wp14:editId="4A8A08C1">
            <wp:extent cx="152400" cy="152400"/>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7"/>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hint="eastAsia"/>
          <w:lang w:eastAsia="zh-CN"/>
        </w:rPr>
        <w:t xml:space="preserve"> PUCCH resources </w:t>
      </w:r>
      <w:r>
        <w:rPr>
          <w:noProof/>
          <w:position w:val="-14"/>
        </w:rPr>
        <w:drawing>
          <wp:inline distT="0" distB="0" distL="0" distR="0" wp14:anchorId="2C7EC242" wp14:editId="15EF3845">
            <wp:extent cx="457200" cy="2667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E9040D">
        <w:rPr>
          <w:rFonts w:hint="eastAsia"/>
          <w:lang w:eastAsia="zh-CN"/>
        </w:rPr>
        <w:t xml:space="preserve"> where </w:t>
      </w:r>
      <w:r>
        <w:rPr>
          <w:noProof/>
          <w:position w:val="-6"/>
        </w:rPr>
        <w:drawing>
          <wp:inline distT="0" distB="0" distL="0" distR="0" wp14:anchorId="154E5DD3" wp14:editId="7A722850">
            <wp:extent cx="762000"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9"/>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lastRenderedPageBreak/>
          <w:t>10.1.3</w:t>
        </w:r>
      </w:smartTag>
      <w:r w:rsidRPr="00E9040D">
        <w:rPr>
          <w:rFonts w:hint="eastAsia"/>
          <w:lang w:eastAsia="zh-CN"/>
        </w:rPr>
        <w:t xml:space="preserve">.2-1 and Table 10.1.3.2-2 for </w:t>
      </w:r>
      <w:r>
        <w:rPr>
          <w:noProof/>
          <w:position w:val="-4"/>
        </w:rPr>
        <w:drawing>
          <wp:inline distT="0" distB="0" distL="0" distR="0" wp14:anchorId="08817BE7" wp14:editId="6A7B03B0">
            <wp:extent cx="381000" cy="1524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 xml:space="preserve"> and </w:t>
      </w:r>
      <w:r>
        <w:rPr>
          <w:noProof/>
          <w:position w:val="-6"/>
        </w:rPr>
        <w:drawing>
          <wp:inline distT="0" distB="0" distL="0" distR="0" wp14:anchorId="0C496EAD" wp14:editId="7827A05C">
            <wp:extent cx="342900" cy="15240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Pr>
          <w:noProof/>
          <w:position w:val="-6"/>
        </w:rPr>
        <w:drawing>
          <wp:inline distT="0" distB="0" distL="0" distR="0" wp14:anchorId="233FEE7F" wp14:editId="66AD4863">
            <wp:extent cx="342900" cy="1524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rFonts w:hint="eastAsia"/>
          <w:lang w:eastAsia="zh-CN"/>
        </w:rPr>
        <w:t xml:space="preserve">; otherwise, </w:t>
      </w:r>
      <w:r>
        <w:rPr>
          <w:noProof/>
          <w:position w:val="-4"/>
        </w:rPr>
        <w:drawing>
          <wp:inline distT="0" distB="0" distL="0" distR="0" wp14:anchorId="20BEFE65" wp14:editId="5A3228E7">
            <wp:extent cx="381000" cy="152400"/>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3"/>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hint="eastAsia"/>
          <w:lang w:eastAsia="zh-CN"/>
        </w:rPr>
        <w:t>.</w:t>
      </w:r>
    </w:p>
    <w:p w14:paraId="225234E5" w14:textId="77777777" w:rsidR="002953E8" w:rsidRPr="00E9040D" w:rsidRDefault="002953E8" w:rsidP="002953E8">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5158194F" wp14:editId="3BCFBB0D">
            <wp:extent cx="457200" cy="228600"/>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2B47A2E9" wp14:editId="76419F88">
            <wp:extent cx="419100" cy="2286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 </w:t>
      </w:r>
    </w:p>
    <w:p w14:paraId="46C3F58E" w14:textId="77777777" w:rsidR="002953E8" w:rsidRDefault="002953E8" w:rsidP="002953E8">
      <w:pPr>
        <w:pStyle w:val="B5"/>
        <w:ind w:left="1986"/>
      </w:pPr>
      <w:r>
        <w:t>-</w:t>
      </w:r>
      <w:r>
        <w:tab/>
      </w:r>
      <w:r w:rsidRPr="00E9040D">
        <w:t xml:space="preserve">If EPDCCH-PRB-set </w:t>
      </w:r>
      <w:r>
        <w:rPr>
          <w:noProof/>
          <w:position w:val="-10"/>
        </w:rPr>
        <w:drawing>
          <wp:inline distT="0" distB="0" distL="0" distR="0" wp14:anchorId="4E920AE8" wp14:editId="53B952B4">
            <wp:extent cx="114300" cy="152400"/>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66B0238C" w14:textId="77777777" w:rsidR="002953E8" w:rsidRPr="00E9040D" w:rsidRDefault="002953E8" w:rsidP="002953E8">
      <w:pPr>
        <w:pStyle w:val="B5"/>
        <w:ind w:left="1986"/>
      </w:pPr>
      <w:r>
        <w:tab/>
      </w:r>
      <w:r w:rsidRPr="00E9040D">
        <w:t xml:space="preserve"> </w:t>
      </w:r>
      <w:r>
        <w:rPr>
          <w:noProof/>
        </w:rPr>
        <w:drawing>
          <wp:inline distT="0" distB="0" distL="0" distR="0" wp14:anchorId="07A696DD" wp14:editId="1CF65D1A">
            <wp:extent cx="3009900" cy="4191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009900" cy="419100"/>
                    </a:xfrm>
                    <a:prstGeom prst="rect">
                      <a:avLst/>
                    </a:prstGeom>
                    <a:noFill/>
                    <a:ln>
                      <a:noFill/>
                    </a:ln>
                  </pic:spPr>
                </pic:pic>
              </a:graphicData>
            </a:graphic>
          </wp:inline>
        </w:drawing>
      </w:r>
    </w:p>
    <w:p w14:paraId="0E509F55" w14:textId="77777777" w:rsidR="002953E8" w:rsidRDefault="002953E8" w:rsidP="002953E8">
      <w:pPr>
        <w:pStyle w:val="B5"/>
        <w:ind w:left="1986"/>
      </w:pPr>
      <w:r>
        <w:t>-</w:t>
      </w:r>
      <w:r>
        <w:tab/>
      </w:r>
      <w:r w:rsidRPr="00E9040D">
        <w:t xml:space="preserve">If EPDCCH-PRB-set </w:t>
      </w:r>
      <w:r>
        <w:rPr>
          <w:noProof/>
          <w:position w:val="-10"/>
        </w:rPr>
        <w:drawing>
          <wp:inline distT="0" distB="0" distL="0" distR="0" wp14:anchorId="325E667E" wp14:editId="6A8EC484">
            <wp:extent cx="114300" cy="152400"/>
            <wp:effectExtent l="0" t="0" r="0" b="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14:paraId="45FD41D1" w14:textId="77777777" w:rsidR="002953E8" w:rsidRPr="00E9040D" w:rsidRDefault="002953E8" w:rsidP="002953E8">
      <w:pPr>
        <w:pStyle w:val="B5"/>
        <w:ind w:left="1986"/>
      </w:pPr>
      <w:r>
        <w:tab/>
        <w:t xml:space="preserve"> </w:t>
      </w:r>
      <w:r>
        <w:rPr>
          <w:noProof/>
        </w:rPr>
        <w:drawing>
          <wp:inline distT="0" distB="0" distL="0" distR="0" wp14:anchorId="0215E681" wp14:editId="1D38A195">
            <wp:extent cx="3924300" cy="457200"/>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924300" cy="457200"/>
                    </a:xfrm>
                    <a:prstGeom prst="rect">
                      <a:avLst/>
                    </a:prstGeom>
                    <a:noFill/>
                    <a:ln>
                      <a:noFill/>
                    </a:ln>
                  </pic:spPr>
                </pic:pic>
              </a:graphicData>
            </a:graphic>
          </wp:inline>
        </w:drawing>
      </w:r>
    </w:p>
    <w:p w14:paraId="1FD2C2C6" w14:textId="77777777" w:rsidR="002953E8" w:rsidRDefault="002953E8" w:rsidP="002953E8">
      <w:pPr>
        <w:pStyle w:val="B5"/>
        <w:ind w:left="1986"/>
        <w:rPr>
          <w:lang w:eastAsia="zh-CN"/>
        </w:rPr>
      </w:pPr>
      <w:r>
        <w:rPr>
          <w:rFonts w:eastAsia="SimSun"/>
          <w:lang w:eastAsia="zh-CN"/>
        </w:rPr>
        <w:tab/>
      </w:r>
      <w:r w:rsidRPr="00E9040D">
        <w:rPr>
          <w:rFonts w:eastAsia="SimSun" w:hint="eastAsia"/>
          <w:lang w:eastAsia="zh-CN"/>
        </w:rPr>
        <w:t xml:space="preserve">where </w:t>
      </w:r>
      <w:r>
        <w:rPr>
          <w:rFonts w:eastAsia="SimSun"/>
          <w:noProof/>
          <w:position w:val="-12"/>
          <w:lang w:eastAsia="zh-CN"/>
        </w:rPr>
        <w:drawing>
          <wp:inline distT="0" distB="0" distL="0" distR="0" wp14:anchorId="209B85E2" wp14:editId="096BF4CA">
            <wp:extent cx="419100" cy="228600"/>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Pr>
          <w:noProof/>
          <w:position w:val="-10"/>
        </w:rPr>
        <w:drawing>
          <wp:inline distT="0" distB="0" distL="0" distR="0" wp14:anchorId="0D9A9A04" wp14:editId="7F133A81">
            <wp:extent cx="114300" cy="15240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1FB869C4" wp14:editId="00BE4445">
            <wp:extent cx="342900" cy="1905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rFonts w:eastAsia="SimSun"/>
          <w:noProof/>
          <w:position w:val="-12"/>
          <w:lang w:eastAsia="zh-CN"/>
        </w:rPr>
        <w:drawing>
          <wp:inline distT="0" distB="0" distL="0" distR="0" wp14:anchorId="1E4DCA29" wp14:editId="29513820">
            <wp:extent cx="571500" cy="266700"/>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eastAsia="SimSun"/>
          <w:lang w:eastAsia="zh-CN"/>
        </w:rPr>
        <w:t xml:space="preserve"> for EPDCCH-PRB-set </w:t>
      </w:r>
      <w:r>
        <w:rPr>
          <w:noProof/>
          <w:position w:val="-10"/>
        </w:rPr>
        <w:drawing>
          <wp:inline distT="0" distB="0" distL="0" distR="0" wp14:anchorId="2BE2EF91" wp14:editId="3C0D57E5">
            <wp:extent cx="114300" cy="15240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Pr>
          <w:rFonts w:eastAsia="SimSun"/>
          <w:noProof/>
          <w:position w:val="-12"/>
          <w:lang w:eastAsia="zh-CN"/>
        </w:rPr>
        <w:drawing>
          <wp:inline distT="0" distB="0" distL="0" distR="0" wp14:anchorId="66F1AF96" wp14:editId="60EA0946">
            <wp:extent cx="495300" cy="228600"/>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rPr>
          <w:rFonts w:eastAsia="SimSun"/>
          <w:lang w:eastAsia="zh-CN"/>
        </w:rPr>
        <w:t xml:space="preserve">for EPDCCH-PRB-set </w:t>
      </w:r>
      <w:r>
        <w:rPr>
          <w:noProof/>
          <w:position w:val="-10"/>
        </w:rPr>
        <w:drawing>
          <wp:inline distT="0" distB="0" distL="0" distR="0" wp14:anchorId="0D729EF8" wp14:editId="01495016">
            <wp:extent cx="114300" cy="152400"/>
            <wp:effectExtent l="0" t="0" r="0" b="0"/>
            <wp:docPr id="3149" name="Picture 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Pr>
          <w:noProof/>
          <w:position w:val="-12"/>
        </w:rPr>
        <w:drawing>
          <wp:inline distT="0" distB="0" distL="0" distR="0" wp14:anchorId="7492141C" wp14:editId="231A7840">
            <wp:extent cx="342900" cy="1905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w:t>
      </w:r>
      <w:ins w:id="209" w:author="MulteFire Alliance (MFA)" w:date="2017-08-15T08:52:00Z">
        <w:r>
          <w:rPr>
            <w:sz w:val="19"/>
            <w:szCs w:val="19"/>
          </w:rPr>
          <w:t>MFA TS 36.211 </w:t>
        </w:r>
      </w:ins>
      <w:r w:rsidRPr="00E9040D">
        <w:rPr>
          <w:rFonts w:eastAsia="SimSun"/>
          <w:lang w:eastAsia="zh-CN"/>
        </w:rPr>
        <w:t xml:space="preserve">[3], </w:t>
      </w:r>
      <w:r>
        <w:rPr>
          <w:rFonts w:eastAsia="SimSun"/>
          <w:noProof/>
          <w:lang w:eastAsia="zh-CN"/>
        </w:rPr>
        <w:drawing>
          <wp:inline distT="0" distB="0" distL="0" distR="0" wp14:anchorId="4983FADA" wp14:editId="673B6199">
            <wp:extent cx="152400" cy="1524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Pr>
          <w:noProof/>
          <w:position w:val="-12"/>
        </w:rPr>
        <w:drawing>
          <wp:inline distT="0" distB="0" distL="0" distR="0" wp14:anchorId="6C1C13B4" wp14:editId="0C2CDA87">
            <wp:extent cx="342900" cy="1905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w:t>
      </w:r>
      <w:ins w:id="210" w:author="MulteFire Alliance (MFA)" w:date="2017-08-15T08:52:00Z">
        <w:r>
          <w:rPr>
            <w:sz w:val="19"/>
            <w:szCs w:val="19"/>
          </w:rPr>
          <w:t>MFA TS 36.211 </w:t>
        </w:r>
      </w:ins>
      <w:r w:rsidRPr="00E9040D">
        <w:rPr>
          <w:rFonts w:eastAsia="SimSun"/>
          <w:lang w:eastAsia="zh-CN"/>
        </w:rPr>
        <w:t xml:space="preserve">[3]. If </w:t>
      </w:r>
      <w:r>
        <w:rPr>
          <w:noProof/>
          <w:position w:val="-6"/>
        </w:rPr>
        <w:drawing>
          <wp:inline distT="0" distB="0" distL="0" distR="0" wp14:anchorId="2FC82384" wp14:editId="2C075AD1">
            <wp:extent cx="381000" cy="1524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noProof/>
          <w:position w:val="-12"/>
        </w:rPr>
        <w:drawing>
          <wp:inline distT="0" distB="0" distL="0" distR="0" wp14:anchorId="3133D1ED" wp14:editId="2C094E4F">
            <wp:extent cx="342900" cy="2286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Pr>
          <w:noProof/>
          <w:position w:val="-6"/>
        </w:rPr>
        <w:drawing>
          <wp:inline distT="0" distB="0" distL="0" distR="0" wp14:anchorId="7C0E0509" wp14:editId="40E43064">
            <wp:extent cx="381000" cy="152400"/>
            <wp:effectExtent l="0" t="0" r="0" b="0"/>
            <wp:docPr id="3143"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2"/>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9040D">
        <w:rPr>
          <w:rFonts w:eastAsia="SimSun"/>
          <w:lang w:eastAsia="zh-CN"/>
        </w:rPr>
        <w:t xml:space="preserve">, </w:t>
      </w:r>
      <w:r>
        <w:rPr>
          <w:noProof/>
          <w:position w:val="-12"/>
        </w:rPr>
        <w:drawing>
          <wp:inline distT="0" distB="0" distL="0" distR="0" wp14:anchorId="0D214B91" wp14:editId="515CA7FB">
            <wp:extent cx="342900" cy="228600"/>
            <wp:effectExtent l="0" t="0" r="0" b="0"/>
            <wp:docPr id="3142" name="Picture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Pr>
          <w:noProof/>
          <w:position w:val="-12"/>
        </w:rPr>
        <w:drawing>
          <wp:inline distT="0" distB="0" distL="0" distR="0" wp14:anchorId="6AA52BC3" wp14:editId="5D8CC10A">
            <wp:extent cx="342900" cy="190500"/>
            <wp:effectExtent l="0" t="0" r="0" b="0"/>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7BD6775E" wp14:editId="6DAE5013">
            <wp:extent cx="7239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in EPDCCH-PRB-set </w:t>
      </w:r>
      <w:r>
        <w:rPr>
          <w:noProof/>
          <w:position w:val="-10"/>
        </w:rPr>
        <w:drawing>
          <wp:inline distT="0" distB="0" distL="0" distR="0" wp14:anchorId="5342DDB7" wp14:editId="47409636">
            <wp:extent cx="114300" cy="1524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Pr>
          <w:noProof/>
          <w:position w:val="-12"/>
        </w:rPr>
        <w:drawing>
          <wp:inline distT="0" distB="0" distL="0" distR="0" wp14:anchorId="13CF8291" wp14:editId="1AD0AC33">
            <wp:extent cx="342900" cy="1905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If the UE is not configured to monitor EPDCCH in subframe</w:t>
      </w:r>
      <w:r>
        <w:rPr>
          <w:noProof/>
          <w:position w:val="-12"/>
        </w:rPr>
        <w:drawing>
          <wp:inline distT="0" distB="0" distL="0" distR="0" wp14:anchorId="526AEADB" wp14:editId="6AC0B497">
            <wp:extent cx="342900"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Pr>
          <w:noProof/>
          <w:position w:val="-14"/>
        </w:rPr>
        <w:drawing>
          <wp:inline distT="0" distB="0" distL="0" distR="0" wp14:anchorId="7DDCE74F" wp14:editId="1EA2B577">
            <wp:extent cx="723900" cy="228600"/>
            <wp:effectExtent l="0" t="0" r="0" b="0"/>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Pr>
          <w:noProof/>
          <w:position w:val="-10"/>
        </w:rPr>
        <w:drawing>
          <wp:inline distT="0" distB="0" distL="0" distR="0" wp14:anchorId="63186222" wp14:editId="39798C44">
            <wp:extent cx="114300" cy="15240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0"/>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is configured for that UE in subframe</w:t>
      </w:r>
      <w:r>
        <w:rPr>
          <w:noProof/>
          <w:position w:val="-12"/>
        </w:rPr>
        <w:drawing>
          <wp:inline distT="0" distB="0" distL="0" distR="0" wp14:anchorId="0706E559" wp14:editId="2E99363D">
            <wp:extent cx="342900" cy="19050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Pr>
          <w:noProof/>
          <w:position w:val="-12"/>
        </w:rPr>
        <w:drawing>
          <wp:inline distT="0" distB="0" distL="0" distR="0" wp14:anchorId="46C290C3" wp14:editId="31385112">
            <wp:extent cx="3429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5, </w:t>
      </w:r>
      <w:r>
        <w:rPr>
          <w:noProof/>
          <w:position w:val="-14"/>
        </w:rPr>
        <w:drawing>
          <wp:inline distT="0" distB="0" distL="0" distR="0" wp14:anchorId="588AFD46" wp14:editId="6723492F">
            <wp:extent cx="723900" cy="228600"/>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 xml:space="preserve">is equal to 0. For extended downlink CP, if subframe </w:t>
      </w:r>
      <w:r>
        <w:rPr>
          <w:noProof/>
          <w:position w:val="-12"/>
        </w:rPr>
        <w:drawing>
          <wp:inline distT="0" distB="0" distL="0" distR="0" wp14:anchorId="4FBB7959" wp14:editId="662B2D09">
            <wp:extent cx="342900" cy="190500"/>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is a special subframe with special subframe configuration 0 or 4 or 7, </w:t>
      </w:r>
      <w:r>
        <w:rPr>
          <w:noProof/>
          <w:position w:val="-14"/>
        </w:rPr>
        <w:drawing>
          <wp:inline distT="0" distB="0" distL="0" distR="0" wp14:anchorId="216BAD14" wp14:editId="3ADBA6F1">
            <wp:extent cx="723900" cy="2286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E9040D">
        <w:t>is equal to 0.</w:t>
      </w:r>
      <w:r w:rsidRPr="00E9040D">
        <w:rPr>
          <w:rFonts w:hint="eastAsia"/>
          <w:lang w:eastAsia="zh-CN"/>
        </w:rPr>
        <w:t xml:space="preserve"> </w:t>
      </w:r>
    </w:p>
    <w:p w14:paraId="7386E338" w14:textId="77777777" w:rsidR="002953E8" w:rsidRPr="00E9040D" w:rsidRDefault="002953E8" w:rsidP="002953E8">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Pr>
          <w:noProof/>
          <w:position w:val="-14"/>
        </w:rPr>
        <w:drawing>
          <wp:inline distT="0" distB="0" distL="0" distR="0" wp14:anchorId="17A03AC1" wp14:editId="78FAB15C">
            <wp:extent cx="457200" cy="228600"/>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Pr>
          <w:noProof/>
          <w:position w:val="-14"/>
        </w:rPr>
        <w:drawing>
          <wp:inline distT="0" distB="0" distL="0" distR="0" wp14:anchorId="44731FEA" wp14:editId="0F9C39D7">
            <wp:extent cx="419100" cy="22860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determined as </w:t>
      </w:r>
    </w:p>
    <w:p w14:paraId="18C7CB84" w14:textId="77777777" w:rsidR="002953E8" w:rsidRDefault="002953E8" w:rsidP="002953E8">
      <w:pPr>
        <w:pStyle w:val="B5"/>
        <w:ind w:left="1986"/>
      </w:pPr>
      <w:r>
        <w:t>-</w:t>
      </w:r>
      <w:r>
        <w:tab/>
      </w:r>
      <w:r w:rsidRPr="00E9040D">
        <w:t xml:space="preserve">If EPDCCH-PRB-set </w:t>
      </w:r>
      <w:r>
        <w:rPr>
          <w:noProof/>
        </w:rPr>
        <w:drawing>
          <wp:inline distT="0" distB="0" distL="0" distR="0" wp14:anchorId="77639ACF" wp14:editId="4336EFC2">
            <wp:extent cx="114300" cy="152400"/>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14:paraId="43D73748" w14:textId="77777777" w:rsidR="002953E8" w:rsidRPr="008C2B1A" w:rsidRDefault="002953E8" w:rsidP="002953E8">
      <w:pPr>
        <w:pStyle w:val="B5"/>
        <w:ind w:left="1986"/>
      </w:pPr>
      <w:r>
        <w:tab/>
        <w:t xml:space="preserve"> </w:t>
      </w:r>
      <w:r>
        <w:rPr>
          <w:noProof/>
          <w:position w:val="-28"/>
        </w:rPr>
        <w:drawing>
          <wp:inline distT="0" distB="0" distL="0" distR="0" wp14:anchorId="2D98C95C" wp14:editId="597186C4">
            <wp:extent cx="3962400" cy="419100"/>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270A511" w14:textId="77777777" w:rsidR="002953E8" w:rsidRDefault="002953E8" w:rsidP="002953E8">
      <w:pPr>
        <w:pStyle w:val="B5"/>
        <w:ind w:left="1986"/>
      </w:pPr>
      <w:r>
        <w:t>-</w:t>
      </w:r>
      <w:r>
        <w:tab/>
      </w:r>
      <w:r w:rsidRPr="00E9040D">
        <w:t xml:space="preserve">If EPDCCH-PRB-set </w:t>
      </w:r>
      <w:r>
        <w:rPr>
          <w:noProof/>
        </w:rPr>
        <w:drawing>
          <wp:inline distT="0" distB="0" distL="0" distR="0" wp14:anchorId="734BFDD1" wp14:editId="45553B5A">
            <wp:extent cx="114300" cy="152400"/>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14:paraId="267943D6" w14:textId="77777777" w:rsidR="002953E8" w:rsidRPr="008C2B1A" w:rsidRDefault="002953E8" w:rsidP="002953E8">
      <w:pPr>
        <w:pStyle w:val="B5"/>
        <w:ind w:left="1986"/>
      </w:pPr>
      <w:r>
        <w:lastRenderedPageBreak/>
        <w:tab/>
        <w:t xml:space="preserve"> </w:t>
      </w:r>
      <w:r>
        <w:rPr>
          <w:noProof/>
          <w:position w:val="-32"/>
        </w:rPr>
        <w:drawing>
          <wp:inline distT="0" distB="0" distL="0" distR="0" wp14:anchorId="71D2D26B" wp14:editId="3FDF5433">
            <wp:extent cx="4914900" cy="457200"/>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4914900" cy="457200"/>
                    </a:xfrm>
                    <a:prstGeom prst="rect">
                      <a:avLst/>
                    </a:prstGeom>
                    <a:noFill/>
                    <a:ln>
                      <a:noFill/>
                    </a:ln>
                  </pic:spPr>
                </pic:pic>
              </a:graphicData>
            </a:graphic>
          </wp:inline>
        </w:drawing>
      </w:r>
    </w:p>
    <w:p w14:paraId="152C273C" w14:textId="77777777" w:rsidR="002953E8" w:rsidRDefault="002953E8" w:rsidP="002953E8">
      <w:pPr>
        <w:pStyle w:val="B5"/>
        <w:ind w:left="1986"/>
        <w:rPr>
          <w:rFonts w:eastAsia="SimSun"/>
          <w:lang w:val="en-US" w:eastAsia="zh-CN"/>
        </w:rPr>
      </w:pPr>
      <w:r>
        <w:rPr>
          <w:rFonts w:eastAsia="SimSun"/>
          <w:lang w:val="en-US" w:eastAsia="zh-CN"/>
        </w:rPr>
        <w:tab/>
        <w:t>where</w:t>
      </w:r>
    </w:p>
    <w:p w14:paraId="59E9EF01" w14:textId="77777777" w:rsidR="002953E8" w:rsidRPr="008C2B1A" w:rsidRDefault="002953E8" w:rsidP="002953E8">
      <w:pPr>
        <w:pStyle w:val="B5"/>
        <w:ind w:left="2270"/>
      </w:pPr>
      <w:r>
        <w:t>-</w:t>
      </w:r>
      <w:r>
        <w:tab/>
      </w:r>
      <w:r w:rsidRPr="008C2B1A">
        <w:t xml:space="preserve">if the value of </w:t>
      </w:r>
      <w:r>
        <w:rPr>
          <w:noProof/>
        </w:rPr>
        <w:drawing>
          <wp:inline distT="0" distB="0" distL="0" distR="0" wp14:anchorId="75ADEFC8" wp14:editId="2CD4C1E5">
            <wp:extent cx="152400" cy="228600"/>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C2B1A">
        <w:t xml:space="preserve"> is same as the value of an index </w:t>
      </w:r>
      <w:r>
        <w:rPr>
          <w:noProof/>
        </w:rPr>
        <w:drawing>
          <wp:inline distT="0" distB="0" distL="0" distR="0" wp14:anchorId="791F39F1" wp14:editId="3DFEC4E4">
            <wp:extent cx="228600" cy="190500"/>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8C2B1A">
        <w:t xml:space="preserve">, where </w:t>
      </w:r>
      <w:r>
        <w:rPr>
          <w:noProof/>
        </w:rPr>
        <w:drawing>
          <wp:inline distT="0" distB="0" distL="0" distR="0" wp14:anchorId="71D43FDC" wp14:editId="76A2BD60">
            <wp:extent cx="457200" cy="190500"/>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8C2B1A">
        <w:t>, then</w:t>
      </w:r>
      <w:r w:rsidRPr="008C2B1A">
        <w:rPr>
          <w:rFonts w:hint="eastAsia"/>
        </w:rPr>
        <w:t xml:space="preserve"> </w:t>
      </w:r>
      <w:r>
        <w:rPr>
          <w:noProof/>
        </w:rPr>
        <w:drawing>
          <wp:inline distT="0" distB="0" distL="0" distR="0" wp14:anchorId="5C47FFCA" wp14:editId="512CC239">
            <wp:extent cx="381000" cy="152400"/>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14:paraId="7E82DAC4" w14:textId="77777777" w:rsidR="002953E8" w:rsidRPr="008C2B1A" w:rsidRDefault="002953E8" w:rsidP="002953E8">
      <w:pPr>
        <w:pStyle w:val="B5"/>
        <w:ind w:left="2270"/>
      </w:pPr>
      <w:r>
        <w:t>-</w:t>
      </w:r>
      <w:r>
        <w:tab/>
      </w:r>
      <w:r w:rsidRPr="008C2B1A">
        <w:t xml:space="preserve">otherwise, if the value of </w:t>
      </w:r>
      <w:r>
        <w:rPr>
          <w:noProof/>
        </w:rPr>
        <w:drawing>
          <wp:inline distT="0" distB="0" distL="0" distR="0" wp14:anchorId="3D23D661" wp14:editId="22E420A1">
            <wp:extent cx="152400" cy="228600"/>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t xml:space="preserve"> </w:t>
      </w:r>
      <w:r w:rsidRPr="008C2B1A">
        <w:t xml:space="preserve">is same as the value of an index </w:t>
      </w:r>
      <w:r>
        <w:rPr>
          <w:noProof/>
        </w:rPr>
        <w:drawing>
          <wp:inline distT="0" distB="0" distL="0" distR="0" wp14:anchorId="24C48EB7" wp14:editId="23A3CE3C">
            <wp:extent cx="152400" cy="228600"/>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7"/>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8C2B1A">
        <w:t xml:space="preserve">, where </w:t>
      </w:r>
      <w:r>
        <w:rPr>
          <w:noProof/>
        </w:rPr>
        <w:drawing>
          <wp:inline distT="0" distB="0" distL="0" distR="0" wp14:anchorId="5E2B9FC6" wp14:editId="4A9D4FD0">
            <wp:extent cx="457200" cy="228600"/>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8C2B1A">
        <w:t xml:space="preserve">, then </w:t>
      </w:r>
      <w:r>
        <w:rPr>
          <w:noProof/>
        </w:rPr>
        <w:drawing>
          <wp:inline distT="0" distB="0" distL="0" distR="0" wp14:anchorId="100BB316" wp14:editId="2BE20246">
            <wp:extent cx="381000" cy="152400"/>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9"/>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14:paraId="7D0F967F" w14:textId="77777777" w:rsidR="002953E8" w:rsidRDefault="002953E8" w:rsidP="002953E8">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Pr>
          <w:noProof/>
          <w:position w:val="-14"/>
        </w:rPr>
        <w:drawing>
          <wp:inline distT="0" distB="0" distL="0" distR="0" wp14:anchorId="187E0283" wp14:editId="35330F37">
            <wp:extent cx="419100" cy="228600"/>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Pr>
          <w:noProof/>
          <w:position w:val="-10"/>
        </w:rPr>
        <w:drawing>
          <wp:inline distT="0" distB="0" distL="0" distR="0" wp14:anchorId="02DB9098" wp14:editId="3C46C201">
            <wp:extent cx="114300" cy="152400"/>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Pr>
          <w:noProof/>
          <w:position w:val="-12"/>
        </w:rPr>
        <w:drawing>
          <wp:inline distT="0" distB="0" distL="0" distR="0" wp14:anchorId="018D6F58" wp14:editId="29F53852">
            <wp:extent cx="419100" cy="228600"/>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t>
      </w:r>
      <w:r>
        <w:rPr>
          <w:noProof/>
          <w:position w:val="-14"/>
        </w:rPr>
        <w:drawing>
          <wp:inline distT="0" distB="0" distL="0" distR="0" wp14:anchorId="3F7E61DB" wp14:editId="6E7CD926">
            <wp:extent cx="571500" cy="266700"/>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t xml:space="preserve"> for EPDCCH-PRB-set </w:t>
      </w:r>
      <w:r>
        <w:rPr>
          <w:noProof/>
          <w:position w:val="-10"/>
        </w:rPr>
        <w:drawing>
          <wp:inline distT="0" distB="0" distL="0" distR="0" wp14:anchorId="46A36D02" wp14:editId="0699B647">
            <wp:extent cx="114300" cy="152400"/>
            <wp:effectExtent l="0" t="0" r="0" b="0"/>
            <wp:docPr id="3111" name="Picture 3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Pr>
          <w:noProof/>
          <w:position w:val="-10"/>
        </w:rPr>
        <w:drawing>
          <wp:inline distT="0" distB="0" distL="0" distR="0" wp14:anchorId="51F27F62" wp14:editId="5F0DB847">
            <wp:extent cx="495300" cy="228600"/>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for EPDCCH-PRB-set </w:t>
      </w:r>
      <w:r>
        <w:rPr>
          <w:noProof/>
          <w:position w:val="-10"/>
        </w:rPr>
        <w:drawing>
          <wp:inline distT="0" distB="0" distL="0" distR="0" wp14:anchorId="2C63684A" wp14:editId="7CA4B951">
            <wp:extent cx="114300" cy="152400"/>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6"/>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Pr>
          <w:noProof/>
          <w:position w:val="-12"/>
        </w:rPr>
        <w:drawing>
          <wp:inline distT="0" distB="0" distL="0" distR="0" wp14:anchorId="566661D8" wp14:editId="30C47A67">
            <wp:extent cx="419100" cy="228600"/>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t xml:space="preserve"> </w:t>
      </w:r>
      <w:r w:rsidRPr="00E9040D">
        <w:t xml:space="preserve">is given in </w:t>
      </w:r>
      <w:r>
        <w:t>subclause</w:t>
      </w:r>
      <w:r w:rsidRPr="00E9040D">
        <w:t xml:space="preserve"> 6.8A.1 in </w:t>
      </w:r>
      <w:ins w:id="211" w:author="MulteFire Alliance (MFA)" w:date="2017-08-15T08:52:00Z">
        <w:r>
          <w:rPr>
            <w:sz w:val="19"/>
            <w:szCs w:val="19"/>
          </w:rPr>
          <w:t>MFA TS 36.211 </w:t>
        </w:r>
      </w:ins>
      <w:r w:rsidRPr="00E9040D">
        <w:t xml:space="preserve">[3], </w:t>
      </w:r>
      <w:r>
        <w:rPr>
          <w:noProof/>
          <w:position w:val="-6"/>
        </w:rPr>
        <w:drawing>
          <wp:inline distT="0" distB="0" distL="0" distR="0" wp14:anchorId="7C98A093" wp14:editId="06551B78">
            <wp:extent cx="152400" cy="152400"/>
            <wp:effectExtent l="0" t="0" r="0" b="0"/>
            <wp:docPr id="3107" name="Picture 3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8"/>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determined from the antenna port used for EPDCCH transmission in subframe </w:t>
      </w:r>
      <w:r>
        <w:rPr>
          <w:noProof/>
          <w:position w:val="-12"/>
        </w:rPr>
        <w:drawing>
          <wp:inline distT="0" distB="0" distL="0" distR="0" wp14:anchorId="0A0B8C03" wp14:editId="7806F227">
            <wp:extent cx="342900" cy="1905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which is described in </w:t>
      </w:r>
      <w:r>
        <w:t>subclause</w:t>
      </w:r>
      <w:r w:rsidRPr="00E9040D">
        <w:t xml:space="preserve"> 6.8A.5 in </w:t>
      </w:r>
      <w:ins w:id="212" w:author="MulteFire Alliance (MFA)" w:date="2017-08-15T08:53:00Z">
        <w:r>
          <w:rPr>
            <w:sz w:val="19"/>
            <w:szCs w:val="19"/>
          </w:rPr>
          <w:t>MFA TS 36.211 </w:t>
        </w:r>
      </w:ins>
      <w:r w:rsidRPr="00E9040D">
        <w:t xml:space="preserve">[3]. </w:t>
      </w:r>
      <w:r w:rsidRPr="00E9040D">
        <w:rPr>
          <w:rFonts w:hint="eastAsia"/>
          <w:lang w:eastAsia="zh-CN"/>
        </w:rPr>
        <w:t xml:space="preserve"> </w:t>
      </w:r>
      <w:r>
        <w:rPr>
          <w:noProof/>
          <w:position w:val="-12"/>
        </w:rPr>
        <w:drawing>
          <wp:inline distT="0" distB="0" distL="0" distR="0" wp14:anchorId="3D84C2AC" wp14:editId="292D07BE">
            <wp:extent cx="342900" cy="228600"/>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position w:val="-6"/>
        </w:rPr>
        <w:t xml:space="preserve">, </w:t>
      </w:r>
      <w:r>
        <w:rPr>
          <w:noProof/>
          <w:position w:val="-14"/>
        </w:rPr>
        <w:drawing>
          <wp:inline distT="0" distB="0" distL="0" distR="0" wp14:anchorId="3F8ED3E6" wp14:editId="6563EA28">
            <wp:extent cx="762000" cy="22860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Pr>
          <w:position w:val="-10"/>
        </w:rPr>
        <w:t xml:space="preserve">, </w:t>
      </w:r>
      <w:r>
        <w:rPr>
          <w:noProof/>
          <w:position w:val="-18"/>
        </w:rPr>
        <w:drawing>
          <wp:inline distT="0" distB="0" distL="0" distR="0" wp14:anchorId="451AE4EF" wp14:editId="33CD8DF3">
            <wp:extent cx="762000" cy="266700"/>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2"/>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Pr>
          <w:lang w:eastAsia="zh-CN"/>
        </w:rPr>
        <w:t>are determined as described in section 10.1.3.1.</w:t>
      </w:r>
    </w:p>
    <w:p w14:paraId="5A0D8BBC" w14:textId="77777777" w:rsidR="002953E8" w:rsidRPr="00E9040D" w:rsidRDefault="002953E8" w:rsidP="002953E8">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Pr>
          <w:noProof/>
          <w:position w:val="-14"/>
        </w:rPr>
        <w:drawing>
          <wp:inline distT="0" distB="0" distL="0" distR="0" wp14:anchorId="6FCB770B" wp14:editId="6BA2E40B">
            <wp:extent cx="457200" cy="228600"/>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is determined as</w:t>
      </w:r>
      <w:r w:rsidRPr="00E9040D">
        <w:rPr>
          <w:lang w:eastAsia="zh-CN"/>
        </w:rPr>
        <w:t xml:space="preserve"> </w:t>
      </w:r>
      <w:r>
        <w:rPr>
          <w:noProof/>
          <w:position w:val="-14"/>
        </w:rPr>
        <w:drawing>
          <wp:inline distT="0" distB="0" distL="0" distR="0" wp14:anchorId="63136E5C" wp14:editId="7B7D9CB4">
            <wp:extent cx="1181100" cy="228600"/>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4"/>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14:paraId="54B6800A" w14:textId="77777777" w:rsidR="002953E8" w:rsidRDefault="002953E8" w:rsidP="002953E8">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Pr>
          <w:noProof/>
          <w:position w:val="-12"/>
        </w:rPr>
        <w:drawing>
          <wp:inline distT="0" distB="0" distL="0" distR="0" wp14:anchorId="1CF1AB11" wp14:editId="7E3C6072">
            <wp:extent cx="342900" cy="190500"/>
            <wp:effectExtent l="0" t="0" r="0" b="0"/>
            <wp:docPr id="3100" name="Picture 3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6D4CFB3C" wp14:editId="3D4F1685">
            <wp:extent cx="381000" cy="190500"/>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Pr>
          <w:rFonts w:eastAsia="SimSun" w:hint="eastAsia"/>
          <w:lang w:eastAsia="zh-CN"/>
        </w:rPr>
        <w:t>/EPDCCH</w:t>
      </w:r>
      <w:r w:rsidRPr="00E9040D">
        <w:rPr>
          <w:lang w:val="en-US"/>
        </w:rPr>
        <w:t xml:space="preserve"> greater than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14:paraId="785AEA2D" w14:textId="77777777" w:rsidR="002953E8" w:rsidRDefault="002953E8" w:rsidP="002953E8">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Pr>
          <w:noProof/>
          <w:position w:val="-12"/>
        </w:rPr>
        <w:drawing>
          <wp:inline distT="0" distB="0" distL="0" distR="0" wp14:anchorId="1E1FD18C" wp14:editId="45B6AA8C">
            <wp:extent cx="342900" cy="190500"/>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Pr>
          <w:noProof/>
          <w:position w:val="-12"/>
        </w:rPr>
        <w:drawing>
          <wp:inline distT="0" distB="0" distL="0" distR="0" wp14:anchorId="0BB989AA" wp14:editId="67E2F933">
            <wp:extent cx="381000" cy="19050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Pr>
          <w:rFonts w:eastAsia="SimSun" w:hint="eastAsia"/>
          <w:lang w:eastAsia="zh-CN"/>
        </w:rPr>
        <w:t>/EPDCCH</w:t>
      </w:r>
      <w:r w:rsidRPr="00E9040D">
        <w:rPr>
          <w:lang w:val="en-US"/>
        </w:rPr>
        <w:t xml:space="preserve"> greater than </w:t>
      </w:r>
      <w:r>
        <w:rPr>
          <w:lang w:val="en-US"/>
        </w:rPr>
        <w:t>'</w:t>
      </w:r>
      <w:r w:rsidRPr="00E9040D">
        <w:rPr>
          <w:lang w:val="en-US"/>
        </w:rPr>
        <w:t>1</w:t>
      </w:r>
      <w:r>
        <w:rPr>
          <w:lang w:val="en-US"/>
        </w:rPr>
        <w:t>'</w:t>
      </w:r>
      <w:r>
        <w:rPr>
          <w:rFonts w:eastAsia="SimSun" w:hint="eastAsia"/>
          <w:lang w:val="en-US" w:eastAsia="zh-CN"/>
        </w:rPr>
        <w:t xml:space="preserve"> on the primary cell, or </w:t>
      </w:r>
    </w:p>
    <w:p w14:paraId="52D6CBCA" w14:textId="77777777" w:rsidR="002953E8" w:rsidRDefault="002953E8" w:rsidP="002953E8">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w14:anchorId="3172DFD9">
          <v:shape id="_x0000_i1222" type="#_x0000_t75" style="width:27.25pt;height:15pt" o:ole="">
            <v:imagedata r:id="rId772" o:title=""/>
          </v:shape>
          <o:OLEObject Type="Embed" ProgID="Equation.3" ShapeID="_x0000_i1222" DrawAspect="Content" ObjectID="_1578734436" r:id="rId773"/>
        </w:object>
      </w:r>
      <w:r w:rsidRPr="00E9040D">
        <w:t xml:space="preserve">, where </w:t>
      </w:r>
      <w:r w:rsidRPr="008C61B1">
        <w:rPr>
          <w:rFonts w:eastAsia="SimSun"/>
          <w:position w:val="-6"/>
          <w:lang w:eastAsia="zh-CN"/>
        </w:rPr>
        <w:object w:dxaOrig="620" w:dyaOrig="279" w14:anchorId="1F026079">
          <v:shape id="_x0000_i1223" type="#_x0000_t75" style="width:30pt;height:15pt" o:ole="">
            <v:imagedata r:id="rId774" o:title=""/>
          </v:shape>
          <o:OLEObject Type="Embed" ProgID="Equation.3" ShapeID="_x0000_i1223" DrawAspect="Content" ObjectID="_1578734437" r:id="rId775"/>
        </w:object>
      </w:r>
      <w:r w:rsidRPr="00E9040D">
        <w:t xml:space="preserve"> </w:t>
      </w:r>
      <w:r>
        <w:rPr>
          <w:rFonts w:eastAsia="SimSun" w:hint="eastAsia"/>
          <w:lang w:val="en-US" w:eastAsia="zh-CN"/>
        </w:rPr>
        <w:t>on a secondary cell,</w:t>
      </w:r>
    </w:p>
    <w:p w14:paraId="1554DF93" w14:textId="77777777" w:rsidR="002953E8" w:rsidRPr="00DC4149" w:rsidRDefault="002953E8" w:rsidP="002953E8">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w14:anchorId="393BD73A">
          <v:shape id="_x0000_i1224" type="#_x0000_t75" style="width:23.75pt;height:12.25pt" o:ole="">
            <v:imagedata r:id="rId55" o:title=""/>
          </v:shape>
          <o:OLEObject Type="Embed" ProgID="Equation.3" ShapeID="_x0000_i1224" DrawAspect="Content" ObjectID="_1578734438" r:id="rId776"/>
        </w:object>
      </w:r>
      <w:r>
        <w:rPr>
          <w:rFonts w:eastAsia="SimSun" w:hint="eastAsia"/>
          <w:lang w:eastAsia="zh-CN"/>
        </w:rPr>
        <w:t xml:space="preserve"> and scheduling request bit </w:t>
      </w:r>
      <w:r w:rsidRPr="002A7ADF">
        <w:rPr>
          <w:position w:val="-6"/>
        </w:rPr>
        <w:object w:dxaOrig="440" w:dyaOrig="320" w14:anchorId="47BC9AAC">
          <v:shape id="_x0000_i1225" type="#_x0000_t75" style="width:17.75pt;height:12.25pt" o:ole="">
            <v:imagedata r:id="rId262" o:title=""/>
          </v:shape>
          <o:OLEObject Type="Embed" ProgID="Equation.3" ShapeID="_x0000_i1225" DrawAspect="Content" ObjectID="_1578734439" r:id="rId777"/>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w14:anchorId="298680B8">
          <v:shape id="_x0000_i1226" type="#_x0000_t75" style="width:23.75pt;height:15pt" o:ole="">
            <v:imagedata r:id="rId61" o:title=""/>
          </v:shape>
          <o:OLEObject Type="Embed" ProgID="Equation.3" ShapeID="_x0000_i1226" DrawAspect="Content" ObjectID="_1578734440" r:id="rId778"/>
        </w:object>
      </w:r>
      <w:r>
        <w:rPr>
          <w:rFonts w:eastAsia="SimSun" w:hint="eastAsia"/>
          <w:lang w:eastAsia="zh-CN"/>
        </w:rPr>
        <w:t xml:space="preserve"> (if any) is more than 22, the UE shall use PUCCH format 4 and PUCCCH resource </w:t>
      </w:r>
      <w:r w:rsidRPr="00B304EF">
        <w:rPr>
          <w:position w:val="-12"/>
          <w:lang w:eastAsia="zh-CN"/>
        </w:rPr>
        <w:object w:dxaOrig="660" w:dyaOrig="380" w14:anchorId="2804CA38">
          <v:shape id="_x0000_i1227" type="#_x0000_t75" style="width:33.25pt;height:17.75pt" o:ole="">
            <v:imagedata r:id="rId779" o:title=""/>
          </v:shape>
          <o:OLEObject Type="Embed" ProgID="Equation.3" ShapeID="_x0000_i1227" DrawAspect="Content" ObjectID="_1578734441" r:id="rId780"/>
        </w:object>
      </w:r>
      <w:r>
        <w:rPr>
          <w:rFonts w:eastAsia="SimSun" w:hint="eastAsia"/>
          <w:lang w:eastAsia="zh-CN"/>
        </w:rPr>
        <w:t xml:space="preserve"> </w:t>
      </w:r>
      <w:r w:rsidRPr="00E9040D">
        <w:t xml:space="preserve">where the value of </w:t>
      </w:r>
      <w:r w:rsidRPr="00B304EF">
        <w:rPr>
          <w:position w:val="-12"/>
          <w:lang w:eastAsia="zh-CN"/>
        </w:rPr>
        <w:object w:dxaOrig="660" w:dyaOrig="380" w14:anchorId="5ACE82BC">
          <v:shape id="_x0000_i1228" type="#_x0000_t75" style="width:33.25pt;height:17.75pt" o:ole="">
            <v:imagedata r:id="rId781" o:title=""/>
          </v:shape>
          <o:OLEObject Type="Embed" ProgID="Equation.3" ShapeID="_x0000_i1228" DrawAspect="Content" ObjectID="_1578734442" r:id="rId782"/>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w14:anchorId="3F7A4F92">
          <v:shape id="_x0000_i1229" type="#_x0000_t75" style="width:12.25pt;height:15pt" o:ole="">
            <v:imagedata r:id="rId783" o:title=""/>
          </v:shape>
          <o:OLEObject Type="Embed" ProgID="Equation.3" ShapeID="_x0000_i1229" DrawAspect="Content" ObjectID="_1578734443" r:id="rId784"/>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w14:anchorId="524B75BF">
          <v:shape id="_x0000_i1230" type="#_x0000_t75" style="width:33.25pt;height:18.25pt" o:ole="">
            <v:imagedata r:id="rId785" o:title=""/>
          </v:shape>
          <o:OLEObject Type="Embed" ProgID="Equation.3" ShapeID="_x0000_i1230" DrawAspect="Content" ObjectID="_1578734444" r:id="rId786"/>
        </w:object>
      </w:r>
      <w:r>
        <w:rPr>
          <w:rFonts w:eastAsia="SimSun" w:hint="eastAsia"/>
          <w:lang w:eastAsia="zh-CN"/>
        </w:rPr>
        <w:t xml:space="preserve"> is the smallest value in </w:t>
      </w:r>
      <w:r w:rsidRPr="00AA6D82">
        <w:rPr>
          <w:rFonts w:eastAsia="SimSun"/>
          <w:position w:val="-22"/>
          <w:lang w:eastAsia="zh-CN"/>
        </w:rPr>
        <w:object w:dxaOrig="600" w:dyaOrig="460" w14:anchorId="33F0F4D5">
          <v:shape id="_x0000_i1231" type="#_x0000_t75" style="width:30pt;height:23.75pt" o:ole="">
            <v:imagedata r:id="rId787" o:title=""/>
          </v:shape>
          <o:OLEObject Type="Embed" ProgID="Equation.3" ShapeID="_x0000_i1231" DrawAspect="Content" ObjectID="_1578734445" r:id="rId788"/>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w14:anchorId="3DED5E0E">
          <v:shape id="_x0000_i1232" type="#_x0000_t75" style="width:51pt;height:18.25pt" o:ole="">
            <v:imagedata r:id="rId789" o:title=""/>
          </v:shape>
          <o:OLEObject Type="Embed" ProgID="Equation.3" ShapeID="_x0000_i1232" DrawAspect="Content" ObjectID="_1578734446" r:id="rId790"/>
        </w:object>
      </w:r>
      <w:r w:rsidRPr="00230D79">
        <w:rPr>
          <w:rFonts w:eastAsia="SimSun" w:hint="eastAsia"/>
          <w:lang w:eastAsia="zh-CN"/>
        </w:rPr>
        <w:t xml:space="preserve">on serving cell </w:t>
      </w:r>
      <w:r w:rsidRPr="00230D79">
        <w:rPr>
          <w:rFonts w:eastAsia="SimSun"/>
          <w:position w:val="-6"/>
          <w:lang w:eastAsia="zh-CN"/>
        </w:rPr>
        <w:object w:dxaOrig="220" w:dyaOrig="279" w14:anchorId="563E0E49">
          <v:shape id="_x0000_i1233" type="#_x0000_t75" style="width:12.25pt;height:15pt" o:ole="">
            <v:imagedata r:id="rId791" o:title=""/>
          </v:shape>
          <o:OLEObject Type="Embed" ProgID="Equation.3" ShapeID="_x0000_i1233" DrawAspect="Content" ObjectID="_1578734447" r:id="rId792"/>
        </w:object>
      </w:r>
      <w:r w:rsidRPr="00230D79">
        <w:rPr>
          <w:rFonts w:eastAsia="SimSun" w:hint="eastAsia"/>
          <w:lang w:eastAsia="zh-CN"/>
        </w:rPr>
        <w:t xml:space="preserve">and </w:t>
      </w:r>
      <w:r w:rsidRPr="00230D79">
        <w:rPr>
          <w:rFonts w:eastAsia="SimSun"/>
          <w:position w:val="-12"/>
          <w:lang w:eastAsia="zh-CN"/>
        </w:rPr>
        <w:object w:dxaOrig="1200" w:dyaOrig="360" w14:anchorId="25B6E023">
          <v:shape id="_x0000_i1234" type="#_x0000_t75" style="width:59.75pt;height:18.25pt" o:ole="">
            <v:imagedata r:id="rId793" o:title=""/>
          </v:shape>
          <o:OLEObject Type="Embed" ProgID="Equation.3" ShapeID="_x0000_i1234" DrawAspect="Content" ObjectID="_1578734448" r:id="rId79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w14:anchorId="73C15B7B">
          <v:shape id="_x0000_i1235" type="#_x0000_t75" style="width:51pt;height:18.25pt" o:ole="">
            <v:imagedata r:id="rId789" o:title=""/>
          </v:shape>
          <o:OLEObject Type="Embed" ProgID="Equation.3" ShapeID="_x0000_i1235" DrawAspect="Content" ObjectID="_1578734449" r:id="rId795"/>
        </w:object>
      </w:r>
      <w:r w:rsidRPr="00230D79">
        <w:rPr>
          <w:rFonts w:eastAsia="SimSun" w:hint="eastAsia"/>
          <w:lang w:eastAsia="zh-CN"/>
        </w:rPr>
        <w:t xml:space="preserve"> on a serving cell </w:t>
      </w:r>
      <w:r w:rsidRPr="00230D79">
        <w:rPr>
          <w:rFonts w:eastAsia="SimSun"/>
          <w:position w:val="-6"/>
          <w:lang w:eastAsia="zh-CN"/>
        </w:rPr>
        <w:object w:dxaOrig="180" w:dyaOrig="220" w14:anchorId="5BDF636F">
          <v:shape id="_x0000_i1236" type="#_x0000_t75" style="width:8.75pt;height:12.25pt" o:ole="">
            <v:imagedata r:id="rId796" o:title=""/>
          </v:shape>
          <o:OLEObject Type="Embed" ProgID="Equation.3" ShapeID="_x0000_i1236" DrawAspect="Content" ObjectID="_1578734450" r:id="rId797"/>
        </w:object>
      </w:r>
      <w:r w:rsidRPr="00230D79">
        <w:rPr>
          <w:rFonts w:eastAsia="SimSun" w:hint="eastAsia"/>
          <w:lang w:eastAsia="zh-CN"/>
        </w:rPr>
        <w:t xml:space="preserve"> satisfying </w:t>
      </w:r>
      <w:r w:rsidRPr="00230D79">
        <w:rPr>
          <w:rFonts w:eastAsia="SimSun"/>
          <w:position w:val="-12"/>
          <w:lang w:eastAsia="zh-CN"/>
        </w:rPr>
        <w:object w:dxaOrig="1180" w:dyaOrig="360" w14:anchorId="23F68CF1">
          <v:shape id="_x0000_i1237" type="#_x0000_t75" style="width:59.75pt;height:18.25pt" o:ole="">
            <v:imagedata r:id="rId798" o:title=""/>
          </v:shape>
          <o:OLEObject Type="Embed" ProgID="Equation.3" ShapeID="_x0000_i1237" DrawAspect="Content" ObjectID="_1578734451" r:id="rId799"/>
        </w:object>
      </w:r>
      <w:r w:rsidRPr="00230D79">
        <w:rPr>
          <w:rFonts w:eastAsia="Malgun Gothic" w:hint="eastAsia"/>
        </w:rPr>
        <w:t xml:space="preserve"> shall be </w:t>
      </w:r>
      <w:r w:rsidRPr="00230D79">
        <w:t xml:space="preserve">used to determine the PUCCH resource value from one of the four resource values configured by higher layers, with </w:t>
      </w:r>
      <w:r w:rsidRPr="00230D79">
        <w:lastRenderedPageBreak/>
        <w:t>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w14:anchorId="4489B771">
          <v:shape id="_x0000_i1238" type="#_x0000_t75" style="width:51pt;height:18.25pt" o:ole="">
            <v:imagedata r:id="rId789" o:title=""/>
          </v:shape>
          <o:OLEObject Type="Embed" ProgID="Equation.3" ShapeID="_x0000_i1238" DrawAspect="Content" ObjectID="_1578734452" r:id="rId800"/>
        </w:object>
      </w:r>
      <w:r w:rsidRPr="00230D79">
        <w:rPr>
          <w:rFonts w:eastAsia="SimSun" w:hint="eastAsia"/>
          <w:lang w:eastAsia="zh-CN"/>
        </w:rPr>
        <w:t xml:space="preserve"> on any serving cell </w:t>
      </w:r>
      <w:r w:rsidRPr="00230D79">
        <w:rPr>
          <w:rFonts w:eastAsia="SimSun"/>
          <w:position w:val="-6"/>
          <w:lang w:eastAsia="zh-CN"/>
        </w:rPr>
        <w:object w:dxaOrig="180" w:dyaOrig="220" w14:anchorId="724F453C">
          <v:shape id="_x0000_i1239" type="#_x0000_t75" style="width:8.75pt;height:12.25pt" o:ole="">
            <v:imagedata r:id="rId796" o:title=""/>
          </v:shape>
          <o:OLEObject Type="Embed" ProgID="Equation.3" ShapeID="_x0000_i1239" DrawAspect="Content" ObjectID="_1578734453" r:id="rId801"/>
        </w:object>
      </w:r>
      <w:r w:rsidRPr="00230D79">
        <w:rPr>
          <w:rFonts w:eastAsia="SimSun" w:hint="eastAsia"/>
          <w:lang w:eastAsia="zh-CN"/>
        </w:rPr>
        <w:t xml:space="preserve"> satisfying</w:t>
      </w:r>
      <w:r w:rsidRPr="00230D79">
        <w:rPr>
          <w:rFonts w:eastAsia="SimSun"/>
          <w:position w:val="-12"/>
          <w:lang w:eastAsia="zh-CN"/>
        </w:rPr>
        <w:object w:dxaOrig="1180" w:dyaOrig="360" w14:anchorId="6620112C">
          <v:shape id="_x0000_i1240" type="#_x0000_t75" style="width:59.75pt;height:18.25pt" o:ole="">
            <v:imagedata r:id="rId798" o:title=""/>
          </v:shape>
          <o:OLEObject Type="Embed" ProgID="Equation.3" ShapeID="_x0000_i1240" DrawAspect="Content" ObjectID="_1578734454" r:id="rId802"/>
        </w:object>
      </w:r>
      <w:r w:rsidRPr="00230D79">
        <w:t>.</w:t>
      </w:r>
    </w:p>
    <w:p w14:paraId="7411C00C" w14:textId="77777777" w:rsidR="002953E8" w:rsidRPr="00552613" w:rsidRDefault="002953E8" w:rsidP="002953E8">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w14:anchorId="773FA0EB">
          <v:shape id="_x0000_i1241" type="#_x0000_t75" style="width:23.75pt;height:12.25pt" o:ole="">
            <v:imagedata r:id="rId55" o:title=""/>
          </v:shape>
          <o:OLEObject Type="Embed" ProgID="Equation.3" ShapeID="_x0000_i1241" DrawAspect="Content" ObjectID="_1578734455" r:id="rId803"/>
        </w:object>
      </w:r>
      <w:r w:rsidRPr="00230D79">
        <w:rPr>
          <w:rFonts w:eastAsia="SimSun" w:hint="eastAsia"/>
          <w:lang w:eastAsia="zh-CN"/>
        </w:rPr>
        <w:t xml:space="preserve"> and scheduling request bit </w:t>
      </w:r>
      <w:r w:rsidRPr="00230D79">
        <w:rPr>
          <w:position w:val="-6"/>
        </w:rPr>
        <w:object w:dxaOrig="440" w:dyaOrig="320" w14:anchorId="5F0D52B4">
          <v:shape id="_x0000_i1242" type="#_x0000_t75" style="width:17.75pt;height:12.25pt" o:ole="">
            <v:imagedata r:id="rId262" o:title=""/>
          </v:shape>
          <o:OLEObject Type="Embed" ProgID="Equation.3" ShapeID="_x0000_i1242" DrawAspect="Content" ObjectID="_1578734456" r:id="rId804"/>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w14:anchorId="1D2A9CA2">
          <v:shape id="_x0000_i1243" type="#_x0000_t75" style="width:23.75pt;height:15pt" o:ole="">
            <v:imagedata r:id="rId61" o:title=""/>
          </v:shape>
          <o:OLEObject Type="Embed" ProgID="Equation.3" ShapeID="_x0000_i1243" DrawAspect="Content" ObjectID="_1578734457" r:id="rId805"/>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w14:anchorId="06C7B325">
          <v:shape id="_x0000_i1244" type="#_x0000_t75" style="width:33.25pt;height:17.75pt" o:ole="">
            <v:imagedata r:id="rId259" o:title=""/>
          </v:shape>
          <o:OLEObject Type="Embed" ProgID="Equation.3" ShapeID="_x0000_i1244" DrawAspect="Content" ObjectID="_1578734458" r:id="rId806"/>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w14:anchorId="36304013">
          <v:shape id="_x0000_i1245" type="#_x0000_t75" style="width:33.25pt;height:17.75pt" o:ole="">
            <v:imagedata r:id="rId259" o:title=""/>
          </v:shape>
          <o:OLEObject Type="Embed" ProgID="Equation.3" ShapeID="_x0000_i1245" DrawAspect="Content" ObjectID="_1578734459" r:id="rId807"/>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w14:anchorId="7416E421">
          <v:shape id="_x0000_i1246" type="#_x0000_t75" style="width:12.25pt;height:15pt" o:ole="">
            <v:imagedata r:id="rId783" o:title=""/>
          </v:shape>
          <o:OLEObject Type="Embed" ProgID="Equation.3" ShapeID="_x0000_i1246" DrawAspect="Content" ObjectID="_1578734460" r:id="rId808"/>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w14:anchorId="2D3AADEA">
          <v:shape id="_x0000_i1247" type="#_x0000_t75" style="width:33.25pt;height:18.25pt" o:ole="">
            <v:imagedata r:id="rId785" o:title=""/>
          </v:shape>
          <o:OLEObject Type="Embed" ProgID="Equation.3" ShapeID="_x0000_i1247" DrawAspect="Content" ObjectID="_1578734461" r:id="rId809"/>
        </w:object>
      </w:r>
      <w:r w:rsidRPr="00230D79">
        <w:rPr>
          <w:rFonts w:eastAsia="SimSun" w:hint="eastAsia"/>
          <w:lang w:eastAsia="zh-CN"/>
        </w:rPr>
        <w:t xml:space="preserve"> is the smallest value in </w:t>
      </w:r>
      <w:r w:rsidRPr="00230D79">
        <w:rPr>
          <w:rFonts w:eastAsia="SimSun"/>
          <w:position w:val="-22"/>
          <w:lang w:eastAsia="zh-CN"/>
        </w:rPr>
        <w:object w:dxaOrig="600" w:dyaOrig="460" w14:anchorId="3F2EC173">
          <v:shape id="_x0000_i1248" type="#_x0000_t75" style="width:30pt;height:23.75pt" o:ole="">
            <v:imagedata r:id="rId787" o:title=""/>
          </v:shape>
          <o:OLEObject Type="Embed" ProgID="Equation.3" ShapeID="_x0000_i1248" DrawAspect="Content" ObjectID="_1578734462" r:id="rId810"/>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w14:anchorId="7FC031A4">
          <v:shape id="_x0000_i1249" type="#_x0000_t75" style="width:51pt;height:18.25pt" o:ole="">
            <v:imagedata r:id="rId789" o:title=""/>
          </v:shape>
          <o:OLEObject Type="Embed" ProgID="Equation.3" ShapeID="_x0000_i1249" DrawAspect="Content" ObjectID="_1578734463" r:id="rId811"/>
        </w:object>
      </w:r>
      <w:r w:rsidRPr="00230D79">
        <w:rPr>
          <w:rFonts w:eastAsia="SimSun" w:hint="eastAsia"/>
          <w:lang w:eastAsia="zh-CN"/>
        </w:rPr>
        <w:t xml:space="preserve">on serving cell </w:t>
      </w:r>
      <w:r w:rsidRPr="00230D79">
        <w:rPr>
          <w:rFonts w:eastAsia="SimSun"/>
          <w:position w:val="-6"/>
          <w:lang w:eastAsia="zh-CN"/>
        </w:rPr>
        <w:object w:dxaOrig="220" w:dyaOrig="279" w14:anchorId="0B3D4AC1">
          <v:shape id="_x0000_i1250" type="#_x0000_t75" style="width:12.25pt;height:15pt" o:ole="">
            <v:imagedata r:id="rId791" o:title=""/>
          </v:shape>
          <o:OLEObject Type="Embed" ProgID="Equation.3" ShapeID="_x0000_i1250" DrawAspect="Content" ObjectID="_1578734464" r:id="rId812"/>
        </w:object>
      </w:r>
      <w:r w:rsidRPr="00230D79">
        <w:rPr>
          <w:rFonts w:eastAsia="SimSun" w:hint="eastAsia"/>
          <w:lang w:eastAsia="zh-CN"/>
        </w:rPr>
        <w:t xml:space="preserve">and </w:t>
      </w:r>
      <w:r w:rsidRPr="00230D79">
        <w:rPr>
          <w:rFonts w:eastAsia="SimSun"/>
          <w:position w:val="-12"/>
          <w:lang w:eastAsia="zh-CN"/>
        </w:rPr>
        <w:object w:dxaOrig="1200" w:dyaOrig="360" w14:anchorId="4969906D">
          <v:shape id="_x0000_i1251" type="#_x0000_t75" style="width:59.75pt;height:18.25pt" o:ole="">
            <v:imagedata r:id="rId793" o:title=""/>
          </v:shape>
          <o:OLEObject Type="Embed" ProgID="Equation.3" ShapeID="_x0000_i1251" DrawAspect="Content" ObjectID="_1578734465" r:id="rId813"/>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w14:anchorId="71D675EB">
          <v:shape id="_x0000_i1252" type="#_x0000_t75" style="width:51pt;height:18.25pt" o:ole="">
            <v:imagedata r:id="rId789" o:title=""/>
          </v:shape>
          <o:OLEObject Type="Embed" ProgID="Equation.3" ShapeID="_x0000_i1252" DrawAspect="Content" ObjectID="_1578734466" r:id="rId814"/>
        </w:object>
      </w:r>
      <w:r w:rsidRPr="00230D79">
        <w:rPr>
          <w:rFonts w:eastAsia="SimSun" w:hint="eastAsia"/>
          <w:lang w:eastAsia="zh-CN"/>
        </w:rPr>
        <w:t xml:space="preserve"> on a serving cell </w:t>
      </w:r>
      <w:r w:rsidRPr="00230D79">
        <w:rPr>
          <w:rFonts w:eastAsia="SimSun"/>
          <w:position w:val="-6"/>
          <w:lang w:eastAsia="zh-CN"/>
        </w:rPr>
        <w:object w:dxaOrig="180" w:dyaOrig="220" w14:anchorId="4B76ADC9">
          <v:shape id="_x0000_i1253" type="#_x0000_t75" style="width:8.75pt;height:12.25pt" o:ole="">
            <v:imagedata r:id="rId796" o:title=""/>
          </v:shape>
          <o:OLEObject Type="Embed" ProgID="Equation.3" ShapeID="_x0000_i1253" DrawAspect="Content" ObjectID="_1578734467" r:id="rId815"/>
        </w:object>
      </w:r>
      <w:r w:rsidRPr="00230D79">
        <w:rPr>
          <w:rFonts w:eastAsia="SimSun" w:hint="eastAsia"/>
          <w:lang w:eastAsia="zh-CN"/>
        </w:rPr>
        <w:t xml:space="preserve"> satisfying </w:t>
      </w:r>
      <w:r w:rsidRPr="00230D79">
        <w:rPr>
          <w:rFonts w:eastAsia="SimSun"/>
          <w:position w:val="-12"/>
          <w:lang w:eastAsia="zh-CN"/>
        </w:rPr>
        <w:object w:dxaOrig="1180" w:dyaOrig="360" w14:anchorId="22F5C3C6">
          <v:shape id="_x0000_i1254" type="#_x0000_t75" style="width:59.75pt;height:18.25pt" o:ole="">
            <v:imagedata r:id="rId798" o:title=""/>
          </v:shape>
          <o:OLEObject Type="Embed" ProgID="Equation.3" ShapeID="_x0000_i1254" DrawAspect="Content" ObjectID="_1578734468" r:id="rId816"/>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w14:anchorId="49644EE8">
          <v:shape id="_x0000_i1255" type="#_x0000_t75" style="width:51pt;height:18.25pt" o:ole="">
            <v:imagedata r:id="rId789" o:title=""/>
          </v:shape>
          <o:OLEObject Type="Embed" ProgID="Equation.3" ShapeID="_x0000_i1255" DrawAspect="Content" ObjectID="_1578734469" r:id="rId817"/>
        </w:object>
      </w:r>
      <w:r w:rsidRPr="00230D79">
        <w:rPr>
          <w:rFonts w:eastAsia="SimSun" w:hint="eastAsia"/>
          <w:lang w:eastAsia="zh-CN"/>
        </w:rPr>
        <w:t xml:space="preserve"> on any serving cell </w:t>
      </w:r>
      <w:r w:rsidRPr="00230D79">
        <w:rPr>
          <w:rFonts w:eastAsia="SimSun"/>
          <w:position w:val="-6"/>
          <w:lang w:eastAsia="zh-CN"/>
        </w:rPr>
        <w:object w:dxaOrig="180" w:dyaOrig="220" w14:anchorId="2833FB2A">
          <v:shape id="_x0000_i1256" type="#_x0000_t75" style="width:8.75pt;height:12.25pt" o:ole="">
            <v:imagedata r:id="rId796" o:title=""/>
          </v:shape>
          <o:OLEObject Type="Embed" ProgID="Equation.3" ShapeID="_x0000_i1256" DrawAspect="Content" ObjectID="_1578734470" r:id="rId818"/>
        </w:object>
      </w:r>
      <w:r w:rsidRPr="00230D79">
        <w:rPr>
          <w:rFonts w:eastAsia="SimSun" w:hint="eastAsia"/>
          <w:lang w:eastAsia="zh-CN"/>
        </w:rPr>
        <w:t xml:space="preserve"> satisfying</w:t>
      </w:r>
      <w:r w:rsidRPr="00230D79">
        <w:rPr>
          <w:rFonts w:eastAsia="SimSun"/>
          <w:position w:val="-12"/>
          <w:lang w:eastAsia="zh-CN"/>
        </w:rPr>
        <w:object w:dxaOrig="1180" w:dyaOrig="360" w14:anchorId="6D374EC6">
          <v:shape id="_x0000_i1257" type="#_x0000_t75" style="width:59.75pt;height:18.25pt" o:ole="">
            <v:imagedata r:id="rId798" o:title=""/>
          </v:shape>
          <o:OLEObject Type="Embed" ProgID="Equation.3" ShapeID="_x0000_i1257" DrawAspect="Content" ObjectID="_1578734471" r:id="rId819"/>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Pr>
          <w:noProof/>
          <w:position w:val="-12"/>
        </w:rPr>
        <w:drawing>
          <wp:inline distT="0" distB="0" distL="0" distR="0" wp14:anchorId="097F0D72" wp14:editId="6A3381D0">
            <wp:extent cx="419100" cy="228600"/>
            <wp:effectExtent l="0" t="0" r="0" b="0"/>
            <wp:docPr id="3096" name="Picture 3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5"/>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5507F9A1" wp14:editId="2E007300">
            <wp:extent cx="190500" cy="1905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and the second PUCCH resource </w:t>
      </w:r>
      <w:r>
        <w:rPr>
          <w:noProof/>
          <w:position w:val="-12"/>
        </w:rPr>
        <w:drawing>
          <wp:inline distT="0" distB="0" distL="0" distR="0" wp14:anchorId="624894D9" wp14:editId="15833E79">
            <wp:extent cx="419100" cy="228600"/>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6700622D" wp14:editId="14C3375C">
            <wp:extent cx="190500" cy="190500"/>
            <wp:effectExtent l="0" t="0" r="0" b="0"/>
            <wp:docPr id="3093" name="Picture 3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xml:space="preserve">, otherwise, the PUCCH resource value maps to a single PUCCH resource </w:t>
      </w:r>
      <w:r>
        <w:rPr>
          <w:noProof/>
          <w:position w:val="-12"/>
        </w:rPr>
        <w:drawing>
          <wp:inline distT="0" distB="0" distL="0" distR="0" wp14:anchorId="202F8430" wp14:editId="59EEEF04">
            <wp:extent cx="419100" cy="228600"/>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for antenna port </w:t>
      </w:r>
      <w:r>
        <w:rPr>
          <w:noProof/>
          <w:position w:val="-10"/>
        </w:rPr>
        <w:drawing>
          <wp:inline distT="0" distB="0" distL="0" distR="0" wp14:anchorId="3E545487" wp14:editId="443BA459">
            <wp:extent cx="190500" cy="190500"/>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68018EA8" w14:textId="77777777" w:rsidR="002953E8" w:rsidRPr="00E9040D" w:rsidRDefault="002953E8" w:rsidP="002953E8">
      <w:pPr>
        <w:pStyle w:val="Heading5"/>
      </w:pPr>
      <w:bookmarkStart w:id="213" w:name="_Toc491900725"/>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bookmarkEnd w:id="213"/>
    </w:p>
    <w:p w14:paraId="1ECABE71" w14:textId="77777777" w:rsidR="002953E8" w:rsidRDefault="002953E8" w:rsidP="002953E8">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Pr>
          <w:rFonts w:eastAsia="SimSun"/>
          <w:i/>
          <w:lang w:eastAsia="zh-CN"/>
        </w:rPr>
        <w:t>cc</w:t>
      </w:r>
      <w:r>
        <w:rPr>
          <w:rFonts w:eastAsia="SimSun" w:hint="eastAsia"/>
          <w:lang w:eastAsia="zh-CN"/>
        </w:rPr>
        <w:t xml:space="preserve"> is described in section 10.1.3.2.4.1.</w:t>
      </w:r>
    </w:p>
    <w:p w14:paraId="62F8AEBE" w14:textId="77777777" w:rsidR="002953E8" w:rsidRDefault="002953E8" w:rsidP="002953E8">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Pr>
          <w:rFonts w:eastAsia="SimSun"/>
          <w:i/>
          <w:lang w:eastAsia="zh-CN"/>
        </w:rPr>
        <w:t>dai</w:t>
      </w:r>
      <w:r>
        <w:rPr>
          <w:rFonts w:eastAsia="SimSun" w:hint="eastAsia"/>
          <w:lang w:eastAsia="zh-CN"/>
        </w:rPr>
        <w:t xml:space="preserve"> is described in section 10.1.3.2.4.2.</w:t>
      </w:r>
    </w:p>
    <w:p w14:paraId="7954A9FA" w14:textId="77777777" w:rsidR="002953E8" w:rsidRDefault="002953E8" w:rsidP="002953E8">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14:paraId="4009DECC" w14:textId="77777777" w:rsidR="002953E8" w:rsidRPr="00552613" w:rsidRDefault="002953E8" w:rsidP="002953E8">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Pr="00B304EF">
        <w:rPr>
          <w:position w:val="-12"/>
          <w:lang w:eastAsia="zh-CN"/>
        </w:rPr>
        <w:object w:dxaOrig="660" w:dyaOrig="380" w14:anchorId="7DD5FDEF">
          <v:shape id="_x0000_i1258" type="#_x0000_t75" style="width:33.25pt;height:17.75pt" o:ole="">
            <v:imagedata r:id="rId820" o:title=""/>
          </v:shape>
          <o:OLEObject Type="Embed" ProgID="Equation.3" ShapeID="_x0000_i1258" DrawAspect="Content" ObjectID="_1578734472" r:id="rId821"/>
        </w:object>
      </w:r>
      <w:r w:rsidRPr="00552613">
        <w:rPr>
          <w:rFonts w:eastAsia="SimSun"/>
          <w:lang w:eastAsia="zh-CN"/>
        </w:rPr>
        <w:t>with</w:t>
      </w:r>
      <w:r w:rsidRPr="00B304EF">
        <w:rPr>
          <w:position w:val="-12"/>
          <w:lang w:eastAsia="zh-CN"/>
        </w:rPr>
        <w:object w:dxaOrig="660" w:dyaOrig="380" w14:anchorId="157BAB58">
          <v:shape id="_x0000_i1259" type="#_x0000_t75" style="width:33.25pt;height:17.75pt" o:ole="">
            <v:imagedata r:id="rId822" o:title=""/>
          </v:shape>
          <o:OLEObject Type="Embed" ProgID="Equation.3" ShapeID="_x0000_i1259" DrawAspect="Content" ObjectID="_1578734473" r:id="rId823"/>
        </w:object>
      </w:r>
      <w:r w:rsidRPr="00552613">
        <w:rPr>
          <w:rFonts w:eastAsia="SimSun"/>
          <w:lang w:eastAsia="zh-CN"/>
        </w:rPr>
        <w:t>.</w:t>
      </w:r>
    </w:p>
    <w:p w14:paraId="55B4FF11" w14:textId="77777777" w:rsidR="002953E8" w:rsidRPr="00552613" w:rsidRDefault="002953E8" w:rsidP="002953E8">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14:paraId="1BAA098B" w14:textId="77777777" w:rsidR="002953E8" w:rsidRDefault="002953E8" w:rsidP="002953E8">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Pr="00B304EF">
        <w:rPr>
          <w:position w:val="-12"/>
          <w:lang w:eastAsia="zh-CN"/>
        </w:rPr>
        <w:object w:dxaOrig="660" w:dyaOrig="380" w14:anchorId="446909A3">
          <v:shape id="_x0000_i1260" type="#_x0000_t75" style="width:33.25pt;height:17.75pt" o:ole="">
            <v:imagedata r:id="rId824" o:title=""/>
          </v:shape>
          <o:OLEObject Type="Embed" ProgID="Equation.3" ShapeID="_x0000_i1260" DrawAspect="Content" ObjectID="_1578734474" r:id="rId825"/>
        </w:object>
      </w:r>
      <w:r>
        <w:rPr>
          <w:rFonts w:eastAsia="SimSun" w:hint="eastAsia"/>
          <w:lang w:eastAsia="zh-CN"/>
        </w:rPr>
        <w:t xml:space="preserve">with </w:t>
      </w:r>
      <w:r w:rsidRPr="00B304EF">
        <w:rPr>
          <w:position w:val="-12"/>
          <w:lang w:eastAsia="zh-CN"/>
        </w:rPr>
        <w:object w:dxaOrig="660" w:dyaOrig="380" w14:anchorId="0CA394AD">
          <v:shape id="_x0000_i1261" type="#_x0000_t75" style="width:33.25pt;height:17.75pt" o:ole="">
            <v:imagedata r:id="rId826" o:title=""/>
          </v:shape>
          <o:OLEObject Type="Embed" ProgID="Equation.3" ShapeID="_x0000_i1261" DrawAspect="Content" ObjectID="_1578734475" r:id="rId827"/>
        </w:object>
      </w:r>
      <w:r>
        <w:t>.</w:t>
      </w:r>
    </w:p>
    <w:p w14:paraId="653CCF38" w14:textId="77777777" w:rsidR="002953E8" w:rsidRDefault="002953E8" w:rsidP="002953E8">
      <w:pPr>
        <w:pStyle w:val="Heading3"/>
      </w:pPr>
      <w:bookmarkStart w:id="214" w:name="_Toc491900726"/>
      <w:r>
        <w:t>10.1.3A</w:t>
      </w:r>
      <w:r>
        <w:tab/>
        <w:t>FDD-TDD HARQ-ACK feedback procedures for primary cell frame structure type 2</w:t>
      </w:r>
      <w:bookmarkEnd w:id="196"/>
      <w:bookmarkEnd w:id="214"/>
    </w:p>
    <w:p w14:paraId="68E67A3F" w14:textId="77777777" w:rsidR="002953E8" w:rsidRDefault="002953E8" w:rsidP="002953E8">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Pr>
          <w:rFonts w:eastAsia="SimSun"/>
          <w:lang w:eastAsia="zh-CN"/>
        </w:rPr>
        <w:t>/4/5</w:t>
      </w:r>
      <w:r w:rsidRPr="00903BF2">
        <w:t xml:space="preserve"> for transmission of HARQ-ACK. </w:t>
      </w:r>
    </w:p>
    <w:p w14:paraId="6CECBA18" w14:textId="77777777" w:rsidR="002953E8" w:rsidRDefault="002953E8" w:rsidP="002953E8">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Pr>
          <w:noProof/>
          <w:lang w:eastAsia="zh-CN"/>
        </w:rPr>
        <w:drawing>
          <wp:inline distT="0" distB="0" distL="0" distR="0" wp14:anchorId="3F1CB3FD" wp14:editId="4B31B997">
            <wp:extent cx="152400" cy="152400"/>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Pr>
          <w:noProof/>
          <w:lang w:eastAsia="zh-CN"/>
        </w:rPr>
        <w:drawing>
          <wp:inline distT="0" distB="0" distL="0" distR="0" wp14:anchorId="4DA9B709" wp14:editId="02DFC4AB">
            <wp:extent cx="152400" cy="152400"/>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14:paraId="50AC2A8C" w14:textId="77777777" w:rsidR="002953E8" w:rsidRDefault="002953E8" w:rsidP="002953E8">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14:paraId="77E91233" w14:textId="77777777" w:rsidR="002953E8" w:rsidRPr="00A731BF" w:rsidRDefault="002953E8" w:rsidP="002953E8">
      <w:pPr>
        <w:pStyle w:val="B1"/>
        <w:ind w:left="0" w:firstLine="0"/>
        <w:rPr>
          <w:noProof/>
          <w:lang w:val="en-US" w:eastAsia="zh-CN"/>
        </w:rPr>
      </w:pPr>
      <w:r w:rsidRPr="00593C23">
        <w:lastRenderedPageBreak/>
        <w:t xml:space="preserve">If a UE is configured with the parameter </w:t>
      </w:r>
      <w:r w:rsidRPr="00622395">
        <w:rPr>
          <w:i/>
        </w:rPr>
        <w:t>EIMTA-MainConfigServCell-r12</w:t>
      </w:r>
      <w:r>
        <w:rPr>
          <w:i/>
        </w:rPr>
        <w:t xml:space="preserve"> </w:t>
      </w:r>
      <w:r w:rsidRPr="00593C23">
        <w:t>for at least one serving cell</w:t>
      </w:r>
      <w:r w:rsidRPr="00932BD4">
        <w:rPr>
          <w:rFonts w:eastAsia="SimSun" w:hint="eastAsia"/>
          <w:lang w:eastAsia="zh-CN"/>
        </w:rPr>
        <w:t xml:space="preserve"> </w:t>
      </w:r>
      <w:r>
        <w:rPr>
          <w:rFonts w:eastAsia="SimSun" w:hint="eastAsia"/>
          <w:lang w:eastAsia="zh-CN"/>
        </w:rPr>
        <w:t xml:space="preserve">and is configured </w:t>
      </w:r>
      <w:r>
        <w:rPr>
          <w:rFonts w:eastAsia="SimSun"/>
          <w:lang w:eastAsia="zh-CN"/>
        </w:rPr>
        <w:t>with</w:t>
      </w:r>
      <w:r>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14:paraId="436C2A75" w14:textId="77777777" w:rsidR="002953E8" w:rsidRDefault="002953E8" w:rsidP="002953E8">
      <w:r>
        <w:t xml:space="preserve">If a UE is configured to use </w:t>
      </w:r>
      <w:r w:rsidRPr="00903BF2">
        <w:t>PUCCH format 1b with channel se</w:t>
      </w:r>
      <w:r>
        <w:t xml:space="preserve">lection for HARQ-ACK transmission, for the </w:t>
      </w:r>
      <w:r w:rsidRPr="000C3F1D">
        <w:t>serving cells</w:t>
      </w:r>
      <w:r>
        <w:t>,</w:t>
      </w:r>
    </w:p>
    <w:p w14:paraId="27A5B521" w14:textId="77777777" w:rsidR="002953E8" w:rsidRDefault="002953E8" w:rsidP="002953E8">
      <w:pPr>
        <w:pStyle w:val="B1"/>
      </w:pPr>
      <w:r>
        <w:t>-</w:t>
      </w:r>
      <w:r>
        <w:tab/>
        <w:t xml:space="preserve">if  more </w:t>
      </w:r>
      <w:r w:rsidRPr="000C3F1D">
        <w:t xml:space="preserve">than 4 HARQ-ACK bits for </w:t>
      </w:r>
      <w:r>
        <w:rPr>
          <w:noProof/>
          <w:position w:val="-4"/>
        </w:rPr>
        <w:drawing>
          <wp:inline distT="0" distB="0" distL="0" distR="0" wp14:anchorId="5D8872EA" wp14:editId="56AD6DF3">
            <wp:extent cx="152400" cy="15240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C3F1D">
        <w:t xml:space="preserve">multiple </w:t>
      </w:r>
      <w:r>
        <w:t>downlink and special</w:t>
      </w:r>
      <w:r w:rsidRPr="000C3F1D">
        <w:t xml:space="preserve"> subframes associated with a single UL subframe</w:t>
      </w:r>
      <w:r w:rsidRPr="000C3F1D">
        <w:rPr>
          <w:i/>
        </w:rPr>
        <w:t xml:space="preserve"> n</w:t>
      </w:r>
      <w:r w:rsidRPr="000C3F1D">
        <w:t xml:space="preserve">, </w:t>
      </w:r>
      <w:r w:rsidRPr="000C3F1D">
        <w:rPr>
          <w:rFonts w:eastAsia="SimSun"/>
          <w:lang w:eastAsia="zh-CN"/>
        </w:rPr>
        <w:t xml:space="preserve">where </w:t>
      </w:r>
      <w:r>
        <w:rPr>
          <w:noProof/>
          <w:position w:val="-4"/>
        </w:rPr>
        <w:drawing>
          <wp:inline distT="0" distB="0" distL="0" distR="0" wp14:anchorId="565FE62F" wp14:editId="380E69EC">
            <wp:extent cx="152400" cy="152400"/>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C3F1D">
        <w:rPr>
          <w:rFonts w:eastAsia="SimSun"/>
          <w:lang w:eastAsia="zh-CN"/>
        </w:rPr>
        <w:t xml:space="preserve"> </w:t>
      </w:r>
      <w:r w:rsidRPr="000C3F1D">
        <w:t xml:space="preserve">is </w:t>
      </w:r>
      <w:r>
        <w:t xml:space="preserve">as </w:t>
      </w:r>
      <w:r w:rsidRPr="000C3F1D">
        <w:t>defined in subclause 10.1.3.2.1</w:t>
      </w:r>
      <w:r>
        <w:t xml:space="preserve"> for case where the </w:t>
      </w:r>
      <w:r w:rsidRPr="00E9040D">
        <w:t>UE is configured with two serving cells with different UL/DL configurations</w:t>
      </w:r>
      <w:r w:rsidRPr="000C3F1D">
        <w:t>,</w:t>
      </w:r>
    </w:p>
    <w:p w14:paraId="1B2278AD" w14:textId="77777777" w:rsidR="002953E8" w:rsidRPr="004C322E" w:rsidRDefault="002953E8" w:rsidP="002953E8">
      <w:pPr>
        <w:pStyle w:val="B2"/>
      </w:pPr>
      <w:r>
        <w:t>-</w:t>
      </w:r>
      <w:r>
        <w:tab/>
      </w:r>
      <w:r w:rsidRPr="004C322E">
        <w:t>spatial HARQ-ACK bundling across multiple cod</w:t>
      </w:r>
      <w:r>
        <w:t xml:space="preserve">ewords within a downlink or special subframe </w:t>
      </w:r>
      <w:r w:rsidRPr="004C322E">
        <w:t>is performed</w:t>
      </w:r>
      <w:r w:rsidRPr="006732CC">
        <w:t xml:space="preserve"> </w:t>
      </w:r>
      <w:r w:rsidRPr="000A2ABA">
        <w:t>for each serving cell</w:t>
      </w:r>
      <w:r w:rsidRPr="004C322E">
        <w:t xml:space="preserve"> by a logical AND operation of all the corresponding individual HARQ-ACKs, and the bundled HARQ-ACK bits for each serving cell is transmitted using PUCCH format 1b with channel selection</w:t>
      </w:r>
      <w:r>
        <w:t>,</w:t>
      </w:r>
    </w:p>
    <w:p w14:paraId="147C357B" w14:textId="77777777" w:rsidR="002953E8" w:rsidRDefault="002953E8" w:rsidP="002953E8">
      <w:pPr>
        <w:pStyle w:val="B1"/>
      </w:pPr>
      <w:r>
        <w:t>-</w:t>
      </w:r>
      <w:r>
        <w:tab/>
        <w:t>otherwise</w:t>
      </w:r>
      <w:r w:rsidRPr="000C3F1D">
        <w:t>,</w:t>
      </w:r>
    </w:p>
    <w:p w14:paraId="7C1C5EBC" w14:textId="77777777" w:rsidR="002953E8" w:rsidRPr="006732CC" w:rsidRDefault="002953E8" w:rsidP="002953E8">
      <w:pPr>
        <w:pStyle w:val="B2"/>
      </w:pPr>
      <w:r>
        <w:t>-</w:t>
      </w:r>
      <w:r>
        <w:tab/>
      </w:r>
      <w:r w:rsidRPr="004C322E">
        <w:rPr>
          <w:rFonts w:hint="eastAsia"/>
        </w:rPr>
        <w:t xml:space="preserve">spatial </w:t>
      </w:r>
      <w:r w:rsidRPr="004C322E">
        <w:t>HARQ-ACK bundling is not performed</w:t>
      </w:r>
      <w:r>
        <w:t>,</w:t>
      </w:r>
      <w:r w:rsidRPr="004C322E">
        <w:t xml:space="preserve"> and the</w:t>
      </w:r>
      <w:r w:rsidRPr="006732CC">
        <w:t xml:space="preserve"> HARQ-ACK bits</w:t>
      </w:r>
      <w:r w:rsidRPr="004C322E">
        <w:t xml:space="preserve"> are </w:t>
      </w:r>
      <w:r w:rsidRPr="006732CC">
        <w:t xml:space="preserve">transmitted using </w:t>
      </w:r>
      <w:r w:rsidRPr="004C322E">
        <w:t>PUCCH format 1b with channel selection</w:t>
      </w:r>
      <w:r>
        <w:t>.</w:t>
      </w:r>
      <w:r w:rsidRPr="004C322E">
        <w:t xml:space="preserve"> </w:t>
      </w:r>
    </w:p>
    <w:p w14:paraId="676B5532" w14:textId="77777777" w:rsidR="002953E8" w:rsidRDefault="002953E8" w:rsidP="002953E8">
      <w:r>
        <w:t xml:space="preserve">If a UE is configured to use </w:t>
      </w:r>
      <w:r w:rsidRPr="00903BF2">
        <w:t xml:space="preserve">PUCCH format </w:t>
      </w:r>
      <w:r>
        <w:t>3</w:t>
      </w:r>
      <w:r w:rsidRPr="00932BD4">
        <w:rPr>
          <w:rFonts w:eastAsia="SimSun" w:hint="eastAsia"/>
          <w:lang w:eastAsia="zh-CN"/>
        </w:rPr>
        <w:t xml:space="preserve"> </w:t>
      </w:r>
      <w:r>
        <w:rPr>
          <w:rFonts w:eastAsia="SimSun" w:hint="eastAsia"/>
          <w:lang w:eastAsia="zh-CN"/>
        </w:rPr>
        <w:t>without PUCCH format 4/5 configured</w:t>
      </w:r>
      <w:r>
        <w:t xml:space="preserve"> for HARQ-ACK transmission, for the </w:t>
      </w:r>
      <w:r w:rsidRPr="000C3F1D">
        <w:t>serving cells</w:t>
      </w:r>
      <w:r>
        <w:t>,</w:t>
      </w:r>
    </w:p>
    <w:p w14:paraId="1BB04598" w14:textId="77777777" w:rsidR="002953E8" w:rsidRDefault="002953E8" w:rsidP="002953E8">
      <w:pPr>
        <w:pStyle w:val="B1"/>
      </w:pPr>
      <w:r>
        <w:t>-</w:t>
      </w:r>
      <w:r>
        <w:tab/>
        <w:t xml:space="preserve">if  more </w:t>
      </w:r>
      <w:r w:rsidRPr="000C3F1D">
        <w:t xml:space="preserve">than </w:t>
      </w:r>
      <w:r w:rsidRPr="009F60FA">
        <w:t>2</w:t>
      </w:r>
      <w:r>
        <w:t>1</w:t>
      </w:r>
      <w:r w:rsidRPr="000A2ABA">
        <w:t xml:space="preserve"> HARQ-ACK bits for </w:t>
      </w:r>
      <w:r>
        <w:rPr>
          <w:noProof/>
          <w:position w:val="-4"/>
        </w:rPr>
        <w:drawing>
          <wp:inline distT="0" distB="0" distL="0" distR="0" wp14:anchorId="1C025C34" wp14:editId="2197E5B9">
            <wp:extent cx="152400" cy="152400"/>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A2ABA">
        <w:t xml:space="preserve"> multiple </w:t>
      </w:r>
      <w:r>
        <w:t>downlink and special</w:t>
      </w:r>
      <w:r w:rsidRPr="000A2ABA">
        <w:t xml:space="preserve"> subframes associated with a single UL subframe</w:t>
      </w:r>
      <w:r w:rsidRPr="000A2ABA">
        <w:rPr>
          <w:i/>
        </w:rPr>
        <w:t xml:space="preserve"> n</w:t>
      </w:r>
      <w:r w:rsidRPr="000A2ABA">
        <w:t xml:space="preserve">, </w:t>
      </w:r>
      <w:r w:rsidRPr="000A2ABA">
        <w:rPr>
          <w:rFonts w:eastAsia="SimSun"/>
          <w:lang w:eastAsia="zh-CN"/>
        </w:rPr>
        <w:t xml:space="preserve">where </w:t>
      </w:r>
      <w:r>
        <w:rPr>
          <w:noProof/>
          <w:position w:val="-4"/>
        </w:rPr>
        <w:drawing>
          <wp:inline distT="0" distB="0" distL="0" distR="0" wp14:anchorId="5B54B1D6" wp14:editId="5B375175">
            <wp:extent cx="152400" cy="152400"/>
            <wp:effectExtent l="0" t="0" r="0" b="0"/>
            <wp:docPr id="3085" name="Picture 3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A2ABA">
        <w:rPr>
          <w:rFonts w:eastAsia="SimSun"/>
          <w:lang w:eastAsia="zh-CN"/>
        </w:rPr>
        <w:t xml:space="preserve"> </w:t>
      </w:r>
      <w:r>
        <w:t xml:space="preserve">as defined </w:t>
      </w:r>
      <w:r w:rsidRPr="000A2ABA">
        <w:t xml:space="preserve">in subclause 10.1.3.2.2 </w:t>
      </w:r>
      <w:r>
        <w:t xml:space="preserve">for the case of </w:t>
      </w:r>
      <w:r w:rsidRPr="00E9040D">
        <w:t>UE configured with more than one serving cell and if at least two cells have different UL/DL configurations</w:t>
      </w:r>
      <w:r w:rsidRPr="000C3F1D">
        <w:t>,</w:t>
      </w:r>
    </w:p>
    <w:p w14:paraId="546A974F" w14:textId="77777777" w:rsidR="002953E8" w:rsidRPr="004C322E" w:rsidRDefault="002953E8" w:rsidP="002953E8">
      <w:pPr>
        <w:pStyle w:val="B2"/>
      </w:pPr>
      <w:r>
        <w:t>-</w:t>
      </w:r>
      <w:r>
        <w:tab/>
      </w:r>
      <w:r w:rsidRPr="000A2ABA">
        <w:t xml:space="preserve">spatial HARQ-ACK bundling across multiple codewords within a </w:t>
      </w:r>
      <w:r>
        <w:t>downlink or special</w:t>
      </w:r>
      <w:r w:rsidRPr="000A2ABA">
        <w:t xml:space="preserve"> subframe is performed for each serving cell by a logical AND operation of all of the corresponding individual HARQ-ACKs</w:t>
      </w:r>
      <w:r>
        <w:t>,</w:t>
      </w:r>
      <w:r w:rsidRPr="000A2ABA">
        <w:t xml:space="preserve"> and PUCCH format 3 is used</w:t>
      </w:r>
      <w:r>
        <w:t>,</w:t>
      </w:r>
    </w:p>
    <w:p w14:paraId="183B894B" w14:textId="77777777" w:rsidR="002953E8" w:rsidRDefault="002953E8" w:rsidP="002953E8">
      <w:pPr>
        <w:pStyle w:val="B1"/>
      </w:pPr>
      <w:r>
        <w:t>-</w:t>
      </w:r>
      <w:r>
        <w:tab/>
        <w:t>otherwise</w:t>
      </w:r>
      <w:r w:rsidRPr="000C3F1D">
        <w:t>,</w:t>
      </w:r>
    </w:p>
    <w:p w14:paraId="3F0EC2AF" w14:textId="77777777" w:rsidR="002953E8" w:rsidRDefault="002953E8" w:rsidP="002953E8">
      <w:pPr>
        <w:pStyle w:val="B2"/>
      </w:pPr>
      <w:r>
        <w:t>-</w:t>
      </w:r>
      <w:r>
        <w:tab/>
      </w:r>
      <w:r w:rsidRPr="004C322E">
        <w:rPr>
          <w:rFonts w:hint="eastAsia"/>
        </w:rPr>
        <w:t xml:space="preserve">spatial </w:t>
      </w:r>
      <w:r w:rsidRPr="004C322E">
        <w:t>HARQ-ACK bundling is not performed</w:t>
      </w:r>
      <w:r>
        <w:t>,</w:t>
      </w:r>
      <w:r w:rsidRPr="004C322E">
        <w:t xml:space="preserve"> and the</w:t>
      </w:r>
      <w:r w:rsidRPr="006732CC">
        <w:t xml:space="preserve"> HARQ-ACK bits</w:t>
      </w:r>
      <w:r w:rsidRPr="004C322E">
        <w:t xml:space="preserve"> are </w:t>
      </w:r>
      <w:r w:rsidRPr="006732CC">
        <w:t xml:space="preserve">transmitted using </w:t>
      </w:r>
      <w:r w:rsidRPr="004C322E">
        <w:t xml:space="preserve">PUCCH format </w:t>
      </w:r>
      <w:r>
        <w:t>3.</w:t>
      </w:r>
      <w:r w:rsidRPr="004C322E">
        <w:t xml:space="preserve"> </w:t>
      </w:r>
    </w:p>
    <w:p w14:paraId="344F9582" w14:textId="77777777" w:rsidR="002953E8" w:rsidRPr="00431BD5" w:rsidRDefault="002953E8" w:rsidP="002953E8">
      <w:pPr>
        <w:pStyle w:val="B1"/>
      </w:pPr>
      <w:r>
        <w:rPr>
          <w:lang w:val="x-none" w:eastAsia="x-none"/>
        </w:rPr>
        <w:t>-</w:t>
      </w:r>
      <w:r>
        <w:rPr>
          <w:lang w:val="x-none" w:eastAsia="x-none"/>
        </w:rPr>
        <w:tab/>
      </w:r>
      <w:r w:rsidRPr="00431BD5">
        <w:rPr>
          <w:lang w:val="x-none" w:eastAsia="x-none"/>
        </w:rPr>
        <w:t xml:space="preserve">UE shall determine the number of HARQ-ACK bits, </w:t>
      </w:r>
      <w:r>
        <w:rPr>
          <w:noProof/>
          <w:position w:val="-6"/>
          <w:lang w:val="x-none" w:eastAsia="x-none"/>
        </w:rPr>
        <w:drawing>
          <wp:inline distT="0" distB="0" distL="0" distR="0" wp14:anchorId="743CD2DD" wp14:editId="5C724E90">
            <wp:extent cx="114300" cy="114300"/>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431BD5">
        <w:rPr>
          <w:lang w:val="x-none" w:eastAsia="x-none"/>
        </w:rPr>
        <w:t>,  associated with an UL subframe</w:t>
      </w:r>
      <w:r w:rsidRPr="00431BD5">
        <w:rPr>
          <w:i/>
          <w:lang w:val="x-none" w:eastAsia="x-none"/>
        </w:rPr>
        <w:t xml:space="preserve"> n</w:t>
      </w:r>
      <w:r w:rsidRPr="00431BD5">
        <w:rPr>
          <w:lang w:val="x-none" w:eastAsia="x-none"/>
        </w:rPr>
        <w:t xml:space="preserve"> </w:t>
      </w:r>
      <w:r w:rsidRPr="00431BD5">
        <w:t xml:space="preserve">according to </w:t>
      </w:r>
      <w:r>
        <w:rPr>
          <w:noProof/>
          <w:position w:val="-32"/>
        </w:rPr>
        <w:drawing>
          <wp:inline distT="0" distB="0" distL="0" distR="0" wp14:anchorId="283CC1E8" wp14:editId="3DE7A1B8">
            <wp:extent cx="838200" cy="533400"/>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838200" cy="533400"/>
                    </a:xfrm>
                    <a:prstGeom prst="rect">
                      <a:avLst/>
                    </a:prstGeom>
                    <a:noFill/>
                    <a:ln>
                      <a:noFill/>
                    </a:ln>
                  </pic:spPr>
                </pic:pic>
              </a:graphicData>
            </a:graphic>
          </wp:inline>
        </w:drawing>
      </w:r>
      <w:r w:rsidRPr="00431BD5">
        <w:t xml:space="preserve">  where </w:t>
      </w:r>
      <w:r>
        <w:rPr>
          <w:noProof/>
          <w:position w:val="-10"/>
        </w:rPr>
        <w:drawing>
          <wp:inline distT="0" distB="0" distL="0" distR="0" wp14:anchorId="7A33F1C6" wp14:editId="35CF2248">
            <wp:extent cx="304800" cy="228600"/>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31BD5">
        <w:t xml:space="preserve"> is the number of configured cells, and </w:t>
      </w:r>
      <w:r>
        <w:rPr>
          <w:noProof/>
          <w:position w:val="-12"/>
        </w:rPr>
        <w:drawing>
          <wp:inline distT="0" distB="0" distL="0" distR="0" wp14:anchorId="6662E69E" wp14:editId="7B3619A8">
            <wp:extent cx="342900" cy="228600"/>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431BD5">
        <w:t xml:space="preserve">is the number of HARQ-bits for the </w:t>
      </w:r>
      <w:r w:rsidRPr="00431BD5">
        <w:rPr>
          <w:i/>
        </w:rPr>
        <w:t>c</w:t>
      </w:r>
      <w:r w:rsidRPr="00431BD5">
        <w:t xml:space="preserve">-th serving cell defined in </w:t>
      </w:r>
      <w:r w:rsidRPr="00C242B8">
        <w:t>subclause 7.3</w:t>
      </w:r>
      <w:r>
        <w:t>.4</w:t>
      </w:r>
      <w:r w:rsidRPr="00431BD5">
        <w:t>.</w:t>
      </w:r>
      <w:r>
        <w:t xml:space="preserve"> If </w:t>
      </w:r>
      <w:r>
        <w:rPr>
          <w:lang w:eastAsia="zh-CN"/>
        </w:rPr>
        <w:t>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w:t>
      </w:r>
      <w:r>
        <w:rPr>
          <w:lang w:eastAsia="zh-CN"/>
        </w:rPr>
        <w:t>a</w:t>
      </w:r>
      <w:r w:rsidRPr="003302F7">
        <w:rPr>
          <w:lang w:eastAsia="zh-CN"/>
        </w:rPr>
        <w:t xml:space="preserve"> serving cell</w:t>
      </w:r>
      <w:r>
        <w:rPr>
          <w:lang w:eastAsia="zh-CN"/>
        </w:rPr>
        <w:t xml:space="preserve"> with frame structure type 1, and </w:t>
      </w:r>
      <w:r w:rsidRPr="00732F92">
        <w:t xml:space="preserve">the DL-reference UL/DL configuration </w:t>
      </w:r>
      <w:r>
        <w:t xml:space="preserve">of the serving cell </w:t>
      </w:r>
      <w:r>
        <w:rPr>
          <w:lang w:eastAsia="zh-CN"/>
        </w:rPr>
        <w:t>belongs to {2, 3, 4, 5</w:t>
      </w:r>
      <w:r w:rsidRPr="001B303E">
        <w:rPr>
          <w:lang w:eastAsia="zh-CN"/>
        </w:rPr>
        <w:t>}</w:t>
      </w:r>
      <w:r>
        <w:rPr>
          <w:lang w:eastAsia="zh-CN"/>
        </w:rPr>
        <w:t xml:space="preserve">, then the UE is not expected to be configured with </w:t>
      </w:r>
      <w:r>
        <w:rPr>
          <w:noProof/>
          <w:position w:val="-10"/>
        </w:rPr>
        <w:drawing>
          <wp:inline distT="0" distB="0" distL="0" distR="0" wp14:anchorId="65832F33" wp14:editId="74B6AA64">
            <wp:extent cx="304800" cy="228600"/>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t xml:space="preserve"> which result in </w:t>
      </w:r>
      <w:r>
        <w:rPr>
          <w:noProof/>
          <w:position w:val="-6"/>
          <w:lang w:val="x-none" w:eastAsia="x-none"/>
        </w:rPr>
        <w:drawing>
          <wp:inline distT="0" distB="0" distL="0" distR="0" wp14:anchorId="1EB3A9A1" wp14:editId="6D7F3D28">
            <wp:extent cx="381000" cy="152400"/>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6"/>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Pr>
          <w:lang w:eastAsia="x-none"/>
        </w:rPr>
        <w:t>.</w:t>
      </w:r>
    </w:p>
    <w:p w14:paraId="6C275F36" w14:textId="77777777" w:rsidR="002953E8" w:rsidRPr="00822514" w:rsidRDefault="002953E8" w:rsidP="002953E8">
      <w:r w:rsidRPr="00822514">
        <w:rPr>
          <w:noProof/>
          <w:lang w:eastAsia="zh-CN"/>
        </w:rPr>
        <w:t xml:space="preserve">HARQ-ACK transmission on two antenna ports </w:t>
      </w:r>
      <w:r>
        <w:rPr>
          <w:noProof/>
          <w:position w:val="-10"/>
        </w:rPr>
        <w:drawing>
          <wp:inline distT="0" distB="0" distL="0" distR="0" wp14:anchorId="455A2629" wp14:editId="2E76CBD6">
            <wp:extent cx="723900" cy="190500"/>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14:paraId="3D7C834B" w14:textId="77777777" w:rsidR="002953E8" w:rsidRDefault="002953E8" w:rsidP="002953E8">
      <w:r w:rsidRPr="00822514">
        <w:rPr>
          <w:noProof/>
          <w:lang w:eastAsia="zh-CN"/>
        </w:rPr>
        <w:t xml:space="preserve">HARQ-ACK transmission on two antenna ports </w:t>
      </w:r>
      <w:r>
        <w:rPr>
          <w:noProof/>
          <w:position w:val="-10"/>
        </w:rPr>
        <w:drawing>
          <wp:inline distT="0" distB="0" distL="0" distR="0" wp14:anchorId="1E769B86" wp14:editId="473921CC">
            <wp:extent cx="723900" cy="190500"/>
            <wp:effectExtent l="0" t="0" r="0" b="0"/>
            <wp:docPr id="3077" name="Picture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14:paraId="6CC5A4A4" w14:textId="77777777" w:rsidR="002953E8" w:rsidRPr="00822514" w:rsidRDefault="002953E8" w:rsidP="002953E8">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t>/4/5 follows the</w:t>
      </w:r>
      <w:r w:rsidRPr="00822514">
        <w:t xml:space="preserve"> HARQ-ACK procedure described in subclause 10.1.</w:t>
      </w:r>
      <w:r>
        <w:t>3</w:t>
      </w:r>
      <w:r w:rsidRPr="00822514">
        <w:t>.2.2</w:t>
      </w:r>
      <w:r>
        <w:t>/</w:t>
      </w:r>
      <w:r>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14:paraId="754A23F5" w14:textId="77777777" w:rsidR="002953E8" w:rsidRPr="005F022E" w:rsidRDefault="002953E8" w:rsidP="002953E8">
      <w:pPr>
        <w:pStyle w:val="TH"/>
        <w:rPr>
          <w:lang w:val="en-US"/>
        </w:rPr>
      </w:pPr>
      <w:r w:rsidRPr="00E9040D">
        <w:lastRenderedPageBreak/>
        <w:t>Table 10.1</w:t>
      </w:r>
      <w:r>
        <w:t>.3</w:t>
      </w:r>
      <w:r>
        <w:rPr>
          <w:lang w:val="en-US"/>
        </w:rPr>
        <w:t>A</w:t>
      </w:r>
      <w:r w:rsidRPr="00E9040D">
        <w:t xml:space="preserve">-1: Downlink association set </w:t>
      </w:r>
      <w:r>
        <w:rPr>
          <w:noProof/>
          <w:position w:val="-10"/>
          <w:sz w:val="19"/>
          <w:szCs w:val="19"/>
        </w:rPr>
        <w:drawing>
          <wp:inline distT="0" distB="0" distL="0" distR="0" wp14:anchorId="75D258D6" wp14:editId="21A6FFC2">
            <wp:extent cx="152400" cy="190500"/>
            <wp:effectExtent l="0" t="0" r="0" b="0"/>
            <wp:docPr id="3076" name="Picture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rPr>
          <w:i/>
          <w:iCs/>
        </w:rPr>
        <w:t xml:space="preserve">: </w:t>
      </w:r>
      <w:r>
        <w:rPr>
          <w:iCs/>
          <w:noProof/>
          <w:position w:val="-12"/>
          <w:sz w:val="19"/>
          <w:szCs w:val="19"/>
          <w:lang w:val="en-US"/>
        </w:rPr>
        <w:drawing>
          <wp:inline distT="0" distB="0" distL="0" distR="0" wp14:anchorId="1EAE6C40" wp14:editId="247BA4A0">
            <wp:extent cx="838200" cy="228600"/>
            <wp:effectExtent l="0" t="0" r="0" b="0"/>
            <wp:docPr id="3075" name="Picture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0"/>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2953E8" w:rsidRPr="00E9040D" w14:paraId="711BC30C" w14:textId="77777777" w:rsidTr="00083C57">
        <w:trPr>
          <w:cantSplit/>
          <w:jc w:val="center"/>
        </w:trPr>
        <w:tc>
          <w:tcPr>
            <w:tcW w:w="0" w:type="auto"/>
            <w:vMerge w:val="restart"/>
            <w:shd w:val="clear" w:color="auto" w:fill="E0E0E0"/>
            <w:vAlign w:val="center"/>
          </w:tcPr>
          <w:p w14:paraId="38525BED" w14:textId="77777777" w:rsidR="002953E8" w:rsidRPr="00E9040D" w:rsidRDefault="002953E8" w:rsidP="00083C57">
            <w:pPr>
              <w:pStyle w:val="TAH"/>
            </w:pPr>
            <w:r>
              <w:t xml:space="preserve">DL-reference </w:t>
            </w:r>
            <w:r w:rsidRPr="00E9040D">
              <w:t>UL/DL</w:t>
            </w:r>
          </w:p>
          <w:p w14:paraId="4A9D588E" w14:textId="77777777" w:rsidR="002953E8" w:rsidRPr="00E9040D" w:rsidRDefault="002953E8" w:rsidP="00083C57">
            <w:pPr>
              <w:pStyle w:val="TAH"/>
            </w:pPr>
            <w:r w:rsidRPr="00E9040D">
              <w:t>Configuration</w:t>
            </w:r>
          </w:p>
        </w:tc>
        <w:tc>
          <w:tcPr>
            <w:tcW w:w="0" w:type="auto"/>
            <w:gridSpan w:val="10"/>
            <w:shd w:val="clear" w:color="auto" w:fill="E0E0E0"/>
            <w:vAlign w:val="center"/>
          </w:tcPr>
          <w:p w14:paraId="115B280A" w14:textId="77777777" w:rsidR="002953E8" w:rsidRPr="00E9040D" w:rsidRDefault="002953E8" w:rsidP="00083C57">
            <w:pPr>
              <w:pStyle w:val="TAH"/>
              <w:rPr>
                <w:i/>
                <w:iCs/>
              </w:rPr>
            </w:pPr>
            <w:r w:rsidRPr="00E9040D">
              <w:t xml:space="preserve">Subframe </w:t>
            </w:r>
            <w:r w:rsidRPr="00E9040D">
              <w:rPr>
                <w:i/>
                <w:iCs/>
              </w:rPr>
              <w:t>n</w:t>
            </w:r>
          </w:p>
        </w:tc>
      </w:tr>
      <w:tr w:rsidR="002953E8" w:rsidRPr="00E9040D" w14:paraId="5ADE3EAD" w14:textId="77777777" w:rsidTr="00083C57">
        <w:trPr>
          <w:cantSplit/>
          <w:jc w:val="center"/>
        </w:trPr>
        <w:tc>
          <w:tcPr>
            <w:tcW w:w="0" w:type="auto"/>
            <w:vMerge/>
            <w:shd w:val="clear" w:color="auto" w:fill="E0E0E0"/>
            <w:vAlign w:val="center"/>
          </w:tcPr>
          <w:p w14:paraId="5116A522" w14:textId="77777777" w:rsidR="002953E8" w:rsidRPr="00E9040D" w:rsidRDefault="002953E8" w:rsidP="00083C57">
            <w:pPr>
              <w:pStyle w:val="TAH"/>
            </w:pPr>
          </w:p>
        </w:tc>
        <w:tc>
          <w:tcPr>
            <w:tcW w:w="0" w:type="auto"/>
            <w:shd w:val="clear" w:color="auto" w:fill="E0E0E0"/>
            <w:vAlign w:val="center"/>
          </w:tcPr>
          <w:p w14:paraId="6CC9FA44" w14:textId="77777777" w:rsidR="002953E8" w:rsidRPr="00E9040D" w:rsidRDefault="002953E8" w:rsidP="00083C57">
            <w:pPr>
              <w:pStyle w:val="TAH"/>
            </w:pPr>
            <w:r w:rsidRPr="00E9040D">
              <w:t>0</w:t>
            </w:r>
          </w:p>
        </w:tc>
        <w:tc>
          <w:tcPr>
            <w:tcW w:w="0" w:type="auto"/>
            <w:shd w:val="clear" w:color="auto" w:fill="E0E0E0"/>
            <w:vAlign w:val="center"/>
          </w:tcPr>
          <w:p w14:paraId="1B92F8A5" w14:textId="77777777" w:rsidR="002953E8" w:rsidRPr="00E9040D" w:rsidRDefault="002953E8" w:rsidP="00083C57">
            <w:pPr>
              <w:pStyle w:val="TAH"/>
            </w:pPr>
            <w:r w:rsidRPr="00E9040D">
              <w:t>1</w:t>
            </w:r>
          </w:p>
        </w:tc>
        <w:tc>
          <w:tcPr>
            <w:tcW w:w="0" w:type="auto"/>
            <w:shd w:val="clear" w:color="auto" w:fill="E0E0E0"/>
            <w:vAlign w:val="center"/>
          </w:tcPr>
          <w:p w14:paraId="705981D1" w14:textId="77777777" w:rsidR="002953E8" w:rsidRPr="00E9040D" w:rsidRDefault="002953E8" w:rsidP="00083C57">
            <w:pPr>
              <w:pStyle w:val="TAH"/>
            </w:pPr>
            <w:r w:rsidRPr="00E9040D">
              <w:t>2</w:t>
            </w:r>
          </w:p>
        </w:tc>
        <w:tc>
          <w:tcPr>
            <w:tcW w:w="0" w:type="auto"/>
            <w:shd w:val="clear" w:color="auto" w:fill="E0E0E0"/>
            <w:vAlign w:val="center"/>
          </w:tcPr>
          <w:p w14:paraId="34D631C0" w14:textId="77777777" w:rsidR="002953E8" w:rsidRPr="00E9040D" w:rsidRDefault="002953E8" w:rsidP="00083C57">
            <w:pPr>
              <w:pStyle w:val="TAH"/>
            </w:pPr>
            <w:r w:rsidRPr="00E9040D">
              <w:t>3</w:t>
            </w:r>
          </w:p>
        </w:tc>
        <w:tc>
          <w:tcPr>
            <w:tcW w:w="0" w:type="auto"/>
            <w:shd w:val="clear" w:color="auto" w:fill="E0E0E0"/>
            <w:vAlign w:val="center"/>
          </w:tcPr>
          <w:p w14:paraId="183F7249" w14:textId="77777777" w:rsidR="002953E8" w:rsidRPr="00E9040D" w:rsidRDefault="002953E8" w:rsidP="00083C57">
            <w:pPr>
              <w:pStyle w:val="TAH"/>
            </w:pPr>
            <w:r w:rsidRPr="00E9040D">
              <w:t>4</w:t>
            </w:r>
          </w:p>
        </w:tc>
        <w:tc>
          <w:tcPr>
            <w:tcW w:w="0" w:type="auto"/>
            <w:shd w:val="clear" w:color="auto" w:fill="E0E0E0"/>
            <w:vAlign w:val="center"/>
          </w:tcPr>
          <w:p w14:paraId="551024B3" w14:textId="77777777" w:rsidR="002953E8" w:rsidRPr="00E9040D" w:rsidRDefault="002953E8" w:rsidP="00083C57">
            <w:pPr>
              <w:pStyle w:val="TAH"/>
            </w:pPr>
            <w:r w:rsidRPr="00E9040D">
              <w:t>5</w:t>
            </w:r>
          </w:p>
        </w:tc>
        <w:tc>
          <w:tcPr>
            <w:tcW w:w="0" w:type="auto"/>
            <w:shd w:val="clear" w:color="auto" w:fill="E0E0E0"/>
            <w:vAlign w:val="center"/>
          </w:tcPr>
          <w:p w14:paraId="675CBA1F" w14:textId="77777777" w:rsidR="002953E8" w:rsidRPr="00E9040D" w:rsidRDefault="002953E8" w:rsidP="00083C57">
            <w:pPr>
              <w:pStyle w:val="TAH"/>
            </w:pPr>
            <w:r w:rsidRPr="00E9040D">
              <w:t>6</w:t>
            </w:r>
          </w:p>
        </w:tc>
        <w:tc>
          <w:tcPr>
            <w:tcW w:w="0" w:type="auto"/>
            <w:shd w:val="clear" w:color="auto" w:fill="E0E0E0"/>
            <w:vAlign w:val="center"/>
          </w:tcPr>
          <w:p w14:paraId="6B5D21F5" w14:textId="77777777" w:rsidR="002953E8" w:rsidRPr="00E9040D" w:rsidRDefault="002953E8" w:rsidP="00083C57">
            <w:pPr>
              <w:pStyle w:val="TAH"/>
            </w:pPr>
            <w:r w:rsidRPr="00E9040D">
              <w:t>7</w:t>
            </w:r>
          </w:p>
        </w:tc>
        <w:tc>
          <w:tcPr>
            <w:tcW w:w="0" w:type="auto"/>
            <w:shd w:val="clear" w:color="auto" w:fill="E0E0E0"/>
            <w:vAlign w:val="center"/>
          </w:tcPr>
          <w:p w14:paraId="6EECA704" w14:textId="77777777" w:rsidR="002953E8" w:rsidRPr="00E9040D" w:rsidRDefault="002953E8" w:rsidP="00083C57">
            <w:pPr>
              <w:pStyle w:val="TAH"/>
            </w:pPr>
            <w:r w:rsidRPr="00E9040D">
              <w:t>8</w:t>
            </w:r>
          </w:p>
        </w:tc>
        <w:tc>
          <w:tcPr>
            <w:tcW w:w="0" w:type="auto"/>
            <w:shd w:val="clear" w:color="auto" w:fill="E0E0E0"/>
            <w:vAlign w:val="center"/>
          </w:tcPr>
          <w:p w14:paraId="07D03DC4" w14:textId="77777777" w:rsidR="002953E8" w:rsidRPr="00E9040D" w:rsidRDefault="002953E8" w:rsidP="00083C57">
            <w:pPr>
              <w:pStyle w:val="TAH"/>
            </w:pPr>
            <w:r w:rsidRPr="00E9040D">
              <w:t>9</w:t>
            </w:r>
          </w:p>
        </w:tc>
      </w:tr>
      <w:tr w:rsidR="002953E8" w:rsidRPr="00E9040D" w14:paraId="66193B60" w14:textId="77777777" w:rsidTr="00083C57">
        <w:trPr>
          <w:cantSplit/>
          <w:jc w:val="center"/>
        </w:trPr>
        <w:tc>
          <w:tcPr>
            <w:tcW w:w="0" w:type="auto"/>
            <w:vAlign w:val="center"/>
          </w:tcPr>
          <w:p w14:paraId="1B174EB6" w14:textId="77777777" w:rsidR="002953E8" w:rsidRPr="00E9040D" w:rsidRDefault="002953E8" w:rsidP="00083C57">
            <w:pPr>
              <w:pStyle w:val="TAC"/>
            </w:pPr>
            <w:r w:rsidRPr="00E9040D">
              <w:t>0</w:t>
            </w:r>
          </w:p>
        </w:tc>
        <w:tc>
          <w:tcPr>
            <w:tcW w:w="0" w:type="auto"/>
            <w:vAlign w:val="center"/>
          </w:tcPr>
          <w:p w14:paraId="68336A1E" w14:textId="77777777" w:rsidR="002953E8" w:rsidRPr="00E9040D" w:rsidRDefault="002953E8" w:rsidP="00083C57">
            <w:pPr>
              <w:pStyle w:val="TAC"/>
            </w:pPr>
            <w:r w:rsidRPr="00E9040D">
              <w:t>-</w:t>
            </w:r>
          </w:p>
        </w:tc>
        <w:tc>
          <w:tcPr>
            <w:tcW w:w="0" w:type="auto"/>
            <w:vAlign w:val="center"/>
          </w:tcPr>
          <w:p w14:paraId="177ADE1D" w14:textId="77777777" w:rsidR="002953E8" w:rsidRPr="00E9040D" w:rsidRDefault="002953E8" w:rsidP="00083C57">
            <w:pPr>
              <w:pStyle w:val="TAC"/>
            </w:pPr>
            <w:r w:rsidRPr="00E9040D">
              <w:t>-</w:t>
            </w:r>
          </w:p>
        </w:tc>
        <w:tc>
          <w:tcPr>
            <w:tcW w:w="0" w:type="auto"/>
            <w:vAlign w:val="center"/>
          </w:tcPr>
          <w:p w14:paraId="5FA7B083" w14:textId="77777777" w:rsidR="002953E8" w:rsidRPr="00E9040D" w:rsidRDefault="002953E8" w:rsidP="00083C57">
            <w:pPr>
              <w:pStyle w:val="TAC"/>
            </w:pPr>
            <w:r w:rsidRPr="00E9040D">
              <w:t>6</w:t>
            </w:r>
            <w:r>
              <w:t>, 5</w:t>
            </w:r>
          </w:p>
        </w:tc>
        <w:tc>
          <w:tcPr>
            <w:tcW w:w="0" w:type="auto"/>
            <w:vAlign w:val="center"/>
          </w:tcPr>
          <w:p w14:paraId="3F2B7159" w14:textId="77777777" w:rsidR="002953E8" w:rsidRPr="00E9040D" w:rsidRDefault="002953E8" w:rsidP="00083C57">
            <w:pPr>
              <w:pStyle w:val="TAC"/>
            </w:pPr>
            <w:r>
              <w:t>5, 4</w:t>
            </w:r>
          </w:p>
        </w:tc>
        <w:tc>
          <w:tcPr>
            <w:tcW w:w="0" w:type="auto"/>
            <w:vAlign w:val="center"/>
          </w:tcPr>
          <w:p w14:paraId="00A8426C" w14:textId="77777777" w:rsidR="002953E8" w:rsidRPr="00E9040D" w:rsidRDefault="002953E8" w:rsidP="00083C57">
            <w:pPr>
              <w:pStyle w:val="TAC"/>
            </w:pPr>
            <w:r w:rsidRPr="00E9040D">
              <w:t>4</w:t>
            </w:r>
          </w:p>
        </w:tc>
        <w:tc>
          <w:tcPr>
            <w:tcW w:w="0" w:type="auto"/>
            <w:vAlign w:val="center"/>
          </w:tcPr>
          <w:p w14:paraId="5208C99A" w14:textId="77777777" w:rsidR="002953E8" w:rsidRPr="00E9040D" w:rsidRDefault="002953E8" w:rsidP="00083C57">
            <w:pPr>
              <w:pStyle w:val="TAC"/>
            </w:pPr>
            <w:r w:rsidRPr="00E9040D">
              <w:t>-</w:t>
            </w:r>
          </w:p>
        </w:tc>
        <w:tc>
          <w:tcPr>
            <w:tcW w:w="0" w:type="auto"/>
            <w:vAlign w:val="center"/>
          </w:tcPr>
          <w:p w14:paraId="362B04C5" w14:textId="77777777" w:rsidR="002953E8" w:rsidRPr="00E9040D" w:rsidRDefault="002953E8" w:rsidP="00083C57">
            <w:pPr>
              <w:pStyle w:val="TAC"/>
            </w:pPr>
            <w:r w:rsidRPr="00E9040D">
              <w:t>-</w:t>
            </w:r>
          </w:p>
        </w:tc>
        <w:tc>
          <w:tcPr>
            <w:tcW w:w="0" w:type="auto"/>
            <w:vAlign w:val="center"/>
          </w:tcPr>
          <w:p w14:paraId="2B62C71E" w14:textId="77777777" w:rsidR="002953E8" w:rsidRPr="00E9040D" w:rsidRDefault="002953E8" w:rsidP="00083C57">
            <w:pPr>
              <w:pStyle w:val="TAC"/>
            </w:pPr>
            <w:r w:rsidRPr="00E9040D">
              <w:t>6</w:t>
            </w:r>
            <w:r>
              <w:t>, 5</w:t>
            </w:r>
          </w:p>
        </w:tc>
        <w:tc>
          <w:tcPr>
            <w:tcW w:w="0" w:type="auto"/>
            <w:vAlign w:val="center"/>
          </w:tcPr>
          <w:p w14:paraId="077DA3AB" w14:textId="77777777" w:rsidR="002953E8" w:rsidRPr="00E9040D" w:rsidRDefault="002953E8" w:rsidP="00083C57">
            <w:pPr>
              <w:pStyle w:val="TAC"/>
            </w:pPr>
            <w:r>
              <w:t>5, 4</w:t>
            </w:r>
          </w:p>
        </w:tc>
        <w:tc>
          <w:tcPr>
            <w:tcW w:w="0" w:type="auto"/>
            <w:vAlign w:val="center"/>
          </w:tcPr>
          <w:p w14:paraId="79FC7B75" w14:textId="77777777" w:rsidR="002953E8" w:rsidRPr="00E9040D" w:rsidRDefault="002953E8" w:rsidP="00083C57">
            <w:pPr>
              <w:pStyle w:val="TAC"/>
            </w:pPr>
            <w:r w:rsidRPr="00E9040D">
              <w:t>4</w:t>
            </w:r>
          </w:p>
        </w:tc>
      </w:tr>
      <w:tr w:rsidR="002953E8" w:rsidRPr="00E9040D" w14:paraId="227D9C52" w14:textId="77777777" w:rsidTr="00083C57">
        <w:trPr>
          <w:cantSplit/>
          <w:jc w:val="center"/>
        </w:trPr>
        <w:tc>
          <w:tcPr>
            <w:tcW w:w="0" w:type="auto"/>
            <w:vAlign w:val="center"/>
          </w:tcPr>
          <w:p w14:paraId="7107C616" w14:textId="77777777" w:rsidR="002953E8" w:rsidRPr="00E9040D" w:rsidRDefault="002953E8" w:rsidP="00083C57">
            <w:pPr>
              <w:pStyle w:val="TAC"/>
            </w:pPr>
            <w:r w:rsidRPr="00E9040D">
              <w:t>1</w:t>
            </w:r>
          </w:p>
        </w:tc>
        <w:tc>
          <w:tcPr>
            <w:tcW w:w="0" w:type="auto"/>
            <w:vAlign w:val="center"/>
          </w:tcPr>
          <w:p w14:paraId="52472FA1" w14:textId="77777777" w:rsidR="002953E8" w:rsidRPr="00E9040D" w:rsidRDefault="002953E8" w:rsidP="00083C57">
            <w:pPr>
              <w:pStyle w:val="TAC"/>
            </w:pPr>
            <w:r w:rsidRPr="00E9040D">
              <w:t>-</w:t>
            </w:r>
          </w:p>
        </w:tc>
        <w:tc>
          <w:tcPr>
            <w:tcW w:w="0" w:type="auto"/>
            <w:vAlign w:val="center"/>
          </w:tcPr>
          <w:p w14:paraId="0FFB1439" w14:textId="77777777" w:rsidR="002953E8" w:rsidRPr="00E9040D" w:rsidRDefault="002953E8" w:rsidP="00083C57">
            <w:pPr>
              <w:pStyle w:val="TAC"/>
            </w:pPr>
            <w:r w:rsidRPr="00E9040D">
              <w:t>-</w:t>
            </w:r>
          </w:p>
        </w:tc>
        <w:tc>
          <w:tcPr>
            <w:tcW w:w="0" w:type="auto"/>
            <w:vAlign w:val="center"/>
          </w:tcPr>
          <w:p w14:paraId="2E43954A" w14:textId="77777777" w:rsidR="002953E8" w:rsidRPr="00E9040D" w:rsidRDefault="002953E8" w:rsidP="00083C57">
            <w:pPr>
              <w:pStyle w:val="TAC"/>
            </w:pPr>
            <w:r w:rsidRPr="00E9040D">
              <w:t>7, 6</w:t>
            </w:r>
          </w:p>
        </w:tc>
        <w:tc>
          <w:tcPr>
            <w:tcW w:w="0" w:type="auto"/>
            <w:vAlign w:val="center"/>
          </w:tcPr>
          <w:p w14:paraId="71C315C4" w14:textId="77777777" w:rsidR="002953E8" w:rsidRPr="00E9040D" w:rsidRDefault="002953E8" w:rsidP="00083C57">
            <w:pPr>
              <w:pStyle w:val="TAC"/>
            </w:pPr>
            <w:r>
              <w:t xml:space="preserve">6, 5, </w:t>
            </w:r>
            <w:r w:rsidRPr="00E9040D">
              <w:t>4</w:t>
            </w:r>
          </w:p>
        </w:tc>
        <w:tc>
          <w:tcPr>
            <w:tcW w:w="0" w:type="auto"/>
            <w:vAlign w:val="center"/>
          </w:tcPr>
          <w:p w14:paraId="6426F0E5" w14:textId="77777777" w:rsidR="002953E8" w:rsidRPr="00E9040D" w:rsidRDefault="002953E8" w:rsidP="00083C57">
            <w:pPr>
              <w:pStyle w:val="TAC"/>
            </w:pPr>
            <w:r w:rsidRPr="00E9040D">
              <w:t>-</w:t>
            </w:r>
          </w:p>
        </w:tc>
        <w:tc>
          <w:tcPr>
            <w:tcW w:w="0" w:type="auto"/>
            <w:vAlign w:val="center"/>
          </w:tcPr>
          <w:p w14:paraId="44F46239" w14:textId="77777777" w:rsidR="002953E8" w:rsidRPr="00E9040D" w:rsidRDefault="002953E8" w:rsidP="00083C57">
            <w:pPr>
              <w:pStyle w:val="TAC"/>
            </w:pPr>
            <w:r w:rsidRPr="00E9040D">
              <w:t>-</w:t>
            </w:r>
          </w:p>
        </w:tc>
        <w:tc>
          <w:tcPr>
            <w:tcW w:w="0" w:type="auto"/>
            <w:vAlign w:val="center"/>
          </w:tcPr>
          <w:p w14:paraId="6E690729" w14:textId="77777777" w:rsidR="002953E8" w:rsidRPr="00E9040D" w:rsidRDefault="002953E8" w:rsidP="00083C57">
            <w:pPr>
              <w:pStyle w:val="TAC"/>
            </w:pPr>
            <w:r w:rsidRPr="00E9040D">
              <w:t>-</w:t>
            </w:r>
          </w:p>
        </w:tc>
        <w:tc>
          <w:tcPr>
            <w:tcW w:w="0" w:type="auto"/>
            <w:vAlign w:val="center"/>
          </w:tcPr>
          <w:p w14:paraId="4E44A3A8" w14:textId="77777777" w:rsidR="002953E8" w:rsidRPr="00E9040D" w:rsidRDefault="002953E8" w:rsidP="00083C57">
            <w:pPr>
              <w:pStyle w:val="TAC"/>
            </w:pPr>
            <w:r w:rsidRPr="00E9040D">
              <w:t>7, 6</w:t>
            </w:r>
          </w:p>
        </w:tc>
        <w:tc>
          <w:tcPr>
            <w:tcW w:w="0" w:type="auto"/>
            <w:vAlign w:val="center"/>
          </w:tcPr>
          <w:p w14:paraId="3A47564C" w14:textId="77777777" w:rsidR="002953E8" w:rsidRPr="00E9040D" w:rsidRDefault="002953E8" w:rsidP="00083C57">
            <w:pPr>
              <w:pStyle w:val="TAC"/>
            </w:pPr>
            <w:r>
              <w:t xml:space="preserve">6, 5, </w:t>
            </w:r>
            <w:r w:rsidRPr="00E9040D">
              <w:t>4</w:t>
            </w:r>
          </w:p>
        </w:tc>
        <w:tc>
          <w:tcPr>
            <w:tcW w:w="0" w:type="auto"/>
            <w:vAlign w:val="center"/>
          </w:tcPr>
          <w:p w14:paraId="5DC67B86" w14:textId="77777777" w:rsidR="002953E8" w:rsidRPr="00E9040D" w:rsidRDefault="002953E8" w:rsidP="00083C57">
            <w:pPr>
              <w:pStyle w:val="TAC"/>
            </w:pPr>
            <w:r w:rsidRPr="00E9040D">
              <w:t>-</w:t>
            </w:r>
          </w:p>
        </w:tc>
      </w:tr>
      <w:tr w:rsidR="002953E8" w:rsidRPr="00E9040D" w14:paraId="7E3EEFE5" w14:textId="77777777" w:rsidTr="00083C57">
        <w:trPr>
          <w:cantSplit/>
          <w:jc w:val="center"/>
        </w:trPr>
        <w:tc>
          <w:tcPr>
            <w:tcW w:w="0" w:type="auto"/>
            <w:vAlign w:val="center"/>
          </w:tcPr>
          <w:p w14:paraId="47E2CB0F" w14:textId="77777777" w:rsidR="002953E8" w:rsidRPr="00E9040D" w:rsidRDefault="002953E8" w:rsidP="00083C57">
            <w:pPr>
              <w:pStyle w:val="TAC"/>
            </w:pPr>
            <w:r w:rsidRPr="00E9040D">
              <w:t>2</w:t>
            </w:r>
          </w:p>
        </w:tc>
        <w:tc>
          <w:tcPr>
            <w:tcW w:w="0" w:type="auto"/>
            <w:vAlign w:val="center"/>
          </w:tcPr>
          <w:p w14:paraId="6294CD0C" w14:textId="77777777" w:rsidR="002953E8" w:rsidRPr="00E9040D" w:rsidRDefault="002953E8" w:rsidP="00083C57">
            <w:pPr>
              <w:pStyle w:val="TAC"/>
            </w:pPr>
            <w:r w:rsidRPr="00E9040D">
              <w:t>-</w:t>
            </w:r>
          </w:p>
        </w:tc>
        <w:tc>
          <w:tcPr>
            <w:tcW w:w="0" w:type="auto"/>
            <w:vAlign w:val="center"/>
          </w:tcPr>
          <w:p w14:paraId="018B33F5" w14:textId="77777777" w:rsidR="002953E8" w:rsidRPr="00E9040D" w:rsidRDefault="002953E8" w:rsidP="00083C57">
            <w:pPr>
              <w:pStyle w:val="TAC"/>
            </w:pPr>
            <w:r w:rsidRPr="00E9040D">
              <w:t>-</w:t>
            </w:r>
          </w:p>
        </w:tc>
        <w:tc>
          <w:tcPr>
            <w:tcW w:w="0" w:type="auto"/>
            <w:vAlign w:val="center"/>
          </w:tcPr>
          <w:p w14:paraId="5454F560" w14:textId="77777777" w:rsidR="002953E8" w:rsidRPr="00E9040D" w:rsidRDefault="002953E8" w:rsidP="00083C57">
            <w:pPr>
              <w:pStyle w:val="TAC"/>
            </w:pPr>
            <w:r w:rsidRPr="00E9040D">
              <w:t xml:space="preserve">8, 7, </w:t>
            </w:r>
            <w:r>
              <w:t>6, 5, 4</w:t>
            </w:r>
          </w:p>
        </w:tc>
        <w:tc>
          <w:tcPr>
            <w:tcW w:w="0" w:type="auto"/>
            <w:vAlign w:val="center"/>
          </w:tcPr>
          <w:p w14:paraId="5A5646A1" w14:textId="77777777" w:rsidR="002953E8" w:rsidRPr="00E9040D" w:rsidRDefault="002953E8" w:rsidP="00083C57">
            <w:pPr>
              <w:pStyle w:val="TAC"/>
            </w:pPr>
            <w:r w:rsidRPr="00E9040D">
              <w:t>-</w:t>
            </w:r>
          </w:p>
        </w:tc>
        <w:tc>
          <w:tcPr>
            <w:tcW w:w="0" w:type="auto"/>
            <w:vAlign w:val="center"/>
          </w:tcPr>
          <w:p w14:paraId="3AE0833A" w14:textId="77777777" w:rsidR="002953E8" w:rsidRPr="00E9040D" w:rsidRDefault="002953E8" w:rsidP="00083C57">
            <w:pPr>
              <w:pStyle w:val="TAC"/>
            </w:pPr>
            <w:r w:rsidRPr="00E9040D">
              <w:t>-</w:t>
            </w:r>
          </w:p>
        </w:tc>
        <w:tc>
          <w:tcPr>
            <w:tcW w:w="0" w:type="auto"/>
            <w:vAlign w:val="center"/>
          </w:tcPr>
          <w:p w14:paraId="521721C2" w14:textId="77777777" w:rsidR="002953E8" w:rsidRPr="00E9040D" w:rsidRDefault="002953E8" w:rsidP="00083C57">
            <w:pPr>
              <w:pStyle w:val="TAC"/>
            </w:pPr>
            <w:r w:rsidRPr="00E9040D">
              <w:t>-</w:t>
            </w:r>
          </w:p>
        </w:tc>
        <w:tc>
          <w:tcPr>
            <w:tcW w:w="0" w:type="auto"/>
            <w:vAlign w:val="center"/>
          </w:tcPr>
          <w:p w14:paraId="5C76F993" w14:textId="77777777" w:rsidR="002953E8" w:rsidRPr="00E9040D" w:rsidRDefault="002953E8" w:rsidP="00083C57">
            <w:pPr>
              <w:pStyle w:val="TAC"/>
            </w:pPr>
            <w:r w:rsidRPr="00E9040D">
              <w:t>-</w:t>
            </w:r>
          </w:p>
        </w:tc>
        <w:tc>
          <w:tcPr>
            <w:tcW w:w="0" w:type="auto"/>
            <w:vAlign w:val="center"/>
          </w:tcPr>
          <w:p w14:paraId="5B515E08" w14:textId="77777777" w:rsidR="002953E8" w:rsidRPr="00E9040D" w:rsidRDefault="002953E8" w:rsidP="00083C57">
            <w:pPr>
              <w:pStyle w:val="TAC"/>
            </w:pPr>
            <w:r>
              <w:t>8, 7,</w:t>
            </w:r>
            <w:r w:rsidRPr="00E9040D">
              <w:t xml:space="preserve"> 6</w:t>
            </w:r>
            <w:r>
              <w:t>, 5, 4</w:t>
            </w:r>
          </w:p>
        </w:tc>
        <w:tc>
          <w:tcPr>
            <w:tcW w:w="0" w:type="auto"/>
            <w:vAlign w:val="center"/>
          </w:tcPr>
          <w:p w14:paraId="5B914CBE" w14:textId="77777777" w:rsidR="002953E8" w:rsidRPr="00E9040D" w:rsidRDefault="002953E8" w:rsidP="00083C57">
            <w:pPr>
              <w:pStyle w:val="TAC"/>
            </w:pPr>
            <w:r w:rsidRPr="00E9040D">
              <w:t>-</w:t>
            </w:r>
          </w:p>
        </w:tc>
        <w:tc>
          <w:tcPr>
            <w:tcW w:w="0" w:type="auto"/>
            <w:vAlign w:val="center"/>
          </w:tcPr>
          <w:p w14:paraId="703A0E2E" w14:textId="77777777" w:rsidR="002953E8" w:rsidRPr="00E9040D" w:rsidRDefault="002953E8" w:rsidP="00083C57">
            <w:pPr>
              <w:pStyle w:val="TAC"/>
            </w:pPr>
            <w:r w:rsidRPr="00E9040D">
              <w:t>-</w:t>
            </w:r>
          </w:p>
        </w:tc>
      </w:tr>
      <w:tr w:rsidR="002953E8" w:rsidRPr="00E9040D" w14:paraId="39D077C9" w14:textId="77777777" w:rsidTr="00083C57">
        <w:trPr>
          <w:cantSplit/>
          <w:jc w:val="center"/>
        </w:trPr>
        <w:tc>
          <w:tcPr>
            <w:tcW w:w="0" w:type="auto"/>
            <w:vAlign w:val="center"/>
          </w:tcPr>
          <w:p w14:paraId="4F8627B1" w14:textId="77777777" w:rsidR="002953E8" w:rsidRPr="00E9040D" w:rsidRDefault="002953E8" w:rsidP="00083C57">
            <w:pPr>
              <w:pStyle w:val="TAC"/>
            </w:pPr>
            <w:r w:rsidRPr="00E9040D">
              <w:t>3</w:t>
            </w:r>
          </w:p>
        </w:tc>
        <w:tc>
          <w:tcPr>
            <w:tcW w:w="0" w:type="auto"/>
            <w:vAlign w:val="center"/>
          </w:tcPr>
          <w:p w14:paraId="68AD82BF" w14:textId="77777777" w:rsidR="002953E8" w:rsidRPr="00E9040D" w:rsidRDefault="002953E8" w:rsidP="00083C57">
            <w:pPr>
              <w:pStyle w:val="TAC"/>
            </w:pPr>
            <w:r w:rsidRPr="00E9040D">
              <w:t>-</w:t>
            </w:r>
          </w:p>
        </w:tc>
        <w:tc>
          <w:tcPr>
            <w:tcW w:w="0" w:type="auto"/>
            <w:vAlign w:val="center"/>
          </w:tcPr>
          <w:p w14:paraId="637DC43C" w14:textId="77777777" w:rsidR="002953E8" w:rsidRPr="00E9040D" w:rsidRDefault="002953E8" w:rsidP="00083C57">
            <w:pPr>
              <w:pStyle w:val="TAC"/>
            </w:pPr>
            <w:r w:rsidRPr="00E9040D">
              <w:t>-</w:t>
            </w:r>
          </w:p>
        </w:tc>
        <w:tc>
          <w:tcPr>
            <w:tcW w:w="0" w:type="auto"/>
            <w:vAlign w:val="center"/>
          </w:tcPr>
          <w:p w14:paraId="6ADE0C62" w14:textId="77777777" w:rsidR="002953E8" w:rsidRPr="00E9040D" w:rsidRDefault="002953E8" w:rsidP="00083C57">
            <w:pPr>
              <w:pStyle w:val="TAC"/>
            </w:pPr>
            <w:r>
              <w:t>11, 10, 9, 8, 7, 6</w:t>
            </w:r>
          </w:p>
        </w:tc>
        <w:tc>
          <w:tcPr>
            <w:tcW w:w="0" w:type="auto"/>
            <w:vAlign w:val="center"/>
          </w:tcPr>
          <w:p w14:paraId="638DFC97" w14:textId="77777777" w:rsidR="002953E8" w:rsidRPr="00E9040D" w:rsidRDefault="002953E8" w:rsidP="00083C57">
            <w:pPr>
              <w:pStyle w:val="TAC"/>
            </w:pPr>
            <w:r w:rsidRPr="00E9040D">
              <w:t>6, 5</w:t>
            </w:r>
          </w:p>
        </w:tc>
        <w:tc>
          <w:tcPr>
            <w:tcW w:w="0" w:type="auto"/>
            <w:vAlign w:val="center"/>
          </w:tcPr>
          <w:p w14:paraId="592029C2" w14:textId="77777777" w:rsidR="002953E8" w:rsidRPr="00E9040D" w:rsidRDefault="002953E8" w:rsidP="00083C57">
            <w:pPr>
              <w:pStyle w:val="TAC"/>
            </w:pPr>
            <w:r w:rsidRPr="00E9040D">
              <w:t>5, 4</w:t>
            </w:r>
          </w:p>
        </w:tc>
        <w:tc>
          <w:tcPr>
            <w:tcW w:w="0" w:type="auto"/>
            <w:vAlign w:val="center"/>
          </w:tcPr>
          <w:p w14:paraId="41EEEFD0" w14:textId="77777777" w:rsidR="002953E8" w:rsidRPr="00E9040D" w:rsidRDefault="002953E8" w:rsidP="00083C57">
            <w:pPr>
              <w:pStyle w:val="TAC"/>
            </w:pPr>
            <w:r w:rsidRPr="00E9040D">
              <w:t>-</w:t>
            </w:r>
          </w:p>
        </w:tc>
        <w:tc>
          <w:tcPr>
            <w:tcW w:w="0" w:type="auto"/>
            <w:vAlign w:val="center"/>
          </w:tcPr>
          <w:p w14:paraId="0672CD77" w14:textId="77777777" w:rsidR="002953E8" w:rsidRPr="00E9040D" w:rsidRDefault="002953E8" w:rsidP="00083C57">
            <w:pPr>
              <w:pStyle w:val="TAC"/>
            </w:pPr>
            <w:r w:rsidRPr="00E9040D">
              <w:t>-</w:t>
            </w:r>
          </w:p>
        </w:tc>
        <w:tc>
          <w:tcPr>
            <w:tcW w:w="0" w:type="auto"/>
            <w:vAlign w:val="center"/>
          </w:tcPr>
          <w:p w14:paraId="7D410BF8" w14:textId="77777777" w:rsidR="002953E8" w:rsidRPr="00E9040D" w:rsidRDefault="002953E8" w:rsidP="00083C57">
            <w:pPr>
              <w:pStyle w:val="TAC"/>
            </w:pPr>
            <w:r w:rsidRPr="00E9040D">
              <w:t>-</w:t>
            </w:r>
          </w:p>
        </w:tc>
        <w:tc>
          <w:tcPr>
            <w:tcW w:w="0" w:type="auto"/>
            <w:vAlign w:val="center"/>
          </w:tcPr>
          <w:p w14:paraId="43751CB5" w14:textId="77777777" w:rsidR="002953E8" w:rsidRPr="00E9040D" w:rsidRDefault="002953E8" w:rsidP="00083C57">
            <w:pPr>
              <w:pStyle w:val="TAC"/>
            </w:pPr>
            <w:r w:rsidRPr="00E9040D">
              <w:t>-</w:t>
            </w:r>
          </w:p>
        </w:tc>
        <w:tc>
          <w:tcPr>
            <w:tcW w:w="0" w:type="auto"/>
            <w:vAlign w:val="center"/>
          </w:tcPr>
          <w:p w14:paraId="7EDB3014" w14:textId="77777777" w:rsidR="002953E8" w:rsidRPr="00E9040D" w:rsidRDefault="002953E8" w:rsidP="00083C57">
            <w:pPr>
              <w:pStyle w:val="TAC"/>
            </w:pPr>
            <w:r w:rsidRPr="00E9040D">
              <w:t>-</w:t>
            </w:r>
          </w:p>
        </w:tc>
      </w:tr>
      <w:tr w:rsidR="002953E8" w:rsidRPr="00E9040D" w14:paraId="131F689C" w14:textId="77777777" w:rsidTr="00083C57">
        <w:trPr>
          <w:cantSplit/>
          <w:jc w:val="center"/>
        </w:trPr>
        <w:tc>
          <w:tcPr>
            <w:tcW w:w="0" w:type="auto"/>
            <w:vAlign w:val="center"/>
          </w:tcPr>
          <w:p w14:paraId="0D903210" w14:textId="77777777" w:rsidR="002953E8" w:rsidRPr="00E9040D" w:rsidRDefault="002953E8" w:rsidP="00083C57">
            <w:pPr>
              <w:pStyle w:val="TAC"/>
            </w:pPr>
            <w:r w:rsidRPr="00E9040D">
              <w:t>4</w:t>
            </w:r>
          </w:p>
        </w:tc>
        <w:tc>
          <w:tcPr>
            <w:tcW w:w="0" w:type="auto"/>
            <w:vAlign w:val="center"/>
          </w:tcPr>
          <w:p w14:paraId="6FDD53B2" w14:textId="77777777" w:rsidR="002953E8" w:rsidRPr="00E9040D" w:rsidRDefault="002953E8" w:rsidP="00083C57">
            <w:pPr>
              <w:pStyle w:val="TAC"/>
            </w:pPr>
            <w:r w:rsidRPr="00E9040D">
              <w:t>-</w:t>
            </w:r>
          </w:p>
        </w:tc>
        <w:tc>
          <w:tcPr>
            <w:tcW w:w="0" w:type="auto"/>
            <w:vAlign w:val="center"/>
          </w:tcPr>
          <w:p w14:paraId="18E0C33C" w14:textId="77777777" w:rsidR="002953E8" w:rsidRPr="00E9040D" w:rsidRDefault="002953E8" w:rsidP="00083C57">
            <w:pPr>
              <w:pStyle w:val="TAC"/>
            </w:pPr>
            <w:r w:rsidRPr="00E9040D">
              <w:t>-</w:t>
            </w:r>
          </w:p>
        </w:tc>
        <w:tc>
          <w:tcPr>
            <w:tcW w:w="0" w:type="auto"/>
            <w:vAlign w:val="center"/>
          </w:tcPr>
          <w:p w14:paraId="01AE9A1C" w14:textId="77777777" w:rsidR="002953E8" w:rsidRPr="00E9040D" w:rsidRDefault="002953E8" w:rsidP="00083C57">
            <w:pPr>
              <w:pStyle w:val="TAC"/>
            </w:pPr>
            <w:r w:rsidRPr="00E9040D">
              <w:t xml:space="preserve">12, </w:t>
            </w:r>
            <w:r>
              <w:t xml:space="preserve">11, 10, 9, </w:t>
            </w:r>
            <w:r w:rsidRPr="00E9040D">
              <w:t>8, 7</w:t>
            </w:r>
          </w:p>
        </w:tc>
        <w:tc>
          <w:tcPr>
            <w:tcW w:w="0" w:type="auto"/>
            <w:vAlign w:val="center"/>
          </w:tcPr>
          <w:p w14:paraId="225AD853" w14:textId="77777777" w:rsidR="002953E8" w:rsidRPr="00E9040D" w:rsidRDefault="002953E8" w:rsidP="00083C57">
            <w:pPr>
              <w:pStyle w:val="TAC"/>
            </w:pPr>
            <w:r>
              <w:t>7, 6, 5, 4</w:t>
            </w:r>
          </w:p>
        </w:tc>
        <w:tc>
          <w:tcPr>
            <w:tcW w:w="0" w:type="auto"/>
            <w:vAlign w:val="center"/>
          </w:tcPr>
          <w:p w14:paraId="1229ABD1" w14:textId="77777777" w:rsidR="002953E8" w:rsidRPr="00E9040D" w:rsidRDefault="002953E8" w:rsidP="00083C57">
            <w:pPr>
              <w:pStyle w:val="TAC"/>
            </w:pPr>
            <w:r w:rsidRPr="00E9040D">
              <w:t>-</w:t>
            </w:r>
          </w:p>
        </w:tc>
        <w:tc>
          <w:tcPr>
            <w:tcW w:w="0" w:type="auto"/>
            <w:vAlign w:val="center"/>
          </w:tcPr>
          <w:p w14:paraId="63B13C3A" w14:textId="77777777" w:rsidR="002953E8" w:rsidRPr="00E9040D" w:rsidRDefault="002953E8" w:rsidP="00083C57">
            <w:pPr>
              <w:pStyle w:val="TAC"/>
            </w:pPr>
            <w:r w:rsidRPr="00E9040D">
              <w:t>-</w:t>
            </w:r>
          </w:p>
        </w:tc>
        <w:tc>
          <w:tcPr>
            <w:tcW w:w="0" w:type="auto"/>
            <w:vAlign w:val="center"/>
          </w:tcPr>
          <w:p w14:paraId="21606BF7" w14:textId="77777777" w:rsidR="002953E8" w:rsidRPr="00E9040D" w:rsidRDefault="002953E8" w:rsidP="00083C57">
            <w:pPr>
              <w:pStyle w:val="TAC"/>
            </w:pPr>
            <w:r w:rsidRPr="00E9040D">
              <w:t>-</w:t>
            </w:r>
          </w:p>
        </w:tc>
        <w:tc>
          <w:tcPr>
            <w:tcW w:w="0" w:type="auto"/>
            <w:vAlign w:val="center"/>
          </w:tcPr>
          <w:p w14:paraId="0B1AB5FB" w14:textId="77777777" w:rsidR="002953E8" w:rsidRPr="00E9040D" w:rsidRDefault="002953E8" w:rsidP="00083C57">
            <w:pPr>
              <w:pStyle w:val="TAC"/>
            </w:pPr>
            <w:r w:rsidRPr="00E9040D">
              <w:t>-</w:t>
            </w:r>
          </w:p>
        </w:tc>
        <w:tc>
          <w:tcPr>
            <w:tcW w:w="0" w:type="auto"/>
            <w:vAlign w:val="center"/>
          </w:tcPr>
          <w:p w14:paraId="1AC40A18" w14:textId="77777777" w:rsidR="002953E8" w:rsidRPr="00E9040D" w:rsidRDefault="002953E8" w:rsidP="00083C57">
            <w:pPr>
              <w:pStyle w:val="TAC"/>
            </w:pPr>
            <w:r w:rsidRPr="00E9040D">
              <w:t>-</w:t>
            </w:r>
          </w:p>
        </w:tc>
        <w:tc>
          <w:tcPr>
            <w:tcW w:w="0" w:type="auto"/>
            <w:vAlign w:val="center"/>
          </w:tcPr>
          <w:p w14:paraId="6DC3FF20" w14:textId="77777777" w:rsidR="002953E8" w:rsidRPr="00E9040D" w:rsidRDefault="002953E8" w:rsidP="00083C57">
            <w:pPr>
              <w:pStyle w:val="TAC"/>
            </w:pPr>
            <w:r w:rsidRPr="00E9040D">
              <w:t>-</w:t>
            </w:r>
          </w:p>
        </w:tc>
      </w:tr>
      <w:tr w:rsidR="002953E8" w:rsidRPr="00E9040D" w14:paraId="2A11B655" w14:textId="77777777" w:rsidTr="00083C57">
        <w:trPr>
          <w:cantSplit/>
          <w:jc w:val="center"/>
        </w:trPr>
        <w:tc>
          <w:tcPr>
            <w:tcW w:w="0" w:type="auto"/>
            <w:vAlign w:val="center"/>
          </w:tcPr>
          <w:p w14:paraId="36FCF76C" w14:textId="77777777" w:rsidR="002953E8" w:rsidRPr="00E9040D" w:rsidRDefault="002953E8" w:rsidP="00083C57">
            <w:pPr>
              <w:pStyle w:val="TAC"/>
            </w:pPr>
            <w:r w:rsidRPr="00E9040D">
              <w:t>5</w:t>
            </w:r>
          </w:p>
        </w:tc>
        <w:tc>
          <w:tcPr>
            <w:tcW w:w="0" w:type="auto"/>
            <w:vAlign w:val="center"/>
          </w:tcPr>
          <w:p w14:paraId="21ACC067" w14:textId="77777777" w:rsidR="002953E8" w:rsidRPr="00E9040D" w:rsidRDefault="002953E8" w:rsidP="00083C57">
            <w:pPr>
              <w:pStyle w:val="TAC"/>
            </w:pPr>
            <w:r w:rsidRPr="00E9040D">
              <w:t>-</w:t>
            </w:r>
          </w:p>
        </w:tc>
        <w:tc>
          <w:tcPr>
            <w:tcW w:w="0" w:type="auto"/>
            <w:vAlign w:val="center"/>
          </w:tcPr>
          <w:p w14:paraId="7B5E04E8" w14:textId="77777777" w:rsidR="002953E8" w:rsidRPr="00E9040D" w:rsidRDefault="002953E8" w:rsidP="00083C57">
            <w:pPr>
              <w:pStyle w:val="TAC"/>
            </w:pPr>
            <w:r w:rsidRPr="00E9040D">
              <w:t>-</w:t>
            </w:r>
          </w:p>
        </w:tc>
        <w:tc>
          <w:tcPr>
            <w:tcW w:w="0" w:type="auto"/>
            <w:vAlign w:val="center"/>
          </w:tcPr>
          <w:p w14:paraId="60EF4226" w14:textId="77777777" w:rsidR="002953E8" w:rsidRPr="00E9040D" w:rsidRDefault="002953E8" w:rsidP="00083C57">
            <w:pPr>
              <w:pStyle w:val="TAC"/>
            </w:pPr>
            <w:r w:rsidRPr="00E9040D">
              <w:t xml:space="preserve">13, 12, </w:t>
            </w:r>
            <w:r>
              <w:t xml:space="preserve">11, 10, </w:t>
            </w:r>
            <w:r w:rsidRPr="00E9040D">
              <w:t xml:space="preserve">9, 8, 7, </w:t>
            </w:r>
            <w:r>
              <w:t>6, 5, 4</w:t>
            </w:r>
          </w:p>
        </w:tc>
        <w:tc>
          <w:tcPr>
            <w:tcW w:w="0" w:type="auto"/>
            <w:vAlign w:val="center"/>
          </w:tcPr>
          <w:p w14:paraId="55C98E09" w14:textId="77777777" w:rsidR="002953E8" w:rsidRPr="00E9040D" w:rsidRDefault="002953E8" w:rsidP="00083C57">
            <w:pPr>
              <w:pStyle w:val="TAC"/>
            </w:pPr>
            <w:r w:rsidRPr="00E9040D">
              <w:t>-</w:t>
            </w:r>
          </w:p>
        </w:tc>
        <w:tc>
          <w:tcPr>
            <w:tcW w:w="0" w:type="auto"/>
            <w:vAlign w:val="center"/>
          </w:tcPr>
          <w:p w14:paraId="305ACE21" w14:textId="77777777" w:rsidR="002953E8" w:rsidRPr="00E9040D" w:rsidRDefault="002953E8" w:rsidP="00083C57">
            <w:pPr>
              <w:pStyle w:val="TAC"/>
            </w:pPr>
            <w:r w:rsidRPr="00E9040D">
              <w:t>-</w:t>
            </w:r>
          </w:p>
        </w:tc>
        <w:tc>
          <w:tcPr>
            <w:tcW w:w="0" w:type="auto"/>
            <w:vAlign w:val="center"/>
          </w:tcPr>
          <w:p w14:paraId="26A2A02E" w14:textId="77777777" w:rsidR="002953E8" w:rsidRPr="00E9040D" w:rsidRDefault="002953E8" w:rsidP="00083C57">
            <w:pPr>
              <w:pStyle w:val="TAC"/>
            </w:pPr>
            <w:r w:rsidRPr="00E9040D">
              <w:t>-</w:t>
            </w:r>
          </w:p>
        </w:tc>
        <w:tc>
          <w:tcPr>
            <w:tcW w:w="0" w:type="auto"/>
            <w:vAlign w:val="center"/>
          </w:tcPr>
          <w:p w14:paraId="47E7D688" w14:textId="77777777" w:rsidR="002953E8" w:rsidRPr="00E9040D" w:rsidRDefault="002953E8" w:rsidP="00083C57">
            <w:pPr>
              <w:pStyle w:val="TAC"/>
            </w:pPr>
            <w:r w:rsidRPr="00E9040D">
              <w:t>-</w:t>
            </w:r>
          </w:p>
        </w:tc>
        <w:tc>
          <w:tcPr>
            <w:tcW w:w="0" w:type="auto"/>
            <w:vAlign w:val="center"/>
          </w:tcPr>
          <w:p w14:paraId="241E06BC" w14:textId="77777777" w:rsidR="002953E8" w:rsidRPr="00E9040D" w:rsidRDefault="002953E8" w:rsidP="00083C57">
            <w:pPr>
              <w:pStyle w:val="TAC"/>
            </w:pPr>
            <w:r w:rsidRPr="00E9040D">
              <w:t>-</w:t>
            </w:r>
          </w:p>
        </w:tc>
        <w:tc>
          <w:tcPr>
            <w:tcW w:w="0" w:type="auto"/>
            <w:vAlign w:val="center"/>
          </w:tcPr>
          <w:p w14:paraId="2EF52048" w14:textId="77777777" w:rsidR="002953E8" w:rsidRPr="00E9040D" w:rsidRDefault="002953E8" w:rsidP="00083C57">
            <w:pPr>
              <w:pStyle w:val="TAC"/>
            </w:pPr>
            <w:r w:rsidRPr="00E9040D">
              <w:t>-</w:t>
            </w:r>
          </w:p>
        </w:tc>
        <w:tc>
          <w:tcPr>
            <w:tcW w:w="0" w:type="auto"/>
            <w:vAlign w:val="center"/>
          </w:tcPr>
          <w:p w14:paraId="0CE436A9" w14:textId="77777777" w:rsidR="002953E8" w:rsidRPr="00E9040D" w:rsidRDefault="002953E8" w:rsidP="00083C57">
            <w:pPr>
              <w:pStyle w:val="TAC"/>
            </w:pPr>
            <w:r w:rsidRPr="00E9040D">
              <w:t>-</w:t>
            </w:r>
          </w:p>
        </w:tc>
      </w:tr>
      <w:tr w:rsidR="002953E8" w:rsidRPr="00E9040D" w14:paraId="61D518A3" w14:textId="77777777" w:rsidTr="00083C57">
        <w:trPr>
          <w:cantSplit/>
          <w:jc w:val="center"/>
        </w:trPr>
        <w:tc>
          <w:tcPr>
            <w:tcW w:w="0" w:type="auto"/>
            <w:vAlign w:val="center"/>
          </w:tcPr>
          <w:p w14:paraId="048C928E" w14:textId="77777777" w:rsidR="002953E8" w:rsidRPr="00E9040D" w:rsidRDefault="002953E8" w:rsidP="00083C57">
            <w:pPr>
              <w:pStyle w:val="TAC"/>
            </w:pPr>
            <w:r w:rsidRPr="00E9040D">
              <w:t>6</w:t>
            </w:r>
          </w:p>
        </w:tc>
        <w:tc>
          <w:tcPr>
            <w:tcW w:w="0" w:type="auto"/>
            <w:vAlign w:val="center"/>
          </w:tcPr>
          <w:p w14:paraId="1FDF037E" w14:textId="77777777" w:rsidR="002953E8" w:rsidRPr="00E9040D" w:rsidRDefault="002953E8" w:rsidP="00083C57">
            <w:pPr>
              <w:pStyle w:val="TAC"/>
            </w:pPr>
            <w:r w:rsidRPr="00E9040D">
              <w:t>-</w:t>
            </w:r>
          </w:p>
        </w:tc>
        <w:tc>
          <w:tcPr>
            <w:tcW w:w="0" w:type="auto"/>
            <w:vAlign w:val="center"/>
          </w:tcPr>
          <w:p w14:paraId="4995AB33" w14:textId="77777777" w:rsidR="002953E8" w:rsidRPr="00E9040D" w:rsidRDefault="002953E8" w:rsidP="00083C57">
            <w:pPr>
              <w:pStyle w:val="TAC"/>
            </w:pPr>
            <w:r w:rsidRPr="00E9040D">
              <w:t>-</w:t>
            </w:r>
          </w:p>
        </w:tc>
        <w:tc>
          <w:tcPr>
            <w:tcW w:w="0" w:type="auto"/>
            <w:vAlign w:val="center"/>
          </w:tcPr>
          <w:p w14:paraId="0DD5A6BC" w14:textId="77777777" w:rsidR="002953E8" w:rsidRPr="00E9040D" w:rsidRDefault="002953E8" w:rsidP="00083C57">
            <w:pPr>
              <w:pStyle w:val="TAC"/>
            </w:pPr>
            <w:r>
              <w:t xml:space="preserve">8, </w:t>
            </w:r>
            <w:r w:rsidRPr="00E9040D">
              <w:t>7</w:t>
            </w:r>
          </w:p>
        </w:tc>
        <w:tc>
          <w:tcPr>
            <w:tcW w:w="0" w:type="auto"/>
            <w:vAlign w:val="center"/>
          </w:tcPr>
          <w:p w14:paraId="586A40A7" w14:textId="77777777" w:rsidR="002953E8" w:rsidRPr="00E9040D" w:rsidRDefault="002953E8" w:rsidP="00083C57">
            <w:pPr>
              <w:pStyle w:val="TAC"/>
            </w:pPr>
            <w:r w:rsidRPr="00E9040D">
              <w:t>7</w:t>
            </w:r>
            <w:r>
              <w:t>, 6</w:t>
            </w:r>
          </w:p>
        </w:tc>
        <w:tc>
          <w:tcPr>
            <w:tcW w:w="0" w:type="auto"/>
            <w:vAlign w:val="center"/>
          </w:tcPr>
          <w:p w14:paraId="7F3F3602" w14:textId="77777777" w:rsidR="002953E8" w:rsidRPr="00E9040D" w:rsidRDefault="002953E8" w:rsidP="00083C57">
            <w:pPr>
              <w:pStyle w:val="TAC"/>
            </w:pPr>
            <w:r>
              <w:t xml:space="preserve">6, </w:t>
            </w:r>
            <w:r w:rsidRPr="00E9040D">
              <w:t>5</w:t>
            </w:r>
          </w:p>
        </w:tc>
        <w:tc>
          <w:tcPr>
            <w:tcW w:w="0" w:type="auto"/>
            <w:vAlign w:val="center"/>
          </w:tcPr>
          <w:p w14:paraId="3707E7C8" w14:textId="77777777" w:rsidR="002953E8" w:rsidRPr="00E9040D" w:rsidRDefault="002953E8" w:rsidP="00083C57">
            <w:pPr>
              <w:pStyle w:val="TAC"/>
            </w:pPr>
            <w:r w:rsidRPr="00E9040D">
              <w:t>-</w:t>
            </w:r>
          </w:p>
        </w:tc>
        <w:tc>
          <w:tcPr>
            <w:tcW w:w="0" w:type="auto"/>
            <w:vAlign w:val="center"/>
          </w:tcPr>
          <w:p w14:paraId="4553C3A4" w14:textId="77777777" w:rsidR="002953E8" w:rsidRPr="00E9040D" w:rsidRDefault="002953E8" w:rsidP="00083C57">
            <w:pPr>
              <w:pStyle w:val="TAC"/>
            </w:pPr>
            <w:r w:rsidRPr="00E9040D">
              <w:t>-</w:t>
            </w:r>
          </w:p>
        </w:tc>
        <w:tc>
          <w:tcPr>
            <w:tcW w:w="0" w:type="auto"/>
            <w:vAlign w:val="center"/>
          </w:tcPr>
          <w:p w14:paraId="39853834" w14:textId="77777777" w:rsidR="002953E8" w:rsidRPr="00E9040D" w:rsidRDefault="002953E8" w:rsidP="00083C57">
            <w:pPr>
              <w:pStyle w:val="TAC"/>
            </w:pPr>
            <w:r w:rsidRPr="00E9040D">
              <w:t>7</w:t>
            </w:r>
          </w:p>
        </w:tc>
        <w:tc>
          <w:tcPr>
            <w:tcW w:w="0" w:type="auto"/>
            <w:vAlign w:val="center"/>
          </w:tcPr>
          <w:p w14:paraId="46CA039F" w14:textId="77777777" w:rsidR="002953E8" w:rsidRPr="00E9040D" w:rsidRDefault="002953E8" w:rsidP="00083C57">
            <w:pPr>
              <w:pStyle w:val="TAC"/>
            </w:pPr>
            <w:r w:rsidRPr="00E9040D">
              <w:t>7</w:t>
            </w:r>
            <w:r>
              <w:t>, 6, 5</w:t>
            </w:r>
          </w:p>
        </w:tc>
        <w:tc>
          <w:tcPr>
            <w:tcW w:w="0" w:type="auto"/>
            <w:vAlign w:val="center"/>
          </w:tcPr>
          <w:p w14:paraId="4EF9D7B5" w14:textId="77777777" w:rsidR="002953E8" w:rsidRPr="00E9040D" w:rsidRDefault="002953E8" w:rsidP="00083C57">
            <w:pPr>
              <w:pStyle w:val="TAC"/>
            </w:pPr>
            <w:r w:rsidRPr="00E9040D">
              <w:t>-</w:t>
            </w:r>
          </w:p>
        </w:tc>
      </w:tr>
    </w:tbl>
    <w:p w14:paraId="471F15E8" w14:textId="77777777" w:rsidR="002953E8" w:rsidRDefault="002953E8" w:rsidP="002953E8">
      <w:pPr>
        <w:pStyle w:val="FP"/>
      </w:pPr>
    </w:p>
    <w:p w14:paraId="0E984651" w14:textId="77777777" w:rsidR="002953E8" w:rsidRDefault="002953E8" w:rsidP="002953E8">
      <w:pPr>
        <w:pStyle w:val="Heading3"/>
        <w:rPr>
          <w:ins w:id="215" w:author="MulteFire Alliance (MFA)" w:date="2017-08-16T20:42:00Z"/>
        </w:rPr>
      </w:pPr>
      <w:bookmarkStart w:id="216" w:name="_Toc491900727"/>
      <w:bookmarkStart w:id="217" w:name="_Toc415085529"/>
      <w:ins w:id="218" w:author="MulteFire Alliance (MFA)" w:date="2017-08-16T20:42:00Z">
        <w:r>
          <w:t>10.1.3MF</w:t>
        </w:r>
      </w:ins>
      <w:ins w:id="219" w:author="MulteFire Alliance (MFA)" w:date="2017-08-17T15:53:00Z">
        <w:r>
          <w:t>1</w:t>
        </w:r>
      </w:ins>
      <w:ins w:id="220" w:author="MulteFire Alliance (MFA)" w:date="2017-08-16T20:42:00Z">
        <w:r w:rsidRPr="00E9040D">
          <w:tab/>
        </w:r>
        <w:r>
          <w:t>MulteFire</w:t>
        </w:r>
        <w:r w:rsidRPr="00E9040D">
          <w:t xml:space="preserve"> HARQ-ACK feedback procedures</w:t>
        </w:r>
        <w:bookmarkEnd w:id="216"/>
      </w:ins>
    </w:p>
    <w:p w14:paraId="02CE4D86" w14:textId="77777777" w:rsidR="002953E8" w:rsidRPr="00E9040D" w:rsidRDefault="002953E8" w:rsidP="002953E8">
      <w:pPr>
        <w:rPr>
          <w:ins w:id="221" w:author="MulteFire Alliance (MFA)" w:date="2017-08-16T20:42:00Z"/>
        </w:rPr>
      </w:pPr>
      <w:ins w:id="222" w:author="MulteFire Alliance (MFA)" w:date="2017-08-16T20:42:00Z">
        <w:r w:rsidRPr="00E9040D">
          <w:t xml:space="preserve">The </w:t>
        </w:r>
        <w:r>
          <w:t xml:space="preserve">MulteFire </w:t>
        </w:r>
        <w:r w:rsidRPr="00E9040D">
          <w:t xml:space="preserve">HARQ-ACK feedback procedures </w:t>
        </w:r>
        <w:r>
          <w:t>contain MF-sPUCCH</w:t>
        </w:r>
        <w:r w:rsidRPr="00E9040D">
          <w:t xml:space="preserve"> HARQ-ACK procedure as described in </w:t>
        </w:r>
        <w:r>
          <w:t>subclause 10.1.3MF</w:t>
        </w:r>
      </w:ins>
      <w:ins w:id="223" w:author="MulteFire Alliance (MFA)" w:date="2017-08-27T15:07:00Z">
        <w:r>
          <w:t>1</w:t>
        </w:r>
      </w:ins>
      <w:ins w:id="224" w:author="MulteFire Alliance (MFA)" w:date="2017-08-16T20:42:00Z">
        <w:r>
          <w:t>.1 and</w:t>
        </w:r>
        <w:r>
          <w:rPr>
            <w:rFonts w:hint="eastAsia"/>
            <w:lang w:eastAsia="zh-CN"/>
          </w:rPr>
          <w:t xml:space="preserve"> </w:t>
        </w:r>
        <w:r>
          <w:rPr>
            <w:lang w:eastAsia="zh-CN"/>
          </w:rPr>
          <w:t>MF-eP</w:t>
        </w:r>
        <w:r>
          <w:rPr>
            <w:rFonts w:hint="eastAsia"/>
            <w:lang w:eastAsia="zh-CN"/>
          </w:rPr>
          <w:t>UCCH HARQ-ACK procedure as described in subclause 10.1.</w:t>
        </w:r>
        <w:r>
          <w:rPr>
            <w:lang w:eastAsia="zh-CN"/>
          </w:rPr>
          <w:t>3MF</w:t>
        </w:r>
      </w:ins>
      <w:ins w:id="225" w:author="MulteFire Alliance (MFA)" w:date="2017-08-27T15:07:00Z">
        <w:r>
          <w:rPr>
            <w:lang w:eastAsia="zh-CN"/>
          </w:rPr>
          <w:t>1</w:t>
        </w:r>
      </w:ins>
      <w:ins w:id="226" w:author="MulteFire Alliance (MFA)" w:date="2017-08-16T20:42:00Z">
        <w:r>
          <w:rPr>
            <w:lang w:eastAsia="zh-CN"/>
          </w:rPr>
          <w:t>.2</w:t>
        </w:r>
        <w:r>
          <w:rPr>
            <w:rFonts w:hint="eastAsia"/>
            <w:lang w:eastAsia="zh-CN"/>
          </w:rPr>
          <w:t xml:space="preserve"> </w:t>
        </w:r>
      </w:ins>
    </w:p>
    <w:p w14:paraId="3F80B4B8" w14:textId="77777777" w:rsidR="002953E8" w:rsidRDefault="002953E8" w:rsidP="002953E8">
      <w:pPr>
        <w:pStyle w:val="Heading4"/>
        <w:rPr>
          <w:ins w:id="227" w:author="MulteFire Alliance (MFA)" w:date="2017-08-16T20:42:00Z"/>
        </w:rPr>
      </w:pPr>
      <w:bookmarkStart w:id="228" w:name="_Toc491900728"/>
      <w:ins w:id="229" w:author="MulteFire Alliance (MFA)" w:date="2017-08-16T20:42:00Z">
        <w:r w:rsidRPr="00E9040D">
          <w:t>10.1.3</w:t>
        </w:r>
        <w:r>
          <w:t>MF</w:t>
        </w:r>
      </w:ins>
      <w:ins w:id="230" w:author="MulteFire Alliance (MFA)" w:date="2017-08-17T15:53:00Z">
        <w:r>
          <w:t>1</w:t>
        </w:r>
      </w:ins>
      <w:ins w:id="231" w:author="MulteFire Alliance (MFA)" w:date="2017-08-16T20:42:00Z">
        <w:r>
          <w:t>.1</w:t>
        </w:r>
        <w:r w:rsidRPr="00E9040D">
          <w:tab/>
        </w:r>
        <w:r>
          <w:t>MF-sPUCCH HARQ-ACK procedure</w:t>
        </w:r>
        <w:bookmarkEnd w:id="228"/>
      </w:ins>
    </w:p>
    <w:p w14:paraId="47A1C2AC" w14:textId="77777777" w:rsidR="002953E8" w:rsidRDefault="002953E8" w:rsidP="002953E8">
      <w:pPr>
        <w:rPr>
          <w:ins w:id="232" w:author="MulteFire Alliance (MFA)" w:date="2017-08-16T20:42:00Z"/>
        </w:rPr>
      </w:pPr>
      <w:ins w:id="233" w:author="MulteFire Alliance (MFA)" w:date="2017-08-16T20:42:00Z">
        <w:r w:rsidRPr="00E9040D">
          <w:t xml:space="preserve">For </w:t>
        </w:r>
        <w:r>
          <w:t>MF-s</w:t>
        </w:r>
        <w:r w:rsidRPr="00E9040D">
          <w:t xml:space="preserve">PUCCH format </w:t>
        </w:r>
        <w:r>
          <w:rPr>
            <w:rFonts w:hint="eastAsia"/>
            <w:lang w:eastAsia="zh-CN"/>
          </w:rPr>
          <w:t xml:space="preserve">1, </w:t>
        </w:r>
        <w:r>
          <w:rPr>
            <w:lang w:eastAsia="zh-CN"/>
          </w:rPr>
          <w:t>2 or 3</w:t>
        </w:r>
        <w:r w:rsidRPr="00E9040D">
          <w:t xml:space="preserve">, the UE shall use </w:t>
        </w:r>
        <w:r>
          <w:t>MF-s</w:t>
        </w:r>
        <w:r w:rsidRPr="00E9040D">
          <w:t>PUCCH resource</w:t>
        </w:r>
      </w:ins>
      <w:ins w:id="234" w:author="MulteFire Alliance (MFA)" w:date="2017-08-16T20:42:00Z">
        <w:r w:rsidRPr="008F6BEB">
          <w:rPr>
            <w:position w:val="-12"/>
            <w:lang w:eastAsia="zh-CN"/>
          </w:rPr>
          <w:object w:dxaOrig="980" w:dyaOrig="380" w14:anchorId="7A8B57E2">
            <v:shape id="_x0000_i1262" type="#_x0000_t75" style="width:48.25pt;height:17.75pt" o:ole="">
              <v:imagedata r:id="rId829" o:title=""/>
            </v:shape>
            <o:OLEObject Type="Embed" ProgID="Equation.3" ShapeID="_x0000_i1262" DrawAspect="Content" ObjectID="_1578734476" r:id="rId830"/>
          </w:object>
        </w:r>
      </w:ins>
      <w:ins w:id="235" w:author="MulteFire Alliance (MFA)" w:date="2017-08-16T20:42:00Z">
        <w:r>
          <w:t xml:space="preserve">, </w:t>
        </w:r>
      </w:ins>
      <w:ins w:id="236" w:author="MulteFire Alliance (MFA)" w:date="2017-08-16T20:42:00Z">
        <w:r w:rsidRPr="008F6BEB">
          <w:rPr>
            <w:position w:val="-12"/>
            <w:lang w:eastAsia="zh-CN"/>
          </w:rPr>
          <w:object w:dxaOrig="980" w:dyaOrig="380" w14:anchorId="4EB76B4B">
            <v:shape id="_x0000_i1263" type="#_x0000_t75" style="width:48.25pt;height:17.75pt" o:ole="">
              <v:imagedata r:id="rId831" o:title=""/>
            </v:shape>
            <o:OLEObject Type="Embed" ProgID="Equation.3" ShapeID="_x0000_i1263" DrawAspect="Content" ObjectID="_1578734477" r:id="rId832"/>
          </w:object>
        </w:r>
      </w:ins>
      <w:ins w:id="237" w:author="MulteFire Alliance (MFA)" w:date="2017-08-16T20:42:00Z">
        <w:r>
          <w:rPr>
            <w:lang w:eastAsia="zh-CN"/>
          </w:rPr>
          <w:t xml:space="preserve"> </w:t>
        </w:r>
        <w:r w:rsidRPr="00E9040D">
          <w:t xml:space="preserve">or </w:t>
        </w:r>
      </w:ins>
      <w:ins w:id="238" w:author="MulteFire Alliance (MFA)" w:date="2017-08-16T20:42:00Z">
        <w:r w:rsidRPr="008F6BEB">
          <w:rPr>
            <w:position w:val="-12"/>
            <w:lang w:eastAsia="zh-CN"/>
          </w:rPr>
          <w:object w:dxaOrig="980" w:dyaOrig="380" w14:anchorId="6D9BEF30">
            <v:shape id="_x0000_i1264" type="#_x0000_t75" style="width:48.25pt;height:17.75pt" o:ole="">
              <v:imagedata r:id="rId833" o:title=""/>
            </v:shape>
            <o:OLEObject Type="Embed" ProgID="Equation.3" ShapeID="_x0000_i1264" DrawAspect="Content" ObjectID="_1578734478" r:id="rId834"/>
          </w:object>
        </w:r>
      </w:ins>
      <w:ins w:id="239" w:author="MulteFire Alliance (MFA)" w:date="2017-08-16T20:42:00Z">
        <w:r>
          <w:rPr>
            <w:lang w:eastAsia="zh-CN"/>
          </w:rPr>
          <w:t xml:space="preserve"> </w:t>
        </w:r>
        <w:r w:rsidRPr="00E9040D">
          <w:t xml:space="preserve">for </w:t>
        </w:r>
        <w:r>
          <w:rPr>
            <w:noProof/>
            <w:position w:val="-10"/>
          </w:rPr>
          <w:drawing>
            <wp:inline distT="0" distB="0" distL="0" distR="0" wp14:anchorId="36674BA4" wp14:editId="33CDB14A">
              <wp:extent cx="152400" cy="19050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t>
        </w:r>
        <w:r w:rsidRPr="00E9040D">
          <w:rPr>
            <w:rFonts w:hint="eastAsia"/>
            <w:lang w:eastAsia="zh-CN"/>
          </w:rPr>
          <w:t xml:space="preserve">as defined in </w:t>
        </w:r>
        <w:r>
          <w:rPr>
            <w:sz w:val="19"/>
            <w:szCs w:val="19"/>
          </w:rPr>
          <w:t>MFA TS 36.211 </w:t>
        </w:r>
        <w:r w:rsidRPr="00E9040D">
          <w:rPr>
            <w:rFonts w:hint="eastAsia"/>
            <w:lang w:eastAsia="zh-CN"/>
          </w:rPr>
          <w:t>[3]</w:t>
        </w:r>
        <w:r>
          <w:t xml:space="preserve">, respectively, </w:t>
        </w:r>
        <w:r w:rsidRPr="00E9040D">
          <w:t>for transmission of HARQ-ACK</w:t>
        </w:r>
        <w:r>
          <w:t xml:space="preserve"> </w:t>
        </w:r>
        <w:r>
          <w:rPr>
            <w:rFonts w:hint="eastAsia"/>
            <w:lang w:eastAsia="zh-CN"/>
          </w:rPr>
          <w:t xml:space="preserve">and scheduling request (if any) and </w:t>
        </w:r>
        <w:r>
          <w:rPr>
            <w:lang w:eastAsia="zh-CN"/>
          </w:rPr>
          <w:t>periodic</w:t>
        </w:r>
        <w:r>
          <w:rPr>
            <w:rFonts w:hint="eastAsia"/>
            <w:lang w:eastAsia="zh-CN"/>
          </w:rPr>
          <w:t xml:space="preserve"> CSI (if any)</w:t>
        </w:r>
        <w:r>
          <w:t>,</w:t>
        </w:r>
        <w:r w:rsidRPr="00E9040D">
          <w:t xml:space="preserve"> where the value of</w:t>
        </w:r>
        <w:r>
          <w:t xml:space="preserve"> </w:t>
        </w:r>
      </w:ins>
      <w:ins w:id="240" w:author="MulteFire Alliance (MFA)" w:date="2017-08-16T20:42:00Z">
        <w:r w:rsidRPr="008F6BEB">
          <w:rPr>
            <w:position w:val="-12"/>
            <w:lang w:eastAsia="zh-CN"/>
          </w:rPr>
          <w:object w:dxaOrig="980" w:dyaOrig="380" w14:anchorId="12340791">
            <v:shape id="_x0000_i1265" type="#_x0000_t75" style="width:48.25pt;height:17.75pt" o:ole="">
              <v:imagedata r:id="rId835" o:title=""/>
            </v:shape>
            <o:OLEObject Type="Embed" ProgID="Equation.3" ShapeID="_x0000_i1265" DrawAspect="Content" ObjectID="_1578734479" r:id="rId836"/>
          </w:object>
        </w:r>
      </w:ins>
      <w:ins w:id="241" w:author="MulteFire Alliance (MFA)" w:date="2017-08-16T20:42:00Z">
        <w:r>
          <w:t xml:space="preserve">, </w:t>
        </w:r>
      </w:ins>
      <w:ins w:id="242" w:author="MulteFire Alliance (MFA)" w:date="2017-08-16T20:42:00Z">
        <w:r w:rsidRPr="008F6BEB">
          <w:rPr>
            <w:position w:val="-12"/>
            <w:lang w:eastAsia="zh-CN"/>
          </w:rPr>
          <w:object w:dxaOrig="980" w:dyaOrig="380" w14:anchorId="7112F45A">
            <v:shape id="_x0000_i1266" type="#_x0000_t75" style="width:48.25pt;height:17.75pt" o:ole="">
              <v:imagedata r:id="rId837" o:title=""/>
            </v:shape>
            <o:OLEObject Type="Embed" ProgID="Equation.3" ShapeID="_x0000_i1266" DrawAspect="Content" ObjectID="_1578734480" r:id="rId838"/>
          </w:object>
        </w:r>
      </w:ins>
      <w:ins w:id="243" w:author="MulteFire Alliance (MFA)" w:date="2017-08-16T20:42:00Z">
        <w:r>
          <w:rPr>
            <w:lang w:eastAsia="zh-CN"/>
          </w:rPr>
          <w:t xml:space="preserve"> </w:t>
        </w:r>
        <w:r w:rsidRPr="00E9040D">
          <w:t>or is determined according to higher laye</w:t>
        </w:r>
        <w:r>
          <w:t>r configuration and Table 10.1.3MF</w:t>
        </w:r>
      </w:ins>
      <w:ins w:id="244" w:author="MulteFire Alliance (MFA)" w:date="2017-08-27T15:07:00Z">
        <w:r>
          <w:t>1</w:t>
        </w:r>
      </w:ins>
      <w:ins w:id="245" w:author="MulteFire Alliance (MFA)" w:date="2017-08-16T20:42:00Z">
        <w:r>
          <w:t>.1.</w:t>
        </w:r>
        <w:r w:rsidRPr="00E9040D">
          <w:t>-1.</w:t>
        </w:r>
        <w:r>
          <w:t xml:space="preserve">, where </w:t>
        </w:r>
        <w:r w:rsidRPr="001941B9">
          <w:rPr>
            <w:i/>
          </w:rPr>
          <w:t>x</w:t>
        </w:r>
        <w:r>
          <w:t xml:space="preserve"> in </w:t>
        </w:r>
      </w:ins>
      <w:ins w:id="246" w:author="MulteFire Alliance (MFA)" w:date="2017-08-16T20:42:00Z">
        <w:r w:rsidRPr="008F6BEB">
          <w:rPr>
            <w:position w:val="-12"/>
            <w:lang w:eastAsia="zh-CN"/>
          </w:rPr>
          <w:object w:dxaOrig="980" w:dyaOrig="380" w14:anchorId="7F35271D">
            <v:shape id="_x0000_i1267" type="#_x0000_t75" style="width:48.25pt;height:17.75pt" o:ole="">
              <v:imagedata r:id="rId839" o:title=""/>
            </v:shape>
            <o:OLEObject Type="Embed" ProgID="Equation.3" ShapeID="_x0000_i1267" DrawAspect="Content" ObjectID="_1578734481" r:id="rId840"/>
          </w:object>
        </w:r>
      </w:ins>
      <w:ins w:id="247" w:author="MulteFire Alliance (MFA)" w:date="2017-08-16T20:42:00Z">
        <w:r>
          <w:rPr>
            <w:lang w:eastAsia="zh-CN"/>
          </w:rPr>
          <w:t xml:space="preserve"> corresponds to the used MF-sPUCCH format.</w:t>
        </w:r>
        <w:r w:rsidRPr="00E632BF">
          <w:rPr>
            <w:lang w:eastAsia="zh-CN"/>
          </w:rPr>
          <w:t xml:space="preserve"> </w:t>
        </w:r>
        <w:r>
          <w:rPr>
            <w:lang w:eastAsia="zh-CN"/>
          </w:rPr>
          <w:t>A UE shall be configured with a single MF-sPUCCH format.</w:t>
        </w:r>
      </w:ins>
    </w:p>
    <w:p w14:paraId="23B62A6F" w14:textId="77777777" w:rsidR="002953E8" w:rsidRDefault="002953E8" w:rsidP="002953E8">
      <w:pPr>
        <w:rPr>
          <w:ins w:id="248" w:author="MulteFire Alliance (MFA)" w:date="2017-08-16T20:42:00Z"/>
        </w:rPr>
      </w:pPr>
    </w:p>
    <w:p w14:paraId="1E86B806" w14:textId="77777777" w:rsidR="002953E8" w:rsidRPr="00E9040D" w:rsidRDefault="002953E8" w:rsidP="002953E8">
      <w:pPr>
        <w:pStyle w:val="TH"/>
        <w:rPr>
          <w:ins w:id="249" w:author="MulteFire Alliance (MFA)" w:date="2017-08-16T20:42:00Z"/>
        </w:rPr>
      </w:pPr>
      <w:ins w:id="250" w:author="MulteFire Alliance (MFA)" w:date="2017-08-16T20:42:00Z">
        <w:r w:rsidRPr="00E9040D">
          <w:t>Table 10.1.</w:t>
        </w:r>
        <w:r>
          <w:t>3MF</w:t>
        </w:r>
      </w:ins>
      <w:ins w:id="251" w:author="MulteFire Alliance (MFA)" w:date="2017-08-17T15:53:00Z">
        <w:r>
          <w:t>1</w:t>
        </w:r>
      </w:ins>
      <w:ins w:id="252" w:author="MulteFire Alliance (MFA)" w:date="2017-08-16T20:42:00Z">
        <w:r w:rsidRPr="00E9040D">
          <w:t>.1-</w:t>
        </w:r>
        <w:r>
          <w:t>1</w:t>
        </w:r>
        <w:r w:rsidRPr="00E9040D">
          <w:t xml:space="preserve">: </w:t>
        </w:r>
        <w:r>
          <w:t>MF-s</w:t>
        </w:r>
        <w:r w:rsidRPr="00E9040D">
          <w:t>PUCCH Resource Value for HARQ-ACK</w:t>
        </w:r>
        <w:r>
          <w:t xml:space="preserve"> Resource</w:t>
        </w:r>
      </w:ins>
    </w:p>
    <w:tbl>
      <w:tblPr>
        <w:tblW w:w="0" w:type="auto"/>
        <w:jc w:val="center"/>
        <w:tblCellMar>
          <w:left w:w="0" w:type="dxa"/>
          <w:right w:w="0" w:type="dxa"/>
        </w:tblCellMar>
        <w:tblLook w:val="0000" w:firstRow="0" w:lastRow="0" w:firstColumn="0" w:lastColumn="0" w:noHBand="0" w:noVBand="0"/>
      </w:tblPr>
      <w:tblGrid>
        <w:gridCol w:w="1081"/>
        <w:gridCol w:w="5463"/>
      </w:tblGrid>
      <w:tr w:rsidR="002953E8" w:rsidRPr="00E9040D" w14:paraId="598C11CB" w14:textId="77777777" w:rsidTr="00083C57">
        <w:trPr>
          <w:cantSplit/>
          <w:jc w:val="center"/>
          <w:ins w:id="253" w:author="MulteFire Alliance (MFA)" w:date="2017-08-16T20:42: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14E6D89" w14:textId="77777777" w:rsidR="002953E8" w:rsidRPr="00E9040D" w:rsidRDefault="002953E8" w:rsidP="00083C57">
            <w:pPr>
              <w:pStyle w:val="TAH"/>
              <w:rPr>
                <w:ins w:id="254" w:author="MulteFire Alliance (MFA)" w:date="2017-08-16T20:42:00Z"/>
                <w:rFonts w:ascii="Times New Roman" w:hAnsi="Times New Roman"/>
                <w:sz w:val="20"/>
              </w:rPr>
            </w:pPr>
            <w:ins w:id="255" w:author="MulteFire Alliance (MFA)" w:date="2017-08-16T20:42:00Z">
              <w:r w:rsidRPr="00E9040D">
                <w:t xml:space="preserve">Value of </w:t>
              </w:r>
              <w:r>
                <w:t xml:space="preserve">ARI </w:t>
              </w:r>
            </w:ins>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CCF2D1" w14:textId="77777777" w:rsidR="002953E8" w:rsidRPr="00E9040D" w:rsidRDefault="002953E8" w:rsidP="00083C57">
            <w:pPr>
              <w:pStyle w:val="TAH"/>
              <w:rPr>
                <w:ins w:id="256" w:author="MulteFire Alliance (MFA)" w:date="2017-08-16T20:42:00Z"/>
                <w:rFonts w:ascii="Times New Roman" w:hAnsi="Times New Roman"/>
                <w:sz w:val="20"/>
              </w:rPr>
            </w:pPr>
            <w:ins w:id="257" w:author="MulteFire Alliance (MFA)" w:date="2017-08-16T20:42:00Z">
              <w:r w:rsidRPr="008F6BEB">
                <w:rPr>
                  <w:position w:val="-12"/>
                  <w:lang w:eastAsia="zh-CN"/>
                </w:rPr>
                <w:object w:dxaOrig="980" w:dyaOrig="380" w14:anchorId="352A7EA5">
                  <v:shape id="_x0000_i1268" type="#_x0000_t75" style="width:48.25pt;height:17.75pt" o:ole="">
                    <v:imagedata r:id="rId841" o:title=""/>
                  </v:shape>
                  <o:OLEObject Type="Embed" ProgID="Equation.3" ShapeID="_x0000_i1268" DrawAspect="Content" ObjectID="_1578734482" r:id="rId842"/>
                </w:object>
              </w:r>
            </w:ins>
          </w:p>
        </w:tc>
      </w:tr>
      <w:tr w:rsidR="002953E8" w:rsidRPr="00E9040D" w14:paraId="78AA2DAE" w14:textId="77777777" w:rsidTr="00083C57">
        <w:trPr>
          <w:cantSplit/>
          <w:jc w:val="center"/>
          <w:ins w:id="258"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6D9378BA" w14:textId="77777777" w:rsidR="002953E8" w:rsidRPr="00E9040D" w:rsidRDefault="002953E8" w:rsidP="00083C57">
            <w:pPr>
              <w:pStyle w:val="TAC"/>
              <w:rPr>
                <w:ins w:id="259" w:author="MulteFire Alliance (MFA)" w:date="2017-08-16T20:42:00Z"/>
              </w:rPr>
            </w:pPr>
            <w:ins w:id="260" w:author="MulteFire Alliance (MFA)" w:date="2017-08-16T20:42:00Z">
              <w:r>
                <w:t>'</w:t>
              </w:r>
              <w:r w:rsidRPr="00E9040D">
                <w:t>00</w:t>
              </w:r>
              <w:r>
                <w:t>'</w:t>
              </w:r>
            </w:ins>
          </w:p>
        </w:tc>
        <w:tc>
          <w:tcPr>
            <w:tcW w:w="0" w:type="auto"/>
            <w:tcBorders>
              <w:top w:val="nil"/>
              <w:left w:val="single" w:sz="8" w:space="0" w:color="auto"/>
              <w:bottom w:val="single" w:sz="8" w:space="0" w:color="auto"/>
              <w:right w:val="single" w:sz="8" w:space="0" w:color="auto"/>
            </w:tcBorders>
            <w:vAlign w:val="center"/>
          </w:tcPr>
          <w:p w14:paraId="4D8B6B8F" w14:textId="77777777" w:rsidR="002953E8" w:rsidRPr="00E9040D" w:rsidRDefault="002953E8" w:rsidP="00083C57">
            <w:pPr>
              <w:pStyle w:val="TAL"/>
              <w:rPr>
                <w:ins w:id="261" w:author="MulteFire Alliance (MFA)" w:date="2017-08-16T20:42:00Z"/>
              </w:rPr>
            </w:pPr>
            <w:ins w:id="262" w:author="MulteFire Alliance (MFA)" w:date="2017-08-16T20:42:00Z">
              <w:r w:rsidRPr="00E9040D">
                <w:t xml:space="preserve">The 1st </w:t>
              </w:r>
              <w:r>
                <w:t>MF-s</w:t>
              </w:r>
              <w:r w:rsidRPr="00E9040D">
                <w:t>PUCCH resource value configured by the higher layers</w:t>
              </w:r>
            </w:ins>
          </w:p>
        </w:tc>
      </w:tr>
      <w:tr w:rsidR="002953E8" w:rsidRPr="00E9040D" w14:paraId="3FBE5FF1" w14:textId="77777777" w:rsidTr="00083C57">
        <w:trPr>
          <w:cantSplit/>
          <w:jc w:val="center"/>
          <w:ins w:id="263"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33A75928" w14:textId="77777777" w:rsidR="002953E8" w:rsidRPr="00E9040D" w:rsidRDefault="002953E8" w:rsidP="00083C57">
            <w:pPr>
              <w:pStyle w:val="TAC"/>
              <w:rPr>
                <w:ins w:id="264" w:author="MulteFire Alliance (MFA)" w:date="2017-08-16T20:42:00Z"/>
              </w:rPr>
            </w:pPr>
            <w:ins w:id="265" w:author="MulteFire Alliance (MFA)" w:date="2017-08-16T20:42:00Z">
              <w:r>
                <w:t>'</w:t>
              </w:r>
              <w:r w:rsidRPr="00E9040D">
                <w:t>01</w:t>
              </w:r>
              <w:r>
                <w:t>'</w:t>
              </w:r>
            </w:ins>
          </w:p>
        </w:tc>
        <w:tc>
          <w:tcPr>
            <w:tcW w:w="0" w:type="auto"/>
            <w:tcBorders>
              <w:top w:val="nil"/>
              <w:left w:val="single" w:sz="8" w:space="0" w:color="auto"/>
              <w:bottom w:val="single" w:sz="8" w:space="0" w:color="auto"/>
              <w:right w:val="single" w:sz="8" w:space="0" w:color="auto"/>
            </w:tcBorders>
            <w:vAlign w:val="center"/>
          </w:tcPr>
          <w:p w14:paraId="36143191" w14:textId="77777777" w:rsidR="002953E8" w:rsidRPr="00E9040D" w:rsidRDefault="002953E8" w:rsidP="00083C57">
            <w:pPr>
              <w:pStyle w:val="TAL"/>
              <w:rPr>
                <w:ins w:id="266" w:author="MulteFire Alliance (MFA)" w:date="2017-08-16T20:42:00Z"/>
              </w:rPr>
            </w:pPr>
            <w:ins w:id="267" w:author="MulteFire Alliance (MFA)" w:date="2017-08-16T20:42:00Z">
              <w:r w:rsidRPr="00E9040D">
                <w:t>The 2</w:t>
              </w:r>
              <w:r w:rsidRPr="00E9040D">
                <w:rPr>
                  <w:vertAlign w:val="superscript"/>
                </w:rPr>
                <w:t>nd</w:t>
              </w:r>
              <w:r w:rsidRPr="00E9040D">
                <w:t xml:space="preserve"> </w:t>
              </w:r>
              <w:r>
                <w:t>MF-s</w:t>
              </w:r>
              <w:r w:rsidRPr="00E9040D">
                <w:t>PUCCH resource value configured by the higher layers</w:t>
              </w:r>
            </w:ins>
          </w:p>
        </w:tc>
      </w:tr>
      <w:tr w:rsidR="002953E8" w:rsidRPr="00E9040D" w14:paraId="1B9DAEEC" w14:textId="77777777" w:rsidTr="00083C57">
        <w:trPr>
          <w:cantSplit/>
          <w:jc w:val="center"/>
          <w:ins w:id="268"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05737958" w14:textId="77777777" w:rsidR="002953E8" w:rsidRPr="00E9040D" w:rsidRDefault="002953E8" w:rsidP="00083C57">
            <w:pPr>
              <w:pStyle w:val="TAC"/>
              <w:rPr>
                <w:ins w:id="269" w:author="MulteFire Alliance (MFA)" w:date="2017-08-16T20:42:00Z"/>
              </w:rPr>
            </w:pPr>
            <w:ins w:id="270" w:author="MulteFire Alliance (MFA)" w:date="2017-08-16T20:42:00Z">
              <w:r>
                <w:t>'</w:t>
              </w:r>
              <w:r w:rsidRPr="00E9040D">
                <w:t>10</w:t>
              </w:r>
              <w:r>
                <w:t>'</w:t>
              </w:r>
            </w:ins>
          </w:p>
        </w:tc>
        <w:tc>
          <w:tcPr>
            <w:tcW w:w="0" w:type="auto"/>
            <w:tcBorders>
              <w:top w:val="nil"/>
              <w:left w:val="single" w:sz="8" w:space="0" w:color="auto"/>
              <w:bottom w:val="single" w:sz="8" w:space="0" w:color="auto"/>
              <w:right w:val="single" w:sz="8" w:space="0" w:color="auto"/>
            </w:tcBorders>
            <w:vAlign w:val="center"/>
          </w:tcPr>
          <w:p w14:paraId="3A02E1D0" w14:textId="77777777" w:rsidR="002953E8" w:rsidRPr="00E9040D" w:rsidRDefault="002953E8" w:rsidP="00083C57">
            <w:pPr>
              <w:pStyle w:val="TAL"/>
              <w:rPr>
                <w:ins w:id="271" w:author="MulteFire Alliance (MFA)" w:date="2017-08-16T20:42:00Z"/>
              </w:rPr>
            </w:pPr>
            <w:ins w:id="272" w:author="MulteFire Alliance (MFA)" w:date="2017-08-16T20:42:00Z">
              <w:r w:rsidRPr="00E9040D">
                <w:t>The 3</w:t>
              </w:r>
              <w:r w:rsidRPr="00E9040D">
                <w:rPr>
                  <w:vertAlign w:val="superscript"/>
                </w:rPr>
                <w:t>rd</w:t>
              </w:r>
              <w:r w:rsidRPr="00E9040D">
                <w:t xml:space="preserve"> </w:t>
              </w:r>
              <w:r>
                <w:t>MF-s</w:t>
              </w:r>
              <w:r w:rsidRPr="00E9040D">
                <w:t>PUCCH resource value configured by the higher layers</w:t>
              </w:r>
            </w:ins>
          </w:p>
        </w:tc>
      </w:tr>
      <w:tr w:rsidR="002953E8" w:rsidRPr="00E9040D" w14:paraId="55860AE4" w14:textId="77777777" w:rsidTr="00083C57">
        <w:trPr>
          <w:cantSplit/>
          <w:jc w:val="center"/>
          <w:ins w:id="273"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0B4C5CB8" w14:textId="77777777" w:rsidR="002953E8" w:rsidRPr="00E9040D" w:rsidRDefault="002953E8" w:rsidP="00083C57">
            <w:pPr>
              <w:pStyle w:val="TAC"/>
              <w:rPr>
                <w:ins w:id="274" w:author="MulteFire Alliance (MFA)" w:date="2017-08-16T20:42:00Z"/>
              </w:rPr>
            </w:pPr>
            <w:ins w:id="275" w:author="MulteFire Alliance (MFA)" w:date="2017-08-16T20:42:00Z">
              <w:r>
                <w:t>'</w:t>
              </w:r>
              <w:r w:rsidRPr="00E9040D">
                <w:t>11</w:t>
              </w:r>
              <w:r>
                <w:t>'</w:t>
              </w:r>
            </w:ins>
          </w:p>
        </w:tc>
        <w:tc>
          <w:tcPr>
            <w:tcW w:w="0" w:type="auto"/>
            <w:tcBorders>
              <w:top w:val="nil"/>
              <w:left w:val="single" w:sz="8" w:space="0" w:color="auto"/>
              <w:bottom w:val="single" w:sz="8" w:space="0" w:color="auto"/>
              <w:right w:val="single" w:sz="8" w:space="0" w:color="auto"/>
            </w:tcBorders>
            <w:vAlign w:val="center"/>
          </w:tcPr>
          <w:p w14:paraId="0B8DAF2D" w14:textId="77777777" w:rsidR="002953E8" w:rsidRPr="00E9040D" w:rsidRDefault="002953E8" w:rsidP="00083C57">
            <w:pPr>
              <w:pStyle w:val="TAL"/>
              <w:rPr>
                <w:ins w:id="276" w:author="MulteFire Alliance (MFA)" w:date="2017-08-16T20:42:00Z"/>
              </w:rPr>
            </w:pPr>
            <w:ins w:id="277" w:author="MulteFire Alliance (MFA)" w:date="2017-08-16T20:42:00Z">
              <w:r w:rsidRPr="00E9040D">
                <w:t>The 4</w:t>
              </w:r>
              <w:r w:rsidRPr="00E9040D">
                <w:rPr>
                  <w:vertAlign w:val="superscript"/>
                </w:rPr>
                <w:t>th</w:t>
              </w:r>
              <w:r w:rsidRPr="00E9040D">
                <w:t xml:space="preserve"> </w:t>
              </w:r>
              <w:r>
                <w:t>MF-s</w:t>
              </w:r>
              <w:r w:rsidRPr="00E9040D">
                <w:t>PUCCH resource value configured by the higher layers</w:t>
              </w:r>
            </w:ins>
          </w:p>
        </w:tc>
      </w:tr>
    </w:tbl>
    <w:p w14:paraId="125CB9DA" w14:textId="77777777" w:rsidR="002953E8" w:rsidRDefault="002953E8" w:rsidP="002953E8">
      <w:pPr>
        <w:rPr>
          <w:ins w:id="278" w:author="MulteFire Alliance (MFA)" w:date="2017-08-16T20:42:00Z"/>
        </w:rPr>
      </w:pPr>
      <w:ins w:id="279" w:author="MulteFire Alliance (MFA)" w:date="2017-08-16T20:42:00Z">
        <w:r>
          <w:br/>
          <w:t xml:space="preserve">In the absence of higher layer configuration of MF-sPUCCH format and resources, UE shall use MF-sPUCCH format 2 and MF-sPUCCH resource </w:t>
        </w:r>
      </w:ins>
      <w:ins w:id="280" w:author="MulteFire Alliance (MFA)" w:date="2017-08-16T20:42:00Z">
        <w:r w:rsidRPr="008F6BEB">
          <w:rPr>
            <w:position w:val="-12"/>
            <w:lang w:eastAsia="zh-CN"/>
          </w:rPr>
          <w:object w:dxaOrig="980" w:dyaOrig="380" w14:anchorId="3A494434">
            <v:shape id="_x0000_i1269" type="#_x0000_t75" style="width:48.25pt;height:17.75pt" o:ole="">
              <v:imagedata r:id="rId831" o:title=""/>
            </v:shape>
            <o:OLEObject Type="Embed" ProgID="Equation.3" ShapeID="_x0000_i1269" DrawAspect="Content" ObjectID="_1578734483" r:id="rId843"/>
          </w:object>
        </w:r>
      </w:ins>
      <w:ins w:id="281" w:author="MulteFire Alliance (MFA)" w:date="2017-08-16T20:42:00Z">
        <w:r w:rsidRPr="008965C2">
          <w:t xml:space="preserve"> </w:t>
        </w:r>
        <w:r w:rsidRPr="00E9040D">
          <w:t>for transmission of HARQ-ACK</w:t>
        </w:r>
        <w:r>
          <w:t xml:space="preserve"> </w:t>
        </w:r>
        <w:r>
          <w:rPr>
            <w:rFonts w:hint="eastAsia"/>
            <w:lang w:eastAsia="zh-CN"/>
          </w:rPr>
          <w:t xml:space="preserve">and scheduling request (if any) and </w:t>
        </w:r>
        <w:r>
          <w:rPr>
            <w:lang w:eastAsia="zh-CN"/>
          </w:rPr>
          <w:t>periodic</w:t>
        </w:r>
        <w:r>
          <w:rPr>
            <w:rFonts w:hint="eastAsia"/>
            <w:lang w:eastAsia="zh-CN"/>
          </w:rPr>
          <w:t xml:space="preserve"> CSI (if any)</w:t>
        </w:r>
        <w:r w:rsidRPr="008965C2">
          <w:t xml:space="preserve"> </w:t>
        </w:r>
        <w:r w:rsidRPr="00E9040D">
          <w:t>where the value of</w:t>
        </w:r>
        <w:r w:rsidRPr="00146EAD">
          <w:rPr>
            <w:lang w:eastAsia="zh-CN"/>
          </w:rPr>
          <w:t xml:space="preserve"> </w:t>
        </w:r>
      </w:ins>
      <w:ins w:id="282" w:author="MulteFire Alliance (MFA)" w:date="2017-08-16T20:42:00Z">
        <w:r w:rsidRPr="008F6BEB">
          <w:rPr>
            <w:position w:val="-12"/>
            <w:lang w:eastAsia="zh-CN"/>
          </w:rPr>
          <w:object w:dxaOrig="980" w:dyaOrig="380" w14:anchorId="27CA4493">
            <v:shape id="_x0000_i1270" type="#_x0000_t75" style="width:48.25pt;height:17.75pt" o:ole="">
              <v:imagedata r:id="rId831" o:title=""/>
            </v:shape>
            <o:OLEObject Type="Embed" ProgID="Equation.3" ShapeID="_x0000_i1270" DrawAspect="Content" ObjectID="_1578734484" r:id="rId844"/>
          </w:object>
        </w:r>
      </w:ins>
      <w:ins w:id="283" w:author="MulteFire Alliance (MFA)" w:date="2017-08-16T20:42:00Z">
        <w:r>
          <w:rPr>
            <w:lang w:eastAsia="zh-CN"/>
          </w:rPr>
          <w:t xml:space="preserve"> </w:t>
        </w:r>
        <w:r w:rsidRPr="00E9040D">
          <w:t>is det</w:t>
        </w:r>
        <w:r>
          <w:t>ermined according to Table 10.1.3MF</w:t>
        </w:r>
      </w:ins>
      <w:ins w:id="284" w:author="MulteFire Alliance (MFA)" w:date="2017-08-27T15:07:00Z">
        <w:r>
          <w:t>1</w:t>
        </w:r>
      </w:ins>
      <w:ins w:id="285" w:author="MulteFire Alliance (MFA)" w:date="2017-08-16T20:42:00Z">
        <w:r>
          <w:t>.1.</w:t>
        </w:r>
        <w:r w:rsidRPr="00E9040D">
          <w:t>-</w:t>
        </w:r>
        <w:r>
          <w:t>2</w:t>
        </w:r>
        <w:r w:rsidRPr="00E9040D">
          <w:t>.</w:t>
        </w:r>
        <w:r>
          <w:t xml:space="preserve"> In case of ARI value ‘11’, UE does not transmit MF-sPUCCH. </w:t>
        </w:r>
      </w:ins>
    </w:p>
    <w:p w14:paraId="0A529EB0" w14:textId="77777777" w:rsidR="002953E8" w:rsidRPr="00E9040D" w:rsidRDefault="002953E8" w:rsidP="002953E8">
      <w:pPr>
        <w:pStyle w:val="TH"/>
        <w:rPr>
          <w:ins w:id="286" w:author="MulteFire Alliance (MFA)" w:date="2017-08-16T20:42:00Z"/>
        </w:rPr>
      </w:pPr>
      <w:ins w:id="287" w:author="MulteFire Alliance (MFA)" w:date="2017-08-16T20:42:00Z">
        <w:r w:rsidRPr="00E9040D">
          <w:t>Table 10.1.</w:t>
        </w:r>
        <w:r>
          <w:t>3MF</w:t>
        </w:r>
      </w:ins>
      <w:ins w:id="288" w:author="MulteFire Alliance (MFA)" w:date="2017-08-17T15:54:00Z">
        <w:r>
          <w:t>1</w:t>
        </w:r>
      </w:ins>
      <w:ins w:id="289" w:author="MulteFire Alliance (MFA)" w:date="2017-08-16T20:42:00Z">
        <w:r w:rsidRPr="00E9040D">
          <w:t>.1-</w:t>
        </w:r>
        <w:r>
          <w:t>2</w:t>
        </w:r>
        <w:r w:rsidRPr="00E9040D">
          <w:t xml:space="preserve">: </w:t>
        </w:r>
        <w:r>
          <w:t>MF-s</w:t>
        </w:r>
        <w:r w:rsidRPr="00E9040D">
          <w:t>PUCCH Resource Value for HARQ-ACK</w:t>
        </w:r>
        <w:r>
          <w:t xml:space="preserve"> Resource in absence of of higher layer configuration of MF-sPUCCH</w:t>
        </w:r>
      </w:ins>
    </w:p>
    <w:tbl>
      <w:tblPr>
        <w:tblW w:w="0" w:type="auto"/>
        <w:jc w:val="center"/>
        <w:tblCellMar>
          <w:left w:w="0" w:type="dxa"/>
          <w:right w:w="0" w:type="dxa"/>
        </w:tblCellMar>
        <w:tblLook w:val="0000" w:firstRow="0" w:lastRow="0" w:firstColumn="0" w:lastColumn="0" w:noHBand="0" w:noVBand="0"/>
      </w:tblPr>
      <w:tblGrid>
        <w:gridCol w:w="1081"/>
        <w:gridCol w:w="1803"/>
      </w:tblGrid>
      <w:tr w:rsidR="002953E8" w:rsidRPr="00E9040D" w14:paraId="38BE8BC4" w14:textId="77777777" w:rsidTr="00083C57">
        <w:trPr>
          <w:cantSplit/>
          <w:jc w:val="center"/>
          <w:ins w:id="290" w:author="MulteFire Alliance (MFA)" w:date="2017-08-16T20:42: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E9E8C26" w14:textId="77777777" w:rsidR="002953E8" w:rsidRPr="00E9040D" w:rsidRDefault="002953E8" w:rsidP="00083C57">
            <w:pPr>
              <w:pStyle w:val="TAH"/>
              <w:rPr>
                <w:ins w:id="291" w:author="MulteFire Alliance (MFA)" w:date="2017-08-16T20:42:00Z"/>
                <w:rFonts w:ascii="Times New Roman" w:hAnsi="Times New Roman"/>
                <w:sz w:val="20"/>
              </w:rPr>
            </w:pPr>
            <w:ins w:id="292" w:author="MulteFire Alliance (MFA)" w:date="2017-08-16T20:42:00Z">
              <w:r w:rsidRPr="00E9040D">
                <w:t xml:space="preserve">Value of </w:t>
              </w:r>
              <w:r>
                <w:t xml:space="preserve">ARI </w:t>
              </w:r>
            </w:ins>
          </w:p>
        </w:tc>
        <w:tc>
          <w:tcPr>
            <w:tcW w:w="1803" w:type="dxa"/>
            <w:tcBorders>
              <w:top w:val="single" w:sz="8" w:space="0" w:color="auto"/>
              <w:left w:val="single" w:sz="8" w:space="0" w:color="auto"/>
              <w:bottom w:val="single" w:sz="8" w:space="0" w:color="auto"/>
              <w:right w:val="single" w:sz="8" w:space="0" w:color="auto"/>
            </w:tcBorders>
            <w:shd w:val="clear" w:color="auto" w:fill="E0E0E0"/>
            <w:vAlign w:val="center"/>
          </w:tcPr>
          <w:p w14:paraId="437348D9" w14:textId="77777777" w:rsidR="002953E8" w:rsidRPr="00E9040D" w:rsidRDefault="002953E8" w:rsidP="00083C57">
            <w:pPr>
              <w:pStyle w:val="TAH"/>
              <w:rPr>
                <w:ins w:id="293" w:author="MulteFire Alliance (MFA)" w:date="2017-08-16T20:42:00Z"/>
                <w:rFonts w:ascii="Times New Roman" w:hAnsi="Times New Roman"/>
                <w:sz w:val="20"/>
              </w:rPr>
            </w:pPr>
            <w:ins w:id="294" w:author="MulteFire Alliance (MFA)" w:date="2017-08-16T20:42:00Z">
              <w:r w:rsidRPr="008F6BEB">
                <w:rPr>
                  <w:position w:val="-12"/>
                  <w:lang w:eastAsia="zh-CN"/>
                </w:rPr>
                <w:object w:dxaOrig="980" w:dyaOrig="380" w14:anchorId="15B59266">
                  <v:shape id="_x0000_i1271" type="#_x0000_t75" style="width:48.25pt;height:17.75pt" o:ole="">
                    <v:imagedata r:id="rId831" o:title=""/>
                  </v:shape>
                  <o:OLEObject Type="Embed" ProgID="Equation.3" ShapeID="_x0000_i1271" DrawAspect="Content" ObjectID="_1578734485" r:id="rId845"/>
                </w:object>
              </w:r>
            </w:ins>
          </w:p>
        </w:tc>
      </w:tr>
      <w:tr w:rsidR="002953E8" w:rsidRPr="00E9040D" w14:paraId="3B258AC0" w14:textId="77777777" w:rsidTr="00083C57">
        <w:trPr>
          <w:cantSplit/>
          <w:jc w:val="center"/>
          <w:ins w:id="295"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0104BD5E" w14:textId="77777777" w:rsidR="002953E8" w:rsidRPr="00E9040D" w:rsidRDefault="002953E8" w:rsidP="00083C57">
            <w:pPr>
              <w:pStyle w:val="TAC"/>
              <w:rPr>
                <w:ins w:id="296" w:author="MulteFire Alliance (MFA)" w:date="2017-08-16T20:42:00Z"/>
              </w:rPr>
            </w:pPr>
            <w:ins w:id="297" w:author="MulteFire Alliance (MFA)" w:date="2017-08-16T20:42:00Z">
              <w:r>
                <w:t>'</w:t>
              </w:r>
              <w:r w:rsidRPr="00E9040D">
                <w:t>00</w:t>
              </w:r>
              <w:r>
                <w:t>'</w:t>
              </w:r>
            </w:ins>
          </w:p>
        </w:tc>
        <w:tc>
          <w:tcPr>
            <w:tcW w:w="1803" w:type="dxa"/>
            <w:tcBorders>
              <w:top w:val="nil"/>
              <w:left w:val="single" w:sz="8" w:space="0" w:color="auto"/>
              <w:bottom w:val="single" w:sz="8" w:space="0" w:color="auto"/>
              <w:right w:val="single" w:sz="8" w:space="0" w:color="auto"/>
            </w:tcBorders>
            <w:vAlign w:val="center"/>
          </w:tcPr>
          <w:p w14:paraId="2DE1667D" w14:textId="77777777" w:rsidR="002953E8" w:rsidRPr="00E9040D" w:rsidRDefault="002953E8" w:rsidP="00083C57">
            <w:pPr>
              <w:pStyle w:val="TAL"/>
              <w:jc w:val="center"/>
              <w:rPr>
                <w:ins w:id="298" w:author="MulteFire Alliance (MFA)" w:date="2017-08-16T20:42:00Z"/>
              </w:rPr>
            </w:pPr>
            <w:ins w:id="299" w:author="MulteFire Alliance (MFA)" w:date="2017-08-16T20:42:00Z">
              <w:r>
                <w:t>0</w:t>
              </w:r>
            </w:ins>
          </w:p>
        </w:tc>
      </w:tr>
      <w:tr w:rsidR="002953E8" w:rsidRPr="00E9040D" w14:paraId="5BF2E7B2" w14:textId="77777777" w:rsidTr="00083C57">
        <w:trPr>
          <w:cantSplit/>
          <w:jc w:val="center"/>
          <w:ins w:id="300"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2A48B5B7" w14:textId="77777777" w:rsidR="002953E8" w:rsidRPr="00E9040D" w:rsidRDefault="002953E8" w:rsidP="00083C57">
            <w:pPr>
              <w:pStyle w:val="TAC"/>
              <w:rPr>
                <w:ins w:id="301" w:author="MulteFire Alliance (MFA)" w:date="2017-08-16T20:42:00Z"/>
              </w:rPr>
            </w:pPr>
            <w:ins w:id="302" w:author="MulteFire Alliance (MFA)" w:date="2017-08-16T20:42:00Z">
              <w:r>
                <w:t>'</w:t>
              </w:r>
              <w:r w:rsidRPr="00E9040D">
                <w:t>01</w:t>
              </w:r>
              <w:r>
                <w:t>'</w:t>
              </w:r>
            </w:ins>
          </w:p>
        </w:tc>
        <w:tc>
          <w:tcPr>
            <w:tcW w:w="1803" w:type="dxa"/>
            <w:tcBorders>
              <w:top w:val="nil"/>
              <w:left w:val="single" w:sz="8" w:space="0" w:color="auto"/>
              <w:bottom w:val="single" w:sz="8" w:space="0" w:color="auto"/>
              <w:right w:val="single" w:sz="8" w:space="0" w:color="auto"/>
            </w:tcBorders>
            <w:vAlign w:val="center"/>
          </w:tcPr>
          <w:p w14:paraId="426FF410" w14:textId="77777777" w:rsidR="002953E8" w:rsidRPr="00E9040D" w:rsidRDefault="002953E8" w:rsidP="00083C57">
            <w:pPr>
              <w:pStyle w:val="TAL"/>
              <w:jc w:val="center"/>
              <w:rPr>
                <w:ins w:id="303" w:author="MulteFire Alliance (MFA)" w:date="2017-08-16T20:42:00Z"/>
              </w:rPr>
            </w:pPr>
            <w:ins w:id="304" w:author="MulteFire Alliance (MFA)" w:date="2017-08-16T20:42:00Z">
              <w:r>
                <w:t>1</w:t>
              </w:r>
            </w:ins>
          </w:p>
        </w:tc>
      </w:tr>
      <w:tr w:rsidR="002953E8" w:rsidRPr="00E9040D" w14:paraId="0C8410D1" w14:textId="77777777" w:rsidTr="00083C57">
        <w:trPr>
          <w:cantSplit/>
          <w:jc w:val="center"/>
          <w:ins w:id="305"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10AF885C" w14:textId="77777777" w:rsidR="002953E8" w:rsidRPr="00E9040D" w:rsidRDefault="002953E8" w:rsidP="00083C57">
            <w:pPr>
              <w:pStyle w:val="TAC"/>
              <w:rPr>
                <w:ins w:id="306" w:author="MulteFire Alliance (MFA)" w:date="2017-08-16T20:42:00Z"/>
              </w:rPr>
            </w:pPr>
            <w:ins w:id="307" w:author="MulteFire Alliance (MFA)" w:date="2017-08-16T20:42:00Z">
              <w:r>
                <w:t>'</w:t>
              </w:r>
              <w:r w:rsidRPr="00E9040D">
                <w:t>10</w:t>
              </w:r>
              <w:r>
                <w:t>'</w:t>
              </w:r>
            </w:ins>
          </w:p>
        </w:tc>
        <w:tc>
          <w:tcPr>
            <w:tcW w:w="1803" w:type="dxa"/>
            <w:tcBorders>
              <w:top w:val="nil"/>
              <w:left w:val="single" w:sz="8" w:space="0" w:color="auto"/>
              <w:bottom w:val="single" w:sz="8" w:space="0" w:color="auto"/>
              <w:right w:val="single" w:sz="8" w:space="0" w:color="auto"/>
            </w:tcBorders>
            <w:vAlign w:val="center"/>
          </w:tcPr>
          <w:p w14:paraId="390EEC17" w14:textId="77777777" w:rsidR="002953E8" w:rsidRPr="00E9040D" w:rsidRDefault="002953E8" w:rsidP="00083C57">
            <w:pPr>
              <w:pStyle w:val="TAL"/>
              <w:jc w:val="center"/>
              <w:rPr>
                <w:ins w:id="308" w:author="MulteFire Alliance (MFA)" w:date="2017-08-16T20:42:00Z"/>
              </w:rPr>
            </w:pPr>
            <w:ins w:id="309" w:author="MulteFire Alliance (MFA)" w:date="2017-08-16T20:42:00Z">
              <w:r>
                <w:t>2</w:t>
              </w:r>
            </w:ins>
          </w:p>
        </w:tc>
      </w:tr>
      <w:tr w:rsidR="002953E8" w:rsidRPr="00E9040D" w14:paraId="4FA67BE5" w14:textId="77777777" w:rsidTr="00083C57">
        <w:trPr>
          <w:cantSplit/>
          <w:jc w:val="center"/>
          <w:ins w:id="310"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4185C8F7" w14:textId="77777777" w:rsidR="002953E8" w:rsidRPr="00E9040D" w:rsidRDefault="002953E8" w:rsidP="00083C57">
            <w:pPr>
              <w:pStyle w:val="TAC"/>
              <w:rPr>
                <w:ins w:id="311" w:author="MulteFire Alliance (MFA)" w:date="2017-08-16T20:42:00Z"/>
              </w:rPr>
            </w:pPr>
            <w:ins w:id="312" w:author="MulteFire Alliance (MFA)" w:date="2017-08-16T20:42:00Z">
              <w:r>
                <w:t>'</w:t>
              </w:r>
              <w:r w:rsidRPr="00E9040D">
                <w:t>11</w:t>
              </w:r>
              <w:r>
                <w:t>'</w:t>
              </w:r>
            </w:ins>
          </w:p>
        </w:tc>
        <w:tc>
          <w:tcPr>
            <w:tcW w:w="1803" w:type="dxa"/>
            <w:tcBorders>
              <w:top w:val="nil"/>
              <w:left w:val="single" w:sz="8" w:space="0" w:color="auto"/>
              <w:bottom w:val="single" w:sz="8" w:space="0" w:color="auto"/>
              <w:right w:val="single" w:sz="8" w:space="0" w:color="auto"/>
            </w:tcBorders>
            <w:vAlign w:val="center"/>
          </w:tcPr>
          <w:p w14:paraId="447B778F" w14:textId="77777777" w:rsidR="002953E8" w:rsidRPr="00E9040D" w:rsidRDefault="002953E8" w:rsidP="00083C57">
            <w:pPr>
              <w:pStyle w:val="TAL"/>
              <w:jc w:val="center"/>
              <w:rPr>
                <w:ins w:id="313" w:author="MulteFire Alliance (MFA)" w:date="2017-08-16T20:42:00Z"/>
              </w:rPr>
            </w:pPr>
            <w:ins w:id="314" w:author="MulteFire Alliance (MFA)" w:date="2017-08-16T20:42:00Z">
              <w:r>
                <w:t>no resource</w:t>
              </w:r>
            </w:ins>
          </w:p>
        </w:tc>
      </w:tr>
    </w:tbl>
    <w:p w14:paraId="40EBDCF4" w14:textId="77777777" w:rsidR="002953E8" w:rsidRDefault="002953E8" w:rsidP="002953E8">
      <w:pPr>
        <w:rPr>
          <w:ins w:id="315" w:author="MulteFire Alliance (MFA)" w:date="2017-08-16T20:42:00Z"/>
        </w:rPr>
      </w:pPr>
    </w:p>
    <w:p w14:paraId="33885189" w14:textId="77777777" w:rsidR="002953E8" w:rsidRDefault="002953E8" w:rsidP="002953E8">
      <w:pPr>
        <w:rPr>
          <w:ins w:id="316" w:author="MulteFire Alliance (MFA)" w:date="2017-08-16T20:42:00Z"/>
        </w:rPr>
      </w:pPr>
      <w:ins w:id="317" w:author="MulteFire Alliance (MFA)" w:date="2017-08-16T20:42:00Z">
        <w:r w:rsidRPr="004D7CA4">
          <w:t>The ARI field in the DCI format of the PDCCH/EPDCCH corresponding to associated PDSCH shall be used to determine the MF-sPUCCH resource values from one of the four resource values configured by higher layers, with the mapping defined in Table 10.1.3MF</w:t>
        </w:r>
      </w:ins>
      <w:ins w:id="318" w:author="MulteFire Alliance (MFA)" w:date="2017-08-27T15:08:00Z">
        <w:r>
          <w:t>1</w:t>
        </w:r>
      </w:ins>
      <w:ins w:id="319" w:author="MulteFire Alliance (MFA)" w:date="2017-08-16T20:42:00Z">
        <w:r w:rsidRPr="004D7CA4">
          <w:t>.1-1</w:t>
        </w:r>
        <w:r>
          <w:t>. In absence of MF-sPUCCH higher layer configuration, t</w:t>
        </w:r>
        <w:r w:rsidRPr="004D7CA4">
          <w:t>he ARI field in the DCI format of the PDCCH/EPDCCH corresponding to associated PDSCH shall be used to determine the MF-sPUCCH resource values from one of the four</w:t>
        </w:r>
        <w:r>
          <w:t xml:space="preserve"> default</w:t>
        </w:r>
        <w:r w:rsidRPr="004D7CA4">
          <w:t xml:space="preserve"> resource values with the mapping defined in Table 10.1.3MF</w:t>
        </w:r>
      </w:ins>
      <w:ins w:id="320" w:author="MulteFire Alliance (MFA)" w:date="2017-08-27T15:08:00Z">
        <w:r>
          <w:t>1</w:t>
        </w:r>
      </w:ins>
      <w:ins w:id="321" w:author="MulteFire Alliance (MFA)" w:date="2017-08-16T20:42:00Z">
        <w:r w:rsidRPr="004D7CA4">
          <w:t>.1</w:t>
        </w:r>
        <w:r>
          <w:t>-2.</w:t>
        </w:r>
        <w:r w:rsidRPr="004D7CA4">
          <w:t xml:space="preserve"> A UE shall use the HARQ-ACK MF-sPUCCH resource value in the DCI format of the latest PDCCH/ EPDCCH detected on </w:t>
        </w:r>
        <w:r w:rsidRPr="004D7CA4">
          <w:lastRenderedPageBreak/>
          <w:t xml:space="preserve">subframe n-4 or earlier corresponding to a PDSCH transmission or </w:t>
        </w:r>
        <w:r w:rsidRPr="001941B9">
          <w:rPr>
            <w:rFonts w:hint="eastAsia"/>
          </w:rPr>
          <w:t>downlink SPS release</w:t>
        </w:r>
        <w:r w:rsidRPr="001941B9">
          <w:t xml:space="preserve"> </w:t>
        </w:r>
        <w:r w:rsidRPr="004D7CA4">
          <w:t>(defined in subclause 9.2)  on a serving cell that is associated to the HARQ-ACK feedback reported on the MF-sPUCCH.</w:t>
        </w:r>
      </w:ins>
    </w:p>
    <w:p w14:paraId="0FACC6E5" w14:textId="77777777" w:rsidR="002953E8" w:rsidRPr="004D7CA4" w:rsidRDefault="002953E8" w:rsidP="002953E8">
      <w:pPr>
        <w:pStyle w:val="Heading4"/>
        <w:rPr>
          <w:ins w:id="322" w:author="MulteFire Alliance (MFA)" w:date="2017-08-16T20:42:00Z"/>
        </w:rPr>
      </w:pPr>
      <w:ins w:id="323" w:author="MulteFire Alliance (MFA)" w:date="2017-08-16T20:42:00Z">
        <w:r w:rsidRPr="004D7CA4">
          <w:t xml:space="preserve"> </w:t>
        </w:r>
        <w:bookmarkStart w:id="324" w:name="_Toc491900729"/>
        <w:r w:rsidRPr="004D7CA4">
          <w:t>10.1.3MF</w:t>
        </w:r>
      </w:ins>
      <w:ins w:id="325" w:author="MulteFire Alliance (MFA)" w:date="2017-08-27T15:07:00Z">
        <w:r>
          <w:t>1</w:t>
        </w:r>
      </w:ins>
      <w:ins w:id="326" w:author="MulteFire Alliance (MFA)" w:date="2017-08-16T20:42:00Z">
        <w:r w:rsidRPr="004D7CA4">
          <w:t>.2</w:t>
        </w:r>
      </w:ins>
      <w:ins w:id="327" w:author="MulteFire Alliance (MFA)" w:date="2017-08-27T15:08:00Z">
        <w:r>
          <w:tab/>
        </w:r>
      </w:ins>
      <w:ins w:id="328" w:author="MulteFire Alliance (MFA)" w:date="2017-08-16T20:42:00Z">
        <w:r w:rsidRPr="004D7CA4">
          <w:tab/>
          <w:t>MF-ePUCCH HARQ-ACK procedure</w:t>
        </w:r>
        <w:bookmarkEnd w:id="324"/>
      </w:ins>
    </w:p>
    <w:p w14:paraId="7256F5A9" w14:textId="77777777" w:rsidR="002953E8" w:rsidRDefault="002953E8" w:rsidP="002953E8">
      <w:pPr>
        <w:rPr>
          <w:ins w:id="329" w:author="MulteFire Alliance (MFA)" w:date="2017-08-16T20:42:00Z"/>
        </w:rPr>
      </w:pPr>
      <w:ins w:id="330" w:author="MulteFire Alliance (MFA)" w:date="2017-08-16T20:42:00Z">
        <w:r w:rsidRPr="00E9040D">
          <w:t xml:space="preserve">For </w:t>
        </w:r>
        <w:r>
          <w:t>MF-ePUCCH</w:t>
        </w:r>
        <w:r w:rsidRPr="00E9040D">
          <w:t xml:space="preserve">, the UE shall use </w:t>
        </w:r>
        <w:r>
          <w:t>MF-e</w:t>
        </w:r>
        <w:r w:rsidRPr="00E9040D">
          <w:t>PUCCH resource</w:t>
        </w:r>
        <w:r>
          <w:t xml:space="preserve"> </w:t>
        </w:r>
        <w:r w:rsidRPr="00E9040D">
          <w:t>for transmission of HARQ-ACK</w:t>
        </w:r>
        <w:r>
          <w:t xml:space="preserve"> </w:t>
        </w:r>
        <w:r>
          <w:rPr>
            <w:rFonts w:hint="eastAsia"/>
            <w:lang w:eastAsia="zh-CN"/>
          </w:rPr>
          <w:t xml:space="preserve">and scheduling request (if any) and </w:t>
        </w:r>
        <w:r>
          <w:rPr>
            <w:lang w:eastAsia="zh-CN"/>
          </w:rPr>
          <w:t>periodic</w:t>
        </w:r>
        <w:r>
          <w:rPr>
            <w:rFonts w:hint="eastAsia"/>
            <w:lang w:eastAsia="zh-CN"/>
          </w:rPr>
          <w:t xml:space="preserve"> CSI (if any)</w:t>
        </w:r>
        <w:r>
          <w:t>,</w:t>
        </w:r>
        <w:r w:rsidRPr="00E9040D">
          <w:t xml:space="preserve"> where</w:t>
        </w:r>
      </w:ins>
    </w:p>
    <w:p w14:paraId="0D1B56A0" w14:textId="77777777" w:rsidR="002953E8" w:rsidRPr="003E0B00" w:rsidRDefault="002953E8" w:rsidP="002953E8">
      <w:pPr>
        <w:numPr>
          <w:ilvl w:val="0"/>
          <w:numId w:val="18"/>
        </w:numPr>
        <w:overflowPunct/>
        <w:autoSpaceDE/>
        <w:autoSpaceDN/>
        <w:adjustRightInd/>
        <w:textAlignment w:val="auto"/>
        <w:rPr>
          <w:ins w:id="331" w:author="MulteFire Alliance (MFA)" w:date="2017-08-16T20:42:00Z"/>
        </w:rPr>
      </w:pPr>
      <w:ins w:id="332" w:author="MulteFire Alliance (MFA)" w:date="2017-08-16T20:42:00Z">
        <w:r>
          <w:t>if the</w:t>
        </w:r>
        <w:r w:rsidRPr="00E9040D">
          <w:t xml:space="preserve"> </w:t>
        </w:r>
        <w:r>
          <w:t>MF-ePUCCH is triggered according to subclause 13MF by</w:t>
        </w:r>
        <w:r>
          <w:rPr>
            <w:lang w:eastAsia="zh-CN"/>
          </w:rPr>
          <w:t xml:space="preserve"> PDCCH with DCI CRC scrambled by CC-RNTI, </w:t>
        </w:r>
        <w:r>
          <w:t xml:space="preserve"> the MF-ePUCCH resource is determined by resource index </w:t>
        </w:r>
      </w:ins>
      <w:ins w:id="333" w:author="MulteFire Alliance (MFA)" w:date="2017-08-16T20:42:00Z">
        <w:r w:rsidRPr="008F6BEB">
          <w:rPr>
            <w:position w:val="-12"/>
            <w:lang w:eastAsia="zh-CN"/>
          </w:rPr>
          <w:object w:dxaOrig="999" w:dyaOrig="380" w14:anchorId="71BE021B">
            <v:shape id="_x0000_i1272" type="#_x0000_t75" style="width:51pt;height:17.75pt" o:ole="">
              <v:imagedata r:id="rId846" o:title=""/>
            </v:shape>
            <o:OLEObject Type="Embed" ProgID="Equation.3" ShapeID="_x0000_i1272" DrawAspect="Content" ObjectID="_1578734486" r:id="rId847"/>
          </w:object>
        </w:r>
      </w:ins>
      <w:ins w:id="334" w:author="MulteFire Alliance (MFA)" w:date="2017-08-16T20:42:00Z">
        <w:r>
          <w:rPr>
            <w:lang w:eastAsia="zh-CN"/>
          </w:rPr>
          <w:t xml:space="preserve">. </w:t>
        </w:r>
        <w:r>
          <w:t>T</w:t>
        </w:r>
        <w:r w:rsidRPr="00E9040D">
          <w:t>he value of</w:t>
        </w:r>
        <w:r>
          <w:t xml:space="preserve"> </w:t>
        </w:r>
      </w:ins>
      <w:ins w:id="335" w:author="MulteFire Alliance (MFA)" w:date="2017-08-16T20:42:00Z">
        <w:r w:rsidRPr="008F6BEB">
          <w:rPr>
            <w:position w:val="-12"/>
            <w:lang w:eastAsia="zh-CN"/>
          </w:rPr>
          <w:object w:dxaOrig="999" w:dyaOrig="380" w14:anchorId="2163C8B6">
            <v:shape id="_x0000_i1273" type="#_x0000_t75" style="width:51pt;height:17.75pt" o:ole="">
              <v:imagedata r:id="rId848" o:title=""/>
            </v:shape>
            <o:OLEObject Type="Embed" ProgID="Equation.3" ShapeID="_x0000_i1273" DrawAspect="Content" ObjectID="_1578734487" r:id="rId849"/>
          </w:object>
        </w:r>
      </w:ins>
      <w:ins w:id="336" w:author="MulteFire Alliance (MFA)" w:date="2017-08-16T20:42:00Z">
        <w:r w:rsidRPr="00E9040D">
          <w:t xml:space="preserve">  is determined according to higher laye</w:t>
        </w:r>
        <w:r>
          <w:t>r configuration and Table 10.1.3MF</w:t>
        </w:r>
      </w:ins>
      <w:ins w:id="337" w:author="MulteFire Alliance (MFA)" w:date="2017-08-27T15:08:00Z">
        <w:r>
          <w:t>1</w:t>
        </w:r>
      </w:ins>
      <w:ins w:id="338" w:author="MulteFire Alliance (MFA)" w:date="2017-08-16T20:42:00Z">
        <w:r>
          <w:t>.2</w:t>
        </w:r>
        <w:r w:rsidRPr="00E9040D">
          <w:t>-1</w:t>
        </w:r>
        <w:r>
          <w:rPr>
            <w:lang w:eastAsia="zh-CN"/>
          </w:rPr>
          <w:t xml:space="preserve">. </w:t>
        </w:r>
        <w:r>
          <w:t>The ARI</w:t>
        </w:r>
        <w:r w:rsidDel="00050F81">
          <w:t xml:space="preserve"> </w:t>
        </w:r>
        <w:r w:rsidRPr="00E9040D">
          <w:t xml:space="preserve">field in the DCI format of the </w:t>
        </w:r>
        <w:r>
          <w:t>latest PDCCH/ EPDCCH</w:t>
        </w:r>
        <w:r w:rsidRPr="00E9040D">
          <w:t xml:space="preserve"> </w:t>
        </w:r>
        <w:r>
          <w:t xml:space="preserve">detected on subframe n-4 or earlier and </w:t>
        </w:r>
        <w:r w:rsidRPr="00E9040D">
          <w:t xml:space="preserve">corresponding </w:t>
        </w:r>
        <w:r>
          <w:t>to a PDSCH transmission or downlink SPS release on a serving cell that is associated to the HARQ-ACK feedback reported on the MF-ePUCCH</w:t>
        </w:r>
        <w:r w:rsidRPr="00E9040D">
          <w:t xml:space="preserve"> </w:t>
        </w:r>
        <w:r>
          <w:t xml:space="preserve">, </w:t>
        </w:r>
        <w:r w:rsidRPr="00E9040D">
          <w:t xml:space="preserve">shall be used to determine the </w:t>
        </w:r>
        <w:r>
          <w:t>MF-e</w:t>
        </w:r>
        <w:r w:rsidRPr="00E9040D">
          <w:t xml:space="preserve">PUCCH resource values from one of the four resource values configured by higher layers, with the mapping defined in Table </w:t>
        </w:r>
        <w:r>
          <w:t>10.1.3MF</w:t>
        </w:r>
      </w:ins>
      <w:ins w:id="339" w:author="MulteFire Alliance (MFA)" w:date="2017-08-27T15:08:00Z">
        <w:r>
          <w:t>1</w:t>
        </w:r>
      </w:ins>
      <w:ins w:id="340" w:author="MulteFire Alliance (MFA)" w:date="2017-08-16T20:42:00Z">
        <w:r w:rsidRPr="00E9040D">
          <w:t>.</w:t>
        </w:r>
        <w:r>
          <w:t>2</w:t>
        </w:r>
        <w:r w:rsidRPr="00E9040D">
          <w:t>-1.</w:t>
        </w:r>
        <w:r>
          <w:t xml:space="preserve"> </w:t>
        </w:r>
      </w:ins>
    </w:p>
    <w:p w14:paraId="6CD6DFE9" w14:textId="77777777" w:rsidR="002953E8" w:rsidRPr="00E9040D" w:rsidRDefault="002953E8" w:rsidP="002953E8">
      <w:pPr>
        <w:pStyle w:val="TH"/>
        <w:numPr>
          <w:ilvl w:val="0"/>
          <w:numId w:val="18"/>
        </w:numPr>
        <w:overflowPunct/>
        <w:autoSpaceDE/>
        <w:autoSpaceDN/>
        <w:adjustRightInd/>
        <w:textAlignment w:val="auto"/>
        <w:rPr>
          <w:ins w:id="341" w:author="MulteFire Alliance (MFA)" w:date="2017-08-16T20:42:00Z"/>
        </w:rPr>
      </w:pPr>
      <w:ins w:id="342" w:author="MulteFire Alliance (MFA)" w:date="2017-08-16T20:42:00Z">
        <w:r w:rsidRPr="00E9040D">
          <w:t>Table 10.1.</w:t>
        </w:r>
        <w:r>
          <w:t>3MF</w:t>
        </w:r>
      </w:ins>
      <w:ins w:id="343" w:author="MulteFire Alliance (MFA)" w:date="2017-08-17T15:54:00Z">
        <w:r>
          <w:t>1</w:t>
        </w:r>
      </w:ins>
      <w:ins w:id="344" w:author="MulteFire Alliance (MFA)" w:date="2017-08-16T20:42:00Z">
        <w:r>
          <w:t>.2</w:t>
        </w:r>
        <w:r w:rsidRPr="00E9040D">
          <w:t>-</w:t>
        </w:r>
        <w:r>
          <w:t>1</w:t>
        </w:r>
        <w:r w:rsidRPr="00E9040D">
          <w:t xml:space="preserve">: </w:t>
        </w:r>
        <w:r>
          <w:t>MF-e</w:t>
        </w:r>
        <w:r w:rsidRPr="00E9040D">
          <w:t>PUCCH Resource Value for HARQ-ACK</w:t>
        </w:r>
        <w:r>
          <w:t xml:space="preserve"> Resource</w:t>
        </w:r>
      </w:ins>
    </w:p>
    <w:tbl>
      <w:tblPr>
        <w:tblW w:w="0" w:type="auto"/>
        <w:jc w:val="center"/>
        <w:tblCellMar>
          <w:left w:w="0" w:type="dxa"/>
          <w:right w:w="0" w:type="dxa"/>
        </w:tblCellMar>
        <w:tblLook w:val="0000" w:firstRow="0" w:lastRow="0" w:firstColumn="0" w:lastColumn="0" w:noHBand="0" w:noVBand="0"/>
      </w:tblPr>
      <w:tblGrid>
        <w:gridCol w:w="1081"/>
        <w:gridCol w:w="5473"/>
      </w:tblGrid>
      <w:tr w:rsidR="002953E8" w:rsidRPr="00E9040D" w14:paraId="43E305B8" w14:textId="77777777" w:rsidTr="00083C57">
        <w:trPr>
          <w:cantSplit/>
          <w:jc w:val="center"/>
          <w:ins w:id="345" w:author="MulteFire Alliance (MFA)" w:date="2017-08-16T20:42: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A58D8CC" w14:textId="77777777" w:rsidR="002953E8" w:rsidRPr="00E9040D" w:rsidRDefault="002953E8" w:rsidP="00083C57">
            <w:pPr>
              <w:pStyle w:val="TAH"/>
              <w:rPr>
                <w:ins w:id="346" w:author="MulteFire Alliance (MFA)" w:date="2017-08-16T20:42:00Z"/>
                <w:rFonts w:ascii="Times New Roman" w:hAnsi="Times New Roman"/>
                <w:sz w:val="20"/>
              </w:rPr>
            </w:pPr>
            <w:ins w:id="347" w:author="MulteFire Alliance (MFA)" w:date="2017-08-16T20:42:00Z">
              <w:r w:rsidRPr="00E9040D">
                <w:t xml:space="preserve">Value of </w:t>
              </w:r>
              <w:r>
                <w:t xml:space="preserve">ARI </w:t>
              </w:r>
            </w:ins>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D81B3FF" w14:textId="77777777" w:rsidR="002953E8" w:rsidRPr="00E9040D" w:rsidRDefault="002953E8" w:rsidP="00083C57">
            <w:pPr>
              <w:pStyle w:val="TAH"/>
              <w:rPr>
                <w:ins w:id="348" w:author="MulteFire Alliance (MFA)" w:date="2017-08-16T20:42:00Z"/>
                <w:rFonts w:ascii="Times New Roman" w:hAnsi="Times New Roman"/>
                <w:sz w:val="20"/>
              </w:rPr>
            </w:pPr>
            <w:ins w:id="349" w:author="MulteFire Alliance (MFA)" w:date="2017-08-16T20:42:00Z">
              <w:r w:rsidRPr="008F6BEB">
                <w:rPr>
                  <w:position w:val="-12"/>
                  <w:lang w:eastAsia="zh-CN"/>
                </w:rPr>
                <w:object w:dxaOrig="999" w:dyaOrig="380" w14:anchorId="0C17AE2F">
                  <v:shape id="_x0000_i1274" type="#_x0000_t75" style="width:51pt;height:17.75pt" o:ole="">
                    <v:imagedata r:id="rId848" o:title=""/>
                  </v:shape>
                  <o:OLEObject Type="Embed" ProgID="Equation.3" ShapeID="_x0000_i1274" DrawAspect="Content" ObjectID="_1578734488" r:id="rId850"/>
                </w:object>
              </w:r>
            </w:ins>
          </w:p>
        </w:tc>
      </w:tr>
      <w:tr w:rsidR="002953E8" w:rsidRPr="00E9040D" w14:paraId="17DBC0EE" w14:textId="77777777" w:rsidTr="00083C57">
        <w:trPr>
          <w:cantSplit/>
          <w:jc w:val="center"/>
          <w:ins w:id="350"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775F33A4" w14:textId="77777777" w:rsidR="002953E8" w:rsidRPr="00E9040D" w:rsidRDefault="002953E8" w:rsidP="00083C57">
            <w:pPr>
              <w:pStyle w:val="TAC"/>
              <w:rPr>
                <w:ins w:id="351" w:author="MulteFire Alliance (MFA)" w:date="2017-08-16T20:42:00Z"/>
              </w:rPr>
            </w:pPr>
            <w:ins w:id="352" w:author="MulteFire Alliance (MFA)" w:date="2017-08-16T20:42:00Z">
              <w:r>
                <w:t>'</w:t>
              </w:r>
              <w:r w:rsidRPr="00E9040D">
                <w:t>00</w:t>
              </w:r>
              <w:r>
                <w:t>'</w:t>
              </w:r>
            </w:ins>
          </w:p>
        </w:tc>
        <w:tc>
          <w:tcPr>
            <w:tcW w:w="0" w:type="auto"/>
            <w:tcBorders>
              <w:top w:val="nil"/>
              <w:left w:val="single" w:sz="8" w:space="0" w:color="auto"/>
              <w:bottom w:val="single" w:sz="8" w:space="0" w:color="auto"/>
              <w:right w:val="single" w:sz="8" w:space="0" w:color="auto"/>
            </w:tcBorders>
            <w:vAlign w:val="center"/>
          </w:tcPr>
          <w:p w14:paraId="1A4D0594" w14:textId="77777777" w:rsidR="002953E8" w:rsidRPr="00E9040D" w:rsidRDefault="002953E8" w:rsidP="00083C57">
            <w:pPr>
              <w:pStyle w:val="TAL"/>
              <w:rPr>
                <w:ins w:id="353" w:author="MulteFire Alliance (MFA)" w:date="2017-08-16T20:42:00Z"/>
              </w:rPr>
            </w:pPr>
            <w:ins w:id="354" w:author="MulteFire Alliance (MFA)" w:date="2017-08-16T20:42:00Z">
              <w:r w:rsidRPr="00E9040D">
                <w:t xml:space="preserve">The 1st </w:t>
              </w:r>
              <w:r>
                <w:t>MF-e</w:t>
              </w:r>
              <w:r w:rsidRPr="00E9040D">
                <w:t>PUCCH resource value configured by the higher layers</w:t>
              </w:r>
            </w:ins>
          </w:p>
        </w:tc>
      </w:tr>
      <w:tr w:rsidR="002953E8" w:rsidRPr="00E9040D" w14:paraId="483F8E8E" w14:textId="77777777" w:rsidTr="00083C57">
        <w:trPr>
          <w:cantSplit/>
          <w:jc w:val="center"/>
          <w:ins w:id="355"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64852CD8" w14:textId="77777777" w:rsidR="002953E8" w:rsidRPr="00E9040D" w:rsidRDefault="002953E8" w:rsidP="00083C57">
            <w:pPr>
              <w:pStyle w:val="TAC"/>
              <w:rPr>
                <w:ins w:id="356" w:author="MulteFire Alliance (MFA)" w:date="2017-08-16T20:42:00Z"/>
              </w:rPr>
            </w:pPr>
            <w:ins w:id="357" w:author="MulteFire Alliance (MFA)" w:date="2017-08-16T20:42:00Z">
              <w:r>
                <w:t>'</w:t>
              </w:r>
              <w:r w:rsidRPr="00E9040D">
                <w:t>01</w:t>
              </w:r>
              <w:r>
                <w:t>'</w:t>
              </w:r>
            </w:ins>
          </w:p>
        </w:tc>
        <w:tc>
          <w:tcPr>
            <w:tcW w:w="0" w:type="auto"/>
            <w:tcBorders>
              <w:top w:val="nil"/>
              <w:left w:val="single" w:sz="8" w:space="0" w:color="auto"/>
              <w:bottom w:val="single" w:sz="8" w:space="0" w:color="auto"/>
              <w:right w:val="single" w:sz="8" w:space="0" w:color="auto"/>
            </w:tcBorders>
            <w:vAlign w:val="center"/>
          </w:tcPr>
          <w:p w14:paraId="6416581F" w14:textId="77777777" w:rsidR="002953E8" w:rsidRPr="00E9040D" w:rsidRDefault="002953E8" w:rsidP="00083C57">
            <w:pPr>
              <w:pStyle w:val="TAL"/>
              <w:rPr>
                <w:ins w:id="358" w:author="MulteFire Alliance (MFA)" w:date="2017-08-16T20:42:00Z"/>
              </w:rPr>
            </w:pPr>
            <w:ins w:id="359" w:author="MulteFire Alliance (MFA)" w:date="2017-08-16T20:42:00Z">
              <w:r w:rsidRPr="00E9040D">
                <w:t>The 2</w:t>
              </w:r>
              <w:r w:rsidRPr="00E9040D">
                <w:rPr>
                  <w:vertAlign w:val="superscript"/>
                </w:rPr>
                <w:t>nd</w:t>
              </w:r>
              <w:r w:rsidRPr="00E9040D">
                <w:t xml:space="preserve"> </w:t>
              </w:r>
              <w:r>
                <w:t>MF-e</w:t>
              </w:r>
              <w:r w:rsidRPr="00E9040D">
                <w:t>PUCCH resource value configured by the higher layers</w:t>
              </w:r>
            </w:ins>
          </w:p>
        </w:tc>
      </w:tr>
      <w:tr w:rsidR="002953E8" w:rsidRPr="00E9040D" w14:paraId="3F32EE93" w14:textId="77777777" w:rsidTr="00083C57">
        <w:trPr>
          <w:cantSplit/>
          <w:jc w:val="center"/>
          <w:ins w:id="360"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494CA9A3" w14:textId="77777777" w:rsidR="002953E8" w:rsidRPr="00E9040D" w:rsidRDefault="002953E8" w:rsidP="00083C57">
            <w:pPr>
              <w:pStyle w:val="TAC"/>
              <w:rPr>
                <w:ins w:id="361" w:author="MulteFire Alliance (MFA)" w:date="2017-08-16T20:42:00Z"/>
              </w:rPr>
            </w:pPr>
            <w:ins w:id="362" w:author="MulteFire Alliance (MFA)" w:date="2017-08-16T20:42:00Z">
              <w:r>
                <w:t>'</w:t>
              </w:r>
              <w:r w:rsidRPr="00E9040D">
                <w:t>10</w:t>
              </w:r>
              <w:r>
                <w:t>'</w:t>
              </w:r>
            </w:ins>
          </w:p>
        </w:tc>
        <w:tc>
          <w:tcPr>
            <w:tcW w:w="0" w:type="auto"/>
            <w:tcBorders>
              <w:top w:val="nil"/>
              <w:left w:val="single" w:sz="8" w:space="0" w:color="auto"/>
              <w:bottom w:val="single" w:sz="8" w:space="0" w:color="auto"/>
              <w:right w:val="single" w:sz="8" w:space="0" w:color="auto"/>
            </w:tcBorders>
            <w:vAlign w:val="center"/>
          </w:tcPr>
          <w:p w14:paraId="1D14BA11" w14:textId="77777777" w:rsidR="002953E8" w:rsidRPr="00E9040D" w:rsidRDefault="002953E8" w:rsidP="00083C57">
            <w:pPr>
              <w:pStyle w:val="TAL"/>
              <w:rPr>
                <w:ins w:id="363" w:author="MulteFire Alliance (MFA)" w:date="2017-08-16T20:42:00Z"/>
              </w:rPr>
            </w:pPr>
            <w:ins w:id="364" w:author="MulteFire Alliance (MFA)" w:date="2017-08-16T20:42:00Z">
              <w:r w:rsidRPr="00E9040D">
                <w:t>The 3</w:t>
              </w:r>
              <w:r w:rsidRPr="00E9040D">
                <w:rPr>
                  <w:vertAlign w:val="superscript"/>
                </w:rPr>
                <w:t>rd</w:t>
              </w:r>
              <w:r w:rsidRPr="00E9040D">
                <w:t xml:space="preserve"> </w:t>
              </w:r>
              <w:r>
                <w:t>MF-e</w:t>
              </w:r>
              <w:r w:rsidRPr="00E9040D">
                <w:t>PUCCH resource value configured by the higher layers</w:t>
              </w:r>
            </w:ins>
          </w:p>
        </w:tc>
      </w:tr>
      <w:tr w:rsidR="002953E8" w:rsidRPr="00E9040D" w14:paraId="5FABBA21" w14:textId="77777777" w:rsidTr="00083C57">
        <w:trPr>
          <w:cantSplit/>
          <w:jc w:val="center"/>
          <w:ins w:id="365" w:author="MulteFire Alliance (MFA)" w:date="2017-08-16T20:42:00Z"/>
        </w:trPr>
        <w:tc>
          <w:tcPr>
            <w:tcW w:w="0" w:type="auto"/>
            <w:tcBorders>
              <w:top w:val="nil"/>
              <w:left w:val="single" w:sz="8" w:space="0" w:color="auto"/>
              <w:bottom w:val="single" w:sz="8" w:space="0" w:color="auto"/>
              <w:right w:val="single" w:sz="8" w:space="0" w:color="auto"/>
            </w:tcBorders>
            <w:vAlign w:val="center"/>
          </w:tcPr>
          <w:p w14:paraId="1FF7536C" w14:textId="77777777" w:rsidR="002953E8" w:rsidRPr="00E9040D" w:rsidRDefault="002953E8" w:rsidP="00083C57">
            <w:pPr>
              <w:pStyle w:val="TAC"/>
              <w:rPr>
                <w:ins w:id="366" w:author="MulteFire Alliance (MFA)" w:date="2017-08-16T20:42:00Z"/>
              </w:rPr>
            </w:pPr>
            <w:ins w:id="367" w:author="MulteFire Alliance (MFA)" w:date="2017-08-16T20:42:00Z">
              <w:r>
                <w:t>'</w:t>
              </w:r>
              <w:r w:rsidRPr="00E9040D">
                <w:t>11</w:t>
              </w:r>
              <w:r>
                <w:t>'</w:t>
              </w:r>
            </w:ins>
          </w:p>
        </w:tc>
        <w:tc>
          <w:tcPr>
            <w:tcW w:w="0" w:type="auto"/>
            <w:tcBorders>
              <w:top w:val="nil"/>
              <w:left w:val="single" w:sz="8" w:space="0" w:color="auto"/>
              <w:bottom w:val="single" w:sz="8" w:space="0" w:color="auto"/>
              <w:right w:val="single" w:sz="8" w:space="0" w:color="auto"/>
            </w:tcBorders>
            <w:vAlign w:val="center"/>
          </w:tcPr>
          <w:p w14:paraId="6E481DCA" w14:textId="77777777" w:rsidR="002953E8" w:rsidRPr="00E9040D" w:rsidRDefault="002953E8" w:rsidP="00083C57">
            <w:pPr>
              <w:pStyle w:val="TAL"/>
              <w:rPr>
                <w:ins w:id="368" w:author="MulteFire Alliance (MFA)" w:date="2017-08-16T20:42:00Z"/>
              </w:rPr>
            </w:pPr>
            <w:ins w:id="369" w:author="MulteFire Alliance (MFA)" w:date="2017-08-16T20:42:00Z">
              <w:r w:rsidRPr="00E9040D">
                <w:t>The 4</w:t>
              </w:r>
              <w:r w:rsidRPr="00E9040D">
                <w:rPr>
                  <w:vertAlign w:val="superscript"/>
                </w:rPr>
                <w:t>th</w:t>
              </w:r>
              <w:r w:rsidRPr="00E9040D">
                <w:t xml:space="preserve"> </w:t>
              </w:r>
              <w:r>
                <w:t>MF-e</w:t>
              </w:r>
              <w:r w:rsidRPr="00E9040D">
                <w:t>PUCCH resource value configured by the higher layers</w:t>
              </w:r>
            </w:ins>
          </w:p>
        </w:tc>
      </w:tr>
    </w:tbl>
    <w:p w14:paraId="5A10659E" w14:textId="77777777" w:rsidR="002953E8" w:rsidRDefault="002953E8" w:rsidP="002953E8">
      <w:pPr>
        <w:rPr>
          <w:ins w:id="370" w:author="MulteFire Alliance (MFA)" w:date="2017-08-16T20:42:00Z"/>
        </w:rPr>
      </w:pPr>
    </w:p>
    <w:p w14:paraId="4217523D" w14:textId="77777777" w:rsidR="002953E8" w:rsidRDefault="002953E8" w:rsidP="002953E8">
      <w:pPr>
        <w:numPr>
          <w:ilvl w:val="0"/>
          <w:numId w:val="18"/>
        </w:numPr>
        <w:overflowPunct/>
        <w:autoSpaceDE/>
        <w:autoSpaceDN/>
        <w:adjustRightInd/>
        <w:textAlignment w:val="auto"/>
        <w:rPr>
          <w:ins w:id="371" w:author="MulteFire Alliance (MFA)" w:date="2017-08-16T20:42:00Z"/>
        </w:rPr>
      </w:pPr>
      <w:ins w:id="372" w:author="MulteFire Alliance (MFA)" w:date="2017-08-16T20:42:00Z">
        <w:r>
          <w:rPr>
            <w:lang w:eastAsia="zh-CN"/>
          </w:rPr>
          <w:t xml:space="preserve">if the </w:t>
        </w:r>
        <w:r>
          <w:t xml:space="preserve">MF-ePUCCH is triggered according </w:t>
        </w:r>
        <w:r w:rsidRPr="00C629CA">
          <w:t>to subclause 8.6.2 by</w:t>
        </w:r>
        <w:r>
          <w:t xml:space="preserve"> </w:t>
        </w:r>
        <w:r w:rsidRPr="00E9040D">
          <w:t>PDCCH/</w:t>
        </w:r>
        <w:r>
          <w:t xml:space="preserve"> </w:t>
        </w:r>
        <w:r w:rsidRPr="00E9040D">
          <w:t>EPDCCH with DCI format 0</w:t>
        </w:r>
        <w:r>
          <w:t>A/0B</w:t>
        </w:r>
        <w:r w:rsidRPr="00E9040D">
          <w:t>/4</w:t>
        </w:r>
        <w:r>
          <w:t xml:space="preserve">A/4B, </w:t>
        </w:r>
        <w:r w:rsidRPr="00E9040D">
          <w:t xml:space="preserve">the </w:t>
        </w:r>
        <w:r>
          <w:t xml:space="preserve">MF-ePUCCH resource is determined based on the DCI format of the corresponding PDCCH/EPDCCH. The allocated resource blocks for MF-ePUCCH are determined by the resource block assignment field in the corresponding DCI format according to subclause 8.1.4. </w:t>
        </w:r>
        <w:r w:rsidRPr="00C629CA">
          <w:t xml:space="preserve">The cyclic shift for DM RS and orthogonal sequence index, </w:t>
        </w:r>
        <w:r w:rsidRPr="00C629CA">
          <w:rPr>
            <w:i/>
          </w:rPr>
          <w:t>n</w:t>
        </w:r>
        <w:r w:rsidRPr="00C629CA">
          <w:rPr>
            <w:i/>
            <w:vertAlign w:val="subscript"/>
          </w:rPr>
          <w:t>OC</w:t>
        </w:r>
        <w:r w:rsidRPr="00C629CA">
          <w:t xml:space="preserve">, are determined from the MF-ePUCCH resource index in the corresponding DCI format according to subclause 5.4.2F in </w:t>
        </w:r>
        <w:r>
          <w:rPr>
            <w:sz w:val="19"/>
            <w:szCs w:val="19"/>
          </w:rPr>
          <w:t>MFA TS 36.211 </w:t>
        </w:r>
        <w:r w:rsidRPr="00C629CA">
          <w:t>[3].</w:t>
        </w:r>
      </w:ins>
    </w:p>
    <w:p w14:paraId="13BAC0F5" w14:textId="77777777" w:rsidR="002953E8" w:rsidRPr="00E9040D" w:rsidRDefault="002953E8" w:rsidP="002953E8">
      <w:pPr>
        <w:pStyle w:val="Heading3"/>
      </w:pPr>
      <w:bookmarkStart w:id="373" w:name="_Toc491900730"/>
      <w:r w:rsidRPr="00E9040D">
        <w:t>10.1.4</w:t>
      </w:r>
      <w:r w:rsidRPr="00E9040D">
        <w:tab/>
        <w:t>HARQ-ACK Repetition procedure</w:t>
      </w:r>
      <w:bookmarkEnd w:id="217"/>
      <w:bookmarkEnd w:id="373"/>
    </w:p>
    <w:p w14:paraId="7E8945D3" w14:textId="77777777" w:rsidR="002953E8" w:rsidRPr="00E9040D" w:rsidRDefault="002953E8" w:rsidP="002953E8">
      <w:pPr>
        <w:ind w:left="284"/>
        <w:rPr>
          <w:noProof/>
          <w:lang w:eastAsia="zh-CN"/>
        </w:rPr>
      </w:pPr>
      <w:r>
        <w:rPr>
          <w:rFonts w:eastAsia="SimSun" w:hint="eastAsia"/>
          <w:noProof/>
          <w:lang w:eastAsia="zh-CN"/>
        </w:rPr>
        <w:t xml:space="preserve">For a non-BL/CE UE, </w:t>
      </w:r>
      <w:r w:rsidRPr="00E9040D">
        <w:rPr>
          <w:noProof/>
          <w:lang w:eastAsia="zh-CN"/>
        </w:rPr>
        <w:t xml:space="preserve">HARQ-ACK repetition is enabled or disabled by a UE specific parameter </w:t>
      </w:r>
      <w:r w:rsidRPr="00E9040D">
        <w:rPr>
          <w:i/>
          <w:noProof/>
          <w:lang w:eastAsia="zh-CN"/>
        </w:rPr>
        <w:t>ackNackRepetition</w:t>
      </w:r>
      <w:r w:rsidRPr="00E9040D">
        <w:rPr>
          <w:noProof/>
          <w:lang w:eastAsia="zh-CN"/>
        </w:rPr>
        <w:t xml:space="preserve"> configured by higher layers. Once enabled, the UE shall repeat any HARQ-ACK transmission with a repetition factor </w:t>
      </w:r>
      <w:r>
        <w:rPr>
          <w:noProof/>
          <w:position w:val="-14"/>
        </w:rPr>
        <w:drawing>
          <wp:inline distT="0" distB="0" distL="0" distR="0" wp14:anchorId="75172E22" wp14:editId="1551CEC8">
            <wp:extent cx="419100" cy="22860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where </w:t>
      </w:r>
      <w:r>
        <w:rPr>
          <w:noProof/>
          <w:position w:val="-14"/>
        </w:rPr>
        <w:drawing>
          <wp:inline distT="0" distB="0" distL="0" distR="0" wp14:anchorId="7E768F04" wp14:editId="25598DC8">
            <wp:extent cx="419100" cy="22860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6"/>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is provided by higher layers and </w:t>
      </w:r>
      <w:r w:rsidRPr="00E9040D">
        <w:rPr>
          <w:noProof/>
          <w:lang w:eastAsia="zh-CN"/>
        </w:rPr>
        <w:t xml:space="preserve">includes the initial HARQ-ACK transmission, until HARQ-ACK repetition is disabled by higher layers. For a PDSCH transmission without a corresponding PDCCH/EPDCCH detected, </w:t>
      </w:r>
      <w:r w:rsidRPr="00E9040D">
        <w:t xml:space="preserve">the UE shall transmit the corresponding </w:t>
      </w:r>
      <w:r w:rsidRPr="00E9040D">
        <w:rPr>
          <w:noProof/>
          <w:lang w:eastAsia="zh-CN"/>
        </w:rPr>
        <w:t xml:space="preserve">HARQ-ACK </w:t>
      </w:r>
      <w:r w:rsidRPr="00E9040D">
        <w:t xml:space="preserve">response </w:t>
      </w:r>
      <w:r>
        <w:rPr>
          <w:noProof/>
          <w:position w:val="-14"/>
        </w:rPr>
        <w:drawing>
          <wp:inline distT="0" distB="0" distL="0" distR="0" wp14:anchorId="77A0F8E9" wp14:editId="7579F8E1">
            <wp:extent cx="457200" cy="22860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7"/>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t xml:space="preserve"> times using PUCCH resource </w:t>
      </w:r>
      <w:r>
        <w:rPr>
          <w:noProof/>
          <w:position w:val="-12"/>
        </w:rPr>
        <w:drawing>
          <wp:inline distT="0" distB="0" distL="0" distR="0" wp14:anchorId="634DC1DA" wp14:editId="3912BA9D">
            <wp:extent cx="419100" cy="22860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8"/>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Pr="00E9040D">
        <w:t xml:space="preserve"> configured by higher layers. For a PDSCH transmission</w:t>
      </w:r>
      <w:r w:rsidRPr="00E9040D">
        <w:rPr>
          <w:noProof/>
          <w:lang w:eastAsia="zh-CN"/>
        </w:rPr>
        <w:t xml:space="preserve"> with a corresponding </w:t>
      </w:r>
      <w:r w:rsidRPr="00E9040D">
        <w:rPr>
          <w:rFonts w:eastAsia="SimSun" w:hint="eastAsia"/>
          <w:noProof/>
          <w:lang w:eastAsia="zh-CN"/>
        </w:rPr>
        <w:t>PDCCH</w:t>
      </w:r>
      <w:r w:rsidRPr="00E9040D">
        <w:rPr>
          <w:noProof/>
          <w:lang w:eastAsia="zh-CN"/>
        </w:rPr>
        <w:t>/EPDCCH detected</w:t>
      </w:r>
      <w:r w:rsidRPr="00E9040D">
        <w:t>,</w:t>
      </w:r>
      <w:r w:rsidRPr="00E9040D">
        <w:rPr>
          <w:rFonts w:eastAsia="SimSun" w:hint="eastAsia"/>
          <w:lang w:eastAsia="zh-CN"/>
        </w:rPr>
        <w:t xml:space="preserve"> or</w:t>
      </w:r>
      <w:r w:rsidRPr="00E9040D">
        <w:rPr>
          <w:rFonts w:eastAsia="SimSun" w:hint="eastAsia"/>
          <w:noProof/>
          <w:lang w:eastAsia="zh-CN"/>
        </w:rPr>
        <w:t xml:space="preserve"> for a PDCCH</w:t>
      </w:r>
      <w:r w:rsidRPr="00E9040D">
        <w:rPr>
          <w:noProof/>
          <w:lang w:eastAsia="zh-CN"/>
        </w:rPr>
        <w:t>/EPDCCH</w:t>
      </w:r>
      <w:r w:rsidRPr="00E9040D">
        <w:rPr>
          <w:rFonts w:eastAsia="SimSun" w:hint="eastAsia"/>
          <w:noProof/>
          <w:lang w:eastAsia="zh-CN"/>
        </w:rPr>
        <w:t xml:space="preserve"> indicating downlink SPS release</w:t>
      </w:r>
      <w:r w:rsidRPr="00E9040D">
        <w:t xml:space="preserve">, the UE shall first transmit the corresponding </w:t>
      </w:r>
      <w:r w:rsidRPr="00E9040D">
        <w:rPr>
          <w:noProof/>
          <w:lang w:eastAsia="zh-CN"/>
        </w:rPr>
        <w:t xml:space="preserve">HARQ-ACK </w:t>
      </w:r>
      <w:r w:rsidRPr="00E9040D">
        <w:t xml:space="preserve">response once using PUCCH resource derived from the corresponding PDCCH CCE index or EPDCCH ECCE index (as described in </w:t>
      </w:r>
      <w:r>
        <w:t>subclause</w:t>
      </w:r>
      <w:r w:rsidRPr="00E9040D">
        <w:t xml:space="preserve">s 10.1.2 and 10.1.3), and repeat the transmission of the corresponding </w:t>
      </w:r>
      <w:r w:rsidRPr="00E9040D">
        <w:rPr>
          <w:noProof/>
          <w:lang w:eastAsia="zh-CN"/>
        </w:rPr>
        <w:t xml:space="preserve">HARQ-ACK </w:t>
      </w:r>
      <w:r w:rsidRPr="00E9040D">
        <w:t xml:space="preserve">response </w:t>
      </w:r>
      <w:r>
        <w:rPr>
          <w:noProof/>
          <w:position w:val="-14"/>
        </w:rPr>
        <w:drawing>
          <wp:inline distT="0" distB="0" distL="0" distR="0" wp14:anchorId="1E8DDA86" wp14:editId="43051714">
            <wp:extent cx="647700" cy="22860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E9040D">
        <w:t xml:space="preserve"> </w:t>
      </w:r>
      <w:r w:rsidRPr="00E9040D">
        <w:rPr>
          <w:noProof/>
          <w:lang w:eastAsia="zh-CN"/>
        </w:rPr>
        <w:t xml:space="preserve"> times always using PUCCH resource </w:t>
      </w:r>
      <w:r>
        <w:rPr>
          <w:noProof/>
          <w:position w:val="-14"/>
        </w:rPr>
        <w:drawing>
          <wp:inline distT="0" distB="0" distL="0" distR="0" wp14:anchorId="35533049" wp14:editId="53702813">
            <wp:extent cx="723900" cy="26670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Pr="00E9040D">
        <w:t xml:space="preserve">, where </w:t>
      </w:r>
      <w:r>
        <w:rPr>
          <w:noProof/>
          <w:position w:val="-14"/>
        </w:rPr>
        <w:drawing>
          <wp:inline distT="0" distB="0" distL="0" distR="0" wp14:anchorId="10BE4CA7" wp14:editId="6F8F5DC9">
            <wp:extent cx="723900" cy="26670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Pr="00E9040D">
        <w:t>is configured by higher layers.</w:t>
      </w:r>
    </w:p>
    <w:p w14:paraId="7348B326" w14:textId="77777777" w:rsidR="002953E8" w:rsidRPr="00E9040D" w:rsidRDefault="002953E8" w:rsidP="002953E8">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Pr="00E9040D">
        <w:t xml:space="preserve">For TDD, HARQ-ACK repetition is only applicable for HARQ-ACK bundling. </w:t>
      </w:r>
    </w:p>
    <w:p w14:paraId="470DB09D" w14:textId="77777777" w:rsidR="002953E8" w:rsidRPr="00E9040D" w:rsidRDefault="002953E8" w:rsidP="002953E8">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Pr="00E9040D">
        <w:t xml:space="preserve"> For a UE configured for </w:t>
      </w:r>
      <w:r w:rsidRPr="00E9040D">
        <w:rPr>
          <w:rFonts w:eastAsia="Malgun Gothic" w:hint="eastAsia"/>
          <w:lang w:eastAsia="ko-KR"/>
        </w:rPr>
        <w:t xml:space="preserve">two antenna port transmission for </w:t>
      </w:r>
      <w:r w:rsidRPr="00E9040D">
        <w:rPr>
          <w:rFonts w:hint="eastAsia"/>
        </w:rPr>
        <w:t xml:space="preserve">HARQ-ACK repetition </w:t>
      </w:r>
      <w:r w:rsidRPr="00E9040D">
        <w:t xml:space="preserve">with PUCCH format 1a/1b, </w:t>
      </w:r>
      <w:r w:rsidRPr="00E9040D">
        <w:rPr>
          <w:rFonts w:eastAsia="Malgun Gothic" w:hint="eastAsia"/>
          <w:lang w:eastAsia="ko-KR"/>
        </w:rPr>
        <w:t xml:space="preserve">a PUCCH resource value </w:t>
      </w:r>
      <w:r>
        <w:rPr>
          <w:noProof/>
          <w:position w:val="-14"/>
        </w:rPr>
        <w:drawing>
          <wp:inline distT="0" distB="0" distL="0" distR="0" wp14:anchorId="6A0DCDEB" wp14:editId="2EA1B1C6">
            <wp:extent cx="723900" cy="266700"/>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Pr="00E9040D">
        <w:rPr>
          <w:rFonts w:eastAsia="Malgun Gothic" w:hint="eastAsia"/>
          <w:lang w:eastAsia="ko-KR"/>
        </w:rPr>
        <w:t xml:space="preserve"> maps to two PUCCH resources with the first PUCCH resource </w:t>
      </w:r>
      <w:r>
        <w:rPr>
          <w:noProof/>
          <w:position w:val="-14"/>
        </w:rPr>
        <w:drawing>
          <wp:inline distT="0" distB="0" distL="0" distR="0" wp14:anchorId="0C2DC702" wp14:editId="5338558B">
            <wp:extent cx="723900" cy="266700"/>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Pr="00E9040D">
        <w:rPr>
          <w:rFonts w:eastAsia="Malgun Gothic" w:hint="eastAsia"/>
          <w:lang w:eastAsia="ko-KR"/>
        </w:rPr>
        <w:t xml:space="preserve"> for antenna port </w:t>
      </w:r>
      <w:r>
        <w:rPr>
          <w:noProof/>
          <w:position w:val="-12"/>
        </w:rPr>
        <w:drawing>
          <wp:inline distT="0" distB="0" distL="0" distR="0" wp14:anchorId="333689B7" wp14:editId="4E4E119D">
            <wp:extent cx="190500" cy="228600"/>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4"/>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rPr>
          <w:rFonts w:eastAsia="Malgun Gothic" w:hint="eastAsia"/>
          <w:lang w:eastAsia="ko-KR"/>
        </w:rPr>
        <w:t xml:space="preserve"> and </w:t>
      </w:r>
      <w:r w:rsidRPr="00E9040D">
        <w:t xml:space="preserve">the second PUCCH resource </w:t>
      </w:r>
      <w:r>
        <w:rPr>
          <w:noProof/>
          <w:position w:val="-14"/>
        </w:rPr>
        <w:drawing>
          <wp:inline distT="0" distB="0" distL="0" distR="0" wp14:anchorId="24068F99" wp14:editId="2ABFB913">
            <wp:extent cx="723900" cy="266700"/>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Pr="00E9040D">
        <w:t xml:space="preserve">for antenna port </w:t>
      </w:r>
      <w:r>
        <w:rPr>
          <w:noProof/>
          <w:position w:val="-10"/>
        </w:rPr>
        <w:drawing>
          <wp:inline distT="0" distB="0" distL="0" distR="0" wp14:anchorId="182BD53D" wp14:editId="64A035A3">
            <wp:extent cx="190500" cy="190500"/>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rPr>
          <w:rFonts w:eastAsia="Malgun Gothic" w:hint="eastAsia"/>
          <w:lang w:eastAsia="ko-KR"/>
        </w:rPr>
        <w:t xml:space="preserve">, otherwise, the PUCCH resource value maps to a single PUCCH resource </w:t>
      </w:r>
      <w:r>
        <w:rPr>
          <w:noProof/>
          <w:position w:val="-14"/>
        </w:rPr>
        <w:drawing>
          <wp:inline distT="0" distB="0" distL="0" distR="0" wp14:anchorId="71369C0F" wp14:editId="570DD03A">
            <wp:extent cx="723900" cy="266700"/>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Pr="00E9040D">
        <w:rPr>
          <w:rFonts w:eastAsia="Malgun Gothic" w:hint="eastAsia"/>
          <w:lang w:eastAsia="ko-KR"/>
        </w:rPr>
        <w:t xml:space="preserve"> for antenna port </w:t>
      </w:r>
      <w:r>
        <w:rPr>
          <w:noProof/>
          <w:position w:val="-10"/>
        </w:rPr>
        <w:drawing>
          <wp:inline distT="0" distB="0" distL="0" distR="0" wp14:anchorId="47FA26BF" wp14:editId="62AD59E2">
            <wp:extent cx="190500" cy="190500"/>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w:t>
      </w:r>
    </w:p>
    <w:p w14:paraId="733D61F4" w14:textId="77777777" w:rsidR="002953E8" w:rsidRPr="00E9040D" w:rsidRDefault="002953E8" w:rsidP="002953E8">
      <w:pPr>
        <w:pStyle w:val="Heading3"/>
      </w:pPr>
      <w:bookmarkStart w:id="374" w:name="_Toc415085530"/>
      <w:bookmarkStart w:id="375" w:name="_Toc491900731"/>
      <w:r w:rsidRPr="00E9040D">
        <w:lastRenderedPageBreak/>
        <w:t>10.1.5</w:t>
      </w:r>
      <w:r w:rsidRPr="00E9040D">
        <w:tab/>
        <w:t>Scheduling Request (SR) procedure</w:t>
      </w:r>
      <w:bookmarkEnd w:id="374"/>
      <w:bookmarkEnd w:id="375"/>
    </w:p>
    <w:p w14:paraId="14E3D590" w14:textId="77777777" w:rsidR="002953E8" w:rsidRDefault="002953E8" w:rsidP="002953E8">
      <w:pPr>
        <w:ind w:left="284"/>
        <w:rPr>
          <w:noProof/>
          <w:lang w:eastAsia="zh-CN"/>
        </w:rPr>
      </w:pPr>
      <w:r w:rsidRPr="00E9040D">
        <w:rPr>
          <w:noProof/>
          <w:lang w:eastAsia="zh-CN"/>
        </w:rPr>
        <w:t xml:space="preserve">A </w:t>
      </w:r>
      <w:r>
        <w:rPr>
          <w:rFonts w:eastAsia="SimSun" w:hint="eastAsia"/>
          <w:noProof/>
          <w:lang w:eastAsia="zh-CN"/>
        </w:rPr>
        <w:t>non-BL/CE</w:t>
      </w:r>
      <w:r w:rsidRPr="00E9040D">
        <w:rPr>
          <w:noProof/>
          <w:lang w:eastAsia="zh-CN"/>
        </w:rPr>
        <w:t xml:space="preserve"> UE is configured by higher layers to transmit the SR on one antenna port or two antenna ports. </w:t>
      </w:r>
      <w:r>
        <w:rPr>
          <w:noProof/>
          <w:lang w:eastAsia="zh-CN"/>
        </w:rPr>
        <w:br/>
      </w:r>
      <w:r>
        <w:rPr>
          <w:rFonts w:eastAsia="SimSun" w:hint="eastAsia"/>
          <w:noProof/>
          <w:lang w:eastAsia="zh-CN"/>
        </w:rPr>
        <w:t>For a non-BL/CE UE</w:t>
      </w:r>
      <w:ins w:id="376" w:author="MulteFire Alliance (MFA)" w:date="2017-08-16T20:40:00Z">
        <w:r>
          <w:rPr>
            <w:noProof/>
            <w:lang w:eastAsia="zh-CN"/>
          </w:rPr>
          <w:t xml:space="preserve"> or a LTE cell</w:t>
        </w:r>
      </w:ins>
      <w:r>
        <w:rPr>
          <w:rFonts w:eastAsia="SimSun" w:hint="eastAsia"/>
          <w:noProof/>
          <w:lang w:eastAsia="zh-CN"/>
        </w:rPr>
        <w:t xml:space="preserve">, </w:t>
      </w:r>
      <w:r>
        <w:rPr>
          <w:noProof/>
          <w:lang w:eastAsia="zh-CN"/>
        </w:rPr>
        <w:t>t</w:t>
      </w:r>
      <w:r w:rsidRPr="00E9040D">
        <w:rPr>
          <w:rFonts w:hint="eastAsia"/>
          <w:noProof/>
          <w:lang w:eastAsia="zh-CN"/>
        </w:rPr>
        <w:t>he scheduling request shall be transmitted on the PUCCH resource</w:t>
      </w:r>
      <w:r w:rsidRPr="00E9040D">
        <w:rPr>
          <w:noProof/>
          <w:lang w:eastAsia="zh-CN"/>
        </w:rPr>
        <w:t>(s)</w:t>
      </w:r>
      <w:r w:rsidRPr="00E9040D">
        <w:rPr>
          <w:rFonts w:hint="eastAsia"/>
          <w:noProof/>
          <w:lang w:eastAsia="zh-CN"/>
        </w:rPr>
        <w:t xml:space="preserve"> </w:t>
      </w:r>
      <w:r>
        <w:rPr>
          <w:noProof/>
          <w:position w:val="-14"/>
        </w:rPr>
        <w:drawing>
          <wp:inline distT="0" distB="0" distL="0" distR="0" wp14:anchorId="2F5E0D8B" wp14:editId="463A4A30">
            <wp:extent cx="1143000" cy="266700"/>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9"/>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43000" cy="266700"/>
                    </a:xfrm>
                    <a:prstGeom prst="rect">
                      <a:avLst/>
                    </a:prstGeom>
                    <a:noFill/>
                    <a:ln>
                      <a:noFill/>
                    </a:ln>
                  </pic:spPr>
                </pic:pic>
              </a:graphicData>
            </a:graphic>
          </wp:inline>
        </w:drawing>
      </w:r>
      <w:r w:rsidRPr="00E9040D">
        <w:t xml:space="preserve">for </w:t>
      </w:r>
      <w:r>
        <w:rPr>
          <w:noProof/>
          <w:position w:val="-10"/>
        </w:rPr>
        <w:drawing>
          <wp:inline distT="0" distB="0" distL="0" distR="0" wp14:anchorId="453CF239" wp14:editId="4E2545EE">
            <wp:extent cx="152400" cy="190500"/>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t>
      </w:r>
      <w:r w:rsidRPr="00E9040D">
        <w:rPr>
          <w:rFonts w:hint="eastAsia"/>
          <w:lang w:eastAsia="zh-CN"/>
        </w:rPr>
        <w:t xml:space="preserve">as defined in </w:t>
      </w:r>
      <w:ins w:id="377" w:author="MulteFire Alliance (MFA)" w:date="2017-08-15T08:53:00Z">
        <w:r>
          <w:rPr>
            <w:sz w:val="19"/>
            <w:szCs w:val="19"/>
          </w:rPr>
          <w:t>MFA TS 36.211 </w:t>
        </w:r>
      </w:ins>
      <w:r w:rsidRPr="00E9040D">
        <w:rPr>
          <w:rFonts w:hint="eastAsia"/>
          <w:lang w:eastAsia="zh-CN"/>
        </w:rPr>
        <w:t xml:space="preserve">[3], where </w:t>
      </w:r>
      <w:r>
        <w:rPr>
          <w:noProof/>
          <w:position w:val="-14"/>
        </w:rPr>
        <w:drawing>
          <wp:inline distT="0" distB="0" distL="0" distR="0" wp14:anchorId="06F89168" wp14:editId="08EF0360">
            <wp:extent cx="571500" cy="266700"/>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1"/>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E9040D">
        <w:rPr>
          <w:rFonts w:hint="eastAsia"/>
          <w:lang w:eastAsia="zh-CN"/>
        </w:rPr>
        <w:t xml:space="preserve"> is configured by higher layers</w:t>
      </w:r>
      <w:r w:rsidRPr="00E9040D">
        <w:rPr>
          <w:lang w:eastAsia="zh-CN"/>
        </w:rPr>
        <w:t xml:space="preserve"> unless the SR coincides in time with the transmission of HARQ-ACK using PUCCH Format 3</w:t>
      </w:r>
      <w:r>
        <w:rPr>
          <w:lang w:eastAsia="zh-CN"/>
        </w:rPr>
        <w:t>/4/5</w:t>
      </w:r>
      <w:r w:rsidRPr="00E9040D">
        <w:rPr>
          <w:lang w:eastAsia="zh-CN"/>
        </w:rPr>
        <w:t xml:space="preserve"> in which case the SR is multiplexed with HARQ-ACK according to </w:t>
      </w:r>
      <w:r>
        <w:rPr>
          <w:lang w:eastAsia="zh-CN"/>
        </w:rPr>
        <w:t>subclause</w:t>
      </w:r>
      <w:r w:rsidRPr="00E9040D">
        <w:rPr>
          <w:lang w:eastAsia="zh-CN"/>
        </w:rPr>
        <w:t xml:space="preserve"> 5.2.3.1 of </w:t>
      </w:r>
      <w:ins w:id="378" w:author="MulteFire Alliance (MFA)" w:date="2017-08-15T09:04:00Z">
        <w:r>
          <w:t>MFA TS 36.212 </w:t>
        </w:r>
      </w:ins>
      <w:r w:rsidRPr="00E9040D">
        <w:rPr>
          <w:lang w:eastAsia="zh-CN"/>
        </w:rPr>
        <w:t>[4]</w:t>
      </w:r>
      <w:r w:rsidRPr="00E9040D">
        <w:rPr>
          <w:rFonts w:hint="eastAsia"/>
          <w:lang w:eastAsia="zh-CN"/>
        </w:rPr>
        <w:t>.</w:t>
      </w:r>
      <w:r w:rsidRPr="00E9040D">
        <w:rPr>
          <w:rFonts w:hint="eastAsia"/>
          <w:noProof/>
          <w:lang w:eastAsia="zh-CN"/>
        </w:rPr>
        <w:t xml:space="preserve"> </w:t>
      </w:r>
    </w:p>
    <w:p w14:paraId="0384BBF9" w14:textId="77777777" w:rsidR="002953E8" w:rsidRDefault="002953E8" w:rsidP="002953E8">
      <w:pPr>
        <w:ind w:left="284"/>
        <w:rPr>
          <w:lang w:eastAsia="zh-CN"/>
        </w:rPr>
      </w:pPr>
      <w:ins w:id="379" w:author="MulteFire Alliance (MFA)" w:date="2017-08-16T20:32:00Z">
        <w:r>
          <w:rPr>
            <w:rFonts w:hint="eastAsia"/>
            <w:noProof/>
            <w:lang w:eastAsia="zh-CN"/>
          </w:rPr>
          <w:t xml:space="preserve">For a </w:t>
        </w:r>
        <w:r>
          <w:rPr>
            <w:noProof/>
            <w:lang w:eastAsia="zh-CN"/>
          </w:rPr>
          <w:t xml:space="preserve">MF </w:t>
        </w:r>
        <w:r w:rsidRPr="00C2650A">
          <w:rPr>
            <w:noProof/>
            <w:lang w:eastAsia="zh-CN"/>
          </w:rPr>
          <w:t>cell</w:t>
        </w:r>
        <w:r>
          <w:rPr>
            <w:rFonts w:hint="eastAsia"/>
            <w:noProof/>
            <w:lang w:eastAsia="zh-CN"/>
          </w:rPr>
          <w:t xml:space="preserve">, </w:t>
        </w:r>
        <w:r>
          <w:rPr>
            <w:noProof/>
            <w:lang w:eastAsia="zh-CN"/>
          </w:rPr>
          <w:t>t</w:t>
        </w:r>
        <w:r w:rsidRPr="00E9040D">
          <w:rPr>
            <w:rFonts w:hint="eastAsia"/>
            <w:noProof/>
            <w:lang w:eastAsia="zh-CN"/>
          </w:rPr>
          <w:t xml:space="preserve">he scheduling request shall be transmitted </w:t>
        </w:r>
        <w:r>
          <w:rPr>
            <w:noProof/>
            <w:lang w:eastAsia="zh-CN"/>
          </w:rPr>
          <w:t>after any applicable UL LBT according to subclause 15.2.</w:t>
        </w:r>
      </w:ins>
      <w:ins w:id="380" w:author="MulteFire Alliance (MFA)" w:date="2017-08-27T15:12:00Z">
        <w:r>
          <w:rPr>
            <w:noProof/>
            <w:lang w:eastAsia="zh-CN"/>
          </w:rPr>
          <w:t>1</w:t>
        </w:r>
      </w:ins>
      <w:ins w:id="381" w:author="MulteFire Alliance (MFA)" w:date="2017-08-16T20:32:00Z">
        <w:r>
          <w:rPr>
            <w:noProof/>
            <w:lang w:eastAsia="zh-CN"/>
          </w:rPr>
          <w:t xml:space="preserve"> </w:t>
        </w:r>
        <w:r w:rsidRPr="00E9040D">
          <w:rPr>
            <w:rFonts w:hint="eastAsia"/>
            <w:noProof/>
            <w:lang w:eastAsia="zh-CN"/>
          </w:rPr>
          <w:t>on the</w:t>
        </w:r>
        <w:r>
          <w:rPr>
            <w:noProof/>
            <w:lang w:eastAsia="zh-CN"/>
          </w:rPr>
          <w:t xml:space="preserve"> MF-s</w:t>
        </w:r>
        <w:r w:rsidRPr="00E9040D">
          <w:rPr>
            <w:rFonts w:hint="eastAsia"/>
            <w:noProof/>
            <w:lang w:eastAsia="zh-CN"/>
          </w:rPr>
          <w:t xml:space="preserve">PUCCH </w:t>
        </w:r>
        <w:r>
          <w:rPr>
            <w:noProof/>
            <w:lang w:eastAsia="zh-CN"/>
          </w:rPr>
          <w:t xml:space="preserve">format 0 resource </w:t>
        </w:r>
      </w:ins>
      <w:ins w:id="382" w:author="MulteFire Alliance (MFA)" w:date="2017-08-16T20:32:00Z">
        <w:r w:rsidRPr="008F6BEB">
          <w:rPr>
            <w:position w:val="-12"/>
            <w:lang w:eastAsia="zh-CN"/>
          </w:rPr>
          <w:object w:dxaOrig="980" w:dyaOrig="380" w14:anchorId="0382002B">
            <v:shape id="_x0000_i1275" type="#_x0000_t75" style="width:48.25pt;height:17.75pt" o:ole="">
              <v:imagedata r:id="rId862" o:title=""/>
            </v:shape>
            <o:OLEObject Type="Embed" ProgID="Equation.3" ShapeID="_x0000_i1275" DrawAspect="Content" ObjectID="_1578734489" r:id="rId863"/>
          </w:object>
        </w:r>
      </w:ins>
      <w:ins w:id="383" w:author="MulteFire Alliance (MFA)" w:date="2017-08-16T20:32:00Z">
        <w:r>
          <w:rPr>
            <w:noProof/>
            <w:lang w:eastAsia="zh-CN"/>
          </w:rPr>
          <w:t xml:space="preserve"> </w:t>
        </w:r>
        <w:r w:rsidRPr="00E9040D">
          <w:t xml:space="preserve">for </w:t>
        </w:r>
        <w:r>
          <w:rPr>
            <w:noProof/>
            <w:position w:val="-10"/>
          </w:rPr>
          <w:drawing>
            <wp:inline distT="0" distB="0" distL="0" distR="0" wp14:anchorId="54611D04" wp14:editId="2CA30390">
              <wp:extent cx="152400" cy="190500"/>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t>
        </w:r>
        <w:r w:rsidRPr="00E9040D">
          <w:rPr>
            <w:rFonts w:hint="eastAsia"/>
            <w:lang w:eastAsia="zh-CN"/>
          </w:rPr>
          <w:t xml:space="preserve">as defined in </w:t>
        </w:r>
      </w:ins>
      <w:ins w:id="384" w:author="MulteFire Alliance (MFA)" w:date="2017-08-15T08:53:00Z">
        <w:r>
          <w:rPr>
            <w:sz w:val="19"/>
            <w:szCs w:val="19"/>
          </w:rPr>
          <w:t>MFA TS 36.211</w:t>
        </w:r>
      </w:ins>
      <w:ins w:id="385" w:author="MulteFire Alliance (MFA)" w:date="2017-08-16T20:32:00Z">
        <w:r>
          <w:rPr>
            <w:sz w:val="19"/>
            <w:szCs w:val="19"/>
          </w:rPr>
          <w:t> </w:t>
        </w:r>
        <w:r w:rsidRPr="00E9040D">
          <w:rPr>
            <w:rFonts w:hint="eastAsia"/>
            <w:lang w:eastAsia="zh-CN"/>
          </w:rPr>
          <w:t>[3], where</w:t>
        </w:r>
        <w:r>
          <w:rPr>
            <w:lang w:eastAsia="zh-CN"/>
          </w:rPr>
          <w:t xml:space="preserve"> </w:t>
        </w:r>
      </w:ins>
      <w:ins w:id="386" w:author="MulteFire Alliance (MFA)" w:date="2017-08-16T20:32:00Z">
        <w:r w:rsidRPr="008F6BEB">
          <w:rPr>
            <w:position w:val="-12"/>
            <w:lang w:eastAsia="zh-CN"/>
          </w:rPr>
          <w:object w:dxaOrig="980" w:dyaOrig="380" w14:anchorId="2D4D22DA">
            <v:shape id="_x0000_i1276" type="#_x0000_t75" style="width:48.25pt;height:17.75pt" o:ole="">
              <v:imagedata r:id="rId862" o:title=""/>
            </v:shape>
            <o:OLEObject Type="Embed" ProgID="Equation.3" ShapeID="_x0000_i1276" DrawAspect="Content" ObjectID="_1578734490" r:id="rId864"/>
          </w:object>
        </w:r>
      </w:ins>
      <w:ins w:id="387" w:author="MulteFire Alliance (MFA)" w:date="2017-08-16T20:32:00Z">
        <w:r w:rsidRPr="00E9040D">
          <w:rPr>
            <w:rFonts w:hint="eastAsia"/>
            <w:lang w:eastAsia="zh-CN"/>
          </w:rPr>
          <w:t xml:space="preserve">  </w:t>
        </w:r>
        <w:r>
          <w:rPr>
            <w:lang w:eastAsia="zh-CN"/>
          </w:rPr>
          <w:t>is</w:t>
        </w:r>
        <w:r w:rsidRPr="00E9040D">
          <w:rPr>
            <w:rFonts w:hint="eastAsia"/>
            <w:lang w:eastAsia="zh-CN"/>
          </w:rPr>
          <w:t xml:space="preserve"> configured by higher layers</w:t>
        </w:r>
        <w:r>
          <w:rPr>
            <w:lang w:eastAsia="zh-CN"/>
          </w:rPr>
          <w:t>,</w:t>
        </w:r>
        <w:r w:rsidRPr="00E9040D">
          <w:rPr>
            <w:lang w:eastAsia="zh-CN"/>
          </w:rPr>
          <w:t xml:space="preserve"> unless the SR coincides in time with the transmission of HARQ-ACK </w:t>
        </w:r>
        <w:r>
          <w:rPr>
            <w:lang w:eastAsia="zh-CN"/>
          </w:rPr>
          <w:t xml:space="preserve">or CSI feedback on either the MF-sPUCCH, MF-ePUCCH, or MF PUSCH without UL-SCH, </w:t>
        </w:r>
        <w:r w:rsidRPr="00E9040D">
          <w:rPr>
            <w:lang w:eastAsia="zh-CN"/>
          </w:rPr>
          <w:t>in which case the SR is multiplexed with HARQ-ACK</w:t>
        </w:r>
        <w:r>
          <w:rPr>
            <w:lang w:eastAsia="zh-CN"/>
          </w:rPr>
          <w:t xml:space="preserve"> and/or CSI</w:t>
        </w:r>
        <w:r w:rsidRPr="00E9040D">
          <w:rPr>
            <w:lang w:eastAsia="zh-CN"/>
          </w:rPr>
          <w:t xml:space="preserve"> according to </w:t>
        </w:r>
        <w:r>
          <w:rPr>
            <w:lang w:eastAsia="zh-CN"/>
          </w:rPr>
          <w:t>subclause</w:t>
        </w:r>
        <w:r w:rsidRPr="00E9040D">
          <w:rPr>
            <w:lang w:eastAsia="zh-CN"/>
          </w:rPr>
          <w:t xml:space="preserve"> 5.2.3.1 of </w:t>
        </w:r>
      </w:ins>
      <w:ins w:id="388" w:author="MulteFire Alliance (MFA)" w:date="2017-08-15T09:04:00Z">
        <w:r>
          <w:t>MFA TS 36.212 </w:t>
        </w:r>
      </w:ins>
      <w:ins w:id="389" w:author="MulteFire Alliance (MFA)" w:date="2017-08-16T20:33:00Z">
        <w:r w:rsidRPr="00E9040D">
          <w:rPr>
            <w:lang w:eastAsia="zh-CN"/>
          </w:rPr>
          <w:t>[4]</w:t>
        </w:r>
      </w:ins>
      <w:r w:rsidRPr="00E9040D">
        <w:rPr>
          <w:rFonts w:hint="eastAsia"/>
          <w:lang w:eastAsia="zh-CN"/>
        </w:rPr>
        <w:t>.</w:t>
      </w:r>
      <w:r>
        <w:rPr>
          <w:lang w:eastAsia="zh-CN"/>
        </w:rPr>
        <w:t xml:space="preserve"> </w:t>
      </w:r>
    </w:p>
    <w:p w14:paraId="162BFDF3" w14:textId="77777777" w:rsidR="002953E8" w:rsidRPr="00E9040D" w:rsidRDefault="002953E8" w:rsidP="002953E8">
      <w:pPr>
        <w:ind w:left="284"/>
        <w:rPr>
          <w:lang w:eastAsia="zh-CN"/>
        </w:rPr>
      </w:pPr>
      <w:r w:rsidRPr="00E9040D">
        <w:rPr>
          <w:lang w:eastAsia="zh-CN"/>
        </w:rPr>
        <w:t xml:space="preserve">The SR configuration for SR transmission periodicity </w:t>
      </w:r>
      <w:r>
        <w:rPr>
          <w:noProof/>
          <w:position w:val="-10"/>
          <w:sz w:val="19"/>
          <w:szCs w:val="19"/>
        </w:rPr>
        <w:drawing>
          <wp:inline distT="0" distB="0" distL="0" distR="0" wp14:anchorId="04CC6E61" wp14:editId="31B32228">
            <wp:extent cx="762000" cy="19050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7"/>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9040D">
        <w:rPr>
          <w:lang w:eastAsia="zh-CN"/>
        </w:rPr>
        <w:t xml:space="preserve">and SR subframe offset </w:t>
      </w:r>
      <w:r>
        <w:rPr>
          <w:noProof/>
          <w:position w:val="-12"/>
          <w:sz w:val="19"/>
          <w:szCs w:val="19"/>
        </w:rPr>
        <w:drawing>
          <wp:inline distT="0" distB="0" distL="0" distR="0" wp14:anchorId="403224BC" wp14:editId="5EB80FB8">
            <wp:extent cx="609600" cy="19050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8"/>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Pr>
          <w:noProof/>
          <w:position w:val="-12"/>
          <w:lang w:val="en-US"/>
        </w:rPr>
        <w:drawing>
          <wp:inline distT="0" distB="0" distL="0" distR="0" wp14:anchorId="563FF45D" wp14:editId="6E8E6A8D">
            <wp:extent cx="190500" cy="19050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9"/>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p>
    <w:p w14:paraId="30BA197D" w14:textId="77777777" w:rsidR="002953E8" w:rsidRPr="00E9040D" w:rsidRDefault="002953E8" w:rsidP="002953E8">
      <w:pPr>
        <w:ind w:left="284"/>
        <w:rPr>
          <w:lang w:eastAsia="zh-CN"/>
        </w:rPr>
      </w:pPr>
      <w:ins w:id="390" w:author="MulteFire Alliance (MFA)" w:date="2017-08-16T20:33:00Z">
        <w:r>
          <w:t xml:space="preserve">Nominal MF and LTE </w:t>
        </w:r>
      </w:ins>
      <w:r w:rsidRPr="00E9040D">
        <w:t xml:space="preserve">SR transmission instances are the uplink subframes satisfying </w:t>
      </w:r>
      <w:r>
        <w:rPr>
          <w:noProof/>
          <w:position w:val="-16"/>
          <w:sz w:val="19"/>
          <w:szCs w:val="19"/>
        </w:rPr>
        <w:drawing>
          <wp:inline distT="0" distB="0" distL="0" distR="0" wp14:anchorId="689A8A19" wp14:editId="0BB0CA0F">
            <wp:extent cx="2857500" cy="26670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2857500" cy="266700"/>
                    </a:xfrm>
                    <a:prstGeom prst="rect">
                      <a:avLst/>
                    </a:prstGeom>
                    <a:noFill/>
                    <a:ln>
                      <a:noFill/>
                    </a:ln>
                  </pic:spPr>
                </pic:pic>
              </a:graphicData>
            </a:graphic>
          </wp:inline>
        </w:drawing>
      </w:r>
      <w:r w:rsidRPr="00E9040D">
        <w:rPr>
          <w:rFonts w:hint="eastAsia"/>
          <w:lang w:eastAsia="zh-CN"/>
        </w:rPr>
        <w:t>.</w:t>
      </w:r>
    </w:p>
    <w:p w14:paraId="6E708B73" w14:textId="77777777" w:rsidR="002953E8" w:rsidRDefault="002953E8" w:rsidP="002953E8">
      <w:pPr>
        <w:ind w:left="284"/>
        <w:rPr>
          <w:ins w:id="391" w:author="MulteFire Alliance (MFA)" w:date="2017-08-16T20:34:00Z"/>
        </w:rPr>
      </w:pPr>
      <w:ins w:id="392" w:author="MulteFire Alliance (MFA)" w:date="2017-08-16T20:34:00Z">
        <w:r>
          <w:rPr>
            <w:lang w:eastAsia="zh-CN"/>
          </w:rPr>
          <w:t xml:space="preserve">MF cells in addition configure a window size </w:t>
        </w:r>
      </w:ins>
      <m:oMath>
        <m:sSub>
          <m:sSubPr>
            <m:ctrlPr>
              <w:ins w:id="393" w:author="MulteFire Alliance (MFA)" w:date="2017-08-30T08:32:00Z">
                <w:rPr>
                  <w:rFonts w:ascii="Cambria Math" w:hAnsi="Cambria Math"/>
                  <w:i/>
                  <w:lang w:eastAsia="zh-CN"/>
                </w:rPr>
              </w:ins>
            </m:ctrlPr>
          </m:sSubPr>
          <m:e>
            <m:r>
              <w:ins w:id="394" w:author="MulteFire Alliance (MFA)" w:date="2017-08-30T08:32:00Z">
                <w:rPr>
                  <w:rFonts w:ascii="Cambria Math" w:hAnsi="Cambria Math"/>
                  <w:lang w:eastAsia="zh-CN"/>
                </w:rPr>
                <m:t>T</m:t>
              </w:ins>
            </m:r>
          </m:e>
          <m:sub>
            <m:r>
              <w:ins w:id="395" w:author="MulteFire Alliance (MFA)" w:date="2017-08-30T08:32:00Z">
                <m:rPr>
                  <m:nor/>
                </m:rPr>
                <w:rPr>
                  <w:rFonts w:ascii="Cambria Math" w:hAnsi="Cambria Math"/>
                  <w:lang w:eastAsia="zh-CN"/>
                </w:rPr>
                <m:t>SR</m:t>
              </w:ins>
            </m:r>
          </m:sub>
        </m:sSub>
      </m:oMath>
      <w:ins w:id="396" w:author="MulteFire Alliance (MFA)" w:date="2017-08-16T20:34:00Z">
        <w:r>
          <w:rPr>
            <w:lang w:eastAsia="zh-CN"/>
          </w:rPr>
          <w:t xml:space="preserve">for SR transmission opportunities beyond the nominal SR transmission instances. </w:t>
        </w:r>
      </w:ins>
      <m:oMath>
        <m:sSub>
          <m:sSubPr>
            <m:ctrlPr>
              <w:ins w:id="397" w:author="MulteFire Alliance (MFA)" w:date="2017-08-30T08:32:00Z">
                <w:rPr>
                  <w:rFonts w:ascii="Cambria Math" w:hAnsi="Cambria Math"/>
                  <w:i/>
                  <w:lang w:eastAsia="zh-CN"/>
                </w:rPr>
              </w:ins>
            </m:ctrlPr>
          </m:sSubPr>
          <m:e>
            <m:r>
              <w:ins w:id="398" w:author="MulteFire Alliance (MFA)" w:date="2017-08-30T08:32:00Z">
                <w:rPr>
                  <w:rFonts w:ascii="Cambria Math" w:hAnsi="Cambria Math"/>
                  <w:lang w:eastAsia="zh-CN"/>
                </w:rPr>
                <m:t>T</m:t>
              </w:ins>
            </m:r>
          </m:e>
          <m:sub>
            <m:r>
              <w:ins w:id="399" w:author="MulteFire Alliance (MFA)" w:date="2017-08-30T08:32:00Z">
                <m:rPr>
                  <m:nor/>
                </m:rPr>
                <w:rPr>
                  <w:rFonts w:ascii="Cambria Math" w:hAnsi="Cambria Math"/>
                  <w:lang w:eastAsia="zh-CN"/>
                </w:rPr>
                <m:t>SR</m:t>
              </w:ins>
            </m:r>
          </m:sub>
        </m:sSub>
        <m:r>
          <w:ins w:id="400" w:author="MulteFire Alliance (MFA)" w:date="2017-08-30T08:32:00Z">
            <w:rPr>
              <w:rFonts w:ascii="Cambria Math" w:hAnsi="Cambria Math"/>
              <w:lang w:eastAsia="zh-CN"/>
            </w:rPr>
            <m:t>=0</m:t>
          </w:ins>
        </m:r>
      </m:oMath>
      <w:ins w:id="401" w:author="MulteFire Alliance (MFA)" w:date="2017-08-16T20:34:00Z">
        <w:r>
          <w:t xml:space="preserve"> implies that MF SR transmissions may be performed only at the nominal transmission instances. </w:t>
        </w:r>
      </w:ins>
    </w:p>
    <w:p w14:paraId="6EA2C012" w14:textId="77777777" w:rsidR="002953E8" w:rsidRDefault="002953E8" w:rsidP="002953E8">
      <w:pPr>
        <w:ind w:left="284"/>
        <w:rPr>
          <w:ins w:id="402" w:author="MulteFire Alliance (MFA)" w:date="2017-08-16T20:34:00Z"/>
        </w:rPr>
      </w:pPr>
      <w:ins w:id="403" w:author="MulteFire Alliance (MFA)" w:date="2017-08-16T20:34:00Z">
        <w:r>
          <w:t xml:space="preserve">For a UE configured with such resources on a MF cell, it shall define a set of transmission opportunities that are defined by all MF-sPUCCH occurrence satisfying </w:t>
        </w:r>
      </w:ins>
      <m:oMath>
        <m:d>
          <m:dPr>
            <m:ctrlPr>
              <w:ins w:id="404" w:author="MulteFire Alliance (MFA)" w:date="2017-08-30T08:33:00Z">
                <w:rPr>
                  <w:rFonts w:ascii="Cambria Math" w:hAnsi="Cambria Math"/>
                  <w:i/>
                  <w:sz w:val="18"/>
                  <w:szCs w:val="18"/>
                </w:rPr>
              </w:ins>
            </m:ctrlPr>
          </m:dPr>
          <m:e>
            <m:r>
              <w:ins w:id="405" w:author="MulteFire Alliance (MFA)" w:date="2017-08-30T08:33:00Z">
                <w:rPr>
                  <w:rFonts w:ascii="Cambria Math" w:hAnsi="Cambria Math"/>
                  <w:sz w:val="18"/>
                  <w:szCs w:val="18"/>
                </w:rPr>
                <m:t>10</m:t>
              </w:ins>
            </m:r>
            <m:sSub>
              <m:sSubPr>
                <m:ctrlPr>
                  <w:ins w:id="406" w:author="MulteFire Alliance (MFA)" w:date="2017-08-30T08:33:00Z">
                    <w:rPr>
                      <w:rFonts w:ascii="Cambria Math" w:hAnsi="Cambria Math"/>
                      <w:i/>
                      <w:sz w:val="18"/>
                      <w:szCs w:val="18"/>
                    </w:rPr>
                  </w:ins>
                </m:ctrlPr>
              </m:sSubPr>
              <m:e>
                <m:r>
                  <w:ins w:id="407" w:author="MulteFire Alliance (MFA)" w:date="2017-08-30T08:33:00Z">
                    <w:rPr>
                      <w:rFonts w:ascii="Cambria Math" w:hAnsi="Cambria Math"/>
                      <w:sz w:val="18"/>
                      <w:szCs w:val="18"/>
                    </w:rPr>
                    <m:t>×n</m:t>
                  </w:ins>
                </m:r>
              </m:e>
              <m:sub>
                <m:r>
                  <w:ins w:id="408" w:author="MulteFire Alliance (MFA)" w:date="2017-08-30T08:33:00Z">
                    <w:rPr>
                      <w:rFonts w:ascii="Cambria Math" w:hAnsi="Cambria Math"/>
                      <w:sz w:val="18"/>
                      <w:szCs w:val="18"/>
                    </w:rPr>
                    <m:t>f</m:t>
                  </w:ins>
                </m:r>
              </m:sub>
            </m:sSub>
            <m:r>
              <w:ins w:id="409" w:author="MulteFire Alliance (MFA)" w:date="2017-08-30T08:33:00Z">
                <w:rPr>
                  <w:rFonts w:ascii="Cambria Math" w:hAnsi="Cambria Math"/>
                  <w:sz w:val="18"/>
                  <w:szCs w:val="18"/>
                </w:rPr>
                <m:t>+</m:t>
              </w:ins>
            </m:r>
            <m:sSub>
              <m:sSubPr>
                <m:ctrlPr>
                  <w:ins w:id="410" w:author="MulteFire Alliance (MFA)" w:date="2017-08-30T08:33:00Z">
                    <w:rPr>
                      <w:rFonts w:ascii="Cambria Math" w:hAnsi="Cambria Math"/>
                      <w:i/>
                      <w:sz w:val="18"/>
                      <w:szCs w:val="18"/>
                    </w:rPr>
                  </w:ins>
                </m:ctrlPr>
              </m:sSubPr>
              <m:e>
                <m:r>
                  <w:ins w:id="411" w:author="MulteFire Alliance (MFA)" w:date="2017-08-30T08:33:00Z">
                    <w:rPr>
                      <w:rFonts w:ascii="Cambria Math" w:hAnsi="Cambria Math"/>
                      <w:sz w:val="18"/>
                      <w:szCs w:val="18"/>
                    </w:rPr>
                    <m:t>k</m:t>
                  </w:ins>
                </m:r>
              </m:e>
              <m:sub>
                <m:r>
                  <w:ins w:id="412" w:author="MulteFire Alliance (MFA)" w:date="2017-08-30T08:33:00Z">
                    <m:rPr>
                      <m:nor/>
                    </m:rPr>
                    <w:rPr>
                      <w:rFonts w:ascii="Cambria Math" w:hAnsi="Cambria Math"/>
                      <w:sz w:val="18"/>
                      <w:szCs w:val="18"/>
                    </w:rPr>
                    <m:t>SR MF</m:t>
                  </w:ins>
                </m:r>
              </m:sub>
            </m:sSub>
            <m:r>
              <w:ins w:id="413" w:author="MulteFire Alliance (MFA)" w:date="2017-08-30T08:33:00Z">
                <w:rPr>
                  <w:rFonts w:ascii="Cambria Math" w:hAnsi="Cambria Math"/>
                  <w:sz w:val="18"/>
                  <w:szCs w:val="18"/>
                </w:rPr>
                <m:t>-</m:t>
              </w:ins>
            </m:r>
            <m:sSub>
              <m:sSubPr>
                <m:ctrlPr>
                  <w:ins w:id="414" w:author="MulteFire Alliance (MFA)" w:date="2017-08-30T08:33:00Z">
                    <w:rPr>
                      <w:rFonts w:ascii="Cambria Math" w:hAnsi="Cambria Math"/>
                      <w:i/>
                      <w:sz w:val="18"/>
                      <w:szCs w:val="18"/>
                    </w:rPr>
                  </w:ins>
                </m:ctrlPr>
              </m:sSubPr>
              <m:e>
                <m:r>
                  <w:ins w:id="415" w:author="MulteFire Alliance (MFA)" w:date="2017-08-30T08:33:00Z">
                    <w:rPr>
                      <w:rFonts w:ascii="Cambria Math" w:hAnsi="Cambria Math"/>
                      <w:sz w:val="18"/>
                      <w:szCs w:val="18"/>
                    </w:rPr>
                    <m:t>N</m:t>
                  </w:ins>
                </m:r>
              </m:e>
              <m:sub>
                <m:r>
                  <w:ins w:id="416" w:author="MulteFire Alliance (MFA)" w:date="2017-08-30T08:33:00Z">
                    <m:rPr>
                      <m:nor/>
                    </m:rPr>
                    <w:rPr>
                      <w:rFonts w:ascii="Cambria Math" w:hAnsi="Cambria Math"/>
                      <w:sz w:val="18"/>
                      <w:szCs w:val="18"/>
                    </w:rPr>
                    <m:t>OFFSET,SR</m:t>
                  </w:ins>
                </m:r>
              </m:sub>
            </m:sSub>
          </m:e>
        </m:d>
        <m:r>
          <w:ins w:id="417" w:author="MulteFire Alliance (MFA)" w:date="2017-08-30T08:33:00Z">
            <m:rPr>
              <m:nor/>
            </m:rPr>
            <w:rPr>
              <w:rFonts w:ascii="Cambria Math" w:hAnsi="Cambria Math"/>
              <w:sz w:val="18"/>
              <w:szCs w:val="18"/>
            </w:rPr>
            <m:t xml:space="preserve">mod </m:t>
          </w:ins>
        </m:r>
        <m:sSub>
          <m:sSubPr>
            <m:ctrlPr>
              <w:ins w:id="418" w:author="MulteFire Alliance (MFA)" w:date="2017-08-30T08:33:00Z">
                <w:rPr>
                  <w:rFonts w:ascii="Cambria Math" w:hAnsi="Cambria Math"/>
                  <w:i/>
                  <w:sz w:val="18"/>
                  <w:szCs w:val="18"/>
                </w:rPr>
              </w:ins>
            </m:ctrlPr>
          </m:sSubPr>
          <m:e>
            <m:r>
              <w:ins w:id="419" w:author="MulteFire Alliance (MFA)" w:date="2017-08-30T08:33:00Z">
                <w:rPr>
                  <w:rFonts w:ascii="Cambria Math" w:hAnsi="Cambria Math"/>
                  <w:sz w:val="18"/>
                  <w:szCs w:val="18"/>
                </w:rPr>
                <m:t>SR</m:t>
              </w:ins>
            </m:r>
          </m:e>
          <m:sub>
            <m:r>
              <w:ins w:id="420" w:author="MulteFire Alliance (MFA)" w:date="2017-08-30T08:33:00Z">
                <m:rPr>
                  <m:nor/>
                </m:rPr>
                <w:rPr>
                  <w:rFonts w:ascii="Cambria Math" w:hAnsi="Cambria Math"/>
                  <w:sz w:val="18"/>
                  <w:szCs w:val="18"/>
                </w:rPr>
                <m:t>PERIODICITY</m:t>
              </w:ins>
            </m:r>
          </m:sub>
        </m:sSub>
        <m:r>
          <w:ins w:id="421" w:author="MulteFire Alliance (MFA)" w:date="2017-08-30T08:33:00Z">
            <w:rPr>
              <w:rFonts w:ascii="Cambria Math" w:hAnsi="Cambria Math"/>
              <w:sz w:val="18"/>
              <w:szCs w:val="18"/>
            </w:rPr>
            <m:t>≤</m:t>
          </w:ins>
        </m:r>
        <m:sSub>
          <m:sSubPr>
            <m:ctrlPr>
              <w:ins w:id="422" w:author="MulteFire Alliance (MFA)" w:date="2017-08-30T08:33:00Z">
                <w:rPr>
                  <w:rFonts w:ascii="Cambria Math" w:hAnsi="Cambria Math"/>
                  <w:i/>
                  <w:sz w:val="18"/>
                  <w:szCs w:val="18"/>
                </w:rPr>
              </w:ins>
            </m:ctrlPr>
          </m:sSubPr>
          <m:e>
            <m:r>
              <w:ins w:id="423" w:author="MulteFire Alliance (MFA)" w:date="2017-08-30T08:33:00Z">
                <w:rPr>
                  <w:rFonts w:ascii="Cambria Math" w:hAnsi="Cambria Math"/>
                  <w:sz w:val="18"/>
                  <w:szCs w:val="18"/>
                </w:rPr>
                <m:t>T</m:t>
              </w:ins>
            </m:r>
          </m:e>
          <m:sub>
            <m:r>
              <w:ins w:id="424" w:author="MulteFire Alliance (MFA)" w:date="2017-08-30T08:33:00Z">
                <m:rPr>
                  <m:nor/>
                </m:rPr>
                <w:rPr>
                  <w:rFonts w:ascii="Cambria Math" w:hAnsi="Cambria Math"/>
                  <w:sz w:val="18"/>
                  <w:szCs w:val="18"/>
                </w:rPr>
                <m:t>SR</m:t>
              </w:ins>
            </m:r>
          </m:sub>
        </m:sSub>
      </m:oMath>
      <w:ins w:id="425" w:author="MulteFire Alliance (MFA)" w:date="2017-08-16T20:34:00Z">
        <w:r>
          <w:t>,</w:t>
        </w:r>
        <w:r w:rsidRPr="00AE0457">
          <w:t xml:space="preserve"> </w:t>
        </w:r>
        <w:r w:rsidRPr="006F4454">
          <w:t>where</w:t>
        </w:r>
        <w:r>
          <w:t xml:space="preserve"> </w:t>
        </w:r>
      </w:ins>
      <w:ins w:id="426" w:author="MulteFire Alliance (MFA)" w:date="2017-08-16T20:34:00Z">
        <w:r w:rsidRPr="00271BEE">
          <w:rPr>
            <w:position w:val="-12"/>
          </w:rPr>
          <w:object w:dxaOrig="1520" w:dyaOrig="340" w14:anchorId="033EC5A3">
            <v:shape id="_x0000_i1277" type="#_x0000_t75" style="width:74.75pt;height:18.25pt" o:ole="">
              <v:imagedata r:id="rId869" o:title=""/>
            </v:shape>
            <o:OLEObject Type="Embed" ProgID="Equation.DSMT4" ShapeID="_x0000_i1277" DrawAspect="Content" ObjectID="_1578734491" r:id="rId870"/>
          </w:object>
        </w:r>
      </w:ins>
      <w:ins w:id="427" w:author="MulteFire Alliance (MFA)" w:date="2017-08-16T20:34:00Z">
        <w:r>
          <w:t xml:space="preserve"> i</w:t>
        </w:r>
        <w:r w:rsidRPr="006F4454">
          <w:t>s the subframe index within the frame</w:t>
        </w:r>
        <w:r>
          <w:t xml:space="preserve"> with index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f</m:t>
              </m:r>
            </m:sub>
          </m:sSub>
        </m:oMath>
        <w:r>
          <w:t xml:space="preserve">, and </w:t>
        </w:r>
      </w:ins>
      <m:oMath>
        <m:sSub>
          <m:sSubPr>
            <m:ctrlPr>
              <w:ins w:id="428" w:author="MulteFire Alliance (MFA)" w:date="2017-08-30T08:33:00Z">
                <w:rPr>
                  <w:rFonts w:ascii="Cambria Math" w:hAnsi="Cambria Math"/>
                  <w:i/>
                </w:rPr>
              </w:ins>
            </m:ctrlPr>
          </m:sSubPr>
          <m:e>
            <m:r>
              <w:ins w:id="429" w:author="MulteFire Alliance (MFA)" w:date="2017-08-30T08:33:00Z">
                <w:rPr>
                  <w:rFonts w:ascii="Cambria Math" w:hAnsi="Cambria Math"/>
                </w:rPr>
                <m:t>T</m:t>
              </w:ins>
            </m:r>
          </m:e>
          <m:sub>
            <m:r>
              <w:ins w:id="430" w:author="MulteFire Alliance (MFA)" w:date="2017-08-30T08:33:00Z">
                <m:rPr>
                  <m:nor/>
                </m:rPr>
                <w:rPr>
                  <w:rFonts w:ascii="Cambria Math" w:hAnsi="Cambria Math"/>
                </w:rPr>
                <m:t>SR</m:t>
              </w:ins>
            </m:r>
          </m:sub>
        </m:sSub>
        <m:r>
          <w:ins w:id="431" w:author="MulteFire Alliance (MFA)" w:date="2017-08-30T08:33:00Z">
            <w:rPr>
              <w:rFonts w:ascii="Cambria Math" w:hAnsi="Cambria Math"/>
            </w:rPr>
            <m:t xml:space="preserve"> </m:t>
          </w:ins>
        </m:r>
      </m:oMath>
      <w:ins w:id="432" w:author="MulteFire Alliance (MFA)" w:date="2017-08-16T20:34:00Z">
        <w:r>
          <w:t xml:space="preserve">is configured by higher layers.  </w:t>
        </w:r>
      </w:ins>
    </w:p>
    <w:p w14:paraId="74AF7822" w14:textId="77777777" w:rsidR="002953E8" w:rsidRPr="00E9040D" w:rsidRDefault="002953E8" w:rsidP="002953E8">
      <w:pPr>
        <w:ind w:left="284"/>
        <w:rPr>
          <w:ins w:id="433" w:author="MulteFire Alliance (MFA)" w:date="2017-08-16T20:34:00Z"/>
          <w:lang w:eastAsia="zh-CN"/>
        </w:rPr>
      </w:pPr>
      <w:ins w:id="434" w:author="MulteFire Alliance (MFA)" w:date="2017-08-16T20:34:00Z">
        <w:r w:rsidRPr="00597832">
          <w:rPr>
            <w:lang w:eastAsia="zh-CN"/>
          </w:rPr>
          <w:t xml:space="preserve">If a </w:t>
        </w:r>
        <w:r>
          <w:rPr>
            <w:lang w:eastAsia="zh-CN"/>
          </w:rPr>
          <w:t xml:space="preserve">MF </w:t>
        </w:r>
        <w:r w:rsidRPr="00597832">
          <w:rPr>
            <w:lang w:eastAsia="zh-CN"/>
          </w:rPr>
          <w:t xml:space="preserve">UE detects PDCCH with DCI CRC scrambled by CC-RNTI </w:t>
        </w:r>
        <w:r>
          <w:rPr>
            <w:lang w:eastAsia="zh-CN"/>
          </w:rPr>
          <w:t xml:space="preserve">and the </w:t>
        </w:r>
        <w:r>
          <w:rPr>
            <w:rFonts w:eastAsia="MS Mincho"/>
            <w:lang w:val="en-US" w:eastAsia="ja-JP"/>
          </w:rPr>
          <w:t>‘</w:t>
        </w:r>
        <w:r>
          <w:rPr>
            <w:lang w:eastAsia="zh-CN"/>
          </w:rPr>
          <w:t xml:space="preserve">Subframe configuration for MF’ field indicates a MF-sPUCCH occurrence within </w:t>
        </w:r>
      </w:ins>
      <m:oMath>
        <m:sSub>
          <m:sSubPr>
            <m:ctrlPr>
              <w:ins w:id="435" w:author="MulteFire Alliance (MFA)" w:date="2017-08-30T08:33:00Z">
                <w:rPr>
                  <w:rFonts w:ascii="Cambria Math" w:hAnsi="Cambria Math"/>
                  <w:i/>
                  <w:lang w:eastAsia="zh-CN"/>
                </w:rPr>
              </w:ins>
            </m:ctrlPr>
          </m:sSubPr>
          <m:e>
            <m:r>
              <w:ins w:id="436" w:author="MulteFire Alliance (MFA)" w:date="2017-08-30T08:33:00Z">
                <w:rPr>
                  <w:rFonts w:ascii="Cambria Math" w:hAnsi="Cambria Math"/>
                  <w:lang w:eastAsia="zh-CN"/>
                </w:rPr>
                <m:t>T</m:t>
              </w:ins>
            </m:r>
          </m:e>
          <m:sub>
            <m:r>
              <w:ins w:id="437" w:author="MulteFire Alliance (MFA)" w:date="2017-08-30T08:33:00Z">
                <w:rPr>
                  <w:rFonts w:ascii="Cambria Math" w:hAnsi="Cambria Math"/>
                  <w:lang w:eastAsia="zh-CN"/>
                </w:rPr>
                <m:t>SR</m:t>
              </w:ins>
            </m:r>
          </m:sub>
        </m:sSub>
      </m:oMath>
      <w:ins w:id="438" w:author="MulteFire Alliance (MFA)" w:date="2017-08-16T20:34:00Z">
        <w:r>
          <w:t xml:space="preserve">subframes of the nominal SR transmission instance, then after either a </w:t>
        </w:r>
        <w:r w:rsidRPr="00D65017">
          <w:t xml:space="preserve">Type 2 UL channel access procedure </w:t>
        </w:r>
        <w:r>
          <w:t xml:space="preserve"> or no UL channel access procedure as configured, the SR is transmitted on the </w:t>
        </w:r>
        <w:r>
          <w:rPr>
            <w:noProof/>
            <w:lang w:eastAsia="zh-CN"/>
          </w:rPr>
          <w:t>MF-s</w:t>
        </w:r>
        <w:r w:rsidRPr="00E9040D">
          <w:rPr>
            <w:rFonts w:hint="eastAsia"/>
            <w:noProof/>
            <w:lang w:eastAsia="zh-CN"/>
          </w:rPr>
          <w:t xml:space="preserve">PUCCH </w:t>
        </w:r>
        <w:r>
          <w:rPr>
            <w:noProof/>
            <w:lang w:eastAsia="zh-CN"/>
          </w:rPr>
          <w:t xml:space="preserve">resource </w:t>
        </w:r>
      </w:ins>
      <w:ins w:id="439" w:author="MulteFire Alliance (MFA)" w:date="2017-08-16T20:34:00Z">
        <w:r w:rsidRPr="008F6BEB">
          <w:rPr>
            <w:position w:val="-12"/>
            <w:lang w:eastAsia="zh-CN"/>
          </w:rPr>
          <w:object w:dxaOrig="980" w:dyaOrig="380" w14:anchorId="1A30B9C9">
            <v:shape id="_x0000_i1278" type="#_x0000_t75" style="width:48.25pt;height:17.75pt" o:ole="">
              <v:imagedata r:id="rId871" o:title=""/>
            </v:shape>
            <o:OLEObject Type="Embed" ProgID="Equation.3" ShapeID="_x0000_i1278" DrawAspect="Content" ObjectID="_1578734492" r:id="rId872"/>
          </w:object>
        </w:r>
      </w:ins>
      <w:ins w:id="440" w:author="MulteFire Alliance (MFA)" w:date="2017-08-16T20:34:00Z">
        <w:r>
          <w:rPr>
            <w:noProof/>
            <w:lang w:eastAsia="zh-CN"/>
          </w:rPr>
          <w:t xml:space="preserve"> </w:t>
        </w:r>
        <w:r>
          <w:t xml:space="preserve"> on the indicated MF-sPUCCH occurrence. If no </w:t>
        </w:r>
        <w:r w:rsidRPr="00597832">
          <w:rPr>
            <w:lang w:eastAsia="zh-CN"/>
          </w:rPr>
          <w:t xml:space="preserve">PDCCH with DCI CRC scrambled by CC-RNTI </w:t>
        </w:r>
        <w:r>
          <w:t xml:space="preserve">is detected on a MF cell prior to the nominal SR transmission instance, the SR is transmitted on the nominal SR transmission instance using </w:t>
        </w:r>
        <w:r>
          <w:rPr>
            <w:noProof/>
            <w:lang w:eastAsia="zh-CN"/>
          </w:rPr>
          <w:t>MF-s</w:t>
        </w:r>
        <w:r w:rsidRPr="00E9040D">
          <w:rPr>
            <w:rFonts w:hint="eastAsia"/>
            <w:noProof/>
            <w:lang w:eastAsia="zh-CN"/>
          </w:rPr>
          <w:t xml:space="preserve">PUCCH </w:t>
        </w:r>
        <w:r>
          <w:rPr>
            <w:noProof/>
            <w:lang w:eastAsia="zh-CN"/>
          </w:rPr>
          <w:t xml:space="preserve">resource </w:t>
        </w:r>
      </w:ins>
      <w:ins w:id="441" w:author="MulteFire Alliance (MFA)" w:date="2017-08-16T20:34:00Z">
        <w:r w:rsidRPr="008F6BEB">
          <w:rPr>
            <w:position w:val="-12"/>
            <w:lang w:eastAsia="zh-CN"/>
          </w:rPr>
          <w:object w:dxaOrig="980" w:dyaOrig="380" w14:anchorId="5A541702">
            <v:shape id="_x0000_i1279" type="#_x0000_t75" style="width:48.25pt;height:17.75pt" o:ole="">
              <v:imagedata r:id="rId873" o:title=""/>
            </v:shape>
            <o:OLEObject Type="Embed" ProgID="Equation.3" ShapeID="_x0000_i1279" DrawAspect="Content" ObjectID="_1578734493" r:id="rId874"/>
          </w:object>
        </w:r>
      </w:ins>
      <w:ins w:id="442" w:author="MulteFire Alliance (MFA)" w:date="2017-08-16T20:34:00Z">
        <w:r>
          <w:rPr>
            <w:noProof/>
            <w:lang w:eastAsia="zh-CN"/>
          </w:rPr>
          <w:t xml:space="preserve"> </w:t>
        </w:r>
        <w:r>
          <w:t>after performing a T</w:t>
        </w:r>
        <w:r w:rsidRPr="00E9040D">
          <w:t xml:space="preserve">ype </w:t>
        </w:r>
        <w:r>
          <w:t>1 UL channel access procedure procedure</w:t>
        </w:r>
      </w:ins>
      <w:ins w:id="443" w:author="MulteFire Alliance (MFA)" w:date="2017-08-30T08:33:00Z">
        <w:r>
          <w:t>.</w:t>
        </w:r>
      </w:ins>
    </w:p>
    <w:p w14:paraId="0AA0AB76" w14:textId="77777777" w:rsidR="002953E8" w:rsidRPr="002377BD" w:rsidRDefault="002953E8" w:rsidP="002953E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w14:anchorId="6703810A">
          <v:shape id="_x0000_i1280" type="#_x0000_t75" style="width:90.25pt;height:21pt" o:ole="">
            <v:imagedata r:id="rId875" o:title=""/>
          </v:shape>
          <o:OLEObject Type="Embed" ProgID="Equation.3" ShapeID="_x0000_i1280" DrawAspect="Content" ObjectID="_1578734494" r:id="rId876"/>
        </w:object>
      </w:r>
      <w:r w:rsidRPr="00E9040D">
        <w:t xml:space="preserve"> mapped to antenna port </w:t>
      </w:r>
      <w:r>
        <w:rPr>
          <w:noProof/>
          <w:position w:val="-10"/>
        </w:rPr>
        <w:drawing>
          <wp:inline distT="0" distB="0" distL="0" distR="0" wp14:anchorId="18446749" wp14:editId="133B1A16">
            <wp:extent cx="190500" cy="190500"/>
            <wp:effectExtent l="0" t="0" r="0" b="0"/>
            <wp:docPr id="3051" name="Picture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5"/>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rPr>
          <w:rFonts w:hint="eastAsia"/>
          <w:lang w:eastAsia="zh-CN"/>
        </w:rPr>
        <w:t xml:space="preserve">as defined in </w:t>
      </w:r>
      <w:ins w:id="444" w:author="MulteFire Alliance (MFA)" w:date="2017-08-15T08:53:00Z">
        <w:r>
          <w:rPr>
            <w:sz w:val="19"/>
            <w:szCs w:val="19"/>
          </w:rPr>
          <w:t>MFA TS 36.211 </w:t>
        </w:r>
      </w:ins>
      <w:r w:rsidRPr="00E9040D">
        <w:rPr>
          <w:rFonts w:hint="eastAsia"/>
          <w:lang w:eastAsia="zh-CN"/>
        </w:rPr>
        <w:t xml:space="preserve">[3], where </w:t>
      </w:r>
      <w:r w:rsidRPr="007C1CE7">
        <w:rPr>
          <w:position w:val="-14"/>
        </w:rPr>
        <w:object w:dxaOrig="940" w:dyaOrig="400" w14:anchorId="0C7A4A42">
          <v:shape id="_x0000_i1281" type="#_x0000_t75" style="width:48.25pt;height:21pt" o:ole="">
            <v:imagedata r:id="rId877" o:title=""/>
          </v:shape>
          <o:OLEObject Type="Embed" ProgID="Equation.3" ShapeID="_x0000_i1281" DrawAspect="Content" ObjectID="_1578734495" r:id="rId87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Pr>
          <w:noProof/>
          <w:position w:val="-10"/>
          <w:sz w:val="19"/>
          <w:szCs w:val="19"/>
        </w:rPr>
        <w:drawing>
          <wp:inline distT="0" distB="0" distL="0" distR="0" wp14:anchorId="5D648B2B" wp14:editId="753BCDE7">
            <wp:extent cx="762000" cy="190500"/>
            <wp:effectExtent l="0" t="0" r="0" b="0"/>
            <wp:docPr id="3050" name="Picture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7"/>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rsidRPr="00E9040D">
        <w:rPr>
          <w:lang w:eastAsia="zh-CN"/>
        </w:rPr>
        <w:t xml:space="preserve">and SR subframe offset </w:t>
      </w:r>
      <w:r>
        <w:rPr>
          <w:noProof/>
          <w:position w:val="-12"/>
          <w:sz w:val="19"/>
          <w:szCs w:val="19"/>
        </w:rPr>
        <w:drawing>
          <wp:inline distT="0" distB="0" distL="0" distR="0" wp14:anchorId="12571C98" wp14:editId="32F0A87E">
            <wp:extent cx="609600" cy="190500"/>
            <wp:effectExtent l="0" t="0" r="0" b="0"/>
            <wp:docPr id="3049" name="Picture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8"/>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Pr>
          <w:noProof/>
          <w:position w:val="-12"/>
          <w:lang w:val="en-US"/>
        </w:rPr>
        <w:drawing>
          <wp:inline distT="0" distB="0" distL="0" distR="0" wp14:anchorId="557CC93B" wp14:editId="2F40C602">
            <wp:extent cx="190500" cy="190500"/>
            <wp:effectExtent l="0" t="0" r="0" b="0"/>
            <wp:docPr id="3048" name="Picture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9"/>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w14:anchorId="4A7F6F7D">
          <v:shape id="_x0000_i1282" type="#_x0000_t75" style="width:48.25pt;height:21pt" o:ole="">
            <v:imagedata r:id="rId879" o:title=""/>
          </v:shape>
          <o:OLEObject Type="Embed" ProgID="Equation.3" ShapeID="_x0000_i1282" DrawAspect="Content" ObjectID="_1578734496" r:id="rId880"/>
        </w:object>
      </w:r>
      <w:r w:rsidRPr="00E9040D">
        <w:t xml:space="preserve"> </w:t>
      </w:r>
      <w:r>
        <w:rPr>
          <w:rFonts w:eastAsia="SimSun" w:hint="eastAsia"/>
          <w:lang w:eastAsia="zh-CN"/>
        </w:rPr>
        <w:t xml:space="preserve">consecutive BL/CE </w:t>
      </w:r>
      <w:r w:rsidRPr="00E9040D">
        <w:t xml:space="preserve">uplink subframes </w:t>
      </w:r>
      <w:r>
        <w:rPr>
          <w:rFonts w:eastAsia="SimSun" w:hint="eastAsia"/>
          <w:lang w:eastAsia="zh-CN"/>
        </w:rPr>
        <w:t xml:space="preserve">starting from a subframe </w:t>
      </w:r>
      <w:r w:rsidRPr="00E9040D">
        <w:t xml:space="preserve">satisfying </w:t>
      </w:r>
      <w:r>
        <w:rPr>
          <w:noProof/>
          <w:position w:val="-16"/>
          <w:sz w:val="19"/>
          <w:szCs w:val="19"/>
        </w:rPr>
        <w:drawing>
          <wp:inline distT="0" distB="0" distL="0" distR="0" wp14:anchorId="62F911F1" wp14:editId="083234E1">
            <wp:extent cx="2857500" cy="266700"/>
            <wp:effectExtent l="0" t="0" r="0" b="0"/>
            <wp:docPr id="3047"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2857500" cy="266700"/>
                    </a:xfrm>
                    <a:prstGeom prst="rect">
                      <a:avLst/>
                    </a:prstGeom>
                    <a:noFill/>
                    <a:ln>
                      <a:noFill/>
                    </a:ln>
                  </pic:spPr>
                </pic:pic>
              </a:graphicData>
            </a:graphic>
          </wp:inline>
        </w:drawing>
      </w:r>
      <w:r>
        <w:rPr>
          <w:rFonts w:eastAsia="SimSun" w:hint="eastAsia"/>
          <w:lang w:eastAsia="zh-CN"/>
        </w:rPr>
        <w:t xml:space="preserve">, where </w:t>
      </w:r>
      <w:r w:rsidRPr="007C1CE7">
        <w:rPr>
          <w:position w:val="-14"/>
        </w:rPr>
        <w:object w:dxaOrig="980" w:dyaOrig="400" w14:anchorId="15E4DA04">
          <v:shape id="_x0000_i1283" type="#_x0000_t75" style="width:48.25pt;height:21pt" o:ole="">
            <v:imagedata r:id="rId881" o:title=""/>
          </v:shape>
          <o:OLEObject Type="Embed" ProgID="Equation.3" ShapeID="_x0000_i1283" DrawAspect="Content" ObjectID="_1578734497" r:id="rId882"/>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NumRepetitionCE</w:t>
      </w:r>
      <w:r w:rsidRPr="00277D88">
        <w:rPr>
          <w:rFonts w:eastAsia="SimSun" w:hint="eastAsia"/>
          <w:i/>
          <w:lang w:eastAsia="zh-CN"/>
        </w:rPr>
        <w:t>-format1</w:t>
      </w:r>
      <w:r>
        <w:rPr>
          <w:rFonts w:eastAsia="SimSun"/>
          <w:lang w:eastAsia="zh-CN"/>
        </w:rPr>
        <w:t>.</w:t>
      </w:r>
    </w:p>
    <w:p w14:paraId="50DE9220" w14:textId="77777777" w:rsidR="002953E8" w:rsidRPr="00E9040D" w:rsidRDefault="002953E8" w:rsidP="002953E8">
      <w:pPr>
        <w:ind w:left="284"/>
        <w:rPr>
          <w:lang w:eastAsia="zh-CN"/>
        </w:rPr>
      </w:pPr>
    </w:p>
    <w:p w14:paraId="0598C1AD" w14:textId="77777777" w:rsidR="002953E8" w:rsidRPr="00E9040D" w:rsidRDefault="002953E8" w:rsidP="002953E8">
      <w:pPr>
        <w:pStyle w:val="TH"/>
        <w:rPr>
          <w:lang w:val="en-US" w:eastAsia="zh-CN"/>
        </w:rPr>
      </w:pPr>
      <w:r w:rsidRPr="00E9040D">
        <w:rPr>
          <w:lang w:val="en-US"/>
        </w:rPr>
        <w:lastRenderedPageBreak/>
        <w:t xml:space="preserve">Table </w:t>
      </w:r>
      <w:r w:rsidRPr="00E9040D">
        <w:rPr>
          <w:rFonts w:hint="eastAsia"/>
          <w:lang w:val="en-US" w:eastAsia="zh-CN"/>
        </w:rPr>
        <w:t>10</w:t>
      </w:r>
      <w:r w:rsidRPr="00E9040D">
        <w:rPr>
          <w:lang w:val="en-US"/>
        </w:rPr>
        <w:t>.</w:t>
      </w:r>
      <w:r w:rsidRPr="00E9040D">
        <w:rPr>
          <w:rFonts w:hint="eastAsia"/>
          <w:lang w:val="en-US" w:eastAsia="zh-CN"/>
        </w:rPr>
        <w:t>1</w:t>
      </w:r>
      <w:r w:rsidRPr="00E9040D">
        <w:rPr>
          <w:lang w:val="en-US" w:eastAsia="zh-CN"/>
        </w:rPr>
        <w:t>.5</w:t>
      </w:r>
      <w:r w:rsidRPr="00E9040D">
        <w:rPr>
          <w:lang w:val="en-US"/>
        </w:rPr>
        <w:t>-1: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2953E8" w:rsidRPr="00E9040D" w14:paraId="3DA0DE84" w14:textId="77777777" w:rsidTr="00083C57">
        <w:trPr>
          <w:cantSplit/>
          <w:jc w:val="center"/>
        </w:trPr>
        <w:tc>
          <w:tcPr>
            <w:tcW w:w="0" w:type="auto"/>
            <w:shd w:val="clear" w:color="auto" w:fill="E0E0E0"/>
            <w:vAlign w:val="center"/>
          </w:tcPr>
          <w:p w14:paraId="504ABA7A" w14:textId="77777777" w:rsidR="002953E8" w:rsidRPr="00E9040D" w:rsidRDefault="002953E8" w:rsidP="00083C57">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Pr>
                <w:lang w:val="en-US"/>
              </w:rPr>
              <w:br/>
            </w:r>
            <w:r w:rsidRPr="00E9040D">
              <w:rPr>
                <w:lang w:val="en-US"/>
              </w:rPr>
              <w:t xml:space="preserve"> </w:t>
            </w:r>
            <w:r>
              <w:rPr>
                <w:noProof/>
                <w:position w:val="-12"/>
                <w:lang w:val="en-US"/>
              </w:rPr>
              <w:drawing>
                <wp:inline distT="0" distB="0" distL="0" distR="0" wp14:anchorId="0923458D" wp14:editId="292FF356">
                  <wp:extent cx="190500" cy="190500"/>
                  <wp:effectExtent l="0" t="0" r="0" b="0"/>
                  <wp:docPr id="3046" name="Picture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3"/>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0" w:type="auto"/>
            <w:shd w:val="clear" w:color="auto" w:fill="E0E0E0"/>
            <w:vAlign w:val="center"/>
          </w:tcPr>
          <w:p w14:paraId="5DE0AFBD" w14:textId="77777777" w:rsidR="002953E8" w:rsidRPr="00E9040D" w:rsidRDefault="002953E8" w:rsidP="00083C57">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Pr>
                <w:lang w:val="en-US"/>
              </w:rPr>
              <w:br/>
            </w:r>
            <w:r w:rsidRPr="00E9040D">
              <w:rPr>
                <w:lang w:val="en-US"/>
              </w:rPr>
              <w:t xml:space="preserve"> </w:t>
            </w:r>
            <w:r>
              <w:rPr>
                <w:noProof/>
                <w:position w:val="-10"/>
                <w:sz w:val="19"/>
                <w:szCs w:val="19"/>
              </w:rPr>
              <w:drawing>
                <wp:inline distT="0" distB="0" distL="0" distR="0" wp14:anchorId="2F96FE2A" wp14:editId="4EA15584">
                  <wp:extent cx="762000" cy="190500"/>
                  <wp:effectExtent l="0" t="0" r="0" b="0"/>
                  <wp:docPr id="3045" name="Picture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0" w:type="auto"/>
            <w:shd w:val="clear" w:color="auto" w:fill="E0E0E0"/>
            <w:vAlign w:val="center"/>
          </w:tcPr>
          <w:p w14:paraId="0FC2C233" w14:textId="77777777" w:rsidR="002953E8" w:rsidRPr="00E9040D" w:rsidRDefault="002953E8" w:rsidP="00083C57">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Pr>
                <w:lang w:val="en-US"/>
              </w:rPr>
              <w:br/>
            </w:r>
            <w:r w:rsidRPr="00E9040D">
              <w:rPr>
                <w:lang w:val="en-US"/>
              </w:rPr>
              <w:t xml:space="preserve"> </w:t>
            </w:r>
            <w:r>
              <w:rPr>
                <w:noProof/>
                <w:position w:val="-12"/>
                <w:sz w:val="19"/>
                <w:szCs w:val="19"/>
              </w:rPr>
              <w:drawing>
                <wp:inline distT="0" distB="0" distL="0" distR="0" wp14:anchorId="1E5A9501" wp14:editId="1412F7FF">
                  <wp:extent cx="609600" cy="190500"/>
                  <wp:effectExtent l="0" t="0" r="0" b="0"/>
                  <wp:docPr id="3044" name="Picture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5"/>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r>
      <w:tr w:rsidR="002953E8" w:rsidRPr="00E9040D" w14:paraId="50AAA723" w14:textId="77777777" w:rsidTr="00083C57">
        <w:trPr>
          <w:cantSplit/>
          <w:jc w:val="center"/>
        </w:trPr>
        <w:tc>
          <w:tcPr>
            <w:tcW w:w="0" w:type="auto"/>
            <w:vAlign w:val="center"/>
          </w:tcPr>
          <w:p w14:paraId="5F854C70" w14:textId="77777777" w:rsidR="002953E8" w:rsidRPr="00E9040D" w:rsidRDefault="002953E8" w:rsidP="00083C57">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14:paraId="17D24067" w14:textId="77777777" w:rsidR="002953E8" w:rsidRPr="00E9040D" w:rsidRDefault="002953E8" w:rsidP="00083C57">
            <w:pPr>
              <w:pStyle w:val="TAC"/>
              <w:rPr>
                <w:rFonts w:eastAsia="SimSun"/>
                <w:lang w:val="en-US" w:eastAsia="zh-CN"/>
              </w:rPr>
            </w:pPr>
            <w:r w:rsidRPr="00E9040D">
              <w:rPr>
                <w:rFonts w:eastAsia="SimSun" w:hint="eastAsia"/>
                <w:lang w:eastAsia="zh-CN"/>
              </w:rPr>
              <w:t>5</w:t>
            </w:r>
          </w:p>
        </w:tc>
        <w:tc>
          <w:tcPr>
            <w:tcW w:w="0" w:type="auto"/>
            <w:vAlign w:val="center"/>
          </w:tcPr>
          <w:p w14:paraId="77FD6F7B" w14:textId="77777777" w:rsidR="002953E8" w:rsidRPr="00E9040D" w:rsidRDefault="002953E8" w:rsidP="00083C57">
            <w:pPr>
              <w:pStyle w:val="TAC"/>
              <w:rPr>
                <w:lang w:val="en-US"/>
              </w:rPr>
            </w:pPr>
            <w:r>
              <w:rPr>
                <w:noProof/>
                <w:position w:val="-12"/>
                <w:lang w:val="en-US"/>
              </w:rPr>
              <w:drawing>
                <wp:inline distT="0" distB="0" distL="0" distR="0" wp14:anchorId="36C0A0B1" wp14:editId="16E182D7">
                  <wp:extent cx="190500" cy="190500"/>
                  <wp:effectExtent l="0" t="0" r="0" b="0"/>
                  <wp:docPr id="3043" name="Picture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r>
      <w:tr w:rsidR="002953E8" w:rsidRPr="00E9040D" w14:paraId="6DEB37B2" w14:textId="77777777" w:rsidTr="00083C57">
        <w:trPr>
          <w:cantSplit/>
          <w:jc w:val="center"/>
        </w:trPr>
        <w:tc>
          <w:tcPr>
            <w:tcW w:w="0" w:type="auto"/>
            <w:vAlign w:val="center"/>
          </w:tcPr>
          <w:p w14:paraId="3DDAC175" w14:textId="77777777" w:rsidR="002953E8" w:rsidRPr="00E9040D" w:rsidRDefault="002953E8" w:rsidP="00083C57">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14:paraId="0C3C73E2" w14:textId="77777777" w:rsidR="002953E8" w:rsidRPr="00E9040D" w:rsidRDefault="002953E8" w:rsidP="00083C57">
            <w:pPr>
              <w:pStyle w:val="TAC"/>
              <w:rPr>
                <w:rFonts w:eastAsia="SimSun"/>
                <w:lang w:val="en-US" w:eastAsia="zh-CN"/>
              </w:rPr>
            </w:pPr>
            <w:r w:rsidRPr="00E9040D">
              <w:rPr>
                <w:rFonts w:eastAsia="SimSun" w:hint="eastAsia"/>
                <w:lang w:eastAsia="zh-CN"/>
              </w:rPr>
              <w:t>10</w:t>
            </w:r>
          </w:p>
        </w:tc>
        <w:tc>
          <w:tcPr>
            <w:tcW w:w="0" w:type="auto"/>
            <w:vAlign w:val="center"/>
          </w:tcPr>
          <w:p w14:paraId="0636586E" w14:textId="77777777" w:rsidR="002953E8" w:rsidRPr="00E9040D" w:rsidRDefault="002953E8" w:rsidP="00083C57">
            <w:pPr>
              <w:pStyle w:val="TAC"/>
              <w:rPr>
                <w:rFonts w:eastAsia="SimSun"/>
                <w:lang w:val="en-US" w:eastAsia="zh-CN"/>
              </w:rPr>
            </w:pPr>
            <w:r>
              <w:rPr>
                <w:noProof/>
                <w:position w:val="-12"/>
                <w:lang w:val="en-US"/>
              </w:rPr>
              <w:drawing>
                <wp:inline distT="0" distB="0" distL="0" distR="0" wp14:anchorId="64653218" wp14:editId="193FA135">
                  <wp:extent cx="419100" cy="190500"/>
                  <wp:effectExtent l="0" t="0" r="0" b="0"/>
                  <wp:docPr id="3042" name="Picture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2953E8" w:rsidRPr="00E9040D" w14:paraId="2CCD69F8" w14:textId="77777777" w:rsidTr="00083C57">
        <w:trPr>
          <w:cantSplit/>
          <w:jc w:val="center"/>
        </w:trPr>
        <w:tc>
          <w:tcPr>
            <w:tcW w:w="0" w:type="auto"/>
            <w:vAlign w:val="center"/>
          </w:tcPr>
          <w:p w14:paraId="73C4894B" w14:textId="77777777" w:rsidR="002953E8" w:rsidRPr="00E9040D" w:rsidRDefault="002953E8" w:rsidP="00083C57">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14:paraId="55D3F629" w14:textId="77777777" w:rsidR="002953E8" w:rsidRPr="00E9040D" w:rsidRDefault="002953E8" w:rsidP="00083C57">
            <w:pPr>
              <w:pStyle w:val="TAC"/>
              <w:rPr>
                <w:rFonts w:eastAsia="SimSun"/>
                <w:lang w:val="en-US" w:eastAsia="zh-CN"/>
              </w:rPr>
            </w:pPr>
            <w:r w:rsidRPr="00E9040D">
              <w:rPr>
                <w:rFonts w:eastAsia="SimSun" w:hint="eastAsia"/>
                <w:lang w:eastAsia="zh-CN"/>
              </w:rPr>
              <w:t>20</w:t>
            </w:r>
          </w:p>
        </w:tc>
        <w:tc>
          <w:tcPr>
            <w:tcW w:w="0" w:type="auto"/>
            <w:vAlign w:val="center"/>
          </w:tcPr>
          <w:p w14:paraId="3F975CBC" w14:textId="77777777" w:rsidR="002953E8" w:rsidRPr="00E9040D" w:rsidRDefault="002953E8" w:rsidP="00083C57">
            <w:pPr>
              <w:pStyle w:val="TAC"/>
              <w:rPr>
                <w:rFonts w:eastAsia="SimSun"/>
                <w:lang w:val="en-US" w:eastAsia="zh-CN"/>
              </w:rPr>
            </w:pPr>
            <w:r>
              <w:rPr>
                <w:noProof/>
                <w:position w:val="-12"/>
                <w:lang w:val="en-US"/>
              </w:rPr>
              <w:drawing>
                <wp:inline distT="0" distB="0" distL="0" distR="0" wp14:anchorId="3918239B" wp14:editId="6E1AB15F">
                  <wp:extent cx="457200" cy="190500"/>
                  <wp:effectExtent l="0" t="0" r="0" b="0"/>
                  <wp:docPr id="3041" name="Picture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p>
        </w:tc>
      </w:tr>
      <w:tr w:rsidR="002953E8" w:rsidRPr="00E9040D" w14:paraId="285EDF0E" w14:textId="77777777" w:rsidTr="00083C57">
        <w:trPr>
          <w:cantSplit/>
          <w:jc w:val="center"/>
        </w:trPr>
        <w:tc>
          <w:tcPr>
            <w:tcW w:w="0" w:type="auto"/>
            <w:vAlign w:val="center"/>
          </w:tcPr>
          <w:p w14:paraId="5F67287B" w14:textId="77777777" w:rsidR="002953E8" w:rsidRPr="00E9040D" w:rsidRDefault="002953E8" w:rsidP="00083C57">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14:paraId="1388EB46" w14:textId="77777777" w:rsidR="002953E8" w:rsidRPr="00E9040D" w:rsidRDefault="002953E8" w:rsidP="00083C57">
            <w:pPr>
              <w:pStyle w:val="TAC"/>
              <w:rPr>
                <w:rFonts w:eastAsia="SimSun"/>
                <w:lang w:eastAsia="zh-CN"/>
              </w:rPr>
            </w:pPr>
            <w:r w:rsidRPr="00E9040D">
              <w:rPr>
                <w:rFonts w:eastAsia="SimSun" w:hint="eastAsia"/>
                <w:lang w:eastAsia="zh-CN"/>
              </w:rPr>
              <w:t>40</w:t>
            </w:r>
          </w:p>
        </w:tc>
        <w:tc>
          <w:tcPr>
            <w:tcW w:w="0" w:type="auto"/>
            <w:vAlign w:val="center"/>
          </w:tcPr>
          <w:p w14:paraId="06B6A830" w14:textId="77777777" w:rsidR="002953E8" w:rsidRPr="00E9040D" w:rsidRDefault="002953E8" w:rsidP="00083C57">
            <w:pPr>
              <w:pStyle w:val="TAC"/>
              <w:rPr>
                <w:lang w:eastAsia="zh-CN"/>
              </w:rPr>
            </w:pPr>
            <w:r>
              <w:rPr>
                <w:noProof/>
                <w:position w:val="-12"/>
                <w:lang w:val="en-US"/>
              </w:rPr>
              <w:drawing>
                <wp:inline distT="0" distB="0" distL="0" distR="0" wp14:anchorId="11136EF8" wp14:editId="3194D179">
                  <wp:extent cx="457200" cy="190500"/>
                  <wp:effectExtent l="0" t="0" r="0" b="0"/>
                  <wp:docPr id="3040" name="Picture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p>
        </w:tc>
      </w:tr>
      <w:tr w:rsidR="002953E8" w:rsidRPr="00E9040D" w14:paraId="7F2A3C78" w14:textId="77777777" w:rsidTr="00083C57">
        <w:trPr>
          <w:cantSplit/>
          <w:jc w:val="center"/>
        </w:trPr>
        <w:tc>
          <w:tcPr>
            <w:tcW w:w="0" w:type="auto"/>
            <w:vAlign w:val="center"/>
          </w:tcPr>
          <w:p w14:paraId="5A9FD69B" w14:textId="77777777" w:rsidR="002953E8" w:rsidRPr="00E9040D" w:rsidRDefault="002953E8" w:rsidP="00083C57">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14:paraId="40F8CCD4" w14:textId="77777777" w:rsidR="002953E8" w:rsidRPr="00E9040D" w:rsidRDefault="002953E8" w:rsidP="00083C57">
            <w:pPr>
              <w:pStyle w:val="TAC"/>
              <w:rPr>
                <w:rFonts w:eastAsia="SimSun"/>
                <w:lang w:eastAsia="zh-CN"/>
              </w:rPr>
            </w:pPr>
            <w:r w:rsidRPr="00E9040D">
              <w:rPr>
                <w:rFonts w:eastAsia="SimSun" w:hint="eastAsia"/>
                <w:lang w:eastAsia="zh-CN"/>
              </w:rPr>
              <w:t>80</w:t>
            </w:r>
          </w:p>
        </w:tc>
        <w:tc>
          <w:tcPr>
            <w:tcW w:w="0" w:type="auto"/>
            <w:vAlign w:val="center"/>
          </w:tcPr>
          <w:p w14:paraId="23D6B6A9" w14:textId="77777777" w:rsidR="002953E8" w:rsidRPr="00E9040D" w:rsidRDefault="002953E8" w:rsidP="00083C57">
            <w:pPr>
              <w:pStyle w:val="TAC"/>
              <w:rPr>
                <w:lang w:eastAsia="zh-CN"/>
              </w:rPr>
            </w:pPr>
            <w:r>
              <w:rPr>
                <w:noProof/>
                <w:position w:val="-12"/>
                <w:lang w:val="en-US"/>
              </w:rPr>
              <w:drawing>
                <wp:inline distT="0" distB="0" distL="0" distR="0" wp14:anchorId="3534DD55" wp14:editId="481BDF91">
                  <wp:extent cx="457200" cy="190500"/>
                  <wp:effectExtent l="0" t="0" r="0" b="0"/>
                  <wp:docPr id="3039" name="Picture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0"/>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p>
        </w:tc>
      </w:tr>
      <w:tr w:rsidR="002953E8" w:rsidRPr="00E9040D" w14:paraId="70218CE1" w14:textId="77777777" w:rsidTr="00083C57">
        <w:trPr>
          <w:cantSplit/>
          <w:jc w:val="center"/>
        </w:trPr>
        <w:tc>
          <w:tcPr>
            <w:tcW w:w="0" w:type="auto"/>
            <w:vAlign w:val="center"/>
          </w:tcPr>
          <w:p w14:paraId="125EC7F3" w14:textId="77777777" w:rsidR="002953E8" w:rsidRPr="00E9040D" w:rsidRDefault="002953E8" w:rsidP="00083C57">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14:paraId="59296E99" w14:textId="77777777" w:rsidR="002953E8" w:rsidRPr="00E9040D" w:rsidRDefault="002953E8" w:rsidP="00083C57">
            <w:pPr>
              <w:pStyle w:val="TAC"/>
              <w:rPr>
                <w:rFonts w:eastAsia="SimSun"/>
                <w:lang w:eastAsia="zh-CN"/>
              </w:rPr>
            </w:pPr>
            <w:r w:rsidRPr="00E9040D">
              <w:rPr>
                <w:rFonts w:eastAsia="SimSun" w:hint="eastAsia"/>
                <w:lang w:eastAsia="zh-CN"/>
              </w:rPr>
              <w:t>2</w:t>
            </w:r>
          </w:p>
        </w:tc>
        <w:tc>
          <w:tcPr>
            <w:tcW w:w="0" w:type="auto"/>
            <w:vAlign w:val="center"/>
          </w:tcPr>
          <w:p w14:paraId="2584BBB3" w14:textId="77777777" w:rsidR="002953E8" w:rsidRPr="00E9040D" w:rsidRDefault="002953E8" w:rsidP="00083C57">
            <w:pPr>
              <w:pStyle w:val="TAC"/>
              <w:rPr>
                <w:lang w:val="en-US"/>
              </w:rPr>
            </w:pPr>
            <w:r>
              <w:rPr>
                <w:noProof/>
                <w:position w:val="-12"/>
                <w:lang w:val="en-US"/>
              </w:rPr>
              <w:drawing>
                <wp:inline distT="0" distB="0" distL="0" distR="0" wp14:anchorId="705CA7C6" wp14:editId="2D9D3890">
                  <wp:extent cx="571500" cy="190500"/>
                  <wp:effectExtent l="0" t="0" r="0" b="0"/>
                  <wp:docPr id="3038" name="Picture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1"/>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r>
      <w:tr w:rsidR="002953E8" w:rsidRPr="00E9040D" w14:paraId="1B1F72ED" w14:textId="77777777" w:rsidTr="00083C57">
        <w:trPr>
          <w:cantSplit/>
          <w:jc w:val="center"/>
        </w:trPr>
        <w:tc>
          <w:tcPr>
            <w:tcW w:w="0" w:type="auto"/>
            <w:vAlign w:val="center"/>
          </w:tcPr>
          <w:p w14:paraId="52267F2F" w14:textId="77777777" w:rsidR="002953E8" w:rsidRPr="00E9040D" w:rsidRDefault="002953E8" w:rsidP="00083C57">
            <w:pPr>
              <w:pStyle w:val="TAC"/>
              <w:rPr>
                <w:rFonts w:eastAsia="SimSun"/>
                <w:lang w:eastAsia="zh-CN"/>
              </w:rPr>
            </w:pPr>
            <w:r w:rsidRPr="00E9040D">
              <w:rPr>
                <w:rFonts w:eastAsia="SimSun" w:hint="eastAsia"/>
                <w:lang w:eastAsia="zh-CN"/>
              </w:rPr>
              <w:t>157</w:t>
            </w:r>
          </w:p>
        </w:tc>
        <w:tc>
          <w:tcPr>
            <w:tcW w:w="0" w:type="auto"/>
            <w:vAlign w:val="center"/>
          </w:tcPr>
          <w:p w14:paraId="29EA1A33" w14:textId="77777777" w:rsidR="002953E8" w:rsidRPr="00E9040D" w:rsidRDefault="002953E8" w:rsidP="00083C57">
            <w:pPr>
              <w:pStyle w:val="TAC"/>
              <w:rPr>
                <w:rFonts w:eastAsia="SimSun"/>
                <w:lang w:eastAsia="zh-CN"/>
              </w:rPr>
            </w:pPr>
            <w:r w:rsidRPr="00E9040D">
              <w:rPr>
                <w:rFonts w:eastAsia="SimSun" w:hint="eastAsia"/>
                <w:lang w:eastAsia="zh-CN"/>
              </w:rPr>
              <w:t>1</w:t>
            </w:r>
          </w:p>
        </w:tc>
        <w:tc>
          <w:tcPr>
            <w:tcW w:w="0" w:type="auto"/>
            <w:vAlign w:val="center"/>
          </w:tcPr>
          <w:p w14:paraId="14FBCE21" w14:textId="77777777" w:rsidR="002953E8" w:rsidRPr="00E9040D" w:rsidRDefault="002953E8" w:rsidP="00083C57">
            <w:pPr>
              <w:pStyle w:val="TAC"/>
              <w:rPr>
                <w:lang w:val="en-US"/>
              </w:rPr>
            </w:pPr>
            <w:r>
              <w:rPr>
                <w:noProof/>
                <w:position w:val="-12"/>
                <w:lang w:val="en-US"/>
              </w:rPr>
              <w:drawing>
                <wp:inline distT="0" distB="0" distL="0" distR="0" wp14:anchorId="038FB9DE" wp14:editId="3BDA2D0D">
                  <wp:extent cx="533400" cy="19050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2"/>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p>
        </w:tc>
      </w:tr>
    </w:tbl>
    <w:p w14:paraId="2088A4A6" w14:textId="77777777" w:rsidR="002953E8" w:rsidRDefault="002953E8" w:rsidP="002953E8"/>
    <w:p w14:paraId="352130C6" w14:textId="77777777" w:rsidR="002953E8" w:rsidRPr="00E9040D" w:rsidRDefault="002953E8" w:rsidP="002953E8"/>
    <w:p w14:paraId="5558E5CF" w14:textId="77777777" w:rsidR="002953E8" w:rsidRPr="00E9040D" w:rsidRDefault="002953E8" w:rsidP="002953E8">
      <w:pPr>
        <w:pStyle w:val="Heading2"/>
      </w:pPr>
      <w:bookmarkStart w:id="445" w:name="OLE_LINK1"/>
      <w:bookmarkStart w:id="446" w:name="OLE_LINK2"/>
      <w:r>
        <w:br w:type="page"/>
      </w:r>
      <w:bookmarkStart w:id="447" w:name="_Toc415085531"/>
      <w:bookmarkStart w:id="448" w:name="_Toc491900732"/>
      <w:r w:rsidRPr="00E9040D">
        <w:lastRenderedPageBreak/>
        <w:t>10.2</w:t>
      </w:r>
      <w:r w:rsidRPr="00E9040D">
        <w:tab/>
        <w:t>Uplink HARQ-ACK timing</w:t>
      </w:r>
      <w:bookmarkEnd w:id="447"/>
      <w:bookmarkEnd w:id="448"/>
    </w:p>
    <w:p w14:paraId="4E7513C9" w14:textId="77777777" w:rsidR="002953E8" w:rsidRDefault="002953E8" w:rsidP="002953E8">
      <w:r>
        <w:t>For TDD or for FDD-TDD and primary cell frame structure type 2</w:t>
      </w:r>
      <w:r>
        <w:rPr>
          <w:rFonts w:hint="eastAsia"/>
          <w:lang w:eastAsia="ko-KR"/>
        </w:rPr>
        <w:t xml:space="preserve"> or for FDD-TDD and primary cell frame structure type 1</w:t>
      </w:r>
      <w:r>
        <w:t xml:space="preserve">, if a UE </w:t>
      </w:r>
      <w:r w:rsidRPr="00796DA0">
        <w:t xml:space="preserve">configured with </w:t>
      </w:r>
      <w:r w:rsidRPr="00622395">
        <w:rPr>
          <w:i/>
        </w:rPr>
        <w:t>EIMTA-MainConfigServCell-r12</w:t>
      </w:r>
      <w:r>
        <w:rPr>
          <w:i/>
        </w:rPr>
        <w:t xml:space="preserve"> </w:t>
      </w:r>
      <w:r>
        <w:t>for a serving cell, “</w:t>
      </w:r>
      <w:r w:rsidRPr="00064F43">
        <w:t>UL/DL configuration</w:t>
      </w:r>
      <w:r>
        <w:t>” of the serving cell in subclause 10.2 refers to the UL/DL configuration</w:t>
      </w:r>
      <w:r w:rsidRPr="00477943">
        <w:t xml:space="preserve"> </w:t>
      </w:r>
      <w:r w:rsidRPr="00593C23">
        <w:t xml:space="preserve">given by the parameter </w:t>
      </w:r>
      <w:r w:rsidRPr="00BE14A5">
        <w:rPr>
          <w:i/>
          <w:lang w:eastAsia="zh-CN"/>
        </w:rPr>
        <w:t>eimta-HARQ-ReferenceConfig</w:t>
      </w:r>
      <w:r w:rsidRPr="00622395">
        <w:rPr>
          <w:i/>
        </w:rPr>
        <w:t>-r12</w:t>
      </w:r>
      <w:r>
        <w:rPr>
          <w:i/>
        </w:rPr>
        <w:t xml:space="preserve"> </w:t>
      </w:r>
      <w:r w:rsidRPr="00593C23">
        <w:t>for the serving cell</w:t>
      </w:r>
      <w:r w:rsidRPr="000772A3">
        <w:t xml:space="preserve"> unless specified otherwise</w:t>
      </w:r>
      <w:r>
        <w:t>.</w:t>
      </w:r>
    </w:p>
    <w:p w14:paraId="7C84DAD6" w14:textId="77777777" w:rsidR="002953E8" w:rsidRPr="00E9040D" w:rsidRDefault="002953E8" w:rsidP="002953E8">
      <w:r w:rsidRPr="00E9040D">
        <w:t xml:space="preserve">For </w:t>
      </w:r>
      <w:r>
        <w:t>a non-BL/CE UE, for</w:t>
      </w:r>
      <w:r w:rsidRPr="00E9040D">
        <w:t xml:space="preserve"> FDD</w:t>
      </w:r>
      <w:r>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HARQ-ACK shall be provided, transmit the HARQ-ACK response in subframe </w:t>
      </w:r>
      <w:r w:rsidRPr="00E9040D">
        <w:rPr>
          <w:i/>
        </w:rPr>
        <w:t>n</w:t>
      </w:r>
      <w:r w:rsidRPr="00E9040D">
        <w:t xml:space="preserve">. If HARQ-ACK repetition is enabled, upon detection of a PDSCH transmission in subframe </w:t>
      </w:r>
      <w:r w:rsidRPr="00E9040D">
        <w:rPr>
          <w:i/>
        </w:rPr>
        <w:t>n-4</w:t>
      </w:r>
      <w:r w:rsidRPr="00E9040D">
        <w:t xml:space="preserve"> intended for the UE and for which HARQ-ACK response shall be provided, and if the UE is not repeating the transmission of any HARQ-ACK in subframe </w:t>
      </w:r>
      <w:r>
        <w:rPr>
          <w:noProof/>
          <w:position w:val="-6"/>
        </w:rPr>
        <w:drawing>
          <wp:inline distT="0" distB="0" distL="0" distR="0" wp14:anchorId="3BFF166D" wp14:editId="440C311C">
            <wp:extent cx="114300" cy="11430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corresponding to a PDSCH transmission in subframes </w:t>
      </w:r>
      <w:r>
        <w:rPr>
          <w:noProof/>
          <w:position w:val="-14"/>
        </w:rPr>
        <w:drawing>
          <wp:inline distT="0" distB="0" distL="0" distR="0" wp14:anchorId="22C4CD06" wp14:editId="72FA2E73">
            <wp:extent cx="723900" cy="19050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 , </w:t>
      </w:r>
      <w:r>
        <w:rPr>
          <w:noProof/>
          <w:position w:val="-6"/>
        </w:rPr>
        <w:drawing>
          <wp:inline distT="0" distB="0" distL="0" distR="0" wp14:anchorId="02D4F8BA" wp14:editId="3F56B04B">
            <wp:extent cx="304800" cy="15240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5"/>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the UE:</w:t>
      </w:r>
    </w:p>
    <w:p w14:paraId="0FCC3543" w14:textId="77777777" w:rsidR="002953E8" w:rsidRPr="00E9040D" w:rsidRDefault="002953E8" w:rsidP="002953E8">
      <w:pPr>
        <w:pStyle w:val="B1"/>
      </w:pPr>
      <w:r>
        <w:t>-</w:t>
      </w:r>
      <w:r>
        <w:tab/>
      </w:r>
      <w:r w:rsidRPr="00E9040D">
        <w:t xml:space="preserve">shall transmit only the HARQ-ACK response (corresponding to the detected PDSCH transmission in subframe </w:t>
      </w:r>
      <w:r>
        <w:rPr>
          <w:noProof/>
          <w:position w:val="-6"/>
        </w:rPr>
        <w:drawing>
          <wp:inline distT="0" distB="0" distL="0" distR="0" wp14:anchorId="7BB5F3FA" wp14:editId="0E5DC0A6">
            <wp:extent cx="304800" cy="152400"/>
            <wp:effectExtent l="0" t="0" r="0" b="0"/>
            <wp:docPr id="3033" name="Picture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6"/>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on PUCCH in subframes </w:t>
      </w:r>
      <w:r>
        <w:rPr>
          <w:noProof/>
          <w:position w:val="-6"/>
        </w:rPr>
        <w:drawing>
          <wp:inline distT="0" distB="0" distL="0" distR="0" wp14:anchorId="3DB4597A" wp14:editId="4AD96780">
            <wp:extent cx="114300" cy="11430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rPr>
          <w:noProof/>
          <w:position w:val="-6"/>
        </w:rPr>
        <w:drawing>
          <wp:inline distT="0" distB="0" distL="0" distR="0" wp14:anchorId="11646C99" wp14:editId="54A6EDEA">
            <wp:extent cx="228600" cy="114300"/>
            <wp:effectExtent l="0" t="0" r="0" b="0"/>
            <wp:docPr id="3031" name="Picture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28600" cy="114300"/>
                    </a:xfrm>
                    <a:prstGeom prst="rect">
                      <a:avLst/>
                    </a:prstGeom>
                    <a:noFill/>
                    <a:ln>
                      <a:noFill/>
                    </a:ln>
                  </pic:spPr>
                </pic:pic>
              </a:graphicData>
            </a:graphic>
          </wp:inline>
        </w:drawing>
      </w:r>
      <w:r w:rsidRPr="00E9040D">
        <w:t xml:space="preserve">, …, </w:t>
      </w:r>
      <w:r>
        <w:rPr>
          <w:noProof/>
          <w:position w:val="-14"/>
        </w:rPr>
        <w:drawing>
          <wp:inline distT="0" distB="0" distL="0" distR="0" wp14:anchorId="23021D06" wp14:editId="2320420D">
            <wp:extent cx="685800" cy="190500"/>
            <wp:effectExtent l="0" t="0" r="0" b="0"/>
            <wp:docPr id="3030" name="Picture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9"/>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E9040D">
        <w:t>;</w:t>
      </w:r>
    </w:p>
    <w:p w14:paraId="28240603" w14:textId="77777777" w:rsidR="002953E8" w:rsidRPr="00E9040D" w:rsidRDefault="002953E8" w:rsidP="002953E8">
      <w:pPr>
        <w:pStyle w:val="B1"/>
      </w:pPr>
      <w:r>
        <w:t>-</w:t>
      </w:r>
      <w:r>
        <w:tab/>
      </w:r>
      <w:r w:rsidRPr="00E9040D">
        <w:t>shall not transmit any other signal</w:t>
      </w:r>
      <w:r>
        <w:t>/channel</w:t>
      </w:r>
      <w:r w:rsidRPr="00E9040D">
        <w:t xml:space="preserve"> in subframes </w:t>
      </w:r>
      <w:r>
        <w:rPr>
          <w:noProof/>
          <w:position w:val="-6"/>
        </w:rPr>
        <w:drawing>
          <wp:inline distT="0" distB="0" distL="0" distR="0" wp14:anchorId="2792C284" wp14:editId="443D1AF8">
            <wp:extent cx="114300" cy="114300"/>
            <wp:effectExtent l="0" t="0" r="0" b="0"/>
            <wp:docPr id="3029" name="Picture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rPr>
          <w:noProof/>
          <w:position w:val="-6"/>
        </w:rPr>
        <w:drawing>
          <wp:inline distT="0" distB="0" distL="0" distR="0" wp14:anchorId="77406DD6" wp14:editId="7DC2B176">
            <wp:extent cx="228600" cy="114300"/>
            <wp:effectExtent l="0" t="0" r="0" b="0"/>
            <wp:docPr id="302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28600" cy="114300"/>
                    </a:xfrm>
                    <a:prstGeom prst="rect">
                      <a:avLst/>
                    </a:prstGeom>
                    <a:noFill/>
                    <a:ln>
                      <a:noFill/>
                    </a:ln>
                  </pic:spPr>
                </pic:pic>
              </a:graphicData>
            </a:graphic>
          </wp:inline>
        </w:drawing>
      </w:r>
      <w:r w:rsidRPr="00E9040D">
        <w:t xml:space="preserve">, …, </w:t>
      </w:r>
      <w:r>
        <w:rPr>
          <w:noProof/>
          <w:position w:val="-14"/>
        </w:rPr>
        <w:drawing>
          <wp:inline distT="0" distB="0" distL="0" distR="0" wp14:anchorId="311EEC7C" wp14:editId="0A632B30">
            <wp:extent cx="685800" cy="19050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685800" cy="190500"/>
                    </a:xfrm>
                    <a:prstGeom prst="rect">
                      <a:avLst/>
                    </a:prstGeom>
                    <a:noFill/>
                    <a:ln>
                      <a:noFill/>
                    </a:ln>
                  </pic:spPr>
                </pic:pic>
              </a:graphicData>
            </a:graphic>
          </wp:inline>
        </w:drawing>
      </w:r>
      <w:r w:rsidRPr="00E9040D">
        <w:t xml:space="preserve">; and </w:t>
      </w:r>
    </w:p>
    <w:p w14:paraId="09075D30" w14:textId="77777777" w:rsidR="002953E8" w:rsidRPr="00E9040D" w:rsidRDefault="002953E8" w:rsidP="002953E8">
      <w:pPr>
        <w:pStyle w:val="B1"/>
      </w:pPr>
      <w:r>
        <w:t>-</w:t>
      </w:r>
      <w:r>
        <w:tab/>
      </w:r>
      <w:r w:rsidRPr="00E9040D">
        <w:t xml:space="preserve">shall not transmit any HARQ-ACK response repetitions corresponding to any detected PDSCH transmission in subframes </w:t>
      </w:r>
      <w:r>
        <w:rPr>
          <w:noProof/>
          <w:position w:val="-6"/>
        </w:rPr>
        <w:drawing>
          <wp:inline distT="0" distB="0" distL="0" distR="0" wp14:anchorId="197C979F" wp14:editId="5BD177AA">
            <wp:extent cx="266700" cy="15240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3"/>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 </w:t>
      </w:r>
      <w:r>
        <w:rPr>
          <w:noProof/>
          <w:position w:val="-14"/>
        </w:rPr>
        <w:drawing>
          <wp:inline distT="0" distB="0" distL="0" distR="0" wp14:anchorId="0DE8AAD9" wp14:editId="31EF0480">
            <wp:extent cx="723900" cy="19050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w:t>
      </w:r>
    </w:p>
    <w:p w14:paraId="7A8EA179" w14:textId="77777777" w:rsidR="002953E8" w:rsidRDefault="002953E8" w:rsidP="002953E8">
      <w:pPr>
        <w:rPr>
          <w:lang w:eastAsia="ko-KR"/>
        </w:rPr>
      </w:pPr>
      <w:r w:rsidRPr="001916EC">
        <w:t>For TDD and a UE configured with</w:t>
      </w:r>
      <w:r>
        <w:t xml:space="preserve"> </w:t>
      </w:r>
      <w:r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Pr>
          <w:rFonts w:hint="eastAsia"/>
          <w:lang w:eastAsia="ko-KR"/>
        </w:rPr>
        <w:t>.</w:t>
      </w:r>
    </w:p>
    <w:p w14:paraId="4CD59126" w14:textId="77777777" w:rsidR="002953E8" w:rsidRDefault="002953E8" w:rsidP="002953E8">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14:paraId="382E31C0" w14:textId="77777777" w:rsidR="002953E8" w:rsidRDefault="002953E8" w:rsidP="002953E8">
      <w:pPr>
        <w:rPr>
          <w:lang w:val="en-US"/>
        </w:rPr>
      </w:pPr>
      <w:r w:rsidRPr="00E9040D">
        <w:rPr>
          <w:lang w:val="en-US"/>
        </w:rPr>
        <w:t>For TDD, if the UE is configured with more than one serving cell and if at least two serving cells have different UL/DL configurations and if a serving cell is a primary cell, then the primary cell UL/DL configuration is the DL-reference UL/DL configuration for the serving cell.</w:t>
      </w:r>
      <w:r w:rsidRPr="00255BDA">
        <w:rPr>
          <w:lang w:val="en-US"/>
        </w:rPr>
        <w:t xml:space="preserve"> </w:t>
      </w:r>
    </w:p>
    <w:p w14:paraId="5F376F82" w14:textId="77777777" w:rsidR="002953E8" w:rsidRPr="00E9040D" w:rsidRDefault="002953E8" w:rsidP="002953E8">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14:paraId="6CBDC97B" w14:textId="77777777" w:rsidR="002953E8" w:rsidRPr="00E9040D" w:rsidRDefault="002953E8" w:rsidP="002953E8">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lang w:val="en-US"/>
        </w:rPr>
        <w:t xml:space="preserve"> </w:t>
      </w:r>
      <w:r>
        <w:rPr>
          <w:rFonts w:eastAsia="SimSun" w:hint="eastAsia"/>
          <w:lang w:val="en-US" w:eastAsia="zh-CN"/>
        </w:rPr>
        <w:t xml:space="preserve">and if the UE is not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not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and</w:t>
      </w:r>
      <w:r>
        <w:t xml:space="preserve"> 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14:paraId="47E76C2B" w14:textId="77777777" w:rsidR="002953E8" w:rsidRPr="00E9040D" w:rsidRDefault="002953E8" w:rsidP="002953E8">
      <w:pPr>
        <w:pStyle w:val="B1"/>
      </w:pPr>
      <w:r>
        <w:t>-</w:t>
      </w:r>
      <w:r>
        <w:tab/>
      </w:r>
      <w:r w:rsidRPr="00E9040D">
        <w:t xml:space="preserve">if the pair formed by (primary cell UL/DL configuration, serving cell UL/DL configuration ) </w:t>
      </w:r>
      <w:r w:rsidRPr="00E9040D">
        <w:rPr>
          <w:lang w:val="en-US"/>
        </w:rPr>
        <w:t xml:space="preserve">belongs to Set 1 in Table 10.2-1 or </w:t>
      </w:r>
    </w:p>
    <w:p w14:paraId="142D8A76" w14:textId="77777777" w:rsidR="002953E8" w:rsidRDefault="002953E8" w:rsidP="002953E8">
      <w:pPr>
        <w:pStyle w:val="B1"/>
        <w:rPr>
          <w:lang w:val="en-US"/>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if the pair formed by (primary cell UL/DL configuration, serving cell UL/DL configuration ) </w:t>
      </w:r>
      <w:r w:rsidRPr="00E9040D">
        <w:rPr>
          <w:lang w:val="en-US"/>
        </w:rPr>
        <w:t>belongs to Set 2 or Set 3 in Table 10.2-1</w:t>
      </w:r>
      <w:r>
        <w:rPr>
          <w:rFonts w:hint="eastAsia"/>
          <w:lang w:val="en-US" w:eastAsia="ja-JP"/>
        </w:rPr>
        <w:t xml:space="preserve"> or</w:t>
      </w:r>
    </w:p>
    <w:p w14:paraId="3225865E" w14:textId="77777777" w:rsidR="002953E8" w:rsidRPr="00E9040D" w:rsidRDefault="002953E8" w:rsidP="002953E8">
      <w:pPr>
        <w:pStyle w:val="B1"/>
        <w:rPr>
          <w:lang w:val="en-US"/>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belongs to Set 4 or Set 5 in Table 10.2-1</w:t>
      </w:r>
    </w:p>
    <w:p w14:paraId="64A09226" w14:textId="77777777" w:rsidR="002953E8" w:rsidRPr="00E9040D" w:rsidRDefault="002953E8" w:rsidP="002953E8">
      <w:pPr>
        <w:rPr>
          <w:lang w:val="en-US"/>
        </w:rPr>
      </w:pPr>
      <w:r w:rsidRPr="00E9040D">
        <w:rPr>
          <w:lang w:val="en-US"/>
        </w:rPr>
        <w:t>then the DL-reference UL/DL configuration for the serving cell is defined in the corresponding Set in Table 10.2-1.</w:t>
      </w:r>
    </w:p>
    <w:p w14:paraId="7F139903" w14:textId="77777777" w:rsidR="002953E8" w:rsidRPr="00E9040D" w:rsidRDefault="002953E8" w:rsidP="002953E8">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14:paraId="2DE206CC" w14:textId="77777777" w:rsidR="002953E8" w:rsidRPr="00FC793F" w:rsidRDefault="002953E8" w:rsidP="002953E8">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14:paraId="532B7994" w14:textId="77777777" w:rsidR="002953E8" w:rsidRPr="00FC793F" w:rsidRDefault="002953E8" w:rsidP="002953E8">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14:paraId="45E408D1" w14:textId="77777777" w:rsidR="002953E8" w:rsidRPr="00E9040D" w:rsidRDefault="002953E8" w:rsidP="002953E8">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Pr="00E9040D">
        <w:rPr>
          <w:lang w:val="en-US"/>
        </w:rPr>
        <w:t xml:space="preserve">or TDD </w:t>
      </w:r>
      <w:r>
        <w:rPr>
          <w:lang w:val="en-US"/>
        </w:rPr>
        <w:t>and</w:t>
      </w:r>
      <w:r w:rsidRPr="00E9040D">
        <w:rPr>
          <w:lang w:val="en-US"/>
        </w:rPr>
        <w:t xml:space="preserve"> if a UE is configured with more than one serving cell and if at least two serving cells have different UL/DL configurations </w:t>
      </w:r>
      <w:r>
        <w:rPr>
          <w:lang w:val="en-US"/>
        </w:rPr>
        <w:t>or for FDD-TDD and primary cell frame structure type 2,</w:t>
      </w:r>
      <w:r w:rsidRPr="00E9040D">
        <w:rPr>
          <w:lang w:val="en-US"/>
        </w:rPr>
        <w:t xml:space="preserve"> if the DL-reference UL/DL configuration for at least one serving cell is TDD UL/DL Configuration 5, then the UE is not expected to be configured with more than two serving cells. </w:t>
      </w:r>
    </w:p>
    <w:p w14:paraId="583322E6" w14:textId="77777777" w:rsidR="002953E8" w:rsidRPr="00E9040D" w:rsidRDefault="002953E8" w:rsidP="002953E8">
      <w:pPr>
        <w:rPr>
          <w:lang w:val="en-US"/>
        </w:rPr>
      </w:pPr>
      <w:r w:rsidRPr="00E9040D">
        <w:rPr>
          <w:lang w:val="en-US"/>
        </w:rPr>
        <w:t>For TDD</w:t>
      </w:r>
      <w:r w:rsidRPr="00A8174D">
        <w:t xml:space="preserve"> </w:t>
      </w:r>
      <w:r>
        <w:t xml:space="preserve">and a non-BL/CE UE not configured with </w:t>
      </w:r>
      <w:r w:rsidRPr="00622395">
        <w:rPr>
          <w:i/>
        </w:rPr>
        <w:t>EIMTA-MainConfigServCell-r12</w:t>
      </w:r>
      <w:r>
        <w:rPr>
          <w:i/>
        </w:rPr>
        <w:t xml:space="preserve"> </w:t>
      </w:r>
      <w:r w:rsidRPr="001916EC">
        <w:t>for</w:t>
      </w:r>
      <w:r>
        <w:t xml:space="preserve"> any</w:t>
      </w:r>
      <w:r w:rsidRPr="001916EC">
        <w:t> serving cell</w:t>
      </w:r>
      <w:r w:rsidRPr="00E9040D">
        <w:rPr>
          <w:lang w:val="en-US"/>
        </w:rPr>
        <w:t xml:space="preserve">, if </w:t>
      </w:r>
      <w:r>
        <w:rPr>
          <w:lang w:val="en-US"/>
        </w:rPr>
        <w:t>the</w:t>
      </w:r>
      <w:r w:rsidRPr="00E9040D">
        <w:rPr>
          <w:lang w:val="en-US"/>
        </w:rPr>
        <w:t xml:space="preserve"> UE is configured with one serving cell, or the UE is configured with more than one serving cell and the UL/DL configurations of all serving cells is same, then the UE shall upon detection of a PDSCH transmission within subframe(s) </w:t>
      </w:r>
      <w:r>
        <w:rPr>
          <w:noProof/>
          <w:position w:val="-6"/>
        </w:rPr>
        <w:drawing>
          <wp:inline distT="0" distB="0" distL="0" distR="0" wp14:anchorId="398C68C9" wp14:editId="5A9CA908">
            <wp:extent cx="304800" cy="15240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470D72B8" wp14:editId="69F6DC60">
            <wp:extent cx="342900" cy="152400"/>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lang w:val="en-US"/>
        </w:rPr>
        <w:t xml:space="preserve"> </w:t>
      </w:r>
      <w:r w:rsidRPr="00E9040D">
        <w:t xml:space="preserve">and </w:t>
      </w:r>
      <w:r>
        <w:rPr>
          <w:noProof/>
          <w:position w:val="-4"/>
        </w:rPr>
        <w:drawing>
          <wp:inline distT="0" distB="0" distL="0" distR="0" wp14:anchorId="3E713F6B" wp14:editId="199ABEF8">
            <wp:extent cx="152400" cy="15240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 xml:space="preserve">response shall be provided, transmit the </w:t>
      </w:r>
      <w:r w:rsidRPr="00E9040D">
        <w:t xml:space="preserve">HARQ-ACK </w:t>
      </w:r>
      <w:r w:rsidRPr="00E9040D">
        <w:rPr>
          <w:lang w:val="en-US"/>
        </w:rPr>
        <w:t xml:space="preserve">response in UL subframe </w:t>
      </w:r>
      <w:r w:rsidRPr="00E9040D">
        <w:rPr>
          <w:i/>
          <w:lang w:val="en-US"/>
        </w:rPr>
        <w:t>n</w:t>
      </w:r>
      <w:r w:rsidRPr="00E9040D">
        <w:rPr>
          <w:lang w:val="en-US"/>
        </w:rPr>
        <w:t xml:space="preserve">. </w:t>
      </w:r>
    </w:p>
    <w:p w14:paraId="3CCEBDC0" w14:textId="77777777" w:rsidR="002953E8" w:rsidRPr="00E9040D" w:rsidRDefault="002953E8" w:rsidP="002953E8">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 </w:t>
      </w:r>
      <w:r>
        <w:t>or</w:t>
      </w:r>
      <w:r w:rsidRPr="00546DBB">
        <w:t xml:space="preserve"> </w:t>
      </w:r>
      <w:r>
        <w:t xml:space="preserve">if </w:t>
      </w:r>
      <w:r w:rsidRPr="001916EC">
        <w:t xml:space="preserve">a UE </w:t>
      </w:r>
      <w:r>
        <w:t xml:space="preserve">is </w:t>
      </w:r>
      <w:r w:rsidRPr="001916EC">
        <w:t>configured with </w:t>
      </w:r>
      <w:r w:rsidRPr="00622395">
        <w:rPr>
          <w:i/>
        </w:rPr>
        <w:t>EIMTA-MainConfigServCell-r12</w:t>
      </w:r>
      <w:r>
        <w:rPr>
          <w:i/>
        </w:rPr>
        <w:t xml:space="preserve"> </w:t>
      </w:r>
      <w:r w:rsidRPr="001916EC">
        <w:t>for</w:t>
      </w:r>
      <w:r>
        <w:t xml:space="preserve"> at least</w:t>
      </w:r>
      <w:r w:rsidRPr="001916EC">
        <w:t xml:space="preserve"> one serving cell</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r w:rsidRPr="00E9040D">
        <w:rPr>
          <w:lang w:val="en-US"/>
        </w:rPr>
        <w:t xml:space="preserve">then the UE shall upon detection of a PDSCH transmission within subframe(s) </w:t>
      </w:r>
      <w:r>
        <w:rPr>
          <w:noProof/>
          <w:position w:val="-6"/>
        </w:rPr>
        <w:drawing>
          <wp:inline distT="0" distB="0" distL="0" distR="0" wp14:anchorId="609CF46D" wp14:editId="0059EC9E">
            <wp:extent cx="304800" cy="1524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serving cell </w:t>
      </w:r>
      <w:r w:rsidRPr="00330B06">
        <w:rPr>
          <w:noProof/>
          <w:position w:val="-6"/>
        </w:rPr>
        <w:drawing>
          <wp:inline distT="0" distB="0" distL="0" distR="0" wp14:anchorId="14D715E9" wp14:editId="1A703B14">
            <wp:extent cx="114300" cy="114300"/>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Pr>
          <w:noProof/>
          <w:position w:val="-12"/>
        </w:rPr>
        <w:drawing>
          <wp:inline distT="0" distB="0" distL="0" distR="0" wp14:anchorId="5E972F48" wp14:editId="68FDD851">
            <wp:extent cx="457200" cy="228600"/>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0"/>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Pr>
          <w:noProof/>
          <w:position w:val="-12"/>
        </w:rPr>
        <w:drawing>
          <wp:inline distT="0" distB="0" distL="0" distR="0" wp14:anchorId="6D6094CF" wp14:editId="2D39ACEE">
            <wp:extent cx="228600" cy="228600"/>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contains values of </w:t>
      </w:r>
      <w:r>
        <w:rPr>
          <w:noProof/>
          <w:position w:val="-6"/>
        </w:rPr>
        <w:drawing>
          <wp:inline distT="0" distB="0" distL="0" distR="0" wp14:anchorId="18ABF750" wp14:editId="183B6B2B">
            <wp:extent cx="381000" cy="190500"/>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2"/>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Pr="00330B06">
        <w:rPr>
          <w:noProof/>
          <w:position w:val="-6"/>
        </w:rPr>
        <w:drawing>
          <wp:inline distT="0" distB="0" distL="0" distR="0" wp14:anchorId="3A8AFF74" wp14:editId="0176CCC7">
            <wp:extent cx="114300" cy="114300"/>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DL subframe or special subframe of serving cell </w:t>
      </w:r>
      <w:r w:rsidRPr="00330B06">
        <w:rPr>
          <w:noProof/>
          <w:position w:val="-6"/>
        </w:rPr>
        <w:drawing>
          <wp:inline distT="0" distB="0" distL="0" distR="0" wp14:anchorId="459A9448" wp14:editId="56376B84">
            <wp:extent cx="114300" cy="114300"/>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 according to the higher layer parameter </w:t>
      </w:r>
      <w:r w:rsidRPr="00BE14A5">
        <w:rPr>
          <w:i/>
          <w:lang w:eastAsia="zh-CN"/>
        </w:rPr>
        <w:t>eimta-HARQ-ReferenceConfig</w:t>
      </w:r>
      <w:r w:rsidRPr="00622395">
        <w:rPr>
          <w:i/>
        </w:rPr>
        <w:t>-r12</w:t>
      </w:r>
      <w:r>
        <w:t xml:space="preserve"> i</w:t>
      </w:r>
      <w:r w:rsidRPr="00353674">
        <w:t xml:space="preserve">f </w:t>
      </w:r>
      <w:r>
        <w:t>the</w:t>
      </w:r>
      <w:r w:rsidRPr="00353674">
        <w:t xml:space="preserve"> UE is configured with the </w:t>
      </w:r>
      <w:r>
        <w:t xml:space="preserve">higher layer </w:t>
      </w:r>
      <w:r w:rsidRPr="00353674">
        <w:t>parameter</w:t>
      </w:r>
      <w:r w:rsidRPr="00E123CB">
        <w:rPr>
          <w:i/>
        </w:rPr>
        <w:t xml:space="preserve"> </w:t>
      </w:r>
      <w:r w:rsidRPr="00E20CFD">
        <w:rPr>
          <w:i/>
        </w:rPr>
        <w:t>EIMTA-MainConfigServCell-r12</w:t>
      </w:r>
      <w:r>
        <w:rPr>
          <w:i/>
        </w:rPr>
        <w:t xml:space="preserve"> </w:t>
      </w:r>
      <w:r w:rsidRPr="00353674">
        <w:t>for</w:t>
      </w:r>
      <w:r>
        <w:t xml:space="preserve"> </w:t>
      </w:r>
      <w:r w:rsidRPr="00353674">
        <w:t xml:space="preserve"> serving cell</w:t>
      </w:r>
      <w:r>
        <w:t xml:space="preserve"> </w:t>
      </w:r>
      <w:r w:rsidRPr="00330B06">
        <w:rPr>
          <w:noProof/>
          <w:position w:val="-6"/>
        </w:rPr>
        <w:drawing>
          <wp:inline distT="0" distB="0" distL="0" distR="0" wp14:anchorId="272498B2" wp14:editId="4202B42A">
            <wp:extent cx="114300" cy="114300"/>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i/>
        </w:rPr>
        <w:t>;</w:t>
      </w:r>
      <w:r w:rsidRPr="00A8174D">
        <w:t xml:space="preserve"> </w:t>
      </w:r>
      <w:r w:rsidRPr="00330B06">
        <w:rPr>
          <w:noProof/>
          <w:position w:val="-4"/>
        </w:rPr>
        <w:drawing>
          <wp:inline distT="0" distB="0" distL="0" distR="0" wp14:anchorId="7CC67E61" wp14:editId="65EB483F">
            <wp:extent cx="152400" cy="152400"/>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defined in Table 10.1.3.1-1</w:t>
      </w:r>
      <w:r w:rsidRPr="00E9040D">
        <w:rPr>
          <w:rFonts w:hint="eastAsia"/>
          <w:lang w:eastAsia="zh-CN"/>
        </w:rPr>
        <w:t xml:space="preserve"> </w:t>
      </w:r>
      <w:r w:rsidRPr="00E9040D">
        <w:rPr>
          <w:lang w:eastAsia="zh-CN"/>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Table 10.1.3.1-1 refers to the </w:t>
      </w:r>
      <w:r w:rsidRPr="00566988">
        <w:rPr>
          <w:lang w:val="en-US"/>
        </w:rPr>
        <w:t>"</w:t>
      </w:r>
      <w:r w:rsidRPr="00E9040D">
        <w:rPr>
          <w:lang w:val="en-US"/>
        </w:rPr>
        <w:t>DL-reference UL/DL configuration</w:t>
      </w:r>
      <w:r w:rsidRPr="00566988">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14:paraId="625253AD" w14:textId="77777777" w:rsidR="002953E8" w:rsidRDefault="002953E8" w:rsidP="002953E8">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14:paraId="0B610764" w14:textId="77777777" w:rsidR="002953E8" w:rsidRDefault="002953E8" w:rsidP="002953E8">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Pr="00330B06">
        <w:rPr>
          <w:noProof/>
          <w:position w:val="-6"/>
        </w:rPr>
        <w:drawing>
          <wp:inline distT="0" distB="0" distL="0" distR="0" wp14:anchorId="0E3F8037" wp14:editId="352683F7">
            <wp:extent cx="114300" cy="1143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Pr>
          <w:noProof/>
          <w:position w:val="-6"/>
        </w:rPr>
        <w:drawing>
          <wp:inline distT="0" distB="0" distL="0" distR="0" wp14:anchorId="21A1673C" wp14:editId="48022DBB">
            <wp:extent cx="304800" cy="1524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serving cell </w:t>
      </w:r>
      <w:r w:rsidRPr="00330B06">
        <w:rPr>
          <w:noProof/>
          <w:position w:val="-6"/>
        </w:rPr>
        <w:drawing>
          <wp:inline distT="0" distB="0" distL="0" distR="0" wp14:anchorId="16A13CF9" wp14:editId="42ACCE5C">
            <wp:extent cx="114300" cy="1143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Pr>
          <w:noProof/>
          <w:position w:val="-12"/>
        </w:rPr>
        <w:drawing>
          <wp:inline distT="0" distB="0" distL="0" distR="0" wp14:anchorId="7A757835" wp14:editId="079192D3">
            <wp:extent cx="457200" cy="2286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0"/>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Pr>
          <w:noProof/>
          <w:position w:val="-12"/>
        </w:rPr>
        <w:drawing>
          <wp:inline distT="0" distB="0" distL="0" distR="0" wp14:anchorId="76BA6F02" wp14:editId="69418F11">
            <wp:extent cx="228600" cy="22860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contains values of </w:t>
      </w:r>
      <w:r>
        <w:rPr>
          <w:noProof/>
          <w:position w:val="-6"/>
        </w:rPr>
        <w:drawing>
          <wp:inline distT="0" distB="0" distL="0" distR="0" wp14:anchorId="131A7C62" wp14:editId="7A228314">
            <wp:extent cx="381000" cy="190500"/>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2"/>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Pr="00330B06">
        <w:rPr>
          <w:noProof/>
          <w:position w:val="-6"/>
        </w:rPr>
        <w:drawing>
          <wp:inline distT="0" distB="0" distL="0" distR="0" wp14:anchorId="190BA169" wp14:editId="6E3BF875">
            <wp:extent cx="114300" cy="1143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Pr="00330B06">
        <w:rPr>
          <w:noProof/>
          <w:position w:val="-4"/>
        </w:rPr>
        <w:drawing>
          <wp:inline distT="0" distB="0" distL="0" distR="0" wp14:anchorId="0DB78D01" wp14:editId="55A91370">
            <wp:extent cx="152400" cy="15240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Table 10.1.3.1-1 refers to the </w:t>
      </w:r>
      <w:r w:rsidRPr="00566988">
        <w:rPr>
          <w:lang w:val="en-US"/>
        </w:rPr>
        <w:t>"</w:t>
      </w:r>
      <w:r w:rsidRPr="00E9040D">
        <w:rPr>
          <w:lang w:val="en-US"/>
        </w:rPr>
        <w:t>DL-reference UL/DL configuration</w:t>
      </w:r>
      <w:r w:rsidRPr="00566988">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14:paraId="24653E41" w14:textId="77777777" w:rsidR="002953E8" w:rsidRPr="00BE0E74" w:rsidRDefault="002953E8" w:rsidP="002953E8">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Pr="00330B06">
        <w:rPr>
          <w:noProof/>
          <w:position w:val="-6"/>
        </w:rPr>
        <w:drawing>
          <wp:inline distT="0" distB="0" distL="0" distR="0" wp14:anchorId="525B92BE" wp14:editId="1E1961CF">
            <wp:extent cx="114300" cy="1143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Pr>
          <w:noProof/>
          <w:position w:val="-6"/>
        </w:rPr>
        <w:drawing>
          <wp:inline distT="0" distB="0" distL="0" distR="0" wp14:anchorId="4ECA136C" wp14:editId="3957EC2E">
            <wp:extent cx="304800" cy="15240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for serving cell </w:t>
      </w:r>
      <w:r w:rsidRPr="00330B06">
        <w:rPr>
          <w:noProof/>
          <w:position w:val="-6"/>
        </w:rPr>
        <w:drawing>
          <wp:inline distT="0" distB="0" distL="0" distR="0" wp14:anchorId="7D0C614C" wp14:editId="5EFD907A">
            <wp:extent cx="114300" cy="1143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Pr>
          <w:noProof/>
          <w:position w:val="-12"/>
        </w:rPr>
        <w:drawing>
          <wp:inline distT="0" distB="0" distL="0" distR="0" wp14:anchorId="409C7981" wp14:editId="4DEE13E4">
            <wp:extent cx="457200" cy="22860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8"/>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Pr>
          <w:noProof/>
          <w:position w:val="-12"/>
        </w:rPr>
        <w:drawing>
          <wp:inline distT="0" distB="0" distL="0" distR="0" wp14:anchorId="417DFD5A" wp14:editId="196D3246">
            <wp:extent cx="228600" cy="22860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9040D">
        <w:t xml:space="preserve">contains values of </w:t>
      </w:r>
      <w:r>
        <w:rPr>
          <w:noProof/>
          <w:position w:val="-6"/>
        </w:rPr>
        <w:drawing>
          <wp:inline distT="0" distB="0" distL="0" distR="0" wp14:anchorId="0D2E7356" wp14:editId="4A0B5DCB">
            <wp:extent cx="381000" cy="19050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0"/>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Pr="00330B06">
        <w:rPr>
          <w:noProof/>
          <w:position w:val="-6"/>
        </w:rPr>
        <w:drawing>
          <wp:inline distT="0" distB="0" distL="0" distR="0" wp14:anchorId="311A0D63" wp14:editId="4F80643C">
            <wp:extent cx="114300" cy="1143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Pr="00330B06">
        <w:rPr>
          <w:noProof/>
          <w:position w:val="-4"/>
        </w:rPr>
        <w:drawing>
          <wp:inline distT="0" distB="0" distL="0" distR="0" wp14:anchorId="0B922066" wp14:editId="7FF1B148">
            <wp:extent cx="152400" cy="1524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Pr="00566988">
        <w:rPr>
          <w:lang w:val="en-US"/>
        </w:rPr>
        <w:t>"</w:t>
      </w:r>
      <w:r w:rsidRPr="00E9040D">
        <w:rPr>
          <w:lang w:val="en-US"/>
        </w:rPr>
        <w:t>DL-reference UL/DL configuration</w:t>
      </w:r>
      <w:r w:rsidRPr="00566988">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14:paraId="5B11FC8F" w14:textId="77777777" w:rsidR="002953E8" w:rsidRDefault="002953E8" w:rsidP="002953E8">
      <w:r>
        <w:rPr>
          <w:lang w:val="en-US"/>
        </w:rPr>
        <w:t xml:space="preserve">For a non-BL/CE UE, and for </w:t>
      </w:r>
      <w:r>
        <w:t xml:space="preserve">FDD-TDD and primary cell frame structure type 2, if a serving cell </w:t>
      </w:r>
      <w:r w:rsidRPr="00330B06">
        <w:rPr>
          <w:noProof/>
          <w:position w:val="-6"/>
        </w:rPr>
        <w:drawing>
          <wp:inline distT="0" distB="0" distL="0" distR="0" wp14:anchorId="762B1B40" wp14:editId="6EC16F71">
            <wp:extent cx="114300" cy="1143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rPr>
          <w:lang w:val="en-US"/>
        </w:rPr>
        <w:t xml:space="preserve"> </w:t>
      </w:r>
      <w:r>
        <w:t>frame structure type 1</w:t>
      </w:r>
      <w:r w:rsidRPr="00114279">
        <w:rPr>
          <w:lang w:eastAsia="zh-CN"/>
        </w:rPr>
        <w:t xml:space="preserve"> </w:t>
      </w:r>
      <w:r>
        <w:rPr>
          <w:lang w:eastAsia="zh-CN"/>
        </w:rPr>
        <w:t>and a</w:t>
      </w:r>
      <w:r w:rsidRPr="003302F7">
        <w:rPr>
          <w:lang w:eastAsia="zh-CN"/>
        </w:rPr>
        <w:t xml:space="preserve"> UE is not configured to monitor PDCCH/EPDCCH in another serving cell for scheduling the serving cell</w:t>
      </w:r>
      <w:r>
        <w:rPr>
          <w:lang w:eastAsia="zh-CN"/>
        </w:rPr>
        <w:t xml:space="preserve"> </w:t>
      </w:r>
      <w:r w:rsidRPr="00330B06">
        <w:rPr>
          <w:noProof/>
          <w:position w:val="-6"/>
        </w:rPr>
        <w:drawing>
          <wp:inline distT="0" distB="0" distL="0" distR="0" wp14:anchorId="0DDD325F" wp14:editId="79E224C6">
            <wp:extent cx="114300" cy="1143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rPr>
          <w:lang w:val="en-US"/>
        </w:rPr>
        <w:t xml:space="preserve">then the UE shall upon detection of a PDSCH transmission within subframe(s) </w:t>
      </w:r>
      <w:r>
        <w:rPr>
          <w:noProof/>
          <w:position w:val="-6"/>
        </w:rPr>
        <w:drawing>
          <wp:inline distT="0" distB="0" distL="0" distR="0" wp14:anchorId="73A9BDF5" wp14:editId="51E94DEC">
            <wp:extent cx="304800" cy="1524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AB3124">
        <w:t xml:space="preserve"> </w:t>
      </w:r>
      <w:r w:rsidRPr="00E9040D">
        <w:t xml:space="preserve">for serving cell </w:t>
      </w:r>
      <w:r w:rsidRPr="00330B06">
        <w:rPr>
          <w:noProof/>
          <w:position w:val="-6"/>
        </w:rPr>
        <w:drawing>
          <wp:inline distT="0" distB="0" distL="0" distR="0" wp14:anchorId="7E5F428D" wp14:editId="27892A0A">
            <wp:extent cx="114300" cy="1143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Pr>
          <w:noProof/>
          <w:position w:val="-12"/>
        </w:rPr>
        <w:drawing>
          <wp:inline distT="0" distB="0" distL="0" distR="0" wp14:anchorId="541E7D33" wp14:editId="30B5F6E1">
            <wp:extent cx="457200" cy="22860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lang w:val="en-US"/>
        </w:rPr>
        <w:t xml:space="preserve">, </w:t>
      </w:r>
      <w:r>
        <w:rPr>
          <w:noProof/>
          <w:position w:val="-12"/>
        </w:rPr>
        <w:drawing>
          <wp:inline distT="0" distB="0" distL="0" distR="0" wp14:anchorId="4FCCD80D" wp14:editId="00893B0D">
            <wp:extent cx="4953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8"/>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Pr>
          <w:noProof/>
          <w:position w:val="-4"/>
        </w:rPr>
        <w:drawing>
          <wp:inline distT="0" distB="0" distL="0" distR="0" wp14:anchorId="2BAB0A69" wp14:editId="5BBB29D2">
            <wp:extent cx="152400" cy="1524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defined in Table </w:t>
      </w:r>
      <w:r w:rsidRPr="00C242B8">
        <w:t>10.1.3A-1</w:t>
      </w:r>
      <w:r>
        <w:rPr>
          <w:lang w:eastAsia="zh-CN"/>
        </w:rPr>
        <w:t xml:space="preserve"> </w:t>
      </w:r>
      <w:r w:rsidRPr="00E9040D">
        <w:rPr>
          <w:lang w:val="en-US"/>
        </w:rPr>
        <w:t xml:space="preserve">intended for the UE and for which </w:t>
      </w:r>
      <w:r w:rsidRPr="00E9040D">
        <w:t xml:space="preserve">HARQ-ACK </w:t>
      </w:r>
      <w:r w:rsidRPr="00E9040D">
        <w:rPr>
          <w:lang w:val="en-US"/>
        </w:rPr>
        <w:t xml:space="preserve">response shall be provided, transmit the </w:t>
      </w:r>
      <w:r w:rsidRPr="00E9040D">
        <w:t xml:space="preserve">HARQ-ACK </w:t>
      </w:r>
      <w:r w:rsidRPr="00E9040D">
        <w:rPr>
          <w:lang w:val="en-US"/>
        </w:rPr>
        <w:t xml:space="preserve">response in subframe </w:t>
      </w:r>
      <w:r w:rsidRPr="00E9040D">
        <w:rPr>
          <w:i/>
          <w:lang w:val="en-US"/>
        </w:rPr>
        <w:t>n</w:t>
      </w:r>
      <w:r w:rsidRPr="00E9040D">
        <w:rPr>
          <w:lang w:val="en-US"/>
        </w:rPr>
        <w:t>.</w:t>
      </w:r>
      <w:r w:rsidRPr="004F16D2">
        <w:t xml:space="preserve"> </w:t>
      </w:r>
    </w:p>
    <w:p w14:paraId="5C12D596" w14:textId="77777777" w:rsidR="002953E8" w:rsidRDefault="002953E8" w:rsidP="002953E8">
      <w:pPr>
        <w:rPr>
          <w:lang w:val="en-US"/>
        </w:rPr>
      </w:pPr>
      <w:r>
        <w:t xml:space="preserve">For FDD-TDD and primary cell frame structure type 2, if a serving cell </w:t>
      </w:r>
      <w:r w:rsidRPr="00330B06">
        <w:rPr>
          <w:noProof/>
          <w:position w:val="-6"/>
        </w:rPr>
        <w:drawing>
          <wp:inline distT="0" distB="0" distL="0" distR="0" wp14:anchorId="3640542A" wp14:editId="5CE99C95">
            <wp:extent cx="114300" cy="1143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Pr="00330B06">
        <w:rPr>
          <w:noProof/>
          <w:position w:val="-6"/>
        </w:rPr>
        <w:drawing>
          <wp:inline distT="0" distB="0" distL="0" distR="0" wp14:anchorId="0928EB5B" wp14:editId="01D9B2C4">
            <wp:extent cx="114300" cy="1143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Pr="00330B06">
        <w:rPr>
          <w:noProof/>
          <w:position w:val="-6"/>
        </w:rPr>
        <w:drawing>
          <wp:inline distT="0" distB="0" distL="0" distR="0" wp14:anchorId="17ABBF3B" wp14:editId="32D3EC7D">
            <wp:extent cx="304800" cy="1524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AB3124">
        <w:t xml:space="preserve"> </w:t>
      </w:r>
      <w:r w:rsidRPr="00E9040D">
        <w:t xml:space="preserve">for serving cell </w:t>
      </w:r>
      <w:r w:rsidRPr="00330B06">
        <w:rPr>
          <w:noProof/>
          <w:position w:val="-6"/>
        </w:rPr>
        <w:drawing>
          <wp:inline distT="0" distB="0" distL="0" distR="0" wp14:anchorId="07244EC8" wp14:editId="16EEFA31">
            <wp:extent cx="114300" cy="1143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Pr="00330B06">
        <w:rPr>
          <w:noProof/>
          <w:position w:val="-12"/>
        </w:rPr>
        <w:drawing>
          <wp:inline distT="0" distB="0" distL="0" distR="0" wp14:anchorId="6900F1BB" wp14:editId="64467B28">
            <wp:extent cx="4572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xml:space="preserve">, </w:t>
      </w:r>
      <w:r w:rsidRPr="00330B06">
        <w:rPr>
          <w:noProof/>
          <w:position w:val="-12"/>
        </w:rPr>
        <w:drawing>
          <wp:inline distT="0" distB="0" distL="0" distR="0" wp14:anchorId="7EEFA0C4" wp14:editId="49F78D58">
            <wp:extent cx="4953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Pr="00330B06">
        <w:rPr>
          <w:noProof/>
          <w:position w:val="-4"/>
        </w:rPr>
        <w:drawing>
          <wp:inline distT="0" distB="0" distL="0" distR="0" wp14:anchorId="38F63279" wp14:editId="57FB2D10">
            <wp:extent cx="152400" cy="1524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Pr="00566988">
        <w:t>"</w:t>
      </w:r>
      <w:r w:rsidRPr="00E9040D">
        <w:t>UL/DL configuration</w:t>
      </w:r>
      <w:r w:rsidRPr="00566988">
        <w:t>"</w:t>
      </w:r>
      <w:r w:rsidRPr="00E9040D">
        <w:t xml:space="preserve"> in Table 10.1.3.1-1 refers to the </w:t>
      </w:r>
      <w:r w:rsidRPr="00566988">
        <w:t>"</w:t>
      </w:r>
      <w:r w:rsidRPr="00E9040D">
        <w:t>DL-reference UL/DL configuration</w:t>
      </w:r>
      <w:r w:rsidRPr="00566988">
        <w:t>"</w:t>
      </w:r>
      <w:r>
        <w:rPr>
          <w:lang w:eastAsia="zh-CN"/>
        </w:rPr>
        <w:t xml:space="preserve"> of serving cell </w:t>
      </w:r>
      <w:r w:rsidRPr="00330B06">
        <w:rPr>
          <w:noProof/>
          <w:position w:val="-6"/>
        </w:rPr>
        <w:drawing>
          <wp:inline distT="0" distB="0" distL="0" distR="0" wp14:anchorId="59FCA83C" wp14:editId="4CCEF571">
            <wp:extent cx="114300" cy="1143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14:paraId="5998BAF3" w14:textId="77777777" w:rsidR="002953E8" w:rsidRPr="00E9040D" w:rsidRDefault="002953E8" w:rsidP="002953E8">
      <w:r w:rsidRPr="00E9040D">
        <w:rPr>
          <w:lang w:val="en-US"/>
        </w:rPr>
        <w:t>For TDD, i</w:t>
      </w:r>
      <w:r w:rsidRPr="00E9040D">
        <w:t xml:space="preserve">f HARQ-ACK repetition is enabled, </w:t>
      </w:r>
      <w:r w:rsidRPr="00E9040D">
        <w:rPr>
          <w:lang w:val="en-US"/>
        </w:rPr>
        <w:t xml:space="preserve">upon detection of a PDSCH transmission within subframe(s) </w:t>
      </w:r>
      <w:r>
        <w:rPr>
          <w:noProof/>
          <w:position w:val="-6"/>
        </w:rPr>
        <w:drawing>
          <wp:inline distT="0" distB="0" distL="0" distR="0" wp14:anchorId="3AAABC41" wp14:editId="4304D90A">
            <wp:extent cx="304800" cy="15240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2C071CCA" wp14:editId="27E84827">
            <wp:extent cx="342900" cy="15240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rPr>
          <w:lang w:val="en-US"/>
        </w:rPr>
        <w:t xml:space="preserve"> </w:t>
      </w:r>
      <w:r w:rsidRPr="00E9040D">
        <w:t xml:space="preserve">and </w:t>
      </w:r>
      <w:r>
        <w:rPr>
          <w:noProof/>
          <w:position w:val="-4"/>
        </w:rPr>
        <w:drawing>
          <wp:inline distT="0" distB="0" distL="0" distR="0" wp14:anchorId="1524C0AF" wp14:editId="3E00BC1C">
            <wp:extent cx="152400" cy="15240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 xml:space="preserve">response shall be provided, and if the UE is not repeating the transmission of any </w:t>
      </w:r>
      <w:r w:rsidRPr="00E9040D">
        <w:t xml:space="preserve">HARQ-ACK </w:t>
      </w:r>
      <w:r w:rsidRPr="00E9040D">
        <w:rPr>
          <w:lang w:val="en-US"/>
        </w:rPr>
        <w:t xml:space="preserve">in subframe </w:t>
      </w:r>
      <w:r>
        <w:rPr>
          <w:noProof/>
          <w:position w:val="-6"/>
        </w:rPr>
        <w:drawing>
          <wp:inline distT="0" distB="0" distL="0" distR="0" wp14:anchorId="3D3D6367" wp14:editId="771B291A">
            <wp:extent cx="114300" cy="1143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rsidRPr="00E9040D">
        <w:rPr>
          <w:lang w:val="en-US"/>
        </w:rPr>
        <w:t xml:space="preserve">corresponding to a PDSCH transmission in a </w:t>
      </w:r>
      <w:r>
        <w:t>downlink or special</w:t>
      </w:r>
      <w:r w:rsidRPr="00E9040D">
        <w:rPr>
          <w:lang w:val="en-US"/>
        </w:rPr>
        <w:t xml:space="preserve"> subframe earlier than subframe </w:t>
      </w:r>
      <w:r>
        <w:rPr>
          <w:noProof/>
          <w:position w:val="-6"/>
        </w:rPr>
        <w:drawing>
          <wp:inline distT="0" distB="0" distL="0" distR="0" wp14:anchorId="6804BD9C" wp14:editId="18EAEA8F">
            <wp:extent cx="304800" cy="15240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w:t>
      </w:r>
      <w:r w:rsidRPr="00E9040D">
        <w:rPr>
          <w:lang w:val="en-US"/>
        </w:rPr>
        <w:t xml:space="preserve"> </w:t>
      </w:r>
      <w:r w:rsidRPr="00E9040D">
        <w:t>the UE:</w:t>
      </w:r>
    </w:p>
    <w:p w14:paraId="5348E5DA" w14:textId="77777777" w:rsidR="002953E8" w:rsidRPr="00E9040D" w:rsidRDefault="002953E8" w:rsidP="002953E8">
      <w:pPr>
        <w:pStyle w:val="B1"/>
        <w:rPr>
          <w:lang w:val="en-US"/>
        </w:rPr>
      </w:pPr>
      <w:r>
        <w:t>-</w:t>
      </w:r>
      <w:r>
        <w:tab/>
      </w:r>
      <w:r w:rsidRPr="00E9040D">
        <w:t>shall transmit only the HARQ-ACK response (corresponding to the detected PDSCH transmission in subframe</w:t>
      </w:r>
      <w:r>
        <w:rPr>
          <w:noProof/>
          <w:position w:val="-6"/>
        </w:rPr>
        <w:drawing>
          <wp:inline distT="0" distB="0" distL="0" distR="0" wp14:anchorId="07351E1C" wp14:editId="1BD0C774">
            <wp:extent cx="304800" cy="1524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on PUCCH in UL subframe</w:t>
      </w:r>
      <w:r>
        <w:rPr>
          <w:noProof/>
          <w:position w:val="-6"/>
        </w:rPr>
        <w:drawing>
          <wp:inline distT="0" distB="0" distL="0" distR="0" wp14:anchorId="33807838" wp14:editId="6290D655">
            <wp:extent cx="114300" cy="15240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4"/>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and the next </w:t>
      </w:r>
      <w:r>
        <w:rPr>
          <w:noProof/>
          <w:position w:val="-14"/>
        </w:rPr>
        <w:drawing>
          <wp:inline distT="0" distB="0" distL="0" distR="0" wp14:anchorId="697B5A7C" wp14:editId="3C4B3E8F">
            <wp:extent cx="571500" cy="22860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5"/>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E9040D">
        <w:t xml:space="preserve">UL subframes denoted as </w:t>
      </w:r>
      <w:r>
        <w:rPr>
          <w:noProof/>
          <w:position w:val="-10"/>
        </w:rPr>
        <w:drawing>
          <wp:inline distT="0" distB="0" distL="0" distR="0" wp14:anchorId="2DABC2ED" wp14:editId="3161C2CF">
            <wp:extent cx="152400" cy="22860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6"/>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w:t>
      </w:r>
      <w:r>
        <w:rPr>
          <w:noProof/>
          <w:position w:val="-16"/>
        </w:rPr>
        <w:drawing>
          <wp:inline distT="0" distB="0" distL="0" distR="0" wp14:anchorId="0E7B4855" wp14:editId="2A92A325">
            <wp:extent cx="495300" cy="26670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7"/>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w:t>
      </w:r>
    </w:p>
    <w:p w14:paraId="2EA6B36A" w14:textId="77777777" w:rsidR="002953E8" w:rsidRPr="00E9040D" w:rsidRDefault="002953E8" w:rsidP="002953E8">
      <w:pPr>
        <w:pStyle w:val="B1"/>
        <w:rPr>
          <w:lang w:val="en-US"/>
        </w:rPr>
      </w:pPr>
      <w:r>
        <w:t>-</w:t>
      </w:r>
      <w:r>
        <w:tab/>
      </w:r>
      <w:r w:rsidRPr="00E9040D">
        <w:t>shall not transmit any other signal</w:t>
      </w:r>
      <w:r>
        <w:t>/channel</w:t>
      </w:r>
      <w:r w:rsidRPr="00E9040D">
        <w:t xml:space="preserve"> in UL subframe </w:t>
      </w:r>
      <w:r>
        <w:rPr>
          <w:noProof/>
          <w:position w:val="-6"/>
        </w:rPr>
        <w:drawing>
          <wp:inline distT="0" distB="0" distL="0" distR="0" wp14:anchorId="56899A1B" wp14:editId="77E9EB93">
            <wp:extent cx="114300" cy="15240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Pr>
          <w:noProof/>
          <w:position w:val="-10"/>
        </w:rPr>
        <w:drawing>
          <wp:inline distT="0" distB="0" distL="0" distR="0" wp14:anchorId="63FF6A93" wp14:editId="58A87320">
            <wp:extent cx="152400" cy="22860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9"/>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w:t>
      </w:r>
      <w:r>
        <w:rPr>
          <w:noProof/>
          <w:position w:val="-16"/>
        </w:rPr>
        <w:drawing>
          <wp:inline distT="0" distB="0" distL="0" distR="0" wp14:anchorId="515577C7" wp14:editId="56E0EF5F">
            <wp:extent cx="495300" cy="26670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0"/>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E9040D">
        <w:t>; and</w:t>
      </w:r>
    </w:p>
    <w:p w14:paraId="4C3DAD78" w14:textId="77777777" w:rsidR="002953E8" w:rsidRPr="00E9040D" w:rsidRDefault="002953E8" w:rsidP="002953E8">
      <w:pPr>
        <w:pStyle w:val="B1"/>
        <w:rPr>
          <w:lang w:val="en-US"/>
        </w:rPr>
      </w:pPr>
      <w:r>
        <w:t>-</w:t>
      </w:r>
      <w:r>
        <w:tab/>
      </w:r>
      <w:r w:rsidRPr="00E9040D">
        <w:t xml:space="preserve">shall not transmit any HARQ-ACK response repetitions corresponding to any detected PDSCH transmission in subframes  </w:t>
      </w:r>
      <w:r>
        <w:rPr>
          <w:noProof/>
          <w:position w:val="-12"/>
        </w:rPr>
        <w:drawing>
          <wp:inline distT="0" distB="0" distL="0" distR="0" wp14:anchorId="0E4C06CD" wp14:editId="15ADA08C">
            <wp:extent cx="38100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1"/>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t xml:space="preserve">, where </w:t>
      </w:r>
      <w:r>
        <w:rPr>
          <w:noProof/>
          <w:position w:val="-12"/>
        </w:rPr>
        <w:drawing>
          <wp:inline distT="0" distB="0" distL="0" distR="0" wp14:anchorId="40F4C592" wp14:editId="094C3A0C">
            <wp:extent cx="381000" cy="22860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2"/>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9040D">
        <w:t xml:space="preserve">, </w:t>
      </w:r>
      <w:r>
        <w:rPr>
          <w:noProof/>
          <w:position w:val="-12"/>
        </w:rPr>
        <w:drawing>
          <wp:inline distT="0" distB="0" distL="0" distR="0" wp14:anchorId="4C5BA730" wp14:editId="7329CB8E">
            <wp:extent cx="190500" cy="22860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3"/>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E9040D">
        <w:t xml:space="preserve">is the set defined in Table 10.1.3.1-1 corresponding to UL subframe </w:t>
      </w:r>
      <w:r>
        <w:rPr>
          <w:noProof/>
          <w:position w:val="-12"/>
        </w:rPr>
        <w:drawing>
          <wp:inline distT="0" distB="0" distL="0" distR="0" wp14:anchorId="2572EEBD" wp14:editId="453D8EB8">
            <wp:extent cx="152400" cy="2286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4"/>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sidRPr="00E9040D">
        <w:t xml:space="preserve">, and </w:t>
      </w:r>
      <w:r>
        <w:rPr>
          <w:noProof/>
          <w:position w:val="-14"/>
        </w:rPr>
        <w:drawing>
          <wp:inline distT="0" distB="0" distL="0" distR="0" wp14:anchorId="6598FC50" wp14:editId="3914703D">
            <wp:extent cx="10287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E9040D">
        <w:t>.</w:t>
      </w:r>
    </w:p>
    <w:p w14:paraId="7534A4C4" w14:textId="77777777" w:rsidR="002953E8" w:rsidRPr="00E9040D" w:rsidRDefault="002953E8" w:rsidP="002953E8">
      <w:pPr>
        <w:rPr>
          <w:lang w:val="en-US"/>
        </w:rPr>
      </w:pPr>
      <w:r w:rsidRPr="00E9040D">
        <w:rPr>
          <w:lang w:val="en-US"/>
        </w:rPr>
        <w:t xml:space="preserve">For TDD, </w:t>
      </w:r>
      <w:r w:rsidRPr="00E9040D">
        <w:t xml:space="preserve">HARQ-ACK </w:t>
      </w:r>
      <w:r w:rsidRPr="00E9040D">
        <w:rPr>
          <w:lang w:val="en-US"/>
        </w:rPr>
        <w:t xml:space="preserve">bundling, if the UE detects that at least one downlink assignment has been missed as described in </w:t>
      </w:r>
      <w:r>
        <w:rPr>
          <w:lang w:val="en-US"/>
        </w:rPr>
        <w:t>subclause</w:t>
      </w:r>
      <w:r w:rsidRPr="00E9040D">
        <w:rPr>
          <w:lang w:val="en-US"/>
        </w:rPr>
        <w:t xml:space="preserve"> 7.3, </w:t>
      </w:r>
      <w:r w:rsidRPr="00E9040D">
        <w:t xml:space="preserve">the UE </w:t>
      </w:r>
      <w:r w:rsidRPr="00E9040D">
        <w:rPr>
          <w:lang w:val="en-US"/>
        </w:rPr>
        <w:t xml:space="preserve">shall not transmit </w:t>
      </w:r>
      <w:r w:rsidRPr="00E9040D">
        <w:t>HARQ-ACK on PUCCH if HARQ-ACK is the only UCI present in a given subframe</w:t>
      </w:r>
      <w:r w:rsidRPr="00E9040D">
        <w:rPr>
          <w:lang w:val="en-US"/>
        </w:rPr>
        <w:t xml:space="preserve">. </w:t>
      </w:r>
    </w:p>
    <w:p w14:paraId="7FA1DAAD" w14:textId="77777777" w:rsidR="002953E8" w:rsidRDefault="002953E8" w:rsidP="002953E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w14:anchorId="078C897F">
          <v:shape id="_x0000_i1284" type="#_x0000_t75" style="width:33.25pt;height:17.75pt" o:ole="">
            <v:imagedata r:id="rId165" o:title=""/>
          </v:shape>
          <o:OLEObject Type="Embed" ProgID="Equation.3" ShapeID="_x0000_i1284" DrawAspect="Content" ObjectID="_1578734498" r:id="rId915"/>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14:paraId="7F4F1934"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14:paraId="1886D18F" w14:textId="77777777" w:rsidR="002953E8" w:rsidRDefault="002953E8" w:rsidP="002953E8">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w14:anchorId="35838FE6">
          <v:shape id="_x0000_i1285" type="#_x0000_t75" style="width:1in;height:21pt" o:ole="">
            <v:imagedata r:id="rId916" o:title=""/>
          </v:shape>
          <o:OLEObject Type="Embed" ProgID="Equation.3" ShapeID="_x0000_i1285" DrawAspect="Content" ObjectID="_1578734499" r:id="rId917"/>
        </w:object>
      </w:r>
      <w:r>
        <w:rPr>
          <w:rFonts w:eastAsia="SimSun" w:hint="eastAsia"/>
          <w:lang w:eastAsia="zh-CN"/>
        </w:rPr>
        <w:t xml:space="preserve"> and </w:t>
      </w:r>
      <w:r w:rsidRPr="007C1CE7">
        <w:rPr>
          <w:position w:val="-14"/>
        </w:rPr>
        <w:object w:dxaOrig="980" w:dyaOrig="400" w14:anchorId="13343E54">
          <v:shape id="_x0000_i1286" type="#_x0000_t75" style="width:48.25pt;height:21pt" o:ole="">
            <v:imagedata r:id="rId881" o:title=""/>
          </v:shape>
          <o:OLEObject Type="Embed" ProgID="Equation.3" ShapeID="_x0000_i1286" DrawAspect="Content" ObjectID="_1578734500" r:id="rId918"/>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Pr="00B24245">
        <w:rPr>
          <w:rFonts w:eastAsia="SimSun" w:hint="eastAsia"/>
          <w:lang w:eastAsia="zh-CN"/>
        </w:rPr>
        <w:t xml:space="preserve"> </w:t>
      </w:r>
      <w:r w:rsidRPr="00277D88">
        <w:rPr>
          <w:rFonts w:eastAsia="SimSun" w:hint="eastAsia"/>
          <w:lang w:eastAsia="zh-CN"/>
        </w:rPr>
        <w:t xml:space="preserve">if the PDSCH </w:t>
      </w:r>
      <w:r>
        <w:rPr>
          <w:rFonts w:eastAsia="SimSun"/>
          <w:lang w:eastAsia="zh-CN"/>
        </w:rPr>
        <w:t xml:space="preserve">does not </w:t>
      </w:r>
      <w:r w:rsidRPr="00277D88">
        <w:rPr>
          <w:rFonts w:eastAsia="SimSun" w:hint="eastAsia"/>
          <w:lang w:eastAsia="zh-CN"/>
        </w:rPr>
        <w:t>contain a contention resolution</w:t>
      </w:r>
      <w:r>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Pr>
          <w:rFonts w:eastAsia="SimSun"/>
          <w:lang w:eastAsia="zh-CN"/>
        </w:rPr>
        <w:t xml:space="preserve"> </w:t>
      </w:r>
      <w:r>
        <w:rPr>
          <w:rFonts w:eastAsia="SimSun"/>
          <w:i/>
          <w:lang w:eastAsia="zh-CN"/>
        </w:rPr>
        <w:t xml:space="preserve">Msg4-Level0-r13, </w:t>
      </w:r>
      <w:r w:rsidRPr="00277D88">
        <w:rPr>
          <w:rFonts w:eastAsia="SimSun"/>
          <w:i/>
          <w:lang w:eastAsia="zh-CN"/>
        </w:rPr>
        <w:t>pucch-NumRepetitionCE</w:t>
      </w:r>
      <w:r w:rsidRPr="00277D88">
        <w:rPr>
          <w:rFonts w:eastAsia="SimSun" w:hint="eastAsia"/>
          <w:i/>
          <w:lang w:eastAsia="zh-CN"/>
        </w:rPr>
        <w:t>-</w:t>
      </w:r>
      <w:r>
        <w:rPr>
          <w:rFonts w:eastAsia="SimSun"/>
          <w:i/>
          <w:lang w:eastAsia="zh-CN"/>
        </w:rPr>
        <w:t xml:space="preserve">Msg4-Level1-r13, </w:t>
      </w:r>
      <w:r w:rsidRPr="00277D88">
        <w:rPr>
          <w:rFonts w:eastAsia="SimSun"/>
          <w:i/>
          <w:lang w:eastAsia="zh-CN"/>
        </w:rPr>
        <w:t>pucch-NumRepetitionCE</w:t>
      </w:r>
      <w:r w:rsidRPr="00277D88">
        <w:rPr>
          <w:rFonts w:eastAsia="SimSun" w:hint="eastAsia"/>
          <w:i/>
          <w:lang w:eastAsia="zh-CN"/>
        </w:rPr>
        <w:t>-</w:t>
      </w:r>
      <w:r>
        <w:rPr>
          <w:rFonts w:eastAsia="SimSun"/>
          <w:i/>
          <w:lang w:eastAsia="zh-CN"/>
        </w:rPr>
        <w:t>Msg4-Level2-r13</w:t>
      </w:r>
      <w:r w:rsidRPr="00167A7E">
        <w:rPr>
          <w:rFonts w:eastAsia="SimSun"/>
          <w:lang w:eastAsia="zh-CN"/>
        </w:rPr>
        <w:t xml:space="preserve"> or </w:t>
      </w:r>
      <w:r w:rsidRPr="00277D88">
        <w:rPr>
          <w:rFonts w:eastAsia="SimSun"/>
          <w:i/>
          <w:lang w:eastAsia="zh-CN"/>
        </w:rPr>
        <w:t>pucch-NumRepetitionCE</w:t>
      </w:r>
      <w:r w:rsidRPr="00277D88">
        <w:rPr>
          <w:rFonts w:eastAsia="SimSun" w:hint="eastAsia"/>
          <w:i/>
          <w:lang w:eastAsia="zh-CN"/>
        </w:rPr>
        <w:t>-</w:t>
      </w:r>
      <w:r>
        <w:rPr>
          <w:rFonts w:eastAsia="SimSun"/>
          <w:i/>
          <w:lang w:eastAsia="zh-CN"/>
        </w:rPr>
        <w:t>Msg4-Level3-r13</w:t>
      </w:r>
      <w:r w:rsidRPr="00167A7E">
        <w:rPr>
          <w:rFonts w:eastAsia="SimSun"/>
          <w:lang w:eastAsia="zh-CN"/>
        </w:rPr>
        <w:t xml:space="preserve"> depending on </w:t>
      </w:r>
      <w:r>
        <w:t>whether</w:t>
      </w:r>
      <w:r w:rsidRPr="00686DB8">
        <w:t xml:space="preserve"> the</w:t>
      </w:r>
      <w:r>
        <w:t xml:space="preserve"> most recent</w:t>
      </w:r>
      <w:r w:rsidRPr="00686DB8">
        <w:t xml:space="preserve"> PRACH </w:t>
      </w:r>
      <w:r>
        <w:t>coverage enhancement level for the UE is 0, 1, 2 or 3, respectively</w:t>
      </w:r>
      <w:r>
        <w:rPr>
          <w:rFonts w:eastAsia="SimSun" w:hint="eastAsia"/>
          <w:lang w:eastAsia="zh-CN"/>
        </w:rPr>
        <w:t>; and</w:t>
      </w:r>
    </w:p>
    <w:p w14:paraId="0722238F" w14:textId="77777777" w:rsidR="002953E8" w:rsidRPr="00983609" w:rsidRDefault="002953E8" w:rsidP="002953E8">
      <w:pPr>
        <w:pStyle w:val="B1"/>
        <w:rPr>
          <w:lang w:eastAsia="zh-CN"/>
        </w:rPr>
      </w:pPr>
      <w:r>
        <w:rPr>
          <w:lang w:eastAsia="zh-CN"/>
        </w:rPr>
        <w:tab/>
        <w:t xml:space="preserve">if </w:t>
      </w:r>
      <w:r w:rsidRPr="00983609">
        <w:rPr>
          <w:i/>
          <w:lang w:eastAsia="zh-CN"/>
        </w:rPr>
        <w:t>N&gt;1</w:t>
      </w:r>
    </w:p>
    <w:p w14:paraId="43BAD8CD" w14:textId="77777777" w:rsidR="002953E8" w:rsidRPr="00983609" w:rsidRDefault="002953E8" w:rsidP="002953E8">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14:paraId="721BFE9F" w14:textId="77777777" w:rsidR="002953E8" w:rsidRDefault="002953E8" w:rsidP="002953E8">
      <w:pPr>
        <w:pStyle w:val="B1"/>
        <w:rPr>
          <w:lang w:eastAsia="zh-CN"/>
        </w:rPr>
      </w:pPr>
      <w:r>
        <w:rPr>
          <w:lang w:eastAsia="zh-CN"/>
        </w:rPr>
        <w:tab/>
        <w:t>otherwise</w:t>
      </w:r>
    </w:p>
    <w:p w14:paraId="370404E9" w14:textId="77777777" w:rsidR="002953E8" w:rsidRDefault="002953E8" w:rsidP="002953E8">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14:paraId="303D2EE5" w14:textId="77777777" w:rsidR="002953E8" w:rsidRDefault="002953E8" w:rsidP="002953E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Pr>
          <w:noProof/>
          <w:position w:val="-6"/>
        </w:rPr>
        <w:drawing>
          <wp:inline distT="0" distB="0" distL="0" distR="0" wp14:anchorId="6022B291" wp14:editId="2E295FC9">
            <wp:extent cx="304800" cy="1524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E9040D">
        <w:t xml:space="preserve">, where </w:t>
      </w:r>
      <w:r>
        <w:rPr>
          <w:noProof/>
          <w:position w:val="-6"/>
        </w:rPr>
        <w:drawing>
          <wp:inline distT="0" distB="0" distL="0" distR="0" wp14:anchorId="044C6635" wp14:editId="01F9BDF9">
            <wp:extent cx="342900" cy="1524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E9040D">
        <w:t xml:space="preserve"> and </w:t>
      </w:r>
      <w:r>
        <w:rPr>
          <w:noProof/>
          <w:position w:val="-4"/>
        </w:rPr>
        <w:drawing>
          <wp:inline distT="0" distB="0" distL="0" distR="0" wp14:anchorId="64F9AE34" wp14:editId="599CFC4C">
            <wp:extent cx="152400" cy="15240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w14:anchorId="5647D2D6">
          <v:shape id="_x0000_i1287" type="#_x0000_t75" style="width:33.25pt;height:17.75pt" o:ole="">
            <v:imagedata r:id="rId165" o:title=""/>
          </v:shape>
          <o:OLEObject Type="Embed" ProgID="Equation.3" ShapeID="_x0000_i1287" DrawAspect="Content" ObjectID="_1578734501" r:id="rId919"/>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14:paraId="363CCF46" w14:textId="77777777" w:rsidR="002953E8" w:rsidRDefault="002953E8" w:rsidP="002953E8">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14:paraId="55E8803A" w14:textId="77777777" w:rsidR="002953E8" w:rsidRDefault="002953E8" w:rsidP="002953E8">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w14:anchorId="1C705009">
          <v:shape id="_x0000_i1288" type="#_x0000_t75" style="width:1in;height:21pt" o:ole="">
            <v:imagedata r:id="rId916" o:title=""/>
          </v:shape>
          <o:OLEObject Type="Embed" ProgID="Equation.3" ShapeID="_x0000_i1288" DrawAspect="Content" ObjectID="_1578734502" r:id="rId920"/>
        </w:object>
      </w:r>
      <w:r>
        <w:rPr>
          <w:rFonts w:eastAsia="SimSun" w:hint="eastAsia"/>
          <w:lang w:eastAsia="zh-CN"/>
        </w:rPr>
        <w:t xml:space="preserve"> and </w:t>
      </w:r>
      <w:r w:rsidRPr="007C1CE7">
        <w:rPr>
          <w:position w:val="-14"/>
        </w:rPr>
        <w:object w:dxaOrig="980" w:dyaOrig="400" w14:anchorId="1BBB1927">
          <v:shape id="_x0000_i1289" type="#_x0000_t75" style="width:48.25pt;height:21pt" o:ole="">
            <v:imagedata r:id="rId881" o:title=""/>
          </v:shape>
          <o:OLEObject Type="Embed" ProgID="Equation.3" ShapeID="_x0000_i1289" DrawAspect="Content" ObjectID="_1578734503" r:id="rId921"/>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Pr="00277D88">
        <w:rPr>
          <w:rFonts w:eastAsia="SimSun" w:hint="eastAsia"/>
          <w:lang w:eastAsia="zh-CN"/>
        </w:rPr>
        <w:t xml:space="preserve"> if the PDSCH </w:t>
      </w:r>
      <w:r>
        <w:rPr>
          <w:rFonts w:eastAsia="SimSun"/>
          <w:lang w:eastAsia="zh-CN"/>
        </w:rPr>
        <w:t xml:space="preserve">does not </w:t>
      </w:r>
      <w:r w:rsidRPr="00277D88">
        <w:rPr>
          <w:rFonts w:eastAsia="SimSun" w:hint="eastAsia"/>
          <w:lang w:eastAsia="zh-CN"/>
        </w:rPr>
        <w:t>contain a contention resolution</w:t>
      </w:r>
      <w:r>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Pr>
          <w:rFonts w:eastAsia="SimSun"/>
          <w:lang w:eastAsia="zh-CN"/>
        </w:rPr>
        <w:t xml:space="preserve"> </w:t>
      </w:r>
      <w:r>
        <w:rPr>
          <w:rFonts w:eastAsia="SimSun"/>
          <w:i/>
          <w:lang w:eastAsia="zh-CN"/>
        </w:rPr>
        <w:t xml:space="preserve">Msg4-Level0-r13, </w:t>
      </w:r>
      <w:r w:rsidRPr="00277D88">
        <w:rPr>
          <w:rFonts w:eastAsia="SimSun"/>
          <w:i/>
          <w:lang w:eastAsia="zh-CN"/>
        </w:rPr>
        <w:t>pucch-NumRepetitionCE</w:t>
      </w:r>
      <w:r w:rsidRPr="00277D88">
        <w:rPr>
          <w:rFonts w:eastAsia="SimSun" w:hint="eastAsia"/>
          <w:i/>
          <w:lang w:eastAsia="zh-CN"/>
        </w:rPr>
        <w:t>-</w:t>
      </w:r>
      <w:r>
        <w:rPr>
          <w:rFonts w:eastAsia="SimSun"/>
          <w:i/>
          <w:lang w:eastAsia="zh-CN"/>
        </w:rPr>
        <w:t xml:space="preserve">Msg4-Level1-r13, </w:t>
      </w:r>
      <w:r w:rsidRPr="00277D88">
        <w:rPr>
          <w:rFonts w:eastAsia="SimSun"/>
          <w:i/>
          <w:lang w:eastAsia="zh-CN"/>
        </w:rPr>
        <w:t>pucch-NumRepetitionCE</w:t>
      </w:r>
      <w:r w:rsidRPr="00277D88">
        <w:rPr>
          <w:rFonts w:eastAsia="SimSun" w:hint="eastAsia"/>
          <w:i/>
          <w:lang w:eastAsia="zh-CN"/>
        </w:rPr>
        <w:t>-</w:t>
      </w:r>
      <w:r>
        <w:rPr>
          <w:rFonts w:eastAsia="SimSun"/>
          <w:i/>
          <w:lang w:eastAsia="zh-CN"/>
        </w:rPr>
        <w:t>Msg4-Level2-r13</w:t>
      </w:r>
      <w:r w:rsidRPr="00167A7E">
        <w:rPr>
          <w:rFonts w:eastAsia="SimSun"/>
          <w:lang w:eastAsia="zh-CN"/>
        </w:rPr>
        <w:t xml:space="preserve"> or </w:t>
      </w:r>
      <w:r w:rsidRPr="00277D88">
        <w:rPr>
          <w:rFonts w:eastAsia="SimSun"/>
          <w:i/>
          <w:lang w:eastAsia="zh-CN"/>
        </w:rPr>
        <w:t>pucch-NumRepetitionCE</w:t>
      </w:r>
      <w:r w:rsidRPr="00277D88">
        <w:rPr>
          <w:rFonts w:eastAsia="SimSun" w:hint="eastAsia"/>
          <w:i/>
          <w:lang w:eastAsia="zh-CN"/>
        </w:rPr>
        <w:t>-</w:t>
      </w:r>
      <w:r>
        <w:rPr>
          <w:rFonts w:eastAsia="SimSun"/>
          <w:i/>
          <w:lang w:eastAsia="zh-CN"/>
        </w:rPr>
        <w:t>Msg4-Level3-r13</w:t>
      </w:r>
      <w:r w:rsidRPr="00167A7E">
        <w:rPr>
          <w:rFonts w:eastAsia="SimSun"/>
          <w:lang w:eastAsia="zh-CN"/>
        </w:rPr>
        <w:t xml:space="preserve"> depending on </w:t>
      </w:r>
      <w:r>
        <w:t>whether</w:t>
      </w:r>
      <w:r w:rsidRPr="00686DB8">
        <w:t xml:space="preserve"> the</w:t>
      </w:r>
      <w:r>
        <w:t xml:space="preserve"> most recent</w:t>
      </w:r>
      <w:r w:rsidRPr="00686DB8">
        <w:t xml:space="preserve"> PRACH </w:t>
      </w:r>
      <w:r>
        <w:t>coverage enhancement level for the UE is 0, 1, 2 or 3, respectively</w:t>
      </w:r>
      <w:r w:rsidRPr="00B24245">
        <w:rPr>
          <w:rFonts w:eastAsia="SimSun" w:hint="eastAsia"/>
          <w:lang w:eastAsia="zh-CN"/>
        </w:rPr>
        <w:t>; and</w:t>
      </w:r>
    </w:p>
    <w:p w14:paraId="538C1C11" w14:textId="77777777" w:rsidR="002953E8" w:rsidRPr="00B24245" w:rsidRDefault="002953E8" w:rsidP="002953E8">
      <w:pPr>
        <w:pStyle w:val="B1"/>
        <w:rPr>
          <w:rFonts w:eastAsia="SimSun"/>
          <w:i/>
          <w:lang w:eastAsia="zh-CN"/>
        </w:rPr>
      </w:pPr>
      <w:r>
        <w:rPr>
          <w:i/>
          <w:lang w:eastAsia="zh-CN"/>
        </w:rPr>
        <w:tab/>
      </w:r>
      <w:r>
        <w:rPr>
          <w:lang w:eastAsia="zh-CN"/>
        </w:rPr>
        <w:t xml:space="preserve">if </w:t>
      </w:r>
      <w:r w:rsidRPr="00983609">
        <w:rPr>
          <w:i/>
          <w:lang w:eastAsia="zh-CN"/>
        </w:rPr>
        <w:t>N&gt;1</w:t>
      </w:r>
    </w:p>
    <w:p w14:paraId="411DA0B3" w14:textId="77777777" w:rsidR="002953E8" w:rsidRPr="00983609" w:rsidRDefault="002953E8" w:rsidP="002953E8">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14:paraId="28AADBC7" w14:textId="77777777" w:rsidR="002953E8" w:rsidRDefault="002953E8" w:rsidP="002953E8">
      <w:pPr>
        <w:pStyle w:val="B1"/>
        <w:rPr>
          <w:lang w:eastAsia="zh-CN"/>
        </w:rPr>
      </w:pPr>
      <w:r>
        <w:rPr>
          <w:lang w:eastAsia="zh-CN"/>
        </w:rPr>
        <w:tab/>
        <w:t>otherwise</w:t>
      </w:r>
    </w:p>
    <w:p w14:paraId="3DBE3896" w14:textId="77777777" w:rsidR="002953E8" w:rsidRPr="00983609" w:rsidRDefault="002953E8" w:rsidP="002953E8">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14:paraId="458D9D6C" w14:textId="77777777" w:rsidR="002953E8" w:rsidRDefault="002953E8" w:rsidP="002953E8">
      <w:pPr>
        <w:rPr>
          <w:lang w:val="en-US"/>
        </w:rPr>
      </w:pPr>
      <w:r w:rsidRPr="00E9040D">
        <w:rPr>
          <w:lang w:val="en-US"/>
        </w:rPr>
        <w:t xml:space="preserve">The uplink timing for the ACK corresponding to a detected PDCCH/EPDCCH indicating downlink SPS release shall be the same as the uplink timing for the </w:t>
      </w:r>
      <w:r w:rsidRPr="00E9040D">
        <w:t xml:space="preserve">HARQ-ACK </w:t>
      </w:r>
      <w:r w:rsidRPr="00E9040D">
        <w:rPr>
          <w:lang w:val="en-US"/>
        </w:rPr>
        <w:t>corresponding to a detected PDSCH, as defined above.</w:t>
      </w:r>
      <w:r w:rsidRPr="004D32D8">
        <w:rPr>
          <w:lang w:val="en-US"/>
        </w:rPr>
        <w:t xml:space="preserve"> </w:t>
      </w:r>
    </w:p>
    <w:p w14:paraId="64DD0449" w14:textId="77777777" w:rsidR="002953E8" w:rsidRDefault="002953E8" w:rsidP="002953E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14:paraId="0DFA4C60" w14:textId="77777777" w:rsidR="002953E8" w:rsidRPr="002377BD" w:rsidRDefault="002953E8" w:rsidP="002953E8">
      <w:pPr>
        <w:rPr>
          <w:lang w:val="en-US"/>
        </w:rPr>
      </w:pPr>
    </w:p>
    <w:p w14:paraId="5650A8E9" w14:textId="77777777" w:rsidR="002953E8" w:rsidRPr="00E9040D" w:rsidRDefault="002953E8" w:rsidP="002953E8">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DL-reference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2953E8" w:rsidRPr="00E9040D" w14:paraId="3510FF8D" w14:textId="77777777" w:rsidTr="00083C57">
        <w:trPr>
          <w:cantSplit/>
          <w:jc w:val="center"/>
        </w:trPr>
        <w:tc>
          <w:tcPr>
            <w:tcW w:w="0" w:type="auto"/>
            <w:tcBorders>
              <w:bottom w:val="single" w:sz="4" w:space="0" w:color="auto"/>
            </w:tcBorders>
            <w:shd w:val="clear" w:color="auto" w:fill="E0E0E0"/>
            <w:vAlign w:val="center"/>
          </w:tcPr>
          <w:p w14:paraId="6F6CC8A9" w14:textId="77777777" w:rsidR="002953E8" w:rsidRPr="00E9040D" w:rsidRDefault="002953E8" w:rsidP="00083C57">
            <w:pPr>
              <w:pStyle w:val="TAH"/>
            </w:pPr>
            <w:r w:rsidRPr="00E9040D">
              <w:t>Set #</w:t>
            </w:r>
          </w:p>
        </w:tc>
        <w:tc>
          <w:tcPr>
            <w:tcW w:w="0" w:type="auto"/>
            <w:tcBorders>
              <w:bottom w:val="single" w:sz="4" w:space="0" w:color="auto"/>
            </w:tcBorders>
            <w:shd w:val="clear" w:color="auto" w:fill="E0E0E0"/>
            <w:vAlign w:val="center"/>
          </w:tcPr>
          <w:p w14:paraId="3B5AE951" w14:textId="77777777" w:rsidR="002953E8" w:rsidRPr="00E9040D" w:rsidRDefault="002953E8" w:rsidP="00083C57">
            <w:pPr>
              <w:pStyle w:val="TAH"/>
              <w:rPr>
                <w:lang w:val="en-US"/>
              </w:rPr>
            </w:pPr>
            <w:r w:rsidRPr="00E9040D">
              <w:rPr>
                <w:lang w:val="en-US"/>
              </w:rPr>
              <w:t xml:space="preserve">(Primary cell UL/DL configuration, </w:t>
            </w:r>
            <w:r>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14:paraId="29B58DE3" w14:textId="77777777" w:rsidR="002953E8" w:rsidRPr="00E9040D" w:rsidRDefault="002953E8" w:rsidP="00083C57">
            <w:pPr>
              <w:pStyle w:val="TAH"/>
              <w:rPr>
                <w:lang w:val="en-US"/>
              </w:rPr>
            </w:pPr>
            <w:r w:rsidRPr="00E9040D">
              <w:rPr>
                <w:lang w:val="en-US"/>
              </w:rPr>
              <w:t xml:space="preserve">DL-reference </w:t>
            </w:r>
            <w:r>
              <w:rPr>
                <w:lang w:val="en-US"/>
              </w:rPr>
              <w:br/>
            </w:r>
            <w:r w:rsidRPr="00E9040D">
              <w:rPr>
                <w:lang w:val="en-US"/>
              </w:rPr>
              <w:t>UL/DL configuration</w:t>
            </w:r>
          </w:p>
        </w:tc>
      </w:tr>
      <w:tr w:rsidR="002953E8" w:rsidRPr="00E9040D" w14:paraId="7F3E077A" w14:textId="77777777" w:rsidTr="00083C57">
        <w:trPr>
          <w:cantSplit/>
          <w:jc w:val="center"/>
        </w:trPr>
        <w:tc>
          <w:tcPr>
            <w:tcW w:w="0" w:type="auto"/>
            <w:vMerge w:val="restart"/>
            <w:shd w:val="clear" w:color="auto" w:fill="auto"/>
            <w:vAlign w:val="center"/>
          </w:tcPr>
          <w:p w14:paraId="6828A600" w14:textId="77777777" w:rsidR="002953E8" w:rsidRPr="00E9040D" w:rsidRDefault="002953E8" w:rsidP="00083C57">
            <w:pPr>
              <w:pStyle w:val="TAC"/>
              <w:rPr>
                <w:rFonts w:eastAsia="SimSun"/>
                <w:lang w:val="en-US" w:eastAsia="zh-CN"/>
              </w:rPr>
            </w:pPr>
            <w:r w:rsidRPr="00E9040D">
              <w:t>Set 1</w:t>
            </w:r>
          </w:p>
        </w:tc>
        <w:tc>
          <w:tcPr>
            <w:tcW w:w="0" w:type="auto"/>
            <w:shd w:val="clear" w:color="auto" w:fill="auto"/>
            <w:vAlign w:val="center"/>
          </w:tcPr>
          <w:p w14:paraId="7A754FC6" w14:textId="77777777" w:rsidR="002953E8" w:rsidRPr="00E9040D" w:rsidRDefault="002953E8" w:rsidP="00083C57">
            <w:pPr>
              <w:pStyle w:val="TAC"/>
              <w:rPr>
                <w:rFonts w:eastAsia="SimSun"/>
                <w:lang w:val="en-US" w:eastAsia="zh-CN"/>
              </w:rPr>
            </w:pPr>
            <w:r w:rsidRPr="00E9040D">
              <w:rPr>
                <w:rFonts w:eastAsia="SimSun"/>
                <w:lang w:eastAsia="zh-CN"/>
              </w:rPr>
              <w:t>(0,0)</w:t>
            </w:r>
          </w:p>
        </w:tc>
        <w:tc>
          <w:tcPr>
            <w:tcW w:w="0" w:type="auto"/>
            <w:shd w:val="clear" w:color="auto" w:fill="auto"/>
            <w:vAlign w:val="center"/>
          </w:tcPr>
          <w:p w14:paraId="01824FDA" w14:textId="77777777" w:rsidR="002953E8" w:rsidRPr="00E9040D" w:rsidRDefault="002953E8" w:rsidP="00083C57">
            <w:pPr>
              <w:pStyle w:val="TAC"/>
              <w:rPr>
                <w:lang w:val="en-US"/>
              </w:rPr>
            </w:pPr>
            <w:r w:rsidRPr="00E9040D">
              <w:rPr>
                <w:lang w:val="en-US"/>
              </w:rPr>
              <w:t>0</w:t>
            </w:r>
          </w:p>
        </w:tc>
      </w:tr>
      <w:tr w:rsidR="002953E8" w:rsidRPr="00E9040D" w14:paraId="77863918" w14:textId="77777777" w:rsidTr="00083C57">
        <w:trPr>
          <w:cantSplit/>
          <w:jc w:val="center"/>
        </w:trPr>
        <w:tc>
          <w:tcPr>
            <w:tcW w:w="0" w:type="auto"/>
            <w:vMerge/>
            <w:shd w:val="clear" w:color="auto" w:fill="auto"/>
            <w:vAlign w:val="center"/>
          </w:tcPr>
          <w:p w14:paraId="09B1D6C0" w14:textId="77777777" w:rsidR="002953E8" w:rsidRPr="00E9040D" w:rsidRDefault="002953E8" w:rsidP="00083C57">
            <w:pPr>
              <w:pStyle w:val="TAC"/>
            </w:pPr>
          </w:p>
        </w:tc>
        <w:tc>
          <w:tcPr>
            <w:tcW w:w="0" w:type="auto"/>
            <w:shd w:val="clear" w:color="auto" w:fill="auto"/>
            <w:vAlign w:val="center"/>
          </w:tcPr>
          <w:p w14:paraId="06883355" w14:textId="77777777" w:rsidR="002953E8" w:rsidRPr="00E9040D" w:rsidRDefault="002953E8" w:rsidP="00083C57">
            <w:pPr>
              <w:pStyle w:val="TAC"/>
              <w:rPr>
                <w:rFonts w:eastAsia="SimSun"/>
                <w:lang w:eastAsia="zh-CN"/>
              </w:rPr>
            </w:pPr>
            <w:r w:rsidRPr="00E9040D">
              <w:rPr>
                <w:rFonts w:eastAsia="SimSun"/>
                <w:lang w:eastAsia="zh-CN"/>
              </w:rPr>
              <w:t>(1,0),(1,1),(1,6)</w:t>
            </w:r>
          </w:p>
        </w:tc>
        <w:tc>
          <w:tcPr>
            <w:tcW w:w="0" w:type="auto"/>
            <w:shd w:val="clear" w:color="auto" w:fill="auto"/>
            <w:vAlign w:val="center"/>
          </w:tcPr>
          <w:p w14:paraId="32260478" w14:textId="77777777" w:rsidR="002953E8" w:rsidRPr="00E9040D" w:rsidRDefault="002953E8" w:rsidP="00083C57">
            <w:pPr>
              <w:pStyle w:val="TAC"/>
              <w:rPr>
                <w:lang w:val="en-US"/>
              </w:rPr>
            </w:pPr>
            <w:r w:rsidRPr="00E9040D">
              <w:rPr>
                <w:lang w:val="en-US"/>
              </w:rPr>
              <w:t>1</w:t>
            </w:r>
          </w:p>
        </w:tc>
      </w:tr>
      <w:tr w:rsidR="002953E8" w:rsidRPr="00E9040D" w14:paraId="64ED64BF" w14:textId="77777777" w:rsidTr="00083C57">
        <w:trPr>
          <w:cantSplit/>
          <w:jc w:val="center"/>
        </w:trPr>
        <w:tc>
          <w:tcPr>
            <w:tcW w:w="0" w:type="auto"/>
            <w:vMerge/>
            <w:shd w:val="clear" w:color="auto" w:fill="auto"/>
            <w:vAlign w:val="center"/>
          </w:tcPr>
          <w:p w14:paraId="73495530" w14:textId="77777777" w:rsidR="002953E8" w:rsidRPr="00E9040D" w:rsidRDefault="002953E8" w:rsidP="00083C57">
            <w:pPr>
              <w:pStyle w:val="TAC"/>
              <w:rPr>
                <w:rFonts w:eastAsia="SimSun"/>
                <w:lang w:val="en-US" w:eastAsia="zh-CN"/>
              </w:rPr>
            </w:pPr>
          </w:p>
        </w:tc>
        <w:tc>
          <w:tcPr>
            <w:tcW w:w="0" w:type="auto"/>
            <w:shd w:val="clear" w:color="auto" w:fill="auto"/>
            <w:vAlign w:val="center"/>
          </w:tcPr>
          <w:p w14:paraId="5F55FBDC" w14:textId="77777777" w:rsidR="002953E8" w:rsidRPr="00E9040D" w:rsidRDefault="002953E8" w:rsidP="00083C57">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14:paraId="00AC16A5" w14:textId="77777777" w:rsidR="002953E8" w:rsidRPr="00E9040D" w:rsidRDefault="002953E8" w:rsidP="00083C57">
            <w:pPr>
              <w:pStyle w:val="TAC"/>
              <w:rPr>
                <w:rFonts w:eastAsia="SimSun"/>
                <w:lang w:val="en-US" w:eastAsia="zh-CN"/>
              </w:rPr>
            </w:pPr>
            <w:r w:rsidRPr="00E9040D">
              <w:rPr>
                <w:rFonts w:eastAsia="SimSun"/>
                <w:lang w:val="en-US" w:eastAsia="zh-CN"/>
              </w:rPr>
              <w:t>2</w:t>
            </w:r>
          </w:p>
        </w:tc>
      </w:tr>
      <w:tr w:rsidR="002953E8" w:rsidRPr="00E9040D" w14:paraId="516B8E7D" w14:textId="77777777" w:rsidTr="00083C57">
        <w:trPr>
          <w:cantSplit/>
          <w:jc w:val="center"/>
        </w:trPr>
        <w:tc>
          <w:tcPr>
            <w:tcW w:w="0" w:type="auto"/>
            <w:vMerge/>
            <w:shd w:val="clear" w:color="auto" w:fill="auto"/>
            <w:vAlign w:val="center"/>
          </w:tcPr>
          <w:p w14:paraId="023EE50F" w14:textId="77777777" w:rsidR="002953E8" w:rsidRPr="00E9040D" w:rsidRDefault="002953E8" w:rsidP="00083C57">
            <w:pPr>
              <w:pStyle w:val="TAC"/>
              <w:rPr>
                <w:rFonts w:eastAsia="SimSun"/>
                <w:lang w:val="en-US" w:eastAsia="zh-CN"/>
              </w:rPr>
            </w:pPr>
          </w:p>
        </w:tc>
        <w:tc>
          <w:tcPr>
            <w:tcW w:w="0" w:type="auto"/>
            <w:shd w:val="clear" w:color="auto" w:fill="auto"/>
            <w:vAlign w:val="center"/>
          </w:tcPr>
          <w:p w14:paraId="41E61E15" w14:textId="77777777" w:rsidR="002953E8" w:rsidRPr="00E9040D" w:rsidRDefault="002953E8" w:rsidP="00083C57">
            <w:pPr>
              <w:pStyle w:val="TAC"/>
              <w:rPr>
                <w:rFonts w:eastAsia="SimSun"/>
                <w:lang w:val="en-US" w:eastAsia="zh-CN"/>
              </w:rPr>
            </w:pPr>
            <w:r w:rsidRPr="00E9040D">
              <w:rPr>
                <w:rFonts w:eastAsia="SimSun"/>
                <w:lang w:eastAsia="zh-CN"/>
              </w:rPr>
              <w:t>(3,0),(3,3),(3,6)</w:t>
            </w:r>
          </w:p>
        </w:tc>
        <w:tc>
          <w:tcPr>
            <w:tcW w:w="0" w:type="auto"/>
            <w:shd w:val="clear" w:color="auto" w:fill="auto"/>
            <w:vAlign w:val="center"/>
          </w:tcPr>
          <w:p w14:paraId="341CD6DC" w14:textId="77777777" w:rsidR="002953E8" w:rsidRPr="00E9040D" w:rsidRDefault="002953E8" w:rsidP="00083C57">
            <w:pPr>
              <w:pStyle w:val="TAC"/>
              <w:rPr>
                <w:rFonts w:eastAsia="SimSun"/>
                <w:lang w:val="en-US" w:eastAsia="zh-CN"/>
              </w:rPr>
            </w:pPr>
            <w:r w:rsidRPr="00E9040D">
              <w:rPr>
                <w:rFonts w:eastAsia="SimSun"/>
                <w:lang w:val="en-US" w:eastAsia="zh-CN"/>
              </w:rPr>
              <w:t>3</w:t>
            </w:r>
          </w:p>
        </w:tc>
      </w:tr>
      <w:tr w:rsidR="002953E8" w:rsidRPr="00E9040D" w14:paraId="112DD4B4" w14:textId="77777777" w:rsidTr="00083C57">
        <w:trPr>
          <w:cantSplit/>
          <w:jc w:val="center"/>
        </w:trPr>
        <w:tc>
          <w:tcPr>
            <w:tcW w:w="0" w:type="auto"/>
            <w:vMerge/>
            <w:shd w:val="clear" w:color="auto" w:fill="auto"/>
            <w:vAlign w:val="center"/>
          </w:tcPr>
          <w:p w14:paraId="26461FB6" w14:textId="77777777" w:rsidR="002953E8" w:rsidRPr="00E9040D" w:rsidRDefault="002953E8" w:rsidP="00083C57">
            <w:pPr>
              <w:pStyle w:val="TAC"/>
              <w:rPr>
                <w:rFonts w:eastAsia="SimSun"/>
                <w:lang w:eastAsia="zh-CN"/>
              </w:rPr>
            </w:pPr>
          </w:p>
        </w:tc>
        <w:tc>
          <w:tcPr>
            <w:tcW w:w="0" w:type="auto"/>
            <w:shd w:val="clear" w:color="auto" w:fill="auto"/>
            <w:vAlign w:val="center"/>
          </w:tcPr>
          <w:p w14:paraId="6B3B5BD6" w14:textId="77777777" w:rsidR="002953E8" w:rsidRPr="00E9040D" w:rsidRDefault="002953E8" w:rsidP="00083C57">
            <w:pPr>
              <w:pStyle w:val="TAC"/>
              <w:rPr>
                <w:rFonts w:eastAsia="SimSun"/>
                <w:lang w:eastAsia="zh-CN"/>
              </w:rPr>
            </w:pPr>
            <w:r w:rsidRPr="00E9040D">
              <w:rPr>
                <w:rFonts w:eastAsia="SimSun"/>
                <w:lang w:eastAsia="zh-CN"/>
              </w:rPr>
              <w:t>(4,0),(4,1),(4,3),(4,4),(4,6)</w:t>
            </w:r>
          </w:p>
        </w:tc>
        <w:tc>
          <w:tcPr>
            <w:tcW w:w="0" w:type="auto"/>
            <w:shd w:val="clear" w:color="auto" w:fill="auto"/>
            <w:vAlign w:val="center"/>
          </w:tcPr>
          <w:p w14:paraId="5F3F0EF6" w14:textId="77777777" w:rsidR="002953E8" w:rsidRPr="00E9040D" w:rsidRDefault="002953E8" w:rsidP="00083C57">
            <w:pPr>
              <w:pStyle w:val="TAC"/>
              <w:rPr>
                <w:lang w:eastAsia="zh-CN"/>
              </w:rPr>
            </w:pPr>
            <w:r w:rsidRPr="00E9040D">
              <w:rPr>
                <w:lang w:eastAsia="zh-CN"/>
              </w:rPr>
              <w:t>4</w:t>
            </w:r>
          </w:p>
        </w:tc>
      </w:tr>
      <w:tr w:rsidR="002953E8" w:rsidRPr="00E9040D" w14:paraId="643D4ADD" w14:textId="77777777" w:rsidTr="00083C57">
        <w:trPr>
          <w:cantSplit/>
          <w:jc w:val="center"/>
        </w:trPr>
        <w:tc>
          <w:tcPr>
            <w:tcW w:w="0" w:type="auto"/>
            <w:vMerge/>
            <w:shd w:val="clear" w:color="auto" w:fill="auto"/>
            <w:vAlign w:val="center"/>
          </w:tcPr>
          <w:p w14:paraId="2645AEFF" w14:textId="77777777" w:rsidR="002953E8" w:rsidRPr="00E9040D" w:rsidRDefault="002953E8" w:rsidP="00083C57">
            <w:pPr>
              <w:pStyle w:val="TAC"/>
              <w:rPr>
                <w:lang w:eastAsia="zh-CN"/>
              </w:rPr>
            </w:pPr>
          </w:p>
        </w:tc>
        <w:tc>
          <w:tcPr>
            <w:tcW w:w="0" w:type="auto"/>
            <w:shd w:val="clear" w:color="auto" w:fill="auto"/>
            <w:vAlign w:val="center"/>
          </w:tcPr>
          <w:p w14:paraId="5A57298D" w14:textId="77777777" w:rsidR="002953E8" w:rsidRPr="00E9040D" w:rsidRDefault="002953E8" w:rsidP="00083C57">
            <w:pPr>
              <w:pStyle w:val="TAC"/>
              <w:rPr>
                <w:rFonts w:eastAsia="SimSun"/>
                <w:lang w:eastAsia="zh-CN"/>
              </w:rPr>
            </w:pPr>
            <w:r w:rsidRPr="00E9040D">
              <w:rPr>
                <w:rFonts w:eastAsia="SimSun"/>
                <w:lang w:eastAsia="zh-CN"/>
              </w:rPr>
              <w:t>(5,0),(5,1),(5,2),(5,3),(5,4),(5,5),(5,6)</w:t>
            </w:r>
          </w:p>
        </w:tc>
        <w:tc>
          <w:tcPr>
            <w:tcW w:w="0" w:type="auto"/>
            <w:shd w:val="clear" w:color="auto" w:fill="auto"/>
            <w:vAlign w:val="center"/>
          </w:tcPr>
          <w:p w14:paraId="5CE1F9E9" w14:textId="77777777" w:rsidR="002953E8" w:rsidRPr="00E9040D" w:rsidRDefault="002953E8" w:rsidP="00083C57">
            <w:pPr>
              <w:pStyle w:val="TAC"/>
              <w:rPr>
                <w:lang w:eastAsia="zh-CN"/>
              </w:rPr>
            </w:pPr>
            <w:r w:rsidRPr="00E9040D">
              <w:rPr>
                <w:lang w:eastAsia="zh-CN"/>
              </w:rPr>
              <w:t>5</w:t>
            </w:r>
          </w:p>
        </w:tc>
      </w:tr>
      <w:tr w:rsidR="002953E8" w:rsidRPr="00E9040D" w14:paraId="27B44E8A" w14:textId="77777777" w:rsidTr="00083C57">
        <w:trPr>
          <w:cantSplit/>
          <w:jc w:val="center"/>
        </w:trPr>
        <w:tc>
          <w:tcPr>
            <w:tcW w:w="0" w:type="auto"/>
            <w:vMerge/>
            <w:shd w:val="clear" w:color="auto" w:fill="auto"/>
            <w:vAlign w:val="center"/>
          </w:tcPr>
          <w:p w14:paraId="1E6DFDB8" w14:textId="77777777" w:rsidR="002953E8" w:rsidRPr="00E9040D" w:rsidRDefault="002953E8" w:rsidP="00083C57">
            <w:pPr>
              <w:pStyle w:val="TAC"/>
              <w:rPr>
                <w:rFonts w:eastAsia="SimSun"/>
                <w:lang w:eastAsia="zh-CN"/>
              </w:rPr>
            </w:pPr>
          </w:p>
        </w:tc>
        <w:tc>
          <w:tcPr>
            <w:tcW w:w="0" w:type="auto"/>
            <w:shd w:val="clear" w:color="auto" w:fill="auto"/>
            <w:vAlign w:val="center"/>
          </w:tcPr>
          <w:p w14:paraId="7CAB31DD" w14:textId="77777777" w:rsidR="002953E8" w:rsidRPr="00E9040D" w:rsidRDefault="002953E8" w:rsidP="00083C57">
            <w:pPr>
              <w:pStyle w:val="TAC"/>
              <w:rPr>
                <w:rFonts w:eastAsia="SimSun"/>
                <w:lang w:eastAsia="zh-CN"/>
              </w:rPr>
            </w:pPr>
            <w:r w:rsidRPr="00E9040D">
              <w:rPr>
                <w:rFonts w:eastAsia="SimSun"/>
                <w:lang w:eastAsia="zh-CN"/>
              </w:rPr>
              <w:t>(6,0),(6,6)</w:t>
            </w:r>
          </w:p>
        </w:tc>
        <w:tc>
          <w:tcPr>
            <w:tcW w:w="0" w:type="auto"/>
            <w:shd w:val="clear" w:color="auto" w:fill="auto"/>
            <w:vAlign w:val="center"/>
          </w:tcPr>
          <w:p w14:paraId="4EA4EA10" w14:textId="77777777" w:rsidR="002953E8" w:rsidRPr="00E9040D" w:rsidRDefault="002953E8" w:rsidP="00083C57">
            <w:pPr>
              <w:pStyle w:val="TAC"/>
              <w:rPr>
                <w:lang w:eastAsia="zh-CN"/>
              </w:rPr>
            </w:pPr>
            <w:r w:rsidRPr="00E9040D">
              <w:rPr>
                <w:lang w:eastAsia="zh-CN"/>
              </w:rPr>
              <w:t>6</w:t>
            </w:r>
          </w:p>
        </w:tc>
      </w:tr>
      <w:tr w:rsidR="002953E8" w:rsidRPr="00E9040D" w14:paraId="3558CC82" w14:textId="77777777" w:rsidTr="00083C57">
        <w:trPr>
          <w:cantSplit/>
          <w:jc w:val="center"/>
        </w:trPr>
        <w:tc>
          <w:tcPr>
            <w:tcW w:w="0" w:type="auto"/>
            <w:vMerge w:val="restart"/>
            <w:shd w:val="clear" w:color="auto" w:fill="auto"/>
            <w:vAlign w:val="center"/>
          </w:tcPr>
          <w:p w14:paraId="4B35DF18" w14:textId="77777777" w:rsidR="002953E8" w:rsidRPr="00E9040D" w:rsidRDefault="002953E8" w:rsidP="00083C57">
            <w:pPr>
              <w:pStyle w:val="TAC"/>
            </w:pPr>
            <w:r w:rsidRPr="00E9040D">
              <w:t>Set 2</w:t>
            </w:r>
          </w:p>
        </w:tc>
        <w:tc>
          <w:tcPr>
            <w:tcW w:w="0" w:type="auto"/>
            <w:shd w:val="clear" w:color="auto" w:fill="auto"/>
            <w:vAlign w:val="center"/>
          </w:tcPr>
          <w:p w14:paraId="6CBC8930" w14:textId="77777777" w:rsidR="002953E8" w:rsidRPr="00E9040D" w:rsidRDefault="002953E8" w:rsidP="00083C57">
            <w:pPr>
              <w:pStyle w:val="TAC"/>
            </w:pPr>
            <w:r w:rsidRPr="00E9040D">
              <w:t>(0,1),(6,1)</w:t>
            </w:r>
          </w:p>
        </w:tc>
        <w:tc>
          <w:tcPr>
            <w:tcW w:w="0" w:type="auto"/>
            <w:shd w:val="clear" w:color="auto" w:fill="auto"/>
            <w:vAlign w:val="center"/>
          </w:tcPr>
          <w:p w14:paraId="17E7DEBE" w14:textId="77777777" w:rsidR="002953E8" w:rsidRPr="00E9040D" w:rsidRDefault="002953E8" w:rsidP="00083C57">
            <w:pPr>
              <w:pStyle w:val="TAC"/>
            </w:pPr>
            <w:r w:rsidRPr="00E9040D">
              <w:t>1</w:t>
            </w:r>
          </w:p>
        </w:tc>
      </w:tr>
      <w:tr w:rsidR="002953E8" w:rsidRPr="00E9040D" w14:paraId="68465BAD" w14:textId="77777777" w:rsidTr="00083C57">
        <w:trPr>
          <w:cantSplit/>
          <w:jc w:val="center"/>
        </w:trPr>
        <w:tc>
          <w:tcPr>
            <w:tcW w:w="0" w:type="auto"/>
            <w:vMerge/>
            <w:shd w:val="clear" w:color="auto" w:fill="auto"/>
            <w:vAlign w:val="center"/>
          </w:tcPr>
          <w:p w14:paraId="2AAA5485" w14:textId="77777777" w:rsidR="002953E8" w:rsidRPr="00E9040D" w:rsidRDefault="002953E8" w:rsidP="00083C57">
            <w:pPr>
              <w:pStyle w:val="TAC"/>
              <w:rPr>
                <w:rFonts w:eastAsia="SimSun"/>
                <w:lang w:eastAsia="zh-CN"/>
              </w:rPr>
            </w:pPr>
          </w:p>
        </w:tc>
        <w:tc>
          <w:tcPr>
            <w:tcW w:w="0" w:type="auto"/>
            <w:shd w:val="clear" w:color="auto" w:fill="auto"/>
            <w:vAlign w:val="center"/>
          </w:tcPr>
          <w:p w14:paraId="63793C1E" w14:textId="77777777" w:rsidR="002953E8" w:rsidRPr="00E9040D" w:rsidRDefault="002953E8" w:rsidP="00083C57">
            <w:pPr>
              <w:pStyle w:val="TAC"/>
              <w:rPr>
                <w:rFonts w:eastAsia="SimSun"/>
                <w:lang w:eastAsia="zh-CN"/>
              </w:rPr>
            </w:pPr>
            <w:r w:rsidRPr="00E9040D">
              <w:rPr>
                <w:rFonts w:eastAsia="SimSun"/>
                <w:lang w:eastAsia="zh-CN"/>
              </w:rPr>
              <w:t>(0,2),(1,2),(6,2)</w:t>
            </w:r>
          </w:p>
        </w:tc>
        <w:tc>
          <w:tcPr>
            <w:tcW w:w="0" w:type="auto"/>
            <w:shd w:val="clear" w:color="auto" w:fill="auto"/>
            <w:vAlign w:val="center"/>
          </w:tcPr>
          <w:p w14:paraId="3D0447E1" w14:textId="77777777" w:rsidR="002953E8" w:rsidRPr="00E9040D" w:rsidRDefault="002953E8" w:rsidP="00083C57">
            <w:pPr>
              <w:pStyle w:val="TAC"/>
              <w:rPr>
                <w:lang w:eastAsia="zh-CN"/>
              </w:rPr>
            </w:pPr>
            <w:r w:rsidRPr="00E9040D">
              <w:rPr>
                <w:lang w:eastAsia="zh-CN"/>
              </w:rPr>
              <w:t>2</w:t>
            </w:r>
          </w:p>
        </w:tc>
      </w:tr>
      <w:tr w:rsidR="002953E8" w:rsidRPr="00E9040D" w14:paraId="7DFE370A" w14:textId="77777777" w:rsidTr="00083C57">
        <w:trPr>
          <w:cantSplit/>
          <w:jc w:val="center"/>
        </w:trPr>
        <w:tc>
          <w:tcPr>
            <w:tcW w:w="0" w:type="auto"/>
            <w:vMerge/>
            <w:shd w:val="clear" w:color="auto" w:fill="auto"/>
            <w:vAlign w:val="center"/>
          </w:tcPr>
          <w:p w14:paraId="6E37ECFD" w14:textId="77777777" w:rsidR="002953E8" w:rsidRPr="00E9040D" w:rsidRDefault="002953E8" w:rsidP="00083C57">
            <w:pPr>
              <w:pStyle w:val="TAC"/>
              <w:rPr>
                <w:rFonts w:eastAsia="SimSun"/>
                <w:lang w:eastAsia="zh-CN"/>
              </w:rPr>
            </w:pPr>
          </w:p>
        </w:tc>
        <w:tc>
          <w:tcPr>
            <w:tcW w:w="0" w:type="auto"/>
            <w:shd w:val="clear" w:color="auto" w:fill="auto"/>
            <w:vAlign w:val="center"/>
          </w:tcPr>
          <w:p w14:paraId="728B8A63" w14:textId="77777777" w:rsidR="002953E8" w:rsidRPr="00E9040D" w:rsidRDefault="002953E8" w:rsidP="00083C57">
            <w:pPr>
              <w:pStyle w:val="TAC"/>
              <w:rPr>
                <w:rFonts w:eastAsia="SimSun"/>
                <w:lang w:eastAsia="zh-CN"/>
              </w:rPr>
            </w:pPr>
            <w:r w:rsidRPr="00E9040D">
              <w:rPr>
                <w:rFonts w:eastAsia="SimSun"/>
                <w:lang w:eastAsia="zh-CN"/>
              </w:rPr>
              <w:t>(0,3),(6,3)</w:t>
            </w:r>
          </w:p>
        </w:tc>
        <w:tc>
          <w:tcPr>
            <w:tcW w:w="0" w:type="auto"/>
            <w:shd w:val="clear" w:color="auto" w:fill="auto"/>
            <w:vAlign w:val="center"/>
          </w:tcPr>
          <w:p w14:paraId="6E48E821" w14:textId="77777777" w:rsidR="002953E8" w:rsidRPr="00E9040D" w:rsidRDefault="002953E8" w:rsidP="00083C57">
            <w:pPr>
              <w:pStyle w:val="TAC"/>
              <w:rPr>
                <w:lang w:eastAsia="zh-CN"/>
              </w:rPr>
            </w:pPr>
            <w:r w:rsidRPr="00E9040D">
              <w:rPr>
                <w:lang w:eastAsia="zh-CN"/>
              </w:rPr>
              <w:t>3</w:t>
            </w:r>
          </w:p>
        </w:tc>
      </w:tr>
      <w:tr w:rsidR="002953E8" w:rsidRPr="00E9040D" w14:paraId="181AEC4D" w14:textId="77777777" w:rsidTr="00083C57">
        <w:trPr>
          <w:cantSplit/>
          <w:jc w:val="center"/>
        </w:trPr>
        <w:tc>
          <w:tcPr>
            <w:tcW w:w="0" w:type="auto"/>
            <w:vMerge/>
            <w:shd w:val="clear" w:color="auto" w:fill="auto"/>
            <w:vAlign w:val="center"/>
          </w:tcPr>
          <w:p w14:paraId="1C9280FB" w14:textId="77777777" w:rsidR="002953E8" w:rsidRPr="00E9040D" w:rsidRDefault="002953E8" w:rsidP="00083C57">
            <w:pPr>
              <w:pStyle w:val="TAC"/>
              <w:rPr>
                <w:rFonts w:eastAsia="SimSun"/>
                <w:lang w:eastAsia="zh-CN"/>
              </w:rPr>
            </w:pPr>
          </w:p>
        </w:tc>
        <w:tc>
          <w:tcPr>
            <w:tcW w:w="0" w:type="auto"/>
            <w:shd w:val="clear" w:color="auto" w:fill="auto"/>
            <w:vAlign w:val="center"/>
          </w:tcPr>
          <w:p w14:paraId="3B6AEAE3" w14:textId="77777777" w:rsidR="002953E8" w:rsidRPr="00E9040D" w:rsidRDefault="002953E8" w:rsidP="00083C57">
            <w:pPr>
              <w:pStyle w:val="TAC"/>
              <w:rPr>
                <w:rFonts w:eastAsia="SimSun"/>
                <w:lang w:eastAsia="zh-CN"/>
              </w:rPr>
            </w:pPr>
            <w:r w:rsidRPr="00E9040D">
              <w:rPr>
                <w:rFonts w:eastAsia="SimSun"/>
                <w:lang w:eastAsia="zh-CN"/>
              </w:rPr>
              <w:t>(0,4),(1,4),(3,4),(6,4)</w:t>
            </w:r>
          </w:p>
        </w:tc>
        <w:tc>
          <w:tcPr>
            <w:tcW w:w="0" w:type="auto"/>
            <w:shd w:val="clear" w:color="auto" w:fill="auto"/>
            <w:vAlign w:val="center"/>
          </w:tcPr>
          <w:p w14:paraId="0FC1C7CE" w14:textId="77777777" w:rsidR="002953E8" w:rsidRPr="00E9040D" w:rsidRDefault="002953E8" w:rsidP="00083C57">
            <w:pPr>
              <w:pStyle w:val="TAC"/>
              <w:rPr>
                <w:lang w:eastAsia="zh-CN"/>
              </w:rPr>
            </w:pPr>
            <w:r w:rsidRPr="00E9040D">
              <w:rPr>
                <w:lang w:eastAsia="zh-CN"/>
              </w:rPr>
              <w:t>4</w:t>
            </w:r>
          </w:p>
        </w:tc>
      </w:tr>
      <w:tr w:rsidR="002953E8" w:rsidRPr="00E9040D" w14:paraId="1CF66ED0" w14:textId="77777777" w:rsidTr="00083C57">
        <w:trPr>
          <w:cantSplit/>
          <w:jc w:val="center"/>
        </w:trPr>
        <w:tc>
          <w:tcPr>
            <w:tcW w:w="0" w:type="auto"/>
            <w:vMerge/>
            <w:shd w:val="clear" w:color="auto" w:fill="auto"/>
            <w:vAlign w:val="center"/>
          </w:tcPr>
          <w:p w14:paraId="5BE7FDDE" w14:textId="77777777" w:rsidR="002953E8" w:rsidRPr="00E9040D" w:rsidRDefault="002953E8" w:rsidP="00083C57">
            <w:pPr>
              <w:pStyle w:val="TAC"/>
              <w:rPr>
                <w:rFonts w:eastAsia="SimSun"/>
                <w:lang w:eastAsia="zh-CN"/>
              </w:rPr>
            </w:pPr>
          </w:p>
        </w:tc>
        <w:tc>
          <w:tcPr>
            <w:tcW w:w="0" w:type="auto"/>
            <w:shd w:val="clear" w:color="auto" w:fill="auto"/>
            <w:vAlign w:val="center"/>
          </w:tcPr>
          <w:p w14:paraId="6E031AD1" w14:textId="77777777" w:rsidR="002953E8" w:rsidRPr="00E9040D" w:rsidRDefault="002953E8" w:rsidP="00083C57">
            <w:pPr>
              <w:pStyle w:val="TAC"/>
              <w:rPr>
                <w:rFonts w:eastAsia="SimSun"/>
                <w:lang w:eastAsia="zh-CN"/>
              </w:rPr>
            </w:pPr>
            <w:r w:rsidRPr="00E9040D">
              <w:rPr>
                <w:rFonts w:eastAsia="SimSun"/>
                <w:lang w:eastAsia="zh-CN"/>
              </w:rPr>
              <w:t>(0,5),(1,5),(2,5),(3,5),(4,5),(6,5)</w:t>
            </w:r>
          </w:p>
        </w:tc>
        <w:tc>
          <w:tcPr>
            <w:tcW w:w="0" w:type="auto"/>
            <w:shd w:val="clear" w:color="auto" w:fill="auto"/>
            <w:vAlign w:val="center"/>
          </w:tcPr>
          <w:p w14:paraId="0828B6B8" w14:textId="77777777" w:rsidR="002953E8" w:rsidRPr="00E9040D" w:rsidRDefault="002953E8" w:rsidP="00083C57">
            <w:pPr>
              <w:pStyle w:val="TAC"/>
              <w:rPr>
                <w:lang w:eastAsia="zh-CN"/>
              </w:rPr>
            </w:pPr>
            <w:r w:rsidRPr="00E9040D">
              <w:rPr>
                <w:lang w:eastAsia="zh-CN"/>
              </w:rPr>
              <w:t>5</w:t>
            </w:r>
          </w:p>
        </w:tc>
      </w:tr>
      <w:tr w:rsidR="002953E8" w:rsidRPr="00E9040D" w14:paraId="6B0EFB4D" w14:textId="77777777" w:rsidTr="00083C57">
        <w:trPr>
          <w:cantSplit/>
          <w:jc w:val="center"/>
        </w:trPr>
        <w:tc>
          <w:tcPr>
            <w:tcW w:w="0" w:type="auto"/>
            <w:vMerge/>
            <w:shd w:val="clear" w:color="auto" w:fill="auto"/>
            <w:vAlign w:val="center"/>
          </w:tcPr>
          <w:p w14:paraId="3505DD5B" w14:textId="77777777" w:rsidR="002953E8" w:rsidRPr="00E9040D" w:rsidRDefault="002953E8" w:rsidP="00083C57">
            <w:pPr>
              <w:pStyle w:val="TAC"/>
              <w:rPr>
                <w:rFonts w:eastAsia="SimSun"/>
                <w:lang w:eastAsia="zh-CN"/>
              </w:rPr>
            </w:pPr>
          </w:p>
        </w:tc>
        <w:tc>
          <w:tcPr>
            <w:tcW w:w="0" w:type="auto"/>
            <w:shd w:val="clear" w:color="auto" w:fill="auto"/>
            <w:vAlign w:val="center"/>
          </w:tcPr>
          <w:p w14:paraId="3D09C3F3" w14:textId="77777777" w:rsidR="002953E8" w:rsidRPr="00E9040D" w:rsidRDefault="002953E8" w:rsidP="00083C57">
            <w:pPr>
              <w:pStyle w:val="TAC"/>
              <w:rPr>
                <w:rFonts w:eastAsia="SimSun"/>
                <w:lang w:eastAsia="zh-CN"/>
              </w:rPr>
            </w:pPr>
            <w:r w:rsidRPr="00E9040D">
              <w:rPr>
                <w:rFonts w:eastAsia="SimSun"/>
                <w:lang w:eastAsia="zh-CN"/>
              </w:rPr>
              <w:t>(0,6)</w:t>
            </w:r>
          </w:p>
        </w:tc>
        <w:tc>
          <w:tcPr>
            <w:tcW w:w="0" w:type="auto"/>
            <w:shd w:val="clear" w:color="auto" w:fill="auto"/>
            <w:vAlign w:val="center"/>
          </w:tcPr>
          <w:p w14:paraId="3AAF1D97" w14:textId="77777777" w:rsidR="002953E8" w:rsidRPr="00E9040D" w:rsidRDefault="002953E8" w:rsidP="00083C57">
            <w:pPr>
              <w:pStyle w:val="TAC"/>
              <w:rPr>
                <w:lang w:eastAsia="zh-CN"/>
              </w:rPr>
            </w:pPr>
            <w:r w:rsidRPr="00E9040D">
              <w:rPr>
                <w:lang w:eastAsia="zh-CN"/>
              </w:rPr>
              <w:t>6</w:t>
            </w:r>
          </w:p>
        </w:tc>
      </w:tr>
      <w:tr w:rsidR="002953E8" w:rsidRPr="00E9040D" w14:paraId="07818BA0" w14:textId="77777777" w:rsidTr="00083C57">
        <w:trPr>
          <w:cantSplit/>
          <w:jc w:val="center"/>
        </w:trPr>
        <w:tc>
          <w:tcPr>
            <w:tcW w:w="0" w:type="auto"/>
            <w:vMerge w:val="restart"/>
            <w:shd w:val="clear" w:color="auto" w:fill="auto"/>
            <w:vAlign w:val="center"/>
          </w:tcPr>
          <w:p w14:paraId="38CBA3D2" w14:textId="77777777" w:rsidR="002953E8" w:rsidRPr="00E9040D" w:rsidRDefault="002953E8" w:rsidP="00083C57">
            <w:pPr>
              <w:pStyle w:val="TAC"/>
            </w:pPr>
            <w:r w:rsidRPr="00E9040D">
              <w:t>Set 3</w:t>
            </w:r>
          </w:p>
        </w:tc>
        <w:tc>
          <w:tcPr>
            <w:tcW w:w="0" w:type="auto"/>
            <w:shd w:val="clear" w:color="auto" w:fill="auto"/>
            <w:vAlign w:val="center"/>
          </w:tcPr>
          <w:p w14:paraId="77588A06" w14:textId="77777777" w:rsidR="002953E8" w:rsidRPr="00E9040D" w:rsidRDefault="002953E8" w:rsidP="00083C57">
            <w:pPr>
              <w:pStyle w:val="TAC"/>
            </w:pPr>
            <w:r w:rsidRPr="00E9040D">
              <w:t>(3,1),(1,3)</w:t>
            </w:r>
          </w:p>
        </w:tc>
        <w:tc>
          <w:tcPr>
            <w:tcW w:w="0" w:type="auto"/>
            <w:shd w:val="clear" w:color="auto" w:fill="auto"/>
            <w:vAlign w:val="center"/>
          </w:tcPr>
          <w:p w14:paraId="1AB4071C" w14:textId="77777777" w:rsidR="002953E8" w:rsidRPr="00E9040D" w:rsidRDefault="002953E8" w:rsidP="00083C57">
            <w:pPr>
              <w:pStyle w:val="TAC"/>
            </w:pPr>
            <w:r w:rsidRPr="00E9040D">
              <w:t>4</w:t>
            </w:r>
          </w:p>
        </w:tc>
      </w:tr>
      <w:tr w:rsidR="002953E8" w:rsidRPr="00E9040D" w14:paraId="1F42ED10" w14:textId="77777777" w:rsidTr="00083C57">
        <w:trPr>
          <w:cantSplit/>
          <w:jc w:val="center"/>
        </w:trPr>
        <w:tc>
          <w:tcPr>
            <w:tcW w:w="0" w:type="auto"/>
            <w:vMerge/>
            <w:shd w:val="clear" w:color="auto" w:fill="auto"/>
            <w:vAlign w:val="center"/>
          </w:tcPr>
          <w:p w14:paraId="0FD6336C" w14:textId="77777777" w:rsidR="002953E8" w:rsidRPr="00E9040D" w:rsidRDefault="002953E8" w:rsidP="00083C57">
            <w:pPr>
              <w:pStyle w:val="TAC"/>
              <w:rPr>
                <w:rFonts w:eastAsia="SimSun"/>
                <w:lang w:eastAsia="zh-CN"/>
              </w:rPr>
            </w:pPr>
          </w:p>
        </w:tc>
        <w:tc>
          <w:tcPr>
            <w:tcW w:w="0" w:type="auto"/>
            <w:shd w:val="clear" w:color="auto" w:fill="auto"/>
            <w:vAlign w:val="center"/>
          </w:tcPr>
          <w:p w14:paraId="277F75DA" w14:textId="77777777" w:rsidR="002953E8" w:rsidRPr="00E9040D" w:rsidRDefault="002953E8" w:rsidP="00083C57">
            <w:pPr>
              <w:pStyle w:val="TAC"/>
              <w:rPr>
                <w:rFonts w:eastAsia="SimSun"/>
                <w:lang w:eastAsia="zh-CN"/>
              </w:rPr>
            </w:pPr>
            <w:r w:rsidRPr="00E9040D">
              <w:rPr>
                <w:rFonts w:eastAsia="SimSun"/>
                <w:lang w:eastAsia="zh-CN"/>
              </w:rPr>
              <w:t>(3,2),(4,2),(2,3),(2,4)</w:t>
            </w:r>
          </w:p>
        </w:tc>
        <w:tc>
          <w:tcPr>
            <w:tcW w:w="0" w:type="auto"/>
            <w:shd w:val="clear" w:color="auto" w:fill="auto"/>
            <w:vAlign w:val="center"/>
          </w:tcPr>
          <w:p w14:paraId="5FD8E7D6" w14:textId="77777777" w:rsidR="002953E8" w:rsidRPr="00E9040D" w:rsidRDefault="002953E8" w:rsidP="00083C57">
            <w:pPr>
              <w:pStyle w:val="TAC"/>
              <w:rPr>
                <w:lang w:eastAsia="zh-CN"/>
              </w:rPr>
            </w:pPr>
            <w:r w:rsidRPr="00E9040D">
              <w:rPr>
                <w:lang w:eastAsia="zh-CN"/>
              </w:rPr>
              <w:t>5</w:t>
            </w:r>
          </w:p>
        </w:tc>
      </w:tr>
      <w:tr w:rsidR="002953E8" w:rsidRPr="00E9040D" w14:paraId="63D7D40A" w14:textId="77777777" w:rsidTr="00083C57">
        <w:trPr>
          <w:cantSplit/>
          <w:jc w:val="center"/>
        </w:trPr>
        <w:tc>
          <w:tcPr>
            <w:tcW w:w="0" w:type="auto"/>
            <w:vMerge w:val="restart"/>
            <w:shd w:val="clear" w:color="auto" w:fill="auto"/>
            <w:vAlign w:val="center"/>
          </w:tcPr>
          <w:p w14:paraId="658D3D00" w14:textId="77777777" w:rsidR="002953E8" w:rsidRPr="00E9040D" w:rsidRDefault="002953E8" w:rsidP="00083C57">
            <w:pPr>
              <w:pStyle w:val="TAC"/>
              <w:rPr>
                <w:rFonts w:eastAsia="SimSun"/>
                <w:lang w:eastAsia="zh-CN"/>
              </w:rPr>
            </w:pPr>
            <w:r w:rsidRPr="00E9040D">
              <w:rPr>
                <w:rFonts w:cs="Arial"/>
              </w:rPr>
              <w:t>Set 4</w:t>
            </w:r>
          </w:p>
        </w:tc>
        <w:tc>
          <w:tcPr>
            <w:tcW w:w="0" w:type="auto"/>
            <w:shd w:val="clear" w:color="auto" w:fill="auto"/>
            <w:vAlign w:val="center"/>
          </w:tcPr>
          <w:p w14:paraId="766A200F" w14:textId="77777777" w:rsidR="002953E8" w:rsidRPr="00E9040D" w:rsidRDefault="002953E8" w:rsidP="00083C57">
            <w:pPr>
              <w:pStyle w:val="TAC"/>
              <w:rPr>
                <w:rFonts w:eastAsia="SimSun" w:cs="Arial"/>
                <w:lang w:eastAsia="zh-CN"/>
              </w:rPr>
            </w:pPr>
            <w:r w:rsidRPr="00E9040D">
              <w:rPr>
                <w:rFonts w:cs="Arial"/>
              </w:rPr>
              <w:t>(0,1),(0,2),(0,3),(0,4),(0,5),(0,6)</w:t>
            </w:r>
          </w:p>
        </w:tc>
        <w:tc>
          <w:tcPr>
            <w:tcW w:w="0" w:type="auto"/>
            <w:shd w:val="clear" w:color="auto" w:fill="auto"/>
            <w:vAlign w:val="center"/>
          </w:tcPr>
          <w:p w14:paraId="605CD157" w14:textId="77777777" w:rsidR="002953E8" w:rsidRPr="00E9040D" w:rsidRDefault="002953E8" w:rsidP="00083C57">
            <w:pPr>
              <w:pStyle w:val="TAC"/>
              <w:rPr>
                <w:rFonts w:cs="Arial"/>
                <w:lang w:eastAsia="zh-CN"/>
              </w:rPr>
            </w:pPr>
            <w:r w:rsidRPr="00E9040D">
              <w:rPr>
                <w:rFonts w:cs="Arial"/>
              </w:rPr>
              <w:t>0</w:t>
            </w:r>
          </w:p>
        </w:tc>
      </w:tr>
      <w:tr w:rsidR="002953E8" w:rsidRPr="00E9040D" w14:paraId="2DCBBB7B" w14:textId="77777777" w:rsidTr="00083C57">
        <w:trPr>
          <w:cantSplit/>
          <w:jc w:val="center"/>
        </w:trPr>
        <w:tc>
          <w:tcPr>
            <w:tcW w:w="0" w:type="auto"/>
            <w:vMerge/>
            <w:shd w:val="clear" w:color="auto" w:fill="auto"/>
            <w:vAlign w:val="center"/>
          </w:tcPr>
          <w:p w14:paraId="69EE70E0" w14:textId="77777777" w:rsidR="002953E8" w:rsidRPr="00E9040D" w:rsidRDefault="002953E8" w:rsidP="00083C57">
            <w:pPr>
              <w:pStyle w:val="TAC"/>
              <w:rPr>
                <w:rFonts w:eastAsia="SimSun"/>
                <w:lang w:eastAsia="zh-CN"/>
              </w:rPr>
            </w:pPr>
          </w:p>
        </w:tc>
        <w:tc>
          <w:tcPr>
            <w:tcW w:w="0" w:type="auto"/>
            <w:shd w:val="clear" w:color="auto" w:fill="auto"/>
            <w:vAlign w:val="center"/>
          </w:tcPr>
          <w:p w14:paraId="7B6D3B21" w14:textId="77777777" w:rsidR="002953E8" w:rsidRPr="00E9040D" w:rsidRDefault="002953E8" w:rsidP="00083C57">
            <w:pPr>
              <w:pStyle w:val="TAC"/>
              <w:rPr>
                <w:rFonts w:eastAsia="SimSun" w:cs="Arial"/>
                <w:lang w:eastAsia="zh-CN"/>
              </w:rPr>
            </w:pPr>
            <w:r w:rsidRPr="00E9040D">
              <w:rPr>
                <w:rFonts w:cs="Arial"/>
              </w:rPr>
              <w:t>(1,2),(1,4),(1,5)</w:t>
            </w:r>
          </w:p>
        </w:tc>
        <w:tc>
          <w:tcPr>
            <w:tcW w:w="0" w:type="auto"/>
            <w:shd w:val="clear" w:color="auto" w:fill="auto"/>
            <w:vAlign w:val="center"/>
          </w:tcPr>
          <w:p w14:paraId="28826790" w14:textId="77777777" w:rsidR="002953E8" w:rsidRPr="00E9040D" w:rsidRDefault="002953E8" w:rsidP="00083C57">
            <w:pPr>
              <w:pStyle w:val="TAC"/>
              <w:rPr>
                <w:rFonts w:cs="Arial"/>
                <w:lang w:eastAsia="zh-CN"/>
              </w:rPr>
            </w:pPr>
            <w:r w:rsidRPr="00E9040D">
              <w:rPr>
                <w:rFonts w:cs="Arial"/>
              </w:rPr>
              <w:t>1</w:t>
            </w:r>
          </w:p>
        </w:tc>
      </w:tr>
      <w:tr w:rsidR="002953E8" w:rsidRPr="00E9040D" w14:paraId="27B5025D" w14:textId="77777777" w:rsidTr="00083C57">
        <w:trPr>
          <w:cantSplit/>
          <w:jc w:val="center"/>
        </w:trPr>
        <w:tc>
          <w:tcPr>
            <w:tcW w:w="0" w:type="auto"/>
            <w:vMerge/>
            <w:shd w:val="clear" w:color="auto" w:fill="auto"/>
            <w:vAlign w:val="center"/>
          </w:tcPr>
          <w:p w14:paraId="7BE4320D" w14:textId="77777777" w:rsidR="002953E8" w:rsidRPr="00E9040D" w:rsidRDefault="002953E8" w:rsidP="00083C57">
            <w:pPr>
              <w:pStyle w:val="TAC"/>
              <w:rPr>
                <w:rFonts w:eastAsia="SimSun"/>
                <w:lang w:eastAsia="zh-CN"/>
              </w:rPr>
            </w:pPr>
          </w:p>
        </w:tc>
        <w:tc>
          <w:tcPr>
            <w:tcW w:w="0" w:type="auto"/>
            <w:shd w:val="clear" w:color="auto" w:fill="auto"/>
            <w:vAlign w:val="center"/>
          </w:tcPr>
          <w:p w14:paraId="7C610ACA" w14:textId="77777777" w:rsidR="002953E8" w:rsidRPr="00E9040D" w:rsidRDefault="002953E8" w:rsidP="00083C57">
            <w:pPr>
              <w:pStyle w:val="TAC"/>
              <w:rPr>
                <w:rFonts w:eastAsia="SimSun" w:cs="Arial"/>
                <w:lang w:eastAsia="zh-CN"/>
              </w:rPr>
            </w:pPr>
            <w:r w:rsidRPr="00E9040D">
              <w:rPr>
                <w:rFonts w:cs="Arial"/>
              </w:rPr>
              <w:t>(2,5)</w:t>
            </w:r>
          </w:p>
        </w:tc>
        <w:tc>
          <w:tcPr>
            <w:tcW w:w="0" w:type="auto"/>
            <w:shd w:val="clear" w:color="auto" w:fill="auto"/>
            <w:vAlign w:val="center"/>
          </w:tcPr>
          <w:p w14:paraId="31E7E124" w14:textId="77777777" w:rsidR="002953E8" w:rsidRPr="00E9040D" w:rsidRDefault="002953E8" w:rsidP="00083C57">
            <w:pPr>
              <w:pStyle w:val="TAC"/>
              <w:rPr>
                <w:rFonts w:cs="Arial"/>
                <w:lang w:eastAsia="zh-CN"/>
              </w:rPr>
            </w:pPr>
            <w:r w:rsidRPr="00E9040D">
              <w:rPr>
                <w:rFonts w:cs="Arial"/>
              </w:rPr>
              <w:t>2</w:t>
            </w:r>
          </w:p>
        </w:tc>
      </w:tr>
      <w:tr w:rsidR="002953E8" w:rsidRPr="00E9040D" w14:paraId="1159E04A" w14:textId="77777777" w:rsidTr="00083C57">
        <w:trPr>
          <w:cantSplit/>
          <w:jc w:val="center"/>
        </w:trPr>
        <w:tc>
          <w:tcPr>
            <w:tcW w:w="0" w:type="auto"/>
            <w:vMerge/>
            <w:shd w:val="clear" w:color="auto" w:fill="auto"/>
            <w:vAlign w:val="center"/>
          </w:tcPr>
          <w:p w14:paraId="66286CEB" w14:textId="77777777" w:rsidR="002953E8" w:rsidRPr="00E9040D" w:rsidRDefault="002953E8" w:rsidP="00083C57">
            <w:pPr>
              <w:pStyle w:val="TAC"/>
              <w:rPr>
                <w:rFonts w:eastAsia="SimSun"/>
                <w:lang w:eastAsia="zh-CN"/>
              </w:rPr>
            </w:pPr>
          </w:p>
        </w:tc>
        <w:tc>
          <w:tcPr>
            <w:tcW w:w="0" w:type="auto"/>
            <w:shd w:val="clear" w:color="auto" w:fill="auto"/>
            <w:vAlign w:val="center"/>
          </w:tcPr>
          <w:p w14:paraId="37E769FC" w14:textId="77777777" w:rsidR="002953E8" w:rsidRPr="00E9040D" w:rsidRDefault="002953E8" w:rsidP="00083C57">
            <w:pPr>
              <w:pStyle w:val="TAC"/>
              <w:rPr>
                <w:rFonts w:eastAsia="SimSun" w:cs="Arial"/>
                <w:lang w:eastAsia="zh-CN"/>
              </w:rPr>
            </w:pPr>
            <w:r w:rsidRPr="00E9040D">
              <w:rPr>
                <w:rFonts w:cs="Arial"/>
              </w:rPr>
              <w:t>(3,4),(3,5)</w:t>
            </w:r>
          </w:p>
        </w:tc>
        <w:tc>
          <w:tcPr>
            <w:tcW w:w="0" w:type="auto"/>
            <w:shd w:val="clear" w:color="auto" w:fill="auto"/>
            <w:vAlign w:val="center"/>
          </w:tcPr>
          <w:p w14:paraId="43D9B0A1" w14:textId="77777777" w:rsidR="002953E8" w:rsidRPr="00E9040D" w:rsidRDefault="002953E8" w:rsidP="00083C57">
            <w:pPr>
              <w:pStyle w:val="TAC"/>
              <w:rPr>
                <w:rFonts w:cs="Arial"/>
                <w:lang w:eastAsia="zh-CN"/>
              </w:rPr>
            </w:pPr>
            <w:r w:rsidRPr="00E9040D">
              <w:rPr>
                <w:rFonts w:cs="Arial"/>
              </w:rPr>
              <w:t>3</w:t>
            </w:r>
          </w:p>
        </w:tc>
      </w:tr>
      <w:tr w:rsidR="002953E8" w:rsidRPr="00E9040D" w14:paraId="5453ADD4" w14:textId="77777777" w:rsidTr="00083C57">
        <w:trPr>
          <w:cantSplit/>
          <w:jc w:val="center"/>
        </w:trPr>
        <w:tc>
          <w:tcPr>
            <w:tcW w:w="0" w:type="auto"/>
            <w:vMerge/>
            <w:shd w:val="clear" w:color="auto" w:fill="auto"/>
            <w:vAlign w:val="center"/>
          </w:tcPr>
          <w:p w14:paraId="3FFE3B84" w14:textId="77777777" w:rsidR="002953E8" w:rsidRPr="00E9040D" w:rsidRDefault="002953E8" w:rsidP="00083C57">
            <w:pPr>
              <w:pStyle w:val="TAC"/>
              <w:rPr>
                <w:rFonts w:eastAsia="SimSun"/>
                <w:lang w:eastAsia="zh-CN"/>
              </w:rPr>
            </w:pPr>
          </w:p>
        </w:tc>
        <w:tc>
          <w:tcPr>
            <w:tcW w:w="0" w:type="auto"/>
            <w:shd w:val="clear" w:color="auto" w:fill="auto"/>
            <w:vAlign w:val="center"/>
          </w:tcPr>
          <w:p w14:paraId="173E1F7B" w14:textId="77777777" w:rsidR="002953E8" w:rsidRPr="00E9040D" w:rsidRDefault="002953E8" w:rsidP="00083C57">
            <w:pPr>
              <w:pStyle w:val="TAC"/>
              <w:rPr>
                <w:rFonts w:eastAsia="SimSun" w:cs="Arial"/>
                <w:lang w:eastAsia="zh-CN"/>
              </w:rPr>
            </w:pPr>
            <w:r w:rsidRPr="00E9040D">
              <w:rPr>
                <w:rFonts w:cs="Arial"/>
              </w:rPr>
              <w:t>(4,5)</w:t>
            </w:r>
          </w:p>
        </w:tc>
        <w:tc>
          <w:tcPr>
            <w:tcW w:w="0" w:type="auto"/>
            <w:shd w:val="clear" w:color="auto" w:fill="auto"/>
            <w:vAlign w:val="center"/>
          </w:tcPr>
          <w:p w14:paraId="454A7412" w14:textId="77777777" w:rsidR="002953E8" w:rsidRPr="00E9040D" w:rsidRDefault="002953E8" w:rsidP="00083C57">
            <w:pPr>
              <w:pStyle w:val="TAC"/>
              <w:rPr>
                <w:rFonts w:cs="Arial"/>
                <w:lang w:eastAsia="zh-CN"/>
              </w:rPr>
            </w:pPr>
            <w:r w:rsidRPr="00E9040D">
              <w:rPr>
                <w:rFonts w:cs="Arial"/>
              </w:rPr>
              <w:t>4</w:t>
            </w:r>
          </w:p>
        </w:tc>
      </w:tr>
      <w:tr w:rsidR="002953E8" w:rsidRPr="00E9040D" w14:paraId="17E1BA59" w14:textId="77777777" w:rsidTr="00083C57">
        <w:trPr>
          <w:cantSplit/>
          <w:jc w:val="center"/>
        </w:trPr>
        <w:tc>
          <w:tcPr>
            <w:tcW w:w="0" w:type="auto"/>
            <w:vMerge/>
            <w:shd w:val="clear" w:color="auto" w:fill="auto"/>
            <w:vAlign w:val="center"/>
          </w:tcPr>
          <w:p w14:paraId="29408F4F" w14:textId="77777777" w:rsidR="002953E8" w:rsidRPr="00E9040D" w:rsidRDefault="002953E8" w:rsidP="00083C57">
            <w:pPr>
              <w:pStyle w:val="TAC"/>
              <w:rPr>
                <w:rFonts w:eastAsia="SimSun"/>
                <w:lang w:eastAsia="zh-CN"/>
              </w:rPr>
            </w:pPr>
          </w:p>
        </w:tc>
        <w:tc>
          <w:tcPr>
            <w:tcW w:w="0" w:type="auto"/>
            <w:shd w:val="clear" w:color="auto" w:fill="auto"/>
            <w:vAlign w:val="center"/>
          </w:tcPr>
          <w:p w14:paraId="2CC695C1" w14:textId="77777777" w:rsidR="002953E8" w:rsidRPr="00E9040D" w:rsidRDefault="002953E8" w:rsidP="00083C57">
            <w:pPr>
              <w:pStyle w:val="TAC"/>
              <w:rPr>
                <w:rFonts w:eastAsia="SimSun" w:cs="Arial"/>
                <w:lang w:eastAsia="zh-CN"/>
              </w:rPr>
            </w:pPr>
            <w:r w:rsidRPr="00E9040D">
              <w:rPr>
                <w:rFonts w:cs="Arial"/>
              </w:rPr>
              <w:t>(6,1),(6,2),(6,3),(6,4),(6,5)</w:t>
            </w:r>
          </w:p>
        </w:tc>
        <w:tc>
          <w:tcPr>
            <w:tcW w:w="0" w:type="auto"/>
            <w:shd w:val="clear" w:color="auto" w:fill="auto"/>
            <w:vAlign w:val="center"/>
          </w:tcPr>
          <w:p w14:paraId="596BCE99" w14:textId="77777777" w:rsidR="002953E8" w:rsidRPr="00E9040D" w:rsidRDefault="002953E8" w:rsidP="00083C57">
            <w:pPr>
              <w:pStyle w:val="TAC"/>
              <w:rPr>
                <w:rFonts w:cs="Arial"/>
                <w:lang w:eastAsia="zh-CN"/>
              </w:rPr>
            </w:pPr>
            <w:r w:rsidRPr="00E9040D">
              <w:rPr>
                <w:rFonts w:cs="Arial"/>
              </w:rPr>
              <w:t>6</w:t>
            </w:r>
          </w:p>
        </w:tc>
      </w:tr>
      <w:tr w:rsidR="002953E8" w:rsidRPr="00E9040D" w14:paraId="67E10473" w14:textId="77777777" w:rsidTr="00083C57">
        <w:trPr>
          <w:cantSplit/>
          <w:jc w:val="center"/>
        </w:trPr>
        <w:tc>
          <w:tcPr>
            <w:tcW w:w="0" w:type="auto"/>
            <w:vMerge w:val="restart"/>
            <w:shd w:val="clear" w:color="auto" w:fill="auto"/>
            <w:vAlign w:val="center"/>
          </w:tcPr>
          <w:p w14:paraId="49B697FC" w14:textId="77777777" w:rsidR="002953E8" w:rsidRPr="00E9040D" w:rsidRDefault="002953E8" w:rsidP="00083C57">
            <w:pPr>
              <w:pStyle w:val="TAC"/>
              <w:rPr>
                <w:rFonts w:eastAsia="SimSun"/>
                <w:lang w:eastAsia="zh-CN"/>
              </w:rPr>
            </w:pPr>
            <w:r w:rsidRPr="00E9040D">
              <w:rPr>
                <w:rFonts w:cs="Arial"/>
              </w:rPr>
              <w:t>Set 5</w:t>
            </w:r>
          </w:p>
        </w:tc>
        <w:tc>
          <w:tcPr>
            <w:tcW w:w="0" w:type="auto"/>
            <w:shd w:val="clear" w:color="auto" w:fill="auto"/>
            <w:vAlign w:val="center"/>
          </w:tcPr>
          <w:p w14:paraId="7CF18C77" w14:textId="77777777" w:rsidR="002953E8" w:rsidRPr="00E9040D" w:rsidRDefault="002953E8" w:rsidP="00083C57">
            <w:pPr>
              <w:pStyle w:val="TAC"/>
              <w:rPr>
                <w:rFonts w:eastAsia="SimSun" w:cs="Arial"/>
                <w:lang w:eastAsia="zh-CN"/>
              </w:rPr>
            </w:pPr>
            <w:r w:rsidRPr="00E9040D">
              <w:rPr>
                <w:rFonts w:cs="Arial"/>
              </w:rPr>
              <w:t>(1,3)</w:t>
            </w:r>
          </w:p>
        </w:tc>
        <w:tc>
          <w:tcPr>
            <w:tcW w:w="0" w:type="auto"/>
            <w:shd w:val="clear" w:color="auto" w:fill="auto"/>
            <w:vAlign w:val="center"/>
          </w:tcPr>
          <w:p w14:paraId="59A69CFA" w14:textId="77777777" w:rsidR="002953E8" w:rsidRPr="00E9040D" w:rsidRDefault="002953E8" w:rsidP="00083C57">
            <w:pPr>
              <w:pStyle w:val="TAC"/>
              <w:rPr>
                <w:rFonts w:cs="Arial"/>
                <w:lang w:eastAsia="zh-CN"/>
              </w:rPr>
            </w:pPr>
            <w:r w:rsidRPr="00E9040D">
              <w:rPr>
                <w:rFonts w:cs="Arial"/>
              </w:rPr>
              <w:t>1</w:t>
            </w:r>
          </w:p>
        </w:tc>
      </w:tr>
      <w:tr w:rsidR="002953E8" w:rsidRPr="00E9040D" w14:paraId="67A2120B" w14:textId="77777777" w:rsidTr="00083C57">
        <w:trPr>
          <w:cantSplit/>
          <w:jc w:val="center"/>
        </w:trPr>
        <w:tc>
          <w:tcPr>
            <w:tcW w:w="0" w:type="auto"/>
            <w:vMerge/>
            <w:shd w:val="clear" w:color="auto" w:fill="FFCC99"/>
            <w:vAlign w:val="center"/>
          </w:tcPr>
          <w:p w14:paraId="3E74A39E" w14:textId="77777777" w:rsidR="002953E8" w:rsidRPr="00E9040D" w:rsidRDefault="002953E8" w:rsidP="00083C57">
            <w:pPr>
              <w:pStyle w:val="TAC"/>
              <w:rPr>
                <w:rFonts w:eastAsia="SimSun"/>
                <w:lang w:eastAsia="zh-CN"/>
              </w:rPr>
            </w:pPr>
          </w:p>
        </w:tc>
        <w:tc>
          <w:tcPr>
            <w:tcW w:w="0" w:type="auto"/>
            <w:vAlign w:val="center"/>
          </w:tcPr>
          <w:p w14:paraId="1BB5B732" w14:textId="77777777" w:rsidR="002953E8" w:rsidRPr="00E9040D" w:rsidRDefault="002953E8" w:rsidP="00083C57">
            <w:pPr>
              <w:pStyle w:val="TAC"/>
              <w:rPr>
                <w:rFonts w:eastAsia="SimSun" w:cs="Arial"/>
                <w:lang w:eastAsia="zh-CN"/>
              </w:rPr>
            </w:pPr>
            <w:r w:rsidRPr="00E9040D">
              <w:rPr>
                <w:rFonts w:cs="Arial"/>
              </w:rPr>
              <w:t>(2,3),(2,4)</w:t>
            </w:r>
          </w:p>
        </w:tc>
        <w:tc>
          <w:tcPr>
            <w:tcW w:w="0" w:type="auto"/>
            <w:vAlign w:val="center"/>
          </w:tcPr>
          <w:p w14:paraId="2541C7FE" w14:textId="77777777" w:rsidR="002953E8" w:rsidRPr="00E9040D" w:rsidRDefault="002953E8" w:rsidP="00083C57">
            <w:pPr>
              <w:pStyle w:val="TAC"/>
              <w:rPr>
                <w:rFonts w:cs="Arial"/>
                <w:lang w:eastAsia="zh-CN"/>
              </w:rPr>
            </w:pPr>
            <w:r w:rsidRPr="00E9040D">
              <w:rPr>
                <w:rFonts w:cs="Arial"/>
              </w:rPr>
              <w:t>2</w:t>
            </w:r>
          </w:p>
        </w:tc>
      </w:tr>
      <w:tr w:rsidR="002953E8" w:rsidRPr="00E9040D" w14:paraId="4B369DAF" w14:textId="77777777" w:rsidTr="00083C57">
        <w:trPr>
          <w:cantSplit/>
          <w:jc w:val="center"/>
        </w:trPr>
        <w:tc>
          <w:tcPr>
            <w:tcW w:w="0" w:type="auto"/>
            <w:vMerge/>
            <w:shd w:val="clear" w:color="auto" w:fill="FFCC99"/>
            <w:vAlign w:val="center"/>
          </w:tcPr>
          <w:p w14:paraId="4F9B27BB" w14:textId="77777777" w:rsidR="002953E8" w:rsidRPr="00E9040D" w:rsidRDefault="002953E8" w:rsidP="00083C57">
            <w:pPr>
              <w:pStyle w:val="TAC"/>
              <w:rPr>
                <w:rFonts w:eastAsia="SimSun"/>
                <w:lang w:eastAsia="zh-CN"/>
              </w:rPr>
            </w:pPr>
          </w:p>
        </w:tc>
        <w:tc>
          <w:tcPr>
            <w:tcW w:w="0" w:type="auto"/>
            <w:vAlign w:val="center"/>
          </w:tcPr>
          <w:p w14:paraId="0E5014D1" w14:textId="77777777" w:rsidR="002953E8" w:rsidRPr="00E9040D" w:rsidRDefault="002953E8" w:rsidP="00083C57">
            <w:pPr>
              <w:pStyle w:val="TAC"/>
              <w:rPr>
                <w:rFonts w:eastAsia="SimSun" w:cs="Arial"/>
                <w:lang w:eastAsia="zh-CN"/>
              </w:rPr>
            </w:pPr>
            <w:r w:rsidRPr="00E9040D">
              <w:rPr>
                <w:rFonts w:cs="Arial"/>
              </w:rPr>
              <w:t>(3,1),(3,2)</w:t>
            </w:r>
          </w:p>
        </w:tc>
        <w:tc>
          <w:tcPr>
            <w:tcW w:w="0" w:type="auto"/>
            <w:vAlign w:val="center"/>
          </w:tcPr>
          <w:p w14:paraId="313B4E46" w14:textId="77777777" w:rsidR="002953E8" w:rsidRPr="00E9040D" w:rsidRDefault="002953E8" w:rsidP="00083C57">
            <w:pPr>
              <w:pStyle w:val="TAC"/>
              <w:rPr>
                <w:rFonts w:cs="Arial"/>
                <w:lang w:eastAsia="zh-CN"/>
              </w:rPr>
            </w:pPr>
            <w:r w:rsidRPr="00E9040D">
              <w:rPr>
                <w:rFonts w:cs="Arial"/>
              </w:rPr>
              <w:t>3</w:t>
            </w:r>
          </w:p>
        </w:tc>
      </w:tr>
      <w:tr w:rsidR="002953E8" w:rsidRPr="00E9040D" w14:paraId="681F8A47" w14:textId="77777777" w:rsidTr="00083C57">
        <w:trPr>
          <w:cantSplit/>
          <w:jc w:val="center"/>
        </w:trPr>
        <w:tc>
          <w:tcPr>
            <w:tcW w:w="0" w:type="auto"/>
            <w:vMerge/>
            <w:shd w:val="clear" w:color="auto" w:fill="FFCC99"/>
            <w:vAlign w:val="center"/>
          </w:tcPr>
          <w:p w14:paraId="094C1CA4" w14:textId="77777777" w:rsidR="002953E8" w:rsidRPr="00E9040D" w:rsidRDefault="002953E8" w:rsidP="00083C57">
            <w:pPr>
              <w:pStyle w:val="TAC"/>
              <w:rPr>
                <w:rFonts w:eastAsia="SimSun"/>
                <w:lang w:eastAsia="zh-CN"/>
              </w:rPr>
            </w:pPr>
          </w:p>
        </w:tc>
        <w:tc>
          <w:tcPr>
            <w:tcW w:w="0" w:type="auto"/>
            <w:vAlign w:val="center"/>
          </w:tcPr>
          <w:p w14:paraId="47F37FCB" w14:textId="77777777" w:rsidR="002953E8" w:rsidRPr="00E9040D" w:rsidRDefault="002953E8" w:rsidP="00083C57">
            <w:pPr>
              <w:pStyle w:val="TAC"/>
              <w:rPr>
                <w:rFonts w:eastAsia="SimSun" w:cs="Arial"/>
                <w:lang w:eastAsia="zh-CN"/>
              </w:rPr>
            </w:pPr>
            <w:r w:rsidRPr="00E9040D">
              <w:rPr>
                <w:rFonts w:cs="Arial"/>
              </w:rPr>
              <w:t>(4,2)</w:t>
            </w:r>
          </w:p>
        </w:tc>
        <w:tc>
          <w:tcPr>
            <w:tcW w:w="0" w:type="auto"/>
            <w:vAlign w:val="center"/>
          </w:tcPr>
          <w:p w14:paraId="637A5BC5" w14:textId="77777777" w:rsidR="002953E8" w:rsidRPr="00E9040D" w:rsidRDefault="002953E8" w:rsidP="00083C57">
            <w:pPr>
              <w:pStyle w:val="TAC"/>
              <w:rPr>
                <w:rFonts w:cs="Arial"/>
                <w:lang w:eastAsia="zh-CN"/>
              </w:rPr>
            </w:pPr>
            <w:r w:rsidRPr="00E9040D">
              <w:rPr>
                <w:rFonts w:cs="Arial"/>
              </w:rPr>
              <w:t>4</w:t>
            </w:r>
          </w:p>
        </w:tc>
      </w:tr>
    </w:tbl>
    <w:p w14:paraId="1D08AD59" w14:textId="77777777" w:rsidR="002953E8" w:rsidRPr="00E9040D" w:rsidRDefault="002953E8" w:rsidP="002953E8">
      <w:pPr>
        <w:rPr>
          <w:lang w:val="en-US"/>
        </w:rPr>
      </w:pPr>
    </w:p>
    <w:bookmarkEnd w:id="445"/>
    <w:bookmarkEnd w:id="446"/>
    <w:p w14:paraId="70EEE3DB" w14:textId="77777777" w:rsidR="002953E8" w:rsidRPr="00754FAB" w:rsidRDefault="002953E8" w:rsidP="002953E8">
      <w:pPr>
        <w:rPr>
          <w:ins w:id="449" w:author="MulteFire Alliance (MFA)" w:date="2017-08-16T22:00:00Z"/>
        </w:rPr>
      </w:pPr>
      <w:ins w:id="450" w:author="MulteFire Alliance (MFA)" w:date="2017-08-16T22:00:00Z">
        <w:r w:rsidRPr="00E9040D">
          <w:t xml:space="preserve">For </w:t>
        </w:r>
        <w:r>
          <w:t xml:space="preserve">UE configured with at least one MulteFire serving cell, </w:t>
        </w:r>
        <w:r w:rsidRPr="00E9040D">
          <w:t>the UE shall</w:t>
        </w:r>
        <w:r>
          <w:t>, conditioned on MulteFire channel access procedure described in clause 15MF,</w:t>
        </w:r>
      </w:ins>
    </w:p>
    <w:p w14:paraId="17A82F10" w14:textId="77777777" w:rsidR="002953E8" w:rsidRPr="00754FAB" w:rsidRDefault="002953E8" w:rsidP="002953E8">
      <w:pPr>
        <w:pStyle w:val="ListParagraph"/>
        <w:numPr>
          <w:ilvl w:val="0"/>
          <w:numId w:val="19"/>
        </w:numPr>
        <w:overflowPunct/>
        <w:autoSpaceDE/>
        <w:autoSpaceDN/>
        <w:adjustRightInd/>
        <w:spacing w:after="0"/>
        <w:contextualSpacing w:val="0"/>
        <w:textAlignment w:val="auto"/>
        <w:rPr>
          <w:ins w:id="451" w:author="MulteFire Alliance (MFA)" w:date="2017-08-16T22:00:00Z"/>
          <w:lang w:eastAsia="en-GB"/>
        </w:rPr>
      </w:pPr>
      <w:ins w:id="452" w:author="MulteFire Alliance (MFA)" w:date="2017-08-16T22:00:00Z">
        <w:r w:rsidRPr="00754FAB">
          <w:rPr>
            <w:lang w:eastAsia="en-GB"/>
          </w:rPr>
          <w:t>upon detection of a DL assignment during a DL burst excluding the 3 last full subframes and the ending partial subframe of the DL burst, transmit the HARQ-ACK response in the MF-sPUCCH indicated by the PDCCH with DCI CRC scrambled by CC-RNTI detected during the same DL burst</w:t>
        </w:r>
      </w:ins>
    </w:p>
    <w:p w14:paraId="2A223EDF" w14:textId="77777777" w:rsidR="002953E8" w:rsidRPr="00754FAB" w:rsidRDefault="002953E8" w:rsidP="002953E8">
      <w:pPr>
        <w:pStyle w:val="ListParagraph"/>
        <w:rPr>
          <w:ins w:id="453" w:author="MulteFire Alliance (MFA)" w:date="2017-08-16T22:00:00Z"/>
          <w:lang w:eastAsia="en-GB"/>
        </w:rPr>
      </w:pPr>
    </w:p>
    <w:p w14:paraId="7ED2C47A" w14:textId="77777777" w:rsidR="002953E8" w:rsidRDefault="002953E8" w:rsidP="002953E8">
      <w:pPr>
        <w:pStyle w:val="ListParagraph"/>
        <w:numPr>
          <w:ilvl w:val="0"/>
          <w:numId w:val="19"/>
        </w:numPr>
        <w:overflowPunct/>
        <w:autoSpaceDE/>
        <w:autoSpaceDN/>
        <w:adjustRightInd/>
        <w:spacing w:after="0"/>
        <w:contextualSpacing w:val="0"/>
        <w:textAlignment w:val="auto"/>
        <w:rPr>
          <w:ins w:id="454" w:author="MulteFire Alliance (MFA)" w:date="2017-08-16T22:00:00Z"/>
          <w:lang w:eastAsia="en-GB"/>
        </w:rPr>
      </w:pPr>
      <w:ins w:id="455" w:author="MulteFire Alliance (MFA)" w:date="2017-08-16T22:00:00Z">
        <w:r w:rsidRPr="00754FAB">
          <w:rPr>
            <w:lang w:eastAsia="en-GB"/>
          </w:rPr>
          <w:t>upon detection of a DL assignment during the 3 last full subframes and the ending partial subframe of a DL burst, transmit the HARQ-ACK response in the MF-sPUCCH indicated by the PDCCH with DCI CRC scrambled by CC-RNTI detected during the next DL burst, unless the HARQ-ACK feedback for the corresponding HARQ-process has already been transmitted on MF-ePUCCH or PUSCH</w:t>
        </w:r>
      </w:ins>
    </w:p>
    <w:p w14:paraId="76C889DB" w14:textId="77777777" w:rsidR="002953E8" w:rsidRPr="00754FAB" w:rsidRDefault="002953E8" w:rsidP="002953E8">
      <w:pPr>
        <w:pStyle w:val="ListParagraph"/>
        <w:spacing w:after="0"/>
        <w:ind w:left="0"/>
        <w:contextualSpacing w:val="0"/>
        <w:rPr>
          <w:ins w:id="456" w:author="MulteFire Alliance (MFA)" w:date="2017-08-16T22:00:00Z"/>
          <w:lang w:eastAsia="en-GB"/>
        </w:rPr>
      </w:pPr>
    </w:p>
    <w:p w14:paraId="065D9B69" w14:textId="77777777" w:rsidR="002953E8" w:rsidRPr="00EF4243" w:rsidRDefault="002953E8" w:rsidP="002953E8">
      <w:pPr>
        <w:numPr>
          <w:ilvl w:val="0"/>
          <w:numId w:val="19"/>
        </w:numPr>
        <w:overflowPunct/>
        <w:autoSpaceDE/>
        <w:autoSpaceDN/>
        <w:adjustRightInd/>
        <w:textAlignment w:val="auto"/>
        <w:rPr>
          <w:ins w:id="457" w:author="MulteFire Alliance (MFA)" w:date="2017-08-16T22:00:00Z"/>
        </w:rPr>
      </w:pPr>
      <w:ins w:id="458" w:author="MulteFire Alliance (MFA)" w:date="2017-08-16T22:00:00Z">
        <w:r>
          <w:t xml:space="preserve">upon detection of </w:t>
        </w:r>
        <w:r>
          <w:rPr>
            <w:lang w:eastAsia="zh-CN"/>
          </w:rPr>
          <w:t xml:space="preserve">PDCCH with DCI CRC scrambled by CC-RNTI and triggering MF-ePUCCH for the UE according to subclause 13A, transmit the HARQ-ACK response for </w:t>
        </w:r>
        <w:r w:rsidRPr="00E9040D">
          <w:t xml:space="preserve">a PDSCH transmission in subframe </w:t>
        </w:r>
        <w:r w:rsidRPr="00E9040D">
          <w:rPr>
            <w:i/>
          </w:rPr>
          <w:t>n-4</w:t>
        </w:r>
        <w:r>
          <w:rPr>
            <w:i/>
          </w:rPr>
          <w:t xml:space="preserve"> </w:t>
        </w:r>
        <w:r>
          <w:rPr>
            <w:lang w:eastAsia="zh-CN"/>
          </w:rPr>
          <w:t xml:space="preserve">or earlier in subframe </w:t>
        </w:r>
        <w:r>
          <w:rPr>
            <w:i/>
          </w:rPr>
          <w:t xml:space="preserve">n, </w:t>
        </w:r>
        <w:r>
          <w:t xml:space="preserve">where subframe </w:t>
        </w:r>
        <w:r>
          <w:rPr>
            <w:i/>
          </w:rPr>
          <w:t>n</w:t>
        </w:r>
        <w:r>
          <w:t xml:space="preserve"> is the last subframe of the subframes defined by “UL duration” as indicated according to subclause 13A in the DCI format with </w:t>
        </w:r>
        <w:r>
          <w:rPr>
            <w:lang w:eastAsia="zh-CN"/>
          </w:rPr>
          <w:t>DCI CRC scrambled by CC-RNTI.</w:t>
        </w:r>
        <w:r>
          <w:rPr>
            <w:i/>
          </w:rPr>
          <w:t xml:space="preserve"> </w:t>
        </w:r>
      </w:ins>
    </w:p>
    <w:p w14:paraId="501FC091" w14:textId="77777777" w:rsidR="002953E8" w:rsidRDefault="002953E8" w:rsidP="002953E8">
      <w:pPr>
        <w:numPr>
          <w:ilvl w:val="0"/>
          <w:numId w:val="19"/>
        </w:numPr>
        <w:overflowPunct/>
        <w:autoSpaceDE/>
        <w:autoSpaceDN/>
        <w:adjustRightInd/>
        <w:textAlignment w:val="auto"/>
        <w:rPr>
          <w:ins w:id="459" w:author="MulteFire Alliance (MFA)" w:date="2017-08-16T22:00:00Z"/>
        </w:rPr>
      </w:pPr>
      <w:ins w:id="460" w:author="MulteFire Alliance (MFA)" w:date="2017-08-16T22:00:00Z">
        <w:r>
          <w:lastRenderedPageBreak/>
          <w:t>upon detection of PDCCH/EPDCCH with DCI format 0A or 4A intended for the UE with the detected DCI indicating transmission of HARQ-ACK according to subclause 8.6.1,</w:t>
        </w:r>
        <w:r w:rsidRPr="00EF2817">
          <w:rPr>
            <w:lang w:eastAsia="zh-CN"/>
          </w:rPr>
          <w:t xml:space="preserve"> </w:t>
        </w:r>
        <w:r>
          <w:rPr>
            <w:lang w:eastAsia="zh-CN"/>
          </w:rPr>
          <w:t xml:space="preserve">transmit the HARQ-ACK response in the scheduled subframe </w:t>
        </w:r>
        <w:r>
          <w:rPr>
            <w:i/>
            <w:lang w:eastAsia="zh-CN"/>
          </w:rPr>
          <w:t>n</w:t>
        </w:r>
        <w:r>
          <w:rPr>
            <w:lang w:eastAsia="zh-CN"/>
          </w:rPr>
          <w:t xml:space="preserve"> for </w:t>
        </w:r>
        <w:r w:rsidRPr="00E9040D">
          <w:t xml:space="preserve">a PDSCH transmission in subframe </w:t>
        </w:r>
        <w:r w:rsidRPr="00E9040D">
          <w:rPr>
            <w:i/>
          </w:rPr>
          <w:t>n-4</w:t>
        </w:r>
        <w:r>
          <w:rPr>
            <w:i/>
          </w:rPr>
          <w:t xml:space="preserve"> </w:t>
        </w:r>
        <w:r>
          <w:rPr>
            <w:lang w:eastAsia="zh-CN"/>
          </w:rPr>
          <w:t>or earlier</w:t>
        </w:r>
      </w:ins>
    </w:p>
    <w:p w14:paraId="6D2B6812" w14:textId="77777777" w:rsidR="002953E8" w:rsidRDefault="002953E8" w:rsidP="002953E8">
      <w:pPr>
        <w:numPr>
          <w:ilvl w:val="0"/>
          <w:numId w:val="19"/>
        </w:numPr>
        <w:overflowPunct/>
        <w:autoSpaceDE/>
        <w:autoSpaceDN/>
        <w:adjustRightInd/>
        <w:textAlignment w:val="auto"/>
        <w:rPr>
          <w:ins w:id="461" w:author="MulteFire Alliance (MFA)" w:date="2017-08-16T22:00:00Z"/>
        </w:rPr>
      </w:pPr>
      <w:ins w:id="462" w:author="MulteFire Alliance (MFA)" w:date="2017-08-16T22:00:00Z">
        <w:r>
          <w:t>upon detection of PDCCH/EPDCCH with DCI format 0B or 4B intended for the UE with the detected DCI indicating transmission of HARQ-ACK according to subclause 8.6.1,</w:t>
        </w:r>
        <w:r w:rsidRPr="00EF2817">
          <w:rPr>
            <w:lang w:eastAsia="zh-CN"/>
          </w:rPr>
          <w:t xml:space="preserve"> </w:t>
        </w:r>
        <w:r>
          <w:rPr>
            <w:lang w:eastAsia="zh-CN"/>
          </w:rPr>
          <w:t xml:space="preserve">transmit the HARQ-ACK response for </w:t>
        </w:r>
        <w:r w:rsidRPr="00E9040D">
          <w:t xml:space="preserve">a PDSCH transmission in subframe </w:t>
        </w:r>
        <w:r w:rsidRPr="00E9040D">
          <w:rPr>
            <w:i/>
          </w:rPr>
          <w:t>n-4</w:t>
        </w:r>
        <w:r>
          <w:rPr>
            <w:i/>
          </w:rPr>
          <w:t xml:space="preserve"> </w:t>
        </w:r>
        <w:r>
          <w:rPr>
            <w:lang w:eastAsia="zh-CN"/>
          </w:rPr>
          <w:t xml:space="preserve">or earlier in subframe </w:t>
        </w:r>
        <w:r>
          <w:rPr>
            <w:i/>
            <w:lang w:eastAsia="zh-CN"/>
          </w:rPr>
          <w:t xml:space="preserve">n, </w:t>
        </w:r>
        <w:r w:rsidRPr="00EF4243">
          <w:rPr>
            <w:lang w:eastAsia="zh-CN"/>
          </w:rPr>
          <w:t>where</w:t>
        </w:r>
      </w:ins>
    </w:p>
    <w:p w14:paraId="35445BDF" w14:textId="77777777" w:rsidR="002953E8" w:rsidRDefault="002953E8" w:rsidP="002953E8">
      <w:pPr>
        <w:numPr>
          <w:ilvl w:val="1"/>
          <w:numId w:val="20"/>
        </w:numPr>
        <w:overflowPunct/>
        <w:autoSpaceDE/>
        <w:autoSpaceDN/>
        <w:adjustRightInd/>
        <w:textAlignment w:val="auto"/>
        <w:rPr>
          <w:ins w:id="463" w:author="MulteFire Alliance (MFA)" w:date="2017-08-16T22:00:00Z"/>
        </w:rPr>
      </w:pPr>
      <w:ins w:id="464" w:author="MulteFire Alliance (MFA)" w:date="2017-08-16T22:00:00Z">
        <w:r>
          <w:rPr>
            <w:lang w:eastAsia="zh-CN"/>
          </w:rPr>
          <w:t xml:space="preserve">if the value of CSI request field is ‘00’, the subframe </w:t>
        </w:r>
        <w:r>
          <w:rPr>
            <w:i/>
            <w:lang w:eastAsia="zh-CN"/>
          </w:rPr>
          <w:t xml:space="preserve">n </w:t>
        </w:r>
        <w:r>
          <w:rPr>
            <w:lang w:eastAsia="zh-CN"/>
          </w:rPr>
          <w:t xml:space="preserve">is the last subframe scheduled by the corresponding DCI format 0B or 4B, </w:t>
        </w:r>
      </w:ins>
    </w:p>
    <w:p w14:paraId="1A85520E" w14:textId="77777777" w:rsidR="002953E8" w:rsidRDefault="002953E8" w:rsidP="002953E8">
      <w:pPr>
        <w:numPr>
          <w:ilvl w:val="1"/>
          <w:numId w:val="20"/>
        </w:numPr>
        <w:overflowPunct/>
        <w:autoSpaceDE/>
        <w:autoSpaceDN/>
        <w:adjustRightInd/>
        <w:textAlignment w:val="auto"/>
        <w:rPr>
          <w:ins w:id="465" w:author="MulteFire Alliance (MFA)" w:date="2017-08-16T22:00:00Z"/>
        </w:rPr>
      </w:pPr>
      <w:ins w:id="466" w:author="MulteFire Alliance (MFA)" w:date="2017-08-16T22:00:00Z">
        <w:r>
          <w:rPr>
            <w:lang w:eastAsia="zh-CN"/>
          </w:rPr>
          <w:t>elseif the UE is configured with [</w:t>
        </w:r>
        <w:r w:rsidRPr="00D375CF">
          <w:rPr>
            <w:i/>
            <w:lang w:eastAsia="ko-KR"/>
          </w:rPr>
          <w:t>Nmax</w:t>
        </w:r>
        <w:r w:rsidRPr="0093713F">
          <w:rPr>
            <w:lang w:eastAsia="ko-KR"/>
          </w:rPr>
          <w:t>]</w:t>
        </w:r>
        <w:r>
          <w:rPr>
            <w:lang w:eastAsia="ko-KR"/>
          </w:rPr>
          <w:t xml:space="preserve"> equal to 2, </w:t>
        </w:r>
        <w:r>
          <w:rPr>
            <w:lang w:eastAsia="zh-CN"/>
          </w:rPr>
          <w:t xml:space="preserve">the subframe </w:t>
        </w:r>
        <w:r w:rsidRPr="00D375CF">
          <w:rPr>
            <w:i/>
            <w:lang w:eastAsia="zh-CN"/>
          </w:rPr>
          <w:t xml:space="preserve">n </w:t>
        </w:r>
        <w:r>
          <w:rPr>
            <w:lang w:eastAsia="zh-CN"/>
          </w:rPr>
          <w:t>is the 2</w:t>
        </w:r>
        <w:r w:rsidRPr="00D375CF">
          <w:rPr>
            <w:vertAlign w:val="superscript"/>
            <w:lang w:eastAsia="zh-CN"/>
          </w:rPr>
          <w:t>nd</w:t>
        </w:r>
        <w:r>
          <w:rPr>
            <w:lang w:eastAsia="zh-CN"/>
          </w:rPr>
          <w:t xml:space="preserve"> subframe scheduled by the corresponding DCI format 0B or 4B,</w:t>
        </w:r>
      </w:ins>
    </w:p>
    <w:p w14:paraId="07A9A6FA" w14:textId="77777777" w:rsidR="002953E8" w:rsidRPr="00E9040D" w:rsidRDefault="002953E8" w:rsidP="002953E8">
      <w:pPr>
        <w:numPr>
          <w:ilvl w:val="1"/>
          <w:numId w:val="20"/>
        </w:numPr>
        <w:overflowPunct/>
        <w:autoSpaceDE/>
        <w:autoSpaceDN/>
        <w:adjustRightInd/>
        <w:textAlignment w:val="auto"/>
        <w:rPr>
          <w:ins w:id="467" w:author="MulteFire Alliance (MFA)" w:date="2017-08-16T22:00:00Z"/>
        </w:rPr>
      </w:pPr>
      <w:ins w:id="468" w:author="MulteFire Alliance (MFA)" w:date="2017-08-16T22:00:00Z">
        <w:r>
          <w:t>else</w:t>
        </w:r>
        <w:r>
          <w:rPr>
            <w:lang w:eastAsia="zh-CN"/>
          </w:rPr>
          <w:t xml:space="preserve"> the subframe </w:t>
        </w:r>
        <w:r w:rsidRPr="00D375CF">
          <w:rPr>
            <w:i/>
            <w:lang w:eastAsia="zh-CN"/>
          </w:rPr>
          <w:t xml:space="preserve">n </w:t>
        </w:r>
        <w:r>
          <w:rPr>
            <w:lang w:eastAsia="zh-CN"/>
          </w:rPr>
          <w:t xml:space="preserve">is the penultimate subframe scheduled by the corresponding DCI format 0B or 4B. </w:t>
        </w:r>
      </w:ins>
    </w:p>
    <w:p w14:paraId="127767AA" w14:textId="77777777" w:rsidR="002953E8" w:rsidRDefault="002953E8" w:rsidP="002953E8">
      <w:pPr>
        <w:rPr>
          <w:lang w:eastAsia="zh-CN"/>
        </w:rPr>
      </w:pPr>
    </w:p>
    <w:p w14:paraId="09D0A9FF" w14:textId="77777777" w:rsidR="002953E8" w:rsidRDefault="002953E8" w:rsidP="002953E8">
      <w:pPr>
        <w:pStyle w:val="Heading1"/>
        <w:rPr>
          <w:rFonts w:eastAsia="SimSun"/>
          <w:lang w:eastAsia="zh-CN"/>
        </w:rPr>
        <w:sectPr w:rsidR="002953E8" w:rsidSect="0058057A">
          <w:footnotePr>
            <w:numRestart w:val="eachSect"/>
          </w:footnotePr>
          <w:pgSz w:w="11909" w:h="16834" w:code="9"/>
          <w:pgMar w:top="1416" w:right="1133" w:bottom="1133" w:left="1133" w:header="850" w:footer="340" w:gutter="0"/>
          <w:cols w:space="720"/>
          <w:formProt w:val="0"/>
          <w:docGrid w:linePitch="272"/>
        </w:sectPr>
      </w:pPr>
      <w:bookmarkStart w:id="469" w:name="_Toc415085532"/>
    </w:p>
    <w:p w14:paraId="251648D2" w14:textId="77777777" w:rsidR="002953E8" w:rsidRPr="00E9040D" w:rsidRDefault="002953E8" w:rsidP="002953E8">
      <w:pPr>
        <w:pStyle w:val="Heading1"/>
      </w:pPr>
      <w:bookmarkStart w:id="470" w:name="_Toc491900733"/>
      <w:r w:rsidRPr="00E9040D">
        <w:rPr>
          <w:rFonts w:eastAsia="SimSun" w:hint="eastAsia"/>
          <w:lang w:eastAsia="zh-CN"/>
        </w:rPr>
        <w:lastRenderedPageBreak/>
        <w:t>11</w:t>
      </w:r>
      <w:r w:rsidRPr="00E9040D">
        <w:tab/>
        <w:t xml:space="preserve">Physical </w:t>
      </w:r>
      <w:r>
        <w:t>M</w:t>
      </w:r>
      <w:r w:rsidRPr="00E9040D">
        <w:rPr>
          <w:rFonts w:eastAsia="SimSun" w:hint="eastAsia"/>
          <w:lang w:eastAsia="zh-CN"/>
        </w:rPr>
        <w:t>ulticast</w:t>
      </w:r>
      <w:r w:rsidRPr="00E9040D">
        <w:t xml:space="preserve"> </w:t>
      </w:r>
      <w:r>
        <w:t>C</w:t>
      </w:r>
      <w:r w:rsidRPr="00E9040D">
        <w:t xml:space="preserve">hannel </w:t>
      </w:r>
      <w:r>
        <w:t>(</w:t>
      </w:r>
      <w:r w:rsidRPr="000A6A6C">
        <w:t>PMCH</w:t>
      </w:r>
      <w:r>
        <w:t xml:space="preserve">) </w:t>
      </w:r>
      <w:r w:rsidRPr="00E9040D">
        <w:t>related procedures</w:t>
      </w:r>
      <w:bookmarkEnd w:id="469"/>
      <w:bookmarkEnd w:id="470"/>
    </w:p>
    <w:p w14:paraId="62F46812" w14:textId="77777777" w:rsidR="002953E8" w:rsidRPr="00E9040D" w:rsidRDefault="002953E8" w:rsidP="002953E8">
      <w:pPr>
        <w:pStyle w:val="Heading2"/>
        <w:rPr>
          <w:rFonts w:ascii="Times New Roman" w:eastAsia="SimSun" w:hAnsi="Times New Roman"/>
          <w:sz w:val="20"/>
          <w:lang w:eastAsia="zh-CN"/>
        </w:rPr>
      </w:pPr>
      <w:bookmarkStart w:id="471" w:name="_Toc415085533"/>
      <w:bookmarkStart w:id="472" w:name="_Toc491900734"/>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Pr="000A6A6C">
        <w:t>PMCH</w:t>
      </w:r>
      <w:bookmarkEnd w:id="471"/>
      <w:bookmarkEnd w:id="472"/>
    </w:p>
    <w:p w14:paraId="554954D4" w14:textId="77777777" w:rsidR="002953E8" w:rsidRPr="00E9040D" w:rsidRDefault="002953E8" w:rsidP="002953E8">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t>subclause</w:t>
      </w:r>
      <w:r w:rsidRPr="00E9040D">
        <w:t xml:space="preserve"> 6.5 of </w:t>
      </w:r>
      <w:ins w:id="473" w:author="MulteFire Alliance (MFA)" w:date="2017-08-15T08:53:00Z">
        <w:r>
          <w:rPr>
            <w:sz w:val="19"/>
            <w:szCs w:val="19"/>
          </w:rPr>
          <w:t>MFA TS 36.211 </w:t>
        </w:r>
      </w:ins>
      <w:r w:rsidRPr="00E9040D">
        <w:rPr>
          <w:rFonts w:eastAsia="SimSun"/>
          <w:kern w:val="2"/>
          <w:lang w:eastAsia="zh-CN"/>
        </w:rPr>
        <w:t>[3]</w:t>
      </w:r>
      <w:r w:rsidRPr="00E9040D">
        <w:rPr>
          <w:rFonts w:eastAsia="SimSun" w:hint="eastAsia"/>
          <w:kern w:val="2"/>
          <w:lang w:eastAsia="zh-CN"/>
        </w:rPr>
        <w:t>.</w:t>
      </w:r>
    </w:p>
    <w:p w14:paraId="79481E22" w14:textId="77777777" w:rsidR="002953E8" w:rsidRPr="00E9040D" w:rsidRDefault="002953E8" w:rsidP="002953E8">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Pr>
          <w:noProof/>
          <w:position w:val="-10"/>
        </w:rPr>
        <w:drawing>
          <wp:inline distT="0" distB="0" distL="0" distR="0" wp14:anchorId="7687E6AB" wp14:editId="56A92003">
            <wp:extent cx="266700" cy="22860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5"/>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Pr>
          <w:rFonts w:eastAsia="SimSun"/>
          <w:kern w:val="2"/>
          <w:lang w:eastAsia="zh-CN"/>
        </w:rPr>
        <w:t xml:space="preserve">If the UE is configured by higher layers to decode the PMCH based on QPSK, 16QAM, 64QAM, and 256QAM then the UE shall </w:t>
      </w:r>
      <w:r w:rsidRPr="00E9040D">
        <w:rPr>
          <w:rFonts w:eastAsia="SimSun"/>
          <w:kern w:val="2"/>
          <w:lang w:eastAsia="zh-CN"/>
        </w:rPr>
        <w:t>use</w:t>
      </w:r>
      <w:r>
        <w:rPr>
          <w:noProof/>
          <w:position w:val="-10"/>
        </w:rPr>
        <w:drawing>
          <wp:inline distT="0" distB="0" distL="0" distR="0" wp14:anchorId="313DF087" wp14:editId="304131ED">
            <wp:extent cx="266700" cy="22860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6"/>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t>and</w:t>
      </w:r>
      <w:r w:rsidRPr="00E9040D">
        <w:t xml:space="preserve"> Table 7.1.7.1-1</w:t>
      </w:r>
      <w:r>
        <w:t>A</w:t>
      </w:r>
      <w:r w:rsidRPr="00E9040D">
        <w:t xml:space="preserve"> to determine the modulation order (</w:t>
      </w:r>
      <w:r>
        <w:rPr>
          <w:b/>
          <w:bCs/>
          <w:noProof/>
          <w:position w:val="-10"/>
          <w:lang w:val="pt-BR"/>
        </w:rPr>
        <w:drawing>
          <wp:inline distT="0" distB="0" distL="0" distR="0" wp14:anchorId="5025247E" wp14:editId="3BF5D5FB">
            <wp:extent cx="190500" cy="19050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7"/>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and TBS index (</w:t>
      </w:r>
      <w:r>
        <w:rPr>
          <w:noProof/>
          <w:position w:val="-10"/>
        </w:rPr>
        <w:drawing>
          <wp:inline distT="0" distB="0" distL="0" distR="0" wp14:anchorId="611EE0B6" wp14:editId="789FA0D9">
            <wp:extent cx="266700" cy="22860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t>) used in the PMCH</w:t>
      </w:r>
      <w:r>
        <w:t xml:space="preserve">.  Else </w:t>
      </w:r>
      <w:r>
        <w:rPr>
          <w:rFonts w:eastAsia="SimSun"/>
          <w:kern w:val="2"/>
          <w:lang w:eastAsia="zh-CN"/>
        </w:rPr>
        <w:t>t</w:t>
      </w:r>
      <w:r w:rsidRPr="00E9040D">
        <w:rPr>
          <w:rFonts w:eastAsia="SimSun"/>
          <w:kern w:val="2"/>
          <w:lang w:eastAsia="zh-CN"/>
        </w:rPr>
        <w:t>he UE shall use</w:t>
      </w:r>
      <w:r>
        <w:rPr>
          <w:noProof/>
          <w:position w:val="-10"/>
        </w:rPr>
        <w:drawing>
          <wp:inline distT="0" distB="0" distL="0" distR="0" wp14:anchorId="1EEA92E7" wp14:editId="28127B51">
            <wp:extent cx="266700" cy="22860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9"/>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t>for the PMCH and Table 7.1.7.1-1 to determine the modulation order (</w:t>
      </w:r>
      <w:r>
        <w:rPr>
          <w:b/>
          <w:bCs/>
          <w:noProof/>
          <w:position w:val="-10"/>
          <w:lang w:val="pt-BR"/>
        </w:rPr>
        <w:drawing>
          <wp:inline distT="0" distB="0" distL="0" distR="0" wp14:anchorId="68118C45" wp14:editId="043F159A">
            <wp:extent cx="1905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0"/>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9040D">
        <w:t>) and TBS index (</w:t>
      </w:r>
      <w:r>
        <w:rPr>
          <w:noProof/>
          <w:position w:val="-10"/>
        </w:rPr>
        <w:drawing>
          <wp:inline distT="0" distB="0" distL="0" distR="0" wp14:anchorId="032C62F5" wp14:editId="58DCF259">
            <wp:extent cx="266700" cy="22860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1"/>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Pr>
          <w:rFonts w:eastAsia="SimSun"/>
          <w:noProof/>
          <w:lang w:val="en-US" w:eastAsia="zh-CN"/>
        </w:rPr>
        <w:br/>
      </w:r>
      <w:r w:rsidRPr="00E9040D">
        <w:t xml:space="preserve">The UE shall then follow the procedure in </w:t>
      </w:r>
      <w:r>
        <w:t>subclause</w:t>
      </w:r>
      <w:r w:rsidRPr="00E9040D">
        <w:t xml:space="preserve"> 7.1.7.2.1 to determine the transport block size, assuming </w:t>
      </w:r>
      <w:r>
        <w:rPr>
          <w:noProof/>
          <w:position w:val="-10"/>
        </w:rPr>
        <w:drawing>
          <wp:inline distT="0" distB="0" distL="0" distR="0" wp14:anchorId="2F4A13A8" wp14:editId="47E0DDE9">
            <wp:extent cx="304800" cy="22860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E9040D">
        <w:t>is equal to</w:t>
      </w:r>
      <w:r>
        <w:rPr>
          <w:noProof/>
          <w:position w:val="-10"/>
        </w:rPr>
        <w:drawing>
          <wp:inline distT="0" distB="0" distL="0" distR="0" wp14:anchorId="18AE113C" wp14:editId="68D7D940">
            <wp:extent cx="266700" cy="22860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3"/>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9040D">
        <w:t xml:space="preserve">. The UE shall set the redundancy version </w:t>
      </w:r>
      <w:r w:rsidRPr="00E9040D">
        <w:rPr>
          <w:rFonts w:eastAsia="SimSun" w:hint="eastAsia"/>
          <w:lang w:eastAsia="zh-CN"/>
        </w:rPr>
        <w:t>to</w:t>
      </w:r>
      <w:r w:rsidRPr="00E9040D">
        <w:t xml:space="preserve"> 0 for the PMCH.</w:t>
      </w:r>
    </w:p>
    <w:p w14:paraId="5EB8E560" w14:textId="77777777" w:rsidR="002953E8" w:rsidRPr="00E9040D" w:rsidRDefault="002953E8" w:rsidP="002953E8">
      <w:pPr>
        <w:pStyle w:val="Heading2"/>
        <w:rPr>
          <w:rFonts w:eastAsia="SimSun"/>
        </w:rPr>
      </w:pPr>
      <w:bookmarkStart w:id="474" w:name="_Toc415085534"/>
      <w:bookmarkStart w:id="475" w:name="_Toc491900735"/>
      <w:r w:rsidRPr="00E9040D">
        <w:rPr>
          <w:rFonts w:eastAsia="SimSun"/>
        </w:rPr>
        <w:t>11.2</w:t>
      </w:r>
      <w:r w:rsidRPr="00E9040D">
        <w:rPr>
          <w:rFonts w:eastAsia="SimSun"/>
        </w:rPr>
        <w:tab/>
      </w:r>
      <w:r w:rsidRPr="00E9040D">
        <w:rPr>
          <w:rFonts w:eastAsia="SimSun" w:hint="eastAsia"/>
        </w:rPr>
        <w:t>UE procedure for receiving MCCH change notification</w:t>
      </w:r>
      <w:bookmarkEnd w:id="474"/>
      <w:bookmarkEnd w:id="475"/>
    </w:p>
    <w:p w14:paraId="76448AC9" w14:textId="77777777" w:rsidR="002953E8" w:rsidRPr="00E9040D" w:rsidRDefault="002953E8" w:rsidP="002953E8">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14:paraId="3E8D24F9" w14:textId="77777777" w:rsidR="002953E8" w:rsidRPr="00E9040D" w:rsidRDefault="002953E8" w:rsidP="002953E8">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2953E8" w:rsidRPr="00E9040D" w14:paraId="5909C10D"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7D04A49" w14:textId="77777777" w:rsidR="002953E8" w:rsidRPr="00E9040D" w:rsidRDefault="002953E8" w:rsidP="00083C57">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CBEA697" w14:textId="77777777" w:rsidR="002953E8" w:rsidRPr="00E9040D" w:rsidRDefault="002953E8" w:rsidP="00083C57">
            <w:pPr>
              <w:pStyle w:val="TAH"/>
            </w:pPr>
            <w:r w:rsidRPr="00E9040D">
              <w:t>Search Space</w:t>
            </w:r>
          </w:p>
        </w:tc>
      </w:tr>
      <w:tr w:rsidR="002953E8" w:rsidRPr="00E9040D" w14:paraId="2A774265" w14:textId="77777777" w:rsidTr="00083C57">
        <w:trPr>
          <w:cantSplit/>
          <w:jc w:val="center"/>
        </w:trPr>
        <w:tc>
          <w:tcPr>
            <w:tcW w:w="0" w:type="auto"/>
          </w:tcPr>
          <w:p w14:paraId="663FF386" w14:textId="77777777" w:rsidR="002953E8" w:rsidRPr="00E9040D" w:rsidRDefault="002953E8" w:rsidP="00083C57">
            <w:pPr>
              <w:pStyle w:val="TAC"/>
              <w:rPr>
                <w:rFonts w:eastAsia="SimSun"/>
                <w:lang w:eastAsia="zh-CN"/>
              </w:rPr>
            </w:pPr>
            <w:r w:rsidRPr="00E9040D">
              <w:t>DCI format 1</w:t>
            </w:r>
            <w:r w:rsidRPr="00E9040D">
              <w:rPr>
                <w:rFonts w:eastAsia="SimSun" w:hint="eastAsia"/>
                <w:lang w:eastAsia="zh-CN"/>
              </w:rPr>
              <w:t>C</w:t>
            </w:r>
          </w:p>
        </w:tc>
        <w:tc>
          <w:tcPr>
            <w:tcW w:w="0" w:type="auto"/>
          </w:tcPr>
          <w:p w14:paraId="3E6E59C9" w14:textId="77777777" w:rsidR="002953E8" w:rsidRPr="00E9040D" w:rsidRDefault="002953E8" w:rsidP="00083C57">
            <w:pPr>
              <w:pStyle w:val="TAC"/>
              <w:rPr>
                <w:rFonts w:eastAsia="SimSun"/>
                <w:lang w:eastAsia="zh-CN"/>
              </w:rPr>
            </w:pPr>
            <w:r w:rsidRPr="00E9040D">
              <w:t>Common</w:t>
            </w:r>
          </w:p>
        </w:tc>
      </w:tr>
    </w:tbl>
    <w:p w14:paraId="3C3AF662" w14:textId="77777777" w:rsidR="002953E8" w:rsidRDefault="002953E8" w:rsidP="002953E8">
      <w:pPr>
        <w:pStyle w:val="FP"/>
        <w:rPr>
          <w:rFonts w:eastAsia="SimSun"/>
          <w:lang w:eastAsia="zh-CN"/>
        </w:rPr>
      </w:pPr>
    </w:p>
    <w:p w14:paraId="3D0AD156" w14:textId="77777777" w:rsidR="002953E8" w:rsidRDefault="002953E8" w:rsidP="002953E8">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w:t>
      </w:r>
      <w:ins w:id="476" w:author="MulteFire Alliance (MFA)" w:date="2017-08-15T12:02:00Z">
        <w:r>
          <w:rPr>
            <w:rFonts w:eastAsia="SimSun"/>
            <w:lang w:val="en-US" w:eastAsia="zh-CN"/>
          </w:rPr>
          <w:t xml:space="preserve">(see </w:t>
        </w:r>
        <w:r>
          <w:t>MFA TS 36.331 </w:t>
        </w:r>
      </w:ins>
      <w:r w:rsidRPr="00E9040D">
        <w:rPr>
          <w:rFonts w:eastAsia="SimSun" w:hint="eastAsia"/>
          <w:lang w:val="en-US" w:eastAsia="zh-CN"/>
        </w:rPr>
        <w:t>[11]</w:t>
      </w:r>
      <w:ins w:id="477" w:author="MulteFire Alliance (MFA)" w:date="2017-08-15T12:02:00Z">
        <w:r>
          <w:rPr>
            <w:rFonts w:eastAsia="SimSun"/>
            <w:lang w:val="en-US" w:eastAsia="zh-CN"/>
          </w:rPr>
          <w:t>)</w:t>
        </w:r>
      </w:ins>
      <w:r w:rsidRPr="00E9040D">
        <w:rPr>
          <w:rFonts w:eastAsia="SimSun" w:hint="eastAsia"/>
          <w:lang w:eastAsia="zh-CN"/>
        </w:rPr>
        <w:t>, as signalled on the PDCCH, shall be delivered to higher layers.</w:t>
      </w:r>
    </w:p>
    <w:p w14:paraId="630DB1DF" w14:textId="77777777" w:rsidR="002953E8" w:rsidRPr="00E9040D" w:rsidRDefault="002953E8" w:rsidP="002953E8">
      <w:pPr>
        <w:rPr>
          <w:rFonts w:eastAsia="SimSun"/>
          <w:lang w:eastAsia="zh-CN"/>
        </w:rPr>
      </w:pPr>
    </w:p>
    <w:p w14:paraId="1F6DABDA" w14:textId="77777777" w:rsidR="002953E8" w:rsidRDefault="002953E8" w:rsidP="002953E8">
      <w:pPr>
        <w:pStyle w:val="Heading1"/>
        <w:rPr>
          <w:rFonts w:eastAsia="SimSun"/>
          <w:lang w:eastAsia="zh-CN"/>
        </w:rPr>
        <w:sectPr w:rsidR="002953E8" w:rsidSect="0058057A">
          <w:footnotePr>
            <w:numRestart w:val="eachSect"/>
          </w:footnotePr>
          <w:pgSz w:w="11909" w:h="16834" w:code="9"/>
          <w:pgMar w:top="1416" w:right="1133" w:bottom="1133" w:left="1133" w:header="850" w:footer="340" w:gutter="0"/>
          <w:cols w:space="720"/>
          <w:formProt w:val="0"/>
          <w:docGrid w:linePitch="272"/>
        </w:sectPr>
      </w:pPr>
      <w:bookmarkStart w:id="478" w:name="_Toc415085535"/>
    </w:p>
    <w:p w14:paraId="4D669CFE" w14:textId="77777777" w:rsidR="002953E8" w:rsidRPr="00A2405F" w:rsidRDefault="002953E8" w:rsidP="002953E8">
      <w:pPr>
        <w:pStyle w:val="Heading1"/>
        <w:rPr>
          <w:rFonts w:eastAsia="MS Mincho"/>
          <w:lang w:eastAsia="ja-JP"/>
        </w:rPr>
      </w:pPr>
      <w:bookmarkStart w:id="479" w:name="_Toc491900736"/>
      <w:r w:rsidRPr="00E9040D">
        <w:rPr>
          <w:rFonts w:eastAsia="SimSun" w:hint="eastAsia"/>
          <w:lang w:eastAsia="zh-CN"/>
        </w:rPr>
        <w:lastRenderedPageBreak/>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478"/>
      <w:bookmarkEnd w:id="479"/>
      <w:r w:rsidRPr="00A2405F">
        <w:rPr>
          <w:rFonts w:eastAsia="MS Mincho" w:hint="eastAsia"/>
          <w:lang w:eastAsia="ja-JP"/>
        </w:rPr>
        <w:t xml:space="preserve"> </w:t>
      </w:r>
    </w:p>
    <w:p w14:paraId="74A18B18" w14:textId="77777777" w:rsidR="002953E8" w:rsidRPr="00E60483" w:rsidRDefault="002953E8" w:rsidP="002953E8">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14:paraId="74621B37" w14:textId="77777777" w:rsidR="002953E8" w:rsidRPr="002B3265" w:rsidRDefault="002953E8" w:rsidP="002953E8">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w:t>
      </w:r>
      <w:ins w:id="480" w:author="MulteFire Alliance (MFA)" w:date="2017-08-15T08:53:00Z">
        <w:r>
          <w:rPr>
            <w:sz w:val="19"/>
            <w:szCs w:val="19"/>
          </w:rPr>
          <w:t>MFA TS 36.211 </w:t>
        </w:r>
      </w:ins>
      <w:r w:rsidRPr="00C12448">
        <w:rPr>
          <w:rFonts w:eastAsia="SimSun"/>
          <w:lang w:eastAsia="zh-CN"/>
        </w:rPr>
        <w:t>[3]) with respect to delay spread, Doppler spread, Doppler shift, average gain, and average delay.</w:t>
      </w:r>
      <w:r w:rsidRPr="00A113EC">
        <w:rPr>
          <w:rFonts w:eastAsia="SimSun"/>
          <w:lang w:eastAsia="zh-CN"/>
        </w:rPr>
        <w:t xml:space="preserve"> </w:t>
      </w:r>
    </w:p>
    <w:p w14:paraId="72BB04CA" w14:textId="77777777" w:rsidR="002953E8" w:rsidRDefault="002953E8" w:rsidP="002953E8">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14:paraId="0BB3A44F" w14:textId="77777777" w:rsidR="002953E8" w:rsidRDefault="002953E8" w:rsidP="002953E8">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p>
    <w:p w14:paraId="05B325F9" w14:textId="77777777" w:rsidR="002953E8" w:rsidRDefault="002953E8" w:rsidP="002953E8">
      <w:pPr>
        <w:rPr>
          <w:ins w:id="481" w:author="MulteFire Alliance (MFA)" w:date="2017-08-16T20:35:00Z"/>
        </w:rPr>
      </w:pPr>
      <w:ins w:id="482" w:author="MulteFire Alliance (MFA)" w:date="2017-08-16T20:35:00Z">
        <w:r>
          <w:t xml:space="preserve">Within the serving cell discovery measurement timing configuration defined in clause 6.11A in </w:t>
        </w:r>
        <w:r>
          <w:rPr>
            <w:sz w:val="19"/>
            <w:szCs w:val="19"/>
          </w:rPr>
          <w:t>MFA TS 36.211 </w:t>
        </w:r>
        <w:r>
          <w:t>[3], a UE shall prioritize monitoring of signals that use subframe specific scrambling.</w:t>
        </w:r>
      </w:ins>
    </w:p>
    <w:p w14:paraId="44C46892" w14:textId="77777777" w:rsidR="002953E8" w:rsidRPr="0070342D" w:rsidRDefault="002953E8" w:rsidP="002953E8">
      <w:r w:rsidRPr="0070342D">
        <w:t>For BL/CE UE, if CEModeA or CEModeB is not configured, UE shall assume the following configuration:</w:t>
      </w:r>
    </w:p>
    <w:p w14:paraId="3DEC7BD6" w14:textId="77777777" w:rsidR="002953E8" w:rsidRPr="0070342D" w:rsidRDefault="002953E8" w:rsidP="002953E8">
      <w:pPr>
        <w:pStyle w:val="B1"/>
      </w:pPr>
      <w:r>
        <w:t>-</w:t>
      </w:r>
      <w:r>
        <w:tab/>
      </w:r>
      <w:r w:rsidRPr="0070342D">
        <w:t>For a BL/CE UE with the PRACH coverage enhancement level 0/1, UE shall assume CEModeA.</w:t>
      </w:r>
    </w:p>
    <w:p w14:paraId="34578F91" w14:textId="77777777" w:rsidR="002953E8" w:rsidRDefault="002953E8" w:rsidP="002953E8">
      <w:pPr>
        <w:pStyle w:val="B1"/>
      </w:pPr>
      <w:r>
        <w:t>-</w:t>
      </w:r>
      <w:r>
        <w:tab/>
      </w:r>
      <w:r w:rsidRPr="0070342D">
        <w:t>For a BL/CE UE with the PRACH coverage enhancement level 2/3, UE shall assume CEModeB.</w:t>
      </w:r>
    </w:p>
    <w:p w14:paraId="1E2B8AD0" w14:textId="77777777" w:rsidR="002953E8" w:rsidRDefault="002953E8" w:rsidP="002953E8">
      <w:pPr>
        <w:pStyle w:val="Heading1"/>
        <w:rPr>
          <w:rFonts w:eastAsia="SimSun"/>
          <w:lang w:eastAsia="zh-CN"/>
        </w:rPr>
        <w:sectPr w:rsidR="002953E8" w:rsidSect="0058057A">
          <w:footnotePr>
            <w:numRestart w:val="eachSect"/>
          </w:footnotePr>
          <w:pgSz w:w="11909" w:h="16834" w:code="9"/>
          <w:pgMar w:top="1416" w:right="1133" w:bottom="1133" w:left="1133" w:header="850" w:footer="340" w:gutter="0"/>
          <w:cols w:space="720"/>
          <w:formProt w:val="0"/>
          <w:docGrid w:linePitch="272"/>
        </w:sectPr>
      </w:pPr>
      <w:bookmarkStart w:id="483" w:name="_Toc415085536"/>
    </w:p>
    <w:p w14:paraId="07791EF0" w14:textId="77777777" w:rsidR="002953E8" w:rsidRPr="001369D2" w:rsidRDefault="002953E8" w:rsidP="002953E8">
      <w:pPr>
        <w:pStyle w:val="Heading1"/>
        <w:rPr>
          <w:rFonts w:eastAsia="MS Mincho"/>
          <w:lang w:eastAsia="ja-JP"/>
        </w:rPr>
      </w:pPr>
      <w:bookmarkStart w:id="484" w:name="_Toc491900737"/>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483"/>
      <w:bookmarkEnd w:id="484"/>
      <w:r w:rsidRPr="001369D2">
        <w:rPr>
          <w:rFonts w:eastAsia="MS Mincho" w:hint="eastAsia"/>
          <w:lang w:eastAsia="ja-JP"/>
        </w:rPr>
        <w:t xml:space="preserve"> </w:t>
      </w:r>
    </w:p>
    <w:p w14:paraId="4CA49AB4" w14:textId="77777777" w:rsidR="002953E8" w:rsidRDefault="002953E8" w:rsidP="002953E8">
      <w:r>
        <w:t>If the UE is configured with a SCG, the UE shall apply the procedures described in this clause for both MCG and SCG</w:t>
      </w:r>
    </w:p>
    <w:p w14:paraId="61CFCA19" w14:textId="77777777" w:rsidR="002953E8" w:rsidRDefault="002953E8" w:rsidP="002953E8">
      <w:pPr>
        <w:pStyle w:val="B1"/>
      </w:pPr>
      <w:r>
        <w:t>-</w:t>
      </w:r>
      <w:r>
        <w:tab/>
        <w:t>When the procedures are applied f</w:t>
      </w:r>
      <w:r w:rsidRPr="001451BA">
        <w:t xml:space="preserve">or </w:t>
      </w:r>
      <w:r>
        <w:t xml:space="preserve">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7B8911B2" w14:textId="77777777" w:rsidR="002953E8" w:rsidRPr="002C7BC9" w:rsidRDefault="002953E8" w:rsidP="002953E8">
      <w:pPr>
        <w:pStyle w:val="B1"/>
      </w:pPr>
      <w:r>
        <w:t>-</w:t>
      </w:r>
      <w:r>
        <w:tab/>
        <w:t>When the procedures are applied f</w:t>
      </w:r>
      <w:r w:rsidRPr="001451BA">
        <w:t xml:space="preserve">or </w:t>
      </w:r>
      <w:r>
        <w:t xml:space="preserve">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5478DA17" w14:textId="77777777" w:rsidR="002953E8" w:rsidRPr="001369D2" w:rsidRDefault="002953E8" w:rsidP="002953E8">
      <w:pPr>
        <w:rPr>
          <w:rFonts w:eastAsia="SimSun"/>
          <w:lang w:eastAsia="zh-CN"/>
        </w:rPr>
      </w:pPr>
      <w:r w:rsidRPr="001369D2">
        <w:rPr>
          <w:rFonts w:eastAsia="SimSun"/>
          <w:lang w:eastAsia="zh-CN"/>
        </w:rPr>
        <w:t>For each serving cell</w:t>
      </w:r>
    </w:p>
    <w:p w14:paraId="3B538B15" w14:textId="77777777" w:rsidR="002953E8" w:rsidRPr="001369D2" w:rsidRDefault="002953E8" w:rsidP="002953E8">
      <w:pPr>
        <w:pStyle w:val="B1"/>
      </w:pPr>
      <w:r>
        <w:t>I</w:t>
      </w:r>
      <w:r w:rsidRPr="001369D2">
        <w:t xml:space="preserve">f the UE is not configured with the higher layer parameter </w:t>
      </w:r>
      <w:r w:rsidRPr="00622395">
        <w:rPr>
          <w:i/>
        </w:rPr>
        <w:t>EIMTA-MainConfigServCell-r12</w:t>
      </w:r>
      <w:r w:rsidRPr="001369D2">
        <w:t xml:space="preserve">, </w:t>
      </w:r>
    </w:p>
    <w:p w14:paraId="0F0B7F98" w14:textId="77777777" w:rsidR="002953E8" w:rsidRPr="001369D2" w:rsidRDefault="002953E8" w:rsidP="002953E8">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14:paraId="472AB153" w14:textId="77777777" w:rsidR="002953E8" w:rsidRPr="001369D2" w:rsidRDefault="002953E8" w:rsidP="002953E8">
      <w:pPr>
        <w:pStyle w:val="B1"/>
      </w:pPr>
      <w:r>
        <w:t>If</w:t>
      </w:r>
      <w:r w:rsidRPr="001369D2">
        <w:t xml:space="preserve"> the UE is configured by higher layers with the parameter </w:t>
      </w:r>
      <w:r w:rsidRPr="00622395">
        <w:rPr>
          <w:i/>
        </w:rPr>
        <w:t>EIMTA-MainConfigServCell-r12</w:t>
      </w:r>
      <w:r w:rsidRPr="001369D2">
        <w:t>, then for each radio frame,</w:t>
      </w:r>
    </w:p>
    <w:p w14:paraId="4BE1A574" w14:textId="77777777" w:rsidR="002953E8" w:rsidRDefault="002953E8" w:rsidP="002953E8">
      <w:pPr>
        <w:pStyle w:val="B1"/>
      </w:pPr>
      <w:r>
        <w:t>-</w:t>
      </w:r>
      <w:r>
        <w:tab/>
      </w:r>
      <w:r w:rsidRPr="001369D2">
        <w:t xml:space="preserve">the UE shall determine </w:t>
      </w:r>
      <w:r>
        <w:rPr>
          <w:rFonts w:eastAsia="SimSun" w:hint="eastAsia"/>
          <w:lang w:eastAsia="zh-CN"/>
        </w:rPr>
        <w:t>eIMTA</w:t>
      </w:r>
      <w:r w:rsidRPr="001369D2">
        <w:t xml:space="preserve">-UL/DL-configuration as described in </w:t>
      </w:r>
      <w:r>
        <w:t>subclause</w:t>
      </w:r>
      <w:r w:rsidRPr="001369D2">
        <w:t xml:space="preserve"> 13.1. </w:t>
      </w:r>
    </w:p>
    <w:p w14:paraId="2A9526FD" w14:textId="77777777" w:rsidR="002953E8" w:rsidRPr="001369D2" w:rsidRDefault="002953E8" w:rsidP="002953E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Pr>
          <w:rFonts w:eastAsia="SimSun" w:hint="eastAsia"/>
          <w:lang w:eastAsia="zh-CN"/>
        </w:rPr>
        <w:t>eIMTA</w:t>
      </w:r>
      <w:r w:rsidRPr="001369D2">
        <w:t>-UL/DL-co</w:t>
      </w:r>
      <w:r>
        <w:t>nfiguration of that radio frame.</w:t>
      </w:r>
    </w:p>
    <w:p w14:paraId="37057534" w14:textId="77777777" w:rsidR="002953E8" w:rsidRPr="001369D2" w:rsidRDefault="002953E8" w:rsidP="002953E8">
      <w:pPr>
        <w:pStyle w:val="Heading2"/>
        <w:rPr>
          <w:rFonts w:eastAsia="SimSun"/>
        </w:rPr>
      </w:pPr>
      <w:bookmarkStart w:id="485" w:name="_Toc415085537"/>
      <w:bookmarkStart w:id="486" w:name="_Toc491900738"/>
      <w:r w:rsidRPr="001369D2">
        <w:rPr>
          <w:rFonts w:eastAsia="SimSun"/>
        </w:rPr>
        <w:t>13.1</w:t>
      </w:r>
      <w:r w:rsidRPr="001369D2">
        <w:rPr>
          <w:rFonts w:eastAsia="SimSun"/>
        </w:rPr>
        <w:tab/>
      </w:r>
      <w:r w:rsidRPr="001369D2">
        <w:rPr>
          <w:rFonts w:eastAsia="SimSun" w:hint="eastAsia"/>
        </w:rPr>
        <w:t xml:space="preserve">UE procedure for </w:t>
      </w:r>
      <w:r w:rsidRPr="001369D2">
        <w:rPr>
          <w:rFonts w:eastAsia="SimSun"/>
        </w:rPr>
        <w:t xml:space="preserve">determining </w:t>
      </w:r>
      <w:r>
        <w:rPr>
          <w:rFonts w:eastAsia="SimSun" w:hint="eastAsia"/>
        </w:rPr>
        <w:t>eIMTA</w:t>
      </w:r>
      <w:r w:rsidRPr="001369D2">
        <w:rPr>
          <w:rFonts w:eastAsia="SimSun"/>
        </w:rPr>
        <w:t>-uplink/downlink configuration</w:t>
      </w:r>
      <w:bookmarkEnd w:id="485"/>
      <w:bookmarkEnd w:id="486"/>
    </w:p>
    <w:p w14:paraId="676E15B1" w14:textId="77777777" w:rsidR="002953E8" w:rsidRDefault="002953E8" w:rsidP="002953E8">
      <w:pPr>
        <w:rPr>
          <w:rFonts w:eastAsia="MS Mincho"/>
        </w:rPr>
      </w:pPr>
      <w:r>
        <w:rPr>
          <w:rFonts w:eastAsia="MS Mincho"/>
        </w:rPr>
        <w:t>I</w:t>
      </w:r>
      <w:r w:rsidRPr="001369D2">
        <w:rPr>
          <w:rFonts w:eastAsia="MS Mincho"/>
        </w:rPr>
        <w:t xml:space="preserve">f a UE is configured by higher layers to decode PDCCHs with the CRC scrambled by the </w:t>
      </w:r>
      <w:r>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14:paraId="05432449" w14:textId="77777777" w:rsidR="002953E8" w:rsidRPr="001369D2" w:rsidRDefault="002953E8" w:rsidP="002953E8">
      <w:pPr>
        <w:rPr>
          <w:rFonts w:eastAsia="MS Mincho"/>
        </w:rPr>
      </w:pPr>
    </w:p>
    <w:p w14:paraId="7BD3B718" w14:textId="77777777" w:rsidR="002953E8" w:rsidRPr="001369D2" w:rsidRDefault="002953E8" w:rsidP="002953E8">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2953E8" w:rsidRPr="001369D2" w14:paraId="1CAE08E4" w14:textId="77777777" w:rsidTr="00083C5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42404DD" w14:textId="77777777" w:rsidR="002953E8" w:rsidRPr="001369D2" w:rsidRDefault="002953E8" w:rsidP="00083C57">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4DB508C" w14:textId="77777777" w:rsidR="002953E8" w:rsidRPr="001369D2" w:rsidRDefault="002953E8" w:rsidP="00083C57">
            <w:pPr>
              <w:keepNext/>
              <w:keepLines/>
              <w:spacing w:after="0"/>
              <w:jc w:val="center"/>
              <w:rPr>
                <w:rFonts w:ascii="Arial" w:hAnsi="Arial"/>
                <w:b/>
                <w:sz w:val="18"/>
              </w:rPr>
            </w:pPr>
            <w:r w:rsidRPr="001369D2">
              <w:rPr>
                <w:rFonts w:ascii="Arial" w:hAnsi="Arial"/>
                <w:b/>
                <w:sz w:val="18"/>
              </w:rPr>
              <w:t>Search Space</w:t>
            </w:r>
          </w:p>
        </w:tc>
      </w:tr>
      <w:tr w:rsidR="002953E8" w:rsidRPr="001369D2" w14:paraId="394FB0D1" w14:textId="77777777" w:rsidTr="00083C57">
        <w:trPr>
          <w:cantSplit/>
          <w:jc w:val="center"/>
        </w:trPr>
        <w:tc>
          <w:tcPr>
            <w:tcW w:w="0" w:type="auto"/>
          </w:tcPr>
          <w:p w14:paraId="5B97DA62" w14:textId="77777777" w:rsidR="002953E8" w:rsidRPr="001369D2" w:rsidRDefault="002953E8" w:rsidP="00083C57">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14:paraId="6BA1CD59" w14:textId="77777777" w:rsidR="002953E8" w:rsidRPr="001369D2" w:rsidRDefault="002953E8" w:rsidP="00083C57">
            <w:pPr>
              <w:keepNext/>
              <w:keepLines/>
              <w:spacing w:after="0"/>
              <w:jc w:val="center"/>
              <w:rPr>
                <w:rFonts w:ascii="Arial" w:eastAsia="SimSun" w:hAnsi="Arial"/>
                <w:sz w:val="18"/>
                <w:lang w:eastAsia="zh-CN"/>
              </w:rPr>
            </w:pPr>
            <w:r w:rsidRPr="001369D2">
              <w:rPr>
                <w:rFonts w:ascii="Arial" w:hAnsi="Arial"/>
                <w:sz w:val="18"/>
              </w:rPr>
              <w:t>Common</w:t>
            </w:r>
          </w:p>
        </w:tc>
      </w:tr>
    </w:tbl>
    <w:p w14:paraId="413F018A" w14:textId="77777777" w:rsidR="002953E8" w:rsidRPr="001369D2" w:rsidRDefault="002953E8" w:rsidP="002953E8">
      <w:pPr>
        <w:spacing w:beforeLines="50" w:before="120" w:after="120"/>
        <w:rPr>
          <w:rFonts w:eastAsia="SimSun"/>
          <w:szCs w:val="24"/>
          <w:lang w:eastAsia="zh-CN"/>
        </w:rPr>
      </w:pPr>
    </w:p>
    <w:p w14:paraId="292AED24" w14:textId="77777777" w:rsidR="002953E8" w:rsidRPr="001369D2" w:rsidRDefault="002953E8" w:rsidP="002953E8">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Pr>
          <w:rFonts w:eastAsia="SimSun" w:hint="eastAsia"/>
          <w:lang w:eastAsia="zh-CN"/>
        </w:rPr>
        <w:t>eIMTA</w:t>
      </w:r>
      <w:r w:rsidRPr="001369D2">
        <w:t>-RNTI are configured by higher layers.</w:t>
      </w:r>
    </w:p>
    <w:p w14:paraId="6ED84808" w14:textId="77777777" w:rsidR="002953E8" w:rsidRPr="001369D2" w:rsidRDefault="002953E8" w:rsidP="002953E8">
      <w:pPr>
        <w:spacing w:beforeLines="50" w:before="120" w:after="120"/>
        <w:rPr>
          <w:rFonts w:eastAsia="SimSun"/>
          <w:szCs w:val="24"/>
          <w:lang w:eastAsia="zh-CN"/>
        </w:rPr>
      </w:pPr>
      <w:r w:rsidRPr="001369D2">
        <w:rPr>
          <w:rFonts w:eastAsia="SimSun"/>
          <w:szCs w:val="24"/>
          <w:lang w:eastAsia="zh-CN"/>
        </w:rPr>
        <w:t xml:space="preserve">For each serving cell, </w:t>
      </w:r>
    </w:p>
    <w:p w14:paraId="7A503F75" w14:textId="77777777" w:rsidR="002953E8" w:rsidRPr="001369D2" w:rsidRDefault="002953E8" w:rsidP="002953E8">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14:paraId="739F62B6" w14:textId="77777777" w:rsidR="002953E8" w:rsidRPr="001369D2" w:rsidRDefault="002953E8" w:rsidP="002953E8">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Pr="00114279">
        <w:rPr>
          <w:lang w:eastAsia="zh-CN"/>
        </w:rPr>
        <w:t xml:space="preserve"> </w:t>
      </w:r>
      <w:r w:rsidRPr="001369D2">
        <w:rPr>
          <w:lang w:eastAsia="zh-CN"/>
        </w:rPr>
        <w:t xml:space="preserve">or if the UE detects PDCCH with CRC scrambled by </w:t>
      </w:r>
      <w:r>
        <w:rPr>
          <w:lang w:eastAsia="zh-CN"/>
        </w:rPr>
        <w:t>eIMTA</w:t>
      </w:r>
      <w:r w:rsidRPr="001369D2">
        <w:rPr>
          <w:lang w:eastAsia="zh-CN"/>
        </w:rPr>
        <w:t xml:space="preserve">-RNTI in a subframe other than subframe 0 of a radio frame </w:t>
      </w:r>
      <w:r w:rsidRPr="001369D2">
        <w:rPr>
          <w:i/>
          <w:lang w:eastAsia="zh-CN"/>
        </w:rPr>
        <w:t>m</w:t>
      </w:r>
      <w:r w:rsidRPr="00C454F4">
        <w:rPr>
          <w:lang w:eastAsia="zh-CN"/>
        </w:rPr>
        <w:t>-1</w:t>
      </w:r>
      <w:r w:rsidRPr="001369D2">
        <w:rPr>
          <w:rFonts w:eastAsia="SimSun"/>
          <w:lang w:eastAsia="zh-CN"/>
        </w:rPr>
        <w:t xml:space="preserve">, </w:t>
      </w:r>
    </w:p>
    <w:p w14:paraId="449AE005" w14:textId="77777777" w:rsidR="002953E8" w:rsidRPr="001369D2" w:rsidRDefault="002953E8" w:rsidP="002953E8">
      <w:pPr>
        <w:pStyle w:val="B3"/>
        <w:rPr>
          <w:rFonts w:eastAsia="SimSun"/>
          <w:lang w:eastAsia="zh-CN"/>
        </w:rPr>
      </w:pPr>
      <w:r>
        <w:rPr>
          <w:lang w:eastAsia="zh-CN"/>
        </w:rPr>
        <w:t>-</w:t>
      </w:r>
      <w:r>
        <w:rPr>
          <w:lang w:eastAsia="zh-CN"/>
        </w:rPr>
        <w:tab/>
      </w:r>
      <w:r w:rsidRPr="001369D2">
        <w:rPr>
          <w:lang w:eastAsia="zh-CN"/>
        </w:rPr>
        <w:t xml:space="preserve">the </w:t>
      </w:r>
      <w:r>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 xml:space="preserve">signalled on the PDCCH as described in </w:t>
      </w:r>
      <w:ins w:id="487" w:author="MulteFire Alliance (MFA)" w:date="2017-08-15T09:04:00Z">
        <w:r>
          <w:t>MFA TS 36.212 </w:t>
        </w:r>
      </w:ins>
      <w:r w:rsidRPr="001369D2">
        <w:rPr>
          <w:lang w:eastAsia="zh-CN"/>
        </w:rPr>
        <w:t>[4],</w:t>
      </w:r>
    </w:p>
    <w:p w14:paraId="0490FC0F" w14:textId="77777777" w:rsidR="002953E8" w:rsidRPr="001369D2" w:rsidRDefault="002953E8" w:rsidP="002953E8">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Pr>
          <w:rFonts w:eastAsia="SimSun" w:hint="eastAsia"/>
          <w:lang w:eastAsia="zh-CN"/>
        </w:rPr>
        <w:t>eIMTA</w:t>
      </w:r>
      <w:r w:rsidRPr="001369D2">
        <w:t>-RNTI</w:t>
      </w:r>
      <w:r w:rsidRPr="001369D2">
        <w:rPr>
          <w:rFonts w:eastAsia="SimSun"/>
          <w:lang w:eastAsia="zh-CN"/>
        </w:rPr>
        <w:t xml:space="preserve"> in </w:t>
      </w:r>
      <w:r>
        <w:rPr>
          <w:rFonts w:eastAsia="SimSun"/>
          <w:lang w:eastAsia="zh-CN"/>
        </w:rPr>
        <w:t xml:space="preserve">subframe 0 of radio frame </w:t>
      </w:r>
      <w:r w:rsidRPr="00114279">
        <w:rPr>
          <w:rFonts w:eastAsia="SimSun"/>
          <w:i/>
          <w:lang w:eastAsia="zh-CN"/>
        </w:rPr>
        <w:t>m</w:t>
      </w:r>
      <w:r>
        <w:rPr>
          <w:rFonts w:eastAsia="SimSun"/>
          <w:lang w:eastAsia="zh-CN"/>
        </w:rPr>
        <w:t xml:space="preserve"> and in </w:t>
      </w:r>
      <w:r w:rsidRPr="001369D2">
        <w:rPr>
          <w:rFonts w:eastAsia="SimSun"/>
          <w:lang w:eastAsia="zh-CN"/>
        </w:rPr>
        <w:t xml:space="preserve">all the subframes other </w:t>
      </w:r>
      <w:r w:rsidRPr="001369D2">
        <w:rPr>
          <w:rFonts w:eastAsia="SimSun"/>
          <w:lang w:eastAsia="zh-CN"/>
        </w:rPr>
        <w:lastRenderedPageBreak/>
        <w:t xml:space="preserve">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Pr>
          <w:rFonts w:eastAsia="SimSun" w:hint="eastAsia"/>
          <w:lang w:eastAsia="zh-CN"/>
        </w:rPr>
        <w:t>eIMTA</w:t>
      </w:r>
      <w:r w:rsidRPr="001369D2">
        <w:t xml:space="preserve">-RNTI is monitored, </w:t>
      </w:r>
    </w:p>
    <w:p w14:paraId="49226F90" w14:textId="77777777" w:rsidR="002953E8" w:rsidRPr="001369D2" w:rsidRDefault="002953E8" w:rsidP="002953E8">
      <w:pPr>
        <w:pStyle w:val="B2"/>
        <w:rPr>
          <w:rFonts w:eastAsia="SimSun"/>
          <w:lang w:eastAsia="zh-CN"/>
        </w:rPr>
      </w:pPr>
      <w:r>
        <w:rPr>
          <w:lang w:eastAsia="zh-CN"/>
        </w:rPr>
        <w:t>-</w:t>
      </w:r>
      <w:r>
        <w:rPr>
          <w:lang w:eastAsia="zh-CN"/>
        </w:rPr>
        <w:tab/>
      </w:r>
      <w:r w:rsidRPr="001369D2">
        <w:rPr>
          <w:lang w:eastAsia="zh-CN"/>
        </w:rPr>
        <w:t>otherwise</w:t>
      </w:r>
    </w:p>
    <w:p w14:paraId="491ED648" w14:textId="77777777" w:rsidR="002953E8" w:rsidRPr="001369D2" w:rsidRDefault="002953E8" w:rsidP="002953E8">
      <w:pPr>
        <w:pStyle w:val="B3"/>
        <w:rPr>
          <w:rFonts w:eastAsia="SimSun"/>
          <w:lang w:eastAsia="zh-CN"/>
        </w:rPr>
      </w:pPr>
      <w:r>
        <w:rPr>
          <w:lang w:eastAsia="zh-CN"/>
        </w:rPr>
        <w:t>-</w:t>
      </w:r>
      <w:r>
        <w:rPr>
          <w:lang w:eastAsia="zh-CN"/>
        </w:rPr>
        <w:tab/>
      </w:r>
      <w:r w:rsidRPr="001369D2">
        <w:rPr>
          <w:lang w:eastAsia="zh-CN"/>
        </w:rPr>
        <w:t xml:space="preserve">the </w:t>
      </w:r>
      <w:r>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14:paraId="3F0F625F" w14:textId="77777777" w:rsidR="002953E8" w:rsidRPr="001369D2" w:rsidRDefault="002953E8" w:rsidP="002953E8">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14:paraId="4C3DA4A9" w14:textId="77777777" w:rsidR="002953E8" w:rsidRPr="001369D2" w:rsidRDefault="002953E8" w:rsidP="002953E8">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Pr>
          <w:rFonts w:eastAsia="SimSun"/>
          <w:lang w:eastAsia="zh-CN"/>
        </w:rPr>
        <w:t xml:space="preserve">, </w:t>
      </w:r>
    </w:p>
    <w:p w14:paraId="73E2D28A" w14:textId="77777777" w:rsidR="002953E8" w:rsidRPr="001369D2" w:rsidRDefault="002953E8" w:rsidP="002953E8">
      <w:pPr>
        <w:pStyle w:val="B3"/>
        <w:rPr>
          <w:rFonts w:eastAsia="SimSun"/>
          <w:lang w:eastAsia="zh-CN"/>
        </w:rPr>
      </w:pPr>
      <w:r>
        <w:rPr>
          <w:lang w:eastAsia="zh-CN"/>
        </w:rPr>
        <w:t>-</w:t>
      </w:r>
      <w:r>
        <w:rPr>
          <w:lang w:eastAsia="zh-CN"/>
        </w:rPr>
        <w:tab/>
      </w:r>
      <w:r w:rsidRPr="001369D2">
        <w:rPr>
          <w:lang w:eastAsia="zh-CN"/>
        </w:rPr>
        <w:t xml:space="preserve">the </w:t>
      </w:r>
      <w:r>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w:t>
      </w:r>
      <w:ins w:id="488" w:author="MulteFire Alliance (MFA)" w:date="2017-08-15T09:04:00Z">
        <w:r>
          <w:rPr>
            <w:lang w:eastAsia="zh-CN"/>
          </w:rPr>
          <w:t xml:space="preserve">in </w:t>
        </w:r>
        <w:r>
          <w:t>MFA TS 36.212 </w:t>
        </w:r>
      </w:ins>
      <w:r w:rsidRPr="001369D2">
        <w:rPr>
          <w:lang w:eastAsia="zh-CN"/>
        </w:rPr>
        <w:t>[4],</w:t>
      </w:r>
    </w:p>
    <w:p w14:paraId="5FB3EE98" w14:textId="77777777" w:rsidR="002953E8" w:rsidRPr="001369D2" w:rsidRDefault="002953E8" w:rsidP="002953E8">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Pr>
          <w:rFonts w:eastAsia="SimSun" w:hint="eastAsia"/>
          <w:lang w:eastAsia="zh-CN"/>
        </w:rPr>
        <w:t>eIMTA</w:t>
      </w:r>
      <w:r w:rsidRPr="001369D2">
        <w:t xml:space="preserve">-RNTI is monitored, </w:t>
      </w:r>
    </w:p>
    <w:p w14:paraId="14D51DCE" w14:textId="77777777" w:rsidR="002953E8" w:rsidRPr="001369D2" w:rsidRDefault="002953E8" w:rsidP="002953E8">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14:paraId="4EE5207B" w14:textId="77777777" w:rsidR="002953E8" w:rsidRPr="001369D2" w:rsidRDefault="002953E8" w:rsidP="002953E8">
      <w:pPr>
        <w:pStyle w:val="B3"/>
        <w:rPr>
          <w:rFonts w:eastAsia="SimSun"/>
          <w:lang w:eastAsia="zh-CN"/>
        </w:rPr>
      </w:pPr>
      <w:r>
        <w:rPr>
          <w:lang w:eastAsia="zh-CN"/>
        </w:rPr>
        <w:t>-</w:t>
      </w:r>
      <w:r>
        <w:rPr>
          <w:lang w:eastAsia="zh-CN"/>
        </w:rPr>
        <w:tab/>
      </w:r>
      <w:r w:rsidRPr="001369D2">
        <w:rPr>
          <w:lang w:eastAsia="zh-CN"/>
        </w:rPr>
        <w:t xml:space="preserve">the </w:t>
      </w:r>
      <w:r>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14:paraId="471BF4D0" w14:textId="77777777" w:rsidR="002953E8" w:rsidRPr="001369D2" w:rsidRDefault="002953E8" w:rsidP="002953E8">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Pr>
          <w:rFonts w:eastAsia="SimSun" w:hint="eastAsia"/>
          <w:i/>
          <w:szCs w:val="24"/>
          <w:lang w:eastAsia="zh-CN"/>
        </w:rPr>
        <w:t>eimta-CommandPeriodicity-r12</w:t>
      </w:r>
      <w:r w:rsidRPr="001369D2">
        <w:rPr>
          <w:rFonts w:eastAsia="SimSun"/>
          <w:szCs w:val="24"/>
          <w:lang w:eastAsia="zh-CN"/>
        </w:rPr>
        <w:t>.</w:t>
      </w:r>
    </w:p>
    <w:p w14:paraId="168B9925" w14:textId="77777777" w:rsidR="002953E8" w:rsidRDefault="002953E8" w:rsidP="002953E8">
      <w:pPr>
        <w:spacing w:beforeLines="50" w:before="120" w:after="120"/>
      </w:pPr>
      <w:r>
        <w:t xml:space="preserve">For a serving cell </w:t>
      </w:r>
      <w:r w:rsidRPr="00330B06">
        <w:rPr>
          <w:noProof/>
          <w:position w:val="-6"/>
        </w:rPr>
        <w:drawing>
          <wp:inline distT="0" distB="0" distL="0" distR="0" wp14:anchorId="3BB65DC4" wp14:editId="5E380929">
            <wp:extent cx="114300" cy="11430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Pr="00BE14A5">
        <w:rPr>
          <w:i/>
          <w:lang w:eastAsia="zh-CN"/>
        </w:rPr>
        <w:t>eimta-HARQ-ReferenceConfig</w:t>
      </w:r>
      <w:r>
        <w:rPr>
          <w:rFonts w:eastAsia="SimSun" w:hint="eastAsia"/>
          <w:i/>
          <w:iCs/>
          <w:lang w:eastAsia="zh-CN"/>
        </w:rPr>
        <w:t>-r12</w:t>
      </w:r>
      <w:r>
        <w:t xml:space="preserve">, the UE is not expected to receive a PDCCH with CRC scrambled by </w:t>
      </w:r>
      <w:r>
        <w:rPr>
          <w:rFonts w:eastAsia="SimSun" w:hint="eastAsia"/>
          <w:lang w:eastAsia="zh-CN"/>
        </w:rPr>
        <w:t>eIMTA</w:t>
      </w:r>
      <w:r>
        <w:t xml:space="preserve">-RNTI containing an UL/DL configuration for serving cell </w:t>
      </w:r>
      <w:r w:rsidRPr="00330B06">
        <w:rPr>
          <w:noProof/>
          <w:position w:val="-6"/>
        </w:rPr>
        <w:drawing>
          <wp:inline distT="0" distB="0" distL="0" distR="0" wp14:anchorId="26C44562" wp14:editId="52A6921F">
            <wp:extent cx="114300" cy="11430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14:paraId="047EE228" w14:textId="77777777" w:rsidR="002953E8" w:rsidRPr="00755C63" w:rsidRDefault="002953E8" w:rsidP="002953E8">
      <w:pPr>
        <w:spacing w:beforeLines="50" w:before="120" w:after="120"/>
        <w:rPr>
          <w:szCs w:val="24"/>
        </w:rPr>
      </w:pPr>
      <w:r>
        <w:t xml:space="preserve">For a serving cell </w:t>
      </w:r>
      <w:r w:rsidRPr="00330B06">
        <w:rPr>
          <w:noProof/>
          <w:position w:val="-6"/>
        </w:rPr>
        <w:drawing>
          <wp:inline distT="0" distB="0" distL="0" distR="0" wp14:anchorId="5B40A114" wp14:editId="597052BB">
            <wp:extent cx="114300" cy="114300"/>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Pr>
          <w:rFonts w:eastAsia="SimSun" w:hint="eastAsia"/>
          <w:lang w:eastAsia="zh-CN"/>
        </w:rPr>
        <w:t>eIMTA</w:t>
      </w:r>
      <w:r>
        <w:t xml:space="preserve">-RNTI containing an UL/DL configuration for serving cell </w:t>
      </w:r>
      <w:r w:rsidRPr="00330B06">
        <w:rPr>
          <w:noProof/>
          <w:position w:val="-6"/>
        </w:rPr>
        <w:drawing>
          <wp:inline distT="0" distB="0" distL="0" distR="0" wp14:anchorId="4522C14D" wp14:editId="615E79FE">
            <wp:extent cx="114300" cy="11430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an uplink subframe.</w:t>
      </w:r>
    </w:p>
    <w:p w14:paraId="12B6D779" w14:textId="77777777" w:rsidR="002953E8" w:rsidRDefault="002953E8" w:rsidP="002953E8">
      <w:pPr>
        <w:spacing w:beforeLines="50" w:before="120" w:after="120"/>
      </w:pPr>
      <w:r>
        <w:t xml:space="preserve">For a serving cell </w:t>
      </w:r>
      <w:r w:rsidRPr="00330B06">
        <w:rPr>
          <w:noProof/>
          <w:position w:val="-6"/>
        </w:rPr>
        <w:drawing>
          <wp:inline distT="0" distB="0" distL="0" distR="0" wp14:anchorId="007AE902" wp14:editId="06499C24">
            <wp:extent cx="114300" cy="11430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BE14A5">
        <w:rPr>
          <w:i/>
          <w:lang w:eastAsia="zh-CN"/>
        </w:rPr>
        <w:t>eimta-HARQ-ReferenceConfig</w:t>
      </w:r>
      <w:r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Pr="00BE14A5">
        <w:rPr>
          <w:i/>
          <w:lang w:eastAsia="zh-CN"/>
        </w:rPr>
        <w:t>eimta-HARQ-ReferenceConfig</w:t>
      </w:r>
      <w:r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14:paraId="0B75069D" w14:textId="77777777" w:rsidR="002953E8" w:rsidRDefault="002953E8" w:rsidP="002953E8">
      <w:pPr>
        <w:spacing w:beforeLines="50" w:before="120" w:after="120"/>
      </w:pPr>
      <w:r w:rsidRPr="0058579F">
        <w:t xml:space="preserve">If UE is not configured with the parameter </w:t>
      </w:r>
      <w:r w:rsidRPr="0058579F">
        <w:rPr>
          <w:i/>
          <w:iCs/>
          <w:color w:val="000000"/>
        </w:rPr>
        <w:t>EIMTA-MainConfigServCell-r12</w:t>
      </w:r>
      <w:r w:rsidRPr="0058579F">
        <w:t xml:space="preserve"> for any activated serving cell, the UE is not expected to monitor PDCCH with CRC scrambled by </w:t>
      </w:r>
      <w:r w:rsidRPr="0058579F">
        <w:rPr>
          <w:rFonts w:eastAsia="SimSun" w:hint="eastAsia"/>
          <w:color w:val="000000"/>
          <w:lang w:eastAsia="zh-CN"/>
        </w:rPr>
        <w:t>eIMTA</w:t>
      </w:r>
      <w:r w:rsidRPr="0058579F">
        <w:t>-RNTI</w:t>
      </w:r>
      <w:r>
        <w:t>.</w:t>
      </w:r>
    </w:p>
    <w:p w14:paraId="238B7DB8" w14:textId="77777777" w:rsidR="002953E8" w:rsidRPr="00943F22" w:rsidRDefault="002953E8" w:rsidP="002953E8">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w:t>
      </w:r>
      <w:ins w:id="489" w:author="MulteFire Alliance (MFA)" w:date="2017-08-15T11:46:00Z">
        <w:r>
          <w:t>MFA TS 36.321 </w:t>
        </w:r>
      </w:ins>
      <w:r>
        <w:t xml:space="preserve">[8] in order to determine the configured CSI-RS or CSI-IM REs in subframe 6 for CSI reporting purposes. If the UE doesn’t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14:paraId="3962B6AA" w14:textId="77777777" w:rsidR="002953E8" w:rsidRPr="00CC0DE3" w:rsidRDefault="002953E8" w:rsidP="002953E8">
      <w:pPr>
        <w:pStyle w:val="Heading1"/>
        <w:rPr>
          <w:rFonts w:eastAsia="MS Mincho"/>
        </w:rPr>
      </w:pPr>
      <w:bookmarkStart w:id="490" w:name="_Toc491900739"/>
      <w:r w:rsidRPr="00CC0DE3">
        <w:rPr>
          <w:rFonts w:eastAsia="SimSun" w:hint="eastAsia"/>
        </w:rPr>
        <w:t>1</w:t>
      </w:r>
      <w:r w:rsidRPr="00CC0DE3">
        <w:rPr>
          <w:rFonts w:eastAsia="MS Mincho"/>
        </w:rPr>
        <w:t>3</w:t>
      </w:r>
      <w:r w:rsidRPr="00CC0DE3">
        <w:rPr>
          <w:rFonts w:eastAsia="MS Mincho"/>
          <w:lang w:eastAsia="ja-JP"/>
        </w:rPr>
        <w:t>A</w:t>
      </w:r>
      <w:r w:rsidRPr="00CC0DE3">
        <w:tab/>
      </w:r>
      <w:r w:rsidRPr="00CC0DE3">
        <w:rPr>
          <w:rFonts w:eastAsia="MS Mincho"/>
          <w:lang w:eastAsia="ja-JP"/>
        </w:rPr>
        <w:t xml:space="preserve">Subframe configuration </w:t>
      </w:r>
      <w:r w:rsidRPr="00CC0DE3">
        <w:rPr>
          <w:rFonts w:eastAsia="MS Mincho"/>
        </w:rPr>
        <w:t>for Frame Struc</w:t>
      </w:r>
      <w:r w:rsidRPr="00CC0DE3">
        <w:rPr>
          <w:rFonts w:eastAsia="MS Mincho"/>
          <w:lang w:eastAsia="ja-JP"/>
        </w:rPr>
        <w:t>ture Type 3</w:t>
      </w:r>
      <w:bookmarkEnd w:id="490"/>
    </w:p>
    <w:p w14:paraId="1B0661CA" w14:textId="77777777" w:rsidR="002953E8" w:rsidRPr="00CC0DE3" w:rsidRDefault="002953E8" w:rsidP="002953E8">
      <w:pPr>
        <w:rPr>
          <w:rFonts w:eastAsia="MS Mincho"/>
          <w:lang w:val="en-US" w:eastAsia="ja-JP"/>
        </w:rPr>
      </w:pPr>
      <w:r>
        <w:rPr>
          <w:rFonts w:eastAsia="SimSun"/>
          <w:lang w:eastAsia="zh-CN"/>
        </w:rPr>
        <w:t>If a UE detects PDCCH with DCI CRC scrambled by CC-RNTI in subframe n-1 or subframe n of a LAA Scell</w:t>
      </w:r>
      <w:ins w:id="491" w:author="MulteFire Alliance (MFA)" w:date="2017-08-16T20:38:00Z">
        <w:r>
          <w:rPr>
            <w:rFonts w:eastAsia="SimSun"/>
            <w:lang w:eastAsia="zh-CN"/>
          </w:rPr>
          <w:t xml:space="preserve"> or </w:t>
        </w:r>
      </w:ins>
      <w:ins w:id="492" w:author="MulteFire Alliance (MFA)" w:date="2017-08-27T13:55:00Z">
        <w:r>
          <w:rPr>
            <w:rFonts w:eastAsia="SimSun"/>
            <w:lang w:eastAsia="zh-CN"/>
          </w:rPr>
          <w:t>MF cell</w:t>
        </w:r>
      </w:ins>
      <w:r>
        <w:rPr>
          <w:rFonts w:eastAsia="SimSun"/>
          <w:lang w:eastAsia="zh-CN"/>
        </w:rPr>
        <w:t xml:space="preserve">, </w:t>
      </w:r>
      <w:r w:rsidRPr="00CC0DE3">
        <w:rPr>
          <w:rFonts w:eastAsia="MS Mincho"/>
          <w:lang w:val="en-US" w:eastAsia="ja-JP"/>
        </w:rPr>
        <w:t>the UE may assume the configuration of</w:t>
      </w:r>
      <w:r w:rsidRPr="00CC0DE3">
        <w:rPr>
          <w:rFonts w:eastAsia="MS Mincho"/>
        </w:rPr>
        <w:t xml:space="preserve"> </w:t>
      </w:r>
      <w:r w:rsidRPr="00CC0DE3">
        <w:rPr>
          <w:rFonts w:eastAsia="MS Mincho"/>
          <w:lang w:val="en-US" w:eastAsia="ja-JP"/>
        </w:rPr>
        <w:t xml:space="preserve">occupied OFDM symbols in </w:t>
      </w:r>
      <w:r w:rsidRPr="00CC0DE3">
        <w:rPr>
          <w:rFonts w:eastAsia="MS Mincho"/>
        </w:rPr>
        <w:t xml:space="preserve">subframe n </w:t>
      </w:r>
      <w:r w:rsidRPr="00CC0DE3">
        <w:rPr>
          <w:rFonts w:eastAsia="MS Mincho"/>
          <w:lang w:val="en-US" w:eastAsia="ja-JP"/>
        </w:rPr>
        <w:t>of the LAA Scell</w:t>
      </w:r>
      <w:ins w:id="493" w:author="MulteFire Alliance (MFA)" w:date="2017-08-16T20:38:00Z">
        <w:r>
          <w:rPr>
            <w:rFonts w:eastAsia="MS Mincho"/>
            <w:lang w:eastAsia="ja-JP"/>
          </w:rPr>
          <w:t xml:space="preserve"> or </w:t>
        </w:r>
      </w:ins>
      <w:ins w:id="494" w:author="MulteFire Alliance (MFA)" w:date="2017-08-27T13:55:00Z">
        <w:r>
          <w:rPr>
            <w:rFonts w:eastAsia="MS Mincho"/>
            <w:lang w:eastAsia="ja-JP"/>
          </w:rPr>
          <w:t>MF cell</w:t>
        </w:r>
      </w:ins>
      <w:r w:rsidRPr="00CC0DE3">
        <w:rPr>
          <w:rFonts w:eastAsia="MS Mincho"/>
          <w:lang w:val="en-US" w:eastAsia="ja-JP"/>
        </w:rPr>
        <w:t xml:space="preserve"> </w:t>
      </w:r>
      <w:r w:rsidRPr="00CC0DE3">
        <w:rPr>
          <w:rFonts w:eastAsia="MS Mincho"/>
        </w:rPr>
        <w:t xml:space="preserve">according to </w:t>
      </w:r>
      <w:r w:rsidRPr="00CC0DE3">
        <w:rPr>
          <w:rFonts w:eastAsia="MS Mincho"/>
          <w:lang w:val="en-US" w:eastAsia="ja-JP"/>
        </w:rPr>
        <w:t>the ‘</w:t>
      </w:r>
      <w:r>
        <w:rPr>
          <w:lang w:eastAsia="zh-CN"/>
        </w:rPr>
        <w:t>Subframe configuration for LAA’ field in the</w:t>
      </w:r>
      <w:r w:rsidRPr="00CC0DE3">
        <w:rPr>
          <w:rFonts w:eastAsia="MS Mincho"/>
        </w:rPr>
        <w:t xml:space="preserve"> </w:t>
      </w:r>
      <w:r w:rsidRPr="00CC0DE3">
        <w:rPr>
          <w:rFonts w:eastAsia="MS Mincho"/>
          <w:lang w:val="en-US" w:eastAsia="ja-JP"/>
        </w:rPr>
        <w:t xml:space="preserve">detected DCI in subframe n-1 or subframe n. </w:t>
      </w:r>
    </w:p>
    <w:p w14:paraId="5EE2478A" w14:textId="77777777" w:rsidR="002953E8" w:rsidRDefault="002953E8" w:rsidP="002953E8">
      <w:pPr>
        <w:rPr>
          <w:lang w:eastAsia="zh-CN"/>
        </w:rPr>
      </w:pPr>
      <w:r w:rsidRPr="00CC0DE3">
        <w:rPr>
          <w:rFonts w:eastAsia="MS Mincho"/>
          <w:lang w:val="en-US" w:eastAsia="ja-JP"/>
        </w:rPr>
        <w:t>The ‘</w:t>
      </w:r>
      <w:r>
        <w:rPr>
          <w:lang w:eastAsia="zh-CN"/>
        </w:rPr>
        <w:t xml:space="preserve">Subframe configuration for LAA’ field indicates the configuration of occupied OFDM symbols (i.e., OFDM symbols used for transmission of downlink physical channels and/or physical signals) in current and/or next subframe according to Table 13A-1. </w:t>
      </w:r>
    </w:p>
    <w:p w14:paraId="29DF6C13" w14:textId="77777777" w:rsidR="002953E8" w:rsidRDefault="002953E8" w:rsidP="002953E8">
      <w:r>
        <w:lastRenderedPageBreak/>
        <w:t xml:space="preserve">If the configuration of occupied OFDM symbols for subframe n is indicated by the </w:t>
      </w:r>
      <w:r>
        <w:rPr>
          <w:lang w:eastAsia="zh-CN"/>
        </w:rPr>
        <w:t xml:space="preserve">Subframe configuration for LAA field in </w:t>
      </w:r>
      <w:r w:rsidRPr="00CC0DE3">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14:paraId="7B41E0CD" w14:textId="77777777" w:rsidR="002953E8" w:rsidRPr="00CC0DE3" w:rsidRDefault="002953E8" w:rsidP="002953E8">
      <w:pPr>
        <w:rPr>
          <w:rFonts w:eastAsia="MS Mincho"/>
          <w:lang w:val="en-US" w:eastAsia="ja-JP"/>
        </w:rPr>
      </w:pPr>
      <w:ins w:id="495" w:author="MulteFire Alliance (MFA)" w:date="2017-08-16T20:38:00Z">
        <w:r>
          <w:rPr>
            <w:rFonts w:eastAsia="SimSun"/>
            <w:lang w:eastAsia="zh-CN"/>
          </w:rPr>
          <w:t>If a serving cell is a LAA Scell, i</w:t>
        </w:r>
        <w:r w:rsidRPr="00E93549">
          <w:rPr>
            <w:rFonts w:eastAsia="SimSun"/>
            <w:lang w:eastAsia="zh-CN"/>
          </w:rPr>
          <w:t>f</w:t>
        </w:r>
      </w:ins>
      <w:r>
        <w:rPr>
          <w:rFonts w:eastAsia="SimSun"/>
          <w:lang w:eastAsia="zh-CN"/>
        </w:rPr>
        <w:t xml:space="preserve">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Subframe configuration for LAA field in subframe n is less than 14, the UE is not required to receive any other physical channels in subframe n</w:t>
      </w:r>
      <w:ins w:id="496" w:author="Edited - Third Generation Partnership Project (3GPP)" w:date="2017-08-15T21:02:00Z">
        <w:r w:rsidRPr="00B85B2D">
          <w:rPr>
            <w:rFonts w:eastAsia="Malgun Gothic" w:hint="eastAsia"/>
            <w:lang w:eastAsia="ko-KR"/>
          </w:rPr>
          <w:t xml:space="preserve"> </w:t>
        </w:r>
        <w:r w:rsidRPr="00A17D10">
          <w:rPr>
            <w:rFonts w:eastAsia="Malgun Gothic" w:hint="eastAsia"/>
            <w:lang w:eastAsia="ko-KR"/>
          </w:rPr>
          <w:t>except for PDCCH with DCI format 0A/0B/4A/4B if configured</w:t>
        </w:r>
      </w:ins>
      <w:r>
        <w:rPr>
          <w:lang w:eastAsia="zh-CN"/>
        </w:rPr>
        <w:t>.</w:t>
      </w:r>
    </w:p>
    <w:p w14:paraId="295A18C0" w14:textId="77777777" w:rsidR="002953E8" w:rsidRDefault="002953E8" w:rsidP="002953E8">
      <w:pPr>
        <w:rPr>
          <w:ins w:id="497" w:author="MulteFire Alliance (MFA)" w:date="2017-08-16T20:38:00Z"/>
          <w:lang w:eastAsia="zh-CN"/>
        </w:rPr>
      </w:pPr>
      <w:ins w:id="498" w:author="MulteFire Alliance (MFA)" w:date="2017-08-16T20:38:00Z">
        <w:r>
          <w:rPr>
            <w:rFonts w:eastAsia="SimSun"/>
            <w:lang w:eastAsia="zh-CN"/>
          </w:rPr>
          <w:t>If a serving cell is a MF cell, i</w:t>
        </w:r>
        <w:r w:rsidRPr="00E93549">
          <w:rPr>
            <w:rFonts w:eastAsia="SimSun"/>
            <w:lang w:eastAsia="zh-CN"/>
          </w:rPr>
          <w:t xml:space="preserve">f a UE detects PDCCH with DCI CRC scrambled by CC-RNTI in subframe n, and the UE does not detect PDCCH with DCI CRC scrambled by CC-RNTI in subframe n-1, and if the </w:t>
        </w:r>
        <w:r w:rsidRPr="00E93549">
          <w:t xml:space="preserve">number of occupied OFDM symbols for subframe n indicated by the </w:t>
        </w:r>
        <w:r w:rsidRPr="00E93549">
          <w:rPr>
            <w:lang w:eastAsia="zh-CN"/>
          </w:rPr>
          <w:t xml:space="preserve">Subframe configuration for LAA field in subframe n </w:t>
        </w:r>
        <w:r>
          <w:rPr>
            <w:lang w:eastAsia="zh-CN"/>
          </w:rPr>
          <w:t>does not equal to 12 or</w:t>
        </w:r>
        <w:r w:rsidRPr="00E93549">
          <w:rPr>
            <w:lang w:eastAsia="zh-CN"/>
          </w:rPr>
          <w:t xml:space="preserve"> 14, the UE is not required to receive any other physical channels in subframe n.</w:t>
        </w:r>
      </w:ins>
    </w:p>
    <w:p w14:paraId="00745665" w14:textId="77777777" w:rsidR="002953E8" w:rsidRDefault="002953E8" w:rsidP="002953E8">
      <w:pPr>
        <w:rPr>
          <w:ins w:id="499" w:author="MulteFire Alliance (MFA)" w:date="2017-08-16T20:38:00Z"/>
          <w:lang w:eastAsia="zh-CN"/>
        </w:rPr>
      </w:pPr>
      <w:ins w:id="500" w:author="MulteFire Alliance (MFA)" w:date="2017-08-16T20:38:00Z">
        <w:r>
          <w:rPr>
            <w:rFonts w:eastAsia="SimSun"/>
            <w:lang w:eastAsia="zh-CN"/>
          </w:rPr>
          <w:t>If a serving cell is a MF cell, i</w:t>
        </w:r>
        <w:r w:rsidRPr="00E93549">
          <w:rPr>
            <w:rFonts w:eastAsia="SimSun"/>
            <w:lang w:eastAsia="zh-CN"/>
          </w:rPr>
          <w:t>f a UE detects PDCCH with DCI CRC scrambled by CC-RNTI in subframe n</w:t>
        </w:r>
        <w:r>
          <w:rPr>
            <w:rFonts w:eastAsia="SimSun"/>
            <w:lang w:eastAsia="zh-CN"/>
          </w:rPr>
          <w:t>-1</w:t>
        </w:r>
        <w:r w:rsidRPr="00E93549">
          <w:rPr>
            <w:rFonts w:eastAsia="SimSun"/>
            <w:lang w:eastAsia="zh-CN"/>
          </w:rPr>
          <w:t xml:space="preserve">, and if the </w:t>
        </w:r>
        <w:r w:rsidRPr="00E93549">
          <w:t xml:space="preserve">number of occupied OFDM symbols for subframe n indicated by the </w:t>
        </w:r>
        <w:r w:rsidRPr="00E93549">
          <w:rPr>
            <w:lang w:eastAsia="zh-CN"/>
          </w:rPr>
          <w:t>Subframe configuration for LAA field in subframe n</w:t>
        </w:r>
        <w:r>
          <w:rPr>
            <w:lang w:eastAsia="zh-CN"/>
          </w:rPr>
          <w:t>-1</w:t>
        </w:r>
        <w:r w:rsidRPr="00E93549">
          <w:rPr>
            <w:lang w:eastAsia="zh-CN"/>
          </w:rPr>
          <w:t xml:space="preserve"> </w:t>
        </w:r>
        <w:r>
          <w:rPr>
            <w:lang w:eastAsia="zh-CN"/>
          </w:rPr>
          <w:t xml:space="preserve">indicates that </w:t>
        </w:r>
        <w:r>
          <w:t xml:space="preserve">UpPTS is </w:t>
        </w:r>
      </w:ins>
      <w:ins w:id="501" w:author="MulteFire Alliance (MFA)" w:date="2017-08-16T20:38:00Z">
        <w:r w:rsidRPr="004B65C7">
          <w:rPr>
            <w:position w:val="-12"/>
          </w:rPr>
          <w:object w:dxaOrig="1140" w:dyaOrig="360" w14:anchorId="73C0A343">
            <v:shape id="_x0000_i1290" type="#_x0000_t75" style="width:57pt;height:18.25pt" o:ole="">
              <v:imagedata r:id="rId927" o:title=""/>
            </v:shape>
            <o:OLEObject Type="Embed" ProgID="Equation.3" ShapeID="_x0000_i1290" DrawAspect="Content" ObjectID="_1578734504" r:id="rId928"/>
          </w:object>
        </w:r>
      </w:ins>
      <w:ins w:id="502" w:author="MulteFire Alliance (MFA)" w:date="2017-08-16T20:38:00Z">
        <w:r w:rsidRPr="00575ABC">
          <w:t xml:space="preserve"> </w:t>
        </w:r>
        <w:r w:rsidRPr="00C2650A">
          <w:rPr>
            <w:rFonts w:eastAsia="SimSun"/>
            <w:lang w:eastAsia="zh-CN"/>
          </w:rPr>
          <w:t xml:space="preserve">as defined in subclause 4.3 of </w:t>
        </w:r>
        <w:r>
          <w:rPr>
            <w:sz w:val="19"/>
            <w:szCs w:val="19"/>
          </w:rPr>
          <w:t>MFA TS 36.211 </w:t>
        </w:r>
        <w:r w:rsidRPr="00C2650A">
          <w:rPr>
            <w:rFonts w:eastAsia="SimSun"/>
            <w:lang w:eastAsia="zh-CN"/>
          </w:rPr>
          <w:t>[3] ,</w:t>
        </w:r>
        <w:r w:rsidRPr="00E93549">
          <w:rPr>
            <w:lang w:eastAsia="zh-CN"/>
          </w:rPr>
          <w:t xml:space="preserve"> the UE </w:t>
        </w:r>
        <w:r>
          <w:rPr>
            <w:lang w:eastAsia="zh-CN"/>
          </w:rPr>
          <w:t>may</w:t>
        </w:r>
        <w:r w:rsidRPr="00E93549">
          <w:rPr>
            <w:lang w:eastAsia="zh-CN"/>
          </w:rPr>
          <w:t xml:space="preserve"> </w:t>
        </w:r>
        <w:r>
          <w:rPr>
            <w:lang w:eastAsia="zh-CN"/>
          </w:rPr>
          <w:t xml:space="preserve">transmit MF-sPUCCH in subframe n. </w:t>
        </w:r>
      </w:ins>
    </w:p>
    <w:p w14:paraId="0A230F9A" w14:textId="77777777" w:rsidR="002953E8" w:rsidRPr="00CC0DE3" w:rsidRDefault="002953E8" w:rsidP="002953E8">
      <w:pPr>
        <w:rPr>
          <w:rFonts w:eastAsia="MS Mincho"/>
          <w:lang w:val="en-US" w:eastAsia="ja-JP"/>
        </w:rPr>
      </w:pPr>
      <w:r>
        <w:rPr>
          <w:lang w:eastAsia="zh-CN"/>
        </w:rPr>
        <w:t>If a UE does not detect PDCCH with DCI CRC scrambled by CC-RNTI containing ‘Subframe Configuration for LAA’ field set to other than ‘1110’ and ‘1111’ in subframe n and the UE does not detect PDCCH with DCI CRC scrambled by CC-RNTI containing ‘Subframe Configuration for LAA’ field set to other than ‘1110’ and ‘1111’ in subframe n-1, the</w:t>
      </w:r>
      <w:r w:rsidRPr="00CC0DE3">
        <w:rPr>
          <w:rFonts w:eastAsia="MS Mincho"/>
          <w:lang w:val="en-US" w:eastAsia="ja-JP"/>
        </w:rPr>
        <w:t xml:space="preserve"> UE is not required to use</w:t>
      </w:r>
      <w:r w:rsidRPr="00CC0DE3">
        <w:rPr>
          <w:rFonts w:eastAsia="MS Mincho"/>
        </w:rPr>
        <w:t xml:space="preserve"> subframe n for updating CSI measurement</w:t>
      </w:r>
      <w:r>
        <w:rPr>
          <w:rFonts w:eastAsia="SimSun"/>
          <w:lang w:eastAsia="zh-CN"/>
        </w:rPr>
        <w:t>.</w:t>
      </w:r>
    </w:p>
    <w:p w14:paraId="7E1A2F2E" w14:textId="77777777" w:rsidR="002953E8" w:rsidRDefault="002953E8" w:rsidP="002953E8">
      <w:pPr>
        <w:rPr>
          <w:rFonts w:eastAsia="SimSun"/>
          <w:lang w:eastAsia="zh-CN"/>
        </w:rPr>
      </w:pPr>
      <w:r w:rsidRPr="00CC0DE3">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14:paraId="4D90F1CE" w14:textId="77777777" w:rsidR="002953E8" w:rsidRPr="001E6CFE" w:rsidRDefault="002953E8" w:rsidP="002953E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14:paraId="4C995842" w14:textId="77777777" w:rsidR="002953E8" w:rsidRPr="001E6CFE" w:rsidRDefault="002953E8" w:rsidP="002953E8">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14:paraId="31DBAF73" w14:textId="77777777" w:rsidR="002953E8" w:rsidRDefault="002953E8" w:rsidP="002953E8">
      <w:pPr>
        <w:rPr>
          <w:lang w:eastAsia="zh-CN"/>
        </w:rPr>
      </w:pPr>
      <w:r>
        <w:t>If a serving cell is a LAA Scell</w:t>
      </w:r>
      <w:ins w:id="503" w:author="MulteFire Alliance (MFA)" w:date="2017-08-16T20:39:00Z">
        <w:r>
          <w:t xml:space="preserve"> or </w:t>
        </w:r>
      </w:ins>
      <w:ins w:id="504" w:author="MulteFire Alliance (MFA)" w:date="2017-08-27T13:55:00Z">
        <w:r>
          <w:t>MF cell</w:t>
        </w:r>
      </w:ins>
      <w:r>
        <w:t xml:space="preserve">, and if the higher layer parameter </w:t>
      </w:r>
      <w:r w:rsidRPr="0097214E">
        <w:rPr>
          <w:i/>
        </w:rPr>
        <w:t>subframeStartPosition</w:t>
      </w:r>
      <w:r>
        <w:t xml:space="preserve"> for the </w:t>
      </w:r>
      <w:ins w:id="505" w:author="MulteFire Alliance (MFA)" w:date="2017-08-16T20:39:00Z">
        <w:r>
          <w:t xml:space="preserve">LAA </w:t>
        </w:r>
      </w:ins>
      <w:r>
        <w:t>Scell</w:t>
      </w:r>
      <w:ins w:id="506" w:author="MulteFire Alliance (MFA)" w:date="2017-08-16T20:39:00Z">
        <w:r>
          <w:t xml:space="preserve"> or </w:t>
        </w:r>
      </w:ins>
      <w:ins w:id="507" w:author="MulteFire Alliance (MFA)" w:date="2017-08-27T13:55:00Z">
        <w:r>
          <w:t>MF cell</w:t>
        </w:r>
      </w:ins>
      <w:r>
        <w:t xml:space="preserve"> indicates </w:t>
      </w:r>
      <w:r>
        <w:rPr>
          <w:lang w:eastAsia="zh-CN"/>
        </w:rPr>
        <w:t>‘s07’,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14:paraId="53E68F97" w14:textId="77777777" w:rsidR="002953E8" w:rsidRDefault="002953E8" w:rsidP="002953E8">
      <w:pPr>
        <w:rPr>
          <w:lang w:eastAsia="zh-CN"/>
        </w:rPr>
      </w:pPr>
      <w:r>
        <w:rPr>
          <w:lang w:eastAsia="zh-CN"/>
        </w:rPr>
        <w:t>If subframe n is a subframe in which OFDM symbols in the first slot are not occupied, the UE may assume that all the OFDM symbols are occupied in subframe n+1.</w:t>
      </w:r>
    </w:p>
    <w:p w14:paraId="4F1F7244" w14:textId="77777777" w:rsidR="002953E8" w:rsidRDefault="002953E8" w:rsidP="002953E8">
      <w:pPr>
        <w:rPr>
          <w:lang w:eastAsia="zh-CN"/>
        </w:rPr>
      </w:pPr>
    </w:p>
    <w:p w14:paraId="046F6F73" w14:textId="77777777" w:rsidR="002953E8" w:rsidRPr="00CC0DE3" w:rsidRDefault="002953E8" w:rsidP="002953E8">
      <w:pPr>
        <w:pStyle w:val="TH"/>
        <w:rPr>
          <w:rFonts w:ascii="Times New Roman" w:hAnsi="Times New Roman"/>
          <w:lang w:val="en-US"/>
        </w:rPr>
      </w:pPr>
      <w:r w:rsidRPr="00CC0DE3">
        <w:lastRenderedPageBreak/>
        <w:t xml:space="preserve">Table </w:t>
      </w:r>
      <w:r w:rsidRPr="00CC0DE3">
        <w:rPr>
          <w:lang w:val="en-US"/>
        </w:rPr>
        <w:t>13A</w:t>
      </w:r>
      <w:r w:rsidRPr="00CC0DE3">
        <w:t xml:space="preserve">-1: </w:t>
      </w:r>
      <w:r w:rsidRPr="00CC0DE3">
        <w:rPr>
          <w:lang w:eastAsia="zh-CN"/>
        </w:rPr>
        <w:t>Subframe configuration for LAA</w:t>
      </w:r>
      <w:r w:rsidRPr="00CC0DE3">
        <w:rPr>
          <w:lang w:val="en-US" w:eastAsia="zh-CN"/>
        </w:rPr>
        <w:t xml:space="preserve"> </w:t>
      </w:r>
      <w:ins w:id="508" w:author="MulteFire Alliance (MFA)" w:date="2017-08-16T20:40:00Z">
        <w:r>
          <w:rPr>
            <w:rFonts w:ascii="Times New Roman" w:hAnsi="Times New Roman"/>
            <w:lang w:val="en-US" w:eastAsia="zh-CN"/>
          </w:rPr>
          <w:t xml:space="preserve">or MF </w:t>
        </w:r>
      </w:ins>
      <w:r w:rsidRPr="00CC0DE3">
        <w:rPr>
          <w:lang w:eastAsia="zh-CN"/>
        </w:rPr>
        <w:t>in current and next subframe</w:t>
      </w:r>
    </w:p>
    <w:tbl>
      <w:tblPr>
        <w:tblW w:w="0" w:type="auto"/>
        <w:jc w:val="center"/>
        <w:tblLook w:val="01E0" w:firstRow="1" w:lastRow="1" w:firstColumn="1" w:lastColumn="1" w:noHBand="0" w:noVBand="0"/>
      </w:tblPr>
      <w:tblGrid>
        <w:gridCol w:w="3386"/>
        <w:gridCol w:w="3387"/>
      </w:tblGrid>
      <w:tr w:rsidR="002953E8" w:rsidRPr="00E9040D" w14:paraId="335D2C16"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1352F6" w14:textId="77777777" w:rsidR="002953E8" w:rsidRPr="00CC0DE3" w:rsidRDefault="002953E8" w:rsidP="00083C57">
            <w:pPr>
              <w:pStyle w:val="TAH"/>
            </w:pPr>
            <w:r w:rsidRPr="00CC0DE3">
              <w:t xml:space="preserve">Value of </w:t>
            </w:r>
            <w:r w:rsidRPr="00CC0DE3">
              <w:br/>
              <w:t>‘</w:t>
            </w:r>
            <w:r w:rsidRPr="00CC0DE3">
              <w:rPr>
                <w:lang w:eastAsia="zh-CN"/>
              </w:rPr>
              <w:t>Subframe configuration for LAA’ field</w:t>
            </w:r>
            <w:r w:rsidRPr="00CC0DE3">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628C71" w14:textId="77777777" w:rsidR="002953E8" w:rsidRPr="00CC0DE3" w:rsidRDefault="002953E8" w:rsidP="00083C57">
            <w:pPr>
              <w:pStyle w:val="TAH"/>
              <w:rPr>
                <w:lang w:eastAsia="zh-CN"/>
              </w:rPr>
            </w:pPr>
            <w:r w:rsidRPr="00CC0DE3">
              <w:rPr>
                <w:lang w:eastAsia="zh-CN"/>
              </w:rPr>
              <w:t>Configuration of occupied OFDM symbols</w:t>
            </w:r>
          </w:p>
          <w:p w14:paraId="31B2CC87" w14:textId="77777777" w:rsidR="002953E8" w:rsidRPr="00CC0DE3" w:rsidRDefault="002953E8" w:rsidP="00083C57">
            <w:pPr>
              <w:pStyle w:val="TAH"/>
              <w:rPr>
                <w:lang w:eastAsia="zh-CN"/>
              </w:rPr>
            </w:pPr>
            <w:r w:rsidRPr="00CC0DE3">
              <w:rPr>
                <w:lang w:eastAsia="zh-CN"/>
              </w:rPr>
              <w:t>(current subframe, next subframe)</w:t>
            </w:r>
          </w:p>
        </w:tc>
      </w:tr>
      <w:tr w:rsidR="002953E8" w:rsidRPr="00E9040D" w14:paraId="3461B30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871280E" w14:textId="77777777" w:rsidR="002953E8" w:rsidRPr="00CC0DE3" w:rsidRDefault="002953E8" w:rsidP="00083C57">
            <w:pPr>
              <w:pStyle w:val="TAC"/>
            </w:pPr>
            <w:r w:rsidRPr="00CC0DE3">
              <w:t>0000</w:t>
            </w:r>
          </w:p>
        </w:tc>
        <w:tc>
          <w:tcPr>
            <w:tcW w:w="3387" w:type="dxa"/>
            <w:tcBorders>
              <w:top w:val="single" w:sz="4" w:space="0" w:color="auto"/>
              <w:left w:val="single" w:sz="4" w:space="0" w:color="auto"/>
              <w:bottom w:val="single" w:sz="4" w:space="0" w:color="auto"/>
              <w:right w:val="single" w:sz="4" w:space="0" w:color="auto"/>
            </w:tcBorders>
            <w:hideMark/>
          </w:tcPr>
          <w:p w14:paraId="481A4F51" w14:textId="77777777" w:rsidR="002953E8" w:rsidRPr="00CC0DE3" w:rsidRDefault="002953E8" w:rsidP="00083C57">
            <w:pPr>
              <w:pStyle w:val="TAC"/>
            </w:pPr>
            <w:r w:rsidRPr="00CC0DE3">
              <w:t>(-,14)</w:t>
            </w:r>
          </w:p>
        </w:tc>
      </w:tr>
      <w:tr w:rsidR="002953E8" w:rsidRPr="00E9040D" w14:paraId="1FDE646F"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31E4D98" w14:textId="77777777" w:rsidR="002953E8" w:rsidRPr="00CC0DE3" w:rsidRDefault="002953E8" w:rsidP="00083C57">
            <w:pPr>
              <w:pStyle w:val="TAC"/>
            </w:pPr>
            <w:r w:rsidRPr="00CC0DE3">
              <w:t>0001</w:t>
            </w:r>
          </w:p>
        </w:tc>
        <w:tc>
          <w:tcPr>
            <w:tcW w:w="3387" w:type="dxa"/>
            <w:tcBorders>
              <w:top w:val="single" w:sz="4" w:space="0" w:color="auto"/>
              <w:left w:val="single" w:sz="4" w:space="0" w:color="auto"/>
              <w:bottom w:val="single" w:sz="4" w:space="0" w:color="auto"/>
              <w:right w:val="single" w:sz="4" w:space="0" w:color="auto"/>
            </w:tcBorders>
            <w:hideMark/>
          </w:tcPr>
          <w:p w14:paraId="5C937438" w14:textId="77777777" w:rsidR="002953E8" w:rsidRPr="00CC0DE3" w:rsidRDefault="002953E8" w:rsidP="00083C57">
            <w:pPr>
              <w:pStyle w:val="TAC"/>
            </w:pPr>
            <w:r w:rsidRPr="00CC0DE3">
              <w:t>(-,12)</w:t>
            </w:r>
          </w:p>
        </w:tc>
      </w:tr>
      <w:tr w:rsidR="002953E8" w:rsidRPr="00E9040D" w14:paraId="35E8449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31BFB2DE" w14:textId="77777777" w:rsidR="002953E8" w:rsidRPr="00CC0DE3" w:rsidRDefault="002953E8" w:rsidP="00083C57">
            <w:pPr>
              <w:pStyle w:val="TAC"/>
            </w:pPr>
            <w:r w:rsidRPr="00CC0DE3">
              <w:t>0010</w:t>
            </w:r>
          </w:p>
        </w:tc>
        <w:tc>
          <w:tcPr>
            <w:tcW w:w="3387" w:type="dxa"/>
            <w:tcBorders>
              <w:top w:val="single" w:sz="4" w:space="0" w:color="auto"/>
              <w:left w:val="single" w:sz="4" w:space="0" w:color="auto"/>
              <w:bottom w:val="single" w:sz="4" w:space="0" w:color="auto"/>
              <w:right w:val="single" w:sz="4" w:space="0" w:color="auto"/>
            </w:tcBorders>
            <w:hideMark/>
          </w:tcPr>
          <w:p w14:paraId="223DBF80" w14:textId="77777777" w:rsidR="002953E8" w:rsidRPr="00CC0DE3" w:rsidRDefault="002953E8" w:rsidP="00083C57">
            <w:pPr>
              <w:pStyle w:val="TAC"/>
            </w:pPr>
            <w:r w:rsidRPr="00CC0DE3">
              <w:t>(-,11)</w:t>
            </w:r>
          </w:p>
        </w:tc>
      </w:tr>
      <w:tr w:rsidR="002953E8" w:rsidRPr="00E9040D" w14:paraId="5B2A5378"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A9C9D24" w14:textId="77777777" w:rsidR="002953E8" w:rsidRPr="00CC0DE3" w:rsidRDefault="002953E8" w:rsidP="00083C57">
            <w:pPr>
              <w:pStyle w:val="TAC"/>
            </w:pPr>
            <w:r w:rsidRPr="00CC0DE3">
              <w:t>0011</w:t>
            </w:r>
          </w:p>
        </w:tc>
        <w:tc>
          <w:tcPr>
            <w:tcW w:w="3387" w:type="dxa"/>
            <w:tcBorders>
              <w:top w:val="single" w:sz="4" w:space="0" w:color="auto"/>
              <w:left w:val="single" w:sz="4" w:space="0" w:color="auto"/>
              <w:bottom w:val="single" w:sz="4" w:space="0" w:color="auto"/>
              <w:right w:val="single" w:sz="4" w:space="0" w:color="auto"/>
            </w:tcBorders>
            <w:hideMark/>
          </w:tcPr>
          <w:p w14:paraId="554535B5" w14:textId="77777777" w:rsidR="002953E8" w:rsidRPr="00CC0DE3" w:rsidRDefault="002953E8" w:rsidP="00083C57">
            <w:pPr>
              <w:pStyle w:val="TAC"/>
            </w:pPr>
            <w:r w:rsidRPr="00CC0DE3">
              <w:t>(-,10)</w:t>
            </w:r>
          </w:p>
        </w:tc>
      </w:tr>
      <w:tr w:rsidR="002953E8" w:rsidRPr="00E9040D" w14:paraId="4E0723E4"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1D0FFF5" w14:textId="77777777" w:rsidR="002953E8" w:rsidRPr="00CC0DE3" w:rsidRDefault="002953E8" w:rsidP="00083C57">
            <w:pPr>
              <w:pStyle w:val="TAC"/>
            </w:pPr>
            <w:r w:rsidRPr="00CC0DE3">
              <w:t>0100</w:t>
            </w:r>
          </w:p>
        </w:tc>
        <w:tc>
          <w:tcPr>
            <w:tcW w:w="3387" w:type="dxa"/>
            <w:tcBorders>
              <w:top w:val="single" w:sz="4" w:space="0" w:color="auto"/>
              <w:left w:val="single" w:sz="4" w:space="0" w:color="auto"/>
              <w:bottom w:val="single" w:sz="4" w:space="0" w:color="auto"/>
              <w:right w:val="single" w:sz="4" w:space="0" w:color="auto"/>
            </w:tcBorders>
            <w:hideMark/>
          </w:tcPr>
          <w:p w14:paraId="49F819EB" w14:textId="77777777" w:rsidR="002953E8" w:rsidRPr="00CC0DE3" w:rsidRDefault="002953E8" w:rsidP="00083C57">
            <w:pPr>
              <w:pStyle w:val="TAC"/>
            </w:pPr>
            <w:r w:rsidRPr="00CC0DE3">
              <w:t>(-,9)</w:t>
            </w:r>
          </w:p>
        </w:tc>
      </w:tr>
      <w:tr w:rsidR="002953E8" w:rsidRPr="00E9040D" w14:paraId="50E070C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2F8B24E" w14:textId="77777777" w:rsidR="002953E8" w:rsidRPr="00CC0DE3" w:rsidRDefault="002953E8" w:rsidP="00083C57">
            <w:pPr>
              <w:pStyle w:val="TAC"/>
            </w:pPr>
            <w:r w:rsidRPr="00CC0DE3">
              <w:t>0101</w:t>
            </w:r>
          </w:p>
        </w:tc>
        <w:tc>
          <w:tcPr>
            <w:tcW w:w="3387" w:type="dxa"/>
            <w:tcBorders>
              <w:top w:val="single" w:sz="4" w:space="0" w:color="auto"/>
              <w:left w:val="single" w:sz="4" w:space="0" w:color="auto"/>
              <w:bottom w:val="single" w:sz="4" w:space="0" w:color="auto"/>
              <w:right w:val="single" w:sz="4" w:space="0" w:color="auto"/>
            </w:tcBorders>
            <w:hideMark/>
          </w:tcPr>
          <w:p w14:paraId="19DD10F6" w14:textId="77777777" w:rsidR="002953E8" w:rsidRPr="00CC0DE3" w:rsidRDefault="002953E8" w:rsidP="00083C57">
            <w:pPr>
              <w:pStyle w:val="TAC"/>
            </w:pPr>
            <w:r w:rsidRPr="00CC0DE3">
              <w:t>(-,6)</w:t>
            </w:r>
          </w:p>
        </w:tc>
      </w:tr>
      <w:tr w:rsidR="002953E8" w:rsidRPr="00E9040D" w14:paraId="252F977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D546B99" w14:textId="77777777" w:rsidR="002953E8" w:rsidRPr="00CC0DE3" w:rsidRDefault="002953E8" w:rsidP="00083C57">
            <w:pPr>
              <w:pStyle w:val="TAC"/>
            </w:pPr>
            <w:r w:rsidRPr="00CC0DE3">
              <w:t>0110</w:t>
            </w:r>
          </w:p>
        </w:tc>
        <w:tc>
          <w:tcPr>
            <w:tcW w:w="3387" w:type="dxa"/>
            <w:tcBorders>
              <w:top w:val="single" w:sz="4" w:space="0" w:color="auto"/>
              <w:left w:val="single" w:sz="4" w:space="0" w:color="auto"/>
              <w:bottom w:val="single" w:sz="4" w:space="0" w:color="auto"/>
              <w:right w:val="single" w:sz="4" w:space="0" w:color="auto"/>
            </w:tcBorders>
            <w:hideMark/>
          </w:tcPr>
          <w:p w14:paraId="3AB0A17A" w14:textId="77777777" w:rsidR="002953E8" w:rsidRPr="00CC0DE3" w:rsidRDefault="002953E8" w:rsidP="00083C57">
            <w:pPr>
              <w:pStyle w:val="TAC"/>
            </w:pPr>
            <w:r w:rsidRPr="00CC0DE3">
              <w:t>(-,3)</w:t>
            </w:r>
          </w:p>
        </w:tc>
      </w:tr>
      <w:tr w:rsidR="002953E8" w:rsidRPr="00E9040D" w14:paraId="0B8A1A85"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DD1A6E3" w14:textId="77777777" w:rsidR="002953E8" w:rsidRPr="00CC0DE3" w:rsidRDefault="002953E8" w:rsidP="00083C57">
            <w:pPr>
              <w:pStyle w:val="TAC"/>
            </w:pPr>
            <w:r w:rsidRPr="00CC0DE3">
              <w:t>0111</w:t>
            </w:r>
          </w:p>
        </w:tc>
        <w:tc>
          <w:tcPr>
            <w:tcW w:w="3387" w:type="dxa"/>
            <w:tcBorders>
              <w:top w:val="single" w:sz="4" w:space="0" w:color="auto"/>
              <w:left w:val="single" w:sz="4" w:space="0" w:color="auto"/>
              <w:bottom w:val="single" w:sz="4" w:space="0" w:color="auto"/>
              <w:right w:val="single" w:sz="4" w:space="0" w:color="auto"/>
            </w:tcBorders>
            <w:hideMark/>
          </w:tcPr>
          <w:p w14:paraId="5EFC2E53" w14:textId="77777777" w:rsidR="002953E8" w:rsidRPr="00CC0DE3" w:rsidRDefault="002953E8" w:rsidP="00083C57">
            <w:pPr>
              <w:pStyle w:val="TAC"/>
            </w:pPr>
            <w:r w:rsidRPr="00CC0DE3">
              <w:t>(14,*)</w:t>
            </w:r>
          </w:p>
        </w:tc>
      </w:tr>
      <w:tr w:rsidR="002953E8" w:rsidRPr="00E9040D" w14:paraId="55BE935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C28172A" w14:textId="77777777" w:rsidR="002953E8" w:rsidRPr="00CC0DE3" w:rsidRDefault="002953E8" w:rsidP="00083C57">
            <w:pPr>
              <w:pStyle w:val="TAC"/>
            </w:pPr>
            <w:r w:rsidRPr="00CC0DE3">
              <w:t>1000</w:t>
            </w:r>
          </w:p>
        </w:tc>
        <w:tc>
          <w:tcPr>
            <w:tcW w:w="3387" w:type="dxa"/>
            <w:tcBorders>
              <w:top w:val="single" w:sz="4" w:space="0" w:color="auto"/>
              <w:left w:val="single" w:sz="4" w:space="0" w:color="auto"/>
              <w:bottom w:val="single" w:sz="4" w:space="0" w:color="auto"/>
              <w:right w:val="single" w:sz="4" w:space="0" w:color="auto"/>
            </w:tcBorders>
            <w:hideMark/>
          </w:tcPr>
          <w:p w14:paraId="390D7E99" w14:textId="77777777" w:rsidR="002953E8" w:rsidRPr="00CC0DE3" w:rsidRDefault="002953E8" w:rsidP="00083C57">
            <w:pPr>
              <w:pStyle w:val="TAC"/>
            </w:pPr>
            <w:r w:rsidRPr="00CC0DE3">
              <w:t>(12,-)</w:t>
            </w:r>
          </w:p>
        </w:tc>
      </w:tr>
      <w:tr w:rsidR="002953E8" w:rsidRPr="00E9040D" w14:paraId="05F31EBB"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B274FB1" w14:textId="77777777" w:rsidR="002953E8" w:rsidRPr="00CC0DE3" w:rsidRDefault="002953E8" w:rsidP="00083C57">
            <w:pPr>
              <w:pStyle w:val="TAC"/>
            </w:pPr>
            <w:r w:rsidRPr="00CC0DE3">
              <w:t>1001</w:t>
            </w:r>
          </w:p>
        </w:tc>
        <w:tc>
          <w:tcPr>
            <w:tcW w:w="3387" w:type="dxa"/>
            <w:tcBorders>
              <w:top w:val="single" w:sz="4" w:space="0" w:color="auto"/>
              <w:left w:val="single" w:sz="4" w:space="0" w:color="auto"/>
              <w:bottom w:val="single" w:sz="4" w:space="0" w:color="auto"/>
              <w:right w:val="single" w:sz="4" w:space="0" w:color="auto"/>
            </w:tcBorders>
            <w:hideMark/>
          </w:tcPr>
          <w:p w14:paraId="7E290008" w14:textId="77777777" w:rsidR="002953E8" w:rsidRPr="00CC0DE3" w:rsidRDefault="002953E8" w:rsidP="00083C57">
            <w:pPr>
              <w:pStyle w:val="TAC"/>
            </w:pPr>
            <w:r w:rsidRPr="00CC0DE3">
              <w:t>(11,-)</w:t>
            </w:r>
          </w:p>
        </w:tc>
      </w:tr>
      <w:tr w:rsidR="002953E8" w:rsidRPr="00E9040D" w14:paraId="51204DE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AEEAE18" w14:textId="77777777" w:rsidR="002953E8" w:rsidRPr="00CC0DE3" w:rsidRDefault="002953E8" w:rsidP="00083C57">
            <w:pPr>
              <w:pStyle w:val="TAC"/>
            </w:pPr>
            <w:r w:rsidRPr="00CC0DE3">
              <w:t>1010</w:t>
            </w:r>
          </w:p>
        </w:tc>
        <w:tc>
          <w:tcPr>
            <w:tcW w:w="3387" w:type="dxa"/>
            <w:tcBorders>
              <w:top w:val="single" w:sz="4" w:space="0" w:color="auto"/>
              <w:left w:val="single" w:sz="4" w:space="0" w:color="auto"/>
              <w:bottom w:val="single" w:sz="4" w:space="0" w:color="auto"/>
              <w:right w:val="single" w:sz="4" w:space="0" w:color="auto"/>
            </w:tcBorders>
            <w:hideMark/>
          </w:tcPr>
          <w:p w14:paraId="1199B779" w14:textId="77777777" w:rsidR="002953E8" w:rsidRPr="00CC0DE3" w:rsidRDefault="002953E8" w:rsidP="00083C57">
            <w:pPr>
              <w:pStyle w:val="TAC"/>
            </w:pPr>
            <w:r w:rsidRPr="00CC0DE3">
              <w:t>(10,-)</w:t>
            </w:r>
          </w:p>
        </w:tc>
      </w:tr>
      <w:tr w:rsidR="002953E8" w:rsidRPr="00E9040D" w14:paraId="39FFDEE0"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F58C864" w14:textId="77777777" w:rsidR="002953E8" w:rsidRPr="00CC0DE3" w:rsidRDefault="002953E8" w:rsidP="00083C57">
            <w:pPr>
              <w:pStyle w:val="TAC"/>
            </w:pPr>
            <w:r w:rsidRPr="00CC0DE3">
              <w:t>1011</w:t>
            </w:r>
          </w:p>
        </w:tc>
        <w:tc>
          <w:tcPr>
            <w:tcW w:w="3387" w:type="dxa"/>
            <w:tcBorders>
              <w:top w:val="single" w:sz="4" w:space="0" w:color="auto"/>
              <w:left w:val="single" w:sz="4" w:space="0" w:color="auto"/>
              <w:bottom w:val="single" w:sz="4" w:space="0" w:color="auto"/>
              <w:right w:val="single" w:sz="4" w:space="0" w:color="auto"/>
            </w:tcBorders>
            <w:hideMark/>
          </w:tcPr>
          <w:p w14:paraId="6C0C96BE" w14:textId="77777777" w:rsidR="002953E8" w:rsidRPr="00CC0DE3" w:rsidRDefault="002953E8" w:rsidP="00083C57">
            <w:pPr>
              <w:pStyle w:val="TAC"/>
            </w:pPr>
            <w:r w:rsidRPr="00CC0DE3">
              <w:t>(9,-)</w:t>
            </w:r>
          </w:p>
        </w:tc>
      </w:tr>
      <w:tr w:rsidR="002953E8" w:rsidRPr="00E9040D" w14:paraId="1ACB619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81607ED" w14:textId="77777777" w:rsidR="002953E8" w:rsidRPr="00CC0DE3" w:rsidRDefault="002953E8" w:rsidP="00083C57">
            <w:pPr>
              <w:pStyle w:val="TAC"/>
            </w:pPr>
            <w:r w:rsidRPr="00CC0DE3">
              <w:t>1100</w:t>
            </w:r>
          </w:p>
        </w:tc>
        <w:tc>
          <w:tcPr>
            <w:tcW w:w="3387" w:type="dxa"/>
            <w:tcBorders>
              <w:top w:val="single" w:sz="4" w:space="0" w:color="auto"/>
              <w:left w:val="single" w:sz="4" w:space="0" w:color="auto"/>
              <w:bottom w:val="single" w:sz="4" w:space="0" w:color="auto"/>
              <w:right w:val="single" w:sz="4" w:space="0" w:color="auto"/>
            </w:tcBorders>
            <w:hideMark/>
          </w:tcPr>
          <w:p w14:paraId="703ACCB0" w14:textId="77777777" w:rsidR="002953E8" w:rsidRPr="00CC0DE3" w:rsidRDefault="002953E8" w:rsidP="00083C57">
            <w:pPr>
              <w:pStyle w:val="TAC"/>
            </w:pPr>
            <w:r w:rsidRPr="00CC0DE3">
              <w:t>(6,-)</w:t>
            </w:r>
          </w:p>
        </w:tc>
      </w:tr>
      <w:tr w:rsidR="002953E8" w:rsidRPr="00E9040D" w14:paraId="358E4A6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76CB09C" w14:textId="77777777" w:rsidR="002953E8" w:rsidRPr="00CC0DE3" w:rsidRDefault="002953E8" w:rsidP="00083C57">
            <w:pPr>
              <w:pStyle w:val="TAC"/>
            </w:pPr>
            <w:r w:rsidRPr="00CC0DE3">
              <w:t>1101</w:t>
            </w:r>
          </w:p>
        </w:tc>
        <w:tc>
          <w:tcPr>
            <w:tcW w:w="3387" w:type="dxa"/>
            <w:tcBorders>
              <w:top w:val="single" w:sz="4" w:space="0" w:color="auto"/>
              <w:left w:val="single" w:sz="4" w:space="0" w:color="auto"/>
              <w:bottom w:val="single" w:sz="4" w:space="0" w:color="auto"/>
              <w:right w:val="single" w:sz="4" w:space="0" w:color="auto"/>
            </w:tcBorders>
            <w:hideMark/>
          </w:tcPr>
          <w:p w14:paraId="6FC00BB6" w14:textId="77777777" w:rsidR="002953E8" w:rsidRPr="00CC0DE3" w:rsidRDefault="002953E8" w:rsidP="00083C57">
            <w:pPr>
              <w:pStyle w:val="TAC"/>
            </w:pPr>
            <w:r w:rsidRPr="00CC0DE3">
              <w:t>(3,-)</w:t>
            </w:r>
          </w:p>
        </w:tc>
      </w:tr>
      <w:tr w:rsidR="002953E8" w:rsidRPr="00E9040D" w14:paraId="513E5DE1"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EC9A3BE" w14:textId="77777777" w:rsidR="002953E8" w:rsidRPr="00CC0DE3" w:rsidRDefault="002953E8" w:rsidP="00083C57">
            <w:pPr>
              <w:pStyle w:val="TAC"/>
            </w:pPr>
            <w:r w:rsidRPr="00CC0DE3">
              <w:t>1110</w:t>
            </w:r>
          </w:p>
        </w:tc>
        <w:tc>
          <w:tcPr>
            <w:tcW w:w="3387" w:type="dxa"/>
            <w:tcBorders>
              <w:top w:val="single" w:sz="4" w:space="0" w:color="auto"/>
              <w:left w:val="single" w:sz="4" w:space="0" w:color="auto"/>
              <w:bottom w:val="single" w:sz="4" w:space="0" w:color="auto"/>
              <w:right w:val="single" w:sz="4" w:space="0" w:color="auto"/>
            </w:tcBorders>
            <w:hideMark/>
          </w:tcPr>
          <w:p w14:paraId="089B84B2" w14:textId="77777777" w:rsidR="002953E8" w:rsidRPr="00CC0DE3" w:rsidRDefault="002953E8" w:rsidP="00083C57">
            <w:pPr>
              <w:pStyle w:val="TAC"/>
            </w:pPr>
            <w:r w:rsidRPr="00CC0DE3">
              <w:t>reserved</w:t>
            </w:r>
          </w:p>
        </w:tc>
      </w:tr>
      <w:tr w:rsidR="002953E8" w:rsidRPr="00E9040D" w14:paraId="548DBAA9"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60A469F0" w14:textId="77777777" w:rsidR="002953E8" w:rsidRPr="00CC0DE3" w:rsidRDefault="002953E8" w:rsidP="00083C57">
            <w:pPr>
              <w:pStyle w:val="TAC"/>
            </w:pPr>
            <w:r w:rsidRPr="00CC0DE3">
              <w:t>1111</w:t>
            </w:r>
          </w:p>
        </w:tc>
        <w:tc>
          <w:tcPr>
            <w:tcW w:w="3387" w:type="dxa"/>
            <w:tcBorders>
              <w:top w:val="single" w:sz="4" w:space="0" w:color="auto"/>
              <w:left w:val="single" w:sz="4" w:space="0" w:color="auto"/>
              <w:bottom w:val="single" w:sz="4" w:space="0" w:color="auto"/>
              <w:right w:val="single" w:sz="4" w:space="0" w:color="auto"/>
            </w:tcBorders>
            <w:hideMark/>
          </w:tcPr>
          <w:p w14:paraId="1E80F6EE" w14:textId="77777777" w:rsidR="002953E8" w:rsidRPr="00CC0DE3" w:rsidRDefault="002953E8" w:rsidP="00083C57">
            <w:pPr>
              <w:pStyle w:val="TAC"/>
            </w:pPr>
            <w:r w:rsidRPr="00CC0DE3">
              <w:t>reserved</w:t>
            </w:r>
          </w:p>
        </w:tc>
      </w:tr>
      <w:tr w:rsidR="002953E8" w:rsidRPr="00E9040D" w14:paraId="18EFA0A8" w14:textId="77777777" w:rsidTr="00083C57">
        <w:trPr>
          <w:jc w:val="center"/>
        </w:trPr>
        <w:tc>
          <w:tcPr>
            <w:tcW w:w="6773" w:type="dxa"/>
            <w:gridSpan w:val="2"/>
            <w:tcBorders>
              <w:top w:val="single" w:sz="4" w:space="0" w:color="auto"/>
              <w:left w:val="single" w:sz="4" w:space="0" w:color="auto"/>
              <w:bottom w:val="single" w:sz="4" w:space="0" w:color="auto"/>
              <w:right w:val="single" w:sz="4" w:space="0" w:color="auto"/>
            </w:tcBorders>
            <w:hideMark/>
          </w:tcPr>
          <w:p w14:paraId="5C3EDA0E" w14:textId="77777777" w:rsidR="002953E8" w:rsidRPr="00CC0DE3" w:rsidRDefault="002953E8" w:rsidP="00083C57">
            <w:pPr>
              <w:pStyle w:val="TAN"/>
              <w:rPr>
                <w:lang w:eastAsia="ja-JP"/>
              </w:rPr>
            </w:pPr>
            <w:r w:rsidRPr="00CC0DE3">
              <w:rPr>
                <w:lang w:eastAsia="ja-JP"/>
              </w:rPr>
              <w:t>NOTE:</w:t>
            </w:r>
          </w:p>
          <w:p w14:paraId="7240442B" w14:textId="77777777" w:rsidR="002953E8" w:rsidRPr="00CC0DE3" w:rsidRDefault="002953E8" w:rsidP="002953E8">
            <w:pPr>
              <w:pStyle w:val="TAN"/>
              <w:numPr>
                <w:ilvl w:val="0"/>
                <w:numId w:val="16"/>
              </w:numPr>
              <w:ind w:left="528" w:hanging="168"/>
              <w:rPr>
                <w:lang w:eastAsia="ja-JP"/>
              </w:rPr>
            </w:pPr>
            <w:r w:rsidRPr="00CC0DE3">
              <w:rPr>
                <w:lang w:eastAsia="ja-JP"/>
              </w:rPr>
              <w:t>(-, Y) means UE may assume the first Y symbols are occupied in next subframe and other symbols in the next subframe are not occupied.</w:t>
            </w:r>
            <w:r w:rsidRPr="00CC0DE3">
              <w:rPr>
                <w:lang w:eastAsia="ja-JP"/>
              </w:rPr>
              <w:br/>
            </w:r>
          </w:p>
          <w:p w14:paraId="268413D8" w14:textId="77777777" w:rsidR="002953E8" w:rsidRPr="00CC0DE3" w:rsidRDefault="002953E8" w:rsidP="002953E8">
            <w:pPr>
              <w:pStyle w:val="TAN"/>
              <w:numPr>
                <w:ilvl w:val="0"/>
                <w:numId w:val="16"/>
              </w:numPr>
              <w:ind w:left="528" w:hanging="168"/>
              <w:rPr>
                <w:lang w:eastAsia="ja-JP"/>
              </w:rPr>
            </w:pPr>
            <w:r w:rsidRPr="00CC0DE3">
              <w:rPr>
                <w:lang w:eastAsia="ja-JP"/>
              </w:rPr>
              <w:t>(X,-) means UE may assume the first X symbols are occupied in current subframe and other symbols in the current subframe are not occupied.</w:t>
            </w:r>
            <w:r w:rsidRPr="00CC0DE3">
              <w:rPr>
                <w:lang w:eastAsia="ja-JP"/>
              </w:rPr>
              <w:br/>
            </w:r>
          </w:p>
          <w:p w14:paraId="33FA0070" w14:textId="77777777" w:rsidR="002953E8" w:rsidRPr="00CC0DE3" w:rsidRDefault="002953E8" w:rsidP="002953E8">
            <w:pPr>
              <w:pStyle w:val="TAN"/>
              <w:numPr>
                <w:ilvl w:val="0"/>
                <w:numId w:val="16"/>
              </w:numPr>
              <w:ind w:left="528" w:hanging="168"/>
              <w:rPr>
                <w:lang w:eastAsia="ja-JP"/>
              </w:rPr>
            </w:pPr>
            <w:r w:rsidRPr="00CC0DE3">
              <w:rPr>
                <w:lang w:eastAsia="ja-JP"/>
              </w:rPr>
              <w:t>(X,*) means UE may assume the first X symbols are occupied in current subframe, and at least the first OFDM symbol of the next subframe is not occupied.</w:t>
            </w:r>
          </w:p>
        </w:tc>
      </w:tr>
    </w:tbl>
    <w:p w14:paraId="3BF309F3" w14:textId="77777777" w:rsidR="002953E8" w:rsidRDefault="002953E8" w:rsidP="002953E8">
      <w:pPr>
        <w:rPr>
          <w:rFonts w:eastAsia="SimSun"/>
          <w:lang w:eastAsia="zh-CN"/>
        </w:rPr>
      </w:pPr>
    </w:p>
    <w:p w14:paraId="75D17C9A" w14:textId="77777777" w:rsidR="002953E8" w:rsidRDefault="002953E8" w:rsidP="002953E8">
      <w:pPr>
        <w:rPr>
          <w:lang w:eastAsia="zh-CN"/>
        </w:rPr>
      </w:pPr>
      <w:r>
        <w:t xml:space="preserve">If a UE is configured with a LAA SCell for UL transmissions, </w:t>
      </w:r>
      <w:ins w:id="509" w:author="MulteFire Alliance (MFA)" w:date="2017-08-16T18:58:00Z">
        <w:r>
          <w:t xml:space="preserve">or for a MF UE, </w:t>
        </w:r>
      </w:ins>
      <w:r>
        <w:t xml:space="preserve">and the </w:t>
      </w:r>
      <w:r>
        <w:rPr>
          <w:lang w:eastAsia="zh-CN"/>
        </w:rPr>
        <w:t xml:space="preserve">UE detects PDCCH with DCI CRC scrambled by CC-RNTI in subframe </w:t>
      </w:r>
      <w:r w:rsidRPr="00294140">
        <w:rPr>
          <w:i/>
          <w:lang w:eastAsia="zh-CN"/>
        </w:rPr>
        <w:t>n</w:t>
      </w:r>
      <w:r>
        <w:rPr>
          <w:lang w:eastAsia="zh-CN"/>
        </w:rPr>
        <w:t xml:space="preserve">, </w:t>
      </w:r>
      <w:r>
        <w:rPr>
          <w:rFonts w:eastAsia="MS Mincho"/>
          <w:lang w:val="en-US" w:eastAsia="ja-JP"/>
        </w:rPr>
        <w:t xml:space="preserve">the UE may be configured with a ‘UL duration’ and ‘UL offset’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the ‘</w:t>
      </w:r>
      <w:ins w:id="510" w:author="Edited - Third Generation Partnership Project (3GPP)" w:date="2017-08-15T21:18:00Z">
        <w:r>
          <w:rPr>
            <w:lang w:eastAsia="zh-CN"/>
          </w:rPr>
          <w:t>UL duration and offset</w:t>
        </w:r>
      </w:ins>
      <w:r>
        <w:rPr>
          <w:lang w:eastAsia="zh-CN"/>
        </w:rPr>
        <w:t>’ field in the</w:t>
      </w:r>
      <w:r w:rsidRPr="003576B2">
        <w:rPr>
          <w:rFonts w:eastAsia="MS Mincho"/>
          <w:lang w:val="en-US" w:eastAsia="ja-JP"/>
        </w:rPr>
        <w:t xml:space="preserve"> </w:t>
      </w:r>
      <w:r>
        <w:rPr>
          <w:rFonts w:eastAsia="MS Mincho"/>
          <w:lang w:val="en-US" w:eastAsia="ja-JP"/>
        </w:rPr>
        <w:t>detected DCI. The ‘</w:t>
      </w:r>
      <w:ins w:id="511" w:author="Edited - Third Generation Partnership Project (3GPP)" w:date="2017-08-15T21:19:00Z">
        <w:r>
          <w:rPr>
            <w:lang w:eastAsia="zh-CN"/>
          </w:rPr>
          <w:t>UL duration and offset</w:t>
        </w:r>
      </w:ins>
      <w:r>
        <w:rPr>
          <w:lang w:eastAsia="zh-CN"/>
        </w:rPr>
        <w:t xml:space="preserve">’ field indicates the ‘UL duration’ and ‘UL offset’ according to Table 13A-2. </w:t>
      </w:r>
    </w:p>
    <w:p w14:paraId="00A60B2C" w14:textId="77777777" w:rsidR="002953E8" w:rsidRPr="00DA55FE" w:rsidRDefault="002953E8" w:rsidP="002953E8">
      <w:pPr>
        <w:rPr>
          <w:ins w:id="512" w:author="MulteFire Alliance (MFA)" w:date="2017-08-16T18:57:00Z"/>
          <w:lang w:eastAsia="zh-CN"/>
        </w:rPr>
      </w:pPr>
      <w:ins w:id="513" w:author="MulteFire Alliance (MFA)" w:date="2017-08-16T18:57:00Z">
        <w:r>
          <w:rPr>
            <w:rFonts w:eastAsia="SimSun"/>
            <w:lang w:eastAsia="zh-CN"/>
          </w:rPr>
          <w:t xml:space="preserve">If a serving cell is a </w:t>
        </w:r>
      </w:ins>
      <w:ins w:id="514" w:author="MulteFire Alliance (MFA)" w:date="2017-08-27T13:55:00Z">
        <w:r>
          <w:rPr>
            <w:rFonts w:eastAsia="SimSun"/>
            <w:lang w:eastAsia="zh-CN"/>
          </w:rPr>
          <w:t>MF cell</w:t>
        </w:r>
      </w:ins>
      <w:ins w:id="515" w:author="MulteFire Alliance (MFA)" w:date="2017-08-16T18:57:00Z">
        <w:r>
          <w:rPr>
            <w:rFonts w:eastAsia="SimSun"/>
            <w:lang w:eastAsia="zh-CN"/>
          </w:rPr>
          <w:t>, the PDCCH with DCI CRC scrambled by CC-RNTI, whose ‘</w:t>
        </w:r>
        <w:r w:rsidRPr="007B2B26">
          <w:rPr>
            <w:rFonts w:eastAsia="SimSun"/>
            <w:lang w:eastAsia="zh-CN"/>
          </w:rPr>
          <w:t xml:space="preserve">MF-ePUCCH trigger </w:t>
        </w:r>
        <w:r>
          <w:rPr>
            <w:rFonts w:eastAsia="SimSun"/>
            <w:lang w:eastAsia="zh-CN"/>
          </w:rPr>
          <w:t xml:space="preserve">indication’ field indicates to trigger MF-ePUCCH transmission as defined in subclause 5.4 of </w:t>
        </w:r>
        <w:r>
          <w:rPr>
            <w:sz w:val="19"/>
            <w:szCs w:val="19"/>
          </w:rPr>
          <w:t>MFA TS 36.211 </w:t>
        </w:r>
        <w:r>
          <w:rPr>
            <w:rFonts w:eastAsia="SimSun"/>
            <w:lang w:eastAsia="zh-CN"/>
          </w:rPr>
          <w:t>[3] in subframe n, should be transmitted at least once before subframe n-1.</w:t>
        </w:r>
        <w:r w:rsidRPr="00DA55FE">
          <w:t xml:space="preserve"> </w:t>
        </w:r>
        <w:r w:rsidRPr="00DA55FE">
          <w:rPr>
            <w:rFonts w:eastAsia="SimSun"/>
            <w:lang w:eastAsia="zh-CN"/>
          </w:rPr>
          <w:t>The triggering of MF-ePUCCH transmission happens when the ‘MF-ePUCCH trigger indication’ field is 1.</w:t>
        </w:r>
      </w:ins>
    </w:p>
    <w:p w14:paraId="7D0747C2" w14:textId="77777777" w:rsidR="002953E8" w:rsidRDefault="002953E8" w:rsidP="002953E8">
      <w:pPr>
        <w:rPr>
          <w:rFonts w:eastAsia="MS Mincho"/>
          <w:lang w:val="en-US" w:eastAsia="ja-JP"/>
        </w:rPr>
      </w:pPr>
      <w:r>
        <w:t>If the ‘</w:t>
      </w:r>
      <w:ins w:id="516" w:author="Edited - Third Generation Partnership Project (3GPP)" w:date="2017-08-15T21:19:00Z">
        <w:r>
          <w:t>UL duration and offset</w:t>
        </w:r>
      </w:ins>
      <w:r>
        <w:t xml:space="preserve">’ field configures an ‘UL offset’ </w:t>
      </w:r>
      <w:r>
        <w:rPr>
          <w:position w:val="-6"/>
        </w:rPr>
        <w:object w:dxaOrig="140" w:dyaOrig="240" w14:anchorId="40444716">
          <v:shape id="_x0000_i1291" type="#_x0000_t75" style="width:6pt;height:12.25pt" o:ole="">
            <v:imagedata r:id="rId929" o:title=""/>
          </v:shape>
          <o:OLEObject Type="Embed" ProgID="Equation.3" ShapeID="_x0000_i1291" DrawAspect="Content" ObjectID="_1578734505" r:id="rId930"/>
        </w:object>
      </w:r>
      <w:r>
        <w:t xml:space="preserve"> and an ‘UL duration’</w:t>
      </w:r>
      <w:r>
        <w:rPr>
          <w:position w:val="-6"/>
        </w:rPr>
        <w:object w:dxaOrig="200" w:dyaOrig="240" w14:anchorId="1667F9AD">
          <v:shape id="_x0000_i1292" type="#_x0000_t75" style="width:9pt;height:12.25pt" o:ole="">
            <v:imagedata r:id="rId931" o:title=""/>
          </v:shape>
          <o:OLEObject Type="Embed" ProgID="Equation.3" ShapeID="_x0000_i1292" DrawAspect="Content" ObjectID="_1578734506"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i/>
          <w:lang w:eastAsia="zh-CN"/>
        </w:rPr>
        <w:t>n+l+ i</w:t>
      </w:r>
      <w:r>
        <w:rPr>
          <w:lang w:eastAsia="zh-CN"/>
        </w:rPr>
        <w:t xml:space="preserve"> with </w:t>
      </w:r>
      <w:r>
        <w:rPr>
          <w:i/>
          <w:lang w:eastAsia="zh-CN"/>
        </w:rPr>
        <w:t xml:space="preserve">i = </w:t>
      </w:r>
      <w:r w:rsidRPr="00244715">
        <w:rPr>
          <w:lang w:eastAsia="zh-CN"/>
        </w:rPr>
        <w:t>0, 1, …,</w:t>
      </w:r>
      <w:r>
        <w:rPr>
          <w:i/>
          <w:lang w:eastAsia="zh-CN"/>
        </w:rPr>
        <w:t xml:space="preserve"> d</w:t>
      </w:r>
      <w:r w:rsidRPr="00244715">
        <w:rPr>
          <w:lang w:eastAsia="zh-CN"/>
        </w:rPr>
        <w:t>-1</w:t>
      </w:r>
      <w:r>
        <w:rPr>
          <w:lang w:eastAsia="zh-CN"/>
        </w:rPr>
        <w:t>.</w:t>
      </w:r>
    </w:p>
    <w:p w14:paraId="1B58E733" w14:textId="77777777" w:rsidR="002953E8" w:rsidRPr="00CC0DE3" w:rsidRDefault="002953E8" w:rsidP="002953E8">
      <w:pPr>
        <w:pStyle w:val="TH"/>
        <w:rPr>
          <w:lang w:val="en-US"/>
        </w:rPr>
      </w:pPr>
      <w:r w:rsidRPr="00CC0DE3">
        <w:lastRenderedPageBreak/>
        <w:t xml:space="preserve">Table </w:t>
      </w:r>
      <w:r w:rsidRPr="00CC0DE3">
        <w:rPr>
          <w:lang w:val="en-US"/>
        </w:rPr>
        <w:t>13A</w:t>
      </w:r>
      <w:r w:rsidRPr="00CC0DE3">
        <w:t xml:space="preserve">-2: </w:t>
      </w:r>
      <w:r>
        <w:t>:</w:t>
      </w:r>
      <w:ins w:id="517" w:author="Edited - Third Generation Partnership Project (3GPP)" w:date="2017-08-15T21:20:00Z">
        <w:r>
          <w:rPr>
            <w:lang w:eastAsia="zh-CN"/>
          </w:rPr>
          <w:t>UL duration and offset</w:t>
        </w:r>
      </w:ins>
      <w:r w:rsidRPr="00CC0DE3">
        <w:rPr>
          <w:lang w:val="en-US" w:eastAsia="zh-CN"/>
        </w:rPr>
        <w:t>.</w:t>
      </w:r>
    </w:p>
    <w:tbl>
      <w:tblPr>
        <w:tblW w:w="0" w:type="auto"/>
        <w:jc w:val="center"/>
        <w:tblLook w:val="01E0" w:firstRow="1" w:lastRow="1" w:firstColumn="1" w:lastColumn="1" w:noHBand="0" w:noVBand="0"/>
      </w:tblPr>
      <w:tblGrid>
        <w:gridCol w:w="3386"/>
        <w:gridCol w:w="1562"/>
        <w:gridCol w:w="1751"/>
      </w:tblGrid>
      <w:tr w:rsidR="002953E8" w14:paraId="333096E8"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AA48FF" w14:textId="77777777" w:rsidR="002953E8" w:rsidRPr="00CC0DE3" w:rsidRDefault="002953E8" w:rsidP="00083C57">
            <w:pPr>
              <w:pStyle w:val="TAH"/>
              <w:rPr>
                <w:lang w:eastAsia="en-US"/>
              </w:rPr>
            </w:pPr>
            <w:r>
              <w:t xml:space="preserve">Value of </w:t>
            </w:r>
            <w:r>
              <w:br/>
              <w:t>‘</w:t>
            </w:r>
            <w:ins w:id="518" w:author="Edited - Third Generation Partnership Project (3GPP)" w:date="2017-08-15T21:20:00Z">
              <w:r>
                <w:rPr>
                  <w:lang w:eastAsia="zh-CN"/>
                </w:rPr>
                <w:t>UL duration and offset</w:t>
              </w:r>
            </w:ins>
            <w:r>
              <w:rPr>
                <w:lang w:eastAsia="zh-CN"/>
              </w:rPr>
              <w:t>’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BF44B0" w14:textId="77777777" w:rsidR="002953E8" w:rsidRPr="00CC0DE3" w:rsidRDefault="002953E8" w:rsidP="00083C57">
            <w:pPr>
              <w:pStyle w:val="TAH"/>
              <w:rPr>
                <w:lang w:eastAsia="en-US"/>
              </w:rPr>
            </w:pPr>
            <w:r w:rsidRPr="00CC0DE3">
              <w:rPr>
                <w:lang w:eastAsia="zh-CN"/>
              </w:rPr>
              <w:t xml:space="preserve">UL offset, </w:t>
            </w:r>
            <w:r>
              <w:rPr>
                <w:position w:val="-6"/>
                <w:lang w:eastAsia="en-US"/>
              </w:rPr>
              <w:object w:dxaOrig="140" w:dyaOrig="240" w14:anchorId="2DE21DCB">
                <v:shape id="_x0000_i1293" type="#_x0000_t75" style="width:6pt;height:12.25pt" o:ole="">
                  <v:imagedata r:id="rId929" o:title=""/>
                </v:shape>
                <o:OLEObject Type="Embed" ProgID="Equation.3" ShapeID="_x0000_i1293" DrawAspect="Content" ObjectID="_1578734507" r:id="rId933"/>
              </w:object>
            </w:r>
          </w:p>
          <w:p w14:paraId="23BAFCEA" w14:textId="77777777" w:rsidR="002953E8" w:rsidRPr="00CC0DE3" w:rsidRDefault="002953E8" w:rsidP="00083C57">
            <w:pPr>
              <w:pStyle w:val="TAH"/>
              <w:rPr>
                <w:lang w:eastAsia="zh-CN"/>
              </w:rPr>
            </w:pPr>
            <w:r w:rsidRPr="00CC0DE3">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8562EA" w14:textId="77777777" w:rsidR="002953E8" w:rsidRPr="00CC0DE3" w:rsidRDefault="002953E8" w:rsidP="00083C57">
            <w:pPr>
              <w:pStyle w:val="TAH"/>
              <w:rPr>
                <w:lang w:eastAsia="zh-CN"/>
              </w:rPr>
            </w:pPr>
            <w:r w:rsidRPr="00CC0DE3">
              <w:rPr>
                <w:lang w:eastAsia="zh-CN"/>
              </w:rPr>
              <w:t>UL duration,</w:t>
            </w:r>
            <w:r>
              <w:rPr>
                <w:position w:val="-6"/>
                <w:lang w:eastAsia="en-US"/>
              </w:rPr>
              <w:object w:dxaOrig="200" w:dyaOrig="240" w14:anchorId="569DB436">
                <v:shape id="_x0000_i1294" type="#_x0000_t75" style="width:9pt;height:12.25pt" o:ole="">
                  <v:imagedata r:id="rId931" o:title=""/>
                </v:shape>
                <o:OLEObject Type="Embed" ProgID="Equation.3" ShapeID="_x0000_i1294" DrawAspect="Content" ObjectID="_1578734508" r:id="rId934"/>
              </w:object>
            </w:r>
            <w:r w:rsidRPr="00CC0DE3">
              <w:rPr>
                <w:lang w:eastAsia="en-US"/>
              </w:rPr>
              <w:t xml:space="preserve"> (in subframes)</w:t>
            </w:r>
          </w:p>
        </w:tc>
      </w:tr>
      <w:tr w:rsidR="002953E8" w14:paraId="0D6ED2C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6A1A0B56" w14:textId="77777777" w:rsidR="002953E8" w:rsidRPr="00CC0DE3" w:rsidRDefault="002953E8" w:rsidP="00083C57">
            <w:pPr>
              <w:pStyle w:val="TAC"/>
              <w:rPr>
                <w:lang w:eastAsia="en-US"/>
              </w:rPr>
            </w:pPr>
            <w:r w:rsidRPr="00CC0DE3">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0431BFE8" w14:textId="77777777" w:rsidR="002953E8" w:rsidRPr="00CC0DE3" w:rsidRDefault="002953E8" w:rsidP="00083C57">
            <w:pPr>
              <w:pStyle w:val="TAC"/>
              <w:rPr>
                <w:lang w:eastAsia="en-US"/>
              </w:rPr>
            </w:pPr>
            <w:r w:rsidRPr="00CC0DE3">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039BDCB6" w14:textId="77777777" w:rsidR="002953E8" w:rsidRPr="00CC0DE3" w:rsidRDefault="002953E8" w:rsidP="00083C57">
            <w:pPr>
              <w:pStyle w:val="TAC"/>
              <w:rPr>
                <w:lang w:eastAsia="en-US"/>
              </w:rPr>
            </w:pPr>
            <w:r w:rsidRPr="00CC0DE3">
              <w:rPr>
                <w:lang w:eastAsia="en-US"/>
              </w:rPr>
              <w:t>Not configured</w:t>
            </w:r>
          </w:p>
        </w:tc>
      </w:tr>
      <w:tr w:rsidR="002953E8" w14:paraId="75907DE9"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6F994A59" w14:textId="77777777" w:rsidR="002953E8" w:rsidRPr="00CC0DE3" w:rsidRDefault="002953E8" w:rsidP="00083C57">
            <w:pPr>
              <w:pStyle w:val="TAC"/>
              <w:rPr>
                <w:lang w:eastAsia="en-US"/>
              </w:rPr>
            </w:pPr>
            <w:r w:rsidRPr="00CC0DE3">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66C636A9" w14:textId="77777777" w:rsidR="002953E8" w:rsidRPr="00CC0DE3" w:rsidRDefault="002953E8" w:rsidP="00083C57">
            <w:pPr>
              <w:pStyle w:val="TAC"/>
              <w:rPr>
                <w:lang w:eastAsia="en-US"/>
              </w:rPr>
            </w:pPr>
            <w:r w:rsidRPr="00CC0DE3">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D2BD4D3" w14:textId="77777777" w:rsidR="002953E8" w:rsidRPr="00CC0DE3" w:rsidRDefault="002953E8" w:rsidP="00083C57">
            <w:pPr>
              <w:pStyle w:val="TAC"/>
              <w:rPr>
                <w:lang w:eastAsia="en-US"/>
              </w:rPr>
            </w:pPr>
            <w:r w:rsidRPr="00CC0DE3">
              <w:rPr>
                <w:lang w:eastAsia="en-US"/>
              </w:rPr>
              <w:t>1</w:t>
            </w:r>
          </w:p>
        </w:tc>
      </w:tr>
      <w:tr w:rsidR="002953E8" w14:paraId="4857097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33B5CFD" w14:textId="77777777" w:rsidR="002953E8" w:rsidRPr="00CC0DE3" w:rsidRDefault="002953E8" w:rsidP="00083C57">
            <w:pPr>
              <w:pStyle w:val="TAC"/>
              <w:rPr>
                <w:lang w:eastAsia="en-US"/>
              </w:rPr>
            </w:pPr>
            <w:r w:rsidRPr="00CC0DE3">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576B2DCD" w14:textId="77777777" w:rsidR="002953E8" w:rsidRPr="00CC0DE3" w:rsidRDefault="002953E8" w:rsidP="00083C57">
            <w:pPr>
              <w:pStyle w:val="TAC"/>
              <w:rPr>
                <w:lang w:eastAsia="en-US"/>
              </w:rPr>
            </w:pPr>
            <w:r w:rsidRPr="00CC0DE3">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45C8EDC9" w14:textId="77777777" w:rsidR="002953E8" w:rsidRPr="00CC0DE3" w:rsidRDefault="002953E8" w:rsidP="00083C57">
            <w:pPr>
              <w:pStyle w:val="TAC"/>
              <w:rPr>
                <w:lang w:eastAsia="en-US"/>
              </w:rPr>
            </w:pPr>
            <w:r w:rsidRPr="00CC0DE3">
              <w:rPr>
                <w:lang w:eastAsia="en-US"/>
              </w:rPr>
              <w:t>2</w:t>
            </w:r>
          </w:p>
        </w:tc>
      </w:tr>
      <w:tr w:rsidR="002953E8" w14:paraId="1ABB2DFB"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E130514" w14:textId="77777777" w:rsidR="002953E8" w:rsidRPr="00CC0DE3" w:rsidRDefault="002953E8" w:rsidP="00083C57">
            <w:pPr>
              <w:pStyle w:val="TAC"/>
              <w:rPr>
                <w:lang w:eastAsia="en-US"/>
              </w:rPr>
            </w:pPr>
            <w:r w:rsidRPr="00CC0DE3">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4AB6AADB" w14:textId="77777777" w:rsidR="002953E8" w:rsidRPr="00CC0DE3" w:rsidRDefault="002953E8" w:rsidP="00083C57">
            <w:pPr>
              <w:pStyle w:val="TAC"/>
              <w:rPr>
                <w:lang w:eastAsia="en-US"/>
              </w:rPr>
            </w:pPr>
            <w:r w:rsidRPr="00CC0DE3">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CC55E30" w14:textId="77777777" w:rsidR="002953E8" w:rsidRPr="00CC0DE3" w:rsidRDefault="002953E8" w:rsidP="00083C57">
            <w:pPr>
              <w:pStyle w:val="TAC"/>
              <w:rPr>
                <w:lang w:eastAsia="en-US"/>
              </w:rPr>
            </w:pPr>
            <w:r w:rsidRPr="00CC0DE3">
              <w:rPr>
                <w:lang w:eastAsia="en-US"/>
              </w:rPr>
              <w:t>3</w:t>
            </w:r>
          </w:p>
        </w:tc>
      </w:tr>
      <w:tr w:rsidR="002953E8" w14:paraId="14B6166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9DFC828" w14:textId="77777777" w:rsidR="002953E8" w:rsidRPr="00CC0DE3" w:rsidRDefault="002953E8" w:rsidP="00083C57">
            <w:pPr>
              <w:pStyle w:val="TAC"/>
              <w:rPr>
                <w:lang w:eastAsia="en-US"/>
              </w:rPr>
            </w:pPr>
            <w:r w:rsidRPr="00CC0DE3">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390E756E" w14:textId="77777777" w:rsidR="002953E8" w:rsidRPr="00CC0DE3" w:rsidRDefault="002953E8" w:rsidP="00083C57">
            <w:pPr>
              <w:pStyle w:val="TAC"/>
              <w:rPr>
                <w:lang w:eastAsia="en-US"/>
              </w:rPr>
            </w:pPr>
            <w:r w:rsidRPr="00CC0DE3">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7ABBE110" w14:textId="77777777" w:rsidR="002953E8" w:rsidRPr="00CC0DE3" w:rsidRDefault="002953E8" w:rsidP="00083C57">
            <w:pPr>
              <w:pStyle w:val="TAC"/>
              <w:rPr>
                <w:lang w:eastAsia="en-US"/>
              </w:rPr>
            </w:pPr>
            <w:r w:rsidRPr="00CC0DE3">
              <w:rPr>
                <w:lang w:eastAsia="en-US"/>
              </w:rPr>
              <w:t>4</w:t>
            </w:r>
          </w:p>
        </w:tc>
      </w:tr>
      <w:tr w:rsidR="002953E8" w14:paraId="3D5C7B2D"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88737EE" w14:textId="77777777" w:rsidR="002953E8" w:rsidRPr="00CC0DE3" w:rsidRDefault="002953E8" w:rsidP="00083C57">
            <w:pPr>
              <w:pStyle w:val="TAC"/>
              <w:rPr>
                <w:lang w:eastAsia="en-US"/>
              </w:rPr>
            </w:pPr>
            <w:r w:rsidRPr="00CC0DE3">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66796140" w14:textId="77777777" w:rsidR="002953E8" w:rsidRPr="00CC0DE3" w:rsidRDefault="002953E8" w:rsidP="00083C57">
            <w:pPr>
              <w:pStyle w:val="TAC"/>
              <w:rPr>
                <w:lang w:eastAsia="en-US"/>
              </w:rPr>
            </w:pPr>
            <w:r w:rsidRPr="00CC0DE3">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994D281" w14:textId="77777777" w:rsidR="002953E8" w:rsidRPr="00CC0DE3" w:rsidRDefault="002953E8" w:rsidP="00083C57">
            <w:pPr>
              <w:pStyle w:val="TAC"/>
              <w:rPr>
                <w:lang w:eastAsia="en-US"/>
              </w:rPr>
            </w:pPr>
            <w:r w:rsidRPr="00CC0DE3">
              <w:rPr>
                <w:lang w:eastAsia="en-US"/>
              </w:rPr>
              <w:t>5</w:t>
            </w:r>
          </w:p>
        </w:tc>
      </w:tr>
      <w:tr w:rsidR="002953E8" w14:paraId="189F08D5"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FEE3ECC" w14:textId="77777777" w:rsidR="002953E8" w:rsidRPr="00CC0DE3" w:rsidRDefault="002953E8" w:rsidP="00083C57">
            <w:pPr>
              <w:pStyle w:val="TAC"/>
              <w:rPr>
                <w:lang w:eastAsia="en-US"/>
              </w:rPr>
            </w:pPr>
            <w:r w:rsidRPr="00CC0DE3">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11EBDC99" w14:textId="77777777" w:rsidR="002953E8" w:rsidRPr="00CC0DE3" w:rsidRDefault="002953E8" w:rsidP="00083C57">
            <w:pPr>
              <w:pStyle w:val="TAC"/>
              <w:rPr>
                <w:lang w:eastAsia="en-US"/>
              </w:rPr>
            </w:pPr>
            <w:r w:rsidRPr="00CC0DE3">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07A8DCF" w14:textId="77777777" w:rsidR="002953E8" w:rsidRPr="00CC0DE3" w:rsidRDefault="002953E8" w:rsidP="00083C57">
            <w:pPr>
              <w:pStyle w:val="TAC"/>
              <w:rPr>
                <w:lang w:eastAsia="en-US"/>
              </w:rPr>
            </w:pPr>
            <w:r w:rsidRPr="00CC0DE3">
              <w:rPr>
                <w:lang w:eastAsia="en-US"/>
              </w:rPr>
              <w:t>6</w:t>
            </w:r>
          </w:p>
        </w:tc>
      </w:tr>
      <w:tr w:rsidR="002953E8" w14:paraId="71982CF4"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822838F" w14:textId="77777777" w:rsidR="002953E8" w:rsidRPr="00CC0DE3" w:rsidRDefault="002953E8" w:rsidP="00083C57">
            <w:pPr>
              <w:pStyle w:val="TAC"/>
              <w:rPr>
                <w:lang w:eastAsia="en-US"/>
              </w:rPr>
            </w:pPr>
            <w:r w:rsidRPr="00CC0DE3">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4F1DD6EC" w14:textId="77777777" w:rsidR="002953E8" w:rsidRPr="00CC0DE3" w:rsidRDefault="002953E8" w:rsidP="00083C57">
            <w:pPr>
              <w:pStyle w:val="TAC"/>
              <w:rPr>
                <w:lang w:eastAsia="en-US"/>
              </w:rPr>
            </w:pPr>
            <w:r w:rsidRPr="00CC0DE3">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6CAEAA2" w14:textId="77777777" w:rsidR="002953E8" w:rsidRPr="00CC0DE3" w:rsidRDefault="002953E8" w:rsidP="00083C57">
            <w:pPr>
              <w:pStyle w:val="TAC"/>
              <w:rPr>
                <w:lang w:eastAsia="en-US"/>
              </w:rPr>
            </w:pPr>
            <w:r w:rsidRPr="00CC0DE3">
              <w:rPr>
                <w:lang w:eastAsia="en-US"/>
              </w:rPr>
              <w:t>1</w:t>
            </w:r>
          </w:p>
        </w:tc>
      </w:tr>
      <w:tr w:rsidR="002953E8" w14:paraId="547A6384"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6018041" w14:textId="77777777" w:rsidR="002953E8" w:rsidRPr="00CC0DE3" w:rsidRDefault="002953E8" w:rsidP="00083C57">
            <w:pPr>
              <w:pStyle w:val="TAC"/>
              <w:rPr>
                <w:lang w:eastAsia="en-US"/>
              </w:rPr>
            </w:pPr>
            <w:r w:rsidRPr="00CC0DE3">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32A221F2" w14:textId="77777777" w:rsidR="002953E8" w:rsidRPr="00CC0DE3" w:rsidRDefault="002953E8" w:rsidP="00083C57">
            <w:pPr>
              <w:pStyle w:val="TAC"/>
              <w:rPr>
                <w:lang w:eastAsia="en-US"/>
              </w:rPr>
            </w:pPr>
            <w:r w:rsidRPr="00CC0DE3">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10FCFCC9" w14:textId="77777777" w:rsidR="002953E8" w:rsidRPr="00CC0DE3" w:rsidRDefault="002953E8" w:rsidP="00083C57">
            <w:pPr>
              <w:pStyle w:val="TAC"/>
              <w:rPr>
                <w:lang w:eastAsia="en-US"/>
              </w:rPr>
            </w:pPr>
            <w:r w:rsidRPr="00CC0DE3">
              <w:rPr>
                <w:lang w:eastAsia="en-US"/>
              </w:rPr>
              <w:t>2</w:t>
            </w:r>
          </w:p>
        </w:tc>
      </w:tr>
      <w:tr w:rsidR="002953E8" w14:paraId="07B8EB1C"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6489724" w14:textId="77777777" w:rsidR="002953E8" w:rsidRPr="00CC0DE3" w:rsidRDefault="002953E8" w:rsidP="00083C57">
            <w:pPr>
              <w:pStyle w:val="TAC"/>
              <w:rPr>
                <w:lang w:eastAsia="en-US"/>
              </w:rPr>
            </w:pPr>
            <w:r w:rsidRPr="00CC0DE3">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59DB3843" w14:textId="77777777" w:rsidR="002953E8" w:rsidRPr="00CC0DE3" w:rsidRDefault="002953E8" w:rsidP="00083C57">
            <w:pPr>
              <w:pStyle w:val="TAC"/>
              <w:rPr>
                <w:lang w:eastAsia="en-US"/>
              </w:rPr>
            </w:pPr>
            <w:r w:rsidRPr="00CC0DE3">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A0A49AA" w14:textId="77777777" w:rsidR="002953E8" w:rsidRPr="00CC0DE3" w:rsidRDefault="002953E8" w:rsidP="00083C57">
            <w:pPr>
              <w:pStyle w:val="TAC"/>
              <w:rPr>
                <w:lang w:eastAsia="en-US"/>
              </w:rPr>
            </w:pPr>
            <w:r w:rsidRPr="00CC0DE3">
              <w:rPr>
                <w:lang w:eastAsia="en-US"/>
              </w:rPr>
              <w:t>3</w:t>
            </w:r>
          </w:p>
        </w:tc>
      </w:tr>
      <w:tr w:rsidR="002953E8" w14:paraId="6A327EBF"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C20374F" w14:textId="77777777" w:rsidR="002953E8" w:rsidRPr="00CC0DE3" w:rsidRDefault="002953E8" w:rsidP="00083C57">
            <w:pPr>
              <w:pStyle w:val="TAC"/>
              <w:rPr>
                <w:lang w:eastAsia="en-US"/>
              </w:rPr>
            </w:pPr>
            <w:r w:rsidRPr="00CC0DE3">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5AF6BCFF" w14:textId="77777777" w:rsidR="002953E8" w:rsidRPr="00CC0DE3" w:rsidRDefault="002953E8" w:rsidP="00083C57">
            <w:pPr>
              <w:pStyle w:val="TAC"/>
              <w:rPr>
                <w:lang w:eastAsia="en-US"/>
              </w:rPr>
            </w:pPr>
            <w:r w:rsidRPr="00CC0DE3">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6BD60AC" w14:textId="77777777" w:rsidR="002953E8" w:rsidRPr="00CC0DE3" w:rsidRDefault="002953E8" w:rsidP="00083C57">
            <w:pPr>
              <w:pStyle w:val="TAC"/>
              <w:rPr>
                <w:lang w:eastAsia="en-US"/>
              </w:rPr>
            </w:pPr>
            <w:r w:rsidRPr="00CC0DE3">
              <w:rPr>
                <w:lang w:eastAsia="en-US"/>
              </w:rPr>
              <w:t>4</w:t>
            </w:r>
          </w:p>
        </w:tc>
      </w:tr>
      <w:tr w:rsidR="002953E8" w14:paraId="15DECCB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E35648B" w14:textId="77777777" w:rsidR="002953E8" w:rsidRPr="00CC0DE3" w:rsidRDefault="002953E8" w:rsidP="00083C57">
            <w:pPr>
              <w:pStyle w:val="TAC"/>
              <w:rPr>
                <w:lang w:eastAsia="en-US"/>
              </w:rPr>
            </w:pPr>
            <w:r w:rsidRPr="00CC0DE3">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515EE556" w14:textId="77777777" w:rsidR="002953E8" w:rsidRPr="00CC0DE3" w:rsidRDefault="002953E8" w:rsidP="00083C57">
            <w:pPr>
              <w:pStyle w:val="TAC"/>
              <w:rPr>
                <w:lang w:eastAsia="en-US"/>
              </w:rPr>
            </w:pPr>
            <w:r w:rsidRPr="00CC0DE3">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09100F7" w14:textId="77777777" w:rsidR="002953E8" w:rsidRPr="00CC0DE3" w:rsidRDefault="002953E8" w:rsidP="00083C57">
            <w:pPr>
              <w:pStyle w:val="TAC"/>
              <w:rPr>
                <w:lang w:eastAsia="en-US"/>
              </w:rPr>
            </w:pPr>
            <w:r w:rsidRPr="00CC0DE3">
              <w:rPr>
                <w:lang w:eastAsia="en-US"/>
              </w:rPr>
              <w:t>5</w:t>
            </w:r>
          </w:p>
        </w:tc>
      </w:tr>
      <w:tr w:rsidR="002953E8" w14:paraId="7E4FA6D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F6038D0" w14:textId="77777777" w:rsidR="002953E8" w:rsidRPr="00CC0DE3" w:rsidRDefault="002953E8" w:rsidP="00083C57">
            <w:pPr>
              <w:pStyle w:val="TAC"/>
              <w:rPr>
                <w:lang w:eastAsia="en-US"/>
              </w:rPr>
            </w:pPr>
            <w:r w:rsidRPr="00CC0DE3">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49703D1B" w14:textId="77777777" w:rsidR="002953E8" w:rsidRPr="00CC0DE3" w:rsidRDefault="002953E8" w:rsidP="00083C57">
            <w:pPr>
              <w:pStyle w:val="TAC"/>
              <w:rPr>
                <w:lang w:eastAsia="en-US"/>
              </w:rPr>
            </w:pPr>
            <w:r w:rsidRPr="00CC0DE3">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71E521D4" w14:textId="77777777" w:rsidR="002953E8" w:rsidRPr="00CC0DE3" w:rsidRDefault="002953E8" w:rsidP="00083C57">
            <w:pPr>
              <w:pStyle w:val="TAC"/>
              <w:rPr>
                <w:lang w:eastAsia="en-US"/>
              </w:rPr>
            </w:pPr>
            <w:r w:rsidRPr="00CC0DE3">
              <w:rPr>
                <w:lang w:eastAsia="en-US"/>
              </w:rPr>
              <w:t>6</w:t>
            </w:r>
          </w:p>
        </w:tc>
      </w:tr>
      <w:tr w:rsidR="002953E8" w14:paraId="7B225F0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0C17F5E" w14:textId="77777777" w:rsidR="002953E8" w:rsidRPr="00CC0DE3" w:rsidRDefault="002953E8" w:rsidP="00083C57">
            <w:pPr>
              <w:pStyle w:val="TAC"/>
              <w:rPr>
                <w:lang w:eastAsia="en-US"/>
              </w:rPr>
            </w:pPr>
            <w:r w:rsidRPr="00CC0DE3">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2A402892" w14:textId="77777777" w:rsidR="002953E8" w:rsidRPr="00CC0DE3" w:rsidRDefault="002953E8" w:rsidP="00083C57">
            <w:pPr>
              <w:pStyle w:val="TAC"/>
              <w:rPr>
                <w:lang w:eastAsia="en-US"/>
              </w:rPr>
            </w:pPr>
            <w:r w:rsidRPr="00CC0DE3">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7A612055" w14:textId="77777777" w:rsidR="002953E8" w:rsidRPr="00CC0DE3" w:rsidRDefault="002953E8" w:rsidP="00083C57">
            <w:pPr>
              <w:pStyle w:val="TAC"/>
              <w:rPr>
                <w:lang w:eastAsia="en-US"/>
              </w:rPr>
            </w:pPr>
            <w:r w:rsidRPr="00CC0DE3">
              <w:rPr>
                <w:lang w:eastAsia="en-US"/>
              </w:rPr>
              <w:t>1</w:t>
            </w:r>
          </w:p>
        </w:tc>
      </w:tr>
      <w:tr w:rsidR="002953E8" w14:paraId="3DE1397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0A47D03" w14:textId="77777777" w:rsidR="002953E8" w:rsidRPr="00CC0DE3" w:rsidRDefault="002953E8" w:rsidP="00083C57">
            <w:pPr>
              <w:pStyle w:val="TAC"/>
              <w:rPr>
                <w:lang w:eastAsia="en-US"/>
              </w:rPr>
            </w:pPr>
            <w:r w:rsidRPr="00CC0DE3">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715CC476" w14:textId="77777777" w:rsidR="002953E8" w:rsidRPr="00CC0DE3" w:rsidRDefault="002953E8" w:rsidP="00083C57">
            <w:pPr>
              <w:pStyle w:val="TAC"/>
              <w:rPr>
                <w:lang w:eastAsia="en-US"/>
              </w:rPr>
            </w:pPr>
            <w:r w:rsidRPr="00CC0DE3">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0EE9E41F" w14:textId="77777777" w:rsidR="002953E8" w:rsidRPr="00CC0DE3" w:rsidRDefault="002953E8" w:rsidP="00083C57">
            <w:pPr>
              <w:pStyle w:val="TAC"/>
              <w:rPr>
                <w:lang w:eastAsia="en-US"/>
              </w:rPr>
            </w:pPr>
            <w:r w:rsidRPr="00CC0DE3">
              <w:rPr>
                <w:lang w:eastAsia="en-US"/>
              </w:rPr>
              <w:t>2</w:t>
            </w:r>
          </w:p>
        </w:tc>
      </w:tr>
      <w:tr w:rsidR="002953E8" w14:paraId="5318E4E0"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466CA5A" w14:textId="77777777" w:rsidR="002953E8" w:rsidRPr="00CC0DE3" w:rsidRDefault="002953E8" w:rsidP="00083C57">
            <w:pPr>
              <w:pStyle w:val="TAC"/>
              <w:rPr>
                <w:lang w:eastAsia="en-US"/>
              </w:rPr>
            </w:pPr>
            <w:r w:rsidRPr="00CC0DE3">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766D87AE" w14:textId="77777777" w:rsidR="002953E8" w:rsidRPr="00CC0DE3" w:rsidRDefault="002953E8" w:rsidP="00083C57">
            <w:pPr>
              <w:pStyle w:val="TAC"/>
              <w:rPr>
                <w:lang w:eastAsia="en-US"/>
              </w:rPr>
            </w:pPr>
            <w:r w:rsidRPr="00CC0DE3">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2FB05C3" w14:textId="77777777" w:rsidR="002953E8" w:rsidRPr="00CC0DE3" w:rsidRDefault="002953E8" w:rsidP="00083C57">
            <w:pPr>
              <w:pStyle w:val="TAC"/>
              <w:rPr>
                <w:lang w:eastAsia="en-US"/>
              </w:rPr>
            </w:pPr>
            <w:r w:rsidRPr="00CC0DE3">
              <w:rPr>
                <w:lang w:eastAsia="en-US"/>
              </w:rPr>
              <w:t>3</w:t>
            </w:r>
          </w:p>
        </w:tc>
      </w:tr>
      <w:tr w:rsidR="002953E8" w14:paraId="02118788"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D1159CF" w14:textId="77777777" w:rsidR="002953E8" w:rsidRPr="00CC0DE3" w:rsidRDefault="002953E8" w:rsidP="00083C57">
            <w:pPr>
              <w:pStyle w:val="TAC"/>
              <w:rPr>
                <w:lang w:eastAsia="en-US"/>
              </w:rPr>
            </w:pPr>
            <w:r w:rsidRPr="00CC0DE3">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1DAF64BE" w14:textId="77777777" w:rsidR="002953E8" w:rsidRPr="00CC0DE3" w:rsidRDefault="002953E8" w:rsidP="00083C57">
            <w:pPr>
              <w:pStyle w:val="TAC"/>
              <w:rPr>
                <w:lang w:eastAsia="en-US"/>
              </w:rPr>
            </w:pPr>
            <w:r w:rsidRPr="00CC0DE3">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CB8A151" w14:textId="77777777" w:rsidR="002953E8" w:rsidRPr="00CC0DE3" w:rsidRDefault="002953E8" w:rsidP="00083C57">
            <w:pPr>
              <w:pStyle w:val="TAC"/>
              <w:rPr>
                <w:lang w:eastAsia="en-US"/>
              </w:rPr>
            </w:pPr>
            <w:r w:rsidRPr="00CC0DE3">
              <w:rPr>
                <w:lang w:eastAsia="en-US"/>
              </w:rPr>
              <w:t>4</w:t>
            </w:r>
          </w:p>
        </w:tc>
      </w:tr>
      <w:tr w:rsidR="002953E8" w14:paraId="3BF4BCB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75891D7B" w14:textId="77777777" w:rsidR="002953E8" w:rsidRPr="00CC0DE3" w:rsidRDefault="002953E8" w:rsidP="00083C57">
            <w:pPr>
              <w:pStyle w:val="TAC"/>
              <w:rPr>
                <w:lang w:eastAsia="en-US"/>
              </w:rPr>
            </w:pPr>
            <w:r w:rsidRPr="00CC0DE3">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283CF6EA" w14:textId="77777777" w:rsidR="002953E8" w:rsidRPr="00CC0DE3" w:rsidRDefault="002953E8" w:rsidP="00083C57">
            <w:pPr>
              <w:pStyle w:val="TAC"/>
              <w:rPr>
                <w:lang w:eastAsia="en-US"/>
              </w:rPr>
            </w:pPr>
            <w:r w:rsidRPr="00CC0DE3">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5D949E5" w14:textId="77777777" w:rsidR="002953E8" w:rsidRPr="00CC0DE3" w:rsidRDefault="002953E8" w:rsidP="00083C57">
            <w:pPr>
              <w:pStyle w:val="TAC"/>
              <w:rPr>
                <w:lang w:eastAsia="en-US"/>
              </w:rPr>
            </w:pPr>
            <w:r w:rsidRPr="00CC0DE3">
              <w:rPr>
                <w:lang w:eastAsia="en-US"/>
              </w:rPr>
              <w:t>5</w:t>
            </w:r>
          </w:p>
        </w:tc>
      </w:tr>
      <w:tr w:rsidR="002953E8" w14:paraId="2B196A97"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36F7BEB9" w14:textId="77777777" w:rsidR="002953E8" w:rsidRPr="00CC0DE3" w:rsidRDefault="002953E8" w:rsidP="00083C57">
            <w:pPr>
              <w:pStyle w:val="TAC"/>
              <w:rPr>
                <w:lang w:eastAsia="en-US"/>
              </w:rPr>
            </w:pPr>
            <w:r w:rsidRPr="00CC0DE3">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595C92AD" w14:textId="77777777" w:rsidR="002953E8" w:rsidRPr="00CC0DE3" w:rsidRDefault="002953E8" w:rsidP="00083C57">
            <w:pPr>
              <w:pStyle w:val="TAC"/>
              <w:rPr>
                <w:lang w:eastAsia="en-US"/>
              </w:rPr>
            </w:pPr>
            <w:r w:rsidRPr="00CC0DE3">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F73DE06" w14:textId="77777777" w:rsidR="002953E8" w:rsidRPr="00CC0DE3" w:rsidRDefault="002953E8" w:rsidP="00083C57">
            <w:pPr>
              <w:pStyle w:val="TAC"/>
              <w:rPr>
                <w:lang w:eastAsia="en-US"/>
              </w:rPr>
            </w:pPr>
            <w:r w:rsidRPr="00CC0DE3">
              <w:rPr>
                <w:lang w:eastAsia="en-US"/>
              </w:rPr>
              <w:t>6</w:t>
            </w:r>
          </w:p>
        </w:tc>
      </w:tr>
      <w:tr w:rsidR="002953E8" w14:paraId="578FED4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91AF79A" w14:textId="77777777" w:rsidR="002953E8" w:rsidRPr="00CC0DE3" w:rsidRDefault="002953E8" w:rsidP="00083C57">
            <w:pPr>
              <w:pStyle w:val="TAC"/>
              <w:rPr>
                <w:lang w:eastAsia="en-US"/>
              </w:rPr>
            </w:pPr>
            <w:r w:rsidRPr="00CC0DE3">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6A999321" w14:textId="77777777" w:rsidR="002953E8" w:rsidRPr="00CC0DE3" w:rsidRDefault="002953E8" w:rsidP="00083C57">
            <w:pPr>
              <w:pStyle w:val="TAC"/>
              <w:rPr>
                <w:lang w:eastAsia="en-US"/>
              </w:rPr>
            </w:pPr>
            <w:r w:rsidRPr="00CC0DE3">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20AE3E12" w14:textId="77777777" w:rsidR="002953E8" w:rsidRPr="00CC0DE3" w:rsidRDefault="002953E8" w:rsidP="00083C57">
            <w:pPr>
              <w:pStyle w:val="TAC"/>
              <w:rPr>
                <w:lang w:eastAsia="en-US"/>
              </w:rPr>
            </w:pPr>
            <w:r w:rsidRPr="00CC0DE3">
              <w:rPr>
                <w:lang w:eastAsia="en-US"/>
              </w:rPr>
              <w:t>1</w:t>
            </w:r>
          </w:p>
        </w:tc>
      </w:tr>
      <w:tr w:rsidR="002953E8" w14:paraId="57F7E73C"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78F04ED" w14:textId="77777777" w:rsidR="002953E8" w:rsidRPr="00CC0DE3" w:rsidRDefault="002953E8" w:rsidP="00083C57">
            <w:pPr>
              <w:pStyle w:val="TAC"/>
              <w:rPr>
                <w:lang w:eastAsia="en-US"/>
              </w:rPr>
            </w:pPr>
            <w:r w:rsidRPr="00CC0DE3">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54BCD828" w14:textId="77777777" w:rsidR="002953E8" w:rsidRPr="00CC0DE3" w:rsidRDefault="002953E8" w:rsidP="00083C57">
            <w:pPr>
              <w:pStyle w:val="TAC"/>
              <w:rPr>
                <w:lang w:eastAsia="en-US"/>
              </w:rPr>
            </w:pPr>
            <w:r w:rsidRPr="00CC0DE3">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BBD4B1F" w14:textId="77777777" w:rsidR="002953E8" w:rsidRPr="00CC0DE3" w:rsidRDefault="002953E8" w:rsidP="00083C57">
            <w:pPr>
              <w:pStyle w:val="TAC"/>
              <w:rPr>
                <w:lang w:eastAsia="en-US"/>
              </w:rPr>
            </w:pPr>
            <w:r w:rsidRPr="00CC0DE3">
              <w:rPr>
                <w:lang w:eastAsia="en-US"/>
              </w:rPr>
              <w:t>2</w:t>
            </w:r>
          </w:p>
        </w:tc>
      </w:tr>
      <w:tr w:rsidR="002953E8" w14:paraId="1640D582"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C6ED61E" w14:textId="77777777" w:rsidR="002953E8" w:rsidRPr="00CC0DE3" w:rsidRDefault="002953E8" w:rsidP="00083C57">
            <w:pPr>
              <w:pStyle w:val="TAC"/>
              <w:rPr>
                <w:lang w:eastAsia="en-US"/>
              </w:rPr>
            </w:pPr>
            <w:r w:rsidRPr="00CC0DE3">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23191744" w14:textId="77777777" w:rsidR="002953E8" w:rsidRPr="00CC0DE3" w:rsidRDefault="002953E8" w:rsidP="00083C57">
            <w:pPr>
              <w:pStyle w:val="TAC"/>
              <w:rPr>
                <w:lang w:eastAsia="en-US"/>
              </w:rPr>
            </w:pPr>
            <w:r w:rsidRPr="00CC0DE3">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149E416E" w14:textId="77777777" w:rsidR="002953E8" w:rsidRPr="00CC0DE3" w:rsidRDefault="002953E8" w:rsidP="00083C57">
            <w:pPr>
              <w:pStyle w:val="TAC"/>
              <w:rPr>
                <w:lang w:eastAsia="en-US"/>
              </w:rPr>
            </w:pPr>
            <w:r w:rsidRPr="00CC0DE3">
              <w:rPr>
                <w:lang w:eastAsia="en-US"/>
              </w:rPr>
              <w:t>3</w:t>
            </w:r>
          </w:p>
        </w:tc>
      </w:tr>
      <w:tr w:rsidR="002953E8" w14:paraId="458211DC"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04B86B6" w14:textId="77777777" w:rsidR="002953E8" w:rsidRPr="00CC0DE3" w:rsidRDefault="002953E8" w:rsidP="00083C57">
            <w:pPr>
              <w:pStyle w:val="TAC"/>
              <w:rPr>
                <w:lang w:eastAsia="en-US"/>
              </w:rPr>
            </w:pPr>
            <w:r w:rsidRPr="00CC0DE3">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7C7BCD94" w14:textId="77777777" w:rsidR="002953E8" w:rsidRPr="00CC0DE3" w:rsidRDefault="002953E8" w:rsidP="00083C57">
            <w:pPr>
              <w:pStyle w:val="TAC"/>
              <w:rPr>
                <w:lang w:eastAsia="en-US"/>
              </w:rPr>
            </w:pPr>
            <w:r w:rsidRPr="00CC0DE3">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348AA253" w14:textId="77777777" w:rsidR="002953E8" w:rsidRPr="00CC0DE3" w:rsidRDefault="002953E8" w:rsidP="00083C57">
            <w:pPr>
              <w:pStyle w:val="TAC"/>
              <w:rPr>
                <w:lang w:eastAsia="en-US"/>
              </w:rPr>
            </w:pPr>
            <w:r w:rsidRPr="00CC0DE3">
              <w:rPr>
                <w:lang w:eastAsia="en-US"/>
              </w:rPr>
              <w:t>4</w:t>
            </w:r>
          </w:p>
        </w:tc>
      </w:tr>
      <w:tr w:rsidR="002953E8" w14:paraId="46C34BC5"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9F3F83E" w14:textId="77777777" w:rsidR="002953E8" w:rsidRPr="00CC0DE3" w:rsidRDefault="002953E8" w:rsidP="00083C57">
            <w:pPr>
              <w:pStyle w:val="TAC"/>
              <w:rPr>
                <w:lang w:eastAsia="en-US"/>
              </w:rPr>
            </w:pPr>
            <w:r w:rsidRPr="00CC0DE3">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0F873BC4" w14:textId="77777777" w:rsidR="002953E8" w:rsidRPr="00CC0DE3" w:rsidRDefault="002953E8" w:rsidP="00083C57">
            <w:pPr>
              <w:pStyle w:val="TAC"/>
              <w:rPr>
                <w:lang w:eastAsia="en-US"/>
              </w:rPr>
            </w:pPr>
            <w:r w:rsidRPr="00CC0DE3">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520C8E7E" w14:textId="77777777" w:rsidR="002953E8" w:rsidRPr="00CC0DE3" w:rsidRDefault="002953E8" w:rsidP="00083C57">
            <w:pPr>
              <w:pStyle w:val="TAC"/>
              <w:rPr>
                <w:lang w:eastAsia="en-US"/>
              </w:rPr>
            </w:pPr>
            <w:r w:rsidRPr="00CC0DE3">
              <w:rPr>
                <w:lang w:eastAsia="en-US"/>
              </w:rPr>
              <w:t>5</w:t>
            </w:r>
          </w:p>
        </w:tc>
      </w:tr>
      <w:tr w:rsidR="002953E8" w14:paraId="30BE7C3E"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4D3E8FCB" w14:textId="77777777" w:rsidR="002953E8" w:rsidRPr="00CC0DE3" w:rsidRDefault="002953E8" w:rsidP="00083C57">
            <w:pPr>
              <w:pStyle w:val="TAC"/>
              <w:rPr>
                <w:lang w:eastAsia="en-US"/>
              </w:rPr>
            </w:pPr>
            <w:r w:rsidRPr="00CC0DE3">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741F46AB" w14:textId="77777777" w:rsidR="002953E8" w:rsidRPr="00CC0DE3" w:rsidRDefault="002953E8" w:rsidP="00083C57">
            <w:pPr>
              <w:pStyle w:val="TAC"/>
              <w:rPr>
                <w:lang w:eastAsia="en-US"/>
              </w:rPr>
            </w:pPr>
            <w:r w:rsidRPr="00CC0DE3">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6EE70BD9" w14:textId="77777777" w:rsidR="002953E8" w:rsidRPr="00CC0DE3" w:rsidRDefault="002953E8" w:rsidP="00083C57">
            <w:pPr>
              <w:pStyle w:val="TAC"/>
              <w:rPr>
                <w:lang w:eastAsia="en-US"/>
              </w:rPr>
            </w:pPr>
            <w:r w:rsidRPr="00CC0DE3">
              <w:rPr>
                <w:lang w:eastAsia="en-US"/>
              </w:rPr>
              <w:t>6</w:t>
            </w:r>
          </w:p>
        </w:tc>
      </w:tr>
      <w:tr w:rsidR="002953E8" w14:paraId="42928ADF"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16B12C78" w14:textId="77777777" w:rsidR="002953E8" w:rsidRPr="00CC0DE3" w:rsidRDefault="002953E8" w:rsidP="00083C57">
            <w:pPr>
              <w:pStyle w:val="TAC"/>
              <w:rPr>
                <w:lang w:eastAsia="en-US"/>
              </w:rPr>
            </w:pPr>
            <w:r w:rsidRPr="00CC0DE3">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2603B82F" w14:textId="77777777" w:rsidR="002953E8" w:rsidRPr="00CC0DE3" w:rsidRDefault="002953E8" w:rsidP="00083C57">
            <w:pPr>
              <w:pStyle w:val="TAC"/>
              <w:rPr>
                <w:lang w:eastAsia="en-US"/>
              </w:rPr>
            </w:pPr>
            <w:r w:rsidRPr="00CC0DE3">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77BDAC93" w14:textId="77777777" w:rsidR="002953E8" w:rsidRPr="00CC0DE3" w:rsidRDefault="002953E8" w:rsidP="00083C57">
            <w:pPr>
              <w:pStyle w:val="TAC"/>
              <w:rPr>
                <w:lang w:eastAsia="en-US"/>
              </w:rPr>
            </w:pPr>
            <w:r w:rsidRPr="00CC0DE3">
              <w:rPr>
                <w:lang w:eastAsia="en-US"/>
              </w:rPr>
              <w:t>1</w:t>
            </w:r>
          </w:p>
        </w:tc>
      </w:tr>
      <w:tr w:rsidR="002953E8" w14:paraId="38B6B809"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0AE67670" w14:textId="77777777" w:rsidR="002953E8" w:rsidRPr="00CC0DE3" w:rsidRDefault="002953E8" w:rsidP="00083C57">
            <w:pPr>
              <w:pStyle w:val="TAC"/>
              <w:rPr>
                <w:lang w:eastAsia="en-US"/>
              </w:rPr>
            </w:pPr>
            <w:r w:rsidRPr="00CC0DE3">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465A6FF8" w14:textId="77777777" w:rsidR="002953E8" w:rsidRPr="00CC0DE3" w:rsidRDefault="002953E8" w:rsidP="00083C57">
            <w:pPr>
              <w:pStyle w:val="TAC"/>
              <w:rPr>
                <w:lang w:eastAsia="en-US"/>
              </w:rPr>
            </w:pPr>
            <w:r w:rsidRPr="00CC0DE3">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1686494C" w14:textId="77777777" w:rsidR="002953E8" w:rsidRPr="00CC0DE3" w:rsidRDefault="002953E8" w:rsidP="00083C57">
            <w:pPr>
              <w:pStyle w:val="TAC"/>
              <w:rPr>
                <w:lang w:eastAsia="en-US"/>
              </w:rPr>
            </w:pPr>
            <w:r w:rsidRPr="00CC0DE3">
              <w:rPr>
                <w:lang w:eastAsia="en-US"/>
              </w:rPr>
              <w:t>2</w:t>
            </w:r>
          </w:p>
        </w:tc>
      </w:tr>
      <w:tr w:rsidR="002953E8" w14:paraId="2C50634C"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4BEF96D" w14:textId="77777777" w:rsidR="002953E8" w:rsidRPr="00CC0DE3" w:rsidRDefault="002953E8" w:rsidP="00083C57">
            <w:pPr>
              <w:pStyle w:val="TAC"/>
              <w:rPr>
                <w:lang w:eastAsia="en-US"/>
              </w:rPr>
            </w:pPr>
            <w:r w:rsidRPr="00CC0DE3">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3D73A15D" w14:textId="77777777" w:rsidR="002953E8" w:rsidRPr="00CC0DE3" w:rsidRDefault="002953E8" w:rsidP="00083C57">
            <w:pPr>
              <w:pStyle w:val="TAC"/>
              <w:rPr>
                <w:lang w:eastAsia="en-US"/>
              </w:rPr>
            </w:pPr>
            <w:r w:rsidRPr="00CC0DE3">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180253AA" w14:textId="77777777" w:rsidR="002953E8" w:rsidRPr="00CC0DE3" w:rsidRDefault="002953E8" w:rsidP="00083C57">
            <w:pPr>
              <w:pStyle w:val="TAC"/>
              <w:rPr>
                <w:lang w:eastAsia="en-US"/>
              </w:rPr>
            </w:pPr>
            <w:r w:rsidRPr="00CC0DE3">
              <w:rPr>
                <w:lang w:eastAsia="en-US"/>
              </w:rPr>
              <w:t>3</w:t>
            </w:r>
          </w:p>
        </w:tc>
      </w:tr>
      <w:tr w:rsidR="002953E8" w14:paraId="199650DA"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2FE197A" w14:textId="77777777" w:rsidR="002953E8" w:rsidRPr="00CC0DE3" w:rsidRDefault="002953E8" w:rsidP="00083C57">
            <w:pPr>
              <w:pStyle w:val="TAC"/>
              <w:rPr>
                <w:lang w:eastAsia="en-US"/>
              </w:rPr>
            </w:pPr>
            <w:r w:rsidRPr="00CC0DE3">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09242003" w14:textId="77777777" w:rsidR="002953E8" w:rsidRPr="00CC0DE3" w:rsidRDefault="002953E8" w:rsidP="00083C57">
            <w:pPr>
              <w:pStyle w:val="TAC"/>
              <w:rPr>
                <w:lang w:eastAsia="en-US"/>
              </w:rPr>
            </w:pPr>
            <w:r w:rsidRPr="00CC0DE3">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49ECB987" w14:textId="77777777" w:rsidR="002953E8" w:rsidRPr="00CC0DE3" w:rsidRDefault="002953E8" w:rsidP="00083C57">
            <w:pPr>
              <w:pStyle w:val="TAC"/>
              <w:rPr>
                <w:lang w:eastAsia="en-US"/>
              </w:rPr>
            </w:pPr>
            <w:r w:rsidRPr="00CC0DE3">
              <w:rPr>
                <w:lang w:eastAsia="en-US"/>
              </w:rPr>
              <w:t>4</w:t>
            </w:r>
          </w:p>
        </w:tc>
      </w:tr>
      <w:tr w:rsidR="002953E8" w14:paraId="416ECB99"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36A888BF" w14:textId="77777777" w:rsidR="002953E8" w:rsidRPr="00CC0DE3" w:rsidRDefault="002953E8" w:rsidP="00083C57">
            <w:pPr>
              <w:pStyle w:val="TAC"/>
              <w:rPr>
                <w:lang w:eastAsia="en-US"/>
              </w:rPr>
            </w:pPr>
            <w:r w:rsidRPr="00CC0DE3">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7A92E126" w14:textId="77777777" w:rsidR="002953E8" w:rsidRPr="00CC0DE3" w:rsidRDefault="002953E8" w:rsidP="00083C57">
            <w:pPr>
              <w:pStyle w:val="TAC"/>
              <w:rPr>
                <w:lang w:eastAsia="en-US"/>
              </w:rPr>
            </w:pPr>
            <w:r w:rsidRPr="00CC0DE3">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FD45FDE" w14:textId="77777777" w:rsidR="002953E8" w:rsidRPr="00CC0DE3" w:rsidRDefault="002953E8" w:rsidP="00083C57">
            <w:pPr>
              <w:pStyle w:val="TAC"/>
              <w:rPr>
                <w:lang w:eastAsia="en-US"/>
              </w:rPr>
            </w:pPr>
            <w:r w:rsidRPr="00CC0DE3">
              <w:rPr>
                <w:lang w:eastAsia="en-US"/>
              </w:rPr>
              <w:t>5</w:t>
            </w:r>
          </w:p>
        </w:tc>
      </w:tr>
      <w:tr w:rsidR="002953E8" w14:paraId="45248E54"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5285817A" w14:textId="77777777" w:rsidR="002953E8" w:rsidRPr="00CC0DE3" w:rsidRDefault="002953E8" w:rsidP="00083C57">
            <w:pPr>
              <w:pStyle w:val="TAC"/>
              <w:rPr>
                <w:lang w:eastAsia="en-US"/>
              </w:rPr>
            </w:pPr>
            <w:r w:rsidRPr="00CC0DE3">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66C4F771" w14:textId="77777777" w:rsidR="002953E8" w:rsidRPr="00CC0DE3" w:rsidRDefault="002953E8" w:rsidP="00083C57">
            <w:pPr>
              <w:pStyle w:val="TAC"/>
              <w:rPr>
                <w:lang w:eastAsia="en-US"/>
              </w:rPr>
            </w:pPr>
            <w:r w:rsidRPr="00CC0DE3">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2D5586E3" w14:textId="77777777" w:rsidR="002953E8" w:rsidRPr="00CC0DE3" w:rsidRDefault="002953E8" w:rsidP="00083C57">
            <w:pPr>
              <w:pStyle w:val="TAC"/>
              <w:rPr>
                <w:lang w:eastAsia="en-US"/>
              </w:rPr>
            </w:pPr>
            <w:r w:rsidRPr="00CC0DE3">
              <w:rPr>
                <w:lang w:eastAsia="en-US"/>
              </w:rPr>
              <w:t>6</w:t>
            </w:r>
          </w:p>
        </w:tc>
      </w:tr>
      <w:tr w:rsidR="002953E8" w14:paraId="7B54F369" w14:textId="77777777" w:rsidTr="00083C57">
        <w:trPr>
          <w:jc w:val="center"/>
        </w:trPr>
        <w:tc>
          <w:tcPr>
            <w:tcW w:w="3386" w:type="dxa"/>
            <w:tcBorders>
              <w:top w:val="single" w:sz="4" w:space="0" w:color="auto"/>
              <w:left w:val="single" w:sz="4" w:space="0" w:color="auto"/>
              <w:bottom w:val="single" w:sz="4" w:space="0" w:color="auto"/>
              <w:right w:val="single" w:sz="4" w:space="0" w:color="auto"/>
            </w:tcBorders>
            <w:hideMark/>
          </w:tcPr>
          <w:p w14:paraId="2674FA85" w14:textId="77777777" w:rsidR="002953E8" w:rsidRPr="00CC0DE3" w:rsidRDefault="002953E8" w:rsidP="00083C57">
            <w:pPr>
              <w:pStyle w:val="TAC"/>
              <w:rPr>
                <w:lang w:eastAsia="en-US"/>
              </w:rPr>
            </w:pPr>
            <w:r w:rsidRPr="00CC0DE3">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70BB7729" w14:textId="77777777" w:rsidR="002953E8" w:rsidRPr="00CC0DE3" w:rsidRDefault="002953E8" w:rsidP="00083C57">
            <w:pPr>
              <w:pStyle w:val="TAC"/>
              <w:rPr>
                <w:lang w:eastAsia="en-US"/>
              </w:rPr>
            </w:pPr>
            <w:r w:rsidRPr="00CC0DE3">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62D75E99" w14:textId="77777777" w:rsidR="002953E8" w:rsidRPr="00CC0DE3" w:rsidRDefault="002953E8" w:rsidP="00083C57">
            <w:pPr>
              <w:pStyle w:val="TAC"/>
              <w:rPr>
                <w:lang w:eastAsia="en-US"/>
              </w:rPr>
            </w:pPr>
            <w:r w:rsidRPr="00CC0DE3">
              <w:rPr>
                <w:lang w:eastAsia="en-US"/>
              </w:rPr>
              <w:t>reserved</w:t>
            </w:r>
          </w:p>
        </w:tc>
      </w:tr>
    </w:tbl>
    <w:p w14:paraId="050B0F90" w14:textId="77777777" w:rsidR="002953E8" w:rsidRDefault="002953E8" w:rsidP="002953E8">
      <w:pPr>
        <w:rPr>
          <w:rFonts w:eastAsia="SimSun"/>
          <w:lang w:eastAsia="zh-CN"/>
        </w:rPr>
      </w:pPr>
    </w:p>
    <w:sectPr w:rsidR="002953E8" w:rsidSect="0058057A">
      <w:headerReference w:type="even" r:id="rId935"/>
      <w:headerReference w:type="default" r:id="rId936"/>
      <w:footerReference w:type="even" r:id="rId937"/>
      <w:footerReference w:type="default" r:id="rId938"/>
      <w:headerReference w:type="first" r:id="rId939"/>
      <w:footerReference w:type="first" r:id="rId940"/>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58A2F" w14:textId="77777777" w:rsidR="0035238B" w:rsidRDefault="0035238B" w:rsidP="00932671">
      <w:pPr>
        <w:spacing w:after="0"/>
      </w:pPr>
      <w:r>
        <w:separator/>
      </w:r>
    </w:p>
  </w:endnote>
  <w:endnote w:type="continuationSeparator" w:id="0">
    <w:p w14:paraId="3FCF8CF6" w14:textId="77777777" w:rsidR="0035238B" w:rsidRDefault="0035238B" w:rsidP="00932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BF700" w14:textId="7CBA7382" w:rsidR="000A617D" w:rsidRPr="000A617D" w:rsidRDefault="000A617D">
    <w:pPr>
      <w:pStyle w:val="Footer"/>
      <w:rPr>
        <w:lang w:val="en-US"/>
      </w:rPr>
    </w:pPr>
    <w:r>
      <w:rPr>
        <w:lang w:val="en-US"/>
      </w:rPr>
      <w:t>MFA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9A608" w14:textId="77777777" w:rsidR="00932671" w:rsidRDefault="009326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B319" w14:textId="58CE9BF8" w:rsidR="00932671" w:rsidRPr="00932671" w:rsidRDefault="00932671">
    <w:pPr>
      <w:pStyle w:val="Footer"/>
      <w:rPr>
        <w:lang w:val="en-US"/>
      </w:rPr>
    </w:pPr>
    <w:r>
      <w:rPr>
        <w:lang w:val="en-US"/>
      </w:rPr>
      <w:t>MFA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4D36E" w14:textId="77777777" w:rsidR="00932671" w:rsidRDefault="00932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739C5" w14:textId="77777777" w:rsidR="0035238B" w:rsidRDefault="0035238B" w:rsidP="00932671">
      <w:pPr>
        <w:spacing w:after="0"/>
      </w:pPr>
      <w:r>
        <w:separator/>
      </w:r>
    </w:p>
  </w:footnote>
  <w:footnote w:type="continuationSeparator" w:id="0">
    <w:p w14:paraId="542A9196" w14:textId="77777777" w:rsidR="0035238B" w:rsidRDefault="0035238B" w:rsidP="009326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A6E0E" w14:textId="77777777" w:rsidR="000A617D" w:rsidRDefault="000A617D" w:rsidP="000A617D">
    <w:pPr>
      <w:pStyle w:val="Header"/>
      <w:framePr w:wrap="auto" w:vAnchor="text" w:hAnchor="margin" w:xAlign="right" w:y="1"/>
      <w:widowControl/>
    </w:pPr>
    <w:r>
      <w:t>MFA TS 36.213 V1.0.3 (2017-12)</w:t>
    </w:r>
  </w:p>
  <w:p w14:paraId="573BF4CA" w14:textId="3FBF44FE" w:rsidR="000A617D" w:rsidRDefault="000A617D" w:rsidP="000A617D">
    <w:pPr>
      <w:pStyle w:val="Header"/>
      <w:framePr w:wrap="auto" w:vAnchor="text" w:hAnchor="margin" w:xAlign="center" w:y="1"/>
      <w:widowControl/>
    </w:pPr>
    <w:r>
      <w:fldChar w:fldCharType="begin"/>
    </w:r>
    <w:r>
      <w:instrText xml:space="preserve"> PAGE </w:instrText>
    </w:r>
    <w:r>
      <w:fldChar w:fldCharType="separate"/>
    </w:r>
    <w:r w:rsidR="00CF1ECE">
      <w:t>311</w:t>
    </w:r>
    <w:r>
      <w:fldChar w:fldCharType="end"/>
    </w:r>
  </w:p>
  <w:p w14:paraId="03A9B785" w14:textId="11D1FBA6" w:rsidR="000A617D" w:rsidRDefault="000A617D">
    <w:pPr>
      <w:pStyle w:val="Header"/>
    </w:pPr>
    <w:r>
      <w:t>Release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172" w14:textId="77777777" w:rsidR="00932671" w:rsidRDefault="009326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725F8" w14:textId="77777777" w:rsidR="00932671" w:rsidRDefault="00932671" w:rsidP="00932671">
    <w:pPr>
      <w:pStyle w:val="Header"/>
      <w:framePr w:wrap="auto" w:vAnchor="text" w:hAnchor="margin" w:xAlign="right" w:y="1"/>
      <w:widowControl/>
    </w:pPr>
    <w:r>
      <w:t>MFA TS 36.213 V1.0.3 (2017-12)</w:t>
    </w:r>
  </w:p>
  <w:p w14:paraId="03FC04AE" w14:textId="0C029BD6" w:rsidR="00932671" w:rsidRDefault="00932671" w:rsidP="00932671">
    <w:pPr>
      <w:pStyle w:val="Header"/>
      <w:framePr w:wrap="auto" w:vAnchor="text" w:hAnchor="margin" w:xAlign="center" w:y="1"/>
      <w:widowControl/>
    </w:pPr>
    <w:r>
      <w:fldChar w:fldCharType="begin"/>
    </w:r>
    <w:r>
      <w:instrText xml:space="preserve"> PAGE </w:instrText>
    </w:r>
    <w:r>
      <w:fldChar w:fldCharType="separate"/>
    </w:r>
    <w:r w:rsidR="00CF1ECE">
      <w:t>398</w:t>
    </w:r>
    <w:r>
      <w:fldChar w:fldCharType="end"/>
    </w:r>
  </w:p>
  <w:p w14:paraId="28E7E53A" w14:textId="49F87E94" w:rsidR="00932671" w:rsidRDefault="00932671">
    <w:pPr>
      <w:pStyle w:val="Header"/>
    </w:pPr>
    <w:r>
      <w:t>Release 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96030" w14:textId="77777777" w:rsidR="00932671" w:rsidRDefault="0093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F502A"/>
    <w:multiLevelType w:val="hybridMultilevel"/>
    <w:tmpl w:val="6658DF1A"/>
    <w:lvl w:ilvl="0" w:tplc="0C090005">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F">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41B37"/>
    <w:multiLevelType w:val="hybridMultilevel"/>
    <w:tmpl w:val="352E85D4"/>
    <w:lvl w:ilvl="0" w:tplc="0C090005">
      <w:start w:val="1"/>
      <w:numFmt w:val="bullet"/>
      <w:lvlText w:val="−"/>
      <w:lvlJc w:val="left"/>
      <w:pPr>
        <w:ind w:left="765" w:hanging="360"/>
      </w:pPr>
      <w:rPr>
        <w:rFonts w:ascii="Arial" w:hAnsi="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3D606F2"/>
    <w:multiLevelType w:val="hybridMultilevel"/>
    <w:tmpl w:val="E8E43472"/>
    <w:lvl w:ilvl="0" w:tplc="0C090005">
      <w:start w:val="1"/>
      <w:numFmt w:val="bullet"/>
      <w:lvlText w:val="−"/>
      <w:lvlJc w:val="left"/>
      <w:pPr>
        <w:ind w:left="720" w:hanging="360"/>
      </w:pPr>
      <w:rPr>
        <w:rFonts w:ascii="Arial" w:hAnsi="Arial" w:hint="default"/>
      </w:rPr>
    </w:lvl>
    <w:lvl w:ilvl="1" w:tplc="43B87BE6">
      <w:start w:val="356"/>
      <w:numFmt w:val="bullet"/>
      <w:lvlText w:val="-"/>
      <w:lvlJc w:val="left"/>
      <w:pPr>
        <w:ind w:left="1440" w:hanging="360"/>
      </w:pPr>
      <w:rPr>
        <w:rFonts w:ascii="Calibri" w:eastAsia="Calibri" w:hAnsi="Calibri" w:cs="Times New Roman" w:hint="default"/>
      </w:rPr>
    </w:lvl>
    <w:lvl w:ilvl="2" w:tplc="0409000F">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615683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7CCEA02">
      <w:start w:val="1"/>
      <w:numFmt w:val="bullet"/>
      <w:lvlText w:val="o"/>
      <w:lvlJc w:val="left"/>
      <w:pPr>
        <w:tabs>
          <w:tab w:val="num" w:pos="1440"/>
        </w:tabs>
        <w:ind w:left="1440" w:hanging="360"/>
      </w:pPr>
      <w:rPr>
        <w:rFonts w:ascii="Courier New" w:hAnsi="Courier New" w:cs="Courier New" w:hint="default"/>
      </w:rPr>
    </w:lvl>
    <w:lvl w:ilvl="2" w:tplc="D6FE8874" w:tentative="1">
      <w:start w:val="1"/>
      <w:numFmt w:val="bullet"/>
      <w:lvlText w:val=""/>
      <w:lvlJc w:val="left"/>
      <w:pPr>
        <w:tabs>
          <w:tab w:val="num" w:pos="2160"/>
        </w:tabs>
        <w:ind w:left="2160" w:hanging="360"/>
      </w:pPr>
      <w:rPr>
        <w:rFonts w:ascii="Wingdings" w:hAnsi="Wingdings" w:hint="default"/>
      </w:rPr>
    </w:lvl>
    <w:lvl w:ilvl="3" w:tplc="5E22B3AC" w:tentative="1">
      <w:start w:val="1"/>
      <w:numFmt w:val="bullet"/>
      <w:lvlText w:val=""/>
      <w:lvlJc w:val="left"/>
      <w:pPr>
        <w:tabs>
          <w:tab w:val="num" w:pos="2880"/>
        </w:tabs>
        <w:ind w:left="2880" w:hanging="360"/>
      </w:pPr>
      <w:rPr>
        <w:rFonts w:ascii="Symbol" w:hAnsi="Symbol" w:hint="default"/>
      </w:rPr>
    </w:lvl>
    <w:lvl w:ilvl="4" w:tplc="84622D0C" w:tentative="1">
      <w:start w:val="1"/>
      <w:numFmt w:val="bullet"/>
      <w:lvlText w:val="o"/>
      <w:lvlJc w:val="left"/>
      <w:pPr>
        <w:tabs>
          <w:tab w:val="num" w:pos="3600"/>
        </w:tabs>
        <w:ind w:left="3600" w:hanging="360"/>
      </w:pPr>
      <w:rPr>
        <w:rFonts w:ascii="Courier New" w:hAnsi="Courier New" w:cs="Courier New" w:hint="default"/>
      </w:rPr>
    </w:lvl>
    <w:lvl w:ilvl="5" w:tplc="6D0AA8D2" w:tentative="1">
      <w:start w:val="1"/>
      <w:numFmt w:val="bullet"/>
      <w:lvlText w:val=""/>
      <w:lvlJc w:val="left"/>
      <w:pPr>
        <w:tabs>
          <w:tab w:val="num" w:pos="4320"/>
        </w:tabs>
        <w:ind w:left="4320" w:hanging="360"/>
      </w:pPr>
      <w:rPr>
        <w:rFonts w:ascii="Wingdings" w:hAnsi="Wingdings" w:hint="default"/>
      </w:rPr>
    </w:lvl>
    <w:lvl w:ilvl="6" w:tplc="0A887E04" w:tentative="1">
      <w:start w:val="1"/>
      <w:numFmt w:val="bullet"/>
      <w:lvlText w:val=""/>
      <w:lvlJc w:val="left"/>
      <w:pPr>
        <w:tabs>
          <w:tab w:val="num" w:pos="5040"/>
        </w:tabs>
        <w:ind w:left="5040" w:hanging="360"/>
      </w:pPr>
      <w:rPr>
        <w:rFonts w:ascii="Symbol" w:hAnsi="Symbol" w:hint="default"/>
      </w:rPr>
    </w:lvl>
    <w:lvl w:ilvl="7" w:tplc="D6ECB2D4" w:tentative="1">
      <w:start w:val="1"/>
      <w:numFmt w:val="bullet"/>
      <w:lvlText w:val="o"/>
      <w:lvlJc w:val="left"/>
      <w:pPr>
        <w:tabs>
          <w:tab w:val="num" w:pos="5760"/>
        </w:tabs>
        <w:ind w:left="5760" w:hanging="360"/>
      </w:pPr>
      <w:rPr>
        <w:rFonts w:ascii="Courier New" w:hAnsi="Courier New" w:cs="Courier New" w:hint="default"/>
      </w:rPr>
    </w:lvl>
    <w:lvl w:ilvl="8" w:tplc="1A581A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8"/>
  </w:num>
  <w:num w:numId="3">
    <w:abstractNumId w:val="7"/>
  </w:num>
  <w:num w:numId="4">
    <w:abstractNumId w:val="4"/>
  </w:num>
  <w:num w:numId="5">
    <w:abstractNumId w:val="6"/>
  </w:num>
  <w:num w:numId="6">
    <w:abstractNumId w:val="1"/>
  </w:num>
  <w:num w:numId="7">
    <w:abstractNumId w:val="12"/>
  </w:num>
  <w:num w:numId="8">
    <w:abstractNumId w:val="19"/>
  </w:num>
  <w:num w:numId="9">
    <w:abstractNumId w:val="13"/>
  </w:num>
  <w:num w:numId="10">
    <w:abstractNumId w:val="10"/>
  </w:num>
  <w:num w:numId="11">
    <w:abstractNumId w:val="17"/>
  </w:num>
  <w:num w:numId="12">
    <w:abstractNumId w:val="9"/>
  </w:num>
  <w:num w:numId="13">
    <w:abstractNumId w:val="5"/>
  </w:num>
  <w:num w:numId="14">
    <w:abstractNumId w:val="11"/>
  </w:num>
  <w:num w:numId="15">
    <w:abstractNumId w:val="8"/>
  </w:num>
  <w:num w:numId="16">
    <w:abstractNumId w:val="16"/>
  </w:num>
  <w:num w:numId="17">
    <w:abstractNumId w:val="15"/>
  </w:num>
  <w:num w:numId="18">
    <w:abstractNumId w:val="3"/>
  </w:num>
  <w:num w:numId="19">
    <w:abstractNumId w:val="14"/>
  </w:num>
  <w:num w:numId="20">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rson w15:author="Edited - Third Generation Partnership Project (3GPP)">
    <w15:presenceInfo w15:providerId="None" w15:userId="Edited - Third Generation Partnership Project (3GPP)"/>
  </w15:person>
  <w15:person w15:author="Chih-Hao Liu">
    <w15:presenceInfo w15:providerId="None" w15:userId="Chih-Hao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167"/>
    <w:rsid w:val="00066F36"/>
    <w:rsid w:val="000A617D"/>
    <w:rsid w:val="00111167"/>
    <w:rsid w:val="002537FE"/>
    <w:rsid w:val="002953E8"/>
    <w:rsid w:val="0035238B"/>
    <w:rsid w:val="00435BDB"/>
    <w:rsid w:val="0058057A"/>
    <w:rsid w:val="00915A86"/>
    <w:rsid w:val="00932671"/>
    <w:rsid w:val="00CF1ECE"/>
    <w:rsid w:val="00E72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1296"/>
    <o:shapelayout v:ext="edit">
      <o:idmap v:ext="edit" data="1"/>
    </o:shapelayout>
  </w:shapeDefaults>
  <w:decimalSymbol w:val="."/>
  <w:listSeparator w:val=","/>
  <w14:docId w14:val="6C557CE9"/>
  <w15:chartTrackingRefBased/>
  <w15:docId w15:val="{985E644C-E013-4988-BBCF-024E544B8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11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111167"/>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36"/>
      <w:lang w:val="en-GB"/>
    </w:rPr>
  </w:style>
  <w:style w:type="paragraph" w:styleId="Heading2">
    <w:name w:val="heading 2"/>
    <w:basedOn w:val="Heading1"/>
    <w:next w:val="Normal"/>
    <w:link w:val="Heading2Char"/>
    <w:qFormat/>
    <w:rsid w:val="00111167"/>
    <w:pPr>
      <w:pBdr>
        <w:top w:val="none" w:sz="0" w:space="0" w:color="auto"/>
      </w:pBdr>
      <w:spacing w:before="180"/>
      <w:outlineLvl w:val="1"/>
    </w:pPr>
    <w:rPr>
      <w:sz w:val="32"/>
      <w:szCs w:val="32"/>
      <w:lang w:eastAsia="x-none"/>
    </w:rPr>
  </w:style>
  <w:style w:type="paragraph" w:styleId="Heading3">
    <w:name w:val="heading 3"/>
    <w:basedOn w:val="Heading2"/>
    <w:next w:val="Normal"/>
    <w:link w:val="Heading3Char"/>
    <w:qFormat/>
    <w:rsid w:val="00111167"/>
    <w:pPr>
      <w:spacing w:before="120"/>
      <w:outlineLvl w:val="2"/>
    </w:pPr>
    <w:rPr>
      <w:sz w:val="28"/>
      <w:szCs w:val="28"/>
    </w:rPr>
  </w:style>
  <w:style w:type="paragraph" w:styleId="Heading4">
    <w:name w:val="heading 4"/>
    <w:basedOn w:val="Heading3"/>
    <w:next w:val="Normal"/>
    <w:link w:val="Heading4Char"/>
    <w:qFormat/>
    <w:rsid w:val="00111167"/>
    <w:pPr>
      <w:ind w:left="1418" w:hanging="1418"/>
      <w:outlineLvl w:val="3"/>
    </w:pPr>
    <w:rPr>
      <w:sz w:val="24"/>
      <w:szCs w:val="24"/>
    </w:rPr>
  </w:style>
  <w:style w:type="paragraph" w:styleId="Heading5">
    <w:name w:val="heading 5"/>
    <w:basedOn w:val="Heading4"/>
    <w:next w:val="Normal"/>
    <w:link w:val="Heading5Char"/>
    <w:qFormat/>
    <w:rsid w:val="00111167"/>
    <w:pPr>
      <w:ind w:left="1701" w:hanging="1701"/>
      <w:outlineLvl w:val="4"/>
    </w:pPr>
    <w:rPr>
      <w:sz w:val="22"/>
      <w:szCs w:val="22"/>
    </w:rPr>
  </w:style>
  <w:style w:type="paragraph" w:styleId="Heading6">
    <w:name w:val="heading 6"/>
    <w:aliases w:val="T1,Header 6"/>
    <w:basedOn w:val="H6"/>
    <w:next w:val="Normal"/>
    <w:link w:val="Heading6Char"/>
    <w:qFormat/>
    <w:rsid w:val="00111167"/>
    <w:pPr>
      <w:outlineLvl w:val="5"/>
    </w:pPr>
  </w:style>
  <w:style w:type="paragraph" w:styleId="Heading7">
    <w:name w:val="heading 7"/>
    <w:basedOn w:val="H6"/>
    <w:next w:val="Normal"/>
    <w:link w:val="Heading7Char"/>
    <w:qFormat/>
    <w:rsid w:val="00111167"/>
    <w:pPr>
      <w:outlineLvl w:val="6"/>
    </w:pPr>
  </w:style>
  <w:style w:type="paragraph" w:styleId="Heading8">
    <w:name w:val="heading 8"/>
    <w:basedOn w:val="Heading1"/>
    <w:next w:val="Normal"/>
    <w:link w:val="Heading8Char"/>
    <w:qFormat/>
    <w:rsid w:val="00111167"/>
    <w:pPr>
      <w:outlineLvl w:val="7"/>
    </w:pPr>
    <w:rPr>
      <w:lang w:eastAsia="x-none"/>
    </w:rPr>
  </w:style>
  <w:style w:type="paragraph" w:styleId="Heading9">
    <w:name w:val="heading 9"/>
    <w:basedOn w:val="Heading8"/>
    <w:next w:val="Normal"/>
    <w:link w:val="Heading9Char"/>
    <w:qFormat/>
    <w:rsid w:val="001111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1116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111167"/>
    <w:rPr>
      <w:rFonts w:ascii="Arial" w:eastAsia="Times New Roman" w:hAnsi="Arial" w:cs="Times New Roman"/>
      <w:sz w:val="32"/>
      <w:szCs w:val="32"/>
      <w:lang w:val="en-GB" w:eastAsia="x-none"/>
    </w:rPr>
  </w:style>
  <w:style w:type="character" w:customStyle="1" w:styleId="Heading3Char">
    <w:name w:val="Heading 3 Char"/>
    <w:basedOn w:val="DefaultParagraphFont"/>
    <w:link w:val="Heading3"/>
    <w:rsid w:val="00111167"/>
    <w:rPr>
      <w:rFonts w:ascii="Arial" w:eastAsia="Times New Roman" w:hAnsi="Arial" w:cs="Times New Roman"/>
      <w:sz w:val="28"/>
      <w:szCs w:val="28"/>
      <w:lang w:val="en-GB" w:eastAsia="x-none"/>
    </w:rPr>
  </w:style>
  <w:style w:type="character" w:customStyle="1" w:styleId="Heading4Char">
    <w:name w:val="Heading 4 Char"/>
    <w:basedOn w:val="DefaultParagraphFont"/>
    <w:link w:val="Heading4"/>
    <w:rsid w:val="00111167"/>
    <w:rPr>
      <w:rFonts w:ascii="Arial" w:eastAsia="Times New Roman" w:hAnsi="Arial" w:cs="Times New Roman"/>
      <w:sz w:val="24"/>
      <w:szCs w:val="24"/>
      <w:lang w:val="en-GB" w:eastAsia="x-none"/>
    </w:rPr>
  </w:style>
  <w:style w:type="character" w:customStyle="1" w:styleId="Heading5Char">
    <w:name w:val="Heading 5 Char"/>
    <w:basedOn w:val="DefaultParagraphFont"/>
    <w:link w:val="Heading5"/>
    <w:rsid w:val="00111167"/>
    <w:rPr>
      <w:rFonts w:ascii="Arial" w:eastAsia="Times New Roman" w:hAnsi="Arial" w:cs="Times New Roman"/>
      <w:lang w:val="en-GB" w:eastAsia="x-none"/>
    </w:rPr>
  </w:style>
  <w:style w:type="character" w:customStyle="1" w:styleId="Heading6Char">
    <w:name w:val="Heading 6 Char"/>
    <w:aliases w:val="T1 Char4,Header 6 Char"/>
    <w:basedOn w:val="DefaultParagraphFont"/>
    <w:link w:val="Heading6"/>
    <w:rsid w:val="00111167"/>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111167"/>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111167"/>
    <w:rPr>
      <w:rFonts w:ascii="Arial" w:eastAsia="Times New Roman" w:hAnsi="Arial" w:cs="Times New Roman"/>
      <w:sz w:val="36"/>
      <w:szCs w:val="36"/>
      <w:lang w:val="en-GB" w:eastAsia="x-none"/>
    </w:rPr>
  </w:style>
  <w:style w:type="character" w:customStyle="1" w:styleId="Heading9Char">
    <w:name w:val="Heading 9 Char"/>
    <w:basedOn w:val="DefaultParagraphFont"/>
    <w:link w:val="Heading9"/>
    <w:rsid w:val="00111167"/>
    <w:rPr>
      <w:rFonts w:ascii="Arial" w:eastAsia="Times New Roman" w:hAnsi="Arial" w:cs="Times New Roman"/>
      <w:sz w:val="36"/>
      <w:szCs w:val="36"/>
      <w:lang w:val="en-GB" w:eastAsia="x-none"/>
    </w:rPr>
  </w:style>
  <w:style w:type="character" w:customStyle="1" w:styleId="Heading1Char1">
    <w:name w:val="Heading 1 Char1"/>
    <w:link w:val="Heading1"/>
    <w:rsid w:val="00111167"/>
    <w:rPr>
      <w:rFonts w:ascii="Arial" w:eastAsia="Times New Roman" w:hAnsi="Arial" w:cs="Times New Roman"/>
      <w:sz w:val="36"/>
      <w:szCs w:val="36"/>
      <w:lang w:val="en-GB"/>
    </w:rPr>
  </w:style>
  <w:style w:type="paragraph" w:customStyle="1" w:styleId="H6">
    <w:name w:val="H6"/>
    <w:basedOn w:val="Heading5"/>
    <w:next w:val="Normal"/>
    <w:link w:val="H6Char"/>
    <w:rsid w:val="00111167"/>
    <w:pPr>
      <w:ind w:left="1985" w:hanging="1985"/>
      <w:outlineLvl w:val="9"/>
    </w:pPr>
    <w:rPr>
      <w:sz w:val="20"/>
      <w:szCs w:val="20"/>
    </w:rPr>
  </w:style>
  <w:style w:type="character" w:customStyle="1" w:styleId="H6Char">
    <w:name w:val="H6 Char"/>
    <w:link w:val="H6"/>
    <w:rsid w:val="00111167"/>
    <w:rPr>
      <w:rFonts w:ascii="Arial" w:eastAsia="Times New Roman" w:hAnsi="Arial" w:cs="Times New Roman"/>
      <w:sz w:val="20"/>
      <w:szCs w:val="20"/>
      <w:lang w:val="en-GB" w:eastAsia="x-none"/>
    </w:rPr>
  </w:style>
  <w:style w:type="paragraph" w:styleId="TOC8">
    <w:name w:val="toc 8"/>
    <w:basedOn w:val="TOC1"/>
    <w:uiPriority w:val="39"/>
    <w:rsid w:val="00111167"/>
    <w:pPr>
      <w:spacing w:before="180"/>
      <w:ind w:left="2693" w:hanging="2693"/>
    </w:pPr>
    <w:rPr>
      <w:b/>
      <w:bCs/>
    </w:rPr>
  </w:style>
  <w:style w:type="paragraph" w:styleId="TOC1">
    <w:name w:val="toc 1"/>
    <w:uiPriority w:val="39"/>
    <w:rsid w:val="001111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rPr>
  </w:style>
  <w:style w:type="paragraph" w:customStyle="1" w:styleId="EQ">
    <w:name w:val="EQ"/>
    <w:basedOn w:val="Normal"/>
    <w:next w:val="Normal"/>
    <w:link w:val="EQChar"/>
    <w:rsid w:val="00111167"/>
    <w:pPr>
      <w:keepLines/>
      <w:tabs>
        <w:tab w:val="center" w:pos="4536"/>
        <w:tab w:val="right" w:pos="9072"/>
      </w:tabs>
    </w:pPr>
    <w:rPr>
      <w:noProof/>
      <w:lang w:eastAsia="x-none"/>
    </w:rPr>
  </w:style>
  <w:style w:type="character" w:customStyle="1" w:styleId="ZGSM">
    <w:name w:val="ZGSM"/>
    <w:rsid w:val="001111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11167"/>
    <w:pPr>
      <w:widowControl w:val="0"/>
      <w:overflowPunct w:val="0"/>
      <w:autoSpaceDE w:val="0"/>
      <w:autoSpaceDN w:val="0"/>
      <w:adjustRightInd w:val="0"/>
      <w:spacing w:after="0" w:line="240" w:lineRule="auto"/>
      <w:textAlignment w:val="baseline"/>
    </w:pPr>
    <w:rPr>
      <w:rFonts w:ascii="Arial" w:eastAsia="Times New Roman" w:hAnsi="Arial" w:cs="Times New Roman"/>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111167"/>
    <w:rPr>
      <w:rFonts w:ascii="Arial" w:eastAsia="Times New Roman" w:hAnsi="Arial" w:cs="Times New Roman"/>
      <w:b/>
      <w:bCs/>
      <w:noProof/>
      <w:sz w:val="18"/>
      <w:szCs w:val="18"/>
    </w:rPr>
  </w:style>
  <w:style w:type="paragraph" w:customStyle="1" w:styleId="ZD">
    <w:name w:val="ZD"/>
    <w:rsid w:val="001111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rPr>
  </w:style>
  <w:style w:type="paragraph" w:styleId="TOC5">
    <w:name w:val="toc 5"/>
    <w:basedOn w:val="TOC4"/>
    <w:uiPriority w:val="39"/>
    <w:rsid w:val="00111167"/>
    <w:pPr>
      <w:ind w:left="1701" w:hanging="1701"/>
    </w:pPr>
  </w:style>
  <w:style w:type="paragraph" w:styleId="TOC4">
    <w:name w:val="toc 4"/>
    <w:basedOn w:val="TOC3"/>
    <w:uiPriority w:val="39"/>
    <w:rsid w:val="00111167"/>
    <w:pPr>
      <w:ind w:left="1418" w:hanging="1418"/>
    </w:pPr>
  </w:style>
  <w:style w:type="paragraph" w:styleId="TOC3">
    <w:name w:val="toc 3"/>
    <w:basedOn w:val="TOC2"/>
    <w:uiPriority w:val="39"/>
    <w:rsid w:val="00111167"/>
    <w:pPr>
      <w:ind w:left="1134" w:hanging="1134"/>
    </w:pPr>
  </w:style>
  <w:style w:type="paragraph" w:styleId="TOC2">
    <w:name w:val="toc 2"/>
    <w:basedOn w:val="TOC1"/>
    <w:uiPriority w:val="39"/>
    <w:rsid w:val="00111167"/>
    <w:pPr>
      <w:keepNext w:val="0"/>
      <w:spacing w:before="0"/>
      <w:ind w:left="851" w:hanging="851"/>
    </w:pPr>
    <w:rPr>
      <w:sz w:val="20"/>
      <w:szCs w:val="20"/>
    </w:rPr>
  </w:style>
  <w:style w:type="paragraph" w:styleId="Index1">
    <w:name w:val="index 1"/>
    <w:basedOn w:val="Normal"/>
    <w:semiHidden/>
    <w:rsid w:val="00111167"/>
    <w:pPr>
      <w:keepLines/>
      <w:spacing w:after="0"/>
    </w:pPr>
  </w:style>
  <w:style w:type="paragraph" w:styleId="Index2">
    <w:name w:val="index 2"/>
    <w:basedOn w:val="Index1"/>
    <w:semiHidden/>
    <w:rsid w:val="00111167"/>
    <w:pPr>
      <w:ind w:left="284"/>
    </w:pPr>
  </w:style>
  <w:style w:type="paragraph" w:customStyle="1" w:styleId="TT">
    <w:name w:val="TT"/>
    <w:basedOn w:val="Heading1"/>
    <w:next w:val="Normal"/>
    <w:rsid w:val="00111167"/>
    <w:pPr>
      <w:outlineLvl w:val="9"/>
    </w:pPr>
  </w:style>
  <w:style w:type="paragraph" w:styleId="Footer">
    <w:name w:val="footer"/>
    <w:basedOn w:val="Header"/>
    <w:link w:val="FooterChar"/>
    <w:rsid w:val="00111167"/>
    <w:pPr>
      <w:jc w:val="center"/>
    </w:pPr>
    <w:rPr>
      <w:i/>
      <w:iCs/>
      <w:lang w:val="x-none" w:eastAsia="x-none"/>
    </w:rPr>
  </w:style>
  <w:style w:type="character" w:customStyle="1" w:styleId="FooterChar">
    <w:name w:val="Footer Char"/>
    <w:basedOn w:val="DefaultParagraphFont"/>
    <w:link w:val="Footer"/>
    <w:rsid w:val="00111167"/>
    <w:rPr>
      <w:rFonts w:ascii="Arial" w:eastAsia="Times New Roman" w:hAnsi="Arial" w:cs="Times New Roman"/>
      <w:b/>
      <w:bCs/>
      <w:i/>
      <w:iCs/>
      <w:noProof/>
      <w:sz w:val="18"/>
      <w:szCs w:val="18"/>
      <w:lang w:val="x-none" w:eastAsia="x-none"/>
    </w:rPr>
  </w:style>
  <w:style w:type="character" w:styleId="FootnoteReference">
    <w:name w:val="footnote reference"/>
    <w:semiHidden/>
    <w:rsid w:val="0011116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11167"/>
    <w:pPr>
      <w:keepLines/>
      <w:spacing w:after="0"/>
      <w:ind w:left="454" w:hanging="454"/>
    </w:pPr>
    <w:rPr>
      <w:sz w:val="16"/>
      <w:szCs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11167"/>
    <w:rPr>
      <w:rFonts w:ascii="Times New Roman" w:eastAsia="Times New Roman" w:hAnsi="Times New Roman" w:cs="Times New Roman"/>
      <w:sz w:val="16"/>
      <w:szCs w:val="16"/>
      <w:lang w:val="en-GB" w:eastAsia="x-none"/>
    </w:rPr>
  </w:style>
  <w:style w:type="paragraph" w:customStyle="1" w:styleId="NF">
    <w:name w:val="NF"/>
    <w:basedOn w:val="NO"/>
    <w:rsid w:val="00111167"/>
    <w:pPr>
      <w:keepNext/>
      <w:spacing w:after="0"/>
    </w:pPr>
    <w:rPr>
      <w:rFonts w:ascii="Arial" w:hAnsi="Arial" w:cs="Arial"/>
      <w:sz w:val="18"/>
      <w:szCs w:val="18"/>
    </w:rPr>
  </w:style>
  <w:style w:type="paragraph" w:customStyle="1" w:styleId="NO">
    <w:name w:val="NO"/>
    <w:basedOn w:val="Normal"/>
    <w:link w:val="NOChar"/>
    <w:rsid w:val="00111167"/>
    <w:pPr>
      <w:keepLines/>
      <w:ind w:left="1135" w:hanging="851"/>
    </w:pPr>
  </w:style>
  <w:style w:type="character" w:customStyle="1" w:styleId="NOChar">
    <w:name w:val="NO Char"/>
    <w:link w:val="NO"/>
    <w:rsid w:val="00111167"/>
    <w:rPr>
      <w:rFonts w:ascii="Times New Roman" w:eastAsia="Times New Roman" w:hAnsi="Times New Roman" w:cs="Times New Roman"/>
      <w:sz w:val="20"/>
      <w:szCs w:val="20"/>
      <w:lang w:val="en-GB"/>
    </w:rPr>
  </w:style>
  <w:style w:type="paragraph" w:customStyle="1" w:styleId="PL">
    <w:name w:val="PL"/>
    <w:link w:val="PLChar"/>
    <w:rsid w:val="00111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rPr>
  </w:style>
  <w:style w:type="paragraph" w:customStyle="1" w:styleId="TAR">
    <w:name w:val="TAR"/>
    <w:basedOn w:val="TAL"/>
    <w:rsid w:val="00111167"/>
    <w:pPr>
      <w:jc w:val="right"/>
    </w:pPr>
  </w:style>
  <w:style w:type="paragraph" w:customStyle="1" w:styleId="TAL">
    <w:name w:val="TAL"/>
    <w:basedOn w:val="Normal"/>
    <w:link w:val="TALCar"/>
    <w:rsid w:val="00111167"/>
    <w:pPr>
      <w:keepNext/>
      <w:keepLines/>
      <w:spacing w:after="0"/>
    </w:pPr>
    <w:rPr>
      <w:rFonts w:ascii="Arial" w:hAnsi="Arial"/>
      <w:sz w:val="18"/>
      <w:szCs w:val="18"/>
      <w:lang w:eastAsia="x-none"/>
    </w:rPr>
  </w:style>
  <w:style w:type="character" w:customStyle="1" w:styleId="TALCar">
    <w:name w:val="TAL Car"/>
    <w:link w:val="TAL"/>
    <w:rsid w:val="00111167"/>
    <w:rPr>
      <w:rFonts w:ascii="Arial" w:eastAsia="Times New Roman" w:hAnsi="Arial" w:cs="Times New Roman"/>
      <w:sz w:val="18"/>
      <w:szCs w:val="18"/>
      <w:lang w:val="en-GB" w:eastAsia="x-none"/>
    </w:rPr>
  </w:style>
  <w:style w:type="paragraph" w:styleId="ListNumber2">
    <w:name w:val="List Number 2"/>
    <w:basedOn w:val="ListNumber"/>
    <w:rsid w:val="00111167"/>
    <w:pPr>
      <w:ind w:left="851"/>
    </w:pPr>
  </w:style>
  <w:style w:type="paragraph" w:styleId="ListNumber">
    <w:name w:val="List Number"/>
    <w:basedOn w:val="List"/>
    <w:rsid w:val="00111167"/>
  </w:style>
  <w:style w:type="paragraph" w:styleId="List">
    <w:name w:val="List"/>
    <w:basedOn w:val="Normal"/>
    <w:link w:val="ListChar"/>
    <w:rsid w:val="00111167"/>
    <w:pPr>
      <w:ind w:left="568" w:hanging="284"/>
    </w:pPr>
  </w:style>
  <w:style w:type="paragraph" w:customStyle="1" w:styleId="TAH">
    <w:name w:val="TAH"/>
    <w:basedOn w:val="TAC"/>
    <w:link w:val="TAHCar"/>
    <w:rsid w:val="00111167"/>
    <w:rPr>
      <w:b/>
      <w:bCs/>
    </w:rPr>
  </w:style>
  <w:style w:type="paragraph" w:customStyle="1" w:styleId="TAC">
    <w:name w:val="TAC"/>
    <w:basedOn w:val="TAL"/>
    <w:link w:val="TACChar"/>
    <w:rsid w:val="00111167"/>
    <w:pPr>
      <w:jc w:val="center"/>
    </w:pPr>
  </w:style>
  <w:style w:type="character" w:customStyle="1" w:styleId="TACChar">
    <w:name w:val="TAC Char"/>
    <w:link w:val="TAC"/>
    <w:rsid w:val="00111167"/>
    <w:rPr>
      <w:rFonts w:ascii="Arial" w:eastAsia="Times New Roman" w:hAnsi="Arial" w:cs="Times New Roman"/>
      <w:sz w:val="18"/>
      <w:szCs w:val="18"/>
      <w:lang w:val="en-GB" w:eastAsia="x-none"/>
    </w:rPr>
  </w:style>
  <w:style w:type="character" w:customStyle="1" w:styleId="TAHCar">
    <w:name w:val="TAH Car"/>
    <w:link w:val="TAH"/>
    <w:rsid w:val="00111167"/>
    <w:rPr>
      <w:rFonts w:ascii="Arial" w:eastAsia="Times New Roman" w:hAnsi="Arial" w:cs="Times New Roman"/>
      <w:b/>
      <w:bCs/>
      <w:sz w:val="18"/>
      <w:szCs w:val="18"/>
      <w:lang w:val="en-GB" w:eastAsia="x-none"/>
    </w:rPr>
  </w:style>
  <w:style w:type="paragraph" w:customStyle="1" w:styleId="LD">
    <w:name w:val="LD"/>
    <w:rsid w:val="00111167"/>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rPr>
  </w:style>
  <w:style w:type="paragraph" w:customStyle="1" w:styleId="EX">
    <w:name w:val="EX"/>
    <w:basedOn w:val="Normal"/>
    <w:link w:val="EXChar"/>
    <w:rsid w:val="00111167"/>
    <w:pPr>
      <w:keepLines/>
      <w:ind w:left="1702" w:hanging="1418"/>
    </w:pPr>
  </w:style>
  <w:style w:type="character" w:customStyle="1" w:styleId="EXChar">
    <w:name w:val="EX Char"/>
    <w:link w:val="EX"/>
    <w:rsid w:val="00111167"/>
    <w:rPr>
      <w:rFonts w:ascii="Times New Roman" w:eastAsia="Times New Roman" w:hAnsi="Times New Roman" w:cs="Times New Roman"/>
      <w:sz w:val="20"/>
      <w:szCs w:val="20"/>
      <w:lang w:val="en-GB"/>
    </w:rPr>
  </w:style>
  <w:style w:type="paragraph" w:customStyle="1" w:styleId="FP">
    <w:name w:val="FP"/>
    <w:basedOn w:val="Normal"/>
    <w:rsid w:val="00111167"/>
    <w:pPr>
      <w:spacing w:after="0"/>
    </w:pPr>
  </w:style>
  <w:style w:type="paragraph" w:customStyle="1" w:styleId="NW">
    <w:name w:val="NW"/>
    <w:basedOn w:val="NO"/>
    <w:rsid w:val="00111167"/>
    <w:pPr>
      <w:spacing w:after="0"/>
    </w:pPr>
  </w:style>
  <w:style w:type="paragraph" w:customStyle="1" w:styleId="EW">
    <w:name w:val="EW"/>
    <w:basedOn w:val="EX"/>
    <w:rsid w:val="00111167"/>
    <w:pPr>
      <w:spacing w:after="0"/>
    </w:pPr>
  </w:style>
  <w:style w:type="paragraph" w:styleId="TOC6">
    <w:name w:val="toc 6"/>
    <w:basedOn w:val="TOC5"/>
    <w:next w:val="Normal"/>
    <w:uiPriority w:val="39"/>
    <w:rsid w:val="00111167"/>
    <w:pPr>
      <w:ind w:left="1985" w:hanging="1985"/>
    </w:pPr>
  </w:style>
  <w:style w:type="paragraph" w:styleId="TOC7">
    <w:name w:val="toc 7"/>
    <w:basedOn w:val="TOC6"/>
    <w:next w:val="Normal"/>
    <w:uiPriority w:val="39"/>
    <w:rsid w:val="00111167"/>
    <w:pPr>
      <w:ind w:left="2268" w:hanging="2268"/>
    </w:pPr>
  </w:style>
  <w:style w:type="paragraph" w:styleId="ListBullet2">
    <w:name w:val="List Bullet 2"/>
    <w:basedOn w:val="ListBullet"/>
    <w:rsid w:val="00111167"/>
    <w:pPr>
      <w:ind w:left="851"/>
    </w:pPr>
  </w:style>
  <w:style w:type="paragraph" w:styleId="ListBullet">
    <w:name w:val="List Bullet"/>
    <w:basedOn w:val="List"/>
    <w:rsid w:val="00111167"/>
  </w:style>
  <w:style w:type="paragraph" w:customStyle="1" w:styleId="EditorsNote">
    <w:name w:val="Editor's Note"/>
    <w:aliases w:val="EN"/>
    <w:basedOn w:val="NO"/>
    <w:rsid w:val="00111167"/>
    <w:rPr>
      <w:color w:val="FF0000"/>
    </w:rPr>
  </w:style>
  <w:style w:type="paragraph" w:customStyle="1" w:styleId="TH">
    <w:name w:val="TH"/>
    <w:basedOn w:val="Normal"/>
    <w:link w:val="THChar"/>
    <w:rsid w:val="00111167"/>
    <w:pPr>
      <w:keepNext/>
      <w:keepLines/>
      <w:spacing w:before="60"/>
      <w:jc w:val="center"/>
    </w:pPr>
    <w:rPr>
      <w:rFonts w:ascii="Arial" w:hAnsi="Arial"/>
      <w:b/>
      <w:bCs/>
      <w:lang w:eastAsia="x-none"/>
    </w:rPr>
  </w:style>
  <w:style w:type="character" w:customStyle="1" w:styleId="THChar">
    <w:name w:val="TH Char"/>
    <w:link w:val="TH"/>
    <w:rsid w:val="00111167"/>
    <w:rPr>
      <w:rFonts w:ascii="Arial" w:eastAsia="Times New Roman" w:hAnsi="Arial" w:cs="Times New Roman"/>
      <w:b/>
      <w:bCs/>
      <w:sz w:val="20"/>
      <w:szCs w:val="20"/>
      <w:lang w:val="en-GB" w:eastAsia="x-none"/>
    </w:rPr>
  </w:style>
  <w:style w:type="paragraph" w:customStyle="1" w:styleId="ZA">
    <w:name w:val="ZA"/>
    <w:rsid w:val="001111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customStyle="1" w:styleId="ZB">
    <w:name w:val="ZB"/>
    <w:rsid w:val="001111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rPr>
  </w:style>
  <w:style w:type="paragraph" w:customStyle="1" w:styleId="ZT">
    <w:name w:val="ZT"/>
    <w:rsid w:val="001111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rPr>
  </w:style>
  <w:style w:type="paragraph" w:customStyle="1" w:styleId="ZU">
    <w:name w:val="ZU"/>
    <w:rsid w:val="001111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TAN">
    <w:name w:val="TAN"/>
    <w:basedOn w:val="TAL"/>
    <w:link w:val="TANChar"/>
    <w:rsid w:val="00111167"/>
    <w:pPr>
      <w:ind w:left="851" w:hanging="851"/>
    </w:pPr>
  </w:style>
  <w:style w:type="character" w:customStyle="1" w:styleId="TANChar">
    <w:name w:val="TAN Char"/>
    <w:basedOn w:val="TALCar"/>
    <w:link w:val="TAN"/>
    <w:rsid w:val="00111167"/>
    <w:rPr>
      <w:rFonts w:ascii="Arial" w:eastAsia="Times New Roman" w:hAnsi="Arial" w:cs="Times New Roman"/>
      <w:sz w:val="18"/>
      <w:szCs w:val="18"/>
      <w:lang w:val="en-GB" w:eastAsia="x-none"/>
    </w:rPr>
  </w:style>
  <w:style w:type="paragraph" w:customStyle="1" w:styleId="ZH">
    <w:name w:val="ZH"/>
    <w:rsid w:val="001111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rPr>
  </w:style>
  <w:style w:type="paragraph" w:customStyle="1" w:styleId="TF">
    <w:name w:val="TF"/>
    <w:basedOn w:val="TH"/>
    <w:link w:val="TFChar"/>
    <w:rsid w:val="00111167"/>
    <w:pPr>
      <w:keepNext w:val="0"/>
      <w:spacing w:before="0" w:after="240"/>
    </w:pPr>
  </w:style>
  <w:style w:type="character" w:customStyle="1" w:styleId="TFChar">
    <w:name w:val="TF Char"/>
    <w:link w:val="TF"/>
    <w:rsid w:val="00111167"/>
    <w:rPr>
      <w:rFonts w:ascii="Arial" w:eastAsia="Times New Roman" w:hAnsi="Arial" w:cs="Times New Roman"/>
      <w:b/>
      <w:bCs/>
      <w:sz w:val="20"/>
      <w:szCs w:val="20"/>
      <w:lang w:val="en-GB" w:eastAsia="x-none"/>
    </w:rPr>
  </w:style>
  <w:style w:type="paragraph" w:customStyle="1" w:styleId="ZG">
    <w:name w:val="ZG"/>
    <w:rsid w:val="001111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styleId="ListBullet3">
    <w:name w:val="List Bullet 3"/>
    <w:basedOn w:val="ListBullet2"/>
    <w:rsid w:val="00111167"/>
    <w:pPr>
      <w:ind w:left="1135"/>
    </w:pPr>
  </w:style>
  <w:style w:type="paragraph" w:styleId="List2">
    <w:name w:val="List 2"/>
    <w:basedOn w:val="List"/>
    <w:link w:val="List2Char"/>
    <w:rsid w:val="00111167"/>
    <w:pPr>
      <w:ind w:left="851"/>
    </w:pPr>
  </w:style>
  <w:style w:type="paragraph" w:styleId="List3">
    <w:name w:val="List 3"/>
    <w:basedOn w:val="List2"/>
    <w:link w:val="List3Char"/>
    <w:rsid w:val="00111167"/>
    <w:pPr>
      <w:ind w:left="1135"/>
    </w:pPr>
  </w:style>
  <w:style w:type="paragraph" w:styleId="List4">
    <w:name w:val="List 4"/>
    <w:basedOn w:val="List3"/>
    <w:rsid w:val="00111167"/>
    <w:pPr>
      <w:ind w:left="1418"/>
    </w:pPr>
  </w:style>
  <w:style w:type="paragraph" w:styleId="List5">
    <w:name w:val="List 5"/>
    <w:basedOn w:val="List4"/>
    <w:rsid w:val="00111167"/>
    <w:pPr>
      <w:ind w:left="1702"/>
    </w:pPr>
  </w:style>
  <w:style w:type="paragraph" w:styleId="ListBullet4">
    <w:name w:val="List Bullet 4"/>
    <w:basedOn w:val="ListBullet3"/>
    <w:rsid w:val="00111167"/>
    <w:pPr>
      <w:ind w:left="1418"/>
    </w:pPr>
  </w:style>
  <w:style w:type="paragraph" w:styleId="ListBullet5">
    <w:name w:val="List Bullet 5"/>
    <w:basedOn w:val="ListBullet4"/>
    <w:rsid w:val="00111167"/>
    <w:pPr>
      <w:ind w:left="1702"/>
    </w:pPr>
  </w:style>
  <w:style w:type="paragraph" w:customStyle="1" w:styleId="B2">
    <w:name w:val="B2"/>
    <w:basedOn w:val="List2"/>
    <w:link w:val="B2Char"/>
    <w:rsid w:val="00111167"/>
    <w:rPr>
      <w:lang w:eastAsia="x-none"/>
    </w:rPr>
  </w:style>
  <w:style w:type="paragraph" w:customStyle="1" w:styleId="B3">
    <w:name w:val="B3"/>
    <w:basedOn w:val="List3"/>
    <w:link w:val="B3Char"/>
    <w:rsid w:val="00111167"/>
  </w:style>
  <w:style w:type="paragraph" w:customStyle="1" w:styleId="B4">
    <w:name w:val="B4"/>
    <w:basedOn w:val="List4"/>
    <w:rsid w:val="00111167"/>
  </w:style>
  <w:style w:type="paragraph" w:customStyle="1" w:styleId="B5">
    <w:name w:val="B5"/>
    <w:basedOn w:val="List5"/>
    <w:rsid w:val="00111167"/>
  </w:style>
  <w:style w:type="paragraph" w:customStyle="1" w:styleId="ZTD">
    <w:name w:val="ZTD"/>
    <w:basedOn w:val="ZB"/>
    <w:rsid w:val="00111167"/>
    <w:pPr>
      <w:framePr w:hRule="auto" w:wrap="notBeside" w:y="852"/>
    </w:pPr>
    <w:rPr>
      <w:i w:val="0"/>
      <w:iCs w:val="0"/>
      <w:sz w:val="40"/>
      <w:szCs w:val="40"/>
    </w:rPr>
  </w:style>
  <w:style w:type="paragraph" w:customStyle="1" w:styleId="ZV">
    <w:name w:val="ZV"/>
    <w:basedOn w:val="ZU"/>
    <w:rsid w:val="00111167"/>
    <w:pPr>
      <w:framePr w:wrap="notBeside" w:y="16161"/>
    </w:pPr>
  </w:style>
  <w:style w:type="paragraph" w:styleId="IndexHeading">
    <w:name w:val="index heading"/>
    <w:basedOn w:val="Normal"/>
    <w:next w:val="Normal"/>
    <w:rsid w:val="00111167"/>
    <w:pPr>
      <w:pBdr>
        <w:top w:val="single" w:sz="12" w:space="0" w:color="auto"/>
      </w:pBdr>
      <w:spacing w:before="360" w:after="240"/>
    </w:pPr>
    <w:rPr>
      <w:b/>
      <w:i/>
      <w:sz w:val="26"/>
    </w:rPr>
  </w:style>
  <w:style w:type="character" w:styleId="Hyperlink">
    <w:name w:val="Hyperlink"/>
    <w:uiPriority w:val="99"/>
    <w:rsid w:val="00111167"/>
    <w:rPr>
      <w:color w:val="0000FF"/>
      <w:u w:val="single"/>
    </w:rPr>
  </w:style>
  <w:style w:type="character" w:styleId="FollowedHyperlink">
    <w:name w:val="FollowedHyperlink"/>
    <w:rsid w:val="00111167"/>
    <w:rPr>
      <w:color w:val="800080"/>
      <w:u w:val="single"/>
    </w:rPr>
  </w:style>
  <w:style w:type="paragraph" w:styleId="DocumentMap">
    <w:name w:val="Document Map"/>
    <w:basedOn w:val="Normal"/>
    <w:link w:val="DocumentMapChar"/>
    <w:uiPriority w:val="99"/>
    <w:rsid w:val="00111167"/>
    <w:pPr>
      <w:shd w:val="clear" w:color="auto" w:fill="000080"/>
    </w:pPr>
    <w:rPr>
      <w:rFonts w:ascii="Tahoma" w:hAnsi="Tahoma"/>
      <w:lang w:eastAsia="ja-JP"/>
    </w:rPr>
  </w:style>
  <w:style w:type="character" w:customStyle="1" w:styleId="DocumentMapChar">
    <w:name w:val="Document Map Char"/>
    <w:basedOn w:val="DefaultParagraphFont"/>
    <w:link w:val="DocumentMap"/>
    <w:uiPriority w:val="99"/>
    <w:rsid w:val="00111167"/>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rsid w:val="00111167"/>
    <w:rPr>
      <w:rFonts w:ascii="Courier New" w:hAnsi="Courier New"/>
      <w:lang w:val="nb-NO" w:eastAsia="ja-JP"/>
    </w:rPr>
  </w:style>
  <w:style w:type="character" w:customStyle="1" w:styleId="PlainTextChar">
    <w:name w:val="Plain Text Char"/>
    <w:basedOn w:val="DefaultParagraphFont"/>
    <w:link w:val="PlainText"/>
    <w:rsid w:val="00111167"/>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111167"/>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basedOn w:val="DefaultParagraphFont"/>
    <w:rsid w:val="00111167"/>
    <w:rPr>
      <w:rFonts w:ascii="Times New Roman" w:eastAsia="Times New Roma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11167"/>
    <w:rPr>
      <w:rFonts w:ascii="Times New Roman" w:eastAsia="Times New Roman" w:hAnsi="Times New Roman" w:cs="Times New Roman"/>
      <w:sz w:val="20"/>
      <w:szCs w:val="20"/>
      <w:lang w:val="en-GB" w:eastAsia="ja-JP"/>
    </w:rPr>
  </w:style>
  <w:style w:type="character" w:styleId="CommentReference">
    <w:name w:val="annotation reference"/>
    <w:semiHidden/>
    <w:rsid w:val="00111167"/>
    <w:rPr>
      <w:sz w:val="16"/>
    </w:rPr>
  </w:style>
  <w:style w:type="paragraph" w:styleId="CommentText">
    <w:name w:val="annotation text"/>
    <w:basedOn w:val="Normal"/>
    <w:link w:val="CommentTextChar"/>
    <w:uiPriority w:val="99"/>
    <w:rsid w:val="00111167"/>
    <w:rPr>
      <w:lang w:eastAsia="ja-JP"/>
    </w:rPr>
  </w:style>
  <w:style w:type="character" w:customStyle="1" w:styleId="CommentTextChar">
    <w:name w:val="Comment Text Char"/>
    <w:basedOn w:val="DefaultParagraphFont"/>
    <w:link w:val="CommentText"/>
    <w:uiPriority w:val="99"/>
    <w:rsid w:val="00111167"/>
    <w:rPr>
      <w:rFonts w:ascii="Times New Roman" w:eastAsia="Times New Roman" w:hAnsi="Times New Roman" w:cs="Times New Roman"/>
      <w:sz w:val="20"/>
      <w:szCs w:val="20"/>
      <w:lang w:val="en-GB" w:eastAsia="ja-JP"/>
    </w:rPr>
  </w:style>
  <w:style w:type="paragraph" w:customStyle="1" w:styleId="TableText">
    <w:name w:val="TableText"/>
    <w:basedOn w:val="BodyTextIndent"/>
    <w:rsid w:val="00111167"/>
    <w:pPr>
      <w:keepNext/>
      <w:keepLines/>
      <w:widowControl/>
      <w:ind w:left="0"/>
      <w:jc w:val="center"/>
    </w:pPr>
    <w:rPr>
      <w:sz w:val="20"/>
      <w:lang w:eastAsia="en-US"/>
    </w:rPr>
  </w:style>
  <w:style w:type="paragraph" w:styleId="BodyTextIndent">
    <w:name w:val="Body Text Indent"/>
    <w:basedOn w:val="Normal"/>
    <w:link w:val="BodyTextIndentChar"/>
    <w:rsid w:val="00111167"/>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111167"/>
    <w:rPr>
      <w:rFonts w:ascii="Times New Roman" w:eastAsia="Times New Roman" w:hAnsi="Times New Roman" w:cs="Times New Roman"/>
      <w:snapToGrid w:val="0"/>
      <w:kern w:val="2"/>
      <w:sz w:val="21"/>
      <w:szCs w:val="20"/>
      <w:lang w:val="en-GB" w:eastAsia="x-none"/>
    </w:rPr>
  </w:style>
  <w:style w:type="paragraph" w:styleId="BodyText2">
    <w:name w:val="Body Text 2"/>
    <w:basedOn w:val="Normal"/>
    <w:link w:val="BodyText2Char"/>
    <w:rsid w:val="00111167"/>
    <w:rPr>
      <w:i/>
      <w:lang w:eastAsia="x-none"/>
    </w:rPr>
  </w:style>
  <w:style w:type="character" w:customStyle="1" w:styleId="BodyText2Char">
    <w:name w:val="Body Text 2 Char"/>
    <w:basedOn w:val="DefaultParagraphFont"/>
    <w:link w:val="BodyText2"/>
    <w:rsid w:val="00111167"/>
    <w:rPr>
      <w:rFonts w:ascii="Times New Roman" w:eastAsia="Times New Roman" w:hAnsi="Times New Roman" w:cs="Times New Roman"/>
      <w:i/>
      <w:sz w:val="20"/>
      <w:szCs w:val="20"/>
      <w:lang w:val="en-GB" w:eastAsia="x-none"/>
    </w:rPr>
  </w:style>
  <w:style w:type="paragraph" w:styleId="BodyText3">
    <w:name w:val="Body Text 3"/>
    <w:basedOn w:val="Normal"/>
    <w:link w:val="BodyText3Char"/>
    <w:rsid w:val="00111167"/>
    <w:pPr>
      <w:keepNext/>
      <w:keepLines/>
    </w:pPr>
    <w:rPr>
      <w:rFonts w:eastAsia="Osaka"/>
      <w:color w:val="000000"/>
      <w:lang w:eastAsia="x-none"/>
    </w:rPr>
  </w:style>
  <w:style w:type="character" w:customStyle="1" w:styleId="BodyText3Char">
    <w:name w:val="Body Text 3 Char"/>
    <w:basedOn w:val="DefaultParagraphFont"/>
    <w:link w:val="BodyText3"/>
    <w:rsid w:val="00111167"/>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111167"/>
  </w:style>
  <w:style w:type="table" w:styleId="TableGrid">
    <w:name w:val="Table Grid"/>
    <w:basedOn w:val="TableNormal"/>
    <w:uiPriority w:val="59"/>
    <w:rsid w:val="001111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111167"/>
    <w:rPr>
      <w:rFonts w:ascii="Tahoma" w:hAnsi="Tahoma" w:cs="Tahoma"/>
      <w:sz w:val="16"/>
      <w:szCs w:val="16"/>
      <w:lang w:eastAsia="ja-JP"/>
    </w:rPr>
  </w:style>
  <w:style w:type="character" w:customStyle="1" w:styleId="BalloonTextChar">
    <w:name w:val="Balloon Text Char"/>
    <w:basedOn w:val="DefaultParagraphFont"/>
    <w:link w:val="BalloonText"/>
    <w:uiPriority w:val="99"/>
    <w:rsid w:val="00111167"/>
    <w:rPr>
      <w:rFonts w:ascii="Tahoma" w:eastAsia="Times New Roman" w:hAnsi="Tahoma" w:cs="Tahoma"/>
      <w:sz w:val="16"/>
      <w:szCs w:val="16"/>
      <w:lang w:val="en-GB" w:eastAsia="ja-JP"/>
    </w:rPr>
  </w:style>
  <w:style w:type="paragraph" w:customStyle="1" w:styleId="CharCharCharCharChar">
    <w:name w:val="Char Char Char Char Char"/>
    <w:semiHidden/>
    <w:rsid w:val="0011116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111167"/>
  </w:style>
  <w:style w:type="paragraph" w:customStyle="1" w:styleId="CharChar">
    <w:name w:val="Char Char"/>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rsid w:val="00111167"/>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
    <w:name w:val="Char Char Char"/>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1167"/>
    <w:rPr>
      <w:lang w:val="en-GB" w:eastAsia="ja-JP" w:bidi="ar-SA"/>
    </w:rPr>
  </w:style>
  <w:style w:type="paragraph" w:styleId="CommentSubject">
    <w:name w:val="annotation subject"/>
    <w:basedOn w:val="CommentText"/>
    <w:next w:val="CommentText"/>
    <w:link w:val="CommentSubjectChar"/>
    <w:uiPriority w:val="99"/>
    <w:rsid w:val="00111167"/>
    <w:rPr>
      <w:b/>
      <w:bCs/>
    </w:rPr>
  </w:style>
  <w:style w:type="character" w:customStyle="1" w:styleId="CommentSubjectChar">
    <w:name w:val="Comment Subject Char"/>
    <w:basedOn w:val="CommentTextChar"/>
    <w:link w:val="CommentSubject"/>
    <w:uiPriority w:val="99"/>
    <w:rsid w:val="00111167"/>
    <w:rPr>
      <w:rFonts w:ascii="Times New Roman" w:eastAsia="Times New Roman" w:hAnsi="Times New Roman" w:cs="Times New Roman"/>
      <w:b/>
      <w:bCs/>
      <w:sz w:val="20"/>
      <w:szCs w:val="20"/>
      <w:lang w:val="en-GB" w:eastAsia="ja-JP"/>
    </w:rPr>
  </w:style>
  <w:style w:type="paragraph" w:customStyle="1" w:styleId="1Char">
    <w:name w:val="(文字) (文字)1 Char (文字) (文字)"/>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rsid w:val="001111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11167"/>
    <w:rPr>
      <w:rFonts w:eastAsia="MS Mincho"/>
      <w:lang w:val="en-GB" w:eastAsia="en-US" w:bidi="ar-SA"/>
    </w:rPr>
  </w:style>
  <w:style w:type="paragraph" w:customStyle="1" w:styleId="1CharChar">
    <w:name w:val="(文字) (文字)1 Char (文字) (文字) Char"/>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11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167"/>
    <w:rPr>
      <w:lang w:val="en-GB" w:eastAsia="ja-JP" w:bidi="ar-SA"/>
    </w:rPr>
  </w:style>
  <w:style w:type="paragraph" w:styleId="ListParagraph">
    <w:name w:val="List Paragraph"/>
    <w:basedOn w:val="Normal"/>
    <w:link w:val="ListParagraphChar"/>
    <w:uiPriority w:val="34"/>
    <w:qFormat/>
    <w:rsid w:val="00111167"/>
    <w:pPr>
      <w:ind w:left="720"/>
      <w:contextualSpacing/>
    </w:pPr>
    <w:rPr>
      <w:lang w:eastAsia="x-none"/>
    </w:rPr>
  </w:style>
  <w:style w:type="character" w:customStyle="1" w:styleId="capChar2">
    <w:name w:val="cap Char2"/>
    <w:aliases w:val="cap Char Char2,Caption Char Char1,Caption Char1 Char Char1,cap Char Char1 Char1,Caption Char Char1 Char Char1,cap Char2 Char Char Char1"/>
    <w:rsid w:val="001111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1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167"/>
    <w:rPr>
      <w:rFonts w:ascii="Arial" w:hAnsi="Arial"/>
      <w:sz w:val="32"/>
      <w:lang w:val="en-GB" w:eastAsia="ja-JP" w:bidi="ar-SA"/>
    </w:rPr>
  </w:style>
  <w:style w:type="character" w:customStyle="1" w:styleId="CharChar4">
    <w:name w:val="Char Char4"/>
    <w:rsid w:val="00111167"/>
    <w:rPr>
      <w:rFonts w:ascii="Courier New" w:hAnsi="Courier New"/>
      <w:lang w:val="nb-NO" w:eastAsia="ja-JP" w:bidi="ar-SA"/>
    </w:rPr>
  </w:style>
  <w:style w:type="character" w:customStyle="1" w:styleId="AndreaLeonardi">
    <w:name w:val="Andrea Leonardi"/>
    <w:semiHidden/>
    <w:rsid w:val="00111167"/>
    <w:rPr>
      <w:rFonts w:ascii="Arial" w:hAnsi="Arial" w:cs="Arial"/>
      <w:color w:val="auto"/>
      <w:sz w:val="20"/>
      <w:szCs w:val="20"/>
    </w:rPr>
  </w:style>
  <w:style w:type="character" w:customStyle="1" w:styleId="NOCharChar">
    <w:name w:val="NO Char Char"/>
    <w:rsid w:val="00111167"/>
    <w:rPr>
      <w:lang w:val="en-GB" w:eastAsia="en-US" w:bidi="ar-SA"/>
    </w:rPr>
  </w:style>
  <w:style w:type="paragraph" w:styleId="NormalWeb">
    <w:name w:val="Normal (Web)"/>
    <w:basedOn w:val="Normal"/>
    <w:uiPriority w:val="99"/>
    <w:rsid w:val="0011116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111167"/>
    <w:rPr>
      <w:lang w:val="en-GB" w:eastAsia="en-US" w:bidi="ar-SA"/>
    </w:rPr>
  </w:style>
  <w:style w:type="character" w:customStyle="1" w:styleId="TACCar">
    <w:name w:val="TAC Car"/>
    <w:rsid w:val="00111167"/>
    <w:rPr>
      <w:rFonts w:ascii="Arial" w:hAnsi="Arial"/>
      <w:sz w:val="18"/>
      <w:lang w:val="en-GB" w:eastAsia="ja-JP" w:bidi="ar-SA"/>
    </w:rPr>
  </w:style>
  <w:style w:type="character" w:customStyle="1" w:styleId="TAL0">
    <w:name w:val="TAL (文字)"/>
    <w:rsid w:val="00111167"/>
    <w:rPr>
      <w:rFonts w:ascii="Arial" w:hAnsi="Arial"/>
      <w:sz w:val="18"/>
      <w:lang w:val="en-GB" w:eastAsia="ja-JP" w:bidi="ar-SA"/>
    </w:rPr>
  </w:style>
  <w:style w:type="paragraph" w:customStyle="1" w:styleId="CharCharCharCharCharChar">
    <w:name w:val="Char Char Char Char Char Char"/>
    <w:semiHidden/>
    <w:rsid w:val="0011116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basedOn w:val="H6Char"/>
    <w:rsid w:val="00111167"/>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111167"/>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111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111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11167"/>
    <w:rPr>
      <w:rFonts w:ascii="Arial" w:eastAsia="MS Mincho" w:hAnsi="Arial"/>
      <w:sz w:val="22"/>
      <w:lang w:val="en-GB" w:eastAsia="en-US" w:bidi="ar-SA"/>
    </w:rPr>
  </w:style>
  <w:style w:type="paragraph" w:customStyle="1" w:styleId="CarCar">
    <w:name w:val="Car Car"/>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1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167"/>
    <w:rPr>
      <w:rFonts w:ascii="Arial" w:hAnsi="Arial"/>
      <w:sz w:val="36"/>
      <w:lang w:val="en-GB" w:eastAsia="en-US" w:bidi="ar-SA"/>
    </w:rPr>
  </w:style>
  <w:style w:type="paragraph" w:customStyle="1" w:styleId="ZchnZchn1">
    <w:name w:val="Zchn Zchn1"/>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111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167"/>
    <w:rPr>
      <w:rFonts w:ascii="Arial" w:hAnsi="Arial"/>
      <w:sz w:val="32"/>
      <w:lang w:val="en-GB" w:eastAsia="en-US" w:bidi="ar-SA"/>
    </w:rPr>
  </w:style>
  <w:style w:type="paragraph" w:customStyle="1" w:styleId="2">
    <w:name w:val="(文字) (文字)2"/>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1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111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111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1167"/>
    <w:rPr>
      <w:rFonts w:ascii="Arial" w:eastAsia="Batang" w:hAnsi="Arial" w:cs="Times New Roman"/>
      <w:b/>
      <w:bCs/>
      <w:i/>
      <w:iCs/>
      <w:sz w:val="28"/>
      <w:szCs w:val="28"/>
      <w:lang w:val="en-GB" w:eastAsia="en-US" w:bidi="ar-SA"/>
    </w:rPr>
  </w:style>
  <w:style w:type="paragraph" w:customStyle="1" w:styleId="3">
    <w:name w:val="(文字) (文字)3"/>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basedOn w:val="H6Char"/>
    <w:rsid w:val="00111167"/>
    <w:rPr>
      <w:rFonts w:ascii="Arial" w:eastAsia="Times New Roman" w:hAnsi="Arial" w:cs="Times New Roman"/>
      <w:sz w:val="20"/>
      <w:szCs w:val="20"/>
      <w:lang w:val="en-GB" w:eastAsia="x-none"/>
    </w:rPr>
  </w:style>
  <w:style w:type="paragraph" w:customStyle="1" w:styleId="1">
    <w:name w:val="(文字) (文字)1"/>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111167"/>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11116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11167"/>
    <w:rPr>
      <w:rFonts w:ascii="Times New Roman" w:eastAsia="MS Mincho" w:hAnsi="Times New Roman" w:cs="Times New Roman"/>
      <w:sz w:val="20"/>
      <w:szCs w:val="20"/>
      <w:lang w:val="en-GB" w:eastAsia="en-GB"/>
    </w:rPr>
  </w:style>
  <w:style w:type="paragraph" w:styleId="NormalIndent">
    <w:name w:val="Normal Indent"/>
    <w:aliases w:val="d"/>
    <w:basedOn w:val="Normal"/>
    <w:rsid w:val="0011116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11167"/>
    <w:pPr>
      <w:tabs>
        <w:tab w:val="num" w:pos="851"/>
        <w:tab w:val="num" w:pos="1800"/>
      </w:tabs>
      <w:ind w:left="1800" w:hanging="851"/>
    </w:pPr>
    <w:rPr>
      <w:rFonts w:eastAsia="MS Mincho"/>
      <w:lang w:eastAsia="en-GB"/>
    </w:rPr>
  </w:style>
  <w:style w:type="paragraph" w:styleId="ListNumber3">
    <w:name w:val="List Number 3"/>
    <w:basedOn w:val="Normal"/>
    <w:rsid w:val="00111167"/>
    <w:pPr>
      <w:numPr>
        <w:numId w:val="4"/>
      </w:numPr>
      <w:tabs>
        <w:tab w:val="num" w:pos="926"/>
      </w:tabs>
      <w:ind w:left="926"/>
    </w:pPr>
    <w:rPr>
      <w:rFonts w:eastAsia="MS Mincho"/>
      <w:lang w:eastAsia="en-GB"/>
    </w:rPr>
  </w:style>
  <w:style w:type="paragraph" w:styleId="ListNumber4">
    <w:name w:val="List Number 4"/>
    <w:basedOn w:val="Normal"/>
    <w:rsid w:val="00111167"/>
    <w:pPr>
      <w:numPr>
        <w:numId w:val="3"/>
      </w:numPr>
      <w:tabs>
        <w:tab w:val="num" w:pos="1209"/>
      </w:tabs>
      <w:ind w:left="1209"/>
    </w:pPr>
    <w:rPr>
      <w:rFonts w:eastAsia="MS Mincho"/>
      <w:lang w:eastAsia="en-GB"/>
    </w:rPr>
  </w:style>
  <w:style w:type="character" w:styleId="Strong">
    <w:name w:val="Strong"/>
    <w:qFormat/>
    <w:rsid w:val="00111167"/>
    <w:rPr>
      <w:b/>
      <w:bCs/>
    </w:rPr>
  </w:style>
  <w:style w:type="character" w:customStyle="1" w:styleId="CharChar7">
    <w:name w:val="Char Char7"/>
    <w:semiHidden/>
    <w:rsid w:val="00111167"/>
    <w:rPr>
      <w:rFonts w:ascii="Tahoma" w:hAnsi="Tahoma" w:cs="Tahoma"/>
      <w:shd w:val="clear" w:color="auto" w:fill="000080"/>
      <w:lang w:val="en-GB" w:eastAsia="en-US"/>
    </w:rPr>
  </w:style>
  <w:style w:type="character" w:customStyle="1" w:styleId="ZchnZchn5">
    <w:name w:val="Zchn Zchn5"/>
    <w:rsid w:val="00111167"/>
    <w:rPr>
      <w:rFonts w:ascii="Courier New" w:eastAsia="Batang" w:hAnsi="Courier New"/>
      <w:lang w:val="nb-NO" w:eastAsia="en-US" w:bidi="ar-SA"/>
    </w:rPr>
  </w:style>
  <w:style w:type="character" w:customStyle="1" w:styleId="CharChar10">
    <w:name w:val="Char Char10"/>
    <w:semiHidden/>
    <w:rsid w:val="00111167"/>
    <w:rPr>
      <w:rFonts w:ascii="Times New Roman" w:hAnsi="Times New Roman"/>
      <w:lang w:val="en-GB" w:eastAsia="en-US"/>
    </w:rPr>
  </w:style>
  <w:style w:type="character" w:customStyle="1" w:styleId="CharChar9">
    <w:name w:val="Char Char9"/>
    <w:semiHidden/>
    <w:rsid w:val="00111167"/>
    <w:rPr>
      <w:rFonts w:ascii="Tahoma" w:hAnsi="Tahoma" w:cs="Tahoma"/>
      <w:sz w:val="16"/>
      <w:szCs w:val="16"/>
      <w:lang w:val="en-GB" w:eastAsia="en-US"/>
    </w:rPr>
  </w:style>
  <w:style w:type="character" w:customStyle="1" w:styleId="CharChar8">
    <w:name w:val="Char Char8"/>
    <w:semiHidden/>
    <w:rsid w:val="00111167"/>
    <w:rPr>
      <w:rFonts w:ascii="Times New Roman" w:hAnsi="Times New Roman"/>
      <w:b/>
      <w:bCs/>
      <w:lang w:val="en-GB" w:eastAsia="en-US"/>
    </w:rPr>
  </w:style>
  <w:style w:type="paragraph" w:customStyle="1" w:styleId="a0">
    <w:name w:val="修订"/>
    <w:hidden/>
    <w:semiHidden/>
    <w:rsid w:val="0011116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11116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11167"/>
    <w:rPr>
      <w:rFonts w:ascii="Times New Roman" w:eastAsia="SimSun" w:hAnsi="Times New Roman" w:cs="Times New Roman"/>
      <w:sz w:val="20"/>
      <w:szCs w:val="20"/>
      <w:lang w:val="en-GB" w:eastAsia="x-none"/>
    </w:rPr>
  </w:style>
  <w:style w:type="character" w:styleId="EndnoteReference">
    <w:name w:val="endnote reference"/>
    <w:rsid w:val="00111167"/>
    <w:rPr>
      <w:vertAlign w:val="superscript"/>
    </w:rPr>
  </w:style>
  <w:style w:type="character" w:customStyle="1" w:styleId="btChar3">
    <w:name w:val="bt Char3"/>
    <w:rsid w:val="00111167"/>
    <w:rPr>
      <w:lang w:val="en-GB" w:eastAsia="ja-JP" w:bidi="ar-SA"/>
    </w:rPr>
  </w:style>
  <w:style w:type="paragraph" w:styleId="Title">
    <w:name w:val="Title"/>
    <w:basedOn w:val="Normal"/>
    <w:next w:val="Normal"/>
    <w:link w:val="TitleChar"/>
    <w:qFormat/>
    <w:rsid w:val="00111167"/>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111167"/>
    <w:rPr>
      <w:rFonts w:ascii="Courier New" w:eastAsia="Times New Roman" w:hAnsi="Courier New" w:cs="Times New Roman"/>
      <w:sz w:val="20"/>
      <w:szCs w:val="20"/>
      <w:lang w:val="nb-NO" w:eastAsia="x-none"/>
    </w:rPr>
  </w:style>
  <w:style w:type="paragraph" w:customStyle="1" w:styleId="FL">
    <w:name w:val="FL"/>
    <w:basedOn w:val="Normal"/>
    <w:rsid w:val="0011116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11167"/>
    <w:rPr>
      <w:rFonts w:ascii="Arial" w:hAnsi="Arial"/>
      <w:sz w:val="22"/>
      <w:lang w:val="en-GB" w:eastAsia="ja-JP" w:bidi="ar-SA"/>
    </w:rPr>
  </w:style>
  <w:style w:type="paragraph" w:customStyle="1" w:styleId="B1">
    <w:name w:val="B1"/>
    <w:basedOn w:val="List"/>
    <w:link w:val="B1Char"/>
    <w:rsid w:val="00111167"/>
  </w:style>
  <w:style w:type="character" w:customStyle="1" w:styleId="B1Char">
    <w:name w:val="B1 Char"/>
    <w:link w:val="B1"/>
    <w:rsid w:val="00111167"/>
    <w:rPr>
      <w:rFonts w:ascii="Times New Roman" w:eastAsia="Times New Roman" w:hAnsi="Times New Roman" w:cs="Times New Roman"/>
      <w:sz w:val="20"/>
      <w:szCs w:val="20"/>
      <w:lang w:val="en-GB"/>
    </w:rPr>
  </w:style>
  <w:style w:type="paragraph" w:styleId="Date">
    <w:name w:val="Date"/>
    <w:basedOn w:val="Normal"/>
    <w:next w:val="Normal"/>
    <w:link w:val="DateChar"/>
    <w:rsid w:val="00111167"/>
    <w:rPr>
      <w:lang w:eastAsia="x-none"/>
    </w:rPr>
  </w:style>
  <w:style w:type="character" w:customStyle="1" w:styleId="DateChar">
    <w:name w:val="Date Char"/>
    <w:basedOn w:val="DefaultParagraphFont"/>
    <w:link w:val="Date"/>
    <w:rsid w:val="00111167"/>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
    <w:basedOn w:val="Normal"/>
    <w:next w:val="Normal"/>
    <w:link w:val="CaptionChar1"/>
    <w:uiPriority w:val="35"/>
    <w:qFormat/>
    <w:rsid w:val="00111167"/>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111167"/>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167"/>
    <w:rPr>
      <w:rFonts w:ascii="Arial" w:hAnsi="Arial"/>
      <w:sz w:val="24"/>
      <w:lang w:val="en-GB"/>
    </w:rPr>
  </w:style>
  <w:style w:type="paragraph" w:customStyle="1" w:styleId="AutoCorrect">
    <w:name w:val="AutoCorrect"/>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111167"/>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111167"/>
    <w:pPr>
      <w:spacing w:after="0" w:line="240" w:lineRule="auto"/>
    </w:pPr>
    <w:rPr>
      <w:rFonts w:ascii="Times New Roman" w:eastAsia="Times New Roman" w:hAnsi="Times New Roman" w:cs="Times New Roman"/>
      <w:sz w:val="24"/>
      <w:szCs w:val="24"/>
      <w:lang w:val="en-GB" w:eastAsia="ko-KR"/>
    </w:rPr>
  </w:style>
  <w:style w:type="paragraph" w:styleId="TOC9">
    <w:name w:val="toc 9"/>
    <w:basedOn w:val="TOC8"/>
    <w:uiPriority w:val="39"/>
    <w:rsid w:val="00111167"/>
    <w:pPr>
      <w:ind w:left="1418" w:hanging="1418"/>
    </w:pPr>
  </w:style>
  <w:style w:type="paragraph" w:customStyle="1" w:styleId="CRCoverPage">
    <w:name w:val="CR Cover Page"/>
    <w:link w:val="CRCoverPageChar"/>
    <w:rsid w:val="00111167"/>
    <w:pPr>
      <w:spacing w:after="120" w:line="240" w:lineRule="auto"/>
    </w:pPr>
    <w:rPr>
      <w:rFonts w:ascii="Arial" w:eastAsia="Times New Roman" w:hAnsi="Arial" w:cs="Times New Roman"/>
      <w:sz w:val="20"/>
      <w:szCs w:val="20"/>
      <w:lang w:val="en-GB"/>
    </w:rPr>
  </w:style>
  <w:style w:type="paragraph" w:customStyle="1" w:styleId="tdoc-header">
    <w:name w:val="tdoc-header"/>
    <w:rsid w:val="00111167"/>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111167"/>
    <w:pPr>
      <w:ind w:left="851"/>
    </w:pPr>
    <w:rPr>
      <w:lang w:eastAsia="ja-JP"/>
    </w:rPr>
  </w:style>
  <w:style w:type="paragraph" w:customStyle="1" w:styleId="INDENT2">
    <w:name w:val="INDENT2"/>
    <w:basedOn w:val="Normal"/>
    <w:rsid w:val="00111167"/>
    <w:pPr>
      <w:ind w:left="1135" w:hanging="284"/>
    </w:pPr>
    <w:rPr>
      <w:lang w:eastAsia="ja-JP"/>
    </w:rPr>
  </w:style>
  <w:style w:type="paragraph" w:customStyle="1" w:styleId="INDENT3">
    <w:name w:val="INDENT3"/>
    <w:basedOn w:val="Normal"/>
    <w:rsid w:val="00111167"/>
    <w:pPr>
      <w:ind w:left="1701" w:hanging="567"/>
    </w:pPr>
    <w:rPr>
      <w:lang w:eastAsia="ja-JP"/>
    </w:rPr>
  </w:style>
  <w:style w:type="paragraph" w:customStyle="1" w:styleId="FigureTitle">
    <w:name w:val="Figure_Title"/>
    <w:basedOn w:val="Normal"/>
    <w:next w:val="Normal"/>
    <w:rsid w:val="0011116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11167"/>
    <w:pPr>
      <w:keepNext/>
      <w:keepLines/>
    </w:pPr>
    <w:rPr>
      <w:b/>
      <w:lang w:eastAsia="ja-JP"/>
    </w:rPr>
  </w:style>
  <w:style w:type="paragraph" w:customStyle="1" w:styleId="enumlev2">
    <w:name w:val="enumlev2"/>
    <w:basedOn w:val="Normal"/>
    <w:rsid w:val="0011116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11167"/>
    <w:pPr>
      <w:keepNext/>
      <w:keepLines/>
      <w:spacing w:before="240"/>
      <w:ind w:left="1418"/>
    </w:pPr>
    <w:rPr>
      <w:rFonts w:ascii="Arial" w:hAnsi="Arial"/>
      <w:b/>
      <w:sz w:val="36"/>
      <w:lang w:val="en-US" w:eastAsia="ja-JP"/>
    </w:rPr>
  </w:style>
  <w:style w:type="paragraph" w:customStyle="1" w:styleId="TAJ">
    <w:name w:val="TAJ"/>
    <w:basedOn w:val="TH"/>
    <w:rsid w:val="00111167"/>
    <w:rPr>
      <w:lang w:eastAsia="ja-JP"/>
    </w:rPr>
  </w:style>
  <w:style w:type="paragraph" w:customStyle="1" w:styleId="Guidance">
    <w:name w:val="Guidance"/>
    <w:basedOn w:val="Normal"/>
    <w:rsid w:val="00111167"/>
    <w:rPr>
      <w:i/>
      <w:color w:val="0000FF"/>
      <w:lang w:eastAsia="ja-JP"/>
    </w:rPr>
  </w:style>
  <w:style w:type="paragraph" w:customStyle="1" w:styleId="Figure">
    <w:name w:val="Figure"/>
    <w:basedOn w:val="Normal"/>
    <w:rsid w:val="0011116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Char"/>
    <w:rsid w:val="0011116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uiPriority w:val="59"/>
    <w:rsid w:val="0011116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1167"/>
    <w:pPr>
      <w:tabs>
        <w:tab w:val="left" w:pos="1418"/>
      </w:tabs>
      <w:spacing w:after="120"/>
    </w:pPr>
    <w:rPr>
      <w:rFonts w:ascii="Arial" w:eastAsia="MS Mincho" w:hAnsi="Arial"/>
      <w:sz w:val="24"/>
      <w:lang w:val="fr-FR"/>
    </w:rPr>
  </w:style>
  <w:style w:type="paragraph" w:customStyle="1" w:styleId="p20">
    <w:name w:val="p20"/>
    <w:basedOn w:val="Normal"/>
    <w:rsid w:val="0011116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11167"/>
    <w:rPr>
      <w:lang w:eastAsia="ja-JP"/>
    </w:rPr>
  </w:style>
  <w:style w:type="paragraph" w:customStyle="1" w:styleId="TaOC">
    <w:name w:val="TaOC"/>
    <w:basedOn w:val="TAC"/>
    <w:rsid w:val="00111167"/>
    <w:rPr>
      <w:lang w:eastAsia="ja-JP"/>
    </w:rPr>
  </w:style>
  <w:style w:type="paragraph" w:customStyle="1" w:styleId="1CharChar1Char">
    <w:name w:val="(文字) (文字)1 Char (文字) (文字) Char (文字) (文字)1 Char (文字) (文字)"/>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11167"/>
    <w:rPr>
      <w:rFonts w:ascii="Arial" w:hAnsi="Arial"/>
      <w:sz w:val="32"/>
      <w:lang w:val="en-GB" w:eastAsia="en-US" w:bidi="ar-SA"/>
    </w:rPr>
  </w:style>
  <w:style w:type="paragraph" w:customStyle="1" w:styleId="xl40">
    <w:name w:val="xl40"/>
    <w:basedOn w:val="Normal"/>
    <w:rsid w:val="0011116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111167"/>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1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167"/>
    <w:rPr>
      <w:rFonts w:ascii="Arial" w:hAnsi="Arial"/>
      <w:sz w:val="28"/>
      <w:lang w:val="en-GB" w:eastAsia="en-US" w:bidi="ar-SA"/>
    </w:rPr>
  </w:style>
  <w:style w:type="character" w:customStyle="1" w:styleId="T1Char3">
    <w:name w:val="T1 Char3"/>
    <w:aliases w:val="Header 6 Char Char3"/>
    <w:rsid w:val="00111167"/>
    <w:rPr>
      <w:rFonts w:ascii="Arial" w:hAnsi="Arial"/>
      <w:lang w:eastAsia="en-US" w:bidi="ar-SA"/>
    </w:rPr>
  </w:style>
  <w:style w:type="table" w:customStyle="1" w:styleId="Tabellengitternetz1">
    <w:name w:val="Tabellengitternetz1"/>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11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116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111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116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1116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111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1116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111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11167"/>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1116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167"/>
    <w:rPr>
      <w:rFonts w:ascii="Arial" w:hAnsi="Arial"/>
      <w:b/>
      <w:noProof/>
      <w:sz w:val="18"/>
      <w:lang w:val="en-GB" w:eastAsia="en-US" w:bidi="ar-SA"/>
    </w:rPr>
  </w:style>
  <w:style w:type="paragraph" w:customStyle="1" w:styleId="20">
    <w:name w:val="吹き出し2"/>
    <w:basedOn w:val="Normal"/>
    <w:semiHidden/>
    <w:rsid w:val="0011116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11167"/>
    <w:rPr>
      <w:rFonts w:eastAsia="MS Mincho"/>
      <w:lang w:eastAsia="en-GB"/>
    </w:rPr>
  </w:style>
  <w:style w:type="paragraph" w:customStyle="1" w:styleId="tabletext0">
    <w:name w:val="table text"/>
    <w:basedOn w:val="Normal"/>
    <w:next w:val="Normal"/>
    <w:rsid w:val="00111167"/>
    <w:rPr>
      <w:rFonts w:eastAsia="MS Mincho"/>
      <w:i/>
      <w:lang w:eastAsia="en-GB"/>
    </w:rPr>
  </w:style>
  <w:style w:type="paragraph" w:customStyle="1" w:styleId="TOC91">
    <w:name w:val="TOC 91"/>
    <w:basedOn w:val="TOC8"/>
    <w:rsid w:val="00111167"/>
    <w:pPr>
      <w:ind w:left="1418" w:hanging="1418"/>
    </w:pPr>
    <w:rPr>
      <w:rFonts w:eastAsia="MS Mincho"/>
      <w:lang w:eastAsia="en-GB"/>
    </w:rPr>
  </w:style>
  <w:style w:type="paragraph" w:customStyle="1" w:styleId="Caption1">
    <w:name w:val="Caption1"/>
    <w:basedOn w:val="Normal"/>
    <w:next w:val="Normal"/>
    <w:rsid w:val="00111167"/>
    <w:pPr>
      <w:spacing w:before="120" w:after="120"/>
    </w:pPr>
    <w:rPr>
      <w:rFonts w:eastAsia="MS Mincho"/>
      <w:b/>
      <w:lang w:eastAsia="en-GB"/>
    </w:rPr>
  </w:style>
  <w:style w:type="paragraph" w:customStyle="1" w:styleId="HE">
    <w:name w:val="HE"/>
    <w:basedOn w:val="Normal"/>
    <w:rsid w:val="00111167"/>
    <w:pPr>
      <w:spacing w:after="0"/>
    </w:pPr>
    <w:rPr>
      <w:rFonts w:eastAsia="MS Mincho"/>
      <w:b/>
      <w:lang w:eastAsia="en-GB"/>
    </w:rPr>
  </w:style>
  <w:style w:type="paragraph" w:customStyle="1" w:styleId="HO">
    <w:name w:val="HO"/>
    <w:basedOn w:val="Normal"/>
    <w:rsid w:val="00111167"/>
    <w:pPr>
      <w:spacing w:after="0"/>
      <w:jc w:val="right"/>
    </w:pPr>
    <w:rPr>
      <w:rFonts w:eastAsia="MS Mincho"/>
      <w:b/>
      <w:lang w:eastAsia="en-GB"/>
    </w:rPr>
  </w:style>
  <w:style w:type="paragraph" w:customStyle="1" w:styleId="WP">
    <w:name w:val="WP"/>
    <w:basedOn w:val="Normal"/>
    <w:rsid w:val="00111167"/>
    <w:pPr>
      <w:spacing w:after="0"/>
      <w:jc w:val="both"/>
    </w:pPr>
    <w:rPr>
      <w:rFonts w:eastAsia="MS Mincho"/>
      <w:lang w:eastAsia="en-GB"/>
    </w:rPr>
  </w:style>
  <w:style w:type="paragraph" w:customStyle="1" w:styleId="ZK">
    <w:name w:val="ZK"/>
    <w:rsid w:val="0011116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116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11116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111167"/>
    <w:rPr>
      <w:rFonts w:eastAsia="MS Mincho"/>
      <w:lang w:eastAsia="en-GB"/>
    </w:rPr>
  </w:style>
  <w:style w:type="paragraph" w:customStyle="1" w:styleId="NumberedList">
    <w:name w:val="Numbered List"/>
    <w:basedOn w:val="Para1"/>
    <w:rsid w:val="00111167"/>
    <w:pPr>
      <w:tabs>
        <w:tab w:val="left" w:pos="360"/>
      </w:tabs>
      <w:ind w:left="360" w:hanging="360"/>
    </w:pPr>
  </w:style>
  <w:style w:type="paragraph" w:customStyle="1" w:styleId="Para1">
    <w:name w:val="Para1"/>
    <w:basedOn w:val="Normal"/>
    <w:rsid w:val="00111167"/>
    <w:pPr>
      <w:spacing w:before="120" w:after="120"/>
    </w:pPr>
    <w:rPr>
      <w:rFonts w:eastAsia="MS Mincho"/>
      <w:lang w:val="en-US" w:eastAsia="en-GB"/>
    </w:rPr>
  </w:style>
  <w:style w:type="paragraph" w:customStyle="1" w:styleId="Teststep">
    <w:name w:val="Test step"/>
    <w:basedOn w:val="Normal"/>
    <w:rsid w:val="0011116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111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11167"/>
    <w:pPr>
      <w:ind w:left="400" w:hanging="400"/>
      <w:jc w:val="center"/>
    </w:pPr>
    <w:rPr>
      <w:rFonts w:eastAsia="MS Mincho"/>
      <w:b/>
      <w:lang w:eastAsia="en-GB"/>
    </w:rPr>
  </w:style>
  <w:style w:type="paragraph" w:customStyle="1" w:styleId="table">
    <w:name w:val="table"/>
    <w:basedOn w:val="Normal"/>
    <w:next w:val="Normal"/>
    <w:rsid w:val="00111167"/>
    <w:pPr>
      <w:spacing w:after="0"/>
      <w:jc w:val="center"/>
    </w:pPr>
    <w:rPr>
      <w:rFonts w:eastAsia="MS Mincho"/>
      <w:lang w:val="en-US" w:eastAsia="en-GB"/>
    </w:rPr>
  </w:style>
  <w:style w:type="paragraph" w:customStyle="1" w:styleId="t2">
    <w:name w:val="t2"/>
    <w:basedOn w:val="Normal"/>
    <w:rsid w:val="00111167"/>
    <w:pPr>
      <w:spacing w:after="0"/>
    </w:pPr>
    <w:rPr>
      <w:rFonts w:eastAsia="MS Mincho"/>
      <w:lang w:eastAsia="en-GB"/>
    </w:rPr>
  </w:style>
  <w:style w:type="paragraph" w:customStyle="1" w:styleId="CommentNokia">
    <w:name w:val="Comment Nokia"/>
    <w:basedOn w:val="Normal"/>
    <w:rsid w:val="00111167"/>
    <w:pPr>
      <w:tabs>
        <w:tab w:val="left" w:pos="360"/>
      </w:tabs>
      <w:ind w:left="360" w:hanging="360"/>
    </w:pPr>
    <w:rPr>
      <w:rFonts w:eastAsia="MS Mincho"/>
      <w:sz w:val="22"/>
      <w:lang w:val="en-US" w:eastAsia="en-GB"/>
    </w:rPr>
  </w:style>
  <w:style w:type="paragraph" w:customStyle="1" w:styleId="Copyright">
    <w:name w:val="Copyright"/>
    <w:basedOn w:val="Normal"/>
    <w:rsid w:val="00111167"/>
    <w:pPr>
      <w:spacing w:after="0"/>
      <w:jc w:val="center"/>
    </w:pPr>
    <w:rPr>
      <w:rFonts w:ascii="Arial" w:eastAsia="MS Mincho" w:hAnsi="Arial"/>
      <w:b/>
      <w:sz w:val="16"/>
      <w:lang w:eastAsia="ja-JP"/>
    </w:rPr>
  </w:style>
  <w:style w:type="paragraph" w:customStyle="1" w:styleId="Tdoctable">
    <w:name w:val="Tdoc_table"/>
    <w:rsid w:val="0011116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111167"/>
    <w:pPr>
      <w:spacing w:before="120"/>
      <w:outlineLvl w:val="2"/>
    </w:pPr>
    <w:rPr>
      <w:sz w:val="28"/>
    </w:rPr>
  </w:style>
  <w:style w:type="paragraph" w:customStyle="1" w:styleId="Heading2Head2A2">
    <w:name w:val="Heading 2.Head2A.2"/>
    <w:basedOn w:val="Heading1"/>
    <w:next w:val="Normal"/>
    <w:rsid w:val="0011116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11167"/>
    <w:pPr>
      <w:spacing w:after="220"/>
    </w:pPr>
    <w:rPr>
      <w:rFonts w:eastAsia="MS Mincho"/>
      <w:b/>
      <w:lang w:val="en-US" w:eastAsia="en-GB"/>
    </w:rPr>
  </w:style>
  <w:style w:type="paragraph" w:customStyle="1" w:styleId="berschrift2Head2A2">
    <w:name w:val="Überschrift 2.Head2A.2"/>
    <w:basedOn w:val="Heading1"/>
    <w:next w:val="Normal"/>
    <w:rsid w:val="001111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1167"/>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111167"/>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111167"/>
    <w:pPr>
      <w:widowControl w:val="0"/>
      <w:spacing w:after="120"/>
      <w:ind w:left="283" w:hanging="283"/>
    </w:pPr>
    <w:rPr>
      <w:rFonts w:eastAsia="MS Mincho"/>
      <w:lang w:eastAsia="de-DE"/>
    </w:rPr>
  </w:style>
  <w:style w:type="paragraph" w:customStyle="1" w:styleId="11BodyText">
    <w:name w:val="11 BodyText"/>
    <w:basedOn w:val="Normal"/>
    <w:rsid w:val="00111167"/>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111167"/>
  </w:style>
  <w:style w:type="character" w:customStyle="1" w:styleId="CRCoverPageChar">
    <w:name w:val="CR Cover Page Char"/>
    <w:link w:val="CRCoverPage"/>
    <w:rsid w:val="00111167"/>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11116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111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116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11167"/>
    <w:pPr>
      <w:tabs>
        <w:tab w:val="num" w:pos="720"/>
      </w:tabs>
      <w:ind w:left="720" w:hanging="360"/>
    </w:pPr>
  </w:style>
  <w:style w:type="paragraph" w:customStyle="1" w:styleId="NormalArial">
    <w:name w:val="Normal + Arial"/>
    <w:aliases w:val="9 pt,Right,Right:  0,24 cm,After:  0 pt"/>
    <w:basedOn w:val="Normal"/>
    <w:rsid w:val="0011116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11167"/>
    <w:pPr>
      <w:overflowPunct/>
      <w:autoSpaceDE/>
      <w:autoSpaceDN/>
      <w:adjustRightInd/>
      <w:textAlignment w:val="auto"/>
    </w:pPr>
    <w:rPr>
      <w:kern w:val="2"/>
      <w:szCs w:val="20"/>
      <w:lang w:val="x-none"/>
    </w:rPr>
  </w:style>
  <w:style w:type="character" w:customStyle="1" w:styleId="StyleTACChar">
    <w:name w:val="Style TAC + Char"/>
    <w:link w:val="StyleTAC"/>
    <w:rsid w:val="00111167"/>
    <w:rPr>
      <w:rFonts w:ascii="Arial" w:eastAsia="Times New Roman" w:hAnsi="Arial" w:cs="Times New Roman"/>
      <w:kern w:val="2"/>
      <w:sz w:val="18"/>
      <w:szCs w:val="20"/>
      <w:lang w:val="x-none" w:eastAsia="x-none"/>
    </w:rPr>
  </w:style>
  <w:style w:type="character" w:customStyle="1" w:styleId="CharChar29">
    <w:name w:val="Char Char29"/>
    <w:rsid w:val="00111167"/>
    <w:rPr>
      <w:rFonts w:ascii="Arial" w:hAnsi="Arial"/>
      <w:sz w:val="36"/>
      <w:lang w:val="en-GB" w:eastAsia="en-US" w:bidi="ar-SA"/>
    </w:rPr>
  </w:style>
  <w:style w:type="character" w:customStyle="1" w:styleId="CharChar28">
    <w:name w:val="Char Char28"/>
    <w:rsid w:val="00111167"/>
    <w:rPr>
      <w:rFonts w:ascii="Arial" w:hAnsi="Arial"/>
      <w:sz w:val="32"/>
      <w:lang w:val="en-GB"/>
    </w:rPr>
  </w:style>
  <w:style w:type="character" w:customStyle="1" w:styleId="msoins00">
    <w:name w:val="msoins0"/>
    <w:rsid w:val="001111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1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167"/>
    <w:rPr>
      <w:rFonts w:ascii="Arial" w:hAnsi="Arial"/>
      <w:sz w:val="22"/>
      <w:lang w:val="en-GB" w:eastAsia="en-GB" w:bidi="ar-SA"/>
    </w:rPr>
  </w:style>
  <w:style w:type="character" w:styleId="IntenseEmphasis">
    <w:name w:val="Intense Emphasis"/>
    <w:uiPriority w:val="21"/>
    <w:qFormat/>
    <w:rsid w:val="00111167"/>
    <w:rPr>
      <w:b/>
      <w:bCs/>
      <w:i/>
      <w:iCs/>
      <w:color w:val="4F81BD"/>
    </w:rPr>
  </w:style>
  <w:style w:type="paragraph" w:customStyle="1" w:styleId="Default">
    <w:name w:val="Default"/>
    <w:rsid w:val="0011116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2Char">
    <w:name w:val="B2 Char"/>
    <w:link w:val="B2"/>
    <w:rsid w:val="00111167"/>
    <w:rPr>
      <w:rFonts w:ascii="Times New Roman" w:eastAsia="Times New Roman" w:hAnsi="Times New Roman" w:cs="Times New Roman"/>
      <w:sz w:val="20"/>
      <w:szCs w:val="20"/>
      <w:lang w:val="en-GB" w:eastAsia="x-none"/>
    </w:rPr>
  </w:style>
  <w:style w:type="character" w:customStyle="1" w:styleId="MTEquationSection">
    <w:name w:val="MTEquationSection"/>
    <w:rsid w:val="00111167"/>
    <w:rPr>
      <w:rFonts w:ascii="Arial" w:hAnsi="Arial"/>
      <w:vanish w:val="0"/>
      <w:color w:val="FF0000"/>
      <w:sz w:val="24"/>
    </w:rPr>
  </w:style>
  <w:style w:type="paragraph" w:customStyle="1" w:styleId="Bulletedo1">
    <w:name w:val="Bulleted o 1"/>
    <w:basedOn w:val="Normal"/>
    <w:rsid w:val="00111167"/>
    <w:pPr>
      <w:numPr>
        <w:numId w:val="5"/>
      </w:numPr>
    </w:pPr>
  </w:style>
  <w:style w:type="paragraph" w:customStyle="1" w:styleId="text">
    <w:name w:val="text"/>
    <w:basedOn w:val="Normal"/>
    <w:rsid w:val="00111167"/>
    <w:pPr>
      <w:spacing w:after="240"/>
      <w:jc w:val="both"/>
    </w:pPr>
    <w:rPr>
      <w:rFonts w:eastAsia="SimSun"/>
      <w:sz w:val="24"/>
      <w:lang w:val="en-US" w:eastAsia="zh-CN"/>
    </w:rPr>
  </w:style>
  <w:style w:type="paragraph" w:customStyle="1" w:styleId="Equation">
    <w:name w:val="Equation"/>
    <w:basedOn w:val="Normal"/>
    <w:next w:val="Normal"/>
    <w:rsid w:val="00111167"/>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11167"/>
    <w:pPr>
      <w:spacing w:after="220"/>
    </w:pPr>
    <w:rPr>
      <w:rFonts w:ascii="Arial" w:hAnsi="Arial"/>
      <w:sz w:val="22"/>
      <w:lang w:val="en-US"/>
    </w:rPr>
  </w:style>
  <w:style w:type="paragraph" w:customStyle="1" w:styleId="bodyCharCharChar">
    <w:name w:val="body Char Char Char"/>
    <w:basedOn w:val="Normal"/>
    <w:rsid w:val="00111167"/>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11167"/>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111167"/>
    <w:rPr>
      <w:rFonts w:ascii="Arial" w:hAnsi="Arial"/>
      <w:sz w:val="36"/>
      <w:lang w:val="en-GB" w:eastAsia="en-US" w:bidi="ar-SA"/>
    </w:rPr>
  </w:style>
  <w:style w:type="character" w:customStyle="1" w:styleId="CharChar2">
    <w:name w:val="Char Char2"/>
    <w:rsid w:val="00111167"/>
    <w:rPr>
      <w:rFonts w:ascii="Arial" w:hAnsi="Arial"/>
      <w:sz w:val="32"/>
      <w:lang w:val="en-GB" w:eastAsia="en-US" w:bidi="ar-SA"/>
    </w:rPr>
  </w:style>
  <w:style w:type="character" w:customStyle="1" w:styleId="h4CharChar">
    <w:name w:val="h4 Char Char"/>
    <w:rsid w:val="00111167"/>
    <w:rPr>
      <w:rFonts w:ascii="Arial" w:hAnsi="Arial"/>
      <w:sz w:val="24"/>
      <w:lang w:val="en-GB" w:eastAsia="en-US" w:bidi="ar-SA"/>
    </w:rPr>
  </w:style>
  <w:style w:type="paragraph" w:styleId="Subtitle">
    <w:name w:val="Subtitle"/>
    <w:basedOn w:val="Normal"/>
    <w:next w:val="Normal"/>
    <w:link w:val="SubtitleChar"/>
    <w:rsid w:val="00111167"/>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rsid w:val="00111167"/>
    <w:rPr>
      <w:rFonts w:ascii="Cambria" w:eastAsia="Times New Roman" w:hAnsi="Cambria" w:cs="Times New Roman"/>
      <w:sz w:val="24"/>
      <w:szCs w:val="24"/>
      <w:lang w:val="en-GB" w:eastAsia="x-none"/>
    </w:rPr>
  </w:style>
  <w:style w:type="character" w:styleId="PlaceholderText">
    <w:name w:val="Placeholder Text"/>
    <w:uiPriority w:val="99"/>
    <w:semiHidden/>
    <w:rsid w:val="00111167"/>
    <w:rPr>
      <w:color w:val="808080"/>
    </w:rPr>
  </w:style>
  <w:style w:type="table" w:styleId="DarkList-Accent6">
    <w:name w:val="Dark List Accent 6"/>
    <w:basedOn w:val="TableNormal"/>
    <w:uiPriority w:val="70"/>
    <w:rsid w:val="00111167"/>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qFormat/>
    <w:rsid w:val="00111167"/>
    <w:rPr>
      <w:i/>
      <w:iCs/>
    </w:rPr>
  </w:style>
  <w:style w:type="character" w:customStyle="1" w:styleId="ListParagraphChar">
    <w:name w:val="List Paragraph Char"/>
    <w:link w:val="ListParagraph"/>
    <w:uiPriority w:val="34"/>
    <w:locked/>
    <w:rsid w:val="00111167"/>
    <w:rPr>
      <w:rFonts w:ascii="Times New Roman" w:eastAsia="Times New Roman" w:hAnsi="Times New Roman" w:cs="Times New Roman"/>
      <w:sz w:val="20"/>
      <w:szCs w:val="20"/>
      <w:lang w:val="en-GB" w:eastAsia="x-none"/>
    </w:rPr>
  </w:style>
  <w:style w:type="character" w:customStyle="1" w:styleId="PlainTextChar1">
    <w:name w:val="Plain Text Char1"/>
    <w:uiPriority w:val="99"/>
    <w:rsid w:val="00111167"/>
    <w:rPr>
      <w:rFonts w:ascii="Consolas" w:eastAsia="Calibri" w:hAnsi="Consolas"/>
      <w:sz w:val="21"/>
      <w:szCs w:val="21"/>
      <w:lang w:val="x-none" w:eastAsia="x-none"/>
    </w:rPr>
  </w:style>
  <w:style w:type="table" w:styleId="TableGrid10">
    <w:name w:val="Table Grid 1"/>
    <w:basedOn w:val="TableNormal"/>
    <w:rsid w:val="00111167"/>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111167"/>
    <w:pPr>
      <w:overflowPunct w:val="0"/>
      <w:autoSpaceDE w:val="0"/>
      <w:autoSpaceDN w:val="0"/>
      <w:adjustRightInd w:val="0"/>
      <w:spacing w:before="120" w:after="12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111167"/>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rsid w:val="00111167"/>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111167"/>
    <w:rPr>
      <w:rFonts w:ascii="Times New Roman" w:eastAsia="Times New Roman" w:hAnsi="Times New Roman" w:cs="Times New Roman"/>
      <w:noProof/>
      <w:sz w:val="20"/>
      <w:szCs w:val="20"/>
      <w:lang w:val="en-GB" w:eastAsia="x-none"/>
    </w:rPr>
  </w:style>
  <w:style w:type="character" w:customStyle="1" w:styleId="B3Char">
    <w:name w:val="B3 Char"/>
    <w:link w:val="B3"/>
    <w:rsid w:val="00111167"/>
    <w:rPr>
      <w:rFonts w:ascii="Times New Roman" w:eastAsia="Times New Roman" w:hAnsi="Times New Roman" w:cs="Times New Roman"/>
      <w:sz w:val="20"/>
      <w:szCs w:val="20"/>
      <w:lang w:val="en-GB"/>
    </w:rPr>
  </w:style>
  <w:style w:type="character" w:customStyle="1" w:styleId="PLChar">
    <w:name w:val="PL Char"/>
    <w:link w:val="PL"/>
    <w:rsid w:val="00111167"/>
    <w:rPr>
      <w:rFonts w:ascii="Courier New" w:eastAsia="Times New Roman" w:hAnsi="Courier New" w:cs="Courier New"/>
      <w:noProof/>
      <w:sz w:val="16"/>
      <w:szCs w:val="16"/>
    </w:rPr>
  </w:style>
  <w:style w:type="character" w:customStyle="1" w:styleId="B1Char1">
    <w:name w:val="B1 Char1"/>
    <w:rsid w:val="00111167"/>
    <w:rPr>
      <w:rFonts w:eastAsia="Times New Roman"/>
    </w:rPr>
  </w:style>
  <w:style w:type="paragraph" w:styleId="BodyTextIndent3">
    <w:name w:val="Body Text Indent 3"/>
    <w:basedOn w:val="Normal"/>
    <w:link w:val="BodyTextIndent3Char"/>
    <w:rsid w:val="00111167"/>
    <w:pPr>
      <w:spacing w:after="0"/>
      <w:ind w:left="1080"/>
    </w:pPr>
    <w:rPr>
      <w:lang w:val="en-US" w:eastAsia="ja-JP"/>
    </w:rPr>
  </w:style>
  <w:style w:type="character" w:customStyle="1" w:styleId="BodyTextIndent3Char">
    <w:name w:val="Body Text Indent 3 Char"/>
    <w:basedOn w:val="DefaultParagraphFont"/>
    <w:link w:val="BodyTextIndent3"/>
    <w:rsid w:val="00111167"/>
    <w:rPr>
      <w:rFonts w:ascii="Times New Roman" w:eastAsia="Times New Roman" w:hAnsi="Times New Roman" w:cs="Times New Roman"/>
      <w:sz w:val="20"/>
      <w:szCs w:val="20"/>
      <w:lang w:eastAsia="ja-JP"/>
    </w:rPr>
  </w:style>
  <w:style w:type="paragraph" w:customStyle="1" w:styleId="numberedlist0">
    <w:name w:val="numbered list"/>
    <w:basedOn w:val="ListBullet"/>
    <w:rsid w:val="001111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111167"/>
    <w:pPr>
      <w:tabs>
        <w:tab w:val="left" w:pos="1134"/>
      </w:tabs>
      <w:spacing w:after="0"/>
    </w:pPr>
    <w:rPr>
      <w:rFonts w:eastAsia="MS Mincho"/>
      <w:lang w:eastAsia="en-GB"/>
    </w:rPr>
  </w:style>
  <w:style w:type="paragraph" w:customStyle="1" w:styleId="berschrift1H1">
    <w:name w:val="Überschrift 1.H1"/>
    <w:basedOn w:val="Normal"/>
    <w:next w:val="Normal"/>
    <w:rsid w:val="00111167"/>
    <w:pPr>
      <w:keepNext/>
      <w:keepLines/>
      <w:numPr>
        <w:numId w:val="10"/>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11167"/>
    <w:pPr>
      <w:numPr>
        <w:numId w:val="7"/>
      </w:numPr>
      <w:spacing w:after="120"/>
    </w:pPr>
    <w:rPr>
      <w:rFonts w:eastAsia="MS Mincho"/>
      <w:lang w:eastAsia="en-GB"/>
    </w:rPr>
  </w:style>
  <w:style w:type="paragraph" w:customStyle="1" w:styleId="textintend2">
    <w:name w:val="text intend 2"/>
    <w:basedOn w:val="text"/>
    <w:rsid w:val="00111167"/>
    <w:pPr>
      <w:numPr>
        <w:numId w:val="8"/>
      </w:numPr>
      <w:spacing w:after="120"/>
    </w:pPr>
    <w:rPr>
      <w:rFonts w:eastAsia="MS Mincho"/>
      <w:lang w:eastAsia="en-GB"/>
    </w:rPr>
  </w:style>
  <w:style w:type="paragraph" w:customStyle="1" w:styleId="textintend3">
    <w:name w:val="text intend 3"/>
    <w:basedOn w:val="text"/>
    <w:rsid w:val="00111167"/>
    <w:pPr>
      <w:numPr>
        <w:numId w:val="9"/>
      </w:numPr>
      <w:spacing w:after="120"/>
    </w:pPr>
    <w:rPr>
      <w:rFonts w:eastAsia="MS Mincho"/>
      <w:lang w:eastAsia="en-GB"/>
    </w:rPr>
  </w:style>
  <w:style w:type="paragraph" w:customStyle="1" w:styleId="normalpuce">
    <w:name w:val="normal puce"/>
    <w:basedOn w:val="Normal"/>
    <w:rsid w:val="00111167"/>
    <w:pPr>
      <w:widowControl w:val="0"/>
      <w:numPr>
        <w:numId w:val="11"/>
      </w:numPr>
      <w:spacing w:before="60" w:after="60"/>
      <w:jc w:val="both"/>
    </w:pPr>
    <w:rPr>
      <w:rFonts w:eastAsia="MS Mincho"/>
      <w:lang w:eastAsia="en-GB"/>
    </w:rPr>
  </w:style>
  <w:style w:type="paragraph" w:customStyle="1" w:styleId="TdocHeading1">
    <w:name w:val="Tdoc_Heading_1"/>
    <w:basedOn w:val="Heading1"/>
    <w:next w:val="Normal"/>
    <w:autoRedefine/>
    <w:rsid w:val="00111167"/>
    <w:pPr>
      <w:keepLines w:val="0"/>
      <w:numPr>
        <w:numId w:val="12"/>
      </w:numPr>
      <w:pBdr>
        <w:top w:val="none" w:sz="0" w:space="0" w:color="auto"/>
      </w:pBdr>
      <w:spacing w:after="0"/>
    </w:pPr>
    <w:rPr>
      <w:b/>
      <w:noProof/>
      <w:kern w:val="28"/>
      <w:sz w:val="24"/>
      <w:szCs w:val="20"/>
      <w:lang w:val="en-US" w:eastAsia="en-GB"/>
    </w:rPr>
  </w:style>
  <w:style w:type="paragraph" w:customStyle="1" w:styleId="Meetingcaption">
    <w:name w:val="Meeting caption"/>
    <w:basedOn w:val="Normal"/>
    <w:rsid w:val="001111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111167"/>
    <w:pPr>
      <w:spacing w:after="240"/>
      <w:jc w:val="both"/>
    </w:pPr>
    <w:rPr>
      <w:rFonts w:ascii="Helvetica" w:hAnsi="Helvetica"/>
      <w:lang w:eastAsia="en-GB"/>
    </w:rPr>
  </w:style>
  <w:style w:type="paragraph" w:customStyle="1" w:styleId="Cell">
    <w:name w:val="Cell"/>
    <w:basedOn w:val="Normal"/>
    <w:rsid w:val="00111167"/>
    <w:pPr>
      <w:spacing w:after="0" w:line="240" w:lineRule="exact"/>
      <w:jc w:val="center"/>
    </w:pPr>
    <w:rPr>
      <w:sz w:val="16"/>
      <w:lang w:val="en-US" w:eastAsia="ja-JP"/>
    </w:rPr>
  </w:style>
  <w:style w:type="paragraph" w:customStyle="1" w:styleId="h60">
    <w:name w:val="h6"/>
    <w:basedOn w:val="Normal"/>
    <w:rsid w:val="00111167"/>
    <w:pPr>
      <w:spacing w:before="100" w:beforeAutospacing="1" w:after="100" w:afterAutospacing="1"/>
    </w:pPr>
    <w:rPr>
      <w:sz w:val="24"/>
      <w:szCs w:val="24"/>
      <w:lang w:val="en-US" w:eastAsia="ja-JP"/>
    </w:rPr>
  </w:style>
  <w:style w:type="paragraph" w:customStyle="1" w:styleId="tah0">
    <w:name w:val="tah"/>
    <w:basedOn w:val="Normal"/>
    <w:rsid w:val="00111167"/>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111167"/>
    <w:rPr>
      <w:i/>
      <w:color w:val="0000FF"/>
      <w:lang w:val="en-GB" w:eastAsia="ja-JP" w:bidi="ar-SA"/>
    </w:rPr>
  </w:style>
  <w:style w:type="paragraph" w:customStyle="1" w:styleId="CharCharCharChar">
    <w:name w:val="Char Char Char Char"/>
    <w:rsid w:val="001111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rsid w:val="00111167"/>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11116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11167"/>
    <w:rPr>
      <w:rFonts w:ascii="Arial" w:eastAsia="????" w:hAnsi="Arial" w:cs="Arial"/>
      <w:color w:val="0000FF"/>
      <w:kern w:val="2"/>
      <w:lang w:val="en-US" w:eastAsia="en-US" w:bidi="ar-SA"/>
    </w:rPr>
  </w:style>
  <w:style w:type="character" w:customStyle="1" w:styleId="CharChar5">
    <w:name w:val="Char Char5"/>
    <w:semiHidden/>
    <w:rsid w:val="00111167"/>
    <w:rPr>
      <w:rFonts w:ascii="Times New Roman" w:hAnsi="Times New Roman"/>
      <w:lang w:eastAsia="en-US"/>
    </w:rPr>
  </w:style>
  <w:style w:type="character" w:customStyle="1" w:styleId="ListChar">
    <w:name w:val="List Char"/>
    <w:link w:val="List"/>
    <w:rsid w:val="00111167"/>
    <w:rPr>
      <w:rFonts w:ascii="Times New Roman" w:eastAsia="Times New Roman" w:hAnsi="Times New Roman" w:cs="Times New Roman"/>
      <w:sz w:val="20"/>
      <w:szCs w:val="20"/>
      <w:lang w:val="en-GB"/>
    </w:rPr>
  </w:style>
  <w:style w:type="character" w:customStyle="1" w:styleId="List2Char">
    <w:name w:val="List 2 Char"/>
    <w:link w:val="List2"/>
    <w:rsid w:val="00111167"/>
    <w:rPr>
      <w:rFonts w:ascii="Times New Roman" w:eastAsia="Times New Roman" w:hAnsi="Times New Roman" w:cs="Times New Roman"/>
      <w:sz w:val="20"/>
      <w:szCs w:val="20"/>
      <w:lang w:val="en-GB"/>
    </w:rPr>
  </w:style>
  <w:style w:type="character" w:customStyle="1" w:styleId="List3Char">
    <w:name w:val="List 3 Char"/>
    <w:link w:val="List3"/>
    <w:rsid w:val="00111167"/>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116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semiHidden/>
    <w:rsid w:val="001111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11167"/>
    <w:rPr>
      <w:rFonts w:ascii="Times New Roman" w:hAnsi="Times New Roman"/>
      <w:lang w:eastAsia="en-US"/>
    </w:rPr>
  </w:style>
  <w:style w:type="paragraph" w:customStyle="1" w:styleId="TableCell">
    <w:name w:val="Table Cell"/>
    <w:basedOn w:val="TAC"/>
    <w:link w:val="TableCellChar"/>
    <w:qFormat/>
    <w:rsid w:val="00111167"/>
    <w:pPr>
      <w:textAlignment w:val="auto"/>
    </w:pPr>
    <w:rPr>
      <w:rFonts w:eastAsia="SimSun"/>
      <w:szCs w:val="20"/>
      <w:lang w:eastAsia="zh-CN"/>
    </w:rPr>
  </w:style>
  <w:style w:type="character" w:customStyle="1" w:styleId="TableCellChar">
    <w:name w:val="Table Cell Char"/>
    <w:link w:val="TableCell"/>
    <w:rsid w:val="00111167"/>
    <w:rPr>
      <w:rFonts w:ascii="Arial" w:eastAsia="SimSun" w:hAnsi="Arial" w:cs="Times New Roman"/>
      <w:sz w:val="18"/>
      <w:szCs w:val="20"/>
      <w:lang w:val="en-GB" w:eastAsia="zh-CN"/>
    </w:rPr>
  </w:style>
  <w:style w:type="character" w:customStyle="1" w:styleId="B12">
    <w:name w:val="B1 (文字)"/>
    <w:uiPriority w:val="99"/>
    <w:locked/>
    <w:rsid w:val="00111167"/>
    <w:rPr>
      <w:rFonts w:ascii="Times New Roman" w:hAnsi="Times New Roman"/>
      <w:lang w:val="en-GB" w:eastAsia="en-US"/>
    </w:rPr>
  </w:style>
  <w:style w:type="paragraph" w:customStyle="1" w:styleId="FigureCaption">
    <w:name w:val="Figure Caption"/>
    <w:aliases w:val="fc Char,Figure Caption Char"/>
    <w:basedOn w:val="Normal"/>
    <w:rsid w:val="0011116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1167"/>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1167"/>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1167"/>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1167"/>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116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11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116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11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11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11167"/>
    <w:rPr>
      <w:rFonts w:ascii="Courier New" w:eastAsia="Batang" w:hAnsi="Courier New" w:cs="Times New Roman"/>
      <w:sz w:val="20"/>
      <w:szCs w:val="20"/>
      <w:lang w:val="x-none" w:eastAsia="ko-KR"/>
    </w:rPr>
  </w:style>
  <w:style w:type="paragraph" w:customStyle="1" w:styleId="FigureCentered">
    <w:name w:val="FigureCentered"/>
    <w:basedOn w:val="Normal"/>
    <w:next w:val="Normal"/>
    <w:rsid w:val="00111167"/>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1167"/>
    <w:rPr>
      <w:rFonts w:ascii="Arial" w:eastAsia="SimSun" w:hAnsi="Arial" w:cs="Arial"/>
      <w:color w:val="0000FF"/>
      <w:kern w:val="2"/>
      <w:sz w:val="22"/>
      <w:lang w:val="en-US" w:eastAsia="en-US" w:bidi="ar-SA"/>
    </w:rPr>
  </w:style>
  <w:style w:type="paragraph" w:customStyle="1" w:styleId="item">
    <w:name w:val="item"/>
    <w:basedOn w:val="Normal"/>
    <w:rsid w:val="00111167"/>
    <w:pPr>
      <w:numPr>
        <w:numId w:val="15"/>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1167"/>
    <w:pPr>
      <w:overflowPunct/>
      <w:autoSpaceDE/>
      <w:autoSpaceDN/>
      <w:adjustRightInd/>
      <w:spacing w:after="0"/>
      <w:jc w:val="both"/>
      <w:textAlignment w:val="auto"/>
    </w:pPr>
    <w:rPr>
      <w:rFonts w:eastAsia="SimSun"/>
      <w:sz w:val="16"/>
      <w:szCs w:val="24"/>
      <w:lang w:val="en-US"/>
    </w:rPr>
  </w:style>
  <w:style w:type="character" w:styleId="LineNumber">
    <w:name w:val="line number"/>
    <w:rsid w:val="00111167"/>
    <w:rPr>
      <w:rFonts w:ascii="Arial" w:eastAsia="SimSun" w:hAnsi="Arial" w:cs="Arial"/>
      <w:color w:val="0000FF"/>
      <w:kern w:val="2"/>
      <w:sz w:val="18"/>
      <w:lang w:val="en-US" w:eastAsia="zh-CN" w:bidi="ar-SA"/>
    </w:rPr>
  </w:style>
  <w:style w:type="paragraph" w:customStyle="1" w:styleId="figure0">
    <w:name w:val="figure"/>
    <w:basedOn w:val="Normal"/>
    <w:rsid w:val="00111167"/>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1167"/>
    <w:rPr>
      <w:rFonts w:ascii="Arial" w:eastAsia="SimSun" w:hAnsi="Arial" w:cs="Arial"/>
      <w:color w:val="0000FF"/>
      <w:kern w:val="2"/>
      <w:lang w:val="en-US" w:eastAsia="zh-CN" w:bidi="ar-SA"/>
    </w:rPr>
  </w:style>
  <w:style w:type="paragraph" w:customStyle="1" w:styleId="tac0">
    <w:name w:val="tac"/>
    <w:basedOn w:val="Normal"/>
    <w:rsid w:val="0011116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111167"/>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1167"/>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im-content1">
    <w:name w:val="im-content1"/>
    <w:rsid w:val="00111167"/>
    <w:rPr>
      <w:color w:val="333333"/>
    </w:rPr>
  </w:style>
  <w:style w:type="numbering" w:customStyle="1" w:styleId="NoList1">
    <w:name w:val="No List1"/>
    <w:next w:val="NoList"/>
    <w:uiPriority w:val="99"/>
    <w:semiHidden/>
    <w:unhideWhenUsed/>
    <w:rsid w:val="00111167"/>
  </w:style>
  <w:style w:type="paragraph" w:customStyle="1" w:styleId="LGTdoc">
    <w:name w:val="LGTdoc_본문"/>
    <w:basedOn w:val="Normal"/>
    <w:rsid w:val="00111167"/>
    <w:pPr>
      <w:widowControl w:val="0"/>
      <w:overflowPunct/>
      <w:snapToGrid w:val="0"/>
      <w:spacing w:afterLines="50" w:after="0" w:line="264" w:lineRule="auto"/>
      <w:jc w:val="both"/>
      <w:textAlignment w:val="auto"/>
    </w:pPr>
    <w:rPr>
      <w:rFonts w:eastAsia="Batang"/>
      <w:kern w:val="2"/>
      <w:sz w:val="22"/>
      <w:szCs w:val="24"/>
      <w:lang w:eastAsia="ko-KR"/>
    </w:rPr>
  </w:style>
  <w:style w:type="numbering" w:customStyle="1" w:styleId="NoList2">
    <w:name w:val="No List2"/>
    <w:next w:val="NoList"/>
    <w:uiPriority w:val="99"/>
    <w:semiHidden/>
    <w:rsid w:val="00111167"/>
  </w:style>
  <w:style w:type="paragraph" w:customStyle="1" w:styleId="CharChar3CharCharCharCharCharChar1">
    <w:name w:val="Char Char3 Char Char Char Char Char Char1"/>
    <w:semiHidden/>
    <w:rsid w:val="0011116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1">
    <w:name w:val="Char Char1 Char Char1"/>
    <w:rsid w:val="001111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numbering" w:customStyle="1" w:styleId="NoList3">
    <w:name w:val="No List3"/>
    <w:next w:val="NoList"/>
    <w:uiPriority w:val="99"/>
    <w:semiHidden/>
    <w:unhideWhenUsed/>
    <w:rsid w:val="00111167"/>
  </w:style>
  <w:style w:type="character" w:customStyle="1" w:styleId="MTDisplayEquationChar">
    <w:name w:val="MTDisplayEquation Char"/>
    <w:link w:val="MTDisplayEquation"/>
    <w:rsid w:val="00111167"/>
    <w:rPr>
      <w:rFonts w:ascii="Times New Roman" w:eastAsia="Times New Roman" w:hAnsi="Times New Roman" w:cs="Times New Roman"/>
      <w:sz w:val="20"/>
      <w:szCs w:val="20"/>
      <w:lang w:val="en-GB" w:eastAsia="ja-JP"/>
    </w:rPr>
  </w:style>
  <w:style w:type="paragraph" w:styleId="TOCHeading">
    <w:name w:val="TOC Heading"/>
    <w:basedOn w:val="Heading1"/>
    <w:next w:val="Normal"/>
    <w:uiPriority w:val="39"/>
    <w:unhideWhenUsed/>
    <w:qFormat/>
    <w:rsid w:val="00111167"/>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1111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oleObject" Target="embeddings/oleObject131.bin"/><Relationship Id="rId769" Type="http://schemas.openxmlformats.org/officeDocument/2006/relationships/image" Target="media/image566.wmf"/><Relationship Id="rId21" Type="http://schemas.openxmlformats.org/officeDocument/2006/relationships/image" Target="media/image15.wmf"/><Relationship Id="rId324" Type="http://schemas.openxmlformats.org/officeDocument/2006/relationships/image" Target="media/image216.wmf"/><Relationship Id="rId531" Type="http://schemas.openxmlformats.org/officeDocument/2006/relationships/image" Target="media/image403.wmf"/><Relationship Id="rId629" Type="http://schemas.openxmlformats.org/officeDocument/2006/relationships/image" Target="media/image499.wmf"/><Relationship Id="rId170" Type="http://schemas.openxmlformats.org/officeDocument/2006/relationships/image" Target="media/image90.wmf"/><Relationship Id="rId836" Type="http://schemas.openxmlformats.org/officeDocument/2006/relationships/oleObject" Target="embeddings/oleObject241.bin"/><Relationship Id="rId268" Type="http://schemas.openxmlformats.org/officeDocument/2006/relationships/oleObject" Target="embeddings/oleObject88.bin"/><Relationship Id="rId475" Type="http://schemas.openxmlformats.org/officeDocument/2006/relationships/image" Target="media/image347.wmf"/><Relationship Id="rId682" Type="http://schemas.openxmlformats.org/officeDocument/2006/relationships/oleObject" Target="embeddings/oleObject137.bin"/><Relationship Id="rId903" Type="http://schemas.openxmlformats.org/officeDocument/2006/relationships/image" Target="media/image636.wmf"/><Relationship Id="rId32" Type="http://schemas.openxmlformats.org/officeDocument/2006/relationships/image" Target="media/image26.wmf"/><Relationship Id="rId128" Type="http://schemas.openxmlformats.org/officeDocument/2006/relationships/oleObject" Target="embeddings/oleObject64.bin"/><Relationship Id="rId335" Type="http://schemas.openxmlformats.org/officeDocument/2006/relationships/oleObject" Target="embeddings/oleObject110.bin"/><Relationship Id="rId542" Type="http://schemas.openxmlformats.org/officeDocument/2006/relationships/image" Target="media/image414.wmf"/><Relationship Id="rId181" Type="http://schemas.openxmlformats.org/officeDocument/2006/relationships/image" Target="media/image95.wmf"/><Relationship Id="rId402" Type="http://schemas.openxmlformats.org/officeDocument/2006/relationships/image" Target="media/image275.wmf"/><Relationship Id="rId847" Type="http://schemas.openxmlformats.org/officeDocument/2006/relationships/oleObject" Target="embeddings/oleObject248.bin"/><Relationship Id="rId279" Type="http://schemas.openxmlformats.org/officeDocument/2006/relationships/oleObject" Target="embeddings/oleObject97.bin"/><Relationship Id="rId486" Type="http://schemas.openxmlformats.org/officeDocument/2006/relationships/image" Target="media/image358.wmf"/><Relationship Id="rId693" Type="http://schemas.openxmlformats.org/officeDocument/2006/relationships/oleObject" Target="embeddings/oleObject144.bin"/><Relationship Id="rId707" Type="http://schemas.openxmlformats.org/officeDocument/2006/relationships/oleObject" Target="embeddings/oleObject150.bin"/><Relationship Id="rId914" Type="http://schemas.openxmlformats.org/officeDocument/2006/relationships/image" Target="media/image647.wmf"/><Relationship Id="rId43" Type="http://schemas.openxmlformats.org/officeDocument/2006/relationships/oleObject" Target="embeddings/oleObject5.bin"/><Relationship Id="rId139" Type="http://schemas.openxmlformats.org/officeDocument/2006/relationships/image" Target="media/image63.wmf"/><Relationship Id="rId346" Type="http://schemas.openxmlformats.org/officeDocument/2006/relationships/image" Target="media/image228.wmf"/><Relationship Id="rId553" Type="http://schemas.openxmlformats.org/officeDocument/2006/relationships/image" Target="media/image425.wmf"/><Relationship Id="rId760" Type="http://schemas.openxmlformats.org/officeDocument/2006/relationships/oleObject" Target="embeddings/oleObject189.bin"/><Relationship Id="rId192" Type="http://schemas.openxmlformats.org/officeDocument/2006/relationships/image" Target="media/image105.wmf"/><Relationship Id="rId206" Type="http://schemas.openxmlformats.org/officeDocument/2006/relationships/image" Target="media/image119.wmf"/><Relationship Id="rId413" Type="http://schemas.openxmlformats.org/officeDocument/2006/relationships/image" Target="media/image285.wmf"/><Relationship Id="rId858" Type="http://schemas.openxmlformats.org/officeDocument/2006/relationships/image" Target="media/image600.wmf"/><Relationship Id="rId497" Type="http://schemas.openxmlformats.org/officeDocument/2006/relationships/image" Target="media/image369.wmf"/><Relationship Id="rId620" Type="http://schemas.openxmlformats.org/officeDocument/2006/relationships/image" Target="media/image490.wmf"/><Relationship Id="rId718" Type="http://schemas.openxmlformats.org/officeDocument/2006/relationships/image" Target="media/image556.wmf"/><Relationship Id="rId925" Type="http://schemas.openxmlformats.org/officeDocument/2006/relationships/image" Target="media/image652.wmf"/><Relationship Id="rId357" Type="http://schemas.openxmlformats.org/officeDocument/2006/relationships/image" Target="media/image239.wmf"/><Relationship Id="rId54" Type="http://schemas.openxmlformats.org/officeDocument/2006/relationships/oleObject" Target="embeddings/oleObject13.bin"/><Relationship Id="rId217" Type="http://schemas.openxmlformats.org/officeDocument/2006/relationships/image" Target="media/image130.wmf"/><Relationship Id="rId564" Type="http://schemas.openxmlformats.org/officeDocument/2006/relationships/image" Target="media/image436.wmf"/><Relationship Id="rId771" Type="http://schemas.openxmlformats.org/officeDocument/2006/relationships/oleObject" Target="embeddings/oleObject197.bin"/><Relationship Id="rId869" Type="http://schemas.openxmlformats.org/officeDocument/2006/relationships/image" Target="media/image609.wmf"/><Relationship Id="rId424" Type="http://schemas.openxmlformats.org/officeDocument/2006/relationships/image" Target="media/image296.wmf"/><Relationship Id="rId631" Type="http://schemas.openxmlformats.org/officeDocument/2006/relationships/image" Target="media/image501.wmf"/><Relationship Id="rId729" Type="http://schemas.openxmlformats.org/officeDocument/2006/relationships/oleObject" Target="embeddings/oleObject164.bin"/><Relationship Id="rId270" Type="http://schemas.openxmlformats.org/officeDocument/2006/relationships/oleObject" Target="embeddings/oleObject90.bin"/><Relationship Id="rId936" Type="http://schemas.openxmlformats.org/officeDocument/2006/relationships/header" Target="header3.xml"/><Relationship Id="rId65" Type="http://schemas.openxmlformats.org/officeDocument/2006/relationships/oleObject" Target="embeddings/oleObject19.bin"/><Relationship Id="rId130" Type="http://schemas.openxmlformats.org/officeDocument/2006/relationships/oleObject" Target="embeddings/oleObject65.bin"/><Relationship Id="rId368" Type="http://schemas.openxmlformats.org/officeDocument/2006/relationships/oleObject" Target="embeddings/oleObject113.bin"/><Relationship Id="rId575" Type="http://schemas.openxmlformats.org/officeDocument/2006/relationships/image" Target="media/image447.wmf"/><Relationship Id="rId782" Type="http://schemas.openxmlformats.org/officeDocument/2006/relationships/oleObject" Target="embeddings/oleObject204.bin"/><Relationship Id="rId228" Type="http://schemas.openxmlformats.org/officeDocument/2006/relationships/image" Target="media/image141.wmf"/><Relationship Id="rId435" Type="http://schemas.openxmlformats.org/officeDocument/2006/relationships/image" Target="media/image307.wmf"/><Relationship Id="rId642" Type="http://schemas.openxmlformats.org/officeDocument/2006/relationships/image" Target="media/image512.wmf"/><Relationship Id="rId281" Type="http://schemas.openxmlformats.org/officeDocument/2006/relationships/oleObject" Target="embeddings/oleObject98.bin"/><Relationship Id="rId502" Type="http://schemas.openxmlformats.org/officeDocument/2006/relationships/image" Target="media/image374.wmf"/><Relationship Id="rId76" Type="http://schemas.openxmlformats.org/officeDocument/2006/relationships/oleObject" Target="embeddings/oleObject26.bin"/><Relationship Id="rId141" Type="http://schemas.openxmlformats.org/officeDocument/2006/relationships/image" Target="media/image65.wmf"/><Relationship Id="rId379" Type="http://schemas.openxmlformats.org/officeDocument/2006/relationships/image" Target="media/image253.wmf"/><Relationship Id="rId586" Type="http://schemas.openxmlformats.org/officeDocument/2006/relationships/image" Target="media/image458.wmf"/><Relationship Id="rId793" Type="http://schemas.openxmlformats.org/officeDocument/2006/relationships/image" Target="media/image576.wmf"/><Relationship Id="rId807" Type="http://schemas.openxmlformats.org/officeDocument/2006/relationships/oleObject" Target="embeddings/oleObject221.bin"/><Relationship Id="rId7" Type="http://schemas.openxmlformats.org/officeDocument/2006/relationships/image" Target="media/image1.wmf"/><Relationship Id="rId239" Type="http://schemas.openxmlformats.org/officeDocument/2006/relationships/image" Target="media/image152.wmf"/><Relationship Id="rId446" Type="http://schemas.openxmlformats.org/officeDocument/2006/relationships/image" Target="media/image318.wmf"/><Relationship Id="rId653" Type="http://schemas.openxmlformats.org/officeDocument/2006/relationships/image" Target="media/image523.wmf"/><Relationship Id="rId292" Type="http://schemas.openxmlformats.org/officeDocument/2006/relationships/image" Target="media/image187.wmf"/><Relationship Id="rId306" Type="http://schemas.openxmlformats.org/officeDocument/2006/relationships/image" Target="media/image201.wmf"/><Relationship Id="rId860" Type="http://schemas.openxmlformats.org/officeDocument/2006/relationships/image" Target="media/image602.wmf"/><Relationship Id="rId87" Type="http://schemas.openxmlformats.org/officeDocument/2006/relationships/oleObject" Target="embeddings/oleObject33.bin"/><Relationship Id="rId513" Type="http://schemas.openxmlformats.org/officeDocument/2006/relationships/image" Target="media/image385.wmf"/><Relationship Id="rId597" Type="http://schemas.openxmlformats.org/officeDocument/2006/relationships/image" Target="media/image469.wmf"/><Relationship Id="rId720" Type="http://schemas.openxmlformats.org/officeDocument/2006/relationships/oleObject" Target="embeddings/oleObject155.bin"/><Relationship Id="rId818" Type="http://schemas.openxmlformats.org/officeDocument/2006/relationships/oleObject" Target="embeddings/oleObject232.bin"/><Relationship Id="rId152" Type="http://schemas.openxmlformats.org/officeDocument/2006/relationships/image" Target="media/image76.wmf"/><Relationship Id="rId457" Type="http://schemas.openxmlformats.org/officeDocument/2006/relationships/image" Target="media/image329.wmf"/><Relationship Id="rId664" Type="http://schemas.openxmlformats.org/officeDocument/2006/relationships/oleObject" Target="embeddings/oleObject126.bin"/><Relationship Id="rId871" Type="http://schemas.openxmlformats.org/officeDocument/2006/relationships/image" Target="media/image610.wmf"/><Relationship Id="rId14" Type="http://schemas.openxmlformats.org/officeDocument/2006/relationships/image" Target="media/image8.wmf"/><Relationship Id="rId317" Type="http://schemas.openxmlformats.org/officeDocument/2006/relationships/image" Target="media/image212.wmf"/><Relationship Id="rId524" Type="http://schemas.openxmlformats.org/officeDocument/2006/relationships/image" Target="media/image396.wmf"/><Relationship Id="rId731" Type="http://schemas.openxmlformats.org/officeDocument/2006/relationships/image" Target="media/image558.wmf"/><Relationship Id="rId98" Type="http://schemas.openxmlformats.org/officeDocument/2006/relationships/image" Target="media/image53.wmf"/><Relationship Id="rId163" Type="http://schemas.openxmlformats.org/officeDocument/2006/relationships/image" Target="media/image87.wmf"/><Relationship Id="rId370" Type="http://schemas.openxmlformats.org/officeDocument/2006/relationships/oleObject" Target="embeddings/oleObject114.bin"/><Relationship Id="rId829" Type="http://schemas.openxmlformats.org/officeDocument/2006/relationships/image" Target="media/image584.wmf"/><Relationship Id="rId230" Type="http://schemas.openxmlformats.org/officeDocument/2006/relationships/image" Target="media/image143.wmf"/><Relationship Id="rId468" Type="http://schemas.openxmlformats.org/officeDocument/2006/relationships/image" Target="media/image340.wmf"/><Relationship Id="rId675" Type="http://schemas.openxmlformats.org/officeDocument/2006/relationships/image" Target="media/image535.wmf"/><Relationship Id="rId882" Type="http://schemas.openxmlformats.org/officeDocument/2006/relationships/oleObject" Target="embeddings/oleObject259.bin"/><Relationship Id="rId25" Type="http://schemas.openxmlformats.org/officeDocument/2006/relationships/image" Target="media/image19.wmf"/><Relationship Id="rId328" Type="http://schemas.openxmlformats.org/officeDocument/2006/relationships/image" Target="media/image218.wmf"/><Relationship Id="rId535" Type="http://schemas.openxmlformats.org/officeDocument/2006/relationships/image" Target="media/image407.wmf"/><Relationship Id="rId742" Type="http://schemas.openxmlformats.org/officeDocument/2006/relationships/oleObject" Target="embeddings/oleObject175.bin"/><Relationship Id="rId174" Type="http://schemas.openxmlformats.org/officeDocument/2006/relationships/image" Target="media/image92.wmf"/><Relationship Id="rId381" Type="http://schemas.openxmlformats.org/officeDocument/2006/relationships/image" Target="media/image255.wmf"/><Relationship Id="rId602" Type="http://schemas.openxmlformats.org/officeDocument/2006/relationships/image" Target="media/image472.wmf"/><Relationship Id="rId241" Type="http://schemas.openxmlformats.org/officeDocument/2006/relationships/image" Target="media/image154.wmf"/><Relationship Id="rId479" Type="http://schemas.openxmlformats.org/officeDocument/2006/relationships/image" Target="media/image351.wmf"/><Relationship Id="rId686" Type="http://schemas.openxmlformats.org/officeDocument/2006/relationships/oleObject" Target="embeddings/oleObject139.bin"/><Relationship Id="rId893" Type="http://schemas.openxmlformats.org/officeDocument/2006/relationships/image" Target="media/image626.wmf"/><Relationship Id="rId907" Type="http://schemas.openxmlformats.org/officeDocument/2006/relationships/image" Target="media/image640.wmf"/><Relationship Id="rId36" Type="http://schemas.openxmlformats.org/officeDocument/2006/relationships/oleObject" Target="embeddings/oleObject1.bin"/><Relationship Id="rId339" Type="http://schemas.openxmlformats.org/officeDocument/2006/relationships/image" Target="media/image221.wmf"/><Relationship Id="rId546" Type="http://schemas.openxmlformats.org/officeDocument/2006/relationships/image" Target="media/image418.wmf"/><Relationship Id="rId753" Type="http://schemas.openxmlformats.org/officeDocument/2006/relationships/image" Target="media/image562.wmf"/><Relationship Id="rId78" Type="http://schemas.openxmlformats.org/officeDocument/2006/relationships/image" Target="media/image45.wmf"/><Relationship Id="rId101" Type="http://schemas.openxmlformats.org/officeDocument/2006/relationships/oleObject" Target="embeddings/oleObject42.bin"/><Relationship Id="rId143" Type="http://schemas.openxmlformats.org/officeDocument/2006/relationships/image" Target="media/image67.wmf"/><Relationship Id="rId185" Type="http://schemas.openxmlformats.org/officeDocument/2006/relationships/image" Target="media/image98.wmf"/><Relationship Id="rId350" Type="http://schemas.openxmlformats.org/officeDocument/2006/relationships/image" Target="media/image232.wmf"/><Relationship Id="rId406" Type="http://schemas.openxmlformats.org/officeDocument/2006/relationships/oleObject" Target="embeddings/oleObject122.bin"/><Relationship Id="rId588" Type="http://schemas.openxmlformats.org/officeDocument/2006/relationships/image" Target="media/image460.wmf"/><Relationship Id="rId795" Type="http://schemas.openxmlformats.org/officeDocument/2006/relationships/oleObject" Target="embeddings/oleObject211.bin"/><Relationship Id="rId809" Type="http://schemas.openxmlformats.org/officeDocument/2006/relationships/oleObject" Target="embeddings/oleObject223.bin"/><Relationship Id="rId9" Type="http://schemas.openxmlformats.org/officeDocument/2006/relationships/image" Target="media/image3.wmf"/><Relationship Id="rId210" Type="http://schemas.openxmlformats.org/officeDocument/2006/relationships/image" Target="media/image123.wmf"/><Relationship Id="rId392" Type="http://schemas.openxmlformats.org/officeDocument/2006/relationships/image" Target="media/image266.wmf"/><Relationship Id="rId448" Type="http://schemas.openxmlformats.org/officeDocument/2006/relationships/image" Target="media/image320.wmf"/><Relationship Id="rId613" Type="http://schemas.openxmlformats.org/officeDocument/2006/relationships/image" Target="media/image483.wmf"/><Relationship Id="rId655" Type="http://schemas.openxmlformats.org/officeDocument/2006/relationships/image" Target="media/image525.wmf"/><Relationship Id="rId697" Type="http://schemas.openxmlformats.org/officeDocument/2006/relationships/oleObject" Target="embeddings/oleObject146.bin"/><Relationship Id="rId820" Type="http://schemas.openxmlformats.org/officeDocument/2006/relationships/image" Target="media/image579.wmf"/><Relationship Id="rId862" Type="http://schemas.openxmlformats.org/officeDocument/2006/relationships/image" Target="media/image604.wmf"/><Relationship Id="rId918" Type="http://schemas.openxmlformats.org/officeDocument/2006/relationships/oleObject" Target="embeddings/oleObject262.bin"/><Relationship Id="rId252" Type="http://schemas.openxmlformats.org/officeDocument/2006/relationships/image" Target="media/image165.wmf"/><Relationship Id="rId294" Type="http://schemas.openxmlformats.org/officeDocument/2006/relationships/image" Target="media/image189.wmf"/><Relationship Id="rId308" Type="http://schemas.openxmlformats.org/officeDocument/2006/relationships/image" Target="media/image203.wmf"/><Relationship Id="rId515" Type="http://schemas.openxmlformats.org/officeDocument/2006/relationships/image" Target="media/image387.wmf"/><Relationship Id="rId722" Type="http://schemas.openxmlformats.org/officeDocument/2006/relationships/oleObject" Target="embeddings/oleObject157.bin"/><Relationship Id="rId47" Type="http://schemas.openxmlformats.org/officeDocument/2006/relationships/oleObject" Target="embeddings/oleObject7.bin"/><Relationship Id="rId89" Type="http://schemas.openxmlformats.org/officeDocument/2006/relationships/image" Target="media/image49.wmf"/><Relationship Id="rId112" Type="http://schemas.openxmlformats.org/officeDocument/2006/relationships/oleObject" Target="embeddings/oleObject53.bin"/><Relationship Id="rId154" Type="http://schemas.openxmlformats.org/officeDocument/2006/relationships/image" Target="media/image78.wmf"/><Relationship Id="rId361" Type="http://schemas.openxmlformats.org/officeDocument/2006/relationships/image" Target="media/image243.wmf"/><Relationship Id="rId557" Type="http://schemas.openxmlformats.org/officeDocument/2006/relationships/image" Target="media/image429.wmf"/><Relationship Id="rId599" Type="http://schemas.openxmlformats.org/officeDocument/2006/relationships/footer" Target="footer1.xml"/><Relationship Id="rId764" Type="http://schemas.openxmlformats.org/officeDocument/2006/relationships/oleObject" Target="embeddings/oleObject191.bin"/><Relationship Id="rId196" Type="http://schemas.openxmlformats.org/officeDocument/2006/relationships/image" Target="media/image109.wmf"/><Relationship Id="rId417" Type="http://schemas.openxmlformats.org/officeDocument/2006/relationships/image" Target="media/image289.wmf"/><Relationship Id="rId459" Type="http://schemas.openxmlformats.org/officeDocument/2006/relationships/image" Target="media/image331.wmf"/><Relationship Id="rId624" Type="http://schemas.openxmlformats.org/officeDocument/2006/relationships/image" Target="media/image494.wmf"/><Relationship Id="rId666" Type="http://schemas.openxmlformats.org/officeDocument/2006/relationships/oleObject" Target="embeddings/oleObject127.bin"/><Relationship Id="rId831" Type="http://schemas.openxmlformats.org/officeDocument/2006/relationships/image" Target="media/image585.wmf"/><Relationship Id="rId873" Type="http://schemas.openxmlformats.org/officeDocument/2006/relationships/image" Target="media/image611.wmf"/><Relationship Id="rId16" Type="http://schemas.openxmlformats.org/officeDocument/2006/relationships/image" Target="media/image10.wmf"/><Relationship Id="rId221" Type="http://schemas.openxmlformats.org/officeDocument/2006/relationships/image" Target="media/image134.wmf"/><Relationship Id="rId263" Type="http://schemas.openxmlformats.org/officeDocument/2006/relationships/oleObject" Target="embeddings/oleObject85.bin"/><Relationship Id="rId319" Type="http://schemas.openxmlformats.org/officeDocument/2006/relationships/image" Target="media/image214.wmf"/><Relationship Id="rId470" Type="http://schemas.openxmlformats.org/officeDocument/2006/relationships/image" Target="media/image342.wmf"/><Relationship Id="rId526" Type="http://schemas.openxmlformats.org/officeDocument/2006/relationships/image" Target="media/image398.wmf"/><Relationship Id="rId929" Type="http://schemas.openxmlformats.org/officeDocument/2006/relationships/image" Target="media/image655.wmf"/><Relationship Id="rId58" Type="http://schemas.openxmlformats.org/officeDocument/2006/relationships/oleObject" Target="embeddings/oleObject15.bin"/><Relationship Id="rId123" Type="http://schemas.openxmlformats.org/officeDocument/2006/relationships/image" Target="media/image56.wmf"/><Relationship Id="rId330" Type="http://schemas.openxmlformats.org/officeDocument/2006/relationships/image" Target="media/image219.wmf"/><Relationship Id="rId568" Type="http://schemas.openxmlformats.org/officeDocument/2006/relationships/image" Target="media/image440.wmf"/><Relationship Id="rId733" Type="http://schemas.openxmlformats.org/officeDocument/2006/relationships/image" Target="media/image559.wmf"/><Relationship Id="rId775" Type="http://schemas.openxmlformats.org/officeDocument/2006/relationships/oleObject" Target="embeddings/oleObject199.bin"/><Relationship Id="rId940" Type="http://schemas.openxmlformats.org/officeDocument/2006/relationships/footer" Target="footer4.xml"/><Relationship Id="rId165" Type="http://schemas.openxmlformats.org/officeDocument/2006/relationships/image" Target="media/image88.wmf"/><Relationship Id="rId372" Type="http://schemas.openxmlformats.org/officeDocument/2006/relationships/oleObject" Target="embeddings/oleObject116.bin"/><Relationship Id="rId428" Type="http://schemas.openxmlformats.org/officeDocument/2006/relationships/image" Target="media/image300.wmf"/><Relationship Id="rId635" Type="http://schemas.openxmlformats.org/officeDocument/2006/relationships/image" Target="media/image505.wmf"/><Relationship Id="rId677" Type="http://schemas.openxmlformats.org/officeDocument/2006/relationships/oleObject" Target="embeddings/oleObject133.bin"/><Relationship Id="rId800" Type="http://schemas.openxmlformats.org/officeDocument/2006/relationships/oleObject" Target="embeddings/oleObject214.bin"/><Relationship Id="rId842" Type="http://schemas.openxmlformats.org/officeDocument/2006/relationships/oleObject" Target="embeddings/oleObject244.bin"/><Relationship Id="rId232" Type="http://schemas.openxmlformats.org/officeDocument/2006/relationships/image" Target="media/image145.wmf"/><Relationship Id="rId274" Type="http://schemas.openxmlformats.org/officeDocument/2006/relationships/oleObject" Target="embeddings/oleObject93.bin"/><Relationship Id="rId481" Type="http://schemas.openxmlformats.org/officeDocument/2006/relationships/image" Target="media/image353.wmf"/><Relationship Id="rId702" Type="http://schemas.openxmlformats.org/officeDocument/2006/relationships/image" Target="media/image547.wmf"/><Relationship Id="rId884" Type="http://schemas.openxmlformats.org/officeDocument/2006/relationships/image" Target="media/image617.wmf"/><Relationship Id="rId27" Type="http://schemas.openxmlformats.org/officeDocument/2006/relationships/image" Target="media/image21.wmf"/><Relationship Id="rId69" Type="http://schemas.openxmlformats.org/officeDocument/2006/relationships/oleObject" Target="embeddings/oleObject22.bin"/><Relationship Id="rId134" Type="http://schemas.openxmlformats.org/officeDocument/2006/relationships/image" Target="media/image60.wmf"/><Relationship Id="rId537" Type="http://schemas.openxmlformats.org/officeDocument/2006/relationships/image" Target="media/image409.wmf"/><Relationship Id="rId579" Type="http://schemas.openxmlformats.org/officeDocument/2006/relationships/image" Target="media/image451.wmf"/><Relationship Id="rId744" Type="http://schemas.openxmlformats.org/officeDocument/2006/relationships/oleObject" Target="embeddings/oleObject177.bin"/><Relationship Id="rId786" Type="http://schemas.openxmlformats.org/officeDocument/2006/relationships/oleObject" Target="embeddings/oleObject206.bin"/><Relationship Id="rId80" Type="http://schemas.openxmlformats.org/officeDocument/2006/relationships/oleObject" Target="embeddings/oleObject29.bin"/><Relationship Id="rId176" Type="http://schemas.openxmlformats.org/officeDocument/2006/relationships/oleObject" Target="embeddings/oleObject77.bin"/><Relationship Id="rId341" Type="http://schemas.openxmlformats.org/officeDocument/2006/relationships/image" Target="media/image223.wmf"/><Relationship Id="rId383" Type="http://schemas.openxmlformats.org/officeDocument/2006/relationships/image" Target="media/image257.wmf"/><Relationship Id="rId439" Type="http://schemas.openxmlformats.org/officeDocument/2006/relationships/image" Target="media/image311.wmf"/><Relationship Id="rId590" Type="http://schemas.openxmlformats.org/officeDocument/2006/relationships/image" Target="media/image462.wmf"/><Relationship Id="rId604" Type="http://schemas.openxmlformats.org/officeDocument/2006/relationships/image" Target="media/image474.wmf"/><Relationship Id="rId646" Type="http://schemas.openxmlformats.org/officeDocument/2006/relationships/image" Target="media/image516.wmf"/><Relationship Id="rId811" Type="http://schemas.openxmlformats.org/officeDocument/2006/relationships/oleObject" Target="embeddings/oleObject225.bin"/><Relationship Id="rId201" Type="http://schemas.openxmlformats.org/officeDocument/2006/relationships/image" Target="media/image114.wmf"/><Relationship Id="rId243" Type="http://schemas.openxmlformats.org/officeDocument/2006/relationships/image" Target="media/image156.wmf"/><Relationship Id="rId285" Type="http://schemas.openxmlformats.org/officeDocument/2006/relationships/image" Target="media/image180.wmf"/><Relationship Id="rId450" Type="http://schemas.openxmlformats.org/officeDocument/2006/relationships/image" Target="media/image322.wmf"/><Relationship Id="rId506" Type="http://schemas.openxmlformats.org/officeDocument/2006/relationships/image" Target="media/image378.wmf"/><Relationship Id="rId688" Type="http://schemas.openxmlformats.org/officeDocument/2006/relationships/oleObject" Target="embeddings/oleObject141.bin"/><Relationship Id="rId853" Type="http://schemas.openxmlformats.org/officeDocument/2006/relationships/image" Target="media/image595.wmf"/><Relationship Id="rId895" Type="http://schemas.openxmlformats.org/officeDocument/2006/relationships/image" Target="media/image628.wmf"/><Relationship Id="rId909" Type="http://schemas.openxmlformats.org/officeDocument/2006/relationships/image" Target="media/image642.wmf"/><Relationship Id="rId38" Type="http://schemas.openxmlformats.org/officeDocument/2006/relationships/image" Target="media/image30.wmf"/><Relationship Id="rId103" Type="http://schemas.openxmlformats.org/officeDocument/2006/relationships/oleObject" Target="embeddings/oleObject44.bin"/><Relationship Id="rId310" Type="http://schemas.openxmlformats.org/officeDocument/2006/relationships/image" Target="media/image205.wmf"/><Relationship Id="rId492" Type="http://schemas.openxmlformats.org/officeDocument/2006/relationships/image" Target="media/image364.wmf"/><Relationship Id="rId548" Type="http://schemas.openxmlformats.org/officeDocument/2006/relationships/image" Target="media/image420.wmf"/><Relationship Id="rId713" Type="http://schemas.openxmlformats.org/officeDocument/2006/relationships/oleObject" Target="embeddings/oleObject153.bin"/><Relationship Id="rId755" Type="http://schemas.openxmlformats.org/officeDocument/2006/relationships/image" Target="media/image563.wmf"/><Relationship Id="rId797" Type="http://schemas.openxmlformats.org/officeDocument/2006/relationships/oleObject" Target="embeddings/oleObject212.bin"/><Relationship Id="rId920" Type="http://schemas.openxmlformats.org/officeDocument/2006/relationships/oleObject" Target="embeddings/oleObject264.bin"/><Relationship Id="rId91" Type="http://schemas.openxmlformats.org/officeDocument/2006/relationships/image" Target="media/image50.wmf"/><Relationship Id="rId145" Type="http://schemas.openxmlformats.org/officeDocument/2006/relationships/image" Target="media/image69.wmf"/><Relationship Id="rId187" Type="http://schemas.openxmlformats.org/officeDocument/2006/relationships/image" Target="media/image100.wmf"/><Relationship Id="rId352" Type="http://schemas.openxmlformats.org/officeDocument/2006/relationships/image" Target="media/image234.wmf"/><Relationship Id="rId394" Type="http://schemas.openxmlformats.org/officeDocument/2006/relationships/oleObject" Target="embeddings/oleObject121.bin"/><Relationship Id="rId408" Type="http://schemas.openxmlformats.org/officeDocument/2006/relationships/image" Target="media/image280.wmf"/><Relationship Id="rId615" Type="http://schemas.openxmlformats.org/officeDocument/2006/relationships/image" Target="media/image485.wmf"/><Relationship Id="rId822" Type="http://schemas.openxmlformats.org/officeDocument/2006/relationships/image" Target="media/image580.wmf"/><Relationship Id="rId212" Type="http://schemas.openxmlformats.org/officeDocument/2006/relationships/image" Target="media/image125.wmf"/><Relationship Id="rId254" Type="http://schemas.openxmlformats.org/officeDocument/2006/relationships/image" Target="media/image167.wmf"/><Relationship Id="rId657" Type="http://schemas.openxmlformats.org/officeDocument/2006/relationships/image" Target="media/image527.wmf"/><Relationship Id="rId699" Type="http://schemas.openxmlformats.org/officeDocument/2006/relationships/image" Target="media/image545.wmf"/><Relationship Id="rId864" Type="http://schemas.openxmlformats.org/officeDocument/2006/relationships/oleObject" Target="embeddings/oleObject252.bin"/><Relationship Id="rId49" Type="http://schemas.openxmlformats.org/officeDocument/2006/relationships/oleObject" Target="embeddings/oleObject8.bin"/><Relationship Id="rId114" Type="http://schemas.openxmlformats.org/officeDocument/2006/relationships/oleObject" Target="embeddings/oleObject55.bin"/><Relationship Id="rId296" Type="http://schemas.openxmlformats.org/officeDocument/2006/relationships/image" Target="media/image191.wmf"/><Relationship Id="rId461" Type="http://schemas.openxmlformats.org/officeDocument/2006/relationships/image" Target="media/image333.wmf"/><Relationship Id="rId517" Type="http://schemas.openxmlformats.org/officeDocument/2006/relationships/image" Target="media/image389.wmf"/><Relationship Id="rId559" Type="http://schemas.openxmlformats.org/officeDocument/2006/relationships/image" Target="media/image431.wmf"/><Relationship Id="rId724" Type="http://schemas.openxmlformats.org/officeDocument/2006/relationships/oleObject" Target="embeddings/oleObject159.bin"/><Relationship Id="rId766" Type="http://schemas.openxmlformats.org/officeDocument/2006/relationships/oleObject" Target="embeddings/oleObject193.bin"/><Relationship Id="rId931" Type="http://schemas.openxmlformats.org/officeDocument/2006/relationships/image" Target="media/image656.wmf"/><Relationship Id="rId60" Type="http://schemas.openxmlformats.org/officeDocument/2006/relationships/oleObject" Target="embeddings/oleObject16.bin"/><Relationship Id="rId156" Type="http://schemas.openxmlformats.org/officeDocument/2006/relationships/image" Target="media/image80.wmf"/><Relationship Id="rId198" Type="http://schemas.openxmlformats.org/officeDocument/2006/relationships/image" Target="media/image111.wmf"/><Relationship Id="rId321" Type="http://schemas.openxmlformats.org/officeDocument/2006/relationships/oleObject" Target="embeddings/oleObject101.bin"/><Relationship Id="rId363" Type="http://schemas.openxmlformats.org/officeDocument/2006/relationships/image" Target="media/image245.wmf"/><Relationship Id="rId419" Type="http://schemas.openxmlformats.org/officeDocument/2006/relationships/image" Target="media/image291.wmf"/><Relationship Id="rId570" Type="http://schemas.openxmlformats.org/officeDocument/2006/relationships/image" Target="media/image442.wmf"/><Relationship Id="rId626" Type="http://schemas.openxmlformats.org/officeDocument/2006/relationships/image" Target="media/image496.wmf"/><Relationship Id="rId223" Type="http://schemas.openxmlformats.org/officeDocument/2006/relationships/image" Target="media/image136.wmf"/><Relationship Id="rId430" Type="http://schemas.openxmlformats.org/officeDocument/2006/relationships/image" Target="media/image302.wmf"/><Relationship Id="rId668" Type="http://schemas.openxmlformats.org/officeDocument/2006/relationships/oleObject" Target="embeddings/oleObject129.bin"/><Relationship Id="rId833" Type="http://schemas.openxmlformats.org/officeDocument/2006/relationships/image" Target="media/image586.wmf"/><Relationship Id="rId875" Type="http://schemas.openxmlformats.org/officeDocument/2006/relationships/image" Target="media/image612.wmf"/><Relationship Id="rId18" Type="http://schemas.openxmlformats.org/officeDocument/2006/relationships/image" Target="media/image12.wmf"/><Relationship Id="rId265" Type="http://schemas.openxmlformats.org/officeDocument/2006/relationships/image" Target="media/image173.wmf"/><Relationship Id="rId472" Type="http://schemas.openxmlformats.org/officeDocument/2006/relationships/image" Target="media/image344.wmf"/><Relationship Id="rId528" Type="http://schemas.openxmlformats.org/officeDocument/2006/relationships/image" Target="media/image400.wmf"/><Relationship Id="rId735" Type="http://schemas.openxmlformats.org/officeDocument/2006/relationships/oleObject" Target="embeddings/oleObject168.bin"/><Relationship Id="rId900" Type="http://schemas.openxmlformats.org/officeDocument/2006/relationships/image" Target="media/image633.wmf"/><Relationship Id="rId942" Type="http://schemas.microsoft.com/office/2011/relationships/people" Target="people.xml"/><Relationship Id="rId125" Type="http://schemas.openxmlformats.org/officeDocument/2006/relationships/image" Target="media/image57.wmf"/><Relationship Id="rId167" Type="http://schemas.openxmlformats.org/officeDocument/2006/relationships/oleObject" Target="embeddings/oleObject73.bin"/><Relationship Id="rId332" Type="http://schemas.openxmlformats.org/officeDocument/2006/relationships/oleObject" Target="embeddings/oleObject107.bin"/><Relationship Id="rId374" Type="http://schemas.openxmlformats.org/officeDocument/2006/relationships/oleObject" Target="embeddings/oleObject118.bin"/><Relationship Id="rId581" Type="http://schemas.openxmlformats.org/officeDocument/2006/relationships/image" Target="media/image453.wmf"/><Relationship Id="rId777" Type="http://schemas.openxmlformats.org/officeDocument/2006/relationships/oleObject" Target="embeddings/oleObject201.bin"/><Relationship Id="rId71" Type="http://schemas.openxmlformats.org/officeDocument/2006/relationships/oleObject" Target="embeddings/oleObject23.bin"/><Relationship Id="rId234" Type="http://schemas.openxmlformats.org/officeDocument/2006/relationships/image" Target="media/image147.wmf"/><Relationship Id="rId637" Type="http://schemas.openxmlformats.org/officeDocument/2006/relationships/image" Target="media/image507.wmf"/><Relationship Id="rId679" Type="http://schemas.openxmlformats.org/officeDocument/2006/relationships/oleObject" Target="embeddings/oleObject134.bin"/><Relationship Id="rId802" Type="http://schemas.openxmlformats.org/officeDocument/2006/relationships/oleObject" Target="embeddings/oleObject216.bin"/><Relationship Id="rId844" Type="http://schemas.openxmlformats.org/officeDocument/2006/relationships/oleObject" Target="embeddings/oleObject246.bin"/><Relationship Id="rId886" Type="http://schemas.openxmlformats.org/officeDocument/2006/relationships/image" Target="media/image619.wmf"/><Relationship Id="rId2" Type="http://schemas.openxmlformats.org/officeDocument/2006/relationships/styles" Target="styles.xml"/><Relationship Id="rId29" Type="http://schemas.openxmlformats.org/officeDocument/2006/relationships/image" Target="media/image23.wmf"/><Relationship Id="rId276" Type="http://schemas.openxmlformats.org/officeDocument/2006/relationships/oleObject" Target="embeddings/oleObject95.bin"/><Relationship Id="rId441" Type="http://schemas.openxmlformats.org/officeDocument/2006/relationships/image" Target="media/image313.wmf"/><Relationship Id="rId483" Type="http://schemas.openxmlformats.org/officeDocument/2006/relationships/image" Target="media/image355.wmf"/><Relationship Id="rId539" Type="http://schemas.openxmlformats.org/officeDocument/2006/relationships/image" Target="media/image411.wmf"/><Relationship Id="rId690" Type="http://schemas.openxmlformats.org/officeDocument/2006/relationships/image" Target="media/image540.wmf"/><Relationship Id="rId704" Type="http://schemas.openxmlformats.org/officeDocument/2006/relationships/image" Target="media/image548.wmf"/><Relationship Id="rId746" Type="http://schemas.openxmlformats.org/officeDocument/2006/relationships/oleObject" Target="embeddings/oleObject179.bin"/><Relationship Id="rId911" Type="http://schemas.openxmlformats.org/officeDocument/2006/relationships/image" Target="media/image644.wmf"/><Relationship Id="rId40" Type="http://schemas.openxmlformats.org/officeDocument/2006/relationships/image" Target="media/image31.wmf"/><Relationship Id="rId136" Type="http://schemas.openxmlformats.org/officeDocument/2006/relationships/oleObject" Target="embeddings/oleObject70.bin"/><Relationship Id="rId178" Type="http://schemas.openxmlformats.org/officeDocument/2006/relationships/image" Target="media/image94.wmf"/><Relationship Id="rId301" Type="http://schemas.openxmlformats.org/officeDocument/2006/relationships/image" Target="media/image196.wmf"/><Relationship Id="rId343" Type="http://schemas.openxmlformats.org/officeDocument/2006/relationships/image" Target="media/image225.wmf"/><Relationship Id="rId550" Type="http://schemas.openxmlformats.org/officeDocument/2006/relationships/image" Target="media/image422.wmf"/><Relationship Id="rId788" Type="http://schemas.openxmlformats.org/officeDocument/2006/relationships/oleObject" Target="embeddings/oleObject207.bin"/><Relationship Id="rId82" Type="http://schemas.openxmlformats.org/officeDocument/2006/relationships/image" Target="media/image46.wmf"/><Relationship Id="rId203" Type="http://schemas.openxmlformats.org/officeDocument/2006/relationships/image" Target="media/image116.wmf"/><Relationship Id="rId385" Type="http://schemas.openxmlformats.org/officeDocument/2006/relationships/image" Target="media/image259.wmf"/><Relationship Id="rId592" Type="http://schemas.openxmlformats.org/officeDocument/2006/relationships/image" Target="media/image464.wmf"/><Relationship Id="rId606" Type="http://schemas.openxmlformats.org/officeDocument/2006/relationships/image" Target="media/image476.wmf"/><Relationship Id="rId648" Type="http://schemas.openxmlformats.org/officeDocument/2006/relationships/image" Target="media/image518.wmf"/><Relationship Id="rId813" Type="http://schemas.openxmlformats.org/officeDocument/2006/relationships/oleObject" Target="embeddings/oleObject227.bin"/><Relationship Id="rId855" Type="http://schemas.openxmlformats.org/officeDocument/2006/relationships/image" Target="media/image597.wmf"/><Relationship Id="rId245" Type="http://schemas.openxmlformats.org/officeDocument/2006/relationships/image" Target="media/image158.wmf"/><Relationship Id="rId287" Type="http://schemas.openxmlformats.org/officeDocument/2006/relationships/image" Target="media/image182.wmf"/><Relationship Id="rId410" Type="http://schemas.openxmlformats.org/officeDocument/2006/relationships/image" Target="media/image282.wmf"/><Relationship Id="rId452" Type="http://schemas.openxmlformats.org/officeDocument/2006/relationships/image" Target="media/image324.wmf"/><Relationship Id="rId494" Type="http://schemas.openxmlformats.org/officeDocument/2006/relationships/image" Target="media/image366.wmf"/><Relationship Id="rId508" Type="http://schemas.openxmlformats.org/officeDocument/2006/relationships/image" Target="media/image380.wmf"/><Relationship Id="rId715" Type="http://schemas.openxmlformats.org/officeDocument/2006/relationships/oleObject" Target="embeddings/oleObject154.bin"/><Relationship Id="rId897" Type="http://schemas.openxmlformats.org/officeDocument/2006/relationships/image" Target="media/image630.wmf"/><Relationship Id="rId922" Type="http://schemas.openxmlformats.org/officeDocument/2006/relationships/image" Target="media/image649.wmf"/><Relationship Id="rId105" Type="http://schemas.openxmlformats.org/officeDocument/2006/relationships/oleObject" Target="embeddings/oleObject46.bin"/><Relationship Id="rId147" Type="http://schemas.openxmlformats.org/officeDocument/2006/relationships/image" Target="media/image71.wmf"/><Relationship Id="rId312" Type="http://schemas.openxmlformats.org/officeDocument/2006/relationships/image" Target="media/image207.wmf"/><Relationship Id="rId354" Type="http://schemas.openxmlformats.org/officeDocument/2006/relationships/image" Target="media/image236.wmf"/><Relationship Id="rId757" Type="http://schemas.openxmlformats.org/officeDocument/2006/relationships/oleObject" Target="embeddings/oleObject186.bin"/><Relationship Id="rId799" Type="http://schemas.openxmlformats.org/officeDocument/2006/relationships/oleObject" Target="embeddings/oleObject213.bin"/><Relationship Id="rId51" Type="http://schemas.openxmlformats.org/officeDocument/2006/relationships/oleObject" Target="embeddings/oleObject10.bin"/><Relationship Id="rId93" Type="http://schemas.openxmlformats.org/officeDocument/2006/relationships/oleObject" Target="embeddings/oleObject37.bin"/><Relationship Id="rId189" Type="http://schemas.openxmlformats.org/officeDocument/2006/relationships/image" Target="media/image102.wmf"/><Relationship Id="rId396" Type="http://schemas.openxmlformats.org/officeDocument/2006/relationships/image" Target="media/image269.wmf"/><Relationship Id="rId561" Type="http://schemas.openxmlformats.org/officeDocument/2006/relationships/image" Target="media/image433.wmf"/><Relationship Id="rId617" Type="http://schemas.openxmlformats.org/officeDocument/2006/relationships/image" Target="media/image487.wmf"/><Relationship Id="rId659" Type="http://schemas.openxmlformats.org/officeDocument/2006/relationships/image" Target="media/image528.wmf"/><Relationship Id="rId824" Type="http://schemas.openxmlformats.org/officeDocument/2006/relationships/image" Target="media/image581.wmf"/><Relationship Id="rId866" Type="http://schemas.openxmlformats.org/officeDocument/2006/relationships/image" Target="media/image606.wmf"/><Relationship Id="rId214" Type="http://schemas.openxmlformats.org/officeDocument/2006/relationships/image" Target="media/image127.wmf"/><Relationship Id="rId256" Type="http://schemas.openxmlformats.org/officeDocument/2006/relationships/image" Target="media/image169.wmf"/><Relationship Id="rId298" Type="http://schemas.openxmlformats.org/officeDocument/2006/relationships/image" Target="media/image193.wmf"/><Relationship Id="rId421" Type="http://schemas.openxmlformats.org/officeDocument/2006/relationships/image" Target="media/image293.wmf"/><Relationship Id="rId463" Type="http://schemas.openxmlformats.org/officeDocument/2006/relationships/image" Target="media/image335.wmf"/><Relationship Id="rId519" Type="http://schemas.openxmlformats.org/officeDocument/2006/relationships/image" Target="media/image391.wmf"/><Relationship Id="rId670" Type="http://schemas.openxmlformats.org/officeDocument/2006/relationships/image" Target="media/image532.wmf"/><Relationship Id="rId116" Type="http://schemas.openxmlformats.org/officeDocument/2006/relationships/oleObject" Target="embeddings/oleObject57.bin"/><Relationship Id="rId158" Type="http://schemas.openxmlformats.org/officeDocument/2006/relationships/image" Target="media/image82.wmf"/><Relationship Id="rId323" Type="http://schemas.openxmlformats.org/officeDocument/2006/relationships/oleObject" Target="embeddings/oleObject102.bin"/><Relationship Id="rId530" Type="http://schemas.openxmlformats.org/officeDocument/2006/relationships/image" Target="media/image402.wmf"/><Relationship Id="rId726" Type="http://schemas.openxmlformats.org/officeDocument/2006/relationships/oleObject" Target="embeddings/oleObject161.bin"/><Relationship Id="rId768" Type="http://schemas.openxmlformats.org/officeDocument/2006/relationships/oleObject" Target="embeddings/oleObject195.bin"/><Relationship Id="rId933" Type="http://schemas.openxmlformats.org/officeDocument/2006/relationships/oleObject" Target="embeddings/oleObject269.bin"/><Relationship Id="rId20" Type="http://schemas.openxmlformats.org/officeDocument/2006/relationships/image" Target="media/image14.wmf"/><Relationship Id="rId62" Type="http://schemas.openxmlformats.org/officeDocument/2006/relationships/oleObject" Target="embeddings/oleObject17.bin"/><Relationship Id="rId365" Type="http://schemas.openxmlformats.org/officeDocument/2006/relationships/image" Target="media/image247.wmf"/><Relationship Id="rId572" Type="http://schemas.openxmlformats.org/officeDocument/2006/relationships/image" Target="media/image444.wmf"/><Relationship Id="rId628" Type="http://schemas.openxmlformats.org/officeDocument/2006/relationships/image" Target="media/image498.wmf"/><Relationship Id="rId835" Type="http://schemas.openxmlformats.org/officeDocument/2006/relationships/image" Target="media/image587.wmf"/><Relationship Id="rId225" Type="http://schemas.openxmlformats.org/officeDocument/2006/relationships/image" Target="media/image138.wmf"/><Relationship Id="rId267" Type="http://schemas.openxmlformats.org/officeDocument/2006/relationships/image" Target="media/image174.wmf"/><Relationship Id="rId432" Type="http://schemas.openxmlformats.org/officeDocument/2006/relationships/image" Target="media/image304.wmf"/><Relationship Id="rId474" Type="http://schemas.openxmlformats.org/officeDocument/2006/relationships/image" Target="media/image346.wmf"/><Relationship Id="rId877" Type="http://schemas.openxmlformats.org/officeDocument/2006/relationships/image" Target="media/image613.wmf"/><Relationship Id="rId127" Type="http://schemas.openxmlformats.org/officeDocument/2006/relationships/image" Target="media/image58.wmf"/><Relationship Id="rId681" Type="http://schemas.openxmlformats.org/officeDocument/2006/relationships/oleObject" Target="embeddings/oleObject136.bin"/><Relationship Id="rId737" Type="http://schemas.openxmlformats.org/officeDocument/2006/relationships/oleObject" Target="embeddings/oleObject170.bin"/><Relationship Id="rId779" Type="http://schemas.openxmlformats.org/officeDocument/2006/relationships/image" Target="media/image569.wmf"/><Relationship Id="rId902" Type="http://schemas.openxmlformats.org/officeDocument/2006/relationships/image" Target="media/image635.wmf"/><Relationship Id="rId31" Type="http://schemas.openxmlformats.org/officeDocument/2006/relationships/image" Target="media/image25.wmf"/><Relationship Id="rId73" Type="http://schemas.openxmlformats.org/officeDocument/2006/relationships/oleObject" Target="embeddings/oleObject24.bin"/><Relationship Id="rId169" Type="http://schemas.openxmlformats.org/officeDocument/2006/relationships/oleObject" Target="embeddings/oleObject74.bin"/><Relationship Id="rId334" Type="http://schemas.openxmlformats.org/officeDocument/2006/relationships/oleObject" Target="embeddings/oleObject109.bin"/><Relationship Id="rId376" Type="http://schemas.openxmlformats.org/officeDocument/2006/relationships/oleObject" Target="embeddings/oleObject120.bin"/><Relationship Id="rId541" Type="http://schemas.openxmlformats.org/officeDocument/2006/relationships/image" Target="media/image413.wmf"/><Relationship Id="rId583" Type="http://schemas.openxmlformats.org/officeDocument/2006/relationships/image" Target="media/image455.wmf"/><Relationship Id="rId639" Type="http://schemas.openxmlformats.org/officeDocument/2006/relationships/image" Target="media/image509.wmf"/><Relationship Id="rId790" Type="http://schemas.openxmlformats.org/officeDocument/2006/relationships/oleObject" Target="embeddings/oleObject208.bin"/><Relationship Id="rId804" Type="http://schemas.openxmlformats.org/officeDocument/2006/relationships/oleObject" Target="embeddings/oleObject218.bin"/><Relationship Id="rId4" Type="http://schemas.openxmlformats.org/officeDocument/2006/relationships/webSettings" Target="webSettings.xml"/><Relationship Id="rId180" Type="http://schemas.openxmlformats.org/officeDocument/2006/relationships/oleObject" Target="embeddings/oleObject80.bin"/><Relationship Id="rId236" Type="http://schemas.openxmlformats.org/officeDocument/2006/relationships/image" Target="media/image149.wmf"/><Relationship Id="rId278" Type="http://schemas.openxmlformats.org/officeDocument/2006/relationships/image" Target="media/image176.wmf"/><Relationship Id="rId401" Type="http://schemas.openxmlformats.org/officeDocument/2006/relationships/image" Target="media/image274.wmf"/><Relationship Id="rId443" Type="http://schemas.openxmlformats.org/officeDocument/2006/relationships/image" Target="media/image315.wmf"/><Relationship Id="rId650" Type="http://schemas.openxmlformats.org/officeDocument/2006/relationships/image" Target="media/image520.wmf"/><Relationship Id="rId846" Type="http://schemas.openxmlformats.org/officeDocument/2006/relationships/image" Target="media/image591.wmf"/><Relationship Id="rId888" Type="http://schemas.openxmlformats.org/officeDocument/2006/relationships/image" Target="media/image621.wmf"/><Relationship Id="rId303" Type="http://schemas.openxmlformats.org/officeDocument/2006/relationships/image" Target="media/image198.wmf"/><Relationship Id="rId485" Type="http://schemas.openxmlformats.org/officeDocument/2006/relationships/image" Target="media/image357.wmf"/><Relationship Id="rId692" Type="http://schemas.openxmlformats.org/officeDocument/2006/relationships/image" Target="media/image541.wmf"/><Relationship Id="rId706" Type="http://schemas.openxmlformats.org/officeDocument/2006/relationships/image" Target="media/image549.wmf"/><Relationship Id="rId748" Type="http://schemas.openxmlformats.org/officeDocument/2006/relationships/oleObject" Target="embeddings/oleObject180.bin"/><Relationship Id="rId913" Type="http://schemas.openxmlformats.org/officeDocument/2006/relationships/image" Target="media/image646.wmf"/><Relationship Id="rId42" Type="http://schemas.openxmlformats.org/officeDocument/2006/relationships/image" Target="media/image32.wmf"/><Relationship Id="rId84" Type="http://schemas.openxmlformats.org/officeDocument/2006/relationships/image" Target="media/image47.wmf"/><Relationship Id="rId138" Type="http://schemas.openxmlformats.org/officeDocument/2006/relationships/image" Target="media/image62.wmf"/><Relationship Id="rId345" Type="http://schemas.openxmlformats.org/officeDocument/2006/relationships/image" Target="media/image227.wmf"/><Relationship Id="rId387" Type="http://schemas.openxmlformats.org/officeDocument/2006/relationships/image" Target="media/image261.wmf"/><Relationship Id="rId510" Type="http://schemas.openxmlformats.org/officeDocument/2006/relationships/image" Target="media/image382.wmf"/><Relationship Id="rId552" Type="http://schemas.openxmlformats.org/officeDocument/2006/relationships/image" Target="media/image424.wmf"/><Relationship Id="rId594" Type="http://schemas.openxmlformats.org/officeDocument/2006/relationships/image" Target="media/image466.wmf"/><Relationship Id="rId608" Type="http://schemas.openxmlformats.org/officeDocument/2006/relationships/image" Target="media/image478.wmf"/><Relationship Id="rId815" Type="http://schemas.openxmlformats.org/officeDocument/2006/relationships/oleObject" Target="embeddings/oleObject229.bin"/><Relationship Id="rId191" Type="http://schemas.openxmlformats.org/officeDocument/2006/relationships/image" Target="media/image104.wmf"/><Relationship Id="rId205" Type="http://schemas.openxmlformats.org/officeDocument/2006/relationships/image" Target="media/image118.wmf"/><Relationship Id="rId247" Type="http://schemas.openxmlformats.org/officeDocument/2006/relationships/image" Target="media/image160.wmf"/><Relationship Id="rId412" Type="http://schemas.openxmlformats.org/officeDocument/2006/relationships/image" Target="media/image284.wmf"/><Relationship Id="rId857" Type="http://schemas.openxmlformats.org/officeDocument/2006/relationships/image" Target="media/image599.wmf"/><Relationship Id="rId899" Type="http://schemas.openxmlformats.org/officeDocument/2006/relationships/image" Target="media/image632.wmf"/><Relationship Id="rId107" Type="http://schemas.openxmlformats.org/officeDocument/2006/relationships/oleObject" Target="embeddings/oleObject48.bin"/><Relationship Id="rId289" Type="http://schemas.openxmlformats.org/officeDocument/2006/relationships/image" Target="media/image184.wmf"/><Relationship Id="rId454" Type="http://schemas.openxmlformats.org/officeDocument/2006/relationships/image" Target="media/image326.wmf"/><Relationship Id="rId496" Type="http://schemas.openxmlformats.org/officeDocument/2006/relationships/image" Target="media/image368.wmf"/><Relationship Id="rId661" Type="http://schemas.openxmlformats.org/officeDocument/2006/relationships/image" Target="media/image529.wmf"/><Relationship Id="rId717" Type="http://schemas.openxmlformats.org/officeDocument/2006/relationships/image" Target="media/image555.wmf"/><Relationship Id="rId759" Type="http://schemas.openxmlformats.org/officeDocument/2006/relationships/oleObject" Target="embeddings/oleObject188.bin"/><Relationship Id="rId924" Type="http://schemas.openxmlformats.org/officeDocument/2006/relationships/image" Target="media/image651.wmf"/><Relationship Id="rId11" Type="http://schemas.openxmlformats.org/officeDocument/2006/relationships/image" Target="media/image5.wmf"/><Relationship Id="rId53" Type="http://schemas.openxmlformats.org/officeDocument/2006/relationships/oleObject" Target="embeddings/oleObject12.bin"/><Relationship Id="rId149" Type="http://schemas.openxmlformats.org/officeDocument/2006/relationships/image" Target="media/image73.wmf"/><Relationship Id="rId314" Type="http://schemas.openxmlformats.org/officeDocument/2006/relationships/image" Target="media/image209.wmf"/><Relationship Id="rId356" Type="http://schemas.openxmlformats.org/officeDocument/2006/relationships/image" Target="media/image238.wmf"/><Relationship Id="rId398" Type="http://schemas.openxmlformats.org/officeDocument/2006/relationships/image" Target="media/image271.wmf"/><Relationship Id="rId521" Type="http://schemas.openxmlformats.org/officeDocument/2006/relationships/image" Target="media/image393.wmf"/><Relationship Id="rId563" Type="http://schemas.openxmlformats.org/officeDocument/2006/relationships/image" Target="media/image435.wmf"/><Relationship Id="rId619" Type="http://schemas.openxmlformats.org/officeDocument/2006/relationships/image" Target="media/image489.wmf"/><Relationship Id="rId770" Type="http://schemas.openxmlformats.org/officeDocument/2006/relationships/oleObject" Target="embeddings/oleObject196.bin"/><Relationship Id="rId95" Type="http://schemas.openxmlformats.org/officeDocument/2006/relationships/oleObject" Target="embeddings/oleObject38.bin"/><Relationship Id="rId160" Type="http://schemas.openxmlformats.org/officeDocument/2006/relationships/image" Target="media/image84.wmf"/><Relationship Id="rId216" Type="http://schemas.openxmlformats.org/officeDocument/2006/relationships/image" Target="media/image129.wmf"/><Relationship Id="rId423" Type="http://schemas.openxmlformats.org/officeDocument/2006/relationships/image" Target="media/image295.wmf"/><Relationship Id="rId826" Type="http://schemas.openxmlformats.org/officeDocument/2006/relationships/image" Target="media/image582.wmf"/><Relationship Id="rId868" Type="http://schemas.openxmlformats.org/officeDocument/2006/relationships/image" Target="media/image608.wmf"/><Relationship Id="rId258" Type="http://schemas.openxmlformats.org/officeDocument/2006/relationships/oleObject" Target="embeddings/oleObject82.bin"/><Relationship Id="rId465" Type="http://schemas.openxmlformats.org/officeDocument/2006/relationships/image" Target="media/image337.wmf"/><Relationship Id="rId630" Type="http://schemas.openxmlformats.org/officeDocument/2006/relationships/image" Target="media/image500.wmf"/><Relationship Id="rId672" Type="http://schemas.openxmlformats.org/officeDocument/2006/relationships/image" Target="media/image533.wmf"/><Relationship Id="rId728" Type="http://schemas.openxmlformats.org/officeDocument/2006/relationships/oleObject" Target="embeddings/oleObject163.bin"/><Relationship Id="rId935" Type="http://schemas.openxmlformats.org/officeDocument/2006/relationships/header" Target="header2.xml"/><Relationship Id="rId22" Type="http://schemas.openxmlformats.org/officeDocument/2006/relationships/image" Target="media/image16.wmf"/><Relationship Id="rId64" Type="http://schemas.openxmlformats.org/officeDocument/2006/relationships/oleObject" Target="embeddings/oleObject18.bin"/><Relationship Id="rId118" Type="http://schemas.openxmlformats.org/officeDocument/2006/relationships/image" Target="media/image54.wmf"/><Relationship Id="rId325" Type="http://schemas.openxmlformats.org/officeDocument/2006/relationships/oleObject" Target="embeddings/oleObject103.bin"/><Relationship Id="rId367" Type="http://schemas.openxmlformats.org/officeDocument/2006/relationships/image" Target="media/image249.wmf"/><Relationship Id="rId532" Type="http://schemas.openxmlformats.org/officeDocument/2006/relationships/image" Target="media/image404.wmf"/><Relationship Id="rId574" Type="http://schemas.openxmlformats.org/officeDocument/2006/relationships/image" Target="media/image446.wmf"/><Relationship Id="rId171" Type="http://schemas.openxmlformats.org/officeDocument/2006/relationships/oleObject" Target="embeddings/oleObject75.bin"/><Relationship Id="rId227" Type="http://schemas.openxmlformats.org/officeDocument/2006/relationships/image" Target="media/image140.wmf"/><Relationship Id="rId781" Type="http://schemas.openxmlformats.org/officeDocument/2006/relationships/image" Target="media/image570.wmf"/><Relationship Id="rId837" Type="http://schemas.openxmlformats.org/officeDocument/2006/relationships/image" Target="media/image588.wmf"/><Relationship Id="rId879" Type="http://schemas.openxmlformats.org/officeDocument/2006/relationships/image" Target="media/image614.wmf"/><Relationship Id="rId269" Type="http://schemas.openxmlformats.org/officeDocument/2006/relationships/oleObject" Target="embeddings/oleObject89.bin"/><Relationship Id="rId434" Type="http://schemas.openxmlformats.org/officeDocument/2006/relationships/image" Target="media/image306.wmf"/><Relationship Id="rId476" Type="http://schemas.openxmlformats.org/officeDocument/2006/relationships/image" Target="media/image348.wmf"/><Relationship Id="rId641" Type="http://schemas.openxmlformats.org/officeDocument/2006/relationships/image" Target="media/image511.wmf"/><Relationship Id="rId683" Type="http://schemas.openxmlformats.org/officeDocument/2006/relationships/image" Target="media/image538.wmf"/><Relationship Id="rId739" Type="http://schemas.openxmlformats.org/officeDocument/2006/relationships/oleObject" Target="embeddings/oleObject172.bin"/><Relationship Id="rId890" Type="http://schemas.openxmlformats.org/officeDocument/2006/relationships/image" Target="media/image623.wmf"/><Relationship Id="rId904" Type="http://schemas.openxmlformats.org/officeDocument/2006/relationships/image" Target="media/image637.wmf"/><Relationship Id="rId33" Type="http://schemas.openxmlformats.org/officeDocument/2006/relationships/image" Target="media/image27.wmf"/><Relationship Id="rId129" Type="http://schemas.openxmlformats.org/officeDocument/2006/relationships/image" Target="media/image59.wmf"/><Relationship Id="rId280" Type="http://schemas.openxmlformats.org/officeDocument/2006/relationships/image" Target="media/image177.wmf"/><Relationship Id="rId336" Type="http://schemas.openxmlformats.org/officeDocument/2006/relationships/oleObject" Target="embeddings/oleObject111.bin"/><Relationship Id="rId501" Type="http://schemas.openxmlformats.org/officeDocument/2006/relationships/image" Target="media/image373.wmf"/><Relationship Id="rId543" Type="http://schemas.openxmlformats.org/officeDocument/2006/relationships/image" Target="media/image415.wmf"/><Relationship Id="rId75" Type="http://schemas.openxmlformats.org/officeDocument/2006/relationships/oleObject" Target="embeddings/oleObject25.bin"/><Relationship Id="rId140" Type="http://schemas.openxmlformats.org/officeDocument/2006/relationships/image" Target="media/image64.wmf"/><Relationship Id="rId182" Type="http://schemas.openxmlformats.org/officeDocument/2006/relationships/oleObject" Target="embeddings/oleObject81.bin"/><Relationship Id="rId378" Type="http://schemas.openxmlformats.org/officeDocument/2006/relationships/image" Target="media/image252.wmf"/><Relationship Id="rId403" Type="http://schemas.openxmlformats.org/officeDocument/2006/relationships/image" Target="media/image276.wmf"/><Relationship Id="rId585" Type="http://schemas.openxmlformats.org/officeDocument/2006/relationships/image" Target="media/image457.wmf"/><Relationship Id="rId750" Type="http://schemas.openxmlformats.org/officeDocument/2006/relationships/oleObject" Target="embeddings/oleObject181.bin"/><Relationship Id="rId792" Type="http://schemas.openxmlformats.org/officeDocument/2006/relationships/oleObject" Target="embeddings/oleObject209.bin"/><Relationship Id="rId806" Type="http://schemas.openxmlformats.org/officeDocument/2006/relationships/oleObject" Target="embeddings/oleObject220.bin"/><Relationship Id="rId848" Type="http://schemas.openxmlformats.org/officeDocument/2006/relationships/image" Target="media/image592.wmf"/><Relationship Id="rId6" Type="http://schemas.openxmlformats.org/officeDocument/2006/relationships/endnotes" Target="endnotes.xml"/><Relationship Id="rId238" Type="http://schemas.openxmlformats.org/officeDocument/2006/relationships/image" Target="media/image151.wmf"/><Relationship Id="rId445" Type="http://schemas.openxmlformats.org/officeDocument/2006/relationships/image" Target="media/image317.wmf"/><Relationship Id="rId487" Type="http://schemas.openxmlformats.org/officeDocument/2006/relationships/image" Target="media/image359.wmf"/><Relationship Id="rId610" Type="http://schemas.openxmlformats.org/officeDocument/2006/relationships/image" Target="media/image480.wmf"/><Relationship Id="rId652" Type="http://schemas.openxmlformats.org/officeDocument/2006/relationships/image" Target="media/image522.wmf"/><Relationship Id="rId694" Type="http://schemas.openxmlformats.org/officeDocument/2006/relationships/image" Target="media/image542.wmf"/><Relationship Id="rId708" Type="http://schemas.openxmlformats.org/officeDocument/2006/relationships/image" Target="media/image550.wmf"/><Relationship Id="rId915" Type="http://schemas.openxmlformats.org/officeDocument/2006/relationships/oleObject" Target="embeddings/oleObject260.bin"/><Relationship Id="rId291" Type="http://schemas.openxmlformats.org/officeDocument/2006/relationships/image" Target="media/image186.wmf"/><Relationship Id="rId305" Type="http://schemas.openxmlformats.org/officeDocument/2006/relationships/image" Target="media/image200.wmf"/><Relationship Id="rId347" Type="http://schemas.openxmlformats.org/officeDocument/2006/relationships/image" Target="media/image229.wmf"/><Relationship Id="rId512" Type="http://schemas.openxmlformats.org/officeDocument/2006/relationships/image" Target="media/image384.wmf"/><Relationship Id="rId44" Type="http://schemas.openxmlformats.org/officeDocument/2006/relationships/image" Target="media/image33.wmf"/><Relationship Id="rId86" Type="http://schemas.openxmlformats.org/officeDocument/2006/relationships/image" Target="media/image48.wmf"/><Relationship Id="rId151" Type="http://schemas.openxmlformats.org/officeDocument/2006/relationships/image" Target="media/image75.wmf"/><Relationship Id="rId389" Type="http://schemas.openxmlformats.org/officeDocument/2006/relationships/image" Target="media/image263.wmf"/><Relationship Id="rId554" Type="http://schemas.openxmlformats.org/officeDocument/2006/relationships/image" Target="media/image426.wmf"/><Relationship Id="rId596" Type="http://schemas.openxmlformats.org/officeDocument/2006/relationships/image" Target="media/image468.wmf"/><Relationship Id="rId761" Type="http://schemas.openxmlformats.org/officeDocument/2006/relationships/image" Target="media/image564.wmf"/><Relationship Id="rId817" Type="http://schemas.openxmlformats.org/officeDocument/2006/relationships/oleObject" Target="embeddings/oleObject231.bin"/><Relationship Id="rId859" Type="http://schemas.openxmlformats.org/officeDocument/2006/relationships/image" Target="media/image601.wmf"/><Relationship Id="rId193" Type="http://schemas.openxmlformats.org/officeDocument/2006/relationships/image" Target="media/image106.wmf"/><Relationship Id="rId207" Type="http://schemas.openxmlformats.org/officeDocument/2006/relationships/image" Target="media/image120.wmf"/><Relationship Id="rId249" Type="http://schemas.openxmlformats.org/officeDocument/2006/relationships/image" Target="media/image162.wmf"/><Relationship Id="rId414" Type="http://schemas.openxmlformats.org/officeDocument/2006/relationships/image" Target="media/image286.wmf"/><Relationship Id="rId456" Type="http://schemas.openxmlformats.org/officeDocument/2006/relationships/image" Target="media/image328.wmf"/><Relationship Id="rId498" Type="http://schemas.openxmlformats.org/officeDocument/2006/relationships/image" Target="media/image370.wmf"/><Relationship Id="rId621" Type="http://schemas.openxmlformats.org/officeDocument/2006/relationships/image" Target="media/image491.wmf"/><Relationship Id="rId663" Type="http://schemas.openxmlformats.org/officeDocument/2006/relationships/image" Target="media/image530.wmf"/><Relationship Id="rId870" Type="http://schemas.openxmlformats.org/officeDocument/2006/relationships/oleObject" Target="embeddings/oleObject253.bin"/><Relationship Id="rId13" Type="http://schemas.openxmlformats.org/officeDocument/2006/relationships/image" Target="media/image7.wmf"/><Relationship Id="rId109" Type="http://schemas.openxmlformats.org/officeDocument/2006/relationships/oleObject" Target="embeddings/oleObject50.bin"/><Relationship Id="rId260" Type="http://schemas.openxmlformats.org/officeDocument/2006/relationships/oleObject" Target="embeddings/oleObject83.bin"/><Relationship Id="rId316" Type="http://schemas.openxmlformats.org/officeDocument/2006/relationships/image" Target="media/image211.wmf"/><Relationship Id="rId523" Type="http://schemas.openxmlformats.org/officeDocument/2006/relationships/image" Target="media/image395.wmf"/><Relationship Id="rId719" Type="http://schemas.openxmlformats.org/officeDocument/2006/relationships/image" Target="media/image557.wmf"/><Relationship Id="rId926" Type="http://schemas.openxmlformats.org/officeDocument/2006/relationships/image" Target="media/image653.wmf"/><Relationship Id="rId55" Type="http://schemas.openxmlformats.org/officeDocument/2006/relationships/image" Target="media/image36.wmf"/><Relationship Id="rId97" Type="http://schemas.openxmlformats.org/officeDocument/2006/relationships/oleObject" Target="embeddings/oleObject39.bin"/><Relationship Id="rId120" Type="http://schemas.openxmlformats.org/officeDocument/2006/relationships/image" Target="media/image55.wmf"/><Relationship Id="rId358" Type="http://schemas.openxmlformats.org/officeDocument/2006/relationships/image" Target="media/image240.wmf"/><Relationship Id="rId565" Type="http://schemas.openxmlformats.org/officeDocument/2006/relationships/image" Target="media/image437.wmf"/><Relationship Id="rId730" Type="http://schemas.openxmlformats.org/officeDocument/2006/relationships/oleObject" Target="embeddings/oleObject165.bin"/><Relationship Id="rId772" Type="http://schemas.openxmlformats.org/officeDocument/2006/relationships/image" Target="media/image567.wmf"/><Relationship Id="rId828" Type="http://schemas.openxmlformats.org/officeDocument/2006/relationships/image" Target="media/image583.wmf"/><Relationship Id="rId162" Type="http://schemas.openxmlformats.org/officeDocument/2006/relationships/image" Target="media/image86.wmf"/><Relationship Id="rId218" Type="http://schemas.openxmlformats.org/officeDocument/2006/relationships/image" Target="media/image131.wmf"/><Relationship Id="rId425" Type="http://schemas.openxmlformats.org/officeDocument/2006/relationships/image" Target="media/image297.wmf"/><Relationship Id="rId467" Type="http://schemas.openxmlformats.org/officeDocument/2006/relationships/image" Target="media/image339.wmf"/><Relationship Id="rId632" Type="http://schemas.openxmlformats.org/officeDocument/2006/relationships/image" Target="media/image502.wmf"/><Relationship Id="rId271" Type="http://schemas.openxmlformats.org/officeDocument/2006/relationships/oleObject" Target="embeddings/oleObject91.bin"/><Relationship Id="rId674" Type="http://schemas.openxmlformats.org/officeDocument/2006/relationships/image" Target="media/image534.wmf"/><Relationship Id="rId881" Type="http://schemas.openxmlformats.org/officeDocument/2006/relationships/image" Target="media/image615.wmf"/><Relationship Id="rId937" Type="http://schemas.openxmlformats.org/officeDocument/2006/relationships/footer" Target="footer2.xml"/><Relationship Id="rId24" Type="http://schemas.openxmlformats.org/officeDocument/2006/relationships/image" Target="media/image18.wmf"/><Relationship Id="rId66" Type="http://schemas.openxmlformats.org/officeDocument/2006/relationships/image" Target="media/image41.wmf"/><Relationship Id="rId131" Type="http://schemas.openxmlformats.org/officeDocument/2006/relationships/oleObject" Target="embeddings/oleObject66.bin"/><Relationship Id="rId327" Type="http://schemas.openxmlformats.org/officeDocument/2006/relationships/oleObject" Target="embeddings/oleObject104.bin"/><Relationship Id="rId369" Type="http://schemas.openxmlformats.org/officeDocument/2006/relationships/image" Target="media/image250.wmf"/><Relationship Id="rId534" Type="http://schemas.openxmlformats.org/officeDocument/2006/relationships/image" Target="media/image406.wmf"/><Relationship Id="rId576" Type="http://schemas.openxmlformats.org/officeDocument/2006/relationships/image" Target="media/image448.wmf"/><Relationship Id="rId741" Type="http://schemas.openxmlformats.org/officeDocument/2006/relationships/oleObject" Target="embeddings/oleObject174.bin"/><Relationship Id="rId783" Type="http://schemas.openxmlformats.org/officeDocument/2006/relationships/image" Target="media/image571.wmf"/><Relationship Id="rId839" Type="http://schemas.openxmlformats.org/officeDocument/2006/relationships/image" Target="media/image589.wmf"/><Relationship Id="rId173" Type="http://schemas.openxmlformats.org/officeDocument/2006/relationships/oleObject" Target="embeddings/oleObject76.bin"/><Relationship Id="rId229" Type="http://schemas.openxmlformats.org/officeDocument/2006/relationships/image" Target="media/image142.wmf"/><Relationship Id="rId380" Type="http://schemas.openxmlformats.org/officeDocument/2006/relationships/image" Target="media/image254.wmf"/><Relationship Id="rId436" Type="http://schemas.openxmlformats.org/officeDocument/2006/relationships/image" Target="media/image308.wmf"/><Relationship Id="rId601" Type="http://schemas.openxmlformats.org/officeDocument/2006/relationships/image" Target="media/image471.wmf"/><Relationship Id="rId643" Type="http://schemas.openxmlformats.org/officeDocument/2006/relationships/image" Target="media/image513.wmf"/><Relationship Id="rId240" Type="http://schemas.openxmlformats.org/officeDocument/2006/relationships/image" Target="media/image153.wmf"/><Relationship Id="rId478" Type="http://schemas.openxmlformats.org/officeDocument/2006/relationships/image" Target="media/image350.wmf"/><Relationship Id="rId685" Type="http://schemas.openxmlformats.org/officeDocument/2006/relationships/image" Target="media/image539.wmf"/><Relationship Id="rId850" Type="http://schemas.openxmlformats.org/officeDocument/2006/relationships/oleObject" Target="embeddings/oleObject250.bin"/><Relationship Id="rId892" Type="http://schemas.openxmlformats.org/officeDocument/2006/relationships/image" Target="media/image625.wmf"/><Relationship Id="rId906" Type="http://schemas.openxmlformats.org/officeDocument/2006/relationships/image" Target="media/image639.wmf"/><Relationship Id="rId35" Type="http://schemas.openxmlformats.org/officeDocument/2006/relationships/image" Target="media/image29.wmf"/><Relationship Id="rId77" Type="http://schemas.openxmlformats.org/officeDocument/2006/relationships/oleObject" Target="embeddings/oleObject27.bin"/><Relationship Id="rId100" Type="http://schemas.openxmlformats.org/officeDocument/2006/relationships/oleObject" Target="embeddings/oleObject41.bin"/><Relationship Id="rId282" Type="http://schemas.openxmlformats.org/officeDocument/2006/relationships/image" Target="media/image178.wmf"/><Relationship Id="rId338" Type="http://schemas.openxmlformats.org/officeDocument/2006/relationships/image" Target="media/image220.wmf"/><Relationship Id="rId503" Type="http://schemas.openxmlformats.org/officeDocument/2006/relationships/image" Target="media/image375.wmf"/><Relationship Id="rId545" Type="http://schemas.openxmlformats.org/officeDocument/2006/relationships/image" Target="media/image417.wmf"/><Relationship Id="rId587" Type="http://schemas.openxmlformats.org/officeDocument/2006/relationships/image" Target="media/image459.wmf"/><Relationship Id="rId710" Type="http://schemas.openxmlformats.org/officeDocument/2006/relationships/image" Target="media/image551.wmf"/><Relationship Id="rId752" Type="http://schemas.openxmlformats.org/officeDocument/2006/relationships/oleObject" Target="embeddings/oleObject183.bin"/><Relationship Id="rId808" Type="http://schemas.openxmlformats.org/officeDocument/2006/relationships/oleObject" Target="embeddings/oleObject222.bin"/><Relationship Id="rId8" Type="http://schemas.openxmlformats.org/officeDocument/2006/relationships/image" Target="media/image2.wmf"/><Relationship Id="rId142" Type="http://schemas.openxmlformats.org/officeDocument/2006/relationships/image" Target="media/image66.wmf"/><Relationship Id="rId184" Type="http://schemas.openxmlformats.org/officeDocument/2006/relationships/image" Target="media/image97.wmf"/><Relationship Id="rId391" Type="http://schemas.openxmlformats.org/officeDocument/2006/relationships/image" Target="media/image265.wmf"/><Relationship Id="rId405" Type="http://schemas.openxmlformats.org/officeDocument/2006/relationships/image" Target="media/image278.wmf"/><Relationship Id="rId447" Type="http://schemas.openxmlformats.org/officeDocument/2006/relationships/image" Target="media/image319.wmf"/><Relationship Id="rId612" Type="http://schemas.openxmlformats.org/officeDocument/2006/relationships/image" Target="media/image482.wmf"/><Relationship Id="rId794" Type="http://schemas.openxmlformats.org/officeDocument/2006/relationships/oleObject" Target="embeddings/oleObject210.bin"/><Relationship Id="rId251" Type="http://schemas.openxmlformats.org/officeDocument/2006/relationships/image" Target="media/image164.wmf"/><Relationship Id="rId489" Type="http://schemas.openxmlformats.org/officeDocument/2006/relationships/image" Target="media/image361.wmf"/><Relationship Id="rId654" Type="http://schemas.openxmlformats.org/officeDocument/2006/relationships/image" Target="media/image524.wmf"/><Relationship Id="rId696" Type="http://schemas.openxmlformats.org/officeDocument/2006/relationships/image" Target="media/image543.wmf"/><Relationship Id="rId861" Type="http://schemas.openxmlformats.org/officeDocument/2006/relationships/image" Target="media/image603.wmf"/><Relationship Id="rId917" Type="http://schemas.openxmlformats.org/officeDocument/2006/relationships/oleObject" Target="embeddings/oleObject261.bin"/><Relationship Id="rId46" Type="http://schemas.openxmlformats.org/officeDocument/2006/relationships/image" Target="media/image34.wmf"/><Relationship Id="rId293" Type="http://schemas.openxmlformats.org/officeDocument/2006/relationships/image" Target="media/image188.wmf"/><Relationship Id="rId307" Type="http://schemas.openxmlformats.org/officeDocument/2006/relationships/image" Target="media/image202.wmf"/><Relationship Id="rId349" Type="http://schemas.openxmlformats.org/officeDocument/2006/relationships/image" Target="media/image231.wmf"/><Relationship Id="rId514" Type="http://schemas.openxmlformats.org/officeDocument/2006/relationships/image" Target="media/image386.wmf"/><Relationship Id="rId556" Type="http://schemas.openxmlformats.org/officeDocument/2006/relationships/image" Target="media/image428.wmf"/><Relationship Id="rId721" Type="http://schemas.openxmlformats.org/officeDocument/2006/relationships/oleObject" Target="embeddings/oleObject156.bin"/><Relationship Id="rId763" Type="http://schemas.openxmlformats.org/officeDocument/2006/relationships/image" Target="media/image565.wmf"/><Relationship Id="rId88" Type="http://schemas.openxmlformats.org/officeDocument/2006/relationships/oleObject" Target="embeddings/oleObject34.bin"/><Relationship Id="rId111" Type="http://schemas.openxmlformats.org/officeDocument/2006/relationships/oleObject" Target="embeddings/oleObject52.bin"/><Relationship Id="rId153" Type="http://schemas.openxmlformats.org/officeDocument/2006/relationships/image" Target="media/image77.wmf"/><Relationship Id="rId195" Type="http://schemas.openxmlformats.org/officeDocument/2006/relationships/image" Target="media/image108.wmf"/><Relationship Id="rId209" Type="http://schemas.openxmlformats.org/officeDocument/2006/relationships/image" Target="media/image122.wmf"/><Relationship Id="rId360" Type="http://schemas.openxmlformats.org/officeDocument/2006/relationships/image" Target="media/image242.wmf"/><Relationship Id="rId416" Type="http://schemas.openxmlformats.org/officeDocument/2006/relationships/image" Target="media/image288.wmf"/><Relationship Id="rId598" Type="http://schemas.openxmlformats.org/officeDocument/2006/relationships/header" Target="header1.xml"/><Relationship Id="rId819" Type="http://schemas.openxmlformats.org/officeDocument/2006/relationships/oleObject" Target="embeddings/oleObject233.bin"/><Relationship Id="rId220" Type="http://schemas.openxmlformats.org/officeDocument/2006/relationships/image" Target="media/image133.wmf"/><Relationship Id="rId458" Type="http://schemas.openxmlformats.org/officeDocument/2006/relationships/image" Target="media/image330.wmf"/><Relationship Id="rId623" Type="http://schemas.openxmlformats.org/officeDocument/2006/relationships/image" Target="media/image493.wmf"/><Relationship Id="rId665" Type="http://schemas.openxmlformats.org/officeDocument/2006/relationships/image" Target="media/image531.wmf"/><Relationship Id="rId830" Type="http://schemas.openxmlformats.org/officeDocument/2006/relationships/oleObject" Target="embeddings/oleObject238.bin"/><Relationship Id="rId872" Type="http://schemas.openxmlformats.org/officeDocument/2006/relationships/oleObject" Target="embeddings/oleObject254.bin"/><Relationship Id="rId928" Type="http://schemas.openxmlformats.org/officeDocument/2006/relationships/oleObject" Target="embeddings/oleObject266.bin"/><Relationship Id="rId15" Type="http://schemas.openxmlformats.org/officeDocument/2006/relationships/image" Target="media/image9.wmf"/><Relationship Id="rId57" Type="http://schemas.openxmlformats.org/officeDocument/2006/relationships/image" Target="media/image37.wmf"/><Relationship Id="rId262" Type="http://schemas.openxmlformats.org/officeDocument/2006/relationships/image" Target="media/image172.wmf"/><Relationship Id="rId318" Type="http://schemas.openxmlformats.org/officeDocument/2006/relationships/image" Target="media/image213.wmf"/><Relationship Id="rId525" Type="http://schemas.openxmlformats.org/officeDocument/2006/relationships/image" Target="media/image397.wmf"/><Relationship Id="rId567" Type="http://schemas.openxmlformats.org/officeDocument/2006/relationships/image" Target="media/image439.wmf"/><Relationship Id="rId732" Type="http://schemas.openxmlformats.org/officeDocument/2006/relationships/oleObject" Target="embeddings/oleObject166.bin"/><Relationship Id="rId99" Type="http://schemas.openxmlformats.org/officeDocument/2006/relationships/oleObject" Target="embeddings/oleObject40.bin"/><Relationship Id="rId122" Type="http://schemas.openxmlformats.org/officeDocument/2006/relationships/oleObject" Target="embeddings/oleObject61.bin"/><Relationship Id="rId164" Type="http://schemas.openxmlformats.org/officeDocument/2006/relationships/oleObject" Target="embeddings/oleObject71.bin"/><Relationship Id="rId371" Type="http://schemas.openxmlformats.org/officeDocument/2006/relationships/oleObject" Target="embeddings/oleObject115.bin"/><Relationship Id="rId774" Type="http://schemas.openxmlformats.org/officeDocument/2006/relationships/image" Target="media/image568.wmf"/><Relationship Id="rId427" Type="http://schemas.openxmlformats.org/officeDocument/2006/relationships/image" Target="media/image299.wmf"/><Relationship Id="rId469" Type="http://schemas.openxmlformats.org/officeDocument/2006/relationships/image" Target="media/image341.wmf"/><Relationship Id="rId634" Type="http://schemas.openxmlformats.org/officeDocument/2006/relationships/image" Target="media/image504.wmf"/><Relationship Id="rId676" Type="http://schemas.openxmlformats.org/officeDocument/2006/relationships/image" Target="media/image536.wmf"/><Relationship Id="rId841" Type="http://schemas.openxmlformats.org/officeDocument/2006/relationships/image" Target="media/image590.wmf"/><Relationship Id="rId883" Type="http://schemas.openxmlformats.org/officeDocument/2006/relationships/image" Target="media/image616.wmf"/><Relationship Id="rId26" Type="http://schemas.openxmlformats.org/officeDocument/2006/relationships/image" Target="media/image20.wmf"/><Relationship Id="rId231" Type="http://schemas.openxmlformats.org/officeDocument/2006/relationships/image" Target="media/image144.wmf"/><Relationship Id="rId273" Type="http://schemas.openxmlformats.org/officeDocument/2006/relationships/oleObject" Target="embeddings/oleObject92.bin"/><Relationship Id="rId329" Type="http://schemas.openxmlformats.org/officeDocument/2006/relationships/oleObject" Target="embeddings/oleObject105.bin"/><Relationship Id="rId480" Type="http://schemas.openxmlformats.org/officeDocument/2006/relationships/image" Target="media/image352.wmf"/><Relationship Id="rId536" Type="http://schemas.openxmlformats.org/officeDocument/2006/relationships/image" Target="media/image408.wmf"/><Relationship Id="rId701" Type="http://schemas.openxmlformats.org/officeDocument/2006/relationships/oleObject" Target="embeddings/oleObject147.bin"/><Relationship Id="rId939" Type="http://schemas.openxmlformats.org/officeDocument/2006/relationships/header" Target="header4.xml"/><Relationship Id="rId68" Type="http://schemas.openxmlformats.org/officeDocument/2006/relationships/oleObject" Target="embeddings/oleObject21.bin"/><Relationship Id="rId133" Type="http://schemas.openxmlformats.org/officeDocument/2006/relationships/oleObject" Target="embeddings/oleObject68.bin"/><Relationship Id="rId175" Type="http://schemas.openxmlformats.org/officeDocument/2006/relationships/image" Target="media/image93.wmf"/><Relationship Id="rId340" Type="http://schemas.openxmlformats.org/officeDocument/2006/relationships/image" Target="media/image222.wmf"/><Relationship Id="rId578" Type="http://schemas.openxmlformats.org/officeDocument/2006/relationships/image" Target="media/image450.wmf"/><Relationship Id="rId743" Type="http://schemas.openxmlformats.org/officeDocument/2006/relationships/oleObject" Target="embeddings/oleObject176.bin"/><Relationship Id="rId785" Type="http://schemas.openxmlformats.org/officeDocument/2006/relationships/image" Target="media/image572.wmf"/><Relationship Id="rId200" Type="http://schemas.openxmlformats.org/officeDocument/2006/relationships/image" Target="media/image113.wmf"/><Relationship Id="rId382" Type="http://schemas.openxmlformats.org/officeDocument/2006/relationships/image" Target="media/image256.wmf"/><Relationship Id="rId438" Type="http://schemas.openxmlformats.org/officeDocument/2006/relationships/image" Target="media/image310.wmf"/><Relationship Id="rId603" Type="http://schemas.openxmlformats.org/officeDocument/2006/relationships/image" Target="media/image473.wmf"/><Relationship Id="rId645" Type="http://schemas.openxmlformats.org/officeDocument/2006/relationships/image" Target="media/image515.wmf"/><Relationship Id="rId687" Type="http://schemas.openxmlformats.org/officeDocument/2006/relationships/oleObject" Target="embeddings/oleObject140.bin"/><Relationship Id="rId810" Type="http://schemas.openxmlformats.org/officeDocument/2006/relationships/oleObject" Target="embeddings/oleObject224.bin"/><Relationship Id="rId852" Type="http://schemas.openxmlformats.org/officeDocument/2006/relationships/image" Target="media/image594.wmf"/><Relationship Id="rId908" Type="http://schemas.openxmlformats.org/officeDocument/2006/relationships/image" Target="media/image641.wmf"/><Relationship Id="rId242" Type="http://schemas.openxmlformats.org/officeDocument/2006/relationships/image" Target="media/image155.wmf"/><Relationship Id="rId284" Type="http://schemas.openxmlformats.org/officeDocument/2006/relationships/image" Target="media/image179.wmf"/><Relationship Id="rId491" Type="http://schemas.openxmlformats.org/officeDocument/2006/relationships/image" Target="media/image363.wmf"/><Relationship Id="rId505" Type="http://schemas.openxmlformats.org/officeDocument/2006/relationships/image" Target="media/image377.wmf"/><Relationship Id="rId712" Type="http://schemas.openxmlformats.org/officeDocument/2006/relationships/image" Target="media/image552.wmf"/><Relationship Id="rId894" Type="http://schemas.openxmlformats.org/officeDocument/2006/relationships/image" Target="media/image627.wmf"/><Relationship Id="rId37" Type="http://schemas.openxmlformats.org/officeDocument/2006/relationships/oleObject" Target="embeddings/oleObject2.bin"/><Relationship Id="rId79" Type="http://schemas.openxmlformats.org/officeDocument/2006/relationships/oleObject" Target="embeddings/oleObject28.bin"/><Relationship Id="rId102" Type="http://schemas.openxmlformats.org/officeDocument/2006/relationships/oleObject" Target="embeddings/oleObject43.bin"/><Relationship Id="rId144" Type="http://schemas.openxmlformats.org/officeDocument/2006/relationships/image" Target="media/image68.wmf"/><Relationship Id="rId547" Type="http://schemas.openxmlformats.org/officeDocument/2006/relationships/image" Target="media/image419.wmf"/><Relationship Id="rId589" Type="http://schemas.openxmlformats.org/officeDocument/2006/relationships/image" Target="media/image461.wmf"/><Relationship Id="rId754" Type="http://schemas.openxmlformats.org/officeDocument/2006/relationships/oleObject" Target="embeddings/oleObject184.bin"/><Relationship Id="rId796" Type="http://schemas.openxmlformats.org/officeDocument/2006/relationships/image" Target="media/image577.wmf"/><Relationship Id="rId90" Type="http://schemas.openxmlformats.org/officeDocument/2006/relationships/oleObject" Target="embeddings/oleObject35.bin"/><Relationship Id="rId186" Type="http://schemas.openxmlformats.org/officeDocument/2006/relationships/image" Target="media/image99.wmf"/><Relationship Id="rId351" Type="http://schemas.openxmlformats.org/officeDocument/2006/relationships/image" Target="media/image233.wmf"/><Relationship Id="rId393" Type="http://schemas.openxmlformats.org/officeDocument/2006/relationships/image" Target="media/image267.wmf"/><Relationship Id="rId407" Type="http://schemas.openxmlformats.org/officeDocument/2006/relationships/image" Target="media/image279.wmf"/><Relationship Id="rId449" Type="http://schemas.openxmlformats.org/officeDocument/2006/relationships/image" Target="media/image321.wmf"/><Relationship Id="rId614" Type="http://schemas.openxmlformats.org/officeDocument/2006/relationships/image" Target="media/image484.wmf"/><Relationship Id="rId656" Type="http://schemas.openxmlformats.org/officeDocument/2006/relationships/image" Target="media/image526.wmf"/><Relationship Id="rId821" Type="http://schemas.openxmlformats.org/officeDocument/2006/relationships/oleObject" Target="embeddings/oleObject234.bin"/><Relationship Id="rId863" Type="http://schemas.openxmlformats.org/officeDocument/2006/relationships/oleObject" Target="embeddings/oleObject251.bin"/><Relationship Id="rId211" Type="http://schemas.openxmlformats.org/officeDocument/2006/relationships/image" Target="media/image124.wmf"/><Relationship Id="rId253" Type="http://schemas.openxmlformats.org/officeDocument/2006/relationships/image" Target="media/image166.wmf"/><Relationship Id="rId295" Type="http://schemas.openxmlformats.org/officeDocument/2006/relationships/image" Target="media/image190.wmf"/><Relationship Id="rId309" Type="http://schemas.openxmlformats.org/officeDocument/2006/relationships/image" Target="media/image204.wmf"/><Relationship Id="rId460" Type="http://schemas.openxmlformats.org/officeDocument/2006/relationships/image" Target="media/image332.wmf"/><Relationship Id="rId516" Type="http://schemas.openxmlformats.org/officeDocument/2006/relationships/image" Target="media/image388.wmf"/><Relationship Id="rId698" Type="http://schemas.openxmlformats.org/officeDocument/2006/relationships/image" Target="media/image544.wmf"/><Relationship Id="rId919" Type="http://schemas.openxmlformats.org/officeDocument/2006/relationships/oleObject" Target="embeddings/oleObject263.bin"/><Relationship Id="rId48" Type="http://schemas.openxmlformats.org/officeDocument/2006/relationships/image" Target="media/image35.wmf"/><Relationship Id="rId113" Type="http://schemas.openxmlformats.org/officeDocument/2006/relationships/oleObject" Target="embeddings/oleObject54.bin"/><Relationship Id="rId320" Type="http://schemas.openxmlformats.org/officeDocument/2006/relationships/oleObject" Target="embeddings/oleObject100.bin"/><Relationship Id="rId558" Type="http://schemas.openxmlformats.org/officeDocument/2006/relationships/image" Target="media/image430.wmf"/><Relationship Id="rId723" Type="http://schemas.openxmlformats.org/officeDocument/2006/relationships/oleObject" Target="embeddings/oleObject158.bin"/><Relationship Id="rId765" Type="http://schemas.openxmlformats.org/officeDocument/2006/relationships/oleObject" Target="embeddings/oleObject192.bin"/><Relationship Id="rId930" Type="http://schemas.openxmlformats.org/officeDocument/2006/relationships/oleObject" Target="embeddings/oleObject267.bin"/><Relationship Id="rId155" Type="http://schemas.openxmlformats.org/officeDocument/2006/relationships/image" Target="media/image79.wmf"/><Relationship Id="rId197" Type="http://schemas.openxmlformats.org/officeDocument/2006/relationships/image" Target="media/image110.wmf"/><Relationship Id="rId362" Type="http://schemas.openxmlformats.org/officeDocument/2006/relationships/image" Target="media/image244.wmf"/><Relationship Id="rId418" Type="http://schemas.openxmlformats.org/officeDocument/2006/relationships/image" Target="media/image290.wmf"/><Relationship Id="rId625" Type="http://schemas.openxmlformats.org/officeDocument/2006/relationships/image" Target="media/image495.wmf"/><Relationship Id="rId832" Type="http://schemas.openxmlformats.org/officeDocument/2006/relationships/oleObject" Target="embeddings/oleObject239.bin"/><Relationship Id="rId222" Type="http://schemas.openxmlformats.org/officeDocument/2006/relationships/image" Target="media/image135.wmf"/><Relationship Id="rId264" Type="http://schemas.openxmlformats.org/officeDocument/2006/relationships/oleObject" Target="embeddings/oleObject86.bin"/><Relationship Id="rId471" Type="http://schemas.openxmlformats.org/officeDocument/2006/relationships/image" Target="media/image343.wmf"/><Relationship Id="rId667" Type="http://schemas.openxmlformats.org/officeDocument/2006/relationships/oleObject" Target="embeddings/oleObject128.bin"/><Relationship Id="rId874" Type="http://schemas.openxmlformats.org/officeDocument/2006/relationships/oleObject" Target="embeddings/oleObject255.bin"/><Relationship Id="rId17" Type="http://schemas.openxmlformats.org/officeDocument/2006/relationships/image" Target="media/image11.wmf"/><Relationship Id="rId59" Type="http://schemas.openxmlformats.org/officeDocument/2006/relationships/image" Target="media/image38.wmf"/><Relationship Id="rId124" Type="http://schemas.openxmlformats.org/officeDocument/2006/relationships/oleObject" Target="embeddings/oleObject62.bin"/><Relationship Id="rId527" Type="http://schemas.openxmlformats.org/officeDocument/2006/relationships/image" Target="media/image399.wmf"/><Relationship Id="rId569" Type="http://schemas.openxmlformats.org/officeDocument/2006/relationships/image" Target="media/image441.wmf"/><Relationship Id="rId734" Type="http://schemas.openxmlformats.org/officeDocument/2006/relationships/oleObject" Target="embeddings/oleObject167.bin"/><Relationship Id="rId776" Type="http://schemas.openxmlformats.org/officeDocument/2006/relationships/oleObject" Target="embeddings/oleObject200.bin"/><Relationship Id="rId941" Type="http://schemas.openxmlformats.org/officeDocument/2006/relationships/fontTable" Target="fontTable.xml"/><Relationship Id="rId70" Type="http://schemas.openxmlformats.org/officeDocument/2006/relationships/image" Target="media/image42.wmf"/><Relationship Id="rId166" Type="http://schemas.openxmlformats.org/officeDocument/2006/relationships/oleObject" Target="embeddings/oleObject72.bin"/><Relationship Id="rId331" Type="http://schemas.openxmlformats.org/officeDocument/2006/relationships/oleObject" Target="embeddings/oleObject106.bin"/><Relationship Id="rId373" Type="http://schemas.openxmlformats.org/officeDocument/2006/relationships/oleObject" Target="embeddings/oleObject117.bin"/><Relationship Id="rId429" Type="http://schemas.openxmlformats.org/officeDocument/2006/relationships/image" Target="media/image301.wmf"/><Relationship Id="rId580" Type="http://schemas.openxmlformats.org/officeDocument/2006/relationships/image" Target="media/image452.wmf"/><Relationship Id="rId636" Type="http://schemas.openxmlformats.org/officeDocument/2006/relationships/image" Target="media/image506.wmf"/><Relationship Id="rId801" Type="http://schemas.openxmlformats.org/officeDocument/2006/relationships/oleObject" Target="embeddings/oleObject215.bin"/><Relationship Id="rId1" Type="http://schemas.openxmlformats.org/officeDocument/2006/relationships/numbering" Target="numbering.xml"/><Relationship Id="rId233" Type="http://schemas.openxmlformats.org/officeDocument/2006/relationships/image" Target="media/image146.wmf"/><Relationship Id="rId440" Type="http://schemas.openxmlformats.org/officeDocument/2006/relationships/image" Target="media/image312.wmf"/><Relationship Id="rId678" Type="http://schemas.openxmlformats.org/officeDocument/2006/relationships/image" Target="media/image537.wmf"/><Relationship Id="rId843" Type="http://schemas.openxmlformats.org/officeDocument/2006/relationships/oleObject" Target="embeddings/oleObject245.bin"/><Relationship Id="rId885" Type="http://schemas.openxmlformats.org/officeDocument/2006/relationships/image" Target="media/image618.wmf"/><Relationship Id="rId28" Type="http://schemas.openxmlformats.org/officeDocument/2006/relationships/image" Target="media/image22.wmf"/><Relationship Id="rId275" Type="http://schemas.openxmlformats.org/officeDocument/2006/relationships/oleObject" Target="embeddings/oleObject94.bin"/><Relationship Id="rId300" Type="http://schemas.openxmlformats.org/officeDocument/2006/relationships/image" Target="media/image195.wmf"/><Relationship Id="rId482" Type="http://schemas.openxmlformats.org/officeDocument/2006/relationships/image" Target="media/image354.wmf"/><Relationship Id="rId538" Type="http://schemas.openxmlformats.org/officeDocument/2006/relationships/image" Target="media/image410.wmf"/><Relationship Id="rId703" Type="http://schemas.openxmlformats.org/officeDocument/2006/relationships/oleObject" Target="embeddings/oleObject148.bin"/><Relationship Id="rId745" Type="http://schemas.openxmlformats.org/officeDocument/2006/relationships/oleObject" Target="embeddings/oleObject178.bin"/><Relationship Id="rId910" Type="http://schemas.openxmlformats.org/officeDocument/2006/relationships/image" Target="media/image643.wmf"/><Relationship Id="rId81" Type="http://schemas.openxmlformats.org/officeDocument/2006/relationships/oleObject" Target="embeddings/oleObject30.bin"/><Relationship Id="rId135" Type="http://schemas.openxmlformats.org/officeDocument/2006/relationships/oleObject" Target="embeddings/oleObject69.bin"/><Relationship Id="rId177" Type="http://schemas.openxmlformats.org/officeDocument/2006/relationships/oleObject" Target="embeddings/oleObject78.bin"/><Relationship Id="rId342" Type="http://schemas.openxmlformats.org/officeDocument/2006/relationships/image" Target="media/image224.wmf"/><Relationship Id="rId384" Type="http://schemas.openxmlformats.org/officeDocument/2006/relationships/image" Target="media/image258.wmf"/><Relationship Id="rId591" Type="http://schemas.openxmlformats.org/officeDocument/2006/relationships/image" Target="media/image463.wmf"/><Relationship Id="rId605" Type="http://schemas.openxmlformats.org/officeDocument/2006/relationships/image" Target="media/image475.wmf"/><Relationship Id="rId787" Type="http://schemas.openxmlformats.org/officeDocument/2006/relationships/image" Target="media/image573.wmf"/><Relationship Id="rId812" Type="http://schemas.openxmlformats.org/officeDocument/2006/relationships/oleObject" Target="embeddings/oleObject226.bin"/><Relationship Id="rId202" Type="http://schemas.openxmlformats.org/officeDocument/2006/relationships/image" Target="media/image115.wmf"/><Relationship Id="rId244" Type="http://schemas.openxmlformats.org/officeDocument/2006/relationships/image" Target="media/image157.wmf"/><Relationship Id="rId647" Type="http://schemas.openxmlformats.org/officeDocument/2006/relationships/image" Target="media/image517.wmf"/><Relationship Id="rId689" Type="http://schemas.openxmlformats.org/officeDocument/2006/relationships/oleObject" Target="embeddings/oleObject142.bin"/><Relationship Id="rId854" Type="http://schemas.openxmlformats.org/officeDocument/2006/relationships/image" Target="media/image596.wmf"/><Relationship Id="rId896" Type="http://schemas.openxmlformats.org/officeDocument/2006/relationships/image" Target="media/image629.wmf"/><Relationship Id="rId39" Type="http://schemas.openxmlformats.org/officeDocument/2006/relationships/oleObject" Target="embeddings/oleObject3.bin"/><Relationship Id="rId286" Type="http://schemas.openxmlformats.org/officeDocument/2006/relationships/image" Target="media/image181.wmf"/><Relationship Id="rId451" Type="http://schemas.openxmlformats.org/officeDocument/2006/relationships/image" Target="media/image323.wmf"/><Relationship Id="rId493" Type="http://schemas.openxmlformats.org/officeDocument/2006/relationships/image" Target="media/image365.wmf"/><Relationship Id="rId507" Type="http://schemas.openxmlformats.org/officeDocument/2006/relationships/image" Target="media/image379.wmf"/><Relationship Id="rId549" Type="http://schemas.openxmlformats.org/officeDocument/2006/relationships/image" Target="media/image421.wmf"/><Relationship Id="rId714" Type="http://schemas.openxmlformats.org/officeDocument/2006/relationships/image" Target="media/image553.wmf"/><Relationship Id="rId756" Type="http://schemas.openxmlformats.org/officeDocument/2006/relationships/oleObject" Target="embeddings/oleObject185.bin"/><Relationship Id="rId921" Type="http://schemas.openxmlformats.org/officeDocument/2006/relationships/oleObject" Target="embeddings/oleObject265.bin"/><Relationship Id="rId50" Type="http://schemas.openxmlformats.org/officeDocument/2006/relationships/oleObject" Target="embeddings/oleObject9.bin"/><Relationship Id="rId104" Type="http://schemas.openxmlformats.org/officeDocument/2006/relationships/oleObject" Target="embeddings/oleObject45.bin"/><Relationship Id="rId146" Type="http://schemas.openxmlformats.org/officeDocument/2006/relationships/image" Target="media/image70.wmf"/><Relationship Id="rId188" Type="http://schemas.openxmlformats.org/officeDocument/2006/relationships/image" Target="media/image101.wmf"/><Relationship Id="rId311" Type="http://schemas.openxmlformats.org/officeDocument/2006/relationships/image" Target="media/image206.wmf"/><Relationship Id="rId353" Type="http://schemas.openxmlformats.org/officeDocument/2006/relationships/image" Target="media/image235.wmf"/><Relationship Id="rId395" Type="http://schemas.openxmlformats.org/officeDocument/2006/relationships/image" Target="media/image268.wmf"/><Relationship Id="rId409" Type="http://schemas.openxmlformats.org/officeDocument/2006/relationships/image" Target="media/image281.wmf"/><Relationship Id="rId560" Type="http://schemas.openxmlformats.org/officeDocument/2006/relationships/image" Target="media/image432.wmf"/><Relationship Id="rId798" Type="http://schemas.openxmlformats.org/officeDocument/2006/relationships/image" Target="media/image578.wmf"/><Relationship Id="rId92" Type="http://schemas.openxmlformats.org/officeDocument/2006/relationships/oleObject" Target="embeddings/oleObject36.bin"/><Relationship Id="rId213" Type="http://schemas.openxmlformats.org/officeDocument/2006/relationships/image" Target="media/image126.wmf"/><Relationship Id="rId420" Type="http://schemas.openxmlformats.org/officeDocument/2006/relationships/image" Target="media/image292.wmf"/><Relationship Id="rId616" Type="http://schemas.openxmlformats.org/officeDocument/2006/relationships/image" Target="media/image486.wmf"/><Relationship Id="rId658" Type="http://schemas.openxmlformats.org/officeDocument/2006/relationships/oleObject" Target="embeddings/oleObject123.bin"/><Relationship Id="rId823" Type="http://schemas.openxmlformats.org/officeDocument/2006/relationships/oleObject" Target="embeddings/oleObject235.bin"/><Relationship Id="rId865" Type="http://schemas.openxmlformats.org/officeDocument/2006/relationships/image" Target="media/image605.wmf"/><Relationship Id="rId255" Type="http://schemas.openxmlformats.org/officeDocument/2006/relationships/image" Target="media/image168.wmf"/><Relationship Id="rId297" Type="http://schemas.openxmlformats.org/officeDocument/2006/relationships/image" Target="media/image192.wmf"/><Relationship Id="rId462" Type="http://schemas.openxmlformats.org/officeDocument/2006/relationships/image" Target="media/image334.wmf"/><Relationship Id="rId518" Type="http://schemas.openxmlformats.org/officeDocument/2006/relationships/image" Target="media/image390.wmf"/><Relationship Id="rId725" Type="http://schemas.openxmlformats.org/officeDocument/2006/relationships/oleObject" Target="embeddings/oleObject160.bin"/><Relationship Id="rId932" Type="http://schemas.openxmlformats.org/officeDocument/2006/relationships/oleObject" Target="embeddings/oleObject268.bin"/><Relationship Id="rId115" Type="http://schemas.openxmlformats.org/officeDocument/2006/relationships/oleObject" Target="embeddings/oleObject56.bin"/><Relationship Id="rId157" Type="http://schemas.openxmlformats.org/officeDocument/2006/relationships/image" Target="media/image81.wmf"/><Relationship Id="rId322" Type="http://schemas.openxmlformats.org/officeDocument/2006/relationships/image" Target="media/image215.wmf"/><Relationship Id="rId364" Type="http://schemas.openxmlformats.org/officeDocument/2006/relationships/image" Target="media/image246.wmf"/><Relationship Id="rId767" Type="http://schemas.openxmlformats.org/officeDocument/2006/relationships/oleObject" Target="embeddings/oleObject194.bin"/><Relationship Id="rId61" Type="http://schemas.openxmlformats.org/officeDocument/2006/relationships/image" Target="media/image39.wmf"/><Relationship Id="rId199" Type="http://schemas.openxmlformats.org/officeDocument/2006/relationships/image" Target="media/image112.wmf"/><Relationship Id="rId571" Type="http://schemas.openxmlformats.org/officeDocument/2006/relationships/image" Target="media/image443.wmf"/><Relationship Id="rId627" Type="http://schemas.openxmlformats.org/officeDocument/2006/relationships/image" Target="media/image497.wmf"/><Relationship Id="rId669" Type="http://schemas.openxmlformats.org/officeDocument/2006/relationships/oleObject" Target="embeddings/oleObject130.bin"/><Relationship Id="rId834" Type="http://schemas.openxmlformats.org/officeDocument/2006/relationships/oleObject" Target="embeddings/oleObject240.bin"/><Relationship Id="rId876" Type="http://schemas.openxmlformats.org/officeDocument/2006/relationships/oleObject" Target="embeddings/oleObject256.bin"/><Relationship Id="rId19" Type="http://schemas.openxmlformats.org/officeDocument/2006/relationships/image" Target="media/image13.wmf"/><Relationship Id="rId224" Type="http://schemas.openxmlformats.org/officeDocument/2006/relationships/image" Target="media/image137.wmf"/><Relationship Id="rId266" Type="http://schemas.openxmlformats.org/officeDocument/2006/relationships/oleObject" Target="embeddings/oleObject87.bin"/><Relationship Id="rId431" Type="http://schemas.openxmlformats.org/officeDocument/2006/relationships/image" Target="media/image303.wmf"/><Relationship Id="rId473" Type="http://schemas.openxmlformats.org/officeDocument/2006/relationships/image" Target="media/image345.wmf"/><Relationship Id="rId529" Type="http://schemas.openxmlformats.org/officeDocument/2006/relationships/image" Target="media/image401.wmf"/><Relationship Id="rId680" Type="http://schemas.openxmlformats.org/officeDocument/2006/relationships/oleObject" Target="embeddings/oleObject135.bin"/><Relationship Id="rId736" Type="http://schemas.openxmlformats.org/officeDocument/2006/relationships/oleObject" Target="embeddings/oleObject169.bin"/><Relationship Id="rId901" Type="http://schemas.openxmlformats.org/officeDocument/2006/relationships/image" Target="media/image634.wmf"/><Relationship Id="rId30" Type="http://schemas.openxmlformats.org/officeDocument/2006/relationships/image" Target="media/image24.wmf"/><Relationship Id="rId126" Type="http://schemas.openxmlformats.org/officeDocument/2006/relationships/oleObject" Target="embeddings/oleObject63.bin"/><Relationship Id="rId168" Type="http://schemas.openxmlformats.org/officeDocument/2006/relationships/image" Target="media/image89.wmf"/><Relationship Id="rId333" Type="http://schemas.openxmlformats.org/officeDocument/2006/relationships/oleObject" Target="embeddings/oleObject108.bin"/><Relationship Id="rId540" Type="http://schemas.openxmlformats.org/officeDocument/2006/relationships/image" Target="media/image412.wmf"/><Relationship Id="rId778" Type="http://schemas.openxmlformats.org/officeDocument/2006/relationships/oleObject" Target="embeddings/oleObject202.bin"/><Relationship Id="rId943" Type="http://schemas.openxmlformats.org/officeDocument/2006/relationships/theme" Target="theme/theme1.xml"/><Relationship Id="rId72" Type="http://schemas.openxmlformats.org/officeDocument/2006/relationships/image" Target="media/image43.wmf"/><Relationship Id="rId375" Type="http://schemas.openxmlformats.org/officeDocument/2006/relationships/oleObject" Target="embeddings/oleObject119.bin"/><Relationship Id="rId582" Type="http://schemas.openxmlformats.org/officeDocument/2006/relationships/image" Target="media/image454.wmf"/><Relationship Id="rId638" Type="http://schemas.openxmlformats.org/officeDocument/2006/relationships/image" Target="media/image508.wmf"/><Relationship Id="rId803" Type="http://schemas.openxmlformats.org/officeDocument/2006/relationships/oleObject" Target="embeddings/oleObject217.bin"/><Relationship Id="rId845" Type="http://schemas.openxmlformats.org/officeDocument/2006/relationships/oleObject" Target="embeddings/oleObject247.bin"/><Relationship Id="rId3" Type="http://schemas.openxmlformats.org/officeDocument/2006/relationships/settings" Target="settings.xml"/><Relationship Id="rId235" Type="http://schemas.openxmlformats.org/officeDocument/2006/relationships/image" Target="media/image148.wmf"/><Relationship Id="rId277" Type="http://schemas.openxmlformats.org/officeDocument/2006/relationships/oleObject" Target="embeddings/oleObject96.bin"/><Relationship Id="rId400" Type="http://schemas.openxmlformats.org/officeDocument/2006/relationships/image" Target="media/image273.wmf"/><Relationship Id="rId442" Type="http://schemas.openxmlformats.org/officeDocument/2006/relationships/image" Target="media/image314.wmf"/><Relationship Id="rId484" Type="http://schemas.openxmlformats.org/officeDocument/2006/relationships/image" Target="media/image356.wmf"/><Relationship Id="rId705" Type="http://schemas.openxmlformats.org/officeDocument/2006/relationships/oleObject" Target="embeddings/oleObject149.bin"/><Relationship Id="rId887" Type="http://schemas.openxmlformats.org/officeDocument/2006/relationships/image" Target="media/image620.wmf"/><Relationship Id="rId137" Type="http://schemas.openxmlformats.org/officeDocument/2006/relationships/image" Target="media/image61.wmf"/><Relationship Id="rId302" Type="http://schemas.openxmlformats.org/officeDocument/2006/relationships/image" Target="media/image197.wmf"/><Relationship Id="rId344" Type="http://schemas.openxmlformats.org/officeDocument/2006/relationships/image" Target="media/image226.wmf"/><Relationship Id="rId691" Type="http://schemas.openxmlformats.org/officeDocument/2006/relationships/oleObject" Target="embeddings/oleObject143.bin"/><Relationship Id="rId747" Type="http://schemas.openxmlformats.org/officeDocument/2006/relationships/image" Target="media/image560.wmf"/><Relationship Id="rId789" Type="http://schemas.openxmlformats.org/officeDocument/2006/relationships/image" Target="media/image574.wmf"/><Relationship Id="rId912" Type="http://schemas.openxmlformats.org/officeDocument/2006/relationships/image" Target="media/image645.wmf"/><Relationship Id="rId41" Type="http://schemas.openxmlformats.org/officeDocument/2006/relationships/oleObject" Target="embeddings/oleObject4.bin"/><Relationship Id="rId83" Type="http://schemas.openxmlformats.org/officeDocument/2006/relationships/oleObject" Target="embeddings/oleObject31.bin"/><Relationship Id="rId179" Type="http://schemas.openxmlformats.org/officeDocument/2006/relationships/oleObject" Target="embeddings/oleObject79.bin"/><Relationship Id="rId386" Type="http://schemas.openxmlformats.org/officeDocument/2006/relationships/image" Target="media/image260.wmf"/><Relationship Id="rId551" Type="http://schemas.openxmlformats.org/officeDocument/2006/relationships/image" Target="media/image423.wmf"/><Relationship Id="rId593" Type="http://schemas.openxmlformats.org/officeDocument/2006/relationships/image" Target="media/image465.wmf"/><Relationship Id="rId607" Type="http://schemas.openxmlformats.org/officeDocument/2006/relationships/image" Target="media/image477.wmf"/><Relationship Id="rId649" Type="http://schemas.openxmlformats.org/officeDocument/2006/relationships/image" Target="media/image519.wmf"/><Relationship Id="rId814" Type="http://schemas.openxmlformats.org/officeDocument/2006/relationships/oleObject" Target="embeddings/oleObject228.bin"/><Relationship Id="rId856" Type="http://schemas.openxmlformats.org/officeDocument/2006/relationships/image" Target="media/image598.wmf"/><Relationship Id="rId190" Type="http://schemas.openxmlformats.org/officeDocument/2006/relationships/image" Target="media/image103.wmf"/><Relationship Id="rId204" Type="http://schemas.openxmlformats.org/officeDocument/2006/relationships/image" Target="media/image117.wmf"/><Relationship Id="rId246" Type="http://schemas.openxmlformats.org/officeDocument/2006/relationships/image" Target="media/image159.wmf"/><Relationship Id="rId288" Type="http://schemas.openxmlformats.org/officeDocument/2006/relationships/image" Target="media/image183.wmf"/><Relationship Id="rId411" Type="http://schemas.openxmlformats.org/officeDocument/2006/relationships/image" Target="media/image283.wmf"/><Relationship Id="rId453" Type="http://schemas.openxmlformats.org/officeDocument/2006/relationships/image" Target="media/image325.wmf"/><Relationship Id="rId509" Type="http://schemas.openxmlformats.org/officeDocument/2006/relationships/image" Target="media/image381.wmf"/><Relationship Id="rId660" Type="http://schemas.openxmlformats.org/officeDocument/2006/relationships/oleObject" Target="embeddings/oleObject124.bin"/><Relationship Id="rId898" Type="http://schemas.openxmlformats.org/officeDocument/2006/relationships/image" Target="media/image631.wmf"/><Relationship Id="rId106" Type="http://schemas.openxmlformats.org/officeDocument/2006/relationships/oleObject" Target="embeddings/oleObject47.bin"/><Relationship Id="rId313" Type="http://schemas.openxmlformats.org/officeDocument/2006/relationships/image" Target="media/image208.wmf"/><Relationship Id="rId495" Type="http://schemas.openxmlformats.org/officeDocument/2006/relationships/image" Target="media/image367.wmf"/><Relationship Id="rId716" Type="http://schemas.openxmlformats.org/officeDocument/2006/relationships/image" Target="media/image554.wmf"/><Relationship Id="rId758" Type="http://schemas.openxmlformats.org/officeDocument/2006/relationships/oleObject" Target="embeddings/oleObject187.bin"/><Relationship Id="rId923" Type="http://schemas.openxmlformats.org/officeDocument/2006/relationships/image" Target="media/image650.wmf"/><Relationship Id="rId10" Type="http://schemas.openxmlformats.org/officeDocument/2006/relationships/image" Target="media/image4.wmf"/><Relationship Id="rId52" Type="http://schemas.openxmlformats.org/officeDocument/2006/relationships/oleObject" Target="embeddings/oleObject11.bin"/><Relationship Id="rId94" Type="http://schemas.openxmlformats.org/officeDocument/2006/relationships/image" Target="media/image51.wmf"/><Relationship Id="rId148" Type="http://schemas.openxmlformats.org/officeDocument/2006/relationships/image" Target="media/image72.wmf"/><Relationship Id="rId355" Type="http://schemas.openxmlformats.org/officeDocument/2006/relationships/image" Target="media/image237.wmf"/><Relationship Id="rId397" Type="http://schemas.openxmlformats.org/officeDocument/2006/relationships/image" Target="media/image270.wmf"/><Relationship Id="rId520" Type="http://schemas.openxmlformats.org/officeDocument/2006/relationships/image" Target="media/image392.wmf"/><Relationship Id="rId562" Type="http://schemas.openxmlformats.org/officeDocument/2006/relationships/image" Target="media/image434.wmf"/><Relationship Id="rId618" Type="http://schemas.openxmlformats.org/officeDocument/2006/relationships/image" Target="media/image488.wmf"/><Relationship Id="rId825" Type="http://schemas.openxmlformats.org/officeDocument/2006/relationships/oleObject" Target="embeddings/oleObject236.bin"/><Relationship Id="rId215" Type="http://schemas.openxmlformats.org/officeDocument/2006/relationships/image" Target="media/image128.wmf"/><Relationship Id="rId257" Type="http://schemas.openxmlformats.org/officeDocument/2006/relationships/image" Target="media/image170.wmf"/><Relationship Id="rId422" Type="http://schemas.openxmlformats.org/officeDocument/2006/relationships/image" Target="media/image294.wmf"/><Relationship Id="rId464" Type="http://schemas.openxmlformats.org/officeDocument/2006/relationships/image" Target="media/image336.wmf"/><Relationship Id="rId867" Type="http://schemas.openxmlformats.org/officeDocument/2006/relationships/image" Target="media/image607.wmf"/><Relationship Id="rId299" Type="http://schemas.openxmlformats.org/officeDocument/2006/relationships/image" Target="media/image194.wmf"/><Relationship Id="rId727" Type="http://schemas.openxmlformats.org/officeDocument/2006/relationships/oleObject" Target="embeddings/oleObject162.bin"/><Relationship Id="rId934" Type="http://schemas.openxmlformats.org/officeDocument/2006/relationships/oleObject" Target="embeddings/oleObject270.bin"/><Relationship Id="rId63" Type="http://schemas.openxmlformats.org/officeDocument/2006/relationships/image" Target="media/image40.wmf"/><Relationship Id="rId159" Type="http://schemas.openxmlformats.org/officeDocument/2006/relationships/image" Target="media/image83.wmf"/><Relationship Id="rId366" Type="http://schemas.openxmlformats.org/officeDocument/2006/relationships/image" Target="media/image248.wmf"/><Relationship Id="rId573" Type="http://schemas.openxmlformats.org/officeDocument/2006/relationships/image" Target="media/image445.wmf"/><Relationship Id="rId780" Type="http://schemas.openxmlformats.org/officeDocument/2006/relationships/oleObject" Target="embeddings/oleObject203.bin"/><Relationship Id="rId226" Type="http://schemas.openxmlformats.org/officeDocument/2006/relationships/image" Target="media/image139.wmf"/><Relationship Id="rId433" Type="http://schemas.openxmlformats.org/officeDocument/2006/relationships/image" Target="media/image305.wmf"/><Relationship Id="rId878" Type="http://schemas.openxmlformats.org/officeDocument/2006/relationships/oleObject" Target="embeddings/oleObject257.bin"/><Relationship Id="rId640" Type="http://schemas.openxmlformats.org/officeDocument/2006/relationships/image" Target="media/image510.wmf"/><Relationship Id="rId738" Type="http://schemas.openxmlformats.org/officeDocument/2006/relationships/oleObject" Target="embeddings/oleObject171.bin"/><Relationship Id="rId74" Type="http://schemas.openxmlformats.org/officeDocument/2006/relationships/image" Target="media/image44.wmf"/><Relationship Id="rId377" Type="http://schemas.openxmlformats.org/officeDocument/2006/relationships/image" Target="media/image251.wmf"/><Relationship Id="rId500" Type="http://schemas.openxmlformats.org/officeDocument/2006/relationships/image" Target="media/image372.wmf"/><Relationship Id="rId584" Type="http://schemas.openxmlformats.org/officeDocument/2006/relationships/image" Target="media/image456.wmf"/><Relationship Id="rId805" Type="http://schemas.openxmlformats.org/officeDocument/2006/relationships/oleObject" Target="embeddings/oleObject219.bin"/><Relationship Id="rId5" Type="http://schemas.openxmlformats.org/officeDocument/2006/relationships/footnotes" Target="footnotes.xml"/><Relationship Id="rId237" Type="http://schemas.openxmlformats.org/officeDocument/2006/relationships/image" Target="media/image150.wmf"/><Relationship Id="rId791" Type="http://schemas.openxmlformats.org/officeDocument/2006/relationships/image" Target="media/image575.wmf"/><Relationship Id="rId889" Type="http://schemas.openxmlformats.org/officeDocument/2006/relationships/image" Target="media/image622.wmf"/><Relationship Id="rId444" Type="http://schemas.openxmlformats.org/officeDocument/2006/relationships/image" Target="media/image316.wmf"/><Relationship Id="rId651" Type="http://schemas.openxmlformats.org/officeDocument/2006/relationships/image" Target="media/image521.wmf"/><Relationship Id="rId749" Type="http://schemas.openxmlformats.org/officeDocument/2006/relationships/image" Target="media/image561.wmf"/><Relationship Id="rId290" Type="http://schemas.openxmlformats.org/officeDocument/2006/relationships/image" Target="media/image185.wmf"/><Relationship Id="rId304" Type="http://schemas.openxmlformats.org/officeDocument/2006/relationships/image" Target="media/image199.wmf"/><Relationship Id="rId388" Type="http://schemas.openxmlformats.org/officeDocument/2006/relationships/image" Target="media/image262.wmf"/><Relationship Id="rId511" Type="http://schemas.openxmlformats.org/officeDocument/2006/relationships/image" Target="media/image383.wmf"/><Relationship Id="rId609" Type="http://schemas.openxmlformats.org/officeDocument/2006/relationships/image" Target="media/image479.wmf"/><Relationship Id="rId85" Type="http://schemas.openxmlformats.org/officeDocument/2006/relationships/oleObject" Target="embeddings/oleObject32.bin"/><Relationship Id="rId150" Type="http://schemas.openxmlformats.org/officeDocument/2006/relationships/image" Target="media/image74.wmf"/><Relationship Id="rId595" Type="http://schemas.openxmlformats.org/officeDocument/2006/relationships/image" Target="media/image467.wmf"/><Relationship Id="rId816" Type="http://schemas.openxmlformats.org/officeDocument/2006/relationships/oleObject" Target="embeddings/oleObject230.bin"/><Relationship Id="rId248" Type="http://schemas.openxmlformats.org/officeDocument/2006/relationships/image" Target="media/image161.wmf"/><Relationship Id="rId455" Type="http://schemas.openxmlformats.org/officeDocument/2006/relationships/image" Target="media/image327.wmf"/><Relationship Id="rId662" Type="http://schemas.openxmlformats.org/officeDocument/2006/relationships/oleObject" Target="embeddings/oleObject125.bin"/><Relationship Id="rId12" Type="http://schemas.openxmlformats.org/officeDocument/2006/relationships/image" Target="media/image6.wmf"/><Relationship Id="rId108" Type="http://schemas.openxmlformats.org/officeDocument/2006/relationships/oleObject" Target="embeddings/oleObject49.bin"/><Relationship Id="rId315" Type="http://schemas.openxmlformats.org/officeDocument/2006/relationships/image" Target="media/image210.wmf"/><Relationship Id="rId522" Type="http://schemas.openxmlformats.org/officeDocument/2006/relationships/image" Target="media/image394.wmf"/><Relationship Id="rId96" Type="http://schemas.openxmlformats.org/officeDocument/2006/relationships/image" Target="media/image52.wmf"/><Relationship Id="rId161" Type="http://schemas.openxmlformats.org/officeDocument/2006/relationships/image" Target="media/image85.wmf"/><Relationship Id="rId399" Type="http://schemas.openxmlformats.org/officeDocument/2006/relationships/image" Target="media/image272.wmf"/><Relationship Id="rId827" Type="http://schemas.openxmlformats.org/officeDocument/2006/relationships/oleObject" Target="embeddings/oleObject237.bin"/><Relationship Id="rId259" Type="http://schemas.openxmlformats.org/officeDocument/2006/relationships/image" Target="media/image171.wmf"/><Relationship Id="rId466" Type="http://schemas.openxmlformats.org/officeDocument/2006/relationships/image" Target="media/image338.wmf"/><Relationship Id="rId673" Type="http://schemas.openxmlformats.org/officeDocument/2006/relationships/oleObject" Target="embeddings/oleObject132.bin"/><Relationship Id="rId880" Type="http://schemas.openxmlformats.org/officeDocument/2006/relationships/oleObject" Target="embeddings/oleObject258.bin"/><Relationship Id="rId23" Type="http://schemas.openxmlformats.org/officeDocument/2006/relationships/image" Target="media/image17.wmf"/><Relationship Id="rId119" Type="http://schemas.openxmlformats.org/officeDocument/2006/relationships/oleObject" Target="embeddings/oleObject59.bin"/><Relationship Id="rId326" Type="http://schemas.openxmlformats.org/officeDocument/2006/relationships/image" Target="media/image217.wmf"/><Relationship Id="rId533" Type="http://schemas.openxmlformats.org/officeDocument/2006/relationships/image" Target="media/image405.wmf"/><Relationship Id="rId740" Type="http://schemas.openxmlformats.org/officeDocument/2006/relationships/oleObject" Target="embeddings/oleObject173.bin"/><Relationship Id="rId838" Type="http://schemas.openxmlformats.org/officeDocument/2006/relationships/oleObject" Target="embeddings/oleObject242.bin"/><Relationship Id="rId172" Type="http://schemas.openxmlformats.org/officeDocument/2006/relationships/image" Target="media/image91.wmf"/><Relationship Id="rId477" Type="http://schemas.openxmlformats.org/officeDocument/2006/relationships/image" Target="media/image349.wmf"/><Relationship Id="rId600" Type="http://schemas.openxmlformats.org/officeDocument/2006/relationships/image" Target="media/image470.wmf"/><Relationship Id="rId684" Type="http://schemas.openxmlformats.org/officeDocument/2006/relationships/oleObject" Target="embeddings/oleObject138.bin"/><Relationship Id="rId337" Type="http://schemas.openxmlformats.org/officeDocument/2006/relationships/oleObject" Target="embeddings/oleObject112.bin"/><Relationship Id="rId891" Type="http://schemas.openxmlformats.org/officeDocument/2006/relationships/image" Target="media/image624.wmf"/><Relationship Id="rId905" Type="http://schemas.openxmlformats.org/officeDocument/2006/relationships/image" Target="media/image638.wmf"/><Relationship Id="rId34" Type="http://schemas.openxmlformats.org/officeDocument/2006/relationships/image" Target="media/image28.wmf"/><Relationship Id="rId544" Type="http://schemas.openxmlformats.org/officeDocument/2006/relationships/image" Target="media/image416.wmf"/><Relationship Id="rId751" Type="http://schemas.openxmlformats.org/officeDocument/2006/relationships/oleObject" Target="embeddings/oleObject182.bin"/><Relationship Id="rId849" Type="http://schemas.openxmlformats.org/officeDocument/2006/relationships/oleObject" Target="embeddings/oleObject249.bin"/><Relationship Id="rId183" Type="http://schemas.openxmlformats.org/officeDocument/2006/relationships/image" Target="media/image96.wmf"/><Relationship Id="rId390" Type="http://schemas.openxmlformats.org/officeDocument/2006/relationships/image" Target="media/image264.wmf"/><Relationship Id="rId404" Type="http://schemas.openxmlformats.org/officeDocument/2006/relationships/image" Target="media/image277.wmf"/><Relationship Id="rId611" Type="http://schemas.openxmlformats.org/officeDocument/2006/relationships/image" Target="media/image481.wmf"/><Relationship Id="rId250" Type="http://schemas.openxmlformats.org/officeDocument/2006/relationships/image" Target="media/image163.wmf"/><Relationship Id="rId488" Type="http://schemas.openxmlformats.org/officeDocument/2006/relationships/image" Target="media/image360.wmf"/><Relationship Id="rId695" Type="http://schemas.openxmlformats.org/officeDocument/2006/relationships/oleObject" Target="embeddings/oleObject145.bin"/><Relationship Id="rId709" Type="http://schemas.openxmlformats.org/officeDocument/2006/relationships/oleObject" Target="embeddings/oleObject151.bin"/><Relationship Id="rId916" Type="http://schemas.openxmlformats.org/officeDocument/2006/relationships/image" Target="media/image648.wmf"/><Relationship Id="rId45" Type="http://schemas.openxmlformats.org/officeDocument/2006/relationships/oleObject" Target="embeddings/oleObject6.bin"/><Relationship Id="rId110" Type="http://schemas.openxmlformats.org/officeDocument/2006/relationships/oleObject" Target="embeddings/oleObject51.bin"/><Relationship Id="rId348" Type="http://schemas.openxmlformats.org/officeDocument/2006/relationships/image" Target="media/image230.wmf"/><Relationship Id="rId555" Type="http://schemas.openxmlformats.org/officeDocument/2006/relationships/image" Target="media/image427.wmf"/><Relationship Id="rId762" Type="http://schemas.openxmlformats.org/officeDocument/2006/relationships/oleObject" Target="embeddings/oleObject190.bin"/><Relationship Id="rId194" Type="http://schemas.openxmlformats.org/officeDocument/2006/relationships/image" Target="media/image107.wmf"/><Relationship Id="rId208" Type="http://schemas.openxmlformats.org/officeDocument/2006/relationships/image" Target="media/image121.wmf"/><Relationship Id="rId415" Type="http://schemas.openxmlformats.org/officeDocument/2006/relationships/image" Target="media/image287.wmf"/><Relationship Id="rId622" Type="http://schemas.openxmlformats.org/officeDocument/2006/relationships/image" Target="media/image492.wmf"/><Relationship Id="rId261" Type="http://schemas.openxmlformats.org/officeDocument/2006/relationships/oleObject" Target="embeddings/oleObject84.bin"/><Relationship Id="rId499" Type="http://schemas.openxmlformats.org/officeDocument/2006/relationships/image" Target="media/image371.wmf"/><Relationship Id="rId927" Type="http://schemas.openxmlformats.org/officeDocument/2006/relationships/image" Target="media/image654.wmf"/><Relationship Id="rId56" Type="http://schemas.openxmlformats.org/officeDocument/2006/relationships/oleObject" Target="embeddings/oleObject14.bin"/><Relationship Id="rId359" Type="http://schemas.openxmlformats.org/officeDocument/2006/relationships/image" Target="media/image241.wmf"/><Relationship Id="rId566" Type="http://schemas.openxmlformats.org/officeDocument/2006/relationships/image" Target="media/image438.wmf"/><Relationship Id="rId773" Type="http://schemas.openxmlformats.org/officeDocument/2006/relationships/oleObject" Target="embeddings/oleObject198.bin"/><Relationship Id="rId121" Type="http://schemas.openxmlformats.org/officeDocument/2006/relationships/oleObject" Target="embeddings/oleObject60.bin"/><Relationship Id="rId219" Type="http://schemas.openxmlformats.org/officeDocument/2006/relationships/image" Target="media/image132.wmf"/><Relationship Id="rId426" Type="http://schemas.openxmlformats.org/officeDocument/2006/relationships/image" Target="media/image298.wmf"/><Relationship Id="rId633" Type="http://schemas.openxmlformats.org/officeDocument/2006/relationships/image" Target="media/image503.wmf"/><Relationship Id="rId840" Type="http://schemas.openxmlformats.org/officeDocument/2006/relationships/oleObject" Target="embeddings/oleObject243.bin"/><Relationship Id="rId938" Type="http://schemas.openxmlformats.org/officeDocument/2006/relationships/footer" Target="footer3.xml"/><Relationship Id="rId67" Type="http://schemas.openxmlformats.org/officeDocument/2006/relationships/oleObject" Target="embeddings/oleObject20.bin"/><Relationship Id="rId272" Type="http://schemas.openxmlformats.org/officeDocument/2006/relationships/image" Target="media/image175.wmf"/><Relationship Id="rId577" Type="http://schemas.openxmlformats.org/officeDocument/2006/relationships/image" Target="media/image449.wmf"/><Relationship Id="rId700" Type="http://schemas.openxmlformats.org/officeDocument/2006/relationships/image" Target="media/image546.wmf"/><Relationship Id="rId132" Type="http://schemas.openxmlformats.org/officeDocument/2006/relationships/oleObject" Target="embeddings/oleObject67.bin"/><Relationship Id="rId784" Type="http://schemas.openxmlformats.org/officeDocument/2006/relationships/oleObject" Target="embeddings/oleObject205.bin"/><Relationship Id="rId437" Type="http://schemas.openxmlformats.org/officeDocument/2006/relationships/image" Target="media/image309.wmf"/><Relationship Id="rId644" Type="http://schemas.openxmlformats.org/officeDocument/2006/relationships/image" Target="media/image514.wmf"/><Relationship Id="rId851" Type="http://schemas.openxmlformats.org/officeDocument/2006/relationships/image" Target="media/image593.wmf"/><Relationship Id="rId283" Type="http://schemas.openxmlformats.org/officeDocument/2006/relationships/oleObject" Target="embeddings/oleObject99.bin"/><Relationship Id="rId490" Type="http://schemas.openxmlformats.org/officeDocument/2006/relationships/image" Target="media/image362.wmf"/><Relationship Id="rId504" Type="http://schemas.openxmlformats.org/officeDocument/2006/relationships/image" Target="media/image376.wmf"/><Relationship Id="rId711" Type="http://schemas.openxmlformats.org/officeDocument/2006/relationships/oleObject" Target="embeddings/oleObject15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88</Pages>
  <Words>36226</Words>
  <Characters>206492</Characters>
  <Application>Microsoft Office Word</Application>
  <DocSecurity>0</DocSecurity>
  <Lines>1720</Lines>
  <Paragraphs>484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9</cp:revision>
  <dcterms:created xsi:type="dcterms:W3CDTF">2017-12-18T03:07:00Z</dcterms:created>
  <dcterms:modified xsi:type="dcterms:W3CDTF">2018-01-29T20:26:00Z</dcterms:modified>
</cp:coreProperties>
</file>