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9D6EC" w14:textId="77777777" w:rsidR="00B953F7" w:rsidRDefault="00B953F7" w:rsidP="00B953F7">
      <w:pPr>
        <w:pStyle w:val="Heading1"/>
      </w:pPr>
      <w:bookmarkStart w:id="0" w:name="_Toc491900826"/>
      <w:r w:rsidRPr="00E9040D">
        <w:t>Annex A (informative):</w:t>
      </w:r>
      <w:r>
        <w:t xml:space="preserve"> </w:t>
      </w:r>
      <w:r w:rsidRPr="00E9040D">
        <w:t>Change history</w:t>
      </w:r>
    </w:p>
    <w:p w14:paraId="7C86D460" w14:textId="77777777" w:rsidR="00B953F7" w:rsidRPr="00E90EBA" w:rsidRDefault="00B953F7" w:rsidP="00B953F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1"/>
        <w:gridCol w:w="474"/>
        <w:gridCol w:w="93"/>
        <w:gridCol w:w="335"/>
        <w:gridCol w:w="90"/>
        <w:gridCol w:w="425"/>
        <w:gridCol w:w="4111"/>
        <w:gridCol w:w="709"/>
        <w:gridCol w:w="666"/>
        <w:gridCol w:w="43"/>
      </w:tblGrid>
      <w:tr w:rsidR="00B953F7" w:rsidRPr="00E9040D" w14:paraId="02ECA6CF" w14:textId="77777777" w:rsidTr="00083C57">
        <w:trPr>
          <w:gridAfter w:val="1"/>
          <w:wAfter w:w="43" w:type="dxa"/>
          <w:tblHeader/>
        </w:trPr>
        <w:tc>
          <w:tcPr>
            <w:tcW w:w="9455" w:type="dxa"/>
            <w:gridSpan w:val="12"/>
            <w:tcBorders>
              <w:bottom w:val="nil"/>
            </w:tcBorders>
            <w:shd w:val="solid" w:color="FFFFFF" w:fill="auto"/>
          </w:tcPr>
          <w:p w14:paraId="5B8E735D" w14:textId="77777777" w:rsidR="00B953F7" w:rsidRPr="00E9040D" w:rsidRDefault="00B953F7" w:rsidP="00083C57">
            <w:pPr>
              <w:pStyle w:val="TAL"/>
              <w:jc w:val="center"/>
              <w:rPr>
                <w:b/>
                <w:sz w:val="16"/>
              </w:rPr>
            </w:pPr>
            <w:r w:rsidRPr="00E9040D">
              <w:rPr>
                <w:b/>
              </w:rPr>
              <w:t>Change history</w:t>
            </w:r>
          </w:p>
        </w:tc>
      </w:tr>
      <w:tr w:rsidR="00B953F7" w:rsidRPr="00E9040D" w14:paraId="7066CEF0" w14:textId="77777777" w:rsidTr="00083C57">
        <w:trPr>
          <w:gridAfter w:val="1"/>
          <w:wAfter w:w="43" w:type="dxa"/>
          <w:tblHeader/>
        </w:trPr>
        <w:tc>
          <w:tcPr>
            <w:tcW w:w="800" w:type="dxa"/>
            <w:shd w:val="pct10" w:color="auto" w:fill="FFFFFF"/>
          </w:tcPr>
          <w:p w14:paraId="4BC7F584" w14:textId="77777777" w:rsidR="00B953F7" w:rsidRPr="00E9040D" w:rsidRDefault="00B953F7" w:rsidP="00083C57">
            <w:pPr>
              <w:pStyle w:val="TAL"/>
              <w:rPr>
                <w:b/>
                <w:sz w:val="16"/>
              </w:rPr>
            </w:pPr>
            <w:r w:rsidRPr="00E9040D">
              <w:rPr>
                <w:b/>
                <w:sz w:val="16"/>
              </w:rPr>
              <w:t>Date</w:t>
            </w:r>
          </w:p>
        </w:tc>
        <w:tc>
          <w:tcPr>
            <w:tcW w:w="800" w:type="dxa"/>
            <w:shd w:val="pct10" w:color="auto" w:fill="FFFFFF"/>
          </w:tcPr>
          <w:p w14:paraId="5122AA23" w14:textId="77777777" w:rsidR="00B953F7" w:rsidRPr="00E9040D" w:rsidRDefault="00B953F7" w:rsidP="00083C57">
            <w:pPr>
              <w:pStyle w:val="TAL"/>
              <w:rPr>
                <w:b/>
                <w:sz w:val="16"/>
              </w:rPr>
            </w:pPr>
            <w:r w:rsidRPr="00E9040D">
              <w:rPr>
                <w:b/>
                <w:sz w:val="16"/>
              </w:rPr>
              <w:t>TSG #</w:t>
            </w:r>
          </w:p>
        </w:tc>
        <w:tc>
          <w:tcPr>
            <w:tcW w:w="901" w:type="dxa"/>
            <w:shd w:val="pct10" w:color="auto" w:fill="FFFFFF"/>
          </w:tcPr>
          <w:p w14:paraId="39E5E1BF" w14:textId="77777777" w:rsidR="00B953F7" w:rsidRPr="00E9040D" w:rsidRDefault="00B953F7" w:rsidP="00083C57">
            <w:pPr>
              <w:pStyle w:val="TAL"/>
              <w:rPr>
                <w:b/>
                <w:sz w:val="16"/>
              </w:rPr>
            </w:pPr>
            <w:r w:rsidRPr="00E9040D">
              <w:rPr>
                <w:b/>
                <w:sz w:val="16"/>
              </w:rPr>
              <w:t>TSG Doc.</w:t>
            </w:r>
          </w:p>
        </w:tc>
        <w:tc>
          <w:tcPr>
            <w:tcW w:w="525" w:type="dxa"/>
            <w:gridSpan w:val="2"/>
            <w:shd w:val="pct10" w:color="auto" w:fill="FFFFFF"/>
          </w:tcPr>
          <w:p w14:paraId="43123ED8" w14:textId="77777777" w:rsidR="00B953F7" w:rsidRPr="00E9040D" w:rsidRDefault="00B953F7" w:rsidP="00083C57">
            <w:pPr>
              <w:pStyle w:val="TAL"/>
              <w:rPr>
                <w:b/>
                <w:sz w:val="16"/>
              </w:rPr>
            </w:pPr>
            <w:r w:rsidRPr="00E9040D">
              <w:rPr>
                <w:b/>
                <w:sz w:val="16"/>
              </w:rPr>
              <w:t>CR</w:t>
            </w:r>
          </w:p>
        </w:tc>
        <w:tc>
          <w:tcPr>
            <w:tcW w:w="428" w:type="dxa"/>
            <w:gridSpan w:val="2"/>
            <w:shd w:val="pct10" w:color="auto" w:fill="FFFFFF"/>
          </w:tcPr>
          <w:p w14:paraId="2E01B1DF" w14:textId="77777777" w:rsidR="00B953F7" w:rsidRPr="00E9040D" w:rsidRDefault="00B953F7" w:rsidP="00083C57">
            <w:pPr>
              <w:pStyle w:val="TAL"/>
              <w:rPr>
                <w:b/>
                <w:sz w:val="16"/>
              </w:rPr>
            </w:pPr>
            <w:r w:rsidRPr="00E9040D">
              <w:rPr>
                <w:b/>
                <w:sz w:val="16"/>
              </w:rPr>
              <w:t>Rev</w:t>
            </w:r>
          </w:p>
        </w:tc>
        <w:tc>
          <w:tcPr>
            <w:tcW w:w="4626" w:type="dxa"/>
            <w:gridSpan w:val="3"/>
            <w:shd w:val="pct10" w:color="auto" w:fill="FFFFFF"/>
          </w:tcPr>
          <w:p w14:paraId="121183D8" w14:textId="77777777" w:rsidR="00B953F7" w:rsidRPr="00E9040D" w:rsidRDefault="00B953F7" w:rsidP="00083C57">
            <w:pPr>
              <w:pStyle w:val="TAL"/>
              <w:rPr>
                <w:b/>
                <w:sz w:val="16"/>
              </w:rPr>
            </w:pPr>
            <w:r w:rsidRPr="00E9040D">
              <w:rPr>
                <w:b/>
                <w:sz w:val="16"/>
              </w:rPr>
              <w:t>Subject/Comment</w:t>
            </w:r>
          </w:p>
        </w:tc>
        <w:tc>
          <w:tcPr>
            <w:tcW w:w="709" w:type="dxa"/>
            <w:shd w:val="pct10" w:color="auto" w:fill="FFFFFF"/>
          </w:tcPr>
          <w:p w14:paraId="44FBA20D" w14:textId="77777777" w:rsidR="00B953F7" w:rsidRPr="00E9040D" w:rsidRDefault="00B953F7" w:rsidP="00083C57">
            <w:pPr>
              <w:pStyle w:val="TAL"/>
              <w:rPr>
                <w:b/>
                <w:sz w:val="16"/>
              </w:rPr>
            </w:pPr>
            <w:r w:rsidRPr="00E9040D">
              <w:rPr>
                <w:b/>
                <w:sz w:val="16"/>
              </w:rPr>
              <w:t>Old</w:t>
            </w:r>
          </w:p>
        </w:tc>
        <w:tc>
          <w:tcPr>
            <w:tcW w:w="666" w:type="dxa"/>
            <w:shd w:val="pct10" w:color="auto" w:fill="FFFFFF"/>
          </w:tcPr>
          <w:p w14:paraId="0484A97D" w14:textId="77777777" w:rsidR="00B953F7" w:rsidRPr="00E9040D" w:rsidRDefault="00B953F7" w:rsidP="00083C57">
            <w:pPr>
              <w:pStyle w:val="TAL"/>
              <w:rPr>
                <w:b/>
                <w:sz w:val="16"/>
              </w:rPr>
            </w:pPr>
            <w:r w:rsidRPr="00E9040D">
              <w:rPr>
                <w:b/>
                <w:sz w:val="16"/>
              </w:rPr>
              <w:t>New</w:t>
            </w:r>
          </w:p>
        </w:tc>
      </w:tr>
      <w:tr w:rsidR="00B953F7" w:rsidRPr="00E9040D" w14:paraId="5DC224E6" w14:textId="77777777" w:rsidTr="00083C57">
        <w:trPr>
          <w:gridAfter w:val="1"/>
          <w:wAfter w:w="43" w:type="dxa"/>
        </w:trPr>
        <w:tc>
          <w:tcPr>
            <w:tcW w:w="800" w:type="dxa"/>
            <w:shd w:val="solid" w:color="FFFFFF" w:fill="auto"/>
          </w:tcPr>
          <w:p w14:paraId="331DC5A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8353453"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4C2509A7"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43F019AB"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6D159254"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6F9B9F3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4038072D" w14:textId="77777777" w:rsidR="00B953F7" w:rsidRPr="00E9040D" w:rsidRDefault="00B953F7" w:rsidP="00083C57">
            <w:pPr>
              <w:spacing w:after="0"/>
              <w:rPr>
                <w:rFonts w:ascii="Arial" w:hAnsi="Arial"/>
                <w:snapToGrid w:val="0"/>
                <w:sz w:val="16"/>
                <w:lang w:val="en-AU"/>
              </w:rPr>
            </w:pPr>
          </w:p>
        </w:tc>
        <w:tc>
          <w:tcPr>
            <w:tcW w:w="666" w:type="dxa"/>
            <w:shd w:val="solid" w:color="FFFFFF" w:fill="auto"/>
          </w:tcPr>
          <w:p w14:paraId="40782F7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0.0.0</w:t>
            </w:r>
          </w:p>
        </w:tc>
      </w:tr>
      <w:tr w:rsidR="00B953F7" w:rsidRPr="00E9040D" w14:paraId="28B54EAF" w14:textId="77777777" w:rsidTr="00083C57">
        <w:trPr>
          <w:gridAfter w:val="1"/>
          <w:wAfter w:w="43" w:type="dxa"/>
        </w:trPr>
        <w:tc>
          <w:tcPr>
            <w:tcW w:w="800" w:type="dxa"/>
            <w:shd w:val="solid" w:color="FFFFFF" w:fill="auto"/>
          </w:tcPr>
          <w:p w14:paraId="7C0E73A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5176CCCA"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559B5166"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428EA519"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75609143"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14B1A7B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7C9C7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D8B011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0.1.0</w:t>
            </w:r>
          </w:p>
        </w:tc>
      </w:tr>
      <w:tr w:rsidR="00B953F7" w:rsidRPr="00E9040D" w14:paraId="02C0C3CC" w14:textId="77777777" w:rsidTr="00083C57">
        <w:trPr>
          <w:gridAfter w:val="1"/>
          <w:wAfter w:w="43" w:type="dxa"/>
        </w:trPr>
        <w:tc>
          <w:tcPr>
            <w:tcW w:w="800" w:type="dxa"/>
            <w:shd w:val="solid" w:color="FFFFFF" w:fill="auto"/>
          </w:tcPr>
          <w:p w14:paraId="4E98511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46AA336"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4A0424A2"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1BFE48C6"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053A9951"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3418738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2915816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912011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0.1.1</w:t>
            </w:r>
          </w:p>
        </w:tc>
      </w:tr>
      <w:tr w:rsidR="00B953F7" w:rsidRPr="00E9040D" w14:paraId="0AFB9E48" w14:textId="77777777" w:rsidTr="00083C57">
        <w:trPr>
          <w:gridAfter w:val="1"/>
          <w:wAfter w:w="43" w:type="dxa"/>
        </w:trPr>
        <w:tc>
          <w:tcPr>
            <w:tcW w:w="800" w:type="dxa"/>
            <w:shd w:val="solid" w:color="FFFFFF" w:fill="auto"/>
          </w:tcPr>
          <w:p w14:paraId="382426E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5DF62651"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4728E890"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076EAED0"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3C351484"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5B60D33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C938E7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3CE436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0.2.0</w:t>
            </w:r>
          </w:p>
        </w:tc>
      </w:tr>
      <w:tr w:rsidR="00B953F7" w:rsidRPr="00E9040D" w14:paraId="054C8CA8" w14:textId="77777777" w:rsidTr="00083C57">
        <w:trPr>
          <w:gridAfter w:val="1"/>
          <w:wAfter w:w="43" w:type="dxa"/>
        </w:trPr>
        <w:tc>
          <w:tcPr>
            <w:tcW w:w="800" w:type="dxa"/>
            <w:shd w:val="solid" w:color="FFFFFF" w:fill="auto"/>
          </w:tcPr>
          <w:p w14:paraId="71F3F2E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6BAF524"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3D5B42EA"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7122E6DE"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62FFC703"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09829B6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728F912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8C193B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0.2.1</w:t>
            </w:r>
          </w:p>
        </w:tc>
      </w:tr>
      <w:tr w:rsidR="00B953F7" w:rsidRPr="00E9040D" w14:paraId="71C63DCD" w14:textId="77777777" w:rsidTr="00083C57">
        <w:trPr>
          <w:gridAfter w:val="1"/>
          <w:wAfter w:w="43" w:type="dxa"/>
        </w:trPr>
        <w:tc>
          <w:tcPr>
            <w:tcW w:w="800" w:type="dxa"/>
            <w:shd w:val="solid" w:color="FFFFFF" w:fill="auto"/>
          </w:tcPr>
          <w:p w14:paraId="64BCACD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53FD3EE"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6CB215CB"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06FAFFC4"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6632AEC9"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416831C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554A9A8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2A17E55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0.3.0</w:t>
            </w:r>
          </w:p>
        </w:tc>
      </w:tr>
      <w:tr w:rsidR="00B953F7" w:rsidRPr="00E9040D" w14:paraId="5870409D" w14:textId="77777777" w:rsidTr="00083C57">
        <w:trPr>
          <w:gridAfter w:val="1"/>
          <w:wAfter w:w="43" w:type="dxa"/>
        </w:trPr>
        <w:tc>
          <w:tcPr>
            <w:tcW w:w="800" w:type="dxa"/>
            <w:shd w:val="solid" w:color="FFFFFF" w:fill="auto"/>
          </w:tcPr>
          <w:p w14:paraId="5D3DE3B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A55182E"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1D8D617F"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53E2153C"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23557F4E"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2201AB6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Editor</w:t>
            </w:r>
            <w:r>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35186C2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4F8D0D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0.3.1</w:t>
            </w:r>
          </w:p>
        </w:tc>
      </w:tr>
      <w:tr w:rsidR="00B953F7" w:rsidRPr="00E9040D" w14:paraId="5E42CD30" w14:textId="77777777" w:rsidTr="00083C57">
        <w:trPr>
          <w:gridAfter w:val="1"/>
          <w:wAfter w:w="43" w:type="dxa"/>
        </w:trPr>
        <w:tc>
          <w:tcPr>
            <w:tcW w:w="800" w:type="dxa"/>
            <w:shd w:val="solid" w:color="FFFFFF" w:fill="auto"/>
          </w:tcPr>
          <w:p w14:paraId="656B9A9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6C160DE8"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25207DEF"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6A8C0F04"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1A28FA73"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311CDA2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Updated Editor</w:t>
            </w:r>
            <w:r>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3AE9015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7E5999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0.3.2</w:t>
            </w:r>
          </w:p>
        </w:tc>
      </w:tr>
      <w:tr w:rsidR="00B953F7" w:rsidRPr="00E9040D" w14:paraId="40398CC6" w14:textId="77777777" w:rsidTr="00083C57">
        <w:trPr>
          <w:gridAfter w:val="1"/>
          <w:wAfter w:w="43" w:type="dxa"/>
        </w:trPr>
        <w:tc>
          <w:tcPr>
            <w:tcW w:w="800" w:type="dxa"/>
            <w:shd w:val="solid" w:color="FFFFFF" w:fill="auto"/>
          </w:tcPr>
          <w:p w14:paraId="43C68A4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32B35F1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RAN</w:t>
            </w:r>
            <w:r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2654EAE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gridSpan w:val="2"/>
            <w:shd w:val="solid" w:color="FFFFFF" w:fill="auto"/>
          </w:tcPr>
          <w:p w14:paraId="22C35936"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3B422B2F"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747F773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90EAF8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2370FA2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1.0.0</w:t>
            </w:r>
          </w:p>
        </w:tc>
      </w:tr>
      <w:tr w:rsidR="00B953F7" w:rsidRPr="00E9040D" w14:paraId="3A56EC87" w14:textId="77777777" w:rsidTr="00083C57">
        <w:trPr>
          <w:gridAfter w:val="1"/>
          <w:wAfter w:w="43" w:type="dxa"/>
        </w:trPr>
        <w:tc>
          <w:tcPr>
            <w:tcW w:w="800" w:type="dxa"/>
            <w:shd w:val="solid" w:color="FFFFFF" w:fill="auto"/>
          </w:tcPr>
          <w:p w14:paraId="7ADA634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71F11A7"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6DF50783"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6C2E103E"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3E320AD7"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20D6BEB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696009F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246B102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w:t>
            </w:r>
          </w:p>
        </w:tc>
      </w:tr>
      <w:tr w:rsidR="00B953F7" w:rsidRPr="00E9040D" w14:paraId="37C06714" w14:textId="77777777" w:rsidTr="00083C57">
        <w:trPr>
          <w:gridAfter w:val="1"/>
          <w:wAfter w:w="43" w:type="dxa"/>
        </w:trPr>
        <w:tc>
          <w:tcPr>
            <w:tcW w:w="800" w:type="dxa"/>
            <w:shd w:val="solid" w:color="FFFFFF" w:fill="auto"/>
          </w:tcPr>
          <w:p w14:paraId="33BCBA6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6A47E692"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6365511E"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40E5E32F"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4E496282"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7054E64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Updated Editor</w:t>
            </w:r>
            <w:r>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0413DFF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0984691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w:t>
            </w:r>
          </w:p>
        </w:tc>
      </w:tr>
      <w:tr w:rsidR="00B953F7" w:rsidRPr="00E9040D" w14:paraId="2309358F" w14:textId="77777777" w:rsidTr="00083C57">
        <w:trPr>
          <w:gridAfter w:val="1"/>
          <w:wAfter w:w="43" w:type="dxa"/>
        </w:trPr>
        <w:tc>
          <w:tcPr>
            <w:tcW w:w="800" w:type="dxa"/>
            <w:shd w:val="solid" w:color="FFFFFF" w:fill="auto"/>
          </w:tcPr>
          <w:p w14:paraId="6B3F4E4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6AB7FE4"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2C56365B"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02700386"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1E43E394"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2D7E6B9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65F1C9D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07D8CBA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1.1.0</w:t>
            </w:r>
          </w:p>
        </w:tc>
      </w:tr>
      <w:tr w:rsidR="00B953F7" w:rsidRPr="00E9040D" w14:paraId="5E90FEEC" w14:textId="77777777" w:rsidTr="00083C57">
        <w:trPr>
          <w:gridAfter w:val="1"/>
          <w:wAfter w:w="43" w:type="dxa"/>
        </w:trPr>
        <w:tc>
          <w:tcPr>
            <w:tcW w:w="800" w:type="dxa"/>
            <w:shd w:val="solid" w:color="FFFFFF" w:fill="auto"/>
          </w:tcPr>
          <w:p w14:paraId="335886C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636E28B"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629DEA6D"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5F374212"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65EE8AA6"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0B49E18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Updated Editor</w:t>
            </w:r>
            <w:r>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5E3FC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36C27F0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1.1.1</w:t>
            </w:r>
          </w:p>
        </w:tc>
      </w:tr>
      <w:tr w:rsidR="00B953F7" w:rsidRPr="00E9040D" w14:paraId="65E34EA9" w14:textId="77777777" w:rsidTr="00083C57">
        <w:trPr>
          <w:gridAfter w:val="1"/>
          <w:wAfter w:w="43" w:type="dxa"/>
        </w:trPr>
        <w:tc>
          <w:tcPr>
            <w:tcW w:w="800" w:type="dxa"/>
            <w:shd w:val="solid" w:color="FFFFFF" w:fill="auto"/>
          </w:tcPr>
          <w:p w14:paraId="7B907E7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7150C085"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41F6A321"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2DDD09B9"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13CAC4CB"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64EC574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Updated Editor</w:t>
            </w:r>
            <w:r>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9DCBC6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04344FB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1.1.2</w:t>
            </w:r>
          </w:p>
        </w:tc>
      </w:tr>
      <w:tr w:rsidR="00B953F7" w:rsidRPr="00E9040D" w14:paraId="32EF8336" w14:textId="77777777" w:rsidTr="00083C57">
        <w:trPr>
          <w:gridAfter w:val="1"/>
          <w:wAfter w:w="43" w:type="dxa"/>
        </w:trPr>
        <w:tc>
          <w:tcPr>
            <w:tcW w:w="800" w:type="dxa"/>
            <w:shd w:val="solid" w:color="FFFFFF" w:fill="auto"/>
          </w:tcPr>
          <w:p w14:paraId="5C4D9D2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2892F9B9"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29830128"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21D011EE"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464CAC5B"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067CF12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23D4E8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04FB2CB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1.2.0</w:t>
            </w:r>
          </w:p>
        </w:tc>
      </w:tr>
      <w:tr w:rsidR="00B953F7" w:rsidRPr="00E9040D" w14:paraId="6B86B2EC" w14:textId="77777777" w:rsidTr="00083C57">
        <w:trPr>
          <w:gridAfter w:val="1"/>
          <w:wAfter w:w="43" w:type="dxa"/>
        </w:trPr>
        <w:tc>
          <w:tcPr>
            <w:tcW w:w="800" w:type="dxa"/>
            <w:shd w:val="solid" w:color="FFFFFF" w:fill="auto"/>
          </w:tcPr>
          <w:p w14:paraId="29897C7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1A787AE5"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1B0F71FB"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3A9470A8"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6BB29D48"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3E48B6D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Updated Editor</w:t>
            </w:r>
            <w:r>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069A138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5FEB938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1.2.1</w:t>
            </w:r>
          </w:p>
        </w:tc>
      </w:tr>
      <w:tr w:rsidR="00B953F7" w:rsidRPr="00E9040D" w14:paraId="08EEA659" w14:textId="77777777" w:rsidTr="00083C57">
        <w:trPr>
          <w:gridAfter w:val="1"/>
          <w:wAfter w:w="43" w:type="dxa"/>
        </w:trPr>
        <w:tc>
          <w:tcPr>
            <w:tcW w:w="800" w:type="dxa"/>
            <w:shd w:val="solid" w:color="FFFFFF" w:fill="auto"/>
          </w:tcPr>
          <w:p w14:paraId="298AF9A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53974C8F"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6E60F731"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18F80C90"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7F06AA3B"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3DBD82E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Updated Editor</w:t>
            </w:r>
            <w:r>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2A54DB1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14652FF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1.2.2</w:t>
            </w:r>
          </w:p>
        </w:tc>
      </w:tr>
      <w:tr w:rsidR="00B953F7" w:rsidRPr="00E9040D" w14:paraId="1881C07F" w14:textId="77777777" w:rsidTr="00083C57">
        <w:trPr>
          <w:gridAfter w:val="1"/>
          <w:wAfter w:w="43" w:type="dxa"/>
        </w:trPr>
        <w:tc>
          <w:tcPr>
            <w:tcW w:w="800" w:type="dxa"/>
            <w:shd w:val="solid" w:color="FFFFFF" w:fill="auto"/>
          </w:tcPr>
          <w:p w14:paraId="467068F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177B441"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484B0A5D"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01D96915"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0CA0EF33"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15051D3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03EC5D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03380E1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1.3.0</w:t>
            </w:r>
          </w:p>
        </w:tc>
      </w:tr>
      <w:tr w:rsidR="00B953F7" w:rsidRPr="00E9040D" w14:paraId="177DFE27" w14:textId="77777777" w:rsidTr="00083C57">
        <w:trPr>
          <w:gridAfter w:val="1"/>
          <w:wAfter w:w="43" w:type="dxa"/>
        </w:trPr>
        <w:tc>
          <w:tcPr>
            <w:tcW w:w="800" w:type="dxa"/>
            <w:shd w:val="solid" w:color="FFFFFF" w:fill="auto"/>
          </w:tcPr>
          <w:p w14:paraId="44C2857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758693B8"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46DDFF37"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4D94C71B"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5FA746C0"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2F521BD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Updated Editor</w:t>
            </w:r>
            <w:r>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7C0252F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00354AA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1.3.1</w:t>
            </w:r>
          </w:p>
        </w:tc>
      </w:tr>
      <w:tr w:rsidR="00B953F7" w:rsidRPr="00E9040D" w14:paraId="784C3E9F" w14:textId="77777777" w:rsidTr="00083C57">
        <w:trPr>
          <w:gridAfter w:val="1"/>
          <w:wAfter w:w="43" w:type="dxa"/>
        </w:trPr>
        <w:tc>
          <w:tcPr>
            <w:tcW w:w="800" w:type="dxa"/>
            <w:shd w:val="solid" w:color="FFFFFF" w:fill="auto"/>
          </w:tcPr>
          <w:p w14:paraId="578BDFF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2C1B8E48"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382E28C3"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5DDE9B0D"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3FEF363D"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570086F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Updated Editor</w:t>
            </w:r>
            <w:r>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4A45C20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7130CD9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1.3.2</w:t>
            </w:r>
          </w:p>
        </w:tc>
      </w:tr>
      <w:tr w:rsidR="00B953F7" w:rsidRPr="00E9040D" w14:paraId="6ADBD689" w14:textId="77777777" w:rsidTr="00083C57">
        <w:trPr>
          <w:gridAfter w:val="1"/>
          <w:wAfter w:w="43" w:type="dxa"/>
        </w:trPr>
        <w:tc>
          <w:tcPr>
            <w:tcW w:w="800" w:type="dxa"/>
            <w:shd w:val="solid" w:color="FFFFFF" w:fill="auto"/>
          </w:tcPr>
          <w:p w14:paraId="200B441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B3FD03D"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0A24A29C"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3A7EE442"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31078A8C"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095AFD2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Updated Editor</w:t>
            </w:r>
            <w:r>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2AE379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7096F90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1.3.3</w:t>
            </w:r>
          </w:p>
        </w:tc>
      </w:tr>
      <w:tr w:rsidR="00B953F7" w:rsidRPr="00E9040D" w14:paraId="3C3C2348" w14:textId="77777777" w:rsidTr="00083C57">
        <w:trPr>
          <w:gridAfter w:val="1"/>
          <w:wAfter w:w="43" w:type="dxa"/>
        </w:trPr>
        <w:tc>
          <w:tcPr>
            <w:tcW w:w="800" w:type="dxa"/>
            <w:shd w:val="solid" w:color="FFFFFF" w:fill="auto"/>
          </w:tcPr>
          <w:p w14:paraId="0EC22CA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A379EEA"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52D86334"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5262A6D1"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2DA69377"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6A74198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Updated Editor</w:t>
            </w:r>
            <w:r>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303BC4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415A31F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1.3.4</w:t>
            </w:r>
          </w:p>
        </w:tc>
      </w:tr>
      <w:tr w:rsidR="00B953F7" w:rsidRPr="00E9040D" w14:paraId="299C7000" w14:textId="77777777" w:rsidTr="00083C57">
        <w:trPr>
          <w:gridAfter w:val="1"/>
          <w:wAfter w:w="43" w:type="dxa"/>
        </w:trPr>
        <w:tc>
          <w:tcPr>
            <w:tcW w:w="800" w:type="dxa"/>
            <w:shd w:val="solid" w:color="FFFFFF" w:fill="auto"/>
          </w:tcPr>
          <w:p w14:paraId="6A225B5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31819A9" w14:textId="77777777" w:rsidR="00B953F7" w:rsidRPr="00E9040D" w:rsidRDefault="00B953F7" w:rsidP="00083C57">
            <w:pPr>
              <w:spacing w:after="0"/>
              <w:jc w:val="center"/>
              <w:rPr>
                <w:rFonts w:ascii="Arial" w:hAnsi="Arial"/>
                <w:snapToGrid w:val="0"/>
                <w:sz w:val="16"/>
                <w:lang w:val="en-AU"/>
              </w:rPr>
            </w:pPr>
          </w:p>
        </w:tc>
        <w:tc>
          <w:tcPr>
            <w:tcW w:w="901" w:type="dxa"/>
            <w:shd w:val="solid" w:color="FFFFFF" w:fill="auto"/>
          </w:tcPr>
          <w:p w14:paraId="0E9D538C" w14:textId="77777777" w:rsidR="00B953F7" w:rsidRPr="00E9040D" w:rsidRDefault="00B953F7" w:rsidP="00083C57">
            <w:pPr>
              <w:spacing w:after="0"/>
              <w:jc w:val="center"/>
              <w:rPr>
                <w:rFonts w:ascii="Arial" w:hAnsi="Arial"/>
                <w:snapToGrid w:val="0"/>
                <w:sz w:val="16"/>
                <w:lang w:val="en-AU"/>
              </w:rPr>
            </w:pPr>
          </w:p>
        </w:tc>
        <w:tc>
          <w:tcPr>
            <w:tcW w:w="525" w:type="dxa"/>
            <w:gridSpan w:val="2"/>
            <w:shd w:val="solid" w:color="FFFFFF" w:fill="auto"/>
          </w:tcPr>
          <w:p w14:paraId="449ACB98"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018166BB"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5C4EC59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 xml:space="preserve">Updated </w:t>
            </w:r>
            <w:proofErr w:type="spellStart"/>
            <w:r w:rsidRPr="00E9040D">
              <w:rPr>
                <w:rFonts w:ascii="Arial" w:hAnsi="Arial"/>
                <w:snapToGrid w:val="0"/>
                <w:sz w:val="16"/>
                <w:lang w:val="en-AU"/>
              </w:rPr>
              <w:t>Edtior</w:t>
            </w:r>
            <w:r>
              <w:rPr>
                <w:rFonts w:ascii="Arial" w:hAnsi="Arial"/>
                <w:snapToGrid w:val="0"/>
                <w:sz w:val="16"/>
                <w:lang w:val="en-AU"/>
              </w:rPr>
              <w:t>'</w:t>
            </w:r>
            <w:r w:rsidRPr="00E9040D">
              <w:rPr>
                <w:rFonts w:ascii="Arial" w:hAnsi="Arial"/>
                <w:snapToGrid w:val="0"/>
                <w:sz w:val="16"/>
                <w:lang w:val="en-AU"/>
              </w:rPr>
              <w:t>s</w:t>
            </w:r>
            <w:proofErr w:type="spellEnd"/>
            <w:r w:rsidRPr="00E9040D">
              <w:rPr>
                <w:rFonts w:ascii="Arial" w:hAnsi="Arial"/>
                <w:snapToGrid w:val="0"/>
                <w:sz w:val="16"/>
                <w:lang w:val="en-AU"/>
              </w:rPr>
              <w:t xml:space="preserve"> version reflecting further comments</w:t>
            </w:r>
          </w:p>
        </w:tc>
        <w:tc>
          <w:tcPr>
            <w:tcW w:w="709" w:type="dxa"/>
            <w:shd w:val="solid" w:color="FFFFFF" w:fill="auto"/>
          </w:tcPr>
          <w:p w14:paraId="54FFDBE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76A4C16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1.3.5</w:t>
            </w:r>
          </w:p>
        </w:tc>
      </w:tr>
      <w:tr w:rsidR="00B953F7" w:rsidRPr="00E9040D" w14:paraId="27539983" w14:textId="77777777" w:rsidTr="00083C57">
        <w:trPr>
          <w:gridAfter w:val="1"/>
          <w:wAfter w:w="43" w:type="dxa"/>
        </w:trPr>
        <w:tc>
          <w:tcPr>
            <w:tcW w:w="800" w:type="dxa"/>
            <w:shd w:val="solid" w:color="FFFFFF" w:fill="auto"/>
          </w:tcPr>
          <w:p w14:paraId="718172E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E22365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RAN</w:t>
            </w:r>
            <w:r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518BEF2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gridSpan w:val="2"/>
            <w:shd w:val="solid" w:color="FFFFFF" w:fill="auto"/>
          </w:tcPr>
          <w:p w14:paraId="006206C2"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4BA9E950"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50687BA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535D8D5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470509B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2.0.0</w:t>
            </w:r>
          </w:p>
        </w:tc>
      </w:tr>
      <w:tr w:rsidR="00B953F7" w:rsidRPr="00E9040D" w14:paraId="3A3D460C" w14:textId="77777777" w:rsidTr="00083C57">
        <w:trPr>
          <w:gridAfter w:val="1"/>
          <w:wAfter w:w="43" w:type="dxa"/>
        </w:trPr>
        <w:tc>
          <w:tcPr>
            <w:tcW w:w="800" w:type="dxa"/>
            <w:shd w:val="solid" w:color="FFFFFF" w:fill="auto"/>
          </w:tcPr>
          <w:p w14:paraId="4D35081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6850BF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RAN</w:t>
            </w:r>
            <w:r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3929BF6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gridSpan w:val="2"/>
            <w:shd w:val="solid" w:color="FFFFFF" w:fill="auto"/>
          </w:tcPr>
          <w:p w14:paraId="119FB73F" w14:textId="77777777" w:rsidR="00B953F7" w:rsidRPr="00E9040D" w:rsidRDefault="00B953F7" w:rsidP="00083C57">
            <w:pPr>
              <w:spacing w:after="0"/>
              <w:jc w:val="center"/>
              <w:rPr>
                <w:rFonts w:ascii="Arial" w:hAnsi="Arial"/>
                <w:snapToGrid w:val="0"/>
                <w:sz w:val="16"/>
                <w:lang w:val="en-AU"/>
              </w:rPr>
            </w:pPr>
          </w:p>
        </w:tc>
        <w:tc>
          <w:tcPr>
            <w:tcW w:w="428" w:type="dxa"/>
            <w:gridSpan w:val="2"/>
            <w:shd w:val="solid" w:color="FFFFFF" w:fill="auto"/>
          </w:tcPr>
          <w:p w14:paraId="3745988B" w14:textId="77777777" w:rsidR="00B953F7" w:rsidRPr="00E9040D" w:rsidRDefault="00B953F7" w:rsidP="00083C57">
            <w:pPr>
              <w:spacing w:after="0"/>
              <w:jc w:val="center"/>
              <w:rPr>
                <w:rFonts w:ascii="Arial" w:hAnsi="Arial"/>
                <w:snapToGrid w:val="0"/>
                <w:sz w:val="16"/>
                <w:lang w:val="en-AU"/>
              </w:rPr>
            </w:pPr>
          </w:p>
        </w:tc>
        <w:tc>
          <w:tcPr>
            <w:tcW w:w="4626" w:type="dxa"/>
            <w:gridSpan w:val="3"/>
            <w:shd w:val="solid" w:color="FFFFFF" w:fill="auto"/>
          </w:tcPr>
          <w:p w14:paraId="03F9F03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2681B1D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58907DF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2.1.0</w:t>
            </w:r>
          </w:p>
        </w:tc>
      </w:tr>
      <w:tr w:rsidR="00B953F7" w:rsidRPr="00E9040D" w14:paraId="000032D8" w14:textId="77777777" w:rsidTr="00083C57">
        <w:trPr>
          <w:gridAfter w:val="1"/>
          <w:wAfter w:w="43" w:type="dxa"/>
        </w:trPr>
        <w:tc>
          <w:tcPr>
            <w:tcW w:w="800" w:type="dxa"/>
            <w:shd w:val="solid" w:color="FFFFFF" w:fill="auto"/>
          </w:tcPr>
          <w:p w14:paraId="5BB5019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4A0BDA46"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37</w:t>
            </w:r>
          </w:p>
        </w:tc>
        <w:tc>
          <w:tcPr>
            <w:tcW w:w="901" w:type="dxa"/>
            <w:shd w:val="solid" w:color="FFFFFF" w:fill="auto"/>
          </w:tcPr>
          <w:p w14:paraId="43C17B0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gridSpan w:val="2"/>
            <w:shd w:val="solid" w:color="FFFFFF" w:fill="auto"/>
          </w:tcPr>
          <w:p w14:paraId="7099C64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gridSpan w:val="2"/>
            <w:shd w:val="solid" w:color="FFFFFF" w:fill="auto"/>
          </w:tcPr>
          <w:p w14:paraId="5659ADD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496E4B7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27532AC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3C9D778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8.0.0</w:t>
            </w:r>
          </w:p>
        </w:tc>
      </w:tr>
      <w:tr w:rsidR="00B953F7" w:rsidRPr="00E9040D" w14:paraId="0A8DD240" w14:textId="77777777" w:rsidTr="00083C57">
        <w:trPr>
          <w:gridAfter w:val="1"/>
          <w:wAfter w:w="43" w:type="dxa"/>
        </w:trPr>
        <w:tc>
          <w:tcPr>
            <w:tcW w:w="800" w:type="dxa"/>
            <w:shd w:val="solid" w:color="FFFFFF" w:fill="auto"/>
          </w:tcPr>
          <w:p w14:paraId="22AB3B0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1E050624"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38</w:t>
            </w:r>
          </w:p>
        </w:tc>
        <w:tc>
          <w:tcPr>
            <w:tcW w:w="901" w:type="dxa"/>
            <w:shd w:val="solid" w:color="FFFFFF" w:fill="auto"/>
          </w:tcPr>
          <w:p w14:paraId="41C95EF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gridSpan w:val="2"/>
            <w:shd w:val="solid" w:color="FFFFFF" w:fill="auto"/>
          </w:tcPr>
          <w:p w14:paraId="654D9D1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gridSpan w:val="2"/>
            <w:shd w:val="solid" w:color="FFFFFF" w:fill="auto"/>
          </w:tcPr>
          <w:p w14:paraId="6D90A0B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gridSpan w:val="3"/>
            <w:shd w:val="solid" w:color="FFFFFF" w:fill="auto"/>
          </w:tcPr>
          <w:p w14:paraId="6072AE7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2A9C4D1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494581B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8.1.0</w:t>
            </w:r>
          </w:p>
        </w:tc>
      </w:tr>
      <w:tr w:rsidR="00B953F7" w:rsidRPr="00E9040D" w14:paraId="33010C62" w14:textId="77777777" w:rsidTr="00083C57">
        <w:trPr>
          <w:gridAfter w:val="1"/>
          <w:wAfter w:w="43" w:type="dxa"/>
        </w:trPr>
        <w:tc>
          <w:tcPr>
            <w:tcW w:w="800" w:type="dxa"/>
            <w:shd w:val="solid" w:color="FFFFFF" w:fill="auto"/>
          </w:tcPr>
          <w:p w14:paraId="7DC79E6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6E14448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39</w:t>
            </w:r>
          </w:p>
        </w:tc>
        <w:tc>
          <w:tcPr>
            <w:tcW w:w="901" w:type="dxa"/>
            <w:shd w:val="solid" w:color="FFFFFF" w:fill="auto"/>
          </w:tcPr>
          <w:p w14:paraId="1A9700E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gridSpan w:val="2"/>
            <w:shd w:val="solid" w:color="FFFFFF" w:fill="auto"/>
          </w:tcPr>
          <w:p w14:paraId="2E09BD5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gridSpan w:val="2"/>
            <w:shd w:val="solid" w:color="FFFFFF" w:fill="auto"/>
          </w:tcPr>
          <w:p w14:paraId="46B160E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1DDFAE3A" w14:textId="77777777" w:rsidR="00B953F7" w:rsidRPr="00E9040D" w:rsidRDefault="00B953F7" w:rsidP="00083C57">
            <w:pPr>
              <w:spacing w:after="0"/>
              <w:rPr>
                <w:rFonts w:ascii="Arial" w:hAnsi="Arial"/>
                <w:snapToGrid w:val="0"/>
                <w:sz w:val="16"/>
                <w:szCs w:val="16"/>
                <w:lang w:val="en-AU"/>
              </w:rPr>
            </w:pPr>
            <w:r w:rsidRPr="00E9040D">
              <w:rPr>
                <w:noProof/>
                <w:sz w:val="16"/>
                <w:szCs w:val="16"/>
              </w:rPr>
              <w:t xml:space="preserve">Update of </w:t>
            </w:r>
            <w:r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292BA9E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B22040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r>
      <w:tr w:rsidR="00B953F7" w:rsidRPr="00E9040D" w14:paraId="105D2BA1" w14:textId="77777777" w:rsidTr="00083C57">
        <w:trPr>
          <w:gridAfter w:val="1"/>
          <w:wAfter w:w="43" w:type="dxa"/>
        </w:trPr>
        <w:tc>
          <w:tcPr>
            <w:tcW w:w="800" w:type="dxa"/>
            <w:shd w:val="solid" w:color="FFFFFF" w:fill="auto"/>
          </w:tcPr>
          <w:p w14:paraId="4A44D9E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E6845A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11446C7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0900BF9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gridSpan w:val="2"/>
            <w:shd w:val="solid" w:color="FFFFFF" w:fill="auto"/>
          </w:tcPr>
          <w:p w14:paraId="7CC2881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gridSpan w:val="3"/>
            <w:shd w:val="solid" w:color="FFFFFF" w:fill="auto"/>
          </w:tcPr>
          <w:p w14:paraId="4DED1B07" w14:textId="77777777" w:rsidR="00B953F7" w:rsidRPr="00E9040D" w:rsidRDefault="00B953F7" w:rsidP="00083C57">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1C32A87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E76D88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70359972" w14:textId="77777777" w:rsidTr="00083C57">
        <w:trPr>
          <w:gridAfter w:val="1"/>
          <w:wAfter w:w="43" w:type="dxa"/>
        </w:trPr>
        <w:tc>
          <w:tcPr>
            <w:tcW w:w="800" w:type="dxa"/>
            <w:shd w:val="solid" w:color="FFFFFF" w:fill="auto"/>
          </w:tcPr>
          <w:p w14:paraId="615F73A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E41E3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3B68E4D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421F444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gridSpan w:val="2"/>
            <w:shd w:val="solid" w:color="FFFFFF" w:fill="auto"/>
          </w:tcPr>
          <w:p w14:paraId="448A1DA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gridSpan w:val="3"/>
            <w:shd w:val="solid" w:color="FFFFFF" w:fill="auto"/>
          </w:tcPr>
          <w:p w14:paraId="01A121D6" w14:textId="77777777" w:rsidR="00B953F7" w:rsidRPr="00E9040D" w:rsidRDefault="00B953F7" w:rsidP="00083C57">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1D9BB3C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BE8F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09B33A03" w14:textId="77777777" w:rsidTr="00083C57">
        <w:trPr>
          <w:gridAfter w:val="1"/>
          <w:wAfter w:w="43" w:type="dxa"/>
        </w:trPr>
        <w:tc>
          <w:tcPr>
            <w:tcW w:w="800" w:type="dxa"/>
            <w:shd w:val="solid" w:color="FFFFFF" w:fill="auto"/>
          </w:tcPr>
          <w:p w14:paraId="534C8BB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A99F66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3F8F9DD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03A7570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gridSpan w:val="2"/>
            <w:shd w:val="solid" w:color="FFFFFF" w:fill="auto"/>
          </w:tcPr>
          <w:p w14:paraId="45C2DFD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60131B31" w14:textId="77777777" w:rsidR="00B953F7" w:rsidRPr="00E9040D" w:rsidRDefault="00B953F7" w:rsidP="00083C57">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580714F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2BB623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6614AC08" w14:textId="77777777" w:rsidTr="00083C57">
        <w:trPr>
          <w:gridAfter w:val="1"/>
          <w:wAfter w:w="43" w:type="dxa"/>
        </w:trPr>
        <w:tc>
          <w:tcPr>
            <w:tcW w:w="800" w:type="dxa"/>
            <w:shd w:val="solid" w:color="FFFFFF" w:fill="auto"/>
          </w:tcPr>
          <w:p w14:paraId="3BC545C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A11CD97"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3808D07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4532C21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gridSpan w:val="2"/>
            <w:shd w:val="solid" w:color="FFFFFF" w:fill="auto"/>
          </w:tcPr>
          <w:p w14:paraId="474DE50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1257CEC8" w14:textId="77777777" w:rsidR="00B953F7" w:rsidRPr="00E9040D" w:rsidRDefault="00B953F7" w:rsidP="00083C57">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DA4799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9D972C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52C15218" w14:textId="77777777" w:rsidTr="00083C57">
        <w:trPr>
          <w:gridAfter w:val="1"/>
          <w:wAfter w:w="43" w:type="dxa"/>
        </w:trPr>
        <w:tc>
          <w:tcPr>
            <w:tcW w:w="800" w:type="dxa"/>
            <w:shd w:val="solid" w:color="FFFFFF" w:fill="auto"/>
          </w:tcPr>
          <w:p w14:paraId="42189F2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59E5264"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65CB9B2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4F0BCBF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gridSpan w:val="2"/>
            <w:shd w:val="solid" w:color="FFFFFF" w:fill="auto"/>
          </w:tcPr>
          <w:p w14:paraId="129C56F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12C0F6DC" w14:textId="77777777" w:rsidR="00B953F7" w:rsidRPr="00E9040D" w:rsidRDefault="00B953F7" w:rsidP="00083C57">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0FCB011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F54E1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2A9873BF" w14:textId="77777777" w:rsidTr="00083C57">
        <w:trPr>
          <w:gridAfter w:val="1"/>
          <w:wAfter w:w="43" w:type="dxa"/>
        </w:trPr>
        <w:tc>
          <w:tcPr>
            <w:tcW w:w="800" w:type="dxa"/>
            <w:shd w:val="solid" w:color="FFFFFF" w:fill="auto"/>
          </w:tcPr>
          <w:p w14:paraId="5D77543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5E762C1"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58C4619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00E1227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gridSpan w:val="2"/>
            <w:shd w:val="solid" w:color="FFFFFF" w:fill="auto"/>
          </w:tcPr>
          <w:p w14:paraId="57F4210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4BA49FD4" w14:textId="77777777" w:rsidR="00B953F7" w:rsidRPr="00E9040D" w:rsidRDefault="00B953F7" w:rsidP="00083C57">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05945E7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7F9860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07B24DEF" w14:textId="77777777" w:rsidTr="00083C57">
        <w:trPr>
          <w:gridAfter w:val="1"/>
          <w:wAfter w:w="43" w:type="dxa"/>
        </w:trPr>
        <w:tc>
          <w:tcPr>
            <w:tcW w:w="800" w:type="dxa"/>
            <w:shd w:val="solid" w:color="FFFFFF" w:fill="auto"/>
          </w:tcPr>
          <w:p w14:paraId="359D23C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87173E2"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63779DF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7EF3BFA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gridSpan w:val="2"/>
            <w:shd w:val="solid" w:color="FFFFFF" w:fill="auto"/>
          </w:tcPr>
          <w:p w14:paraId="680D63D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64BBB253" w14:textId="77777777" w:rsidR="00B953F7" w:rsidRPr="00E9040D" w:rsidRDefault="00B953F7" w:rsidP="00083C57">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0FB5131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0AA134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4C94F401" w14:textId="77777777" w:rsidTr="00083C57">
        <w:trPr>
          <w:gridAfter w:val="1"/>
          <w:wAfter w:w="43" w:type="dxa"/>
        </w:trPr>
        <w:tc>
          <w:tcPr>
            <w:tcW w:w="800" w:type="dxa"/>
            <w:shd w:val="solid" w:color="FFFFFF" w:fill="auto"/>
          </w:tcPr>
          <w:p w14:paraId="5E6473B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EB7D53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7D7AD55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6C56BC2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gridSpan w:val="2"/>
            <w:shd w:val="solid" w:color="FFFFFF" w:fill="auto"/>
          </w:tcPr>
          <w:p w14:paraId="567CE65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gridSpan w:val="3"/>
            <w:shd w:val="solid" w:color="FFFFFF" w:fill="auto"/>
          </w:tcPr>
          <w:p w14:paraId="109D0D58" w14:textId="77777777" w:rsidR="00B953F7" w:rsidRPr="00E9040D" w:rsidRDefault="00B953F7" w:rsidP="00083C57">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7415A0D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CC92B7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5DFCF5D1" w14:textId="77777777" w:rsidTr="00083C57">
        <w:trPr>
          <w:gridAfter w:val="1"/>
          <w:wAfter w:w="43" w:type="dxa"/>
        </w:trPr>
        <w:tc>
          <w:tcPr>
            <w:tcW w:w="800" w:type="dxa"/>
            <w:shd w:val="solid" w:color="FFFFFF" w:fill="auto"/>
          </w:tcPr>
          <w:p w14:paraId="0961B5B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485D24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1CE1A81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17FB601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gridSpan w:val="2"/>
            <w:shd w:val="solid" w:color="FFFFFF" w:fill="auto"/>
          </w:tcPr>
          <w:p w14:paraId="21A1258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3E285141" w14:textId="77777777" w:rsidR="00B953F7" w:rsidRPr="00E9040D" w:rsidRDefault="00B953F7" w:rsidP="00083C57">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2BC1F57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AF2C1A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4A67B68E" w14:textId="77777777" w:rsidTr="00083C57">
        <w:trPr>
          <w:gridAfter w:val="1"/>
          <w:wAfter w:w="43" w:type="dxa"/>
        </w:trPr>
        <w:tc>
          <w:tcPr>
            <w:tcW w:w="800" w:type="dxa"/>
            <w:shd w:val="solid" w:color="FFFFFF" w:fill="auto"/>
          </w:tcPr>
          <w:p w14:paraId="4C6F495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45C5B9A"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4632FF1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2D7198A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gridSpan w:val="2"/>
            <w:shd w:val="solid" w:color="FFFFFF" w:fill="auto"/>
          </w:tcPr>
          <w:p w14:paraId="79FB3E4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gridSpan w:val="3"/>
            <w:shd w:val="solid" w:color="FFFFFF" w:fill="auto"/>
          </w:tcPr>
          <w:p w14:paraId="3691E9D0" w14:textId="77777777" w:rsidR="00B953F7" w:rsidRPr="00E9040D" w:rsidRDefault="00B953F7" w:rsidP="00083C57">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16C3A25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A36910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6CE65AF8" w14:textId="77777777" w:rsidTr="00083C57">
        <w:trPr>
          <w:gridAfter w:val="1"/>
          <w:wAfter w:w="43" w:type="dxa"/>
        </w:trPr>
        <w:tc>
          <w:tcPr>
            <w:tcW w:w="800" w:type="dxa"/>
            <w:shd w:val="solid" w:color="FFFFFF" w:fill="auto"/>
          </w:tcPr>
          <w:p w14:paraId="07D331B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C2701F0"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0F82207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0E244BA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gridSpan w:val="2"/>
            <w:shd w:val="solid" w:color="FFFFFF" w:fill="auto"/>
          </w:tcPr>
          <w:p w14:paraId="2175FD2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gridSpan w:val="3"/>
            <w:shd w:val="solid" w:color="FFFFFF" w:fill="auto"/>
          </w:tcPr>
          <w:p w14:paraId="467DE509" w14:textId="77777777" w:rsidR="00B953F7" w:rsidRPr="00E9040D" w:rsidRDefault="00B953F7" w:rsidP="00083C57">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66C86D9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22676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5416235B" w14:textId="77777777" w:rsidTr="00083C57">
        <w:trPr>
          <w:gridAfter w:val="1"/>
          <w:wAfter w:w="43" w:type="dxa"/>
        </w:trPr>
        <w:tc>
          <w:tcPr>
            <w:tcW w:w="800" w:type="dxa"/>
            <w:shd w:val="solid" w:color="FFFFFF" w:fill="auto"/>
          </w:tcPr>
          <w:p w14:paraId="5C3CD9E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80257F"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402B43E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56D94C7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gridSpan w:val="2"/>
            <w:shd w:val="solid" w:color="FFFFFF" w:fill="auto"/>
          </w:tcPr>
          <w:p w14:paraId="6958212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gridSpan w:val="3"/>
            <w:shd w:val="solid" w:color="FFFFFF" w:fill="auto"/>
          </w:tcPr>
          <w:p w14:paraId="74FC31B9" w14:textId="77777777" w:rsidR="00B953F7" w:rsidRPr="00E9040D" w:rsidRDefault="00B953F7" w:rsidP="00083C57">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0A0C89A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08D66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4B80760D" w14:textId="77777777" w:rsidTr="00083C57">
        <w:trPr>
          <w:gridAfter w:val="1"/>
          <w:wAfter w:w="43" w:type="dxa"/>
        </w:trPr>
        <w:tc>
          <w:tcPr>
            <w:tcW w:w="800" w:type="dxa"/>
            <w:shd w:val="solid" w:color="FFFFFF" w:fill="auto"/>
          </w:tcPr>
          <w:p w14:paraId="7057302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DF16B1"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18766BE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121744F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gridSpan w:val="2"/>
            <w:shd w:val="solid" w:color="FFFFFF" w:fill="auto"/>
          </w:tcPr>
          <w:p w14:paraId="21BD270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708ED79C" w14:textId="77777777" w:rsidR="00B953F7" w:rsidRPr="00E9040D" w:rsidRDefault="00B953F7" w:rsidP="00083C57">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2F271F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A0BA33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5AB1A5B9" w14:textId="77777777" w:rsidTr="00083C57">
        <w:trPr>
          <w:gridAfter w:val="1"/>
          <w:wAfter w:w="43" w:type="dxa"/>
        </w:trPr>
        <w:tc>
          <w:tcPr>
            <w:tcW w:w="800" w:type="dxa"/>
            <w:shd w:val="solid" w:color="FFFFFF" w:fill="auto"/>
          </w:tcPr>
          <w:p w14:paraId="1A3DB61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C7FD411"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5EF77B1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573A4FA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gridSpan w:val="2"/>
            <w:shd w:val="solid" w:color="FFFFFF" w:fill="auto"/>
          </w:tcPr>
          <w:p w14:paraId="730E0D1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gridSpan w:val="3"/>
            <w:shd w:val="solid" w:color="FFFFFF" w:fill="auto"/>
          </w:tcPr>
          <w:p w14:paraId="7D18DBE8" w14:textId="77777777" w:rsidR="00B953F7" w:rsidRPr="00E9040D" w:rsidRDefault="00B953F7" w:rsidP="00083C57">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3DB9481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80FA17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5781AC09" w14:textId="77777777" w:rsidTr="00083C57">
        <w:trPr>
          <w:gridAfter w:val="1"/>
          <w:wAfter w:w="43" w:type="dxa"/>
        </w:trPr>
        <w:tc>
          <w:tcPr>
            <w:tcW w:w="800" w:type="dxa"/>
            <w:shd w:val="solid" w:color="FFFFFF" w:fill="auto"/>
          </w:tcPr>
          <w:p w14:paraId="6C2F881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684CB0B"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5F6E6C6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2A411AD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gridSpan w:val="2"/>
            <w:shd w:val="solid" w:color="FFFFFF" w:fill="auto"/>
          </w:tcPr>
          <w:p w14:paraId="1EB03E4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6A528AF3" w14:textId="77777777" w:rsidR="00B953F7" w:rsidRPr="00E9040D" w:rsidRDefault="00B953F7" w:rsidP="00083C57">
            <w:pPr>
              <w:spacing w:after="0"/>
              <w:rPr>
                <w:rFonts w:ascii="Arial" w:hAnsi="Arial" w:cs="Arial"/>
                <w:noProof/>
                <w:sz w:val="16"/>
                <w:szCs w:val="16"/>
              </w:rPr>
            </w:pPr>
            <w:r w:rsidRPr="00E9040D">
              <w:rPr>
                <w:rFonts w:ascii="Arial" w:hAnsi="Arial" w:cs="Arial"/>
                <w:noProof/>
                <w:sz w:val="16"/>
                <w:szCs w:val="16"/>
              </w:rPr>
              <w:t>Clarification  for RI reporting in PUCCH and PUSCH reporting modes</w:t>
            </w:r>
          </w:p>
        </w:tc>
        <w:tc>
          <w:tcPr>
            <w:tcW w:w="709" w:type="dxa"/>
            <w:shd w:val="solid" w:color="FFFFFF" w:fill="auto"/>
          </w:tcPr>
          <w:p w14:paraId="7BA985F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185079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2657D35F" w14:textId="77777777" w:rsidTr="00083C57">
        <w:trPr>
          <w:gridAfter w:val="1"/>
          <w:wAfter w:w="43" w:type="dxa"/>
        </w:trPr>
        <w:tc>
          <w:tcPr>
            <w:tcW w:w="800" w:type="dxa"/>
            <w:shd w:val="solid" w:color="FFFFFF" w:fill="auto"/>
          </w:tcPr>
          <w:p w14:paraId="24B1B03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FC2B4E7"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7BA2EA3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34003A3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gridSpan w:val="2"/>
            <w:shd w:val="solid" w:color="FFFFFF" w:fill="auto"/>
          </w:tcPr>
          <w:p w14:paraId="07C5272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317C6D65" w14:textId="77777777" w:rsidR="00B953F7" w:rsidRPr="00E9040D" w:rsidRDefault="00B953F7" w:rsidP="00083C57">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0D7D8E3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4C4A0C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0DB912F0" w14:textId="77777777" w:rsidTr="00083C57">
        <w:trPr>
          <w:gridAfter w:val="1"/>
          <w:wAfter w:w="43" w:type="dxa"/>
        </w:trPr>
        <w:tc>
          <w:tcPr>
            <w:tcW w:w="800" w:type="dxa"/>
            <w:shd w:val="solid" w:color="FFFFFF" w:fill="auto"/>
          </w:tcPr>
          <w:p w14:paraId="1254B36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72A891"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07B9A71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784B936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gridSpan w:val="2"/>
            <w:shd w:val="solid" w:color="FFFFFF" w:fill="auto"/>
          </w:tcPr>
          <w:p w14:paraId="0662371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00E896EC" w14:textId="77777777" w:rsidR="00B953F7" w:rsidRPr="00E9040D" w:rsidRDefault="00B953F7" w:rsidP="00083C57">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75F2913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BA78C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14960F15" w14:textId="77777777" w:rsidTr="00083C57">
        <w:trPr>
          <w:gridAfter w:val="1"/>
          <w:wAfter w:w="43" w:type="dxa"/>
        </w:trPr>
        <w:tc>
          <w:tcPr>
            <w:tcW w:w="800" w:type="dxa"/>
            <w:shd w:val="solid" w:color="FFFFFF" w:fill="auto"/>
          </w:tcPr>
          <w:p w14:paraId="1018392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C55A7AC"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4D0E39C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35CBDF1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gridSpan w:val="2"/>
            <w:shd w:val="solid" w:color="FFFFFF" w:fill="auto"/>
          </w:tcPr>
          <w:p w14:paraId="693A2DA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77F53CC5" w14:textId="77777777" w:rsidR="00B953F7" w:rsidRPr="00E9040D" w:rsidRDefault="00B953F7" w:rsidP="00083C57">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1629561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AD97CD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022F7C37" w14:textId="77777777" w:rsidTr="00083C57">
        <w:trPr>
          <w:gridAfter w:val="1"/>
          <w:wAfter w:w="43" w:type="dxa"/>
        </w:trPr>
        <w:tc>
          <w:tcPr>
            <w:tcW w:w="800" w:type="dxa"/>
            <w:shd w:val="solid" w:color="FFFFFF" w:fill="auto"/>
          </w:tcPr>
          <w:p w14:paraId="5BCD521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ED36F22"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405B545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0ABEE06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gridSpan w:val="2"/>
            <w:shd w:val="solid" w:color="FFFFFF" w:fill="auto"/>
          </w:tcPr>
          <w:p w14:paraId="57B47B2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41E49068" w14:textId="77777777" w:rsidR="00B953F7" w:rsidRPr="00E9040D" w:rsidRDefault="00B953F7" w:rsidP="00083C57">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7884C37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84AA1D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29E66530" w14:textId="77777777" w:rsidTr="00083C57">
        <w:trPr>
          <w:gridAfter w:val="1"/>
          <w:wAfter w:w="43" w:type="dxa"/>
        </w:trPr>
        <w:tc>
          <w:tcPr>
            <w:tcW w:w="800" w:type="dxa"/>
            <w:shd w:val="solid" w:color="FFFFFF" w:fill="auto"/>
          </w:tcPr>
          <w:p w14:paraId="72BD0BE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97F0A38"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79B7DAA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1D4B865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gridSpan w:val="2"/>
            <w:shd w:val="solid" w:color="FFFFFF" w:fill="auto"/>
          </w:tcPr>
          <w:p w14:paraId="756CA8D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64972583" w14:textId="77777777" w:rsidR="00B953F7" w:rsidRPr="00E9040D" w:rsidRDefault="00B953F7" w:rsidP="00083C57">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proofErr w:type="spellStart"/>
            <w:r w:rsidRPr="00E9040D">
              <w:rPr>
                <w:rFonts w:ascii="Arial" w:hAnsi="Arial" w:cs="Arial"/>
                <w:bCs/>
                <w:i/>
                <w:sz w:val="16"/>
                <w:szCs w:val="16"/>
              </w:rPr>
              <w:t>i</w:t>
            </w:r>
            <w:proofErr w:type="spellEnd"/>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1586FCE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6A16D2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500210D8" w14:textId="77777777" w:rsidTr="00083C57">
        <w:trPr>
          <w:gridAfter w:val="1"/>
          <w:wAfter w:w="43" w:type="dxa"/>
        </w:trPr>
        <w:tc>
          <w:tcPr>
            <w:tcW w:w="800" w:type="dxa"/>
            <w:shd w:val="solid" w:color="FFFFFF" w:fill="auto"/>
          </w:tcPr>
          <w:p w14:paraId="06C4B67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3978B8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27D1882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2C60F12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gridSpan w:val="2"/>
            <w:shd w:val="solid" w:color="FFFFFF" w:fill="auto"/>
          </w:tcPr>
          <w:p w14:paraId="1E10F6E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0BDC0409" w14:textId="77777777" w:rsidR="00B953F7" w:rsidRPr="00E9040D" w:rsidRDefault="00B953F7" w:rsidP="00083C57">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12938F2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1E6D83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71C4ABEE" w14:textId="77777777" w:rsidTr="00083C57">
        <w:trPr>
          <w:gridAfter w:val="1"/>
          <w:wAfter w:w="43" w:type="dxa"/>
        </w:trPr>
        <w:tc>
          <w:tcPr>
            <w:tcW w:w="800" w:type="dxa"/>
            <w:shd w:val="solid" w:color="FFFFFF" w:fill="auto"/>
          </w:tcPr>
          <w:p w14:paraId="7A4D1E4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B8ECA7A"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2FFA97F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3BA3C88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gridSpan w:val="2"/>
            <w:shd w:val="solid" w:color="FFFFFF" w:fill="auto"/>
          </w:tcPr>
          <w:p w14:paraId="154FA91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2C15F7D3" w14:textId="77777777" w:rsidR="00B953F7" w:rsidRPr="00E9040D" w:rsidRDefault="00B953F7" w:rsidP="00083C57">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61D11CC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E4A41A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78BE6C59" w14:textId="77777777" w:rsidTr="00083C57">
        <w:trPr>
          <w:gridAfter w:val="1"/>
          <w:wAfter w:w="43" w:type="dxa"/>
        </w:trPr>
        <w:tc>
          <w:tcPr>
            <w:tcW w:w="800" w:type="dxa"/>
            <w:shd w:val="solid" w:color="FFFFFF" w:fill="auto"/>
          </w:tcPr>
          <w:p w14:paraId="2104BFA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E3821D5"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5A76D7D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gridSpan w:val="2"/>
            <w:shd w:val="solid" w:color="FFFFFF" w:fill="auto"/>
          </w:tcPr>
          <w:p w14:paraId="1C446AA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gridSpan w:val="2"/>
            <w:shd w:val="solid" w:color="FFFFFF" w:fill="auto"/>
          </w:tcPr>
          <w:p w14:paraId="07BBED3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4F89514B" w14:textId="77777777" w:rsidR="00B953F7" w:rsidRPr="00E9040D" w:rsidRDefault="00B953F7" w:rsidP="00083C57">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6200880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9706AC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4B54EF45" w14:textId="77777777" w:rsidTr="00083C57">
        <w:trPr>
          <w:gridAfter w:val="1"/>
          <w:wAfter w:w="43" w:type="dxa"/>
        </w:trPr>
        <w:tc>
          <w:tcPr>
            <w:tcW w:w="800" w:type="dxa"/>
            <w:shd w:val="solid" w:color="FFFFFF" w:fill="auto"/>
          </w:tcPr>
          <w:p w14:paraId="3C4F9AC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4F1954A"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52F91F4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gridSpan w:val="2"/>
            <w:shd w:val="solid" w:color="FFFFFF" w:fill="auto"/>
          </w:tcPr>
          <w:p w14:paraId="3A32007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gridSpan w:val="2"/>
            <w:shd w:val="solid" w:color="FFFFFF" w:fill="auto"/>
          </w:tcPr>
          <w:p w14:paraId="2B48EA5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2752D0EA" w14:textId="77777777" w:rsidR="00B953F7" w:rsidRPr="00E9040D" w:rsidRDefault="00B953F7" w:rsidP="00083C57">
            <w:pPr>
              <w:spacing w:after="0"/>
              <w:rPr>
                <w:rFonts w:ascii="Arial" w:hAnsi="Arial" w:cs="Arial"/>
                <w:noProof/>
                <w:sz w:val="16"/>
                <w:szCs w:val="16"/>
              </w:rPr>
            </w:pPr>
            <w:r w:rsidRPr="00E9040D">
              <w:rPr>
                <w:rFonts w:ascii="Arial" w:hAnsi="Arial" w:cs="Arial"/>
                <w:noProof/>
                <w:sz w:val="16"/>
                <w:szCs w:val="16"/>
              </w:rPr>
              <w:t>Multiplexing of  rank and CQI/PMI reports on PUCCH</w:t>
            </w:r>
          </w:p>
        </w:tc>
        <w:tc>
          <w:tcPr>
            <w:tcW w:w="709" w:type="dxa"/>
            <w:shd w:val="solid" w:color="FFFFFF" w:fill="auto"/>
          </w:tcPr>
          <w:p w14:paraId="2F257B8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00875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65023BB8" w14:textId="77777777" w:rsidTr="00083C57">
        <w:trPr>
          <w:gridAfter w:val="1"/>
          <w:wAfter w:w="43" w:type="dxa"/>
        </w:trPr>
        <w:tc>
          <w:tcPr>
            <w:tcW w:w="800" w:type="dxa"/>
            <w:shd w:val="solid" w:color="FFFFFF" w:fill="auto"/>
          </w:tcPr>
          <w:p w14:paraId="146BFBA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DA27B2F"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40</w:t>
            </w:r>
          </w:p>
        </w:tc>
        <w:tc>
          <w:tcPr>
            <w:tcW w:w="901" w:type="dxa"/>
            <w:shd w:val="solid" w:color="FFFFFF" w:fill="auto"/>
          </w:tcPr>
          <w:p w14:paraId="2D5C660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gridSpan w:val="2"/>
            <w:shd w:val="solid" w:color="FFFFFF" w:fill="auto"/>
          </w:tcPr>
          <w:p w14:paraId="4CC418D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gridSpan w:val="2"/>
            <w:shd w:val="solid" w:color="FFFFFF" w:fill="auto"/>
          </w:tcPr>
          <w:p w14:paraId="19F94C8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gridSpan w:val="3"/>
            <w:shd w:val="solid" w:color="FFFFFF" w:fill="auto"/>
          </w:tcPr>
          <w:p w14:paraId="0BF93315" w14:textId="77777777" w:rsidR="00B953F7" w:rsidRPr="00E9040D" w:rsidRDefault="00B953F7" w:rsidP="00083C57">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722958E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744C9E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r>
      <w:tr w:rsidR="00B953F7" w:rsidRPr="00E9040D" w14:paraId="0B9DFA1E" w14:textId="77777777" w:rsidTr="00083C57">
        <w:trPr>
          <w:gridAfter w:val="1"/>
          <w:wAfter w:w="43" w:type="dxa"/>
        </w:trPr>
        <w:tc>
          <w:tcPr>
            <w:tcW w:w="800" w:type="dxa"/>
            <w:shd w:val="solid" w:color="FFFFFF" w:fill="auto"/>
          </w:tcPr>
          <w:p w14:paraId="21B9E06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2E2B219"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7DD74B6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4773FACB"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37</w:t>
            </w:r>
          </w:p>
        </w:tc>
        <w:tc>
          <w:tcPr>
            <w:tcW w:w="428" w:type="dxa"/>
            <w:gridSpan w:val="2"/>
            <w:shd w:val="solid" w:color="FFFFFF" w:fill="auto"/>
            <w:vAlign w:val="center"/>
          </w:tcPr>
          <w:p w14:paraId="476911E4"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2</w:t>
            </w:r>
          </w:p>
        </w:tc>
        <w:tc>
          <w:tcPr>
            <w:tcW w:w="4626" w:type="dxa"/>
            <w:gridSpan w:val="3"/>
            <w:shd w:val="solid" w:color="FFFFFF" w:fill="auto"/>
            <w:vAlign w:val="center"/>
          </w:tcPr>
          <w:p w14:paraId="24E030FF"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47C45FF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3A2121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2D96774A" w14:textId="77777777" w:rsidTr="00083C57">
        <w:trPr>
          <w:gridAfter w:val="1"/>
          <w:wAfter w:w="43" w:type="dxa"/>
        </w:trPr>
        <w:tc>
          <w:tcPr>
            <w:tcW w:w="800" w:type="dxa"/>
            <w:shd w:val="solid" w:color="FFFFFF" w:fill="auto"/>
          </w:tcPr>
          <w:p w14:paraId="469115F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052A28"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2C2F108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249AF121"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39</w:t>
            </w:r>
          </w:p>
        </w:tc>
        <w:tc>
          <w:tcPr>
            <w:tcW w:w="428" w:type="dxa"/>
            <w:gridSpan w:val="2"/>
            <w:shd w:val="solid" w:color="FFFFFF" w:fill="auto"/>
            <w:vAlign w:val="center"/>
          </w:tcPr>
          <w:p w14:paraId="672134C9"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2</w:t>
            </w:r>
          </w:p>
        </w:tc>
        <w:tc>
          <w:tcPr>
            <w:tcW w:w="4626" w:type="dxa"/>
            <w:gridSpan w:val="3"/>
            <w:shd w:val="solid" w:color="FFFFFF" w:fill="auto"/>
            <w:vAlign w:val="center"/>
          </w:tcPr>
          <w:p w14:paraId="7FF2ECE4"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2576D9E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B92E63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131A82F6" w14:textId="77777777" w:rsidTr="00083C57">
        <w:trPr>
          <w:gridAfter w:val="1"/>
          <w:wAfter w:w="43" w:type="dxa"/>
        </w:trPr>
        <w:tc>
          <w:tcPr>
            <w:tcW w:w="800" w:type="dxa"/>
            <w:shd w:val="solid" w:color="FFFFFF" w:fill="auto"/>
          </w:tcPr>
          <w:p w14:paraId="006B2B4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A67EAA8"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6FA1FAC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341EC880"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41</w:t>
            </w:r>
          </w:p>
        </w:tc>
        <w:tc>
          <w:tcPr>
            <w:tcW w:w="428" w:type="dxa"/>
            <w:gridSpan w:val="2"/>
            <w:shd w:val="solid" w:color="FFFFFF" w:fill="auto"/>
            <w:vAlign w:val="center"/>
          </w:tcPr>
          <w:p w14:paraId="1BFE9FB5"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1241A7FE"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7BD6687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B72184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47CF6582" w14:textId="77777777" w:rsidTr="00083C57">
        <w:trPr>
          <w:gridAfter w:val="1"/>
          <w:wAfter w:w="43" w:type="dxa"/>
        </w:trPr>
        <w:tc>
          <w:tcPr>
            <w:tcW w:w="800" w:type="dxa"/>
            <w:shd w:val="solid" w:color="FFFFFF" w:fill="auto"/>
          </w:tcPr>
          <w:p w14:paraId="7B1ED42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68BD021A"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3606931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35448AB4"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43</w:t>
            </w:r>
          </w:p>
        </w:tc>
        <w:tc>
          <w:tcPr>
            <w:tcW w:w="428" w:type="dxa"/>
            <w:gridSpan w:val="2"/>
            <w:shd w:val="solid" w:color="FFFFFF" w:fill="auto"/>
            <w:vAlign w:val="center"/>
          </w:tcPr>
          <w:p w14:paraId="2189F695"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2</w:t>
            </w:r>
          </w:p>
        </w:tc>
        <w:tc>
          <w:tcPr>
            <w:tcW w:w="4626" w:type="dxa"/>
            <w:gridSpan w:val="3"/>
            <w:shd w:val="solid" w:color="FFFFFF" w:fill="auto"/>
            <w:vAlign w:val="center"/>
          </w:tcPr>
          <w:p w14:paraId="44C567C7"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642B193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473C16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3FEF364E" w14:textId="77777777" w:rsidTr="00083C57">
        <w:trPr>
          <w:gridAfter w:val="1"/>
          <w:wAfter w:w="43" w:type="dxa"/>
        </w:trPr>
        <w:tc>
          <w:tcPr>
            <w:tcW w:w="800" w:type="dxa"/>
            <w:shd w:val="solid" w:color="FFFFFF" w:fill="auto"/>
          </w:tcPr>
          <w:p w14:paraId="7A7604F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CA86DCA"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0488A8F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09C5CEC4"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46</w:t>
            </w:r>
          </w:p>
        </w:tc>
        <w:tc>
          <w:tcPr>
            <w:tcW w:w="428" w:type="dxa"/>
            <w:gridSpan w:val="2"/>
            <w:shd w:val="solid" w:color="FFFFFF" w:fill="auto"/>
            <w:vAlign w:val="center"/>
          </w:tcPr>
          <w:p w14:paraId="0499E4F0"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2</w:t>
            </w:r>
          </w:p>
        </w:tc>
        <w:tc>
          <w:tcPr>
            <w:tcW w:w="4626" w:type="dxa"/>
            <w:gridSpan w:val="3"/>
            <w:shd w:val="solid" w:color="FFFFFF" w:fill="auto"/>
            <w:vAlign w:val="center"/>
          </w:tcPr>
          <w:p w14:paraId="1EF0735A"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098604F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790CD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2DF2746D" w14:textId="77777777" w:rsidTr="00083C57">
        <w:trPr>
          <w:gridAfter w:val="1"/>
          <w:wAfter w:w="43" w:type="dxa"/>
        </w:trPr>
        <w:tc>
          <w:tcPr>
            <w:tcW w:w="800" w:type="dxa"/>
            <w:shd w:val="solid" w:color="FFFFFF" w:fill="auto"/>
          </w:tcPr>
          <w:p w14:paraId="570314D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C43796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3394996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66CE582A"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47</w:t>
            </w:r>
          </w:p>
        </w:tc>
        <w:tc>
          <w:tcPr>
            <w:tcW w:w="428" w:type="dxa"/>
            <w:gridSpan w:val="2"/>
            <w:shd w:val="solid" w:color="FFFFFF" w:fill="auto"/>
            <w:vAlign w:val="center"/>
          </w:tcPr>
          <w:p w14:paraId="1519293D"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1</w:t>
            </w:r>
          </w:p>
        </w:tc>
        <w:tc>
          <w:tcPr>
            <w:tcW w:w="4626" w:type="dxa"/>
            <w:gridSpan w:val="3"/>
            <w:shd w:val="solid" w:color="FFFFFF" w:fill="auto"/>
            <w:vAlign w:val="center"/>
          </w:tcPr>
          <w:p w14:paraId="014FC4CF"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6C3DDCC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4C15F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0DD359CA" w14:textId="77777777" w:rsidTr="00083C57">
        <w:trPr>
          <w:gridAfter w:val="1"/>
          <w:wAfter w:w="43" w:type="dxa"/>
        </w:trPr>
        <w:tc>
          <w:tcPr>
            <w:tcW w:w="800" w:type="dxa"/>
            <w:shd w:val="solid" w:color="FFFFFF" w:fill="auto"/>
          </w:tcPr>
          <w:p w14:paraId="4969441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6657BD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5E4DF43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6F9F2338"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48</w:t>
            </w:r>
          </w:p>
        </w:tc>
        <w:tc>
          <w:tcPr>
            <w:tcW w:w="428" w:type="dxa"/>
            <w:gridSpan w:val="2"/>
            <w:shd w:val="solid" w:color="FFFFFF" w:fill="auto"/>
            <w:vAlign w:val="center"/>
          </w:tcPr>
          <w:p w14:paraId="4717067E"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1</w:t>
            </w:r>
          </w:p>
        </w:tc>
        <w:tc>
          <w:tcPr>
            <w:tcW w:w="4626" w:type="dxa"/>
            <w:gridSpan w:val="3"/>
            <w:shd w:val="solid" w:color="FFFFFF" w:fill="auto"/>
            <w:vAlign w:val="center"/>
          </w:tcPr>
          <w:p w14:paraId="5960E005"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747F0E4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52F02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0C22F565" w14:textId="77777777" w:rsidTr="00083C57">
        <w:trPr>
          <w:gridAfter w:val="1"/>
          <w:wAfter w:w="43" w:type="dxa"/>
        </w:trPr>
        <w:tc>
          <w:tcPr>
            <w:tcW w:w="800" w:type="dxa"/>
            <w:shd w:val="solid" w:color="FFFFFF" w:fill="auto"/>
          </w:tcPr>
          <w:p w14:paraId="0028638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7E7D38"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1796A50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094539E3"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49</w:t>
            </w:r>
          </w:p>
        </w:tc>
        <w:tc>
          <w:tcPr>
            <w:tcW w:w="428" w:type="dxa"/>
            <w:gridSpan w:val="2"/>
            <w:shd w:val="solid" w:color="FFFFFF" w:fill="auto"/>
            <w:vAlign w:val="center"/>
          </w:tcPr>
          <w:p w14:paraId="3FCA6C1E"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53A28CA5"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1DFA764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C99321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3C5B95BB" w14:textId="77777777" w:rsidTr="00083C57">
        <w:trPr>
          <w:gridAfter w:val="1"/>
          <w:wAfter w:w="43" w:type="dxa"/>
        </w:trPr>
        <w:tc>
          <w:tcPr>
            <w:tcW w:w="800" w:type="dxa"/>
            <w:shd w:val="solid" w:color="FFFFFF" w:fill="auto"/>
          </w:tcPr>
          <w:p w14:paraId="342CEC2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A6C3A15"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64FD0E0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5B0FC037"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50</w:t>
            </w:r>
          </w:p>
        </w:tc>
        <w:tc>
          <w:tcPr>
            <w:tcW w:w="428" w:type="dxa"/>
            <w:gridSpan w:val="2"/>
            <w:shd w:val="solid" w:color="FFFFFF" w:fill="auto"/>
            <w:vAlign w:val="center"/>
          </w:tcPr>
          <w:p w14:paraId="064DD520"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72F5E99D"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5F1026B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A93B7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4CE746B2" w14:textId="77777777" w:rsidTr="00083C57">
        <w:trPr>
          <w:gridAfter w:val="1"/>
          <w:wAfter w:w="43" w:type="dxa"/>
        </w:trPr>
        <w:tc>
          <w:tcPr>
            <w:tcW w:w="800" w:type="dxa"/>
            <w:shd w:val="solid" w:color="FFFFFF" w:fill="auto"/>
          </w:tcPr>
          <w:p w14:paraId="208BFBA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430666"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675935C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6470A1AD"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51</w:t>
            </w:r>
          </w:p>
        </w:tc>
        <w:tc>
          <w:tcPr>
            <w:tcW w:w="428" w:type="dxa"/>
            <w:gridSpan w:val="2"/>
            <w:shd w:val="solid" w:color="FFFFFF" w:fill="auto"/>
            <w:vAlign w:val="center"/>
          </w:tcPr>
          <w:p w14:paraId="4FF76541"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60F44EAB"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177AF11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27F68E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4843AA23" w14:textId="77777777" w:rsidTr="00083C57">
        <w:trPr>
          <w:gridAfter w:val="1"/>
          <w:wAfter w:w="43" w:type="dxa"/>
        </w:trPr>
        <w:tc>
          <w:tcPr>
            <w:tcW w:w="800" w:type="dxa"/>
            <w:shd w:val="solid" w:color="FFFFFF" w:fill="auto"/>
          </w:tcPr>
          <w:p w14:paraId="5F8FF50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0B7E9A2"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1A8AA86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546AFB8A"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54</w:t>
            </w:r>
          </w:p>
        </w:tc>
        <w:tc>
          <w:tcPr>
            <w:tcW w:w="428" w:type="dxa"/>
            <w:gridSpan w:val="2"/>
            <w:shd w:val="solid" w:color="FFFFFF" w:fill="auto"/>
            <w:vAlign w:val="center"/>
          </w:tcPr>
          <w:p w14:paraId="2740B699"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78A9E0C6"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820F9E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20C57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506BB557" w14:textId="77777777" w:rsidTr="00083C57">
        <w:trPr>
          <w:gridAfter w:val="1"/>
          <w:wAfter w:w="43" w:type="dxa"/>
        </w:trPr>
        <w:tc>
          <w:tcPr>
            <w:tcW w:w="800" w:type="dxa"/>
            <w:shd w:val="solid" w:color="FFFFFF" w:fill="auto"/>
          </w:tcPr>
          <w:p w14:paraId="66E2E6F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9C475CB"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70E7A63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01E07209"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55</w:t>
            </w:r>
          </w:p>
        </w:tc>
        <w:tc>
          <w:tcPr>
            <w:tcW w:w="428" w:type="dxa"/>
            <w:gridSpan w:val="2"/>
            <w:shd w:val="solid" w:color="FFFFFF" w:fill="auto"/>
            <w:vAlign w:val="center"/>
          </w:tcPr>
          <w:p w14:paraId="1A838609"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1</w:t>
            </w:r>
          </w:p>
        </w:tc>
        <w:tc>
          <w:tcPr>
            <w:tcW w:w="4626" w:type="dxa"/>
            <w:gridSpan w:val="3"/>
            <w:shd w:val="solid" w:color="FFFFFF" w:fill="auto"/>
            <w:vAlign w:val="center"/>
          </w:tcPr>
          <w:p w14:paraId="42B9B4AE"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6955448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73326F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6A8B1251" w14:textId="77777777" w:rsidTr="00083C57">
        <w:trPr>
          <w:gridAfter w:val="1"/>
          <w:wAfter w:w="43" w:type="dxa"/>
        </w:trPr>
        <w:tc>
          <w:tcPr>
            <w:tcW w:w="800" w:type="dxa"/>
            <w:shd w:val="solid" w:color="FFFFFF" w:fill="auto"/>
          </w:tcPr>
          <w:p w14:paraId="4F18A6F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36AF"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31FDE4A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743A28CB"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59</w:t>
            </w:r>
          </w:p>
        </w:tc>
        <w:tc>
          <w:tcPr>
            <w:tcW w:w="428" w:type="dxa"/>
            <w:gridSpan w:val="2"/>
            <w:shd w:val="solid" w:color="FFFFFF" w:fill="auto"/>
            <w:vAlign w:val="center"/>
          </w:tcPr>
          <w:p w14:paraId="763BE82F"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1</w:t>
            </w:r>
          </w:p>
        </w:tc>
        <w:tc>
          <w:tcPr>
            <w:tcW w:w="4626" w:type="dxa"/>
            <w:gridSpan w:val="3"/>
            <w:shd w:val="solid" w:color="FFFFFF" w:fill="auto"/>
            <w:vAlign w:val="center"/>
          </w:tcPr>
          <w:p w14:paraId="73473767"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0E254CA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7FA5B3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4D17A656" w14:textId="77777777" w:rsidTr="00083C57">
        <w:trPr>
          <w:gridAfter w:val="1"/>
          <w:wAfter w:w="43" w:type="dxa"/>
        </w:trPr>
        <w:tc>
          <w:tcPr>
            <w:tcW w:w="800" w:type="dxa"/>
            <w:shd w:val="solid" w:color="FFFFFF" w:fill="auto"/>
          </w:tcPr>
          <w:p w14:paraId="744AA17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E22201C"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2E36BAF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04B0A6FA"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60</w:t>
            </w:r>
          </w:p>
        </w:tc>
        <w:tc>
          <w:tcPr>
            <w:tcW w:w="428" w:type="dxa"/>
            <w:gridSpan w:val="2"/>
            <w:shd w:val="solid" w:color="FFFFFF" w:fill="auto"/>
            <w:vAlign w:val="center"/>
          </w:tcPr>
          <w:p w14:paraId="08026C3D"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5FFF021A"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500842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FDA847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4E3984E8" w14:textId="77777777" w:rsidTr="00083C57">
        <w:trPr>
          <w:gridAfter w:val="1"/>
          <w:wAfter w:w="43" w:type="dxa"/>
        </w:trPr>
        <w:tc>
          <w:tcPr>
            <w:tcW w:w="800" w:type="dxa"/>
            <w:shd w:val="solid" w:color="FFFFFF" w:fill="auto"/>
          </w:tcPr>
          <w:p w14:paraId="1F550F6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3DAEC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6267BF0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411806C5"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61</w:t>
            </w:r>
          </w:p>
        </w:tc>
        <w:tc>
          <w:tcPr>
            <w:tcW w:w="428" w:type="dxa"/>
            <w:gridSpan w:val="2"/>
            <w:shd w:val="solid" w:color="FFFFFF" w:fill="auto"/>
            <w:vAlign w:val="center"/>
          </w:tcPr>
          <w:p w14:paraId="51C8993E"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17ABCC06"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34BEB64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362BEA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00E8972D" w14:textId="77777777" w:rsidTr="00083C57">
        <w:trPr>
          <w:gridAfter w:val="1"/>
          <w:wAfter w:w="43" w:type="dxa"/>
        </w:trPr>
        <w:tc>
          <w:tcPr>
            <w:tcW w:w="800" w:type="dxa"/>
            <w:shd w:val="solid" w:color="FFFFFF" w:fill="auto"/>
          </w:tcPr>
          <w:p w14:paraId="0FAC898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923EFC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22B398C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5EF946E3"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62</w:t>
            </w:r>
          </w:p>
        </w:tc>
        <w:tc>
          <w:tcPr>
            <w:tcW w:w="428" w:type="dxa"/>
            <w:gridSpan w:val="2"/>
            <w:shd w:val="solid" w:color="FFFFFF" w:fill="auto"/>
            <w:vAlign w:val="center"/>
          </w:tcPr>
          <w:p w14:paraId="1C215393"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2</w:t>
            </w:r>
          </w:p>
        </w:tc>
        <w:tc>
          <w:tcPr>
            <w:tcW w:w="4626" w:type="dxa"/>
            <w:gridSpan w:val="3"/>
            <w:shd w:val="solid" w:color="FFFFFF" w:fill="auto"/>
            <w:vAlign w:val="center"/>
          </w:tcPr>
          <w:p w14:paraId="458FF177"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3E2F2B8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A50CC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4B4E96B7" w14:textId="77777777" w:rsidTr="00083C57">
        <w:trPr>
          <w:gridAfter w:val="1"/>
          <w:wAfter w:w="43" w:type="dxa"/>
        </w:trPr>
        <w:tc>
          <w:tcPr>
            <w:tcW w:w="800" w:type="dxa"/>
            <w:shd w:val="solid" w:color="FFFFFF" w:fill="auto"/>
          </w:tcPr>
          <w:p w14:paraId="75FC3B2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875AAD8"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052812E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6D694FF3"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63</w:t>
            </w:r>
          </w:p>
        </w:tc>
        <w:tc>
          <w:tcPr>
            <w:tcW w:w="428" w:type="dxa"/>
            <w:gridSpan w:val="2"/>
            <w:shd w:val="solid" w:color="FFFFFF" w:fill="auto"/>
            <w:vAlign w:val="center"/>
          </w:tcPr>
          <w:p w14:paraId="7C2D1409"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2</w:t>
            </w:r>
          </w:p>
        </w:tc>
        <w:tc>
          <w:tcPr>
            <w:tcW w:w="4626" w:type="dxa"/>
            <w:gridSpan w:val="3"/>
            <w:shd w:val="solid" w:color="FFFFFF" w:fill="auto"/>
            <w:vAlign w:val="center"/>
          </w:tcPr>
          <w:p w14:paraId="686699B9"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 xml:space="preserve">Correcting the range and representation of </w:t>
            </w:r>
            <w:proofErr w:type="spellStart"/>
            <w:r w:rsidRPr="00E9040D">
              <w:rPr>
                <w:rFonts w:ascii="Arial" w:hAnsi="Arial" w:cs="Arial"/>
                <w:sz w:val="16"/>
                <w:szCs w:val="16"/>
              </w:rPr>
              <w:t>delta_TF_PUCCH</w:t>
            </w:r>
            <w:proofErr w:type="spellEnd"/>
          </w:p>
        </w:tc>
        <w:tc>
          <w:tcPr>
            <w:tcW w:w="709" w:type="dxa"/>
            <w:shd w:val="solid" w:color="FFFFFF" w:fill="auto"/>
          </w:tcPr>
          <w:p w14:paraId="4324432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131B73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11D43DF0" w14:textId="77777777" w:rsidTr="00083C57">
        <w:trPr>
          <w:gridAfter w:val="1"/>
          <w:wAfter w:w="43" w:type="dxa"/>
        </w:trPr>
        <w:tc>
          <w:tcPr>
            <w:tcW w:w="800" w:type="dxa"/>
            <w:shd w:val="solid" w:color="FFFFFF" w:fill="auto"/>
          </w:tcPr>
          <w:p w14:paraId="20F8CD3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3E6601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3800743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04786956"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64</w:t>
            </w:r>
          </w:p>
        </w:tc>
        <w:tc>
          <w:tcPr>
            <w:tcW w:w="428" w:type="dxa"/>
            <w:gridSpan w:val="2"/>
            <w:shd w:val="solid" w:color="FFFFFF" w:fill="auto"/>
            <w:vAlign w:val="center"/>
          </w:tcPr>
          <w:p w14:paraId="1A6DB08E"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1</w:t>
            </w:r>
          </w:p>
        </w:tc>
        <w:tc>
          <w:tcPr>
            <w:tcW w:w="4626" w:type="dxa"/>
            <w:gridSpan w:val="3"/>
            <w:shd w:val="solid" w:color="FFFFFF" w:fill="auto"/>
            <w:vAlign w:val="center"/>
          </w:tcPr>
          <w:p w14:paraId="7D1B06C8"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10E026A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236F7F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3B4D3667" w14:textId="77777777" w:rsidTr="00083C57">
        <w:trPr>
          <w:gridAfter w:val="1"/>
          <w:wAfter w:w="43" w:type="dxa"/>
        </w:trPr>
        <w:tc>
          <w:tcPr>
            <w:tcW w:w="800" w:type="dxa"/>
            <w:shd w:val="solid" w:color="FFFFFF" w:fill="auto"/>
          </w:tcPr>
          <w:p w14:paraId="1658ED4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C941D3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09312E4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3EC84FDA"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67</w:t>
            </w:r>
          </w:p>
        </w:tc>
        <w:tc>
          <w:tcPr>
            <w:tcW w:w="428" w:type="dxa"/>
            <w:gridSpan w:val="2"/>
            <w:shd w:val="solid" w:color="FFFFFF" w:fill="auto"/>
            <w:vAlign w:val="center"/>
          </w:tcPr>
          <w:p w14:paraId="25AC28AD"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58A13D74"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3CBF655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5A0223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0A1B0A45" w14:textId="77777777" w:rsidTr="00083C57">
        <w:trPr>
          <w:gridAfter w:val="1"/>
          <w:wAfter w:w="43" w:type="dxa"/>
        </w:trPr>
        <w:tc>
          <w:tcPr>
            <w:tcW w:w="800" w:type="dxa"/>
            <w:shd w:val="solid" w:color="FFFFFF" w:fill="auto"/>
          </w:tcPr>
          <w:p w14:paraId="1C2CDD8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03AF177"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704E13E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7E5E9587"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68</w:t>
            </w:r>
          </w:p>
        </w:tc>
        <w:tc>
          <w:tcPr>
            <w:tcW w:w="428" w:type="dxa"/>
            <w:gridSpan w:val="2"/>
            <w:shd w:val="solid" w:color="FFFFFF" w:fill="auto"/>
            <w:vAlign w:val="center"/>
          </w:tcPr>
          <w:p w14:paraId="0D9B5A00"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1BD87284"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59ADF47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18944A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4821EE61" w14:textId="77777777" w:rsidTr="00083C57">
        <w:trPr>
          <w:gridAfter w:val="1"/>
          <w:wAfter w:w="43" w:type="dxa"/>
        </w:trPr>
        <w:tc>
          <w:tcPr>
            <w:tcW w:w="800" w:type="dxa"/>
            <w:shd w:val="solid" w:color="FFFFFF" w:fill="auto"/>
          </w:tcPr>
          <w:p w14:paraId="4A659F8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7A5042C"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509DE82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54DFBD50"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69</w:t>
            </w:r>
          </w:p>
        </w:tc>
        <w:tc>
          <w:tcPr>
            <w:tcW w:w="428" w:type="dxa"/>
            <w:gridSpan w:val="2"/>
            <w:shd w:val="solid" w:color="FFFFFF" w:fill="auto"/>
            <w:vAlign w:val="center"/>
          </w:tcPr>
          <w:p w14:paraId="266E9927"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7BF64701"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320EE96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11CC79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4C597357" w14:textId="77777777" w:rsidTr="00083C57">
        <w:trPr>
          <w:gridAfter w:val="1"/>
          <w:wAfter w:w="43" w:type="dxa"/>
        </w:trPr>
        <w:tc>
          <w:tcPr>
            <w:tcW w:w="800" w:type="dxa"/>
            <w:shd w:val="solid" w:color="FFFFFF" w:fill="auto"/>
          </w:tcPr>
          <w:p w14:paraId="58C2E91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875D5BA"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6B95126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50EF6DA7"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70</w:t>
            </w:r>
          </w:p>
        </w:tc>
        <w:tc>
          <w:tcPr>
            <w:tcW w:w="428" w:type="dxa"/>
            <w:gridSpan w:val="2"/>
            <w:shd w:val="solid" w:color="FFFFFF" w:fill="auto"/>
            <w:vAlign w:val="center"/>
          </w:tcPr>
          <w:p w14:paraId="0C4E8C18"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1</w:t>
            </w:r>
          </w:p>
        </w:tc>
        <w:tc>
          <w:tcPr>
            <w:tcW w:w="4626" w:type="dxa"/>
            <w:gridSpan w:val="3"/>
            <w:shd w:val="solid" w:color="FFFFFF" w:fill="auto"/>
            <w:vAlign w:val="center"/>
          </w:tcPr>
          <w:p w14:paraId="3C6121D3"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755B82D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2B6DD6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065CB343" w14:textId="77777777" w:rsidTr="00083C57">
        <w:trPr>
          <w:gridAfter w:val="1"/>
          <w:wAfter w:w="43" w:type="dxa"/>
        </w:trPr>
        <w:tc>
          <w:tcPr>
            <w:tcW w:w="800" w:type="dxa"/>
            <w:shd w:val="solid" w:color="FFFFFF" w:fill="auto"/>
          </w:tcPr>
          <w:p w14:paraId="1EAABB2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6DAAC40"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5E0EC7F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781B7D0A"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71</w:t>
            </w:r>
          </w:p>
        </w:tc>
        <w:tc>
          <w:tcPr>
            <w:tcW w:w="428" w:type="dxa"/>
            <w:gridSpan w:val="2"/>
            <w:shd w:val="solid" w:color="FFFFFF" w:fill="auto"/>
            <w:vAlign w:val="center"/>
          </w:tcPr>
          <w:p w14:paraId="5198EF0E"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7317C0D4"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714D6F9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BDCC8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55502E3E" w14:textId="77777777" w:rsidTr="00083C57">
        <w:trPr>
          <w:gridAfter w:val="1"/>
          <w:wAfter w:w="43" w:type="dxa"/>
        </w:trPr>
        <w:tc>
          <w:tcPr>
            <w:tcW w:w="800" w:type="dxa"/>
            <w:shd w:val="solid" w:color="FFFFFF" w:fill="auto"/>
          </w:tcPr>
          <w:p w14:paraId="2D55BEB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D83821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4921E0D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33BAFB42"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72</w:t>
            </w:r>
          </w:p>
        </w:tc>
        <w:tc>
          <w:tcPr>
            <w:tcW w:w="428" w:type="dxa"/>
            <w:gridSpan w:val="2"/>
            <w:shd w:val="solid" w:color="FFFFFF" w:fill="auto"/>
            <w:vAlign w:val="center"/>
          </w:tcPr>
          <w:p w14:paraId="2745EF71"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1</w:t>
            </w:r>
          </w:p>
        </w:tc>
        <w:tc>
          <w:tcPr>
            <w:tcW w:w="4626" w:type="dxa"/>
            <w:gridSpan w:val="3"/>
            <w:shd w:val="solid" w:color="FFFFFF" w:fill="auto"/>
            <w:vAlign w:val="center"/>
          </w:tcPr>
          <w:p w14:paraId="40FF7B12"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2421442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B401AC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75638676" w14:textId="77777777" w:rsidTr="00083C57">
        <w:trPr>
          <w:gridAfter w:val="1"/>
          <w:wAfter w:w="43" w:type="dxa"/>
        </w:trPr>
        <w:tc>
          <w:tcPr>
            <w:tcW w:w="800" w:type="dxa"/>
            <w:shd w:val="solid" w:color="FFFFFF" w:fill="auto"/>
          </w:tcPr>
          <w:p w14:paraId="000AD43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A7C3E10"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4B65BDD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1931846E"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74</w:t>
            </w:r>
          </w:p>
        </w:tc>
        <w:tc>
          <w:tcPr>
            <w:tcW w:w="428" w:type="dxa"/>
            <w:gridSpan w:val="2"/>
            <w:shd w:val="solid" w:color="FFFFFF" w:fill="auto"/>
            <w:vAlign w:val="center"/>
          </w:tcPr>
          <w:p w14:paraId="1BB22BD5"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1D4842E1"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783A639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30A837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41BB2F0B" w14:textId="77777777" w:rsidTr="00083C57">
        <w:trPr>
          <w:gridAfter w:val="1"/>
          <w:wAfter w:w="43" w:type="dxa"/>
        </w:trPr>
        <w:tc>
          <w:tcPr>
            <w:tcW w:w="800" w:type="dxa"/>
            <w:shd w:val="solid" w:color="FFFFFF" w:fill="auto"/>
          </w:tcPr>
          <w:p w14:paraId="062A494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F4A6F6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05A196B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2320D150"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75</w:t>
            </w:r>
          </w:p>
        </w:tc>
        <w:tc>
          <w:tcPr>
            <w:tcW w:w="428" w:type="dxa"/>
            <w:gridSpan w:val="2"/>
            <w:shd w:val="solid" w:color="FFFFFF" w:fill="auto"/>
            <w:vAlign w:val="center"/>
          </w:tcPr>
          <w:p w14:paraId="3D0ABF2E"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60552EBC"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3EEED92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C0CCA5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51DF5E19" w14:textId="77777777" w:rsidTr="00083C57">
        <w:trPr>
          <w:gridAfter w:val="1"/>
          <w:wAfter w:w="43" w:type="dxa"/>
        </w:trPr>
        <w:tc>
          <w:tcPr>
            <w:tcW w:w="800" w:type="dxa"/>
            <w:shd w:val="solid" w:color="FFFFFF" w:fill="auto"/>
          </w:tcPr>
          <w:p w14:paraId="45087EC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F39012"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27EAFA3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7C8D5383"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77</w:t>
            </w:r>
          </w:p>
        </w:tc>
        <w:tc>
          <w:tcPr>
            <w:tcW w:w="428" w:type="dxa"/>
            <w:gridSpan w:val="2"/>
            <w:shd w:val="solid" w:color="FFFFFF" w:fill="auto"/>
            <w:vAlign w:val="center"/>
          </w:tcPr>
          <w:p w14:paraId="54C9B263"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1</w:t>
            </w:r>
          </w:p>
        </w:tc>
        <w:tc>
          <w:tcPr>
            <w:tcW w:w="4626" w:type="dxa"/>
            <w:gridSpan w:val="3"/>
            <w:shd w:val="solid" w:color="FFFFFF" w:fill="auto"/>
            <w:vAlign w:val="center"/>
          </w:tcPr>
          <w:p w14:paraId="58CD6C16"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5BB865F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C2C12F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755F1529" w14:textId="77777777" w:rsidTr="00083C57">
        <w:trPr>
          <w:gridAfter w:val="1"/>
          <w:wAfter w:w="43" w:type="dxa"/>
        </w:trPr>
        <w:tc>
          <w:tcPr>
            <w:tcW w:w="800" w:type="dxa"/>
            <w:shd w:val="solid" w:color="FFFFFF" w:fill="auto"/>
          </w:tcPr>
          <w:p w14:paraId="0129C7E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AE725E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50A5530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716FFA01"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78</w:t>
            </w:r>
          </w:p>
        </w:tc>
        <w:tc>
          <w:tcPr>
            <w:tcW w:w="428" w:type="dxa"/>
            <w:gridSpan w:val="2"/>
            <w:shd w:val="solid" w:color="FFFFFF" w:fill="auto"/>
            <w:vAlign w:val="center"/>
          </w:tcPr>
          <w:p w14:paraId="6FD6E1DC"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2</w:t>
            </w:r>
          </w:p>
        </w:tc>
        <w:tc>
          <w:tcPr>
            <w:tcW w:w="4626" w:type="dxa"/>
            <w:gridSpan w:val="3"/>
            <w:shd w:val="solid" w:color="FFFFFF" w:fill="auto"/>
            <w:vAlign w:val="center"/>
          </w:tcPr>
          <w:p w14:paraId="21A3AB89"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1EF86EE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C450D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5B1D4706" w14:textId="77777777" w:rsidTr="00083C57">
        <w:trPr>
          <w:gridAfter w:val="1"/>
          <w:wAfter w:w="43" w:type="dxa"/>
        </w:trPr>
        <w:tc>
          <w:tcPr>
            <w:tcW w:w="800" w:type="dxa"/>
            <w:shd w:val="solid" w:color="FFFFFF" w:fill="auto"/>
          </w:tcPr>
          <w:p w14:paraId="5BBBAEC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2D86F9"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4F9FE78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44813307"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80</w:t>
            </w:r>
          </w:p>
        </w:tc>
        <w:tc>
          <w:tcPr>
            <w:tcW w:w="428" w:type="dxa"/>
            <w:gridSpan w:val="2"/>
            <w:shd w:val="solid" w:color="FFFFFF" w:fill="auto"/>
            <w:vAlign w:val="center"/>
          </w:tcPr>
          <w:p w14:paraId="2B8F745A"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396F6E3F"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02E540A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FEE115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123D5EDA" w14:textId="77777777" w:rsidTr="00083C57">
        <w:trPr>
          <w:gridAfter w:val="1"/>
          <w:wAfter w:w="43" w:type="dxa"/>
        </w:trPr>
        <w:tc>
          <w:tcPr>
            <w:tcW w:w="800" w:type="dxa"/>
            <w:shd w:val="solid" w:color="FFFFFF" w:fill="auto"/>
          </w:tcPr>
          <w:p w14:paraId="0D3A960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9A9D7B"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159832B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0ADEE882"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81</w:t>
            </w:r>
          </w:p>
        </w:tc>
        <w:tc>
          <w:tcPr>
            <w:tcW w:w="428" w:type="dxa"/>
            <w:gridSpan w:val="2"/>
            <w:shd w:val="solid" w:color="FFFFFF" w:fill="auto"/>
            <w:vAlign w:val="center"/>
          </w:tcPr>
          <w:p w14:paraId="248A7C06"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1</w:t>
            </w:r>
          </w:p>
        </w:tc>
        <w:tc>
          <w:tcPr>
            <w:tcW w:w="4626" w:type="dxa"/>
            <w:gridSpan w:val="3"/>
            <w:shd w:val="solid" w:color="FFFFFF" w:fill="auto"/>
            <w:vAlign w:val="center"/>
          </w:tcPr>
          <w:p w14:paraId="6FC4BFE1"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6A02027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A246B8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430D2F6B" w14:textId="77777777" w:rsidTr="00083C57">
        <w:trPr>
          <w:gridAfter w:val="1"/>
          <w:wAfter w:w="43" w:type="dxa"/>
        </w:trPr>
        <w:tc>
          <w:tcPr>
            <w:tcW w:w="800" w:type="dxa"/>
            <w:shd w:val="solid" w:color="FFFFFF" w:fill="auto"/>
          </w:tcPr>
          <w:p w14:paraId="576C980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102AC9"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13466BB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0F9F075A"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84</w:t>
            </w:r>
          </w:p>
        </w:tc>
        <w:tc>
          <w:tcPr>
            <w:tcW w:w="428" w:type="dxa"/>
            <w:gridSpan w:val="2"/>
            <w:shd w:val="solid" w:color="FFFFFF" w:fill="auto"/>
            <w:vAlign w:val="center"/>
          </w:tcPr>
          <w:p w14:paraId="62E9C030"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1</w:t>
            </w:r>
          </w:p>
        </w:tc>
        <w:tc>
          <w:tcPr>
            <w:tcW w:w="4626" w:type="dxa"/>
            <w:gridSpan w:val="3"/>
            <w:shd w:val="solid" w:color="FFFFFF" w:fill="auto"/>
            <w:vAlign w:val="center"/>
          </w:tcPr>
          <w:p w14:paraId="3C7EEFFE"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6CC9B51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35410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70594F39" w14:textId="77777777" w:rsidTr="00083C57">
        <w:trPr>
          <w:gridAfter w:val="1"/>
          <w:wAfter w:w="43" w:type="dxa"/>
        </w:trPr>
        <w:tc>
          <w:tcPr>
            <w:tcW w:w="800" w:type="dxa"/>
            <w:shd w:val="solid" w:color="FFFFFF" w:fill="auto"/>
          </w:tcPr>
          <w:p w14:paraId="6BE0EF5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F4AC3C8"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6245AE2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263676CB"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86</w:t>
            </w:r>
          </w:p>
        </w:tc>
        <w:tc>
          <w:tcPr>
            <w:tcW w:w="428" w:type="dxa"/>
            <w:gridSpan w:val="2"/>
            <w:shd w:val="solid" w:color="FFFFFF" w:fill="auto"/>
            <w:vAlign w:val="center"/>
          </w:tcPr>
          <w:p w14:paraId="127809D0"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221D2FA7"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54B9F14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C6957C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0BC9C26E" w14:textId="77777777" w:rsidTr="00083C57">
        <w:trPr>
          <w:gridAfter w:val="1"/>
          <w:wAfter w:w="43" w:type="dxa"/>
        </w:trPr>
        <w:tc>
          <w:tcPr>
            <w:tcW w:w="800" w:type="dxa"/>
            <w:shd w:val="solid" w:color="FFFFFF" w:fill="auto"/>
          </w:tcPr>
          <w:p w14:paraId="2D41272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7870CB5"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52FF4EE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2783A567"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87</w:t>
            </w:r>
          </w:p>
        </w:tc>
        <w:tc>
          <w:tcPr>
            <w:tcW w:w="428" w:type="dxa"/>
            <w:gridSpan w:val="2"/>
            <w:shd w:val="solid" w:color="FFFFFF" w:fill="auto"/>
            <w:vAlign w:val="center"/>
          </w:tcPr>
          <w:p w14:paraId="006D28F4"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76C8C585"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0F4E77F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05C9B9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3B45067A" w14:textId="77777777" w:rsidTr="00083C57">
        <w:trPr>
          <w:gridAfter w:val="1"/>
          <w:wAfter w:w="43" w:type="dxa"/>
        </w:trPr>
        <w:tc>
          <w:tcPr>
            <w:tcW w:w="800" w:type="dxa"/>
            <w:shd w:val="solid" w:color="FFFFFF" w:fill="auto"/>
          </w:tcPr>
          <w:p w14:paraId="5634AFE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E4C343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0C7CD86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2C86FC3A"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88</w:t>
            </w:r>
          </w:p>
        </w:tc>
        <w:tc>
          <w:tcPr>
            <w:tcW w:w="428" w:type="dxa"/>
            <w:gridSpan w:val="2"/>
            <w:shd w:val="solid" w:color="FFFFFF" w:fill="auto"/>
            <w:vAlign w:val="center"/>
          </w:tcPr>
          <w:p w14:paraId="51870CDE"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1</w:t>
            </w:r>
          </w:p>
        </w:tc>
        <w:tc>
          <w:tcPr>
            <w:tcW w:w="4626" w:type="dxa"/>
            <w:gridSpan w:val="3"/>
            <w:shd w:val="solid" w:color="FFFFFF" w:fill="auto"/>
            <w:vAlign w:val="center"/>
          </w:tcPr>
          <w:p w14:paraId="45058BA5"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00CB217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BCFBAF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0CEC17F3" w14:textId="77777777" w:rsidTr="00083C57">
        <w:trPr>
          <w:gridAfter w:val="1"/>
          <w:wAfter w:w="43" w:type="dxa"/>
        </w:trPr>
        <w:tc>
          <w:tcPr>
            <w:tcW w:w="800" w:type="dxa"/>
            <w:shd w:val="solid" w:color="FFFFFF" w:fill="auto"/>
          </w:tcPr>
          <w:p w14:paraId="62164CC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C8B3C6B"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5499801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1FD45E3B"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89</w:t>
            </w:r>
          </w:p>
        </w:tc>
        <w:tc>
          <w:tcPr>
            <w:tcW w:w="428" w:type="dxa"/>
            <w:gridSpan w:val="2"/>
            <w:shd w:val="solid" w:color="FFFFFF" w:fill="auto"/>
            <w:vAlign w:val="center"/>
          </w:tcPr>
          <w:p w14:paraId="312FCFC8"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1242F70A"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2E0BE3C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92DCBB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73063BB0" w14:textId="77777777" w:rsidTr="00083C57">
        <w:trPr>
          <w:gridAfter w:val="1"/>
          <w:wAfter w:w="43" w:type="dxa"/>
        </w:trPr>
        <w:tc>
          <w:tcPr>
            <w:tcW w:w="800" w:type="dxa"/>
            <w:shd w:val="solid" w:color="FFFFFF" w:fill="auto"/>
          </w:tcPr>
          <w:p w14:paraId="585F862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3AADEA2"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2D2BE3D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07D073AB"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90</w:t>
            </w:r>
          </w:p>
        </w:tc>
        <w:tc>
          <w:tcPr>
            <w:tcW w:w="428" w:type="dxa"/>
            <w:gridSpan w:val="2"/>
            <w:shd w:val="solid" w:color="FFFFFF" w:fill="auto"/>
            <w:vAlign w:val="center"/>
          </w:tcPr>
          <w:p w14:paraId="62F22250"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7E1B43EE" w14:textId="77777777" w:rsidR="00B953F7" w:rsidRPr="00E9040D" w:rsidRDefault="00B953F7" w:rsidP="00083C57">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7709FEB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57E8D7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4A6011DE" w14:textId="77777777" w:rsidTr="00083C57">
        <w:trPr>
          <w:gridAfter w:val="1"/>
          <w:wAfter w:w="43" w:type="dxa"/>
        </w:trPr>
        <w:tc>
          <w:tcPr>
            <w:tcW w:w="800" w:type="dxa"/>
            <w:shd w:val="solid" w:color="FFFFFF" w:fill="auto"/>
          </w:tcPr>
          <w:p w14:paraId="512CBBE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C30AB2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322235F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657DB6F9"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92</w:t>
            </w:r>
          </w:p>
        </w:tc>
        <w:tc>
          <w:tcPr>
            <w:tcW w:w="428" w:type="dxa"/>
            <w:gridSpan w:val="2"/>
            <w:shd w:val="solid" w:color="FFFFFF" w:fill="auto"/>
            <w:vAlign w:val="center"/>
          </w:tcPr>
          <w:p w14:paraId="22E151AA"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3906AD1E"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502C20E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7F62E6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5F208248" w14:textId="77777777" w:rsidTr="00083C57">
        <w:trPr>
          <w:gridAfter w:val="1"/>
          <w:wAfter w:w="43" w:type="dxa"/>
        </w:trPr>
        <w:tc>
          <w:tcPr>
            <w:tcW w:w="800" w:type="dxa"/>
            <w:shd w:val="solid" w:color="FFFFFF" w:fill="auto"/>
          </w:tcPr>
          <w:p w14:paraId="629A5EA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72EAAF9"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3461FF0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2E8190F3"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93</w:t>
            </w:r>
          </w:p>
        </w:tc>
        <w:tc>
          <w:tcPr>
            <w:tcW w:w="428" w:type="dxa"/>
            <w:gridSpan w:val="2"/>
            <w:shd w:val="solid" w:color="FFFFFF" w:fill="auto"/>
            <w:vAlign w:val="center"/>
          </w:tcPr>
          <w:p w14:paraId="3BA29936"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67DC8BC6"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12EB1EF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110DDF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1A0BF3AD" w14:textId="77777777" w:rsidTr="00083C57">
        <w:trPr>
          <w:gridAfter w:val="1"/>
          <w:wAfter w:w="43" w:type="dxa"/>
        </w:trPr>
        <w:tc>
          <w:tcPr>
            <w:tcW w:w="800" w:type="dxa"/>
            <w:shd w:val="solid" w:color="FFFFFF" w:fill="auto"/>
          </w:tcPr>
          <w:p w14:paraId="7D32E26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424E9A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372584B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3561256A"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94</w:t>
            </w:r>
          </w:p>
        </w:tc>
        <w:tc>
          <w:tcPr>
            <w:tcW w:w="428" w:type="dxa"/>
            <w:gridSpan w:val="2"/>
            <w:shd w:val="solid" w:color="FFFFFF" w:fill="auto"/>
            <w:vAlign w:val="center"/>
          </w:tcPr>
          <w:p w14:paraId="6AE5318A"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75AA79C2"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280E06C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D26F18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6B6582B2" w14:textId="77777777" w:rsidTr="00083C57">
        <w:trPr>
          <w:gridAfter w:val="1"/>
          <w:wAfter w:w="43" w:type="dxa"/>
        </w:trPr>
        <w:tc>
          <w:tcPr>
            <w:tcW w:w="800" w:type="dxa"/>
            <w:shd w:val="solid" w:color="FFFFFF" w:fill="auto"/>
          </w:tcPr>
          <w:p w14:paraId="578FF97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61CD87"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48168D9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2442694B"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95</w:t>
            </w:r>
          </w:p>
        </w:tc>
        <w:tc>
          <w:tcPr>
            <w:tcW w:w="428" w:type="dxa"/>
            <w:gridSpan w:val="2"/>
            <w:shd w:val="solid" w:color="FFFFFF" w:fill="auto"/>
            <w:vAlign w:val="center"/>
          </w:tcPr>
          <w:p w14:paraId="22CE25C2"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598B5034"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5090B4B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723B9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70CF8D44" w14:textId="77777777" w:rsidTr="00083C57">
        <w:trPr>
          <w:gridAfter w:val="1"/>
          <w:wAfter w:w="43" w:type="dxa"/>
        </w:trPr>
        <w:tc>
          <w:tcPr>
            <w:tcW w:w="800" w:type="dxa"/>
            <w:shd w:val="solid" w:color="FFFFFF" w:fill="auto"/>
          </w:tcPr>
          <w:p w14:paraId="3053DB4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C0F185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0A269A2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05F39E83"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96</w:t>
            </w:r>
          </w:p>
        </w:tc>
        <w:tc>
          <w:tcPr>
            <w:tcW w:w="428" w:type="dxa"/>
            <w:gridSpan w:val="2"/>
            <w:shd w:val="solid" w:color="FFFFFF" w:fill="auto"/>
            <w:vAlign w:val="center"/>
          </w:tcPr>
          <w:p w14:paraId="6E14B5BE"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2B8D3608"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635E9C0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F95CC6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3B41A358" w14:textId="77777777" w:rsidTr="00083C57">
        <w:trPr>
          <w:gridAfter w:val="1"/>
          <w:wAfter w:w="43" w:type="dxa"/>
        </w:trPr>
        <w:tc>
          <w:tcPr>
            <w:tcW w:w="800" w:type="dxa"/>
            <w:shd w:val="solid" w:color="FFFFFF" w:fill="auto"/>
          </w:tcPr>
          <w:p w14:paraId="656B619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38BA94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7FEB122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7824C69F"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97</w:t>
            </w:r>
          </w:p>
        </w:tc>
        <w:tc>
          <w:tcPr>
            <w:tcW w:w="428" w:type="dxa"/>
            <w:gridSpan w:val="2"/>
            <w:shd w:val="solid" w:color="FFFFFF" w:fill="auto"/>
            <w:vAlign w:val="center"/>
          </w:tcPr>
          <w:p w14:paraId="35E4BB39"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22EF3E1E"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4F2ED88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335351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1CB2CD13" w14:textId="77777777" w:rsidTr="00083C57">
        <w:trPr>
          <w:gridAfter w:val="1"/>
          <w:wAfter w:w="43" w:type="dxa"/>
        </w:trPr>
        <w:tc>
          <w:tcPr>
            <w:tcW w:w="800" w:type="dxa"/>
            <w:shd w:val="solid" w:color="FFFFFF" w:fill="auto"/>
          </w:tcPr>
          <w:p w14:paraId="60243C7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9305E5F"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7FA144B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68D70BE1"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98</w:t>
            </w:r>
          </w:p>
        </w:tc>
        <w:tc>
          <w:tcPr>
            <w:tcW w:w="428" w:type="dxa"/>
            <w:gridSpan w:val="2"/>
            <w:shd w:val="solid" w:color="FFFFFF" w:fill="auto"/>
            <w:vAlign w:val="center"/>
          </w:tcPr>
          <w:p w14:paraId="1CEFB572"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w:t>
            </w:r>
          </w:p>
        </w:tc>
        <w:tc>
          <w:tcPr>
            <w:tcW w:w="4626" w:type="dxa"/>
            <w:gridSpan w:val="3"/>
            <w:shd w:val="solid" w:color="FFFFFF" w:fill="auto"/>
            <w:vAlign w:val="center"/>
          </w:tcPr>
          <w:p w14:paraId="33108FCF"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D69D74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74D24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06791740" w14:textId="77777777" w:rsidTr="00083C57">
        <w:trPr>
          <w:gridAfter w:val="1"/>
          <w:wAfter w:w="43" w:type="dxa"/>
        </w:trPr>
        <w:tc>
          <w:tcPr>
            <w:tcW w:w="800" w:type="dxa"/>
            <w:shd w:val="solid" w:color="FFFFFF" w:fill="auto"/>
          </w:tcPr>
          <w:p w14:paraId="127213F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D75BE32"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41</w:t>
            </w:r>
          </w:p>
        </w:tc>
        <w:tc>
          <w:tcPr>
            <w:tcW w:w="901" w:type="dxa"/>
            <w:shd w:val="solid" w:color="FFFFFF" w:fill="auto"/>
          </w:tcPr>
          <w:p w14:paraId="690E47D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gridSpan w:val="2"/>
            <w:shd w:val="solid" w:color="FFFFFF" w:fill="auto"/>
            <w:vAlign w:val="center"/>
          </w:tcPr>
          <w:p w14:paraId="63E7B436"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100</w:t>
            </w:r>
          </w:p>
        </w:tc>
        <w:tc>
          <w:tcPr>
            <w:tcW w:w="428" w:type="dxa"/>
            <w:gridSpan w:val="2"/>
            <w:shd w:val="solid" w:color="FFFFFF" w:fill="auto"/>
            <w:vAlign w:val="center"/>
          </w:tcPr>
          <w:p w14:paraId="4AF96E08" w14:textId="77777777" w:rsidR="00B953F7" w:rsidRPr="00E9040D" w:rsidRDefault="00B953F7" w:rsidP="00083C57">
            <w:pPr>
              <w:spacing w:after="0"/>
              <w:jc w:val="center"/>
              <w:rPr>
                <w:rFonts w:ascii="Arial" w:hAnsi="Arial"/>
                <w:snapToGrid w:val="0"/>
                <w:sz w:val="16"/>
                <w:lang w:val="en-AU"/>
              </w:rPr>
            </w:pPr>
            <w:r w:rsidRPr="00E9040D">
              <w:rPr>
                <w:rFonts w:ascii="Arial" w:hAnsi="Arial" w:cs="Arial"/>
                <w:sz w:val="16"/>
                <w:szCs w:val="16"/>
              </w:rPr>
              <w:t>1</w:t>
            </w:r>
          </w:p>
        </w:tc>
        <w:tc>
          <w:tcPr>
            <w:tcW w:w="4626" w:type="dxa"/>
            <w:gridSpan w:val="3"/>
            <w:shd w:val="solid" w:color="FFFFFF" w:fill="auto"/>
            <w:vAlign w:val="center"/>
          </w:tcPr>
          <w:p w14:paraId="5DFF10C1" w14:textId="77777777" w:rsidR="00B953F7" w:rsidRPr="00E9040D" w:rsidRDefault="00B953F7" w:rsidP="00083C57">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1D32B2E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D05116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r>
      <w:tr w:rsidR="00B953F7" w:rsidRPr="00E9040D" w14:paraId="4C5E383C" w14:textId="77777777" w:rsidTr="00083C57">
        <w:trPr>
          <w:gridAfter w:val="1"/>
          <w:wAfter w:w="43" w:type="dxa"/>
        </w:trPr>
        <w:tc>
          <w:tcPr>
            <w:tcW w:w="800" w:type="dxa"/>
            <w:shd w:val="solid" w:color="FFFFFF" w:fill="auto"/>
          </w:tcPr>
          <w:p w14:paraId="6E7DB7A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FAA355"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1558D9D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0CAA889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82</w:t>
            </w:r>
          </w:p>
        </w:tc>
        <w:tc>
          <w:tcPr>
            <w:tcW w:w="428" w:type="dxa"/>
            <w:gridSpan w:val="2"/>
            <w:shd w:val="solid" w:color="FFFFFF" w:fill="auto"/>
            <w:vAlign w:val="center"/>
          </w:tcPr>
          <w:p w14:paraId="0545ECA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w:t>
            </w:r>
          </w:p>
        </w:tc>
        <w:tc>
          <w:tcPr>
            <w:tcW w:w="4626" w:type="dxa"/>
            <w:gridSpan w:val="3"/>
            <w:shd w:val="solid" w:color="FFFFFF" w:fill="auto"/>
            <w:vAlign w:val="center"/>
          </w:tcPr>
          <w:p w14:paraId="6693C10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4D6193B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6BDF3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5B43466B" w14:textId="77777777" w:rsidTr="00083C57">
        <w:trPr>
          <w:gridAfter w:val="1"/>
          <w:wAfter w:w="43" w:type="dxa"/>
        </w:trPr>
        <w:tc>
          <w:tcPr>
            <w:tcW w:w="800" w:type="dxa"/>
            <w:shd w:val="solid" w:color="FFFFFF" w:fill="auto"/>
          </w:tcPr>
          <w:p w14:paraId="55A0430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38D065"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1E9F6C8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6513A64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83</w:t>
            </w:r>
          </w:p>
        </w:tc>
        <w:tc>
          <w:tcPr>
            <w:tcW w:w="428" w:type="dxa"/>
            <w:gridSpan w:val="2"/>
            <w:shd w:val="solid" w:color="FFFFFF" w:fill="auto"/>
            <w:vAlign w:val="center"/>
          </w:tcPr>
          <w:p w14:paraId="3DDFBAB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vAlign w:val="center"/>
          </w:tcPr>
          <w:p w14:paraId="4B0B5AD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0DA8F22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55F7CC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6F723814" w14:textId="77777777" w:rsidTr="00083C57">
        <w:trPr>
          <w:gridAfter w:val="1"/>
          <w:wAfter w:w="43" w:type="dxa"/>
        </w:trPr>
        <w:tc>
          <w:tcPr>
            <w:tcW w:w="800" w:type="dxa"/>
            <w:shd w:val="solid" w:color="FFFFFF" w:fill="auto"/>
          </w:tcPr>
          <w:p w14:paraId="3EF16C6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ED9B7F0"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1172555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6A3FEA2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102</w:t>
            </w:r>
          </w:p>
        </w:tc>
        <w:tc>
          <w:tcPr>
            <w:tcW w:w="428" w:type="dxa"/>
            <w:gridSpan w:val="2"/>
            <w:shd w:val="solid" w:color="FFFFFF" w:fill="auto"/>
            <w:vAlign w:val="center"/>
          </w:tcPr>
          <w:p w14:paraId="3107B3D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w:t>
            </w:r>
          </w:p>
        </w:tc>
        <w:tc>
          <w:tcPr>
            <w:tcW w:w="4626" w:type="dxa"/>
            <w:gridSpan w:val="3"/>
            <w:shd w:val="solid" w:color="FFFFFF" w:fill="auto"/>
            <w:vAlign w:val="center"/>
          </w:tcPr>
          <w:p w14:paraId="0F8A08E2"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3D83832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94BE3E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41055D13" w14:textId="77777777" w:rsidTr="00083C57">
        <w:trPr>
          <w:gridAfter w:val="1"/>
          <w:wAfter w:w="43" w:type="dxa"/>
        </w:trPr>
        <w:tc>
          <w:tcPr>
            <w:tcW w:w="800" w:type="dxa"/>
            <w:shd w:val="solid" w:color="FFFFFF" w:fill="auto"/>
          </w:tcPr>
          <w:p w14:paraId="0BDE558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B83ABB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355EF0C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1648F59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105</w:t>
            </w:r>
          </w:p>
        </w:tc>
        <w:tc>
          <w:tcPr>
            <w:tcW w:w="428" w:type="dxa"/>
            <w:gridSpan w:val="2"/>
            <w:shd w:val="solid" w:color="FFFFFF" w:fill="auto"/>
            <w:vAlign w:val="center"/>
          </w:tcPr>
          <w:p w14:paraId="0801704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8</w:t>
            </w:r>
          </w:p>
        </w:tc>
        <w:tc>
          <w:tcPr>
            <w:tcW w:w="4626" w:type="dxa"/>
            <w:gridSpan w:val="3"/>
            <w:shd w:val="solid" w:color="FFFFFF" w:fill="auto"/>
            <w:vAlign w:val="center"/>
          </w:tcPr>
          <w:p w14:paraId="3A3D1AE7"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553DD1D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FA8926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2B431E76" w14:textId="77777777" w:rsidTr="00083C57">
        <w:trPr>
          <w:gridAfter w:val="1"/>
          <w:wAfter w:w="43" w:type="dxa"/>
        </w:trPr>
        <w:tc>
          <w:tcPr>
            <w:tcW w:w="800" w:type="dxa"/>
            <w:shd w:val="solid" w:color="FFFFFF" w:fill="auto"/>
          </w:tcPr>
          <w:p w14:paraId="05D06BB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C0D55F"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2BC6767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77BB0AE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107</w:t>
            </w:r>
          </w:p>
        </w:tc>
        <w:tc>
          <w:tcPr>
            <w:tcW w:w="428" w:type="dxa"/>
            <w:gridSpan w:val="2"/>
            <w:shd w:val="solid" w:color="FFFFFF" w:fill="auto"/>
            <w:vAlign w:val="center"/>
          </w:tcPr>
          <w:p w14:paraId="5D9EBDD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2DE61E0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7019BC9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665D25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18957656" w14:textId="77777777" w:rsidTr="00083C57">
        <w:trPr>
          <w:gridAfter w:val="1"/>
          <w:wAfter w:w="43" w:type="dxa"/>
        </w:trPr>
        <w:tc>
          <w:tcPr>
            <w:tcW w:w="800" w:type="dxa"/>
            <w:shd w:val="solid" w:color="FFFFFF" w:fill="auto"/>
          </w:tcPr>
          <w:p w14:paraId="48F459F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12BAB3F"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6355864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630D04F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108</w:t>
            </w:r>
          </w:p>
        </w:tc>
        <w:tc>
          <w:tcPr>
            <w:tcW w:w="428" w:type="dxa"/>
            <w:gridSpan w:val="2"/>
            <w:shd w:val="solid" w:color="FFFFFF" w:fill="auto"/>
            <w:vAlign w:val="center"/>
          </w:tcPr>
          <w:p w14:paraId="05847A4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vAlign w:val="center"/>
          </w:tcPr>
          <w:p w14:paraId="4652F97D"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7839FD2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3B1018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4528EE72" w14:textId="77777777" w:rsidTr="00083C57">
        <w:trPr>
          <w:gridAfter w:val="1"/>
          <w:wAfter w:w="43" w:type="dxa"/>
        </w:trPr>
        <w:tc>
          <w:tcPr>
            <w:tcW w:w="800" w:type="dxa"/>
            <w:shd w:val="solid" w:color="FFFFFF" w:fill="auto"/>
          </w:tcPr>
          <w:p w14:paraId="38E97B3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299D4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078305D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488384D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109</w:t>
            </w:r>
          </w:p>
        </w:tc>
        <w:tc>
          <w:tcPr>
            <w:tcW w:w="428" w:type="dxa"/>
            <w:gridSpan w:val="2"/>
            <w:shd w:val="solid" w:color="FFFFFF" w:fill="auto"/>
            <w:vAlign w:val="center"/>
          </w:tcPr>
          <w:p w14:paraId="788BD20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2704E036"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 on the definition of </w:t>
            </w:r>
            <w:proofErr w:type="spellStart"/>
            <w:r w:rsidRPr="00E9040D">
              <w:rPr>
                <w:rFonts w:ascii="Arial" w:hAnsi="Arial" w:cs="Arial"/>
                <w:sz w:val="16"/>
                <w:szCs w:val="16"/>
              </w:rPr>
              <w:t>Pmax</w:t>
            </w:r>
            <w:proofErr w:type="spellEnd"/>
          </w:p>
        </w:tc>
        <w:tc>
          <w:tcPr>
            <w:tcW w:w="709" w:type="dxa"/>
            <w:shd w:val="solid" w:color="FFFFFF" w:fill="auto"/>
          </w:tcPr>
          <w:p w14:paraId="011A3BB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722CA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4BCD3E10" w14:textId="77777777" w:rsidTr="00083C57">
        <w:trPr>
          <w:gridAfter w:val="1"/>
          <w:wAfter w:w="43" w:type="dxa"/>
        </w:trPr>
        <w:tc>
          <w:tcPr>
            <w:tcW w:w="800" w:type="dxa"/>
            <w:shd w:val="solid" w:color="FFFFFF" w:fill="auto"/>
          </w:tcPr>
          <w:p w14:paraId="4E506B8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3AB56B"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2D4EC8B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42774EF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112</w:t>
            </w:r>
          </w:p>
        </w:tc>
        <w:tc>
          <w:tcPr>
            <w:tcW w:w="428" w:type="dxa"/>
            <w:gridSpan w:val="2"/>
            <w:shd w:val="solid" w:color="FFFFFF" w:fill="auto"/>
            <w:vAlign w:val="center"/>
          </w:tcPr>
          <w:p w14:paraId="761DAAA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vAlign w:val="center"/>
          </w:tcPr>
          <w:p w14:paraId="6B27CC36"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70D218D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70FFF9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32A5485E" w14:textId="77777777" w:rsidTr="00083C57">
        <w:trPr>
          <w:gridAfter w:val="1"/>
          <w:wAfter w:w="43" w:type="dxa"/>
        </w:trPr>
        <w:tc>
          <w:tcPr>
            <w:tcW w:w="800" w:type="dxa"/>
            <w:shd w:val="solid" w:color="FFFFFF" w:fill="auto"/>
          </w:tcPr>
          <w:p w14:paraId="1BD2CF7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16DF867"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72DF37A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78679A6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113</w:t>
            </w:r>
          </w:p>
        </w:tc>
        <w:tc>
          <w:tcPr>
            <w:tcW w:w="428" w:type="dxa"/>
            <w:gridSpan w:val="2"/>
            <w:shd w:val="solid" w:color="FFFFFF" w:fill="auto"/>
            <w:vAlign w:val="center"/>
          </w:tcPr>
          <w:p w14:paraId="399C1DF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35375D62"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280656B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639635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30424F15" w14:textId="77777777" w:rsidTr="00083C57">
        <w:trPr>
          <w:gridAfter w:val="1"/>
          <w:wAfter w:w="43" w:type="dxa"/>
        </w:trPr>
        <w:tc>
          <w:tcPr>
            <w:tcW w:w="800" w:type="dxa"/>
            <w:shd w:val="solid" w:color="FFFFFF" w:fill="auto"/>
          </w:tcPr>
          <w:p w14:paraId="09D5FB5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11907FB"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6854294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7FC0AE2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114</w:t>
            </w:r>
          </w:p>
        </w:tc>
        <w:tc>
          <w:tcPr>
            <w:tcW w:w="428" w:type="dxa"/>
            <w:gridSpan w:val="2"/>
            <w:shd w:val="solid" w:color="FFFFFF" w:fill="auto"/>
            <w:vAlign w:val="center"/>
          </w:tcPr>
          <w:p w14:paraId="1DE6302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22D28A02"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020544E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F30DAB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00FD86DB" w14:textId="77777777" w:rsidTr="00083C57">
        <w:trPr>
          <w:gridAfter w:val="1"/>
          <w:wAfter w:w="43" w:type="dxa"/>
        </w:trPr>
        <w:tc>
          <w:tcPr>
            <w:tcW w:w="800" w:type="dxa"/>
            <w:shd w:val="solid" w:color="FFFFFF" w:fill="auto"/>
          </w:tcPr>
          <w:p w14:paraId="7AE0AB7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20234C"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23F6CD5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4E3034F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115</w:t>
            </w:r>
          </w:p>
        </w:tc>
        <w:tc>
          <w:tcPr>
            <w:tcW w:w="428" w:type="dxa"/>
            <w:gridSpan w:val="2"/>
            <w:shd w:val="solid" w:color="FFFFFF" w:fill="auto"/>
            <w:vAlign w:val="center"/>
          </w:tcPr>
          <w:p w14:paraId="2A6C773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1E275001"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6534FEF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264A4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5B0597B4" w14:textId="77777777" w:rsidTr="00083C57">
        <w:trPr>
          <w:gridAfter w:val="1"/>
          <w:wAfter w:w="43" w:type="dxa"/>
        </w:trPr>
        <w:tc>
          <w:tcPr>
            <w:tcW w:w="800" w:type="dxa"/>
            <w:shd w:val="solid" w:color="FFFFFF" w:fill="auto"/>
          </w:tcPr>
          <w:p w14:paraId="192B1DF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29F649"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32DA142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734475F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116</w:t>
            </w:r>
          </w:p>
        </w:tc>
        <w:tc>
          <w:tcPr>
            <w:tcW w:w="428" w:type="dxa"/>
            <w:gridSpan w:val="2"/>
            <w:shd w:val="solid" w:color="FFFFFF" w:fill="auto"/>
            <w:vAlign w:val="center"/>
          </w:tcPr>
          <w:p w14:paraId="246DAF9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1EF576CB"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49DAFBC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0FAA7D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0331035B" w14:textId="77777777" w:rsidTr="00083C57">
        <w:trPr>
          <w:gridAfter w:val="1"/>
          <w:wAfter w:w="43" w:type="dxa"/>
        </w:trPr>
        <w:tc>
          <w:tcPr>
            <w:tcW w:w="800" w:type="dxa"/>
            <w:shd w:val="solid" w:color="FFFFFF" w:fill="auto"/>
          </w:tcPr>
          <w:p w14:paraId="0099C20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B4BCF7"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21C21B5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2E9F7BC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117</w:t>
            </w:r>
          </w:p>
        </w:tc>
        <w:tc>
          <w:tcPr>
            <w:tcW w:w="428" w:type="dxa"/>
            <w:gridSpan w:val="2"/>
            <w:shd w:val="solid" w:color="FFFFFF" w:fill="auto"/>
            <w:vAlign w:val="center"/>
          </w:tcPr>
          <w:p w14:paraId="375C9F6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775D1324"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48B43BD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569B42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364CDF96" w14:textId="77777777" w:rsidTr="00083C57">
        <w:trPr>
          <w:gridAfter w:val="1"/>
          <w:wAfter w:w="43" w:type="dxa"/>
        </w:trPr>
        <w:tc>
          <w:tcPr>
            <w:tcW w:w="800" w:type="dxa"/>
            <w:shd w:val="solid" w:color="FFFFFF" w:fill="auto"/>
          </w:tcPr>
          <w:p w14:paraId="0A5A5C9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79F4FAC"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45C04E2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7D82B5B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119</w:t>
            </w:r>
          </w:p>
        </w:tc>
        <w:tc>
          <w:tcPr>
            <w:tcW w:w="428" w:type="dxa"/>
            <w:gridSpan w:val="2"/>
            <w:shd w:val="solid" w:color="FFFFFF" w:fill="auto"/>
            <w:vAlign w:val="center"/>
          </w:tcPr>
          <w:p w14:paraId="1A82D46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281B247F" w14:textId="77777777" w:rsidR="00B953F7" w:rsidRPr="00E9040D" w:rsidRDefault="00B953F7" w:rsidP="00083C57">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for PUSCH</w:t>
            </w:r>
          </w:p>
        </w:tc>
        <w:tc>
          <w:tcPr>
            <w:tcW w:w="709" w:type="dxa"/>
            <w:shd w:val="solid" w:color="FFFFFF" w:fill="auto"/>
          </w:tcPr>
          <w:p w14:paraId="3453F50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3EAEB2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471A07C9" w14:textId="77777777" w:rsidTr="00083C57">
        <w:trPr>
          <w:gridAfter w:val="1"/>
          <w:wAfter w:w="43" w:type="dxa"/>
        </w:trPr>
        <w:tc>
          <w:tcPr>
            <w:tcW w:w="800" w:type="dxa"/>
            <w:shd w:val="solid" w:color="FFFFFF" w:fill="auto"/>
          </w:tcPr>
          <w:p w14:paraId="3E2A46D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6ECC600"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7474DFA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42B56BB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120</w:t>
            </w:r>
          </w:p>
        </w:tc>
        <w:tc>
          <w:tcPr>
            <w:tcW w:w="428" w:type="dxa"/>
            <w:gridSpan w:val="2"/>
            <w:shd w:val="solid" w:color="FFFFFF" w:fill="auto"/>
            <w:vAlign w:val="center"/>
          </w:tcPr>
          <w:p w14:paraId="44F298D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29DF050B"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BD137A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4511ED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6662E2A1" w14:textId="77777777" w:rsidTr="00083C57">
        <w:trPr>
          <w:gridAfter w:val="1"/>
          <w:wAfter w:w="43" w:type="dxa"/>
        </w:trPr>
        <w:tc>
          <w:tcPr>
            <w:tcW w:w="800" w:type="dxa"/>
            <w:shd w:val="solid" w:color="FFFFFF" w:fill="auto"/>
          </w:tcPr>
          <w:p w14:paraId="4CA97B6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CEF8F36"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2D55C2F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4E2547F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122</w:t>
            </w:r>
          </w:p>
        </w:tc>
        <w:tc>
          <w:tcPr>
            <w:tcW w:w="428" w:type="dxa"/>
            <w:gridSpan w:val="2"/>
            <w:shd w:val="solid" w:color="FFFFFF" w:fill="auto"/>
            <w:vAlign w:val="center"/>
          </w:tcPr>
          <w:p w14:paraId="0747689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59850F3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 of offset </w:t>
            </w:r>
            <w:proofErr w:type="spellStart"/>
            <w:r w:rsidRPr="00E9040D">
              <w:rPr>
                <w:rFonts w:ascii="Arial" w:hAnsi="Arial" w:cs="Arial"/>
                <w:sz w:val="16"/>
                <w:szCs w:val="16"/>
              </w:rPr>
              <w:t>signaling</w:t>
            </w:r>
            <w:proofErr w:type="spellEnd"/>
            <w:r w:rsidRPr="00E9040D">
              <w:rPr>
                <w:rFonts w:ascii="Arial" w:hAnsi="Arial" w:cs="Arial"/>
                <w:sz w:val="16"/>
                <w:szCs w:val="16"/>
              </w:rPr>
              <w:t xml:space="preserve"> of uplink control information MCS</w:t>
            </w:r>
          </w:p>
        </w:tc>
        <w:tc>
          <w:tcPr>
            <w:tcW w:w="709" w:type="dxa"/>
            <w:shd w:val="solid" w:color="FFFFFF" w:fill="auto"/>
          </w:tcPr>
          <w:p w14:paraId="60A6D74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B9D8E2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158D8D3C" w14:textId="77777777" w:rsidTr="00083C57">
        <w:trPr>
          <w:gridAfter w:val="1"/>
          <w:wAfter w:w="43" w:type="dxa"/>
        </w:trPr>
        <w:tc>
          <w:tcPr>
            <w:tcW w:w="800" w:type="dxa"/>
            <w:shd w:val="solid" w:color="FFFFFF" w:fill="auto"/>
          </w:tcPr>
          <w:p w14:paraId="7A9D158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74FAA1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463E253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5927044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124</w:t>
            </w:r>
          </w:p>
        </w:tc>
        <w:tc>
          <w:tcPr>
            <w:tcW w:w="428" w:type="dxa"/>
            <w:gridSpan w:val="2"/>
            <w:shd w:val="solid" w:color="FFFFFF" w:fill="auto"/>
            <w:vAlign w:val="center"/>
          </w:tcPr>
          <w:p w14:paraId="48DCDCD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5C10AF91"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072C45D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80F03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09A4DACC" w14:textId="77777777" w:rsidTr="00083C57">
        <w:trPr>
          <w:gridAfter w:val="1"/>
          <w:wAfter w:w="43" w:type="dxa"/>
        </w:trPr>
        <w:tc>
          <w:tcPr>
            <w:tcW w:w="800" w:type="dxa"/>
            <w:shd w:val="solid" w:color="FFFFFF" w:fill="auto"/>
          </w:tcPr>
          <w:p w14:paraId="7270034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E3B65E8"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57C1535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2EA622B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125</w:t>
            </w:r>
          </w:p>
        </w:tc>
        <w:tc>
          <w:tcPr>
            <w:tcW w:w="428" w:type="dxa"/>
            <w:gridSpan w:val="2"/>
            <w:shd w:val="solid" w:color="FFFFFF" w:fill="auto"/>
            <w:vAlign w:val="center"/>
          </w:tcPr>
          <w:p w14:paraId="368DB91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76028A8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5A8A7CA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DDD9B8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507BE081" w14:textId="77777777" w:rsidTr="00083C57">
        <w:trPr>
          <w:gridAfter w:val="1"/>
          <w:wAfter w:w="43" w:type="dxa"/>
        </w:trPr>
        <w:tc>
          <w:tcPr>
            <w:tcW w:w="800" w:type="dxa"/>
            <w:shd w:val="solid" w:color="FFFFFF" w:fill="auto"/>
          </w:tcPr>
          <w:p w14:paraId="146A798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3C543C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51C6F0C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5810E6C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126</w:t>
            </w:r>
          </w:p>
        </w:tc>
        <w:tc>
          <w:tcPr>
            <w:tcW w:w="428" w:type="dxa"/>
            <w:gridSpan w:val="2"/>
            <w:shd w:val="solid" w:color="FFFFFF" w:fill="auto"/>
            <w:vAlign w:val="center"/>
          </w:tcPr>
          <w:p w14:paraId="1B7329C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2C159E71"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546C19E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22AD6B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78ACE2C0" w14:textId="77777777" w:rsidTr="00083C57">
        <w:trPr>
          <w:gridAfter w:val="1"/>
          <w:wAfter w:w="43" w:type="dxa"/>
        </w:trPr>
        <w:tc>
          <w:tcPr>
            <w:tcW w:w="800" w:type="dxa"/>
            <w:shd w:val="solid" w:color="FFFFFF" w:fill="auto"/>
          </w:tcPr>
          <w:p w14:paraId="3B608D4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0218C386"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0B11A04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3E3EB14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127</w:t>
            </w:r>
          </w:p>
        </w:tc>
        <w:tc>
          <w:tcPr>
            <w:tcW w:w="428" w:type="dxa"/>
            <w:gridSpan w:val="2"/>
            <w:shd w:val="solid" w:color="FFFFFF" w:fill="auto"/>
            <w:vAlign w:val="center"/>
          </w:tcPr>
          <w:p w14:paraId="062356A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vAlign w:val="center"/>
          </w:tcPr>
          <w:p w14:paraId="14BF66B6"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0DD4102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7BD52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47261C80" w14:textId="77777777" w:rsidTr="00083C57">
        <w:trPr>
          <w:gridAfter w:val="1"/>
          <w:wAfter w:w="43" w:type="dxa"/>
        </w:trPr>
        <w:tc>
          <w:tcPr>
            <w:tcW w:w="800" w:type="dxa"/>
            <w:shd w:val="solid" w:color="FFFFFF" w:fill="auto"/>
          </w:tcPr>
          <w:p w14:paraId="1B83D8B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1C9202"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5F1A27C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0975AB7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128</w:t>
            </w:r>
          </w:p>
        </w:tc>
        <w:tc>
          <w:tcPr>
            <w:tcW w:w="428" w:type="dxa"/>
            <w:gridSpan w:val="2"/>
            <w:shd w:val="solid" w:color="FFFFFF" w:fill="auto"/>
            <w:vAlign w:val="center"/>
          </w:tcPr>
          <w:p w14:paraId="0240568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7943CEB5"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395DDDE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116EA4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3E3F1DCF" w14:textId="77777777" w:rsidTr="00083C57">
        <w:trPr>
          <w:gridAfter w:val="1"/>
          <w:wAfter w:w="43" w:type="dxa"/>
        </w:trPr>
        <w:tc>
          <w:tcPr>
            <w:tcW w:w="800" w:type="dxa"/>
            <w:shd w:val="solid" w:color="FFFFFF" w:fill="auto"/>
          </w:tcPr>
          <w:p w14:paraId="1C2046A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D421FB9"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0CC7CD8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6823AAC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129</w:t>
            </w:r>
          </w:p>
        </w:tc>
        <w:tc>
          <w:tcPr>
            <w:tcW w:w="428" w:type="dxa"/>
            <w:gridSpan w:val="2"/>
            <w:shd w:val="solid" w:color="FFFFFF" w:fill="auto"/>
            <w:vAlign w:val="center"/>
          </w:tcPr>
          <w:p w14:paraId="3B5B50C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393612B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6A78FA6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E2C22C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2EA23F83" w14:textId="77777777" w:rsidTr="00083C57">
        <w:trPr>
          <w:gridAfter w:val="1"/>
          <w:wAfter w:w="43" w:type="dxa"/>
        </w:trPr>
        <w:tc>
          <w:tcPr>
            <w:tcW w:w="800" w:type="dxa"/>
            <w:shd w:val="solid" w:color="FFFFFF" w:fill="auto"/>
          </w:tcPr>
          <w:p w14:paraId="16676F2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9202D05"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026BEA5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0109D71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130</w:t>
            </w:r>
          </w:p>
        </w:tc>
        <w:tc>
          <w:tcPr>
            <w:tcW w:w="428" w:type="dxa"/>
            <w:gridSpan w:val="2"/>
            <w:shd w:val="solid" w:color="FFFFFF" w:fill="auto"/>
            <w:vAlign w:val="center"/>
          </w:tcPr>
          <w:p w14:paraId="718C30E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2A3D896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5CBDEC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92F176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19E7B1F5" w14:textId="77777777" w:rsidTr="00083C57">
        <w:trPr>
          <w:gridAfter w:val="1"/>
          <w:wAfter w:w="43" w:type="dxa"/>
        </w:trPr>
        <w:tc>
          <w:tcPr>
            <w:tcW w:w="800" w:type="dxa"/>
            <w:shd w:val="solid" w:color="FFFFFF" w:fill="auto"/>
          </w:tcPr>
          <w:p w14:paraId="216B3DB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2A4C26"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33B8250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3A711B2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134</w:t>
            </w:r>
          </w:p>
        </w:tc>
        <w:tc>
          <w:tcPr>
            <w:tcW w:w="428" w:type="dxa"/>
            <w:gridSpan w:val="2"/>
            <w:shd w:val="solid" w:color="FFFFFF" w:fill="auto"/>
            <w:vAlign w:val="center"/>
          </w:tcPr>
          <w:p w14:paraId="202B044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2D4EF2B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48C29D7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D20AF0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48E57FEE" w14:textId="77777777" w:rsidTr="00083C57">
        <w:trPr>
          <w:gridAfter w:val="1"/>
          <w:wAfter w:w="43" w:type="dxa"/>
        </w:trPr>
        <w:tc>
          <w:tcPr>
            <w:tcW w:w="800" w:type="dxa"/>
            <w:shd w:val="solid" w:color="FFFFFF" w:fill="auto"/>
          </w:tcPr>
          <w:p w14:paraId="68A2B4C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4FE400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68EA876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0858A1B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135</w:t>
            </w:r>
          </w:p>
        </w:tc>
        <w:tc>
          <w:tcPr>
            <w:tcW w:w="428" w:type="dxa"/>
            <w:gridSpan w:val="2"/>
            <w:shd w:val="solid" w:color="FFFFFF" w:fill="auto"/>
            <w:vAlign w:val="center"/>
          </w:tcPr>
          <w:p w14:paraId="4B404DD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7CF6BD3E"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20C6DDB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33DE5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252C90D6" w14:textId="77777777" w:rsidTr="00083C57">
        <w:trPr>
          <w:gridAfter w:val="1"/>
          <w:wAfter w:w="43" w:type="dxa"/>
        </w:trPr>
        <w:tc>
          <w:tcPr>
            <w:tcW w:w="800" w:type="dxa"/>
            <w:shd w:val="solid" w:color="FFFFFF" w:fill="auto"/>
          </w:tcPr>
          <w:p w14:paraId="27699C8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9A61945"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1424311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4B7B8AE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136</w:t>
            </w:r>
          </w:p>
        </w:tc>
        <w:tc>
          <w:tcPr>
            <w:tcW w:w="428" w:type="dxa"/>
            <w:gridSpan w:val="2"/>
            <w:shd w:val="solid" w:color="FFFFFF" w:fill="auto"/>
            <w:vAlign w:val="center"/>
          </w:tcPr>
          <w:p w14:paraId="5D8CBA6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7AD8C0C2"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6867D88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2EA64D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1518688D" w14:textId="77777777" w:rsidTr="00083C57">
        <w:trPr>
          <w:gridAfter w:val="1"/>
          <w:wAfter w:w="43" w:type="dxa"/>
        </w:trPr>
        <w:tc>
          <w:tcPr>
            <w:tcW w:w="800" w:type="dxa"/>
            <w:shd w:val="solid" w:color="FFFFFF" w:fill="auto"/>
          </w:tcPr>
          <w:p w14:paraId="39BD22B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E93FB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3A3F022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1E42CA3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137</w:t>
            </w:r>
          </w:p>
        </w:tc>
        <w:tc>
          <w:tcPr>
            <w:tcW w:w="428" w:type="dxa"/>
            <w:gridSpan w:val="2"/>
            <w:shd w:val="solid" w:color="FFFFFF" w:fill="auto"/>
            <w:vAlign w:val="center"/>
          </w:tcPr>
          <w:p w14:paraId="035397D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38F4C502"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2136B68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B04E02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47D1D8E7" w14:textId="77777777" w:rsidTr="00083C57">
        <w:trPr>
          <w:gridAfter w:val="1"/>
          <w:wAfter w:w="43" w:type="dxa"/>
        </w:trPr>
        <w:tc>
          <w:tcPr>
            <w:tcW w:w="800" w:type="dxa"/>
            <w:shd w:val="solid" w:color="FFFFFF" w:fill="auto"/>
          </w:tcPr>
          <w:p w14:paraId="646FB30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33EA29"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5EAAFFD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61257F8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138</w:t>
            </w:r>
          </w:p>
        </w:tc>
        <w:tc>
          <w:tcPr>
            <w:tcW w:w="428" w:type="dxa"/>
            <w:gridSpan w:val="2"/>
            <w:shd w:val="solid" w:color="FFFFFF" w:fill="auto"/>
            <w:vAlign w:val="center"/>
          </w:tcPr>
          <w:p w14:paraId="7699F5C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0B775CD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7D3173C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D32902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7D256BE8" w14:textId="77777777" w:rsidTr="00083C57">
        <w:trPr>
          <w:gridAfter w:val="1"/>
          <w:wAfter w:w="43" w:type="dxa"/>
        </w:trPr>
        <w:tc>
          <w:tcPr>
            <w:tcW w:w="800" w:type="dxa"/>
            <w:shd w:val="solid" w:color="FFFFFF" w:fill="auto"/>
          </w:tcPr>
          <w:p w14:paraId="587AE59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C5C8BC"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27B2C51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103EDEE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140</w:t>
            </w:r>
          </w:p>
        </w:tc>
        <w:tc>
          <w:tcPr>
            <w:tcW w:w="428" w:type="dxa"/>
            <w:gridSpan w:val="2"/>
            <w:shd w:val="solid" w:color="FFFFFF" w:fill="auto"/>
            <w:vAlign w:val="center"/>
          </w:tcPr>
          <w:p w14:paraId="56F98FC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3F0D4239"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7AB24D6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54FB02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5AC43C7A" w14:textId="77777777" w:rsidTr="00083C57">
        <w:trPr>
          <w:gridAfter w:val="1"/>
          <w:wAfter w:w="43" w:type="dxa"/>
        </w:trPr>
        <w:tc>
          <w:tcPr>
            <w:tcW w:w="800" w:type="dxa"/>
            <w:shd w:val="solid" w:color="FFFFFF" w:fill="auto"/>
          </w:tcPr>
          <w:p w14:paraId="1FA995C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7E3956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00E6C33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2FDCF7E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141</w:t>
            </w:r>
          </w:p>
        </w:tc>
        <w:tc>
          <w:tcPr>
            <w:tcW w:w="428" w:type="dxa"/>
            <w:gridSpan w:val="2"/>
            <w:shd w:val="solid" w:color="FFFFFF" w:fill="auto"/>
            <w:vAlign w:val="center"/>
          </w:tcPr>
          <w:p w14:paraId="4B1FB66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1AA5966D"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5D889F4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D532BC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7D3C985F" w14:textId="77777777" w:rsidTr="00083C57">
        <w:trPr>
          <w:gridAfter w:val="1"/>
          <w:wAfter w:w="43" w:type="dxa"/>
        </w:trPr>
        <w:tc>
          <w:tcPr>
            <w:tcW w:w="800" w:type="dxa"/>
            <w:shd w:val="solid" w:color="FFFFFF" w:fill="auto"/>
          </w:tcPr>
          <w:p w14:paraId="3550E87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F2F664"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32E3606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57F51B1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143</w:t>
            </w:r>
          </w:p>
        </w:tc>
        <w:tc>
          <w:tcPr>
            <w:tcW w:w="428" w:type="dxa"/>
            <w:gridSpan w:val="2"/>
            <w:shd w:val="solid" w:color="FFFFFF" w:fill="auto"/>
            <w:vAlign w:val="center"/>
          </w:tcPr>
          <w:p w14:paraId="711C2CF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60F719F6"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2ABDEC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68EBED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110F23C6" w14:textId="77777777" w:rsidTr="00083C57">
        <w:trPr>
          <w:gridAfter w:val="1"/>
          <w:wAfter w:w="43" w:type="dxa"/>
        </w:trPr>
        <w:tc>
          <w:tcPr>
            <w:tcW w:w="800" w:type="dxa"/>
            <w:shd w:val="solid" w:color="FFFFFF" w:fill="auto"/>
          </w:tcPr>
          <w:p w14:paraId="18AE69E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62274D9"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22E99B2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76F2C80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144</w:t>
            </w:r>
          </w:p>
        </w:tc>
        <w:tc>
          <w:tcPr>
            <w:tcW w:w="428" w:type="dxa"/>
            <w:gridSpan w:val="2"/>
            <w:shd w:val="solid" w:color="FFFFFF" w:fill="auto"/>
            <w:vAlign w:val="center"/>
          </w:tcPr>
          <w:p w14:paraId="5AF023E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499E6F32"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5E1CAAE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D6372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27DB3F16" w14:textId="77777777" w:rsidTr="00083C57">
        <w:trPr>
          <w:gridAfter w:val="1"/>
          <w:wAfter w:w="43" w:type="dxa"/>
        </w:trPr>
        <w:tc>
          <w:tcPr>
            <w:tcW w:w="800" w:type="dxa"/>
            <w:shd w:val="solid" w:color="FFFFFF" w:fill="auto"/>
          </w:tcPr>
          <w:p w14:paraId="0CDC0A6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887A25"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3EC2BE0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5000CB4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145</w:t>
            </w:r>
          </w:p>
        </w:tc>
        <w:tc>
          <w:tcPr>
            <w:tcW w:w="428" w:type="dxa"/>
            <w:gridSpan w:val="2"/>
            <w:shd w:val="solid" w:color="FFFFFF" w:fill="auto"/>
            <w:vAlign w:val="center"/>
          </w:tcPr>
          <w:p w14:paraId="4982B66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369DAC26"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59E1EFE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BBCDF9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70845CC7" w14:textId="77777777" w:rsidTr="00083C57">
        <w:trPr>
          <w:gridAfter w:val="1"/>
          <w:wAfter w:w="43" w:type="dxa"/>
        </w:trPr>
        <w:tc>
          <w:tcPr>
            <w:tcW w:w="800" w:type="dxa"/>
            <w:shd w:val="solid" w:color="FFFFFF" w:fill="auto"/>
          </w:tcPr>
          <w:p w14:paraId="210FF98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E53F6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01BF5B6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2522E67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147</w:t>
            </w:r>
          </w:p>
        </w:tc>
        <w:tc>
          <w:tcPr>
            <w:tcW w:w="428" w:type="dxa"/>
            <w:gridSpan w:val="2"/>
            <w:shd w:val="solid" w:color="FFFFFF" w:fill="auto"/>
            <w:vAlign w:val="center"/>
          </w:tcPr>
          <w:p w14:paraId="46F0783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123FBE2E"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326F9E0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F0EA95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5F88B05F" w14:textId="77777777" w:rsidTr="00083C57">
        <w:trPr>
          <w:gridAfter w:val="1"/>
          <w:wAfter w:w="43" w:type="dxa"/>
        </w:trPr>
        <w:tc>
          <w:tcPr>
            <w:tcW w:w="800" w:type="dxa"/>
            <w:shd w:val="solid" w:color="FFFFFF" w:fill="auto"/>
          </w:tcPr>
          <w:p w14:paraId="20E8323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6DAF519"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18F96B6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3399B4B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148</w:t>
            </w:r>
          </w:p>
        </w:tc>
        <w:tc>
          <w:tcPr>
            <w:tcW w:w="428" w:type="dxa"/>
            <w:gridSpan w:val="2"/>
            <w:shd w:val="solid" w:color="FFFFFF" w:fill="auto"/>
            <w:vAlign w:val="center"/>
          </w:tcPr>
          <w:p w14:paraId="2AB6C51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40B30F4B"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305E7C3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D0779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43F106D6" w14:textId="77777777" w:rsidTr="00083C57">
        <w:trPr>
          <w:gridAfter w:val="1"/>
          <w:wAfter w:w="43" w:type="dxa"/>
        </w:trPr>
        <w:tc>
          <w:tcPr>
            <w:tcW w:w="800" w:type="dxa"/>
            <w:shd w:val="solid" w:color="FFFFFF" w:fill="auto"/>
          </w:tcPr>
          <w:p w14:paraId="19E3288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A964165"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315799A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08AF87D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149</w:t>
            </w:r>
          </w:p>
        </w:tc>
        <w:tc>
          <w:tcPr>
            <w:tcW w:w="428" w:type="dxa"/>
            <w:gridSpan w:val="2"/>
            <w:shd w:val="solid" w:color="FFFFFF" w:fill="auto"/>
            <w:vAlign w:val="center"/>
          </w:tcPr>
          <w:p w14:paraId="50FA547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2E861BA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69E00D7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717DB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2C302B7A" w14:textId="77777777" w:rsidTr="00083C57">
        <w:trPr>
          <w:gridAfter w:val="1"/>
          <w:wAfter w:w="43" w:type="dxa"/>
        </w:trPr>
        <w:tc>
          <w:tcPr>
            <w:tcW w:w="800" w:type="dxa"/>
            <w:shd w:val="solid" w:color="FFFFFF" w:fill="auto"/>
          </w:tcPr>
          <w:p w14:paraId="10A0176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AEDE8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179CA50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6F740DA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151</w:t>
            </w:r>
          </w:p>
        </w:tc>
        <w:tc>
          <w:tcPr>
            <w:tcW w:w="428" w:type="dxa"/>
            <w:gridSpan w:val="2"/>
            <w:shd w:val="solid" w:color="FFFFFF" w:fill="auto"/>
            <w:vAlign w:val="center"/>
          </w:tcPr>
          <w:p w14:paraId="523BBEA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590D7BC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7553930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3D7EA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20054D88" w14:textId="77777777" w:rsidTr="00083C57">
        <w:trPr>
          <w:gridAfter w:val="1"/>
          <w:wAfter w:w="43" w:type="dxa"/>
        </w:trPr>
        <w:tc>
          <w:tcPr>
            <w:tcW w:w="800" w:type="dxa"/>
            <w:shd w:val="solid" w:color="FFFFFF" w:fill="auto"/>
          </w:tcPr>
          <w:p w14:paraId="4F00AF4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01279"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62E19F3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04A528F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152</w:t>
            </w:r>
          </w:p>
        </w:tc>
        <w:tc>
          <w:tcPr>
            <w:tcW w:w="428" w:type="dxa"/>
            <w:gridSpan w:val="2"/>
            <w:shd w:val="solid" w:color="FFFFFF" w:fill="auto"/>
            <w:vAlign w:val="center"/>
          </w:tcPr>
          <w:p w14:paraId="4F206EF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2A4E6D5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1DC4D05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793C2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50B24410" w14:textId="77777777" w:rsidTr="00083C57">
        <w:trPr>
          <w:gridAfter w:val="1"/>
          <w:wAfter w:w="43" w:type="dxa"/>
        </w:trPr>
        <w:tc>
          <w:tcPr>
            <w:tcW w:w="800" w:type="dxa"/>
            <w:shd w:val="solid" w:color="FFFFFF" w:fill="auto"/>
          </w:tcPr>
          <w:p w14:paraId="067C181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1B4572F"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5E818E7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2B42AC9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155</w:t>
            </w:r>
          </w:p>
        </w:tc>
        <w:tc>
          <w:tcPr>
            <w:tcW w:w="428" w:type="dxa"/>
            <w:gridSpan w:val="2"/>
            <w:shd w:val="solid" w:color="FFFFFF" w:fill="auto"/>
            <w:vAlign w:val="center"/>
          </w:tcPr>
          <w:p w14:paraId="37E3FC6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40565282"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4AA8185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B9EC7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05FE94D4" w14:textId="77777777" w:rsidTr="00083C57">
        <w:trPr>
          <w:gridAfter w:val="1"/>
          <w:wAfter w:w="43" w:type="dxa"/>
        </w:trPr>
        <w:tc>
          <w:tcPr>
            <w:tcW w:w="800" w:type="dxa"/>
            <w:shd w:val="solid" w:color="FFFFFF" w:fill="auto"/>
          </w:tcPr>
          <w:p w14:paraId="61E9ECA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29CB5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6C6BAE2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7A05530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156</w:t>
            </w:r>
          </w:p>
        </w:tc>
        <w:tc>
          <w:tcPr>
            <w:tcW w:w="428" w:type="dxa"/>
            <w:gridSpan w:val="2"/>
            <w:shd w:val="solid" w:color="FFFFFF" w:fill="auto"/>
            <w:vAlign w:val="center"/>
          </w:tcPr>
          <w:p w14:paraId="394E2DC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073FBC4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3325FEF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B29B5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7522E0BB" w14:textId="77777777" w:rsidTr="00083C57">
        <w:trPr>
          <w:gridAfter w:val="1"/>
          <w:wAfter w:w="43" w:type="dxa"/>
        </w:trPr>
        <w:tc>
          <w:tcPr>
            <w:tcW w:w="800" w:type="dxa"/>
            <w:shd w:val="solid" w:color="FFFFFF" w:fill="auto"/>
          </w:tcPr>
          <w:p w14:paraId="12A0474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DB6CD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61EAA20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0157F74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157</w:t>
            </w:r>
          </w:p>
        </w:tc>
        <w:tc>
          <w:tcPr>
            <w:tcW w:w="428" w:type="dxa"/>
            <w:gridSpan w:val="2"/>
            <w:shd w:val="solid" w:color="FFFFFF" w:fill="auto"/>
            <w:vAlign w:val="center"/>
          </w:tcPr>
          <w:p w14:paraId="26B588B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1D4A202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3FC1724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B4A86D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240D4847" w14:textId="77777777" w:rsidTr="00083C57">
        <w:trPr>
          <w:gridAfter w:val="1"/>
          <w:wAfter w:w="43" w:type="dxa"/>
        </w:trPr>
        <w:tc>
          <w:tcPr>
            <w:tcW w:w="800" w:type="dxa"/>
            <w:shd w:val="solid" w:color="FFFFFF" w:fill="auto"/>
          </w:tcPr>
          <w:p w14:paraId="561459D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5C7B3AB"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39449F2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189A9AE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158</w:t>
            </w:r>
          </w:p>
        </w:tc>
        <w:tc>
          <w:tcPr>
            <w:tcW w:w="428" w:type="dxa"/>
            <w:gridSpan w:val="2"/>
            <w:shd w:val="solid" w:color="FFFFFF" w:fill="auto"/>
            <w:vAlign w:val="center"/>
          </w:tcPr>
          <w:p w14:paraId="7E361DF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7D28321E"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0A179B5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6AE33F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13EB589C" w14:textId="77777777" w:rsidTr="00083C57">
        <w:trPr>
          <w:gridAfter w:val="1"/>
          <w:wAfter w:w="43" w:type="dxa"/>
        </w:trPr>
        <w:tc>
          <w:tcPr>
            <w:tcW w:w="800" w:type="dxa"/>
            <w:shd w:val="solid" w:color="FFFFFF" w:fill="auto"/>
          </w:tcPr>
          <w:p w14:paraId="2C9A9DB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2A0573B"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1C3F5AA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4585D24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159</w:t>
            </w:r>
          </w:p>
        </w:tc>
        <w:tc>
          <w:tcPr>
            <w:tcW w:w="428" w:type="dxa"/>
            <w:gridSpan w:val="2"/>
            <w:shd w:val="solid" w:color="FFFFFF" w:fill="auto"/>
            <w:vAlign w:val="center"/>
          </w:tcPr>
          <w:p w14:paraId="39E088D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75EE8FE5"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5C1344B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A3F27E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6EF4835F" w14:textId="77777777" w:rsidTr="00083C57">
        <w:trPr>
          <w:gridAfter w:val="1"/>
          <w:wAfter w:w="43" w:type="dxa"/>
        </w:trPr>
        <w:tc>
          <w:tcPr>
            <w:tcW w:w="800" w:type="dxa"/>
            <w:shd w:val="solid" w:color="FFFFFF" w:fill="auto"/>
          </w:tcPr>
          <w:p w14:paraId="46B3244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18375D5"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0B4C558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0A7909A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160</w:t>
            </w:r>
          </w:p>
        </w:tc>
        <w:tc>
          <w:tcPr>
            <w:tcW w:w="428" w:type="dxa"/>
            <w:gridSpan w:val="2"/>
            <w:shd w:val="solid" w:color="FFFFFF" w:fill="auto"/>
            <w:vAlign w:val="center"/>
          </w:tcPr>
          <w:p w14:paraId="6073688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467E440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7505C9B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A1767C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75CC093A" w14:textId="77777777" w:rsidTr="00083C57">
        <w:trPr>
          <w:gridAfter w:val="1"/>
          <w:wAfter w:w="43" w:type="dxa"/>
        </w:trPr>
        <w:tc>
          <w:tcPr>
            <w:tcW w:w="800" w:type="dxa"/>
            <w:shd w:val="solid" w:color="FFFFFF" w:fill="auto"/>
          </w:tcPr>
          <w:p w14:paraId="3560C42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510020"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2A7EB92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5A9295E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161</w:t>
            </w:r>
          </w:p>
        </w:tc>
        <w:tc>
          <w:tcPr>
            <w:tcW w:w="428" w:type="dxa"/>
            <w:gridSpan w:val="2"/>
            <w:shd w:val="solid" w:color="FFFFFF" w:fill="auto"/>
            <w:vAlign w:val="center"/>
          </w:tcPr>
          <w:p w14:paraId="448D1B8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7466D44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27E987E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50F44B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0DF7807D" w14:textId="77777777" w:rsidTr="00083C57">
        <w:trPr>
          <w:gridAfter w:val="1"/>
          <w:wAfter w:w="43" w:type="dxa"/>
        </w:trPr>
        <w:tc>
          <w:tcPr>
            <w:tcW w:w="800" w:type="dxa"/>
            <w:shd w:val="solid" w:color="FFFFFF" w:fill="auto"/>
          </w:tcPr>
          <w:p w14:paraId="2F8AF3B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B4F194"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38A4676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16207DF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162</w:t>
            </w:r>
          </w:p>
        </w:tc>
        <w:tc>
          <w:tcPr>
            <w:tcW w:w="428" w:type="dxa"/>
            <w:gridSpan w:val="2"/>
            <w:shd w:val="solid" w:color="FFFFFF" w:fill="auto"/>
            <w:vAlign w:val="center"/>
          </w:tcPr>
          <w:p w14:paraId="778D48F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02351C94"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4A95FC2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F772A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37251170" w14:textId="77777777" w:rsidTr="00083C57">
        <w:trPr>
          <w:gridAfter w:val="1"/>
          <w:wAfter w:w="43" w:type="dxa"/>
        </w:trPr>
        <w:tc>
          <w:tcPr>
            <w:tcW w:w="800" w:type="dxa"/>
            <w:shd w:val="solid" w:color="FFFFFF" w:fill="auto"/>
          </w:tcPr>
          <w:p w14:paraId="6B08F7E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21A3C9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5394572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7CDF961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163</w:t>
            </w:r>
          </w:p>
        </w:tc>
        <w:tc>
          <w:tcPr>
            <w:tcW w:w="428" w:type="dxa"/>
            <w:gridSpan w:val="2"/>
            <w:shd w:val="solid" w:color="FFFFFF" w:fill="auto"/>
            <w:vAlign w:val="center"/>
          </w:tcPr>
          <w:p w14:paraId="288E731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7BE1CE6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0B86D8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E4FD18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7ECB4E6F" w14:textId="77777777" w:rsidTr="00083C57">
        <w:trPr>
          <w:gridAfter w:val="1"/>
          <w:wAfter w:w="43" w:type="dxa"/>
        </w:trPr>
        <w:tc>
          <w:tcPr>
            <w:tcW w:w="800" w:type="dxa"/>
            <w:shd w:val="solid" w:color="FFFFFF" w:fill="auto"/>
          </w:tcPr>
          <w:p w14:paraId="241ACBC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08862F"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69107A5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3832171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164</w:t>
            </w:r>
          </w:p>
        </w:tc>
        <w:tc>
          <w:tcPr>
            <w:tcW w:w="428" w:type="dxa"/>
            <w:gridSpan w:val="2"/>
            <w:shd w:val="solid" w:color="FFFFFF" w:fill="auto"/>
            <w:vAlign w:val="center"/>
          </w:tcPr>
          <w:p w14:paraId="74ACFC7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2B5E27A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62474B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9E165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044D2429" w14:textId="77777777" w:rsidTr="00083C57">
        <w:trPr>
          <w:gridAfter w:val="1"/>
          <w:wAfter w:w="43" w:type="dxa"/>
        </w:trPr>
        <w:tc>
          <w:tcPr>
            <w:tcW w:w="800" w:type="dxa"/>
            <w:shd w:val="solid" w:color="FFFFFF" w:fill="auto"/>
          </w:tcPr>
          <w:p w14:paraId="588CE1D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FC02BE7"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7A6104F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7709A0C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165</w:t>
            </w:r>
          </w:p>
        </w:tc>
        <w:tc>
          <w:tcPr>
            <w:tcW w:w="428" w:type="dxa"/>
            <w:gridSpan w:val="2"/>
            <w:shd w:val="solid" w:color="FFFFFF" w:fill="auto"/>
            <w:vAlign w:val="center"/>
          </w:tcPr>
          <w:p w14:paraId="476A9D2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601CDD47"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E61D86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AB747E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02514826" w14:textId="77777777" w:rsidTr="00083C57">
        <w:trPr>
          <w:gridAfter w:val="1"/>
          <w:wAfter w:w="43" w:type="dxa"/>
        </w:trPr>
        <w:tc>
          <w:tcPr>
            <w:tcW w:w="800" w:type="dxa"/>
            <w:shd w:val="solid" w:color="FFFFFF" w:fill="auto"/>
          </w:tcPr>
          <w:p w14:paraId="1E70ECD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3A0968"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6687C1C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0122F2C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166</w:t>
            </w:r>
          </w:p>
        </w:tc>
        <w:tc>
          <w:tcPr>
            <w:tcW w:w="428" w:type="dxa"/>
            <w:gridSpan w:val="2"/>
            <w:shd w:val="solid" w:color="FFFFFF" w:fill="auto"/>
            <w:vAlign w:val="center"/>
          </w:tcPr>
          <w:p w14:paraId="34C76D5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61BA884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C0B2A2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35D033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32E9B0A4" w14:textId="77777777" w:rsidTr="00083C57">
        <w:trPr>
          <w:gridAfter w:val="1"/>
          <w:wAfter w:w="43" w:type="dxa"/>
        </w:trPr>
        <w:tc>
          <w:tcPr>
            <w:tcW w:w="800" w:type="dxa"/>
            <w:shd w:val="solid" w:color="FFFFFF" w:fill="auto"/>
          </w:tcPr>
          <w:p w14:paraId="0349944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C928C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182F313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6580AB2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167</w:t>
            </w:r>
          </w:p>
        </w:tc>
        <w:tc>
          <w:tcPr>
            <w:tcW w:w="428" w:type="dxa"/>
            <w:gridSpan w:val="2"/>
            <w:shd w:val="solid" w:color="FFFFFF" w:fill="auto"/>
            <w:vAlign w:val="center"/>
          </w:tcPr>
          <w:p w14:paraId="1432E7A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7FED2457"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47980C6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F217DF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567286DF" w14:textId="77777777" w:rsidTr="00083C57">
        <w:trPr>
          <w:gridAfter w:val="1"/>
          <w:wAfter w:w="43" w:type="dxa"/>
        </w:trPr>
        <w:tc>
          <w:tcPr>
            <w:tcW w:w="800" w:type="dxa"/>
            <w:shd w:val="solid" w:color="FFFFFF" w:fill="auto"/>
          </w:tcPr>
          <w:p w14:paraId="4A2A437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26C104A"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16B9C6B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7009408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169</w:t>
            </w:r>
          </w:p>
        </w:tc>
        <w:tc>
          <w:tcPr>
            <w:tcW w:w="428" w:type="dxa"/>
            <w:gridSpan w:val="2"/>
            <w:shd w:val="solid" w:color="FFFFFF" w:fill="auto"/>
            <w:vAlign w:val="center"/>
          </w:tcPr>
          <w:p w14:paraId="2DFD8A6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72B29782"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486B422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D48EA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2993028C" w14:textId="77777777" w:rsidTr="00083C57">
        <w:trPr>
          <w:gridAfter w:val="1"/>
          <w:wAfter w:w="43" w:type="dxa"/>
        </w:trPr>
        <w:tc>
          <w:tcPr>
            <w:tcW w:w="800" w:type="dxa"/>
            <w:shd w:val="solid" w:color="FFFFFF" w:fill="auto"/>
          </w:tcPr>
          <w:p w14:paraId="02ACF4C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382381"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44B6ED3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38B6862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171</w:t>
            </w:r>
          </w:p>
        </w:tc>
        <w:tc>
          <w:tcPr>
            <w:tcW w:w="428" w:type="dxa"/>
            <w:gridSpan w:val="2"/>
            <w:shd w:val="solid" w:color="FFFFFF" w:fill="auto"/>
            <w:vAlign w:val="center"/>
          </w:tcPr>
          <w:p w14:paraId="4D44A09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5CD0A8D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4BE991C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A8B359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0C45FFDB" w14:textId="77777777" w:rsidTr="00083C57">
        <w:trPr>
          <w:gridAfter w:val="1"/>
          <w:wAfter w:w="43" w:type="dxa"/>
        </w:trPr>
        <w:tc>
          <w:tcPr>
            <w:tcW w:w="800" w:type="dxa"/>
            <w:shd w:val="solid" w:color="FFFFFF" w:fill="auto"/>
          </w:tcPr>
          <w:p w14:paraId="07D58CE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8B3DC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46CED10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0736583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172</w:t>
            </w:r>
          </w:p>
        </w:tc>
        <w:tc>
          <w:tcPr>
            <w:tcW w:w="428" w:type="dxa"/>
            <w:gridSpan w:val="2"/>
            <w:shd w:val="solid" w:color="FFFFFF" w:fill="auto"/>
            <w:vAlign w:val="center"/>
          </w:tcPr>
          <w:p w14:paraId="4AE3A2F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19F03EF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30AC640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085E8E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20A665B7" w14:textId="77777777" w:rsidTr="00083C57">
        <w:trPr>
          <w:gridAfter w:val="1"/>
          <w:wAfter w:w="43" w:type="dxa"/>
        </w:trPr>
        <w:tc>
          <w:tcPr>
            <w:tcW w:w="800" w:type="dxa"/>
            <w:shd w:val="solid" w:color="FFFFFF" w:fill="auto"/>
          </w:tcPr>
          <w:p w14:paraId="74751EA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26631B"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77B4ECA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72E8C24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173</w:t>
            </w:r>
          </w:p>
        </w:tc>
        <w:tc>
          <w:tcPr>
            <w:tcW w:w="428" w:type="dxa"/>
            <w:gridSpan w:val="2"/>
            <w:shd w:val="solid" w:color="FFFFFF" w:fill="auto"/>
            <w:vAlign w:val="center"/>
          </w:tcPr>
          <w:p w14:paraId="6672DDC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5FB4464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21FA250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46C7A8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1E401DC5" w14:textId="77777777" w:rsidTr="00083C57">
        <w:trPr>
          <w:gridAfter w:val="1"/>
          <w:wAfter w:w="43" w:type="dxa"/>
        </w:trPr>
        <w:tc>
          <w:tcPr>
            <w:tcW w:w="800" w:type="dxa"/>
            <w:shd w:val="solid" w:color="FFFFFF" w:fill="auto"/>
          </w:tcPr>
          <w:p w14:paraId="2A98E5F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6B9F477"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66E44F9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5FCF712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174</w:t>
            </w:r>
          </w:p>
        </w:tc>
        <w:tc>
          <w:tcPr>
            <w:tcW w:w="428" w:type="dxa"/>
            <w:gridSpan w:val="2"/>
            <w:shd w:val="solid" w:color="FFFFFF" w:fill="auto"/>
            <w:vAlign w:val="center"/>
          </w:tcPr>
          <w:p w14:paraId="3435090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71A8819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MCS handling for </w:t>
            </w:r>
            <w:proofErr w:type="spellStart"/>
            <w:r w:rsidRPr="00E9040D">
              <w:rPr>
                <w:rFonts w:ascii="Arial" w:hAnsi="Arial" w:cs="Arial"/>
                <w:sz w:val="16"/>
                <w:szCs w:val="16"/>
              </w:rPr>
              <w:t>DwPTS</w:t>
            </w:r>
            <w:proofErr w:type="spellEnd"/>
          </w:p>
        </w:tc>
        <w:tc>
          <w:tcPr>
            <w:tcW w:w="709" w:type="dxa"/>
            <w:shd w:val="solid" w:color="FFFFFF" w:fill="auto"/>
          </w:tcPr>
          <w:p w14:paraId="6881AB6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19A0F0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3338BDDB" w14:textId="77777777" w:rsidTr="00083C57">
        <w:trPr>
          <w:gridAfter w:val="1"/>
          <w:wAfter w:w="43" w:type="dxa"/>
        </w:trPr>
        <w:tc>
          <w:tcPr>
            <w:tcW w:w="800" w:type="dxa"/>
            <w:shd w:val="solid" w:color="FFFFFF" w:fill="auto"/>
          </w:tcPr>
          <w:p w14:paraId="1CC2E35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97383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7355ADF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38FFB7E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175</w:t>
            </w:r>
          </w:p>
        </w:tc>
        <w:tc>
          <w:tcPr>
            <w:tcW w:w="428" w:type="dxa"/>
            <w:gridSpan w:val="2"/>
            <w:shd w:val="solid" w:color="FFFFFF" w:fill="auto"/>
            <w:vAlign w:val="center"/>
          </w:tcPr>
          <w:p w14:paraId="453F8E7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32490169"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35C7E9F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1688EB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7095C7B3" w14:textId="77777777" w:rsidTr="00083C57">
        <w:trPr>
          <w:gridAfter w:val="1"/>
          <w:wAfter w:w="43" w:type="dxa"/>
        </w:trPr>
        <w:tc>
          <w:tcPr>
            <w:tcW w:w="800" w:type="dxa"/>
            <w:shd w:val="solid" w:color="FFFFFF" w:fill="auto"/>
          </w:tcPr>
          <w:p w14:paraId="22D8423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D701E27"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31419B8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3CF8705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176</w:t>
            </w:r>
          </w:p>
        </w:tc>
        <w:tc>
          <w:tcPr>
            <w:tcW w:w="428" w:type="dxa"/>
            <w:gridSpan w:val="2"/>
            <w:shd w:val="solid" w:color="FFFFFF" w:fill="auto"/>
            <w:vAlign w:val="center"/>
          </w:tcPr>
          <w:p w14:paraId="21F9D14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07DF7D2C"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23D1C0A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0D96F7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7A5FC7CD" w14:textId="77777777" w:rsidTr="00083C57">
        <w:trPr>
          <w:gridAfter w:val="1"/>
          <w:wAfter w:w="43" w:type="dxa"/>
        </w:trPr>
        <w:tc>
          <w:tcPr>
            <w:tcW w:w="800" w:type="dxa"/>
            <w:shd w:val="solid" w:color="FFFFFF" w:fill="auto"/>
          </w:tcPr>
          <w:p w14:paraId="3D1B02F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04D3E41"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3E5A27D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23B84AD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177</w:t>
            </w:r>
          </w:p>
        </w:tc>
        <w:tc>
          <w:tcPr>
            <w:tcW w:w="428" w:type="dxa"/>
            <w:gridSpan w:val="2"/>
            <w:shd w:val="solid" w:color="FFFFFF" w:fill="auto"/>
            <w:vAlign w:val="center"/>
          </w:tcPr>
          <w:p w14:paraId="701BCFC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75FDFB0C"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2B94F6C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CB9D5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7E3AFAAD" w14:textId="77777777" w:rsidTr="00083C57">
        <w:trPr>
          <w:gridAfter w:val="1"/>
          <w:wAfter w:w="43" w:type="dxa"/>
        </w:trPr>
        <w:tc>
          <w:tcPr>
            <w:tcW w:w="800" w:type="dxa"/>
            <w:shd w:val="solid" w:color="FFFFFF" w:fill="auto"/>
          </w:tcPr>
          <w:p w14:paraId="4781025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B4317EC"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17F9968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5D113C3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179</w:t>
            </w:r>
          </w:p>
        </w:tc>
        <w:tc>
          <w:tcPr>
            <w:tcW w:w="428" w:type="dxa"/>
            <w:gridSpan w:val="2"/>
            <w:shd w:val="solid" w:color="FFFFFF" w:fill="auto"/>
            <w:vAlign w:val="center"/>
          </w:tcPr>
          <w:p w14:paraId="7940157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2A858B3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 to the definitions of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and </w:t>
            </w:r>
            <w:proofErr w:type="spellStart"/>
            <w:r w:rsidRPr="00E9040D">
              <w:rPr>
                <w:rFonts w:ascii="Arial" w:hAnsi="Arial" w:cs="Arial"/>
                <w:sz w:val="16"/>
                <w:szCs w:val="16"/>
              </w:rPr>
              <w:t>rho_B</w:t>
            </w:r>
            <w:proofErr w:type="spellEnd"/>
            <w:r w:rsidRPr="00E9040D">
              <w:rPr>
                <w:rFonts w:ascii="Arial" w:hAnsi="Arial" w:cs="Arial"/>
                <w:sz w:val="16"/>
                <w:szCs w:val="16"/>
              </w:rPr>
              <w:t xml:space="preserve"> (downlink power allocation)</w:t>
            </w:r>
          </w:p>
        </w:tc>
        <w:tc>
          <w:tcPr>
            <w:tcW w:w="709" w:type="dxa"/>
            <w:shd w:val="solid" w:color="FFFFFF" w:fill="auto"/>
          </w:tcPr>
          <w:p w14:paraId="603AB45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725550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13228072" w14:textId="77777777" w:rsidTr="00083C57">
        <w:trPr>
          <w:gridAfter w:val="1"/>
          <w:wAfter w:w="43" w:type="dxa"/>
        </w:trPr>
        <w:tc>
          <w:tcPr>
            <w:tcW w:w="800" w:type="dxa"/>
            <w:shd w:val="solid" w:color="FFFFFF" w:fill="auto"/>
          </w:tcPr>
          <w:p w14:paraId="37AFAD9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A365A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3C80864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29ACF36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180</w:t>
            </w:r>
          </w:p>
        </w:tc>
        <w:tc>
          <w:tcPr>
            <w:tcW w:w="428" w:type="dxa"/>
            <w:gridSpan w:val="2"/>
            <w:shd w:val="solid" w:color="FFFFFF" w:fill="auto"/>
            <w:vAlign w:val="center"/>
          </w:tcPr>
          <w:p w14:paraId="6B021EB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4B622994"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FE1E26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7B7D99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60F8A39A" w14:textId="77777777" w:rsidTr="00083C57">
        <w:trPr>
          <w:gridAfter w:val="1"/>
          <w:wAfter w:w="43" w:type="dxa"/>
        </w:trPr>
        <w:tc>
          <w:tcPr>
            <w:tcW w:w="800" w:type="dxa"/>
            <w:shd w:val="solid" w:color="FFFFFF" w:fill="auto"/>
          </w:tcPr>
          <w:p w14:paraId="2DA6570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1666C0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314C493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56A1FE6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181</w:t>
            </w:r>
          </w:p>
        </w:tc>
        <w:tc>
          <w:tcPr>
            <w:tcW w:w="428" w:type="dxa"/>
            <w:gridSpan w:val="2"/>
            <w:shd w:val="solid" w:color="FFFFFF" w:fill="auto"/>
            <w:vAlign w:val="center"/>
          </w:tcPr>
          <w:p w14:paraId="1FA88D9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204C4567"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290F43B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9A52E9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7D73D868" w14:textId="77777777" w:rsidTr="00083C57">
        <w:trPr>
          <w:gridAfter w:val="1"/>
          <w:wAfter w:w="43" w:type="dxa"/>
        </w:trPr>
        <w:tc>
          <w:tcPr>
            <w:tcW w:w="800" w:type="dxa"/>
            <w:shd w:val="solid" w:color="FFFFFF" w:fill="auto"/>
          </w:tcPr>
          <w:p w14:paraId="3DA941D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1505284"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217A514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gridSpan w:val="2"/>
            <w:shd w:val="solid" w:color="FFFFFF" w:fill="auto"/>
            <w:vAlign w:val="center"/>
          </w:tcPr>
          <w:p w14:paraId="6C8C8A3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182</w:t>
            </w:r>
          </w:p>
        </w:tc>
        <w:tc>
          <w:tcPr>
            <w:tcW w:w="428" w:type="dxa"/>
            <w:gridSpan w:val="2"/>
            <w:shd w:val="solid" w:color="FFFFFF" w:fill="auto"/>
            <w:vAlign w:val="center"/>
          </w:tcPr>
          <w:p w14:paraId="669EA0F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6E9206DC"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731E0BA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B2B91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3A6AED0E" w14:textId="77777777" w:rsidTr="00083C57">
        <w:trPr>
          <w:gridAfter w:val="1"/>
          <w:wAfter w:w="43" w:type="dxa"/>
        </w:trPr>
        <w:tc>
          <w:tcPr>
            <w:tcW w:w="800" w:type="dxa"/>
            <w:shd w:val="solid" w:color="FFFFFF" w:fill="auto"/>
          </w:tcPr>
          <w:p w14:paraId="6042164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5E600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59963D5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gridSpan w:val="2"/>
            <w:shd w:val="solid" w:color="FFFFFF" w:fill="auto"/>
            <w:vAlign w:val="center"/>
          </w:tcPr>
          <w:p w14:paraId="73BBFBC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183</w:t>
            </w:r>
          </w:p>
        </w:tc>
        <w:tc>
          <w:tcPr>
            <w:tcW w:w="428" w:type="dxa"/>
            <w:gridSpan w:val="2"/>
            <w:shd w:val="solid" w:color="FFFFFF" w:fill="auto"/>
            <w:vAlign w:val="center"/>
          </w:tcPr>
          <w:p w14:paraId="0DB81FC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6BA8A8A7"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405AFCD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A191F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216946BB" w14:textId="77777777" w:rsidTr="00083C57">
        <w:trPr>
          <w:gridAfter w:val="1"/>
          <w:wAfter w:w="43" w:type="dxa"/>
        </w:trPr>
        <w:tc>
          <w:tcPr>
            <w:tcW w:w="800" w:type="dxa"/>
            <w:shd w:val="solid" w:color="FFFFFF" w:fill="auto"/>
          </w:tcPr>
          <w:p w14:paraId="3315110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A3ACBFA"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42</w:t>
            </w:r>
          </w:p>
        </w:tc>
        <w:tc>
          <w:tcPr>
            <w:tcW w:w="901" w:type="dxa"/>
            <w:shd w:val="solid" w:color="FFFFFF" w:fill="auto"/>
          </w:tcPr>
          <w:p w14:paraId="4CB0038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gridSpan w:val="2"/>
            <w:shd w:val="solid" w:color="FFFFFF" w:fill="auto"/>
            <w:vAlign w:val="center"/>
          </w:tcPr>
          <w:p w14:paraId="1783ED0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168</w:t>
            </w:r>
          </w:p>
        </w:tc>
        <w:tc>
          <w:tcPr>
            <w:tcW w:w="428" w:type="dxa"/>
            <w:gridSpan w:val="2"/>
            <w:shd w:val="solid" w:color="FFFFFF" w:fill="auto"/>
            <w:vAlign w:val="center"/>
          </w:tcPr>
          <w:p w14:paraId="3B289B4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1FD9D10E"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235CCE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02399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r>
      <w:tr w:rsidR="00B953F7" w:rsidRPr="00E9040D" w14:paraId="27423CD3" w14:textId="77777777" w:rsidTr="00083C57">
        <w:trPr>
          <w:gridAfter w:val="1"/>
          <w:wAfter w:w="43" w:type="dxa"/>
        </w:trPr>
        <w:tc>
          <w:tcPr>
            <w:tcW w:w="800" w:type="dxa"/>
            <w:shd w:val="solid" w:color="FFFFFF" w:fill="auto"/>
          </w:tcPr>
          <w:p w14:paraId="5ECB46B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76542C2"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42BEE99D"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3114FD6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184</w:t>
            </w:r>
          </w:p>
        </w:tc>
        <w:tc>
          <w:tcPr>
            <w:tcW w:w="428" w:type="dxa"/>
            <w:gridSpan w:val="2"/>
            <w:shd w:val="solid" w:color="FFFFFF" w:fill="auto"/>
          </w:tcPr>
          <w:p w14:paraId="0D4A62A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79B7CC1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B1DF21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6DC29F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4EB3D7F7" w14:textId="77777777" w:rsidTr="00083C57">
        <w:trPr>
          <w:gridAfter w:val="1"/>
          <w:wAfter w:w="43" w:type="dxa"/>
        </w:trPr>
        <w:tc>
          <w:tcPr>
            <w:tcW w:w="800" w:type="dxa"/>
            <w:shd w:val="solid" w:color="FFFFFF" w:fill="auto"/>
          </w:tcPr>
          <w:p w14:paraId="3324338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EDAC4A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79B7DE83"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1DE0343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185</w:t>
            </w:r>
          </w:p>
        </w:tc>
        <w:tc>
          <w:tcPr>
            <w:tcW w:w="428" w:type="dxa"/>
            <w:gridSpan w:val="2"/>
            <w:shd w:val="solid" w:color="FFFFFF" w:fill="auto"/>
          </w:tcPr>
          <w:p w14:paraId="3D40CA5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4</w:t>
            </w:r>
          </w:p>
        </w:tc>
        <w:tc>
          <w:tcPr>
            <w:tcW w:w="4626" w:type="dxa"/>
            <w:gridSpan w:val="3"/>
            <w:shd w:val="solid" w:color="FFFFFF" w:fill="auto"/>
          </w:tcPr>
          <w:p w14:paraId="799E9489"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53B5496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CCEA59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16C715C3" w14:textId="77777777" w:rsidTr="00083C57">
        <w:trPr>
          <w:gridAfter w:val="1"/>
          <w:wAfter w:w="43" w:type="dxa"/>
        </w:trPr>
        <w:tc>
          <w:tcPr>
            <w:tcW w:w="800" w:type="dxa"/>
            <w:shd w:val="solid" w:color="FFFFFF" w:fill="auto"/>
          </w:tcPr>
          <w:p w14:paraId="6471027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E7839A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45481B13"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7A43813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186</w:t>
            </w:r>
          </w:p>
        </w:tc>
        <w:tc>
          <w:tcPr>
            <w:tcW w:w="428" w:type="dxa"/>
            <w:gridSpan w:val="2"/>
            <w:shd w:val="solid" w:color="FFFFFF" w:fill="auto"/>
          </w:tcPr>
          <w:p w14:paraId="0AC1089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tcPr>
          <w:p w14:paraId="2A73CBE5" w14:textId="77777777" w:rsidR="00B953F7" w:rsidRPr="00E9040D" w:rsidRDefault="00B953F7" w:rsidP="00083C57">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configuration for control only PUSCH</w:t>
            </w:r>
          </w:p>
        </w:tc>
        <w:tc>
          <w:tcPr>
            <w:tcW w:w="709" w:type="dxa"/>
            <w:shd w:val="solid" w:color="FFFFFF" w:fill="auto"/>
          </w:tcPr>
          <w:p w14:paraId="3761E2C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145331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59718DA1" w14:textId="77777777" w:rsidTr="00083C57">
        <w:trPr>
          <w:gridAfter w:val="1"/>
          <w:wAfter w:w="43" w:type="dxa"/>
        </w:trPr>
        <w:tc>
          <w:tcPr>
            <w:tcW w:w="800" w:type="dxa"/>
            <w:shd w:val="solid" w:color="FFFFFF" w:fill="auto"/>
          </w:tcPr>
          <w:p w14:paraId="6E9AAA1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7BFC70"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359024A3"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75DA53C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187</w:t>
            </w:r>
          </w:p>
        </w:tc>
        <w:tc>
          <w:tcPr>
            <w:tcW w:w="428" w:type="dxa"/>
            <w:gridSpan w:val="2"/>
            <w:shd w:val="solid" w:color="FFFFFF" w:fill="auto"/>
          </w:tcPr>
          <w:p w14:paraId="53CD264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0043418D"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F366F1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650163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08B2D88D" w14:textId="77777777" w:rsidTr="00083C57">
        <w:trPr>
          <w:gridAfter w:val="1"/>
          <w:wAfter w:w="43" w:type="dxa"/>
        </w:trPr>
        <w:tc>
          <w:tcPr>
            <w:tcW w:w="800" w:type="dxa"/>
            <w:shd w:val="solid" w:color="FFFFFF" w:fill="auto"/>
          </w:tcPr>
          <w:p w14:paraId="74533C2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381FE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5C2DACEC"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5F4FD42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191</w:t>
            </w:r>
          </w:p>
        </w:tc>
        <w:tc>
          <w:tcPr>
            <w:tcW w:w="428" w:type="dxa"/>
            <w:gridSpan w:val="2"/>
            <w:shd w:val="solid" w:color="FFFFFF" w:fill="auto"/>
          </w:tcPr>
          <w:p w14:paraId="148B47D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3E4F00BB"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77DBDDA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8D4043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53B6BC46" w14:textId="77777777" w:rsidTr="00083C57">
        <w:trPr>
          <w:gridAfter w:val="1"/>
          <w:wAfter w:w="43" w:type="dxa"/>
        </w:trPr>
        <w:tc>
          <w:tcPr>
            <w:tcW w:w="800" w:type="dxa"/>
            <w:shd w:val="solid" w:color="FFFFFF" w:fill="auto"/>
          </w:tcPr>
          <w:p w14:paraId="502A448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093EEC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463CD656"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26F76CF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192</w:t>
            </w:r>
          </w:p>
        </w:tc>
        <w:tc>
          <w:tcPr>
            <w:tcW w:w="428" w:type="dxa"/>
            <w:gridSpan w:val="2"/>
            <w:shd w:val="solid" w:color="FFFFFF" w:fill="auto"/>
          </w:tcPr>
          <w:p w14:paraId="7D1D4A1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67AFBA21"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5B846E4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288C33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4E53202F" w14:textId="77777777" w:rsidTr="00083C57">
        <w:trPr>
          <w:gridAfter w:val="1"/>
          <w:wAfter w:w="43" w:type="dxa"/>
        </w:trPr>
        <w:tc>
          <w:tcPr>
            <w:tcW w:w="800" w:type="dxa"/>
            <w:shd w:val="solid" w:color="FFFFFF" w:fill="auto"/>
          </w:tcPr>
          <w:p w14:paraId="24619D5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FDE60F5"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213A79FD"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5B66905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193</w:t>
            </w:r>
          </w:p>
        </w:tc>
        <w:tc>
          <w:tcPr>
            <w:tcW w:w="428" w:type="dxa"/>
            <w:gridSpan w:val="2"/>
            <w:shd w:val="solid" w:color="FFFFFF" w:fill="auto"/>
          </w:tcPr>
          <w:p w14:paraId="08BD152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58E0688E"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differential CQI value to offset level mapping for aperiodic CQI reporting</w:t>
            </w:r>
          </w:p>
        </w:tc>
        <w:tc>
          <w:tcPr>
            <w:tcW w:w="709" w:type="dxa"/>
            <w:shd w:val="solid" w:color="FFFFFF" w:fill="auto"/>
          </w:tcPr>
          <w:p w14:paraId="3417FA0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6E0EF9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1299DB8B" w14:textId="77777777" w:rsidTr="00083C57">
        <w:trPr>
          <w:gridAfter w:val="1"/>
          <w:wAfter w:w="43" w:type="dxa"/>
        </w:trPr>
        <w:tc>
          <w:tcPr>
            <w:tcW w:w="800" w:type="dxa"/>
            <w:shd w:val="solid" w:color="FFFFFF" w:fill="auto"/>
          </w:tcPr>
          <w:p w14:paraId="66067FB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5F7F9B"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44AF2025"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0D71062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194</w:t>
            </w:r>
          </w:p>
        </w:tc>
        <w:tc>
          <w:tcPr>
            <w:tcW w:w="428" w:type="dxa"/>
            <w:gridSpan w:val="2"/>
            <w:shd w:val="solid" w:color="FFFFFF" w:fill="auto"/>
          </w:tcPr>
          <w:p w14:paraId="4406EB4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587CD11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476E587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43AEE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437C2E79" w14:textId="77777777" w:rsidTr="00083C57">
        <w:trPr>
          <w:gridAfter w:val="1"/>
          <w:wAfter w:w="43" w:type="dxa"/>
        </w:trPr>
        <w:tc>
          <w:tcPr>
            <w:tcW w:w="800" w:type="dxa"/>
            <w:shd w:val="solid" w:color="FFFFFF" w:fill="auto"/>
          </w:tcPr>
          <w:p w14:paraId="33880E4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598AF22"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4D83700F"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466EDEF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196</w:t>
            </w:r>
          </w:p>
        </w:tc>
        <w:tc>
          <w:tcPr>
            <w:tcW w:w="428" w:type="dxa"/>
            <w:gridSpan w:val="2"/>
            <w:shd w:val="solid" w:color="FFFFFF" w:fill="auto"/>
          </w:tcPr>
          <w:p w14:paraId="266BA82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tcPr>
          <w:p w14:paraId="0B1FC461"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CBD84A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968BC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024E7733" w14:textId="77777777" w:rsidTr="00083C57">
        <w:trPr>
          <w:gridAfter w:val="1"/>
          <w:wAfter w:w="43" w:type="dxa"/>
        </w:trPr>
        <w:tc>
          <w:tcPr>
            <w:tcW w:w="800" w:type="dxa"/>
            <w:shd w:val="solid" w:color="FFFFFF" w:fill="auto"/>
          </w:tcPr>
          <w:p w14:paraId="0E0FBD3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0CD99D21"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136DA16E"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6FD6B36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197</w:t>
            </w:r>
          </w:p>
        </w:tc>
        <w:tc>
          <w:tcPr>
            <w:tcW w:w="428" w:type="dxa"/>
            <w:gridSpan w:val="2"/>
            <w:shd w:val="solid" w:color="FFFFFF" w:fill="auto"/>
          </w:tcPr>
          <w:p w14:paraId="1AAD6A5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09D518B9"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4F221C8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AACCD5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2111BD7B" w14:textId="77777777" w:rsidTr="00083C57">
        <w:trPr>
          <w:gridAfter w:val="1"/>
          <w:wAfter w:w="43" w:type="dxa"/>
        </w:trPr>
        <w:tc>
          <w:tcPr>
            <w:tcW w:w="800" w:type="dxa"/>
            <w:shd w:val="solid" w:color="FFFFFF" w:fill="auto"/>
          </w:tcPr>
          <w:p w14:paraId="173F84E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ADAF759"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3D500938"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427E74C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198</w:t>
            </w:r>
          </w:p>
        </w:tc>
        <w:tc>
          <w:tcPr>
            <w:tcW w:w="428" w:type="dxa"/>
            <w:gridSpan w:val="2"/>
            <w:shd w:val="solid" w:color="FFFFFF" w:fill="auto"/>
          </w:tcPr>
          <w:p w14:paraId="08538C9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0844D4C6"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Clarifying bandwidth parts for periodic CQI reporting and CQI </w:t>
            </w:r>
            <w:proofErr w:type="spellStart"/>
            <w:r w:rsidRPr="00E9040D">
              <w:rPr>
                <w:rFonts w:ascii="Arial" w:hAnsi="Arial" w:cs="Arial"/>
                <w:sz w:val="16"/>
                <w:szCs w:val="16"/>
              </w:rPr>
              <w:t>refererence</w:t>
            </w:r>
            <w:proofErr w:type="spellEnd"/>
            <w:r w:rsidRPr="00E9040D">
              <w:rPr>
                <w:rFonts w:ascii="Arial" w:hAnsi="Arial" w:cs="Arial"/>
                <w:sz w:val="16"/>
                <w:szCs w:val="16"/>
              </w:rPr>
              <w:t xml:space="preserve"> period</w:t>
            </w:r>
          </w:p>
        </w:tc>
        <w:tc>
          <w:tcPr>
            <w:tcW w:w="709" w:type="dxa"/>
            <w:shd w:val="solid" w:color="FFFFFF" w:fill="auto"/>
          </w:tcPr>
          <w:p w14:paraId="53A35C9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D23CA3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0BCFC184" w14:textId="77777777" w:rsidTr="00083C57">
        <w:trPr>
          <w:gridAfter w:val="1"/>
          <w:wAfter w:w="43" w:type="dxa"/>
        </w:trPr>
        <w:tc>
          <w:tcPr>
            <w:tcW w:w="800" w:type="dxa"/>
            <w:shd w:val="solid" w:color="FFFFFF" w:fill="auto"/>
          </w:tcPr>
          <w:p w14:paraId="409EEA2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8AC007"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04F593CE"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5C33EF5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199</w:t>
            </w:r>
          </w:p>
        </w:tc>
        <w:tc>
          <w:tcPr>
            <w:tcW w:w="428" w:type="dxa"/>
            <w:gridSpan w:val="2"/>
            <w:shd w:val="solid" w:color="FFFFFF" w:fill="auto"/>
          </w:tcPr>
          <w:p w14:paraId="4F71F4E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tcPr>
          <w:p w14:paraId="61CE593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4441EF3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8224E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43EB6522" w14:textId="77777777" w:rsidTr="00083C57">
        <w:trPr>
          <w:gridAfter w:val="1"/>
          <w:wAfter w:w="43" w:type="dxa"/>
        </w:trPr>
        <w:tc>
          <w:tcPr>
            <w:tcW w:w="800" w:type="dxa"/>
            <w:shd w:val="solid" w:color="FFFFFF" w:fill="auto"/>
          </w:tcPr>
          <w:p w14:paraId="3C3F8C8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FE7A31"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79A2AC9F"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70C555A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200</w:t>
            </w:r>
          </w:p>
        </w:tc>
        <w:tc>
          <w:tcPr>
            <w:tcW w:w="428" w:type="dxa"/>
            <w:gridSpan w:val="2"/>
            <w:shd w:val="solid" w:color="FFFFFF" w:fill="auto"/>
          </w:tcPr>
          <w:p w14:paraId="5D73FEA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45FD0072"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1606DC9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49A27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30FBB29E" w14:textId="77777777" w:rsidTr="00083C57">
        <w:trPr>
          <w:gridAfter w:val="1"/>
          <w:wAfter w:w="43" w:type="dxa"/>
        </w:trPr>
        <w:tc>
          <w:tcPr>
            <w:tcW w:w="800" w:type="dxa"/>
            <w:shd w:val="solid" w:color="FFFFFF" w:fill="auto"/>
          </w:tcPr>
          <w:p w14:paraId="3893AD6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46F4EE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0D321C7B"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567B4F2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201</w:t>
            </w:r>
          </w:p>
        </w:tc>
        <w:tc>
          <w:tcPr>
            <w:tcW w:w="428" w:type="dxa"/>
            <w:gridSpan w:val="2"/>
            <w:shd w:val="solid" w:color="FFFFFF" w:fill="auto"/>
          </w:tcPr>
          <w:p w14:paraId="5397AAE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7C8390A4"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5E50DD0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3C8D0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6E9B9CB0" w14:textId="77777777" w:rsidTr="00083C57">
        <w:trPr>
          <w:gridAfter w:val="1"/>
          <w:wAfter w:w="43" w:type="dxa"/>
        </w:trPr>
        <w:tc>
          <w:tcPr>
            <w:tcW w:w="800" w:type="dxa"/>
            <w:shd w:val="solid" w:color="FFFFFF" w:fill="auto"/>
          </w:tcPr>
          <w:p w14:paraId="4300262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7C455F8"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422306F3"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54CE7BD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202</w:t>
            </w:r>
          </w:p>
        </w:tc>
        <w:tc>
          <w:tcPr>
            <w:tcW w:w="428" w:type="dxa"/>
            <w:gridSpan w:val="2"/>
            <w:shd w:val="solid" w:color="FFFFFF" w:fill="auto"/>
          </w:tcPr>
          <w:p w14:paraId="107269C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1050123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AD7A08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6E92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04206582" w14:textId="77777777" w:rsidTr="00083C57">
        <w:trPr>
          <w:gridAfter w:val="1"/>
          <w:wAfter w:w="43" w:type="dxa"/>
        </w:trPr>
        <w:tc>
          <w:tcPr>
            <w:tcW w:w="800" w:type="dxa"/>
            <w:shd w:val="solid" w:color="FFFFFF" w:fill="auto"/>
          </w:tcPr>
          <w:p w14:paraId="62D7013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55E5B4"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135A24FA"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0449449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203</w:t>
            </w:r>
          </w:p>
        </w:tc>
        <w:tc>
          <w:tcPr>
            <w:tcW w:w="428" w:type="dxa"/>
            <w:gridSpan w:val="2"/>
            <w:shd w:val="solid" w:color="FFFFFF" w:fill="auto"/>
          </w:tcPr>
          <w:p w14:paraId="09D9306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6C23515C"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21F5241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47769B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6908631C" w14:textId="77777777" w:rsidTr="00083C57">
        <w:trPr>
          <w:gridAfter w:val="1"/>
          <w:wAfter w:w="43" w:type="dxa"/>
        </w:trPr>
        <w:tc>
          <w:tcPr>
            <w:tcW w:w="800" w:type="dxa"/>
            <w:shd w:val="solid" w:color="FFFFFF" w:fill="auto"/>
          </w:tcPr>
          <w:p w14:paraId="69E2EAA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507B2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4792793D"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5941F7B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204</w:t>
            </w:r>
          </w:p>
        </w:tc>
        <w:tc>
          <w:tcPr>
            <w:tcW w:w="428" w:type="dxa"/>
            <w:gridSpan w:val="2"/>
            <w:shd w:val="solid" w:color="FFFFFF" w:fill="auto"/>
          </w:tcPr>
          <w:p w14:paraId="52C9308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0B5766FD"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3316B76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985B1F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681D139B" w14:textId="77777777" w:rsidTr="00083C57">
        <w:trPr>
          <w:gridAfter w:val="1"/>
          <w:wAfter w:w="43" w:type="dxa"/>
        </w:trPr>
        <w:tc>
          <w:tcPr>
            <w:tcW w:w="800" w:type="dxa"/>
            <w:shd w:val="solid" w:color="FFFFFF" w:fill="auto"/>
          </w:tcPr>
          <w:p w14:paraId="01CF0CF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1AA8F"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2F6924B1"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6FB164B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205</w:t>
            </w:r>
          </w:p>
        </w:tc>
        <w:tc>
          <w:tcPr>
            <w:tcW w:w="428" w:type="dxa"/>
            <w:gridSpan w:val="2"/>
            <w:shd w:val="solid" w:color="FFFFFF" w:fill="auto"/>
          </w:tcPr>
          <w:p w14:paraId="0371356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291A1BA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69A4168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7014E1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4DA53A62" w14:textId="77777777" w:rsidTr="00083C57">
        <w:trPr>
          <w:gridAfter w:val="1"/>
          <w:wAfter w:w="43" w:type="dxa"/>
        </w:trPr>
        <w:tc>
          <w:tcPr>
            <w:tcW w:w="800" w:type="dxa"/>
            <w:shd w:val="solid" w:color="FFFFFF" w:fill="auto"/>
          </w:tcPr>
          <w:p w14:paraId="3E85FFF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B8AA3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086644B7"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5666E05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206</w:t>
            </w:r>
          </w:p>
        </w:tc>
        <w:tc>
          <w:tcPr>
            <w:tcW w:w="428" w:type="dxa"/>
            <w:gridSpan w:val="2"/>
            <w:shd w:val="solid" w:color="FFFFFF" w:fill="auto"/>
          </w:tcPr>
          <w:p w14:paraId="43B87A5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173A193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2AE578D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059BC9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645C479F" w14:textId="77777777" w:rsidTr="00083C57">
        <w:trPr>
          <w:gridAfter w:val="1"/>
          <w:wAfter w:w="43" w:type="dxa"/>
        </w:trPr>
        <w:tc>
          <w:tcPr>
            <w:tcW w:w="800" w:type="dxa"/>
            <w:shd w:val="solid" w:color="FFFFFF" w:fill="auto"/>
          </w:tcPr>
          <w:p w14:paraId="56BDA4A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4629FD1"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1699E627"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291F15C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207</w:t>
            </w:r>
          </w:p>
        </w:tc>
        <w:tc>
          <w:tcPr>
            <w:tcW w:w="428" w:type="dxa"/>
            <w:gridSpan w:val="2"/>
            <w:shd w:val="solid" w:color="FFFFFF" w:fill="auto"/>
          </w:tcPr>
          <w:p w14:paraId="2892275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09FBFE1D"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2350594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C7DE23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5CE54914" w14:textId="77777777" w:rsidTr="00083C57">
        <w:trPr>
          <w:gridAfter w:val="1"/>
          <w:wAfter w:w="43" w:type="dxa"/>
        </w:trPr>
        <w:tc>
          <w:tcPr>
            <w:tcW w:w="800" w:type="dxa"/>
            <w:shd w:val="solid" w:color="FFFFFF" w:fill="auto"/>
          </w:tcPr>
          <w:p w14:paraId="4334915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2B812F0"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7ABB6FB4"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03B9498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208</w:t>
            </w:r>
          </w:p>
        </w:tc>
        <w:tc>
          <w:tcPr>
            <w:tcW w:w="428" w:type="dxa"/>
            <w:gridSpan w:val="2"/>
            <w:shd w:val="solid" w:color="FFFFFF" w:fill="auto"/>
          </w:tcPr>
          <w:p w14:paraId="76465A5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tcPr>
          <w:p w14:paraId="0404B272"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433E763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E48E0C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6A8570C3" w14:textId="77777777" w:rsidTr="00083C57">
        <w:trPr>
          <w:gridAfter w:val="1"/>
          <w:wAfter w:w="43" w:type="dxa"/>
        </w:trPr>
        <w:tc>
          <w:tcPr>
            <w:tcW w:w="800" w:type="dxa"/>
            <w:shd w:val="solid" w:color="FFFFFF" w:fill="auto"/>
          </w:tcPr>
          <w:p w14:paraId="633162F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8AEDB12"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671741F7"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024A877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209</w:t>
            </w:r>
          </w:p>
        </w:tc>
        <w:tc>
          <w:tcPr>
            <w:tcW w:w="428" w:type="dxa"/>
            <w:gridSpan w:val="2"/>
            <w:shd w:val="solid" w:color="FFFFFF" w:fill="auto"/>
          </w:tcPr>
          <w:p w14:paraId="003B6E7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tcPr>
          <w:p w14:paraId="0309B8B5"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definition for CQI calculation</w:t>
            </w:r>
          </w:p>
        </w:tc>
        <w:tc>
          <w:tcPr>
            <w:tcW w:w="709" w:type="dxa"/>
            <w:shd w:val="solid" w:color="FFFFFF" w:fill="auto"/>
          </w:tcPr>
          <w:p w14:paraId="26FFAA5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36130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6BE40312" w14:textId="77777777" w:rsidTr="00083C57">
        <w:trPr>
          <w:gridAfter w:val="1"/>
          <w:wAfter w:w="43" w:type="dxa"/>
        </w:trPr>
        <w:tc>
          <w:tcPr>
            <w:tcW w:w="800" w:type="dxa"/>
            <w:shd w:val="solid" w:color="FFFFFF" w:fill="auto"/>
          </w:tcPr>
          <w:p w14:paraId="1C43D03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98A779"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2B5DBBB4"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45F6ADD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210</w:t>
            </w:r>
          </w:p>
        </w:tc>
        <w:tc>
          <w:tcPr>
            <w:tcW w:w="428" w:type="dxa"/>
            <w:gridSpan w:val="2"/>
            <w:shd w:val="solid" w:color="FFFFFF" w:fill="auto"/>
          </w:tcPr>
          <w:p w14:paraId="2378464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582D19F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5548E79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8E9C97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58719751" w14:textId="77777777" w:rsidTr="00083C57">
        <w:trPr>
          <w:gridAfter w:val="1"/>
          <w:wAfter w:w="43" w:type="dxa"/>
        </w:trPr>
        <w:tc>
          <w:tcPr>
            <w:tcW w:w="800" w:type="dxa"/>
            <w:shd w:val="solid" w:color="FFFFFF" w:fill="auto"/>
          </w:tcPr>
          <w:p w14:paraId="2556C5F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F6963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6AEE6A64"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57745C1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211</w:t>
            </w:r>
          </w:p>
        </w:tc>
        <w:tc>
          <w:tcPr>
            <w:tcW w:w="428" w:type="dxa"/>
            <w:gridSpan w:val="2"/>
            <w:shd w:val="solid" w:color="FFFFFF" w:fill="auto"/>
          </w:tcPr>
          <w:p w14:paraId="25FCB4A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6AAAE7D2"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98C40E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4A1A63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3FAF6DFC" w14:textId="77777777" w:rsidTr="00083C57">
        <w:trPr>
          <w:gridAfter w:val="1"/>
          <w:wAfter w:w="43" w:type="dxa"/>
        </w:trPr>
        <w:tc>
          <w:tcPr>
            <w:tcW w:w="800" w:type="dxa"/>
            <w:shd w:val="solid" w:color="FFFFFF" w:fill="auto"/>
          </w:tcPr>
          <w:p w14:paraId="18C6DF6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0748E17"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327BD9E1"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5462583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214</w:t>
            </w:r>
          </w:p>
        </w:tc>
        <w:tc>
          <w:tcPr>
            <w:tcW w:w="428" w:type="dxa"/>
            <w:gridSpan w:val="2"/>
            <w:shd w:val="solid" w:color="FFFFFF" w:fill="auto"/>
          </w:tcPr>
          <w:p w14:paraId="5BDE264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746EF011"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5EFCB58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CE12A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4EE9685E" w14:textId="77777777" w:rsidTr="00083C57">
        <w:trPr>
          <w:gridAfter w:val="1"/>
          <w:wAfter w:w="43" w:type="dxa"/>
        </w:trPr>
        <w:tc>
          <w:tcPr>
            <w:tcW w:w="800" w:type="dxa"/>
            <w:shd w:val="solid" w:color="FFFFFF" w:fill="auto"/>
          </w:tcPr>
          <w:p w14:paraId="481B2F0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5E8924F"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5641CE51"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3594EFA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215</w:t>
            </w:r>
          </w:p>
        </w:tc>
        <w:tc>
          <w:tcPr>
            <w:tcW w:w="428" w:type="dxa"/>
            <w:gridSpan w:val="2"/>
            <w:shd w:val="solid" w:color="FFFFFF" w:fill="auto"/>
          </w:tcPr>
          <w:p w14:paraId="2DBB185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7DA265D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Contradicting statements on determination of CQI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size</w:t>
            </w:r>
          </w:p>
        </w:tc>
        <w:tc>
          <w:tcPr>
            <w:tcW w:w="709" w:type="dxa"/>
            <w:shd w:val="solid" w:color="FFFFFF" w:fill="auto"/>
          </w:tcPr>
          <w:p w14:paraId="5A2938C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A73FE2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5F2CBE32" w14:textId="77777777" w:rsidTr="00083C57">
        <w:trPr>
          <w:gridAfter w:val="1"/>
          <w:wAfter w:w="43" w:type="dxa"/>
        </w:trPr>
        <w:tc>
          <w:tcPr>
            <w:tcW w:w="800" w:type="dxa"/>
            <w:shd w:val="solid" w:color="FFFFFF" w:fill="auto"/>
          </w:tcPr>
          <w:p w14:paraId="6B55CE7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5DE8FC9"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563EE2DE"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4592381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216</w:t>
            </w:r>
          </w:p>
        </w:tc>
        <w:tc>
          <w:tcPr>
            <w:tcW w:w="428" w:type="dxa"/>
            <w:gridSpan w:val="2"/>
            <w:shd w:val="solid" w:color="FFFFFF" w:fill="auto"/>
          </w:tcPr>
          <w:p w14:paraId="157F85B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583A1E9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48B36D0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66A82E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28A56D23" w14:textId="77777777" w:rsidTr="00083C57">
        <w:trPr>
          <w:gridAfter w:val="1"/>
          <w:wAfter w:w="43" w:type="dxa"/>
        </w:trPr>
        <w:tc>
          <w:tcPr>
            <w:tcW w:w="800" w:type="dxa"/>
            <w:shd w:val="solid" w:color="FFFFFF" w:fill="auto"/>
          </w:tcPr>
          <w:p w14:paraId="52895BA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A8F020A"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5B4E460C"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64E2237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219</w:t>
            </w:r>
          </w:p>
        </w:tc>
        <w:tc>
          <w:tcPr>
            <w:tcW w:w="428" w:type="dxa"/>
            <w:gridSpan w:val="2"/>
            <w:shd w:val="solid" w:color="FFFFFF" w:fill="auto"/>
          </w:tcPr>
          <w:p w14:paraId="52781FD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tcPr>
          <w:p w14:paraId="6569719C"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193861F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312F09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0E755631" w14:textId="77777777" w:rsidTr="00083C57">
        <w:trPr>
          <w:gridAfter w:val="1"/>
          <w:wAfter w:w="43" w:type="dxa"/>
        </w:trPr>
        <w:tc>
          <w:tcPr>
            <w:tcW w:w="800" w:type="dxa"/>
            <w:shd w:val="solid" w:color="FFFFFF" w:fill="auto"/>
          </w:tcPr>
          <w:p w14:paraId="6D5890B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9B55EE6"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3E069F42"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1F186AA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221</w:t>
            </w:r>
          </w:p>
        </w:tc>
        <w:tc>
          <w:tcPr>
            <w:tcW w:w="428" w:type="dxa"/>
            <w:gridSpan w:val="2"/>
            <w:shd w:val="solid" w:color="FFFFFF" w:fill="auto"/>
          </w:tcPr>
          <w:p w14:paraId="06BFC9E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06B08E57"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3E514BA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FD08B1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2E1FE1FA" w14:textId="77777777" w:rsidTr="00083C57">
        <w:trPr>
          <w:gridAfter w:val="1"/>
          <w:wAfter w:w="43" w:type="dxa"/>
        </w:trPr>
        <w:tc>
          <w:tcPr>
            <w:tcW w:w="800" w:type="dxa"/>
            <w:shd w:val="solid" w:color="FFFFFF" w:fill="auto"/>
          </w:tcPr>
          <w:p w14:paraId="46783EF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E134C51"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15636BB6"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2227E60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223</w:t>
            </w:r>
          </w:p>
        </w:tc>
        <w:tc>
          <w:tcPr>
            <w:tcW w:w="428" w:type="dxa"/>
            <w:gridSpan w:val="2"/>
            <w:shd w:val="solid" w:color="FFFFFF" w:fill="auto"/>
          </w:tcPr>
          <w:p w14:paraId="6FAF99B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3EA9DEA6"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15CF4AD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C77E1D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2686B156" w14:textId="77777777" w:rsidTr="00083C57">
        <w:trPr>
          <w:gridAfter w:val="1"/>
          <w:wAfter w:w="43" w:type="dxa"/>
        </w:trPr>
        <w:tc>
          <w:tcPr>
            <w:tcW w:w="800" w:type="dxa"/>
            <w:shd w:val="solid" w:color="FFFFFF" w:fill="auto"/>
          </w:tcPr>
          <w:p w14:paraId="182D0AB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301C31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45A6E9D4"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2F654FF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225</w:t>
            </w:r>
          </w:p>
        </w:tc>
        <w:tc>
          <w:tcPr>
            <w:tcW w:w="428" w:type="dxa"/>
            <w:gridSpan w:val="2"/>
            <w:shd w:val="solid" w:color="FFFFFF" w:fill="auto"/>
          </w:tcPr>
          <w:p w14:paraId="5CBAA54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7F63851B"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27F667B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2F61B6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356E2C2B" w14:textId="77777777" w:rsidTr="00083C57">
        <w:trPr>
          <w:gridAfter w:val="1"/>
          <w:wAfter w:w="43" w:type="dxa"/>
        </w:trPr>
        <w:tc>
          <w:tcPr>
            <w:tcW w:w="800" w:type="dxa"/>
            <w:shd w:val="solid" w:color="FFFFFF" w:fill="auto"/>
          </w:tcPr>
          <w:p w14:paraId="184E057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433615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42295324"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4667697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226</w:t>
            </w:r>
          </w:p>
        </w:tc>
        <w:tc>
          <w:tcPr>
            <w:tcW w:w="428" w:type="dxa"/>
            <w:gridSpan w:val="2"/>
            <w:shd w:val="solid" w:color="FFFFFF" w:fill="auto"/>
          </w:tcPr>
          <w:p w14:paraId="0844D3F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w:t>
            </w:r>
          </w:p>
        </w:tc>
        <w:tc>
          <w:tcPr>
            <w:tcW w:w="4626" w:type="dxa"/>
            <w:gridSpan w:val="3"/>
            <w:shd w:val="solid" w:color="FFFFFF" w:fill="auto"/>
          </w:tcPr>
          <w:p w14:paraId="5384823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1D858AB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7279AE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3EEC595B" w14:textId="77777777" w:rsidTr="00083C57">
        <w:trPr>
          <w:gridAfter w:val="1"/>
          <w:wAfter w:w="43" w:type="dxa"/>
        </w:trPr>
        <w:tc>
          <w:tcPr>
            <w:tcW w:w="800" w:type="dxa"/>
            <w:shd w:val="solid" w:color="FFFFFF" w:fill="auto"/>
          </w:tcPr>
          <w:p w14:paraId="5EA1337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93FCE11"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4FD155B7"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2CD22AC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227</w:t>
            </w:r>
          </w:p>
        </w:tc>
        <w:tc>
          <w:tcPr>
            <w:tcW w:w="428" w:type="dxa"/>
            <w:gridSpan w:val="2"/>
            <w:shd w:val="solid" w:color="FFFFFF" w:fill="auto"/>
          </w:tcPr>
          <w:p w14:paraId="15BF808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6EB1FD3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D4C798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DF19C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3F774292" w14:textId="77777777" w:rsidTr="00083C57">
        <w:trPr>
          <w:gridAfter w:val="1"/>
          <w:wAfter w:w="43" w:type="dxa"/>
        </w:trPr>
        <w:tc>
          <w:tcPr>
            <w:tcW w:w="800" w:type="dxa"/>
            <w:shd w:val="solid" w:color="FFFFFF" w:fill="auto"/>
          </w:tcPr>
          <w:p w14:paraId="0C2CDA2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FB96801"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76D7A86E"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4A657B6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228</w:t>
            </w:r>
          </w:p>
        </w:tc>
        <w:tc>
          <w:tcPr>
            <w:tcW w:w="428" w:type="dxa"/>
            <w:gridSpan w:val="2"/>
            <w:shd w:val="solid" w:color="FFFFFF" w:fill="auto"/>
          </w:tcPr>
          <w:p w14:paraId="323BC03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3949AE6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5AB3CC7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EB84D3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77DE96E2" w14:textId="77777777" w:rsidTr="00083C57">
        <w:trPr>
          <w:gridAfter w:val="1"/>
          <w:wAfter w:w="43" w:type="dxa"/>
        </w:trPr>
        <w:tc>
          <w:tcPr>
            <w:tcW w:w="800" w:type="dxa"/>
            <w:shd w:val="solid" w:color="FFFFFF" w:fill="auto"/>
          </w:tcPr>
          <w:p w14:paraId="5D41C41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F0C7328"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5BAAA656"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3CBC252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229</w:t>
            </w:r>
          </w:p>
        </w:tc>
        <w:tc>
          <w:tcPr>
            <w:tcW w:w="428" w:type="dxa"/>
            <w:gridSpan w:val="2"/>
            <w:shd w:val="solid" w:color="FFFFFF" w:fill="auto"/>
          </w:tcPr>
          <w:p w14:paraId="18EA494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6F0AB34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088DE19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13924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4BAC1835" w14:textId="77777777" w:rsidTr="00083C57">
        <w:trPr>
          <w:gridAfter w:val="1"/>
          <w:wAfter w:w="43" w:type="dxa"/>
        </w:trPr>
        <w:tc>
          <w:tcPr>
            <w:tcW w:w="800" w:type="dxa"/>
            <w:shd w:val="solid" w:color="FFFFFF" w:fill="auto"/>
          </w:tcPr>
          <w:p w14:paraId="314F630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D97A271"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4D3FB625"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203B954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230</w:t>
            </w:r>
          </w:p>
        </w:tc>
        <w:tc>
          <w:tcPr>
            <w:tcW w:w="428" w:type="dxa"/>
            <w:gridSpan w:val="2"/>
            <w:shd w:val="solid" w:color="FFFFFF" w:fill="auto"/>
          </w:tcPr>
          <w:p w14:paraId="28DA13C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51360E2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21CA3CA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6865D0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540ADDE6" w14:textId="77777777" w:rsidTr="00083C57">
        <w:trPr>
          <w:gridAfter w:val="1"/>
          <w:wAfter w:w="43" w:type="dxa"/>
        </w:trPr>
        <w:tc>
          <w:tcPr>
            <w:tcW w:w="800" w:type="dxa"/>
            <w:shd w:val="solid" w:color="FFFFFF" w:fill="auto"/>
          </w:tcPr>
          <w:p w14:paraId="24297F59"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0747DB"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1D5C8430"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0147E0E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231</w:t>
            </w:r>
          </w:p>
        </w:tc>
        <w:tc>
          <w:tcPr>
            <w:tcW w:w="428" w:type="dxa"/>
            <w:gridSpan w:val="2"/>
            <w:shd w:val="solid" w:color="FFFFFF" w:fill="auto"/>
          </w:tcPr>
          <w:p w14:paraId="3D8CECD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6266E0E7"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Removal of </w:t>
            </w:r>
            <w:r>
              <w:rPr>
                <w:rFonts w:ascii="Arial" w:hAnsi="Arial" w:cs="Arial"/>
                <w:sz w:val="16"/>
                <w:szCs w:val="16"/>
              </w:rPr>
              <w:t>'</w:t>
            </w:r>
            <w:r w:rsidRPr="00E9040D">
              <w:rPr>
                <w:rFonts w:ascii="Arial" w:hAnsi="Arial" w:cs="Arial"/>
                <w:sz w:val="16"/>
                <w:szCs w:val="16"/>
              </w:rPr>
              <w:t>Off</w:t>
            </w:r>
            <w:r>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1FCED95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745C6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73FB13EC" w14:textId="77777777" w:rsidTr="00083C57">
        <w:trPr>
          <w:gridAfter w:val="1"/>
          <w:wAfter w:w="43" w:type="dxa"/>
        </w:trPr>
        <w:tc>
          <w:tcPr>
            <w:tcW w:w="800" w:type="dxa"/>
            <w:shd w:val="solid" w:color="FFFFFF" w:fill="auto"/>
          </w:tcPr>
          <w:p w14:paraId="3FEF96A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5732CD4"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0E8BA8A5"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1ED17D7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232</w:t>
            </w:r>
          </w:p>
        </w:tc>
        <w:tc>
          <w:tcPr>
            <w:tcW w:w="428" w:type="dxa"/>
            <w:gridSpan w:val="2"/>
            <w:shd w:val="solid" w:color="FFFFFF" w:fill="auto"/>
          </w:tcPr>
          <w:p w14:paraId="65C5EDB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753CFF2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4016A46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AD3C9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60D12CF0" w14:textId="77777777" w:rsidTr="00083C57">
        <w:trPr>
          <w:gridAfter w:val="1"/>
          <w:wAfter w:w="43" w:type="dxa"/>
        </w:trPr>
        <w:tc>
          <w:tcPr>
            <w:tcW w:w="800" w:type="dxa"/>
            <w:shd w:val="solid" w:color="FFFFFF" w:fill="auto"/>
          </w:tcPr>
          <w:p w14:paraId="02382A1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FB46B3C"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0782A855"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3A806C9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233</w:t>
            </w:r>
          </w:p>
        </w:tc>
        <w:tc>
          <w:tcPr>
            <w:tcW w:w="428" w:type="dxa"/>
            <w:gridSpan w:val="2"/>
            <w:shd w:val="solid" w:color="FFFFFF" w:fill="auto"/>
          </w:tcPr>
          <w:p w14:paraId="6BD2C10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0F444A7E"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49EA7D8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3DF190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50FD3DFE" w14:textId="77777777" w:rsidTr="00083C57">
        <w:trPr>
          <w:gridAfter w:val="1"/>
          <w:wAfter w:w="43" w:type="dxa"/>
        </w:trPr>
        <w:tc>
          <w:tcPr>
            <w:tcW w:w="800" w:type="dxa"/>
            <w:shd w:val="solid" w:color="FFFFFF" w:fill="auto"/>
          </w:tcPr>
          <w:p w14:paraId="53B5E0E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38114F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43</w:t>
            </w:r>
          </w:p>
        </w:tc>
        <w:tc>
          <w:tcPr>
            <w:tcW w:w="901" w:type="dxa"/>
            <w:shd w:val="solid" w:color="FFFFFF" w:fill="auto"/>
            <w:vAlign w:val="center"/>
          </w:tcPr>
          <w:p w14:paraId="0A0D4F66"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gridSpan w:val="2"/>
            <w:shd w:val="solid" w:color="FFFFFF" w:fill="auto"/>
          </w:tcPr>
          <w:p w14:paraId="3BABBA7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234</w:t>
            </w:r>
          </w:p>
        </w:tc>
        <w:tc>
          <w:tcPr>
            <w:tcW w:w="428" w:type="dxa"/>
            <w:gridSpan w:val="2"/>
            <w:shd w:val="solid" w:color="FFFFFF" w:fill="auto"/>
          </w:tcPr>
          <w:p w14:paraId="461D733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72D92AB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1047A6D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7D928C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r>
      <w:tr w:rsidR="00B953F7" w:rsidRPr="00E9040D" w14:paraId="6EB4036C" w14:textId="77777777" w:rsidTr="00083C57">
        <w:trPr>
          <w:gridAfter w:val="1"/>
          <w:wAfter w:w="43" w:type="dxa"/>
        </w:trPr>
        <w:tc>
          <w:tcPr>
            <w:tcW w:w="800" w:type="dxa"/>
            <w:shd w:val="solid" w:color="FFFFFF" w:fill="auto"/>
          </w:tcPr>
          <w:p w14:paraId="1E4016D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BB9CAB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44</w:t>
            </w:r>
          </w:p>
        </w:tc>
        <w:tc>
          <w:tcPr>
            <w:tcW w:w="901" w:type="dxa"/>
            <w:shd w:val="solid" w:color="FFFFFF" w:fill="auto"/>
            <w:vAlign w:val="center"/>
          </w:tcPr>
          <w:p w14:paraId="41A3A62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RP-090529</w:t>
            </w:r>
          </w:p>
        </w:tc>
        <w:tc>
          <w:tcPr>
            <w:tcW w:w="525" w:type="dxa"/>
            <w:gridSpan w:val="2"/>
            <w:shd w:val="solid" w:color="FFFFFF" w:fill="auto"/>
          </w:tcPr>
          <w:p w14:paraId="3E2AED4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235</w:t>
            </w:r>
          </w:p>
        </w:tc>
        <w:tc>
          <w:tcPr>
            <w:tcW w:w="428" w:type="dxa"/>
            <w:gridSpan w:val="2"/>
            <w:shd w:val="solid" w:color="FFFFFF" w:fill="auto"/>
          </w:tcPr>
          <w:p w14:paraId="0FDEA4D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6B66042C"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43BAFDC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7A7780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8.7.0</w:t>
            </w:r>
          </w:p>
        </w:tc>
      </w:tr>
      <w:tr w:rsidR="00B953F7" w:rsidRPr="00E9040D" w14:paraId="1778E943" w14:textId="77777777" w:rsidTr="00083C57">
        <w:trPr>
          <w:gridAfter w:val="1"/>
          <w:wAfter w:w="43" w:type="dxa"/>
        </w:trPr>
        <w:tc>
          <w:tcPr>
            <w:tcW w:w="800" w:type="dxa"/>
            <w:shd w:val="solid" w:color="FFFFFF" w:fill="auto"/>
          </w:tcPr>
          <w:p w14:paraId="0AF43BA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6A11B0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44</w:t>
            </w:r>
          </w:p>
        </w:tc>
        <w:tc>
          <w:tcPr>
            <w:tcW w:w="901" w:type="dxa"/>
            <w:shd w:val="solid" w:color="FFFFFF" w:fill="auto"/>
            <w:vAlign w:val="center"/>
          </w:tcPr>
          <w:p w14:paraId="7D97DA6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RP-090529</w:t>
            </w:r>
          </w:p>
        </w:tc>
        <w:tc>
          <w:tcPr>
            <w:tcW w:w="525" w:type="dxa"/>
            <w:gridSpan w:val="2"/>
            <w:shd w:val="solid" w:color="FFFFFF" w:fill="auto"/>
          </w:tcPr>
          <w:p w14:paraId="45A3687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236</w:t>
            </w:r>
          </w:p>
        </w:tc>
        <w:tc>
          <w:tcPr>
            <w:tcW w:w="428" w:type="dxa"/>
            <w:gridSpan w:val="2"/>
            <w:shd w:val="solid" w:color="FFFFFF" w:fill="auto"/>
          </w:tcPr>
          <w:p w14:paraId="28EC0B4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02797F69"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0A197FB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0F46500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8.7.0</w:t>
            </w:r>
          </w:p>
        </w:tc>
      </w:tr>
      <w:tr w:rsidR="00B953F7" w:rsidRPr="00E9040D" w14:paraId="19198F91" w14:textId="77777777" w:rsidTr="00083C57">
        <w:trPr>
          <w:gridAfter w:val="1"/>
          <w:wAfter w:w="43" w:type="dxa"/>
        </w:trPr>
        <w:tc>
          <w:tcPr>
            <w:tcW w:w="800" w:type="dxa"/>
            <w:shd w:val="solid" w:color="FFFFFF" w:fill="auto"/>
          </w:tcPr>
          <w:p w14:paraId="149979E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EE785B3"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44</w:t>
            </w:r>
          </w:p>
        </w:tc>
        <w:tc>
          <w:tcPr>
            <w:tcW w:w="901" w:type="dxa"/>
            <w:shd w:val="solid" w:color="FFFFFF" w:fill="auto"/>
            <w:vAlign w:val="center"/>
          </w:tcPr>
          <w:p w14:paraId="73010B3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RP-090529</w:t>
            </w:r>
          </w:p>
        </w:tc>
        <w:tc>
          <w:tcPr>
            <w:tcW w:w="525" w:type="dxa"/>
            <w:gridSpan w:val="2"/>
            <w:shd w:val="solid" w:color="FFFFFF" w:fill="auto"/>
          </w:tcPr>
          <w:p w14:paraId="0A19183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237</w:t>
            </w:r>
          </w:p>
        </w:tc>
        <w:tc>
          <w:tcPr>
            <w:tcW w:w="428" w:type="dxa"/>
            <w:gridSpan w:val="2"/>
            <w:shd w:val="solid" w:color="FFFFFF" w:fill="auto"/>
          </w:tcPr>
          <w:p w14:paraId="7FC22BD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571A17ED"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1F14BA2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9359EC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8.7.0</w:t>
            </w:r>
          </w:p>
        </w:tc>
      </w:tr>
      <w:tr w:rsidR="00B953F7" w:rsidRPr="00E9040D" w14:paraId="4288DB6F" w14:textId="77777777" w:rsidTr="00083C57">
        <w:trPr>
          <w:gridAfter w:val="1"/>
          <w:wAfter w:w="43" w:type="dxa"/>
        </w:trPr>
        <w:tc>
          <w:tcPr>
            <w:tcW w:w="800" w:type="dxa"/>
            <w:shd w:val="solid" w:color="FFFFFF" w:fill="auto"/>
          </w:tcPr>
          <w:p w14:paraId="04A55B9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6B83069"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44</w:t>
            </w:r>
          </w:p>
        </w:tc>
        <w:tc>
          <w:tcPr>
            <w:tcW w:w="901" w:type="dxa"/>
            <w:shd w:val="solid" w:color="FFFFFF" w:fill="auto"/>
            <w:vAlign w:val="center"/>
          </w:tcPr>
          <w:p w14:paraId="7326039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RP-090529</w:t>
            </w:r>
          </w:p>
        </w:tc>
        <w:tc>
          <w:tcPr>
            <w:tcW w:w="525" w:type="dxa"/>
            <w:gridSpan w:val="2"/>
            <w:shd w:val="solid" w:color="FFFFFF" w:fill="auto"/>
          </w:tcPr>
          <w:p w14:paraId="14646A5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238</w:t>
            </w:r>
          </w:p>
        </w:tc>
        <w:tc>
          <w:tcPr>
            <w:tcW w:w="428" w:type="dxa"/>
            <w:gridSpan w:val="2"/>
            <w:shd w:val="solid" w:color="FFFFFF" w:fill="auto"/>
          </w:tcPr>
          <w:p w14:paraId="6B510F6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1FC7F2C7"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54B97D8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12927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8.7.0</w:t>
            </w:r>
          </w:p>
        </w:tc>
      </w:tr>
      <w:tr w:rsidR="00B953F7" w:rsidRPr="00E9040D" w14:paraId="22C2900F" w14:textId="77777777" w:rsidTr="00083C57">
        <w:trPr>
          <w:gridAfter w:val="1"/>
          <w:wAfter w:w="43" w:type="dxa"/>
        </w:trPr>
        <w:tc>
          <w:tcPr>
            <w:tcW w:w="800" w:type="dxa"/>
            <w:shd w:val="solid" w:color="FFFFFF" w:fill="auto"/>
          </w:tcPr>
          <w:p w14:paraId="1756F7D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E6E7D4B"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44</w:t>
            </w:r>
          </w:p>
        </w:tc>
        <w:tc>
          <w:tcPr>
            <w:tcW w:w="901" w:type="dxa"/>
            <w:shd w:val="solid" w:color="FFFFFF" w:fill="auto"/>
            <w:vAlign w:val="center"/>
          </w:tcPr>
          <w:p w14:paraId="6FC99B0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RP-090529</w:t>
            </w:r>
          </w:p>
        </w:tc>
        <w:tc>
          <w:tcPr>
            <w:tcW w:w="525" w:type="dxa"/>
            <w:gridSpan w:val="2"/>
            <w:shd w:val="solid" w:color="FFFFFF" w:fill="auto"/>
          </w:tcPr>
          <w:p w14:paraId="244E6F2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239</w:t>
            </w:r>
          </w:p>
        </w:tc>
        <w:tc>
          <w:tcPr>
            <w:tcW w:w="428" w:type="dxa"/>
            <w:gridSpan w:val="2"/>
            <w:shd w:val="solid" w:color="FFFFFF" w:fill="auto"/>
          </w:tcPr>
          <w:p w14:paraId="700C24B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1CE9FEC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57E051B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ACAF0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8.7.0</w:t>
            </w:r>
          </w:p>
        </w:tc>
      </w:tr>
      <w:tr w:rsidR="00B953F7" w:rsidRPr="00E9040D" w14:paraId="1AB3891A" w14:textId="77777777" w:rsidTr="00083C57">
        <w:trPr>
          <w:gridAfter w:val="1"/>
          <w:wAfter w:w="43" w:type="dxa"/>
        </w:trPr>
        <w:tc>
          <w:tcPr>
            <w:tcW w:w="800" w:type="dxa"/>
            <w:shd w:val="solid" w:color="FFFFFF" w:fill="auto"/>
          </w:tcPr>
          <w:p w14:paraId="1D1D48FF"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786254C"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44</w:t>
            </w:r>
          </w:p>
        </w:tc>
        <w:tc>
          <w:tcPr>
            <w:tcW w:w="901" w:type="dxa"/>
            <w:shd w:val="solid" w:color="FFFFFF" w:fill="auto"/>
            <w:vAlign w:val="center"/>
          </w:tcPr>
          <w:p w14:paraId="4051931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RP-090529</w:t>
            </w:r>
          </w:p>
        </w:tc>
        <w:tc>
          <w:tcPr>
            <w:tcW w:w="525" w:type="dxa"/>
            <w:gridSpan w:val="2"/>
            <w:shd w:val="solid" w:color="FFFFFF" w:fill="auto"/>
          </w:tcPr>
          <w:p w14:paraId="148512A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241</w:t>
            </w:r>
          </w:p>
        </w:tc>
        <w:tc>
          <w:tcPr>
            <w:tcW w:w="428" w:type="dxa"/>
            <w:gridSpan w:val="2"/>
            <w:shd w:val="solid" w:color="FFFFFF" w:fill="auto"/>
          </w:tcPr>
          <w:p w14:paraId="5029721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610A21D6"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5CC0EDE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073849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8.7.0</w:t>
            </w:r>
          </w:p>
        </w:tc>
      </w:tr>
      <w:tr w:rsidR="00B953F7" w:rsidRPr="00E9040D" w14:paraId="774CFDB8" w14:textId="77777777" w:rsidTr="00083C57">
        <w:trPr>
          <w:gridAfter w:val="1"/>
          <w:wAfter w:w="43" w:type="dxa"/>
        </w:trPr>
        <w:tc>
          <w:tcPr>
            <w:tcW w:w="800" w:type="dxa"/>
            <w:shd w:val="solid" w:color="FFFFFF" w:fill="auto"/>
          </w:tcPr>
          <w:p w14:paraId="749F6CE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321DE8B"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44</w:t>
            </w:r>
          </w:p>
        </w:tc>
        <w:tc>
          <w:tcPr>
            <w:tcW w:w="901" w:type="dxa"/>
            <w:shd w:val="solid" w:color="FFFFFF" w:fill="auto"/>
            <w:vAlign w:val="center"/>
          </w:tcPr>
          <w:p w14:paraId="6563417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RP-090529</w:t>
            </w:r>
          </w:p>
        </w:tc>
        <w:tc>
          <w:tcPr>
            <w:tcW w:w="525" w:type="dxa"/>
            <w:gridSpan w:val="2"/>
            <w:shd w:val="solid" w:color="FFFFFF" w:fill="auto"/>
          </w:tcPr>
          <w:p w14:paraId="2BD2D98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242</w:t>
            </w:r>
          </w:p>
        </w:tc>
        <w:tc>
          <w:tcPr>
            <w:tcW w:w="428" w:type="dxa"/>
            <w:gridSpan w:val="2"/>
            <w:shd w:val="solid" w:color="FFFFFF" w:fill="auto"/>
          </w:tcPr>
          <w:p w14:paraId="52EF05F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36C41E2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Clarify latest and initial PDCCH for PDSCH and PUSCH </w:t>
            </w:r>
            <w:proofErr w:type="spellStart"/>
            <w:r w:rsidRPr="00E9040D">
              <w:rPr>
                <w:rFonts w:ascii="Arial" w:hAnsi="Arial" w:cs="Arial"/>
                <w:sz w:val="16"/>
                <w:szCs w:val="16"/>
              </w:rPr>
              <w:t>transmisisons</w:t>
            </w:r>
            <w:proofErr w:type="spellEnd"/>
            <w:r w:rsidRPr="00E9040D">
              <w:rPr>
                <w:rFonts w:ascii="Arial" w:hAnsi="Arial" w:cs="Arial"/>
                <w:sz w:val="16"/>
                <w:szCs w:val="16"/>
              </w:rPr>
              <w:t>, and NDI for SPS activation</w:t>
            </w:r>
          </w:p>
        </w:tc>
        <w:tc>
          <w:tcPr>
            <w:tcW w:w="709" w:type="dxa"/>
            <w:shd w:val="solid" w:color="FFFFFF" w:fill="auto"/>
          </w:tcPr>
          <w:p w14:paraId="1CC6C1E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00A543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8.7.0</w:t>
            </w:r>
          </w:p>
        </w:tc>
      </w:tr>
      <w:tr w:rsidR="00B953F7" w:rsidRPr="00E9040D" w14:paraId="476EC72C" w14:textId="77777777" w:rsidTr="00083C57">
        <w:trPr>
          <w:gridAfter w:val="1"/>
          <w:wAfter w:w="43" w:type="dxa"/>
        </w:trPr>
        <w:tc>
          <w:tcPr>
            <w:tcW w:w="800" w:type="dxa"/>
            <w:shd w:val="solid" w:color="FFFFFF" w:fill="auto"/>
          </w:tcPr>
          <w:p w14:paraId="5FAE69D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411F2975"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44</w:t>
            </w:r>
          </w:p>
        </w:tc>
        <w:tc>
          <w:tcPr>
            <w:tcW w:w="901" w:type="dxa"/>
            <w:shd w:val="solid" w:color="FFFFFF" w:fill="auto"/>
            <w:vAlign w:val="center"/>
          </w:tcPr>
          <w:p w14:paraId="63864AD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RP-090529</w:t>
            </w:r>
          </w:p>
        </w:tc>
        <w:tc>
          <w:tcPr>
            <w:tcW w:w="525" w:type="dxa"/>
            <w:gridSpan w:val="2"/>
            <w:shd w:val="solid" w:color="FFFFFF" w:fill="auto"/>
          </w:tcPr>
          <w:p w14:paraId="31F2E69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243</w:t>
            </w:r>
          </w:p>
        </w:tc>
        <w:tc>
          <w:tcPr>
            <w:tcW w:w="428" w:type="dxa"/>
            <w:gridSpan w:val="2"/>
            <w:shd w:val="solid" w:color="FFFFFF" w:fill="auto"/>
          </w:tcPr>
          <w:p w14:paraId="4E83F9D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381419D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76307FE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DA6EA1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8.7.0</w:t>
            </w:r>
          </w:p>
        </w:tc>
      </w:tr>
      <w:tr w:rsidR="00B953F7" w:rsidRPr="00E9040D" w14:paraId="5B72A28E" w14:textId="77777777" w:rsidTr="00083C57">
        <w:trPr>
          <w:gridAfter w:val="1"/>
          <w:wAfter w:w="43" w:type="dxa"/>
        </w:trPr>
        <w:tc>
          <w:tcPr>
            <w:tcW w:w="800" w:type="dxa"/>
            <w:shd w:val="solid" w:color="FFFFFF" w:fill="auto"/>
          </w:tcPr>
          <w:p w14:paraId="7FDBCEE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E9C7D28"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44</w:t>
            </w:r>
          </w:p>
        </w:tc>
        <w:tc>
          <w:tcPr>
            <w:tcW w:w="901" w:type="dxa"/>
            <w:shd w:val="solid" w:color="FFFFFF" w:fill="auto"/>
            <w:vAlign w:val="center"/>
          </w:tcPr>
          <w:p w14:paraId="447A454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RP-090529</w:t>
            </w:r>
          </w:p>
        </w:tc>
        <w:tc>
          <w:tcPr>
            <w:tcW w:w="525" w:type="dxa"/>
            <w:gridSpan w:val="2"/>
            <w:shd w:val="solid" w:color="FFFFFF" w:fill="auto"/>
          </w:tcPr>
          <w:p w14:paraId="21C0247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244</w:t>
            </w:r>
          </w:p>
        </w:tc>
        <w:tc>
          <w:tcPr>
            <w:tcW w:w="428" w:type="dxa"/>
            <w:gridSpan w:val="2"/>
            <w:shd w:val="solid" w:color="FFFFFF" w:fill="auto"/>
          </w:tcPr>
          <w:p w14:paraId="634385C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3070050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547CA57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4CE3D51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8.7.0</w:t>
            </w:r>
          </w:p>
        </w:tc>
      </w:tr>
      <w:tr w:rsidR="00B953F7" w:rsidRPr="00E9040D" w14:paraId="074E01F4" w14:textId="77777777" w:rsidTr="00083C57">
        <w:trPr>
          <w:gridAfter w:val="1"/>
          <w:wAfter w:w="43" w:type="dxa"/>
        </w:trPr>
        <w:tc>
          <w:tcPr>
            <w:tcW w:w="800" w:type="dxa"/>
            <w:shd w:val="solid" w:color="FFFFFF" w:fill="auto"/>
          </w:tcPr>
          <w:p w14:paraId="57D2FB33"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3FBB6A8"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45</w:t>
            </w:r>
          </w:p>
        </w:tc>
        <w:tc>
          <w:tcPr>
            <w:tcW w:w="901" w:type="dxa"/>
            <w:shd w:val="solid" w:color="FFFFFF" w:fill="auto"/>
            <w:vAlign w:val="center"/>
          </w:tcPr>
          <w:p w14:paraId="7A9B30C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RP-090888</w:t>
            </w:r>
          </w:p>
        </w:tc>
        <w:tc>
          <w:tcPr>
            <w:tcW w:w="525" w:type="dxa"/>
            <w:gridSpan w:val="2"/>
            <w:shd w:val="solid" w:color="FFFFFF" w:fill="auto"/>
          </w:tcPr>
          <w:p w14:paraId="2EAB5C1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245</w:t>
            </w:r>
          </w:p>
        </w:tc>
        <w:tc>
          <w:tcPr>
            <w:tcW w:w="428" w:type="dxa"/>
            <w:gridSpan w:val="2"/>
            <w:shd w:val="solid" w:color="FFFFFF" w:fill="auto"/>
          </w:tcPr>
          <w:p w14:paraId="7EF9E7A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5438DC11"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245F4F5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7772B9C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8.8.0</w:t>
            </w:r>
          </w:p>
        </w:tc>
      </w:tr>
      <w:tr w:rsidR="00B953F7" w:rsidRPr="00E9040D" w14:paraId="0734304F" w14:textId="77777777" w:rsidTr="00083C57">
        <w:trPr>
          <w:gridAfter w:val="1"/>
          <w:wAfter w:w="43" w:type="dxa"/>
        </w:trPr>
        <w:tc>
          <w:tcPr>
            <w:tcW w:w="800" w:type="dxa"/>
            <w:shd w:val="solid" w:color="FFFFFF" w:fill="auto"/>
          </w:tcPr>
          <w:p w14:paraId="56ADAE7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00A768C"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45</w:t>
            </w:r>
          </w:p>
        </w:tc>
        <w:tc>
          <w:tcPr>
            <w:tcW w:w="901" w:type="dxa"/>
            <w:shd w:val="solid" w:color="FFFFFF" w:fill="auto"/>
            <w:vAlign w:val="center"/>
          </w:tcPr>
          <w:p w14:paraId="0C72D3F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RP-090888</w:t>
            </w:r>
          </w:p>
        </w:tc>
        <w:tc>
          <w:tcPr>
            <w:tcW w:w="525" w:type="dxa"/>
            <w:gridSpan w:val="2"/>
            <w:shd w:val="solid" w:color="FFFFFF" w:fill="auto"/>
          </w:tcPr>
          <w:p w14:paraId="2C3A954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246</w:t>
            </w:r>
          </w:p>
        </w:tc>
        <w:tc>
          <w:tcPr>
            <w:tcW w:w="428" w:type="dxa"/>
            <w:gridSpan w:val="2"/>
            <w:shd w:val="solid" w:color="FFFFFF" w:fill="auto"/>
          </w:tcPr>
          <w:p w14:paraId="5E7DA9D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15EAAB21"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Clarification on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indexing in periodic CQI reporting</w:t>
            </w:r>
          </w:p>
        </w:tc>
        <w:tc>
          <w:tcPr>
            <w:tcW w:w="709" w:type="dxa"/>
            <w:shd w:val="solid" w:color="FFFFFF" w:fill="auto"/>
          </w:tcPr>
          <w:p w14:paraId="66B3BFA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18CCE32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8.8.0</w:t>
            </w:r>
          </w:p>
        </w:tc>
      </w:tr>
      <w:tr w:rsidR="00B953F7" w:rsidRPr="00E9040D" w14:paraId="3B320966" w14:textId="77777777" w:rsidTr="00083C57">
        <w:trPr>
          <w:gridAfter w:val="1"/>
          <w:wAfter w:w="43" w:type="dxa"/>
        </w:trPr>
        <w:tc>
          <w:tcPr>
            <w:tcW w:w="800" w:type="dxa"/>
            <w:shd w:val="solid" w:color="FFFFFF" w:fill="auto"/>
          </w:tcPr>
          <w:p w14:paraId="782DFCF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174DBD3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45</w:t>
            </w:r>
          </w:p>
        </w:tc>
        <w:tc>
          <w:tcPr>
            <w:tcW w:w="901" w:type="dxa"/>
            <w:shd w:val="solid" w:color="FFFFFF" w:fill="auto"/>
            <w:vAlign w:val="center"/>
          </w:tcPr>
          <w:p w14:paraId="1C61813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RP-090888</w:t>
            </w:r>
          </w:p>
        </w:tc>
        <w:tc>
          <w:tcPr>
            <w:tcW w:w="525" w:type="dxa"/>
            <w:gridSpan w:val="2"/>
            <w:shd w:val="solid" w:color="FFFFFF" w:fill="auto"/>
          </w:tcPr>
          <w:p w14:paraId="63A7BDD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247</w:t>
            </w:r>
          </w:p>
        </w:tc>
        <w:tc>
          <w:tcPr>
            <w:tcW w:w="428" w:type="dxa"/>
            <w:gridSpan w:val="2"/>
            <w:shd w:val="solid" w:color="FFFFFF" w:fill="auto"/>
          </w:tcPr>
          <w:p w14:paraId="352B32F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tcPr>
          <w:p w14:paraId="554F986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6996A3B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313D72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8.8.0</w:t>
            </w:r>
          </w:p>
        </w:tc>
      </w:tr>
      <w:tr w:rsidR="00B953F7" w:rsidRPr="00E9040D" w14:paraId="0FC465D6" w14:textId="77777777" w:rsidTr="00083C57">
        <w:trPr>
          <w:gridAfter w:val="1"/>
          <w:wAfter w:w="43" w:type="dxa"/>
        </w:trPr>
        <w:tc>
          <w:tcPr>
            <w:tcW w:w="800" w:type="dxa"/>
            <w:shd w:val="solid" w:color="FFFFFF" w:fill="auto"/>
          </w:tcPr>
          <w:p w14:paraId="099F6F2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44786152"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45</w:t>
            </w:r>
          </w:p>
        </w:tc>
        <w:tc>
          <w:tcPr>
            <w:tcW w:w="901" w:type="dxa"/>
            <w:shd w:val="solid" w:color="FFFFFF" w:fill="auto"/>
            <w:vAlign w:val="center"/>
          </w:tcPr>
          <w:p w14:paraId="593A501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RP-090888</w:t>
            </w:r>
          </w:p>
        </w:tc>
        <w:tc>
          <w:tcPr>
            <w:tcW w:w="525" w:type="dxa"/>
            <w:gridSpan w:val="2"/>
            <w:shd w:val="solid" w:color="FFFFFF" w:fill="auto"/>
          </w:tcPr>
          <w:p w14:paraId="2D1E8EB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249</w:t>
            </w:r>
          </w:p>
        </w:tc>
        <w:tc>
          <w:tcPr>
            <w:tcW w:w="428" w:type="dxa"/>
            <w:gridSpan w:val="2"/>
            <w:shd w:val="solid" w:color="FFFFFF" w:fill="auto"/>
          </w:tcPr>
          <w:p w14:paraId="0856DE7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07A0A9F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39A40C9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583E3B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8.8.0</w:t>
            </w:r>
          </w:p>
        </w:tc>
      </w:tr>
      <w:tr w:rsidR="00B953F7" w:rsidRPr="00E9040D" w14:paraId="07CF4E2B" w14:textId="77777777" w:rsidTr="00083C57">
        <w:trPr>
          <w:gridAfter w:val="1"/>
          <w:wAfter w:w="43" w:type="dxa"/>
        </w:trPr>
        <w:tc>
          <w:tcPr>
            <w:tcW w:w="800" w:type="dxa"/>
            <w:shd w:val="solid" w:color="FFFFFF" w:fill="auto"/>
          </w:tcPr>
          <w:p w14:paraId="7C83819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C10005B"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45</w:t>
            </w:r>
          </w:p>
        </w:tc>
        <w:tc>
          <w:tcPr>
            <w:tcW w:w="901" w:type="dxa"/>
            <w:shd w:val="solid" w:color="FFFFFF" w:fill="auto"/>
            <w:vAlign w:val="center"/>
          </w:tcPr>
          <w:p w14:paraId="6CEA965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RP-090888</w:t>
            </w:r>
          </w:p>
        </w:tc>
        <w:tc>
          <w:tcPr>
            <w:tcW w:w="525" w:type="dxa"/>
            <w:gridSpan w:val="2"/>
            <w:shd w:val="solid" w:color="FFFFFF" w:fill="auto"/>
          </w:tcPr>
          <w:p w14:paraId="7E97A94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250</w:t>
            </w:r>
          </w:p>
        </w:tc>
        <w:tc>
          <w:tcPr>
            <w:tcW w:w="428" w:type="dxa"/>
            <w:gridSpan w:val="2"/>
            <w:shd w:val="solid" w:color="FFFFFF" w:fill="auto"/>
          </w:tcPr>
          <w:p w14:paraId="1B450E7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4347A0D9"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2DF28D9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D2E646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8.8.0</w:t>
            </w:r>
          </w:p>
        </w:tc>
      </w:tr>
      <w:tr w:rsidR="00B953F7" w:rsidRPr="00E9040D" w14:paraId="46D71C59" w14:textId="77777777" w:rsidTr="00083C57">
        <w:trPr>
          <w:gridAfter w:val="1"/>
          <w:wAfter w:w="43" w:type="dxa"/>
        </w:trPr>
        <w:tc>
          <w:tcPr>
            <w:tcW w:w="800" w:type="dxa"/>
            <w:shd w:val="solid" w:color="FFFFFF" w:fill="auto"/>
          </w:tcPr>
          <w:p w14:paraId="36F66D50"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6CC578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46</w:t>
            </w:r>
          </w:p>
        </w:tc>
        <w:tc>
          <w:tcPr>
            <w:tcW w:w="901" w:type="dxa"/>
            <w:shd w:val="solid" w:color="FFFFFF" w:fill="auto"/>
            <w:vAlign w:val="center"/>
          </w:tcPr>
          <w:p w14:paraId="08478CA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RP-091172</w:t>
            </w:r>
          </w:p>
        </w:tc>
        <w:tc>
          <w:tcPr>
            <w:tcW w:w="525" w:type="dxa"/>
            <w:gridSpan w:val="2"/>
            <w:shd w:val="solid" w:color="FFFFFF" w:fill="auto"/>
          </w:tcPr>
          <w:p w14:paraId="3BEA85C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248</w:t>
            </w:r>
          </w:p>
        </w:tc>
        <w:tc>
          <w:tcPr>
            <w:tcW w:w="428" w:type="dxa"/>
            <w:gridSpan w:val="2"/>
            <w:shd w:val="solid" w:color="FFFFFF" w:fill="auto"/>
          </w:tcPr>
          <w:p w14:paraId="2F1B113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3C70305D"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6FC414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660B39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9.0.0</w:t>
            </w:r>
          </w:p>
        </w:tc>
      </w:tr>
      <w:tr w:rsidR="00B953F7" w:rsidRPr="00E9040D" w14:paraId="3EC24DFC" w14:textId="77777777" w:rsidTr="00083C57">
        <w:trPr>
          <w:gridAfter w:val="1"/>
          <w:wAfter w:w="43" w:type="dxa"/>
        </w:trPr>
        <w:tc>
          <w:tcPr>
            <w:tcW w:w="800" w:type="dxa"/>
            <w:shd w:val="solid" w:color="FFFFFF" w:fill="auto"/>
          </w:tcPr>
          <w:p w14:paraId="4567506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78489F6"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46</w:t>
            </w:r>
          </w:p>
        </w:tc>
        <w:tc>
          <w:tcPr>
            <w:tcW w:w="901" w:type="dxa"/>
            <w:shd w:val="solid" w:color="FFFFFF" w:fill="auto"/>
            <w:vAlign w:val="center"/>
          </w:tcPr>
          <w:p w14:paraId="22AD769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RP-091172</w:t>
            </w:r>
          </w:p>
        </w:tc>
        <w:tc>
          <w:tcPr>
            <w:tcW w:w="525" w:type="dxa"/>
            <w:gridSpan w:val="2"/>
            <w:shd w:val="solid" w:color="FFFFFF" w:fill="auto"/>
          </w:tcPr>
          <w:p w14:paraId="73AB389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254</w:t>
            </w:r>
          </w:p>
        </w:tc>
        <w:tc>
          <w:tcPr>
            <w:tcW w:w="428" w:type="dxa"/>
            <w:gridSpan w:val="2"/>
            <w:shd w:val="solid" w:color="FFFFFF" w:fill="auto"/>
          </w:tcPr>
          <w:p w14:paraId="0AA82DB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70ED919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64F6B00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66CC180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9.0.0</w:t>
            </w:r>
          </w:p>
        </w:tc>
      </w:tr>
      <w:tr w:rsidR="00B953F7" w:rsidRPr="00E9040D" w14:paraId="687332CD" w14:textId="77777777" w:rsidTr="00083C57">
        <w:trPr>
          <w:gridAfter w:val="1"/>
          <w:wAfter w:w="43" w:type="dxa"/>
        </w:trPr>
        <w:tc>
          <w:tcPr>
            <w:tcW w:w="800" w:type="dxa"/>
            <w:shd w:val="solid" w:color="FFFFFF" w:fill="auto"/>
          </w:tcPr>
          <w:p w14:paraId="3F36920A"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B8D6D24"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46</w:t>
            </w:r>
          </w:p>
        </w:tc>
        <w:tc>
          <w:tcPr>
            <w:tcW w:w="901" w:type="dxa"/>
            <w:shd w:val="solid" w:color="FFFFFF" w:fill="auto"/>
            <w:vAlign w:val="center"/>
          </w:tcPr>
          <w:p w14:paraId="6BA0B9F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RP-091177</w:t>
            </w:r>
          </w:p>
        </w:tc>
        <w:tc>
          <w:tcPr>
            <w:tcW w:w="525" w:type="dxa"/>
            <w:gridSpan w:val="2"/>
            <w:shd w:val="solid" w:color="FFFFFF" w:fill="auto"/>
          </w:tcPr>
          <w:p w14:paraId="100A57C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255</w:t>
            </w:r>
          </w:p>
        </w:tc>
        <w:tc>
          <w:tcPr>
            <w:tcW w:w="428" w:type="dxa"/>
            <w:gridSpan w:val="2"/>
            <w:shd w:val="solid" w:color="FFFFFF" w:fill="auto"/>
          </w:tcPr>
          <w:p w14:paraId="77D61F4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5</w:t>
            </w:r>
          </w:p>
        </w:tc>
        <w:tc>
          <w:tcPr>
            <w:tcW w:w="4626" w:type="dxa"/>
            <w:gridSpan w:val="3"/>
            <w:shd w:val="solid" w:color="FFFFFF" w:fill="auto"/>
          </w:tcPr>
          <w:p w14:paraId="6C7A79D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31A072E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364433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9.0.0</w:t>
            </w:r>
          </w:p>
        </w:tc>
      </w:tr>
      <w:tr w:rsidR="00B953F7" w:rsidRPr="00E9040D" w14:paraId="3559F7CA" w14:textId="77777777" w:rsidTr="00083C57">
        <w:trPr>
          <w:gridAfter w:val="1"/>
          <w:wAfter w:w="43" w:type="dxa"/>
        </w:trPr>
        <w:tc>
          <w:tcPr>
            <w:tcW w:w="800" w:type="dxa"/>
            <w:shd w:val="solid" w:color="FFFFFF" w:fill="auto"/>
          </w:tcPr>
          <w:p w14:paraId="2670C7B4"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FAA0714"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46</w:t>
            </w:r>
          </w:p>
        </w:tc>
        <w:tc>
          <w:tcPr>
            <w:tcW w:w="901" w:type="dxa"/>
            <w:shd w:val="solid" w:color="FFFFFF" w:fill="auto"/>
            <w:vAlign w:val="center"/>
          </w:tcPr>
          <w:p w14:paraId="48DE571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RP-091257</w:t>
            </w:r>
          </w:p>
        </w:tc>
        <w:tc>
          <w:tcPr>
            <w:tcW w:w="525" w:type="dxa"/>
            <w:gridSpan w:val="2"/>
            <w:shd w:val="solid" w:color="FFFFFF" w:fill="auto"/>
          </w:tcPr>
          <w:p w14:paraId="14BF07F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256</w:t>
            </w:r>
          </w:p>
        </w:tc>
        <w:tc>
          <w:tcPr>
            <w:tcW w:w="428" w:type="dxa"/>
            <w:gridSpan w:val="2"/>
            <w:shd w:val="solid" w:color="FFFFFF" w:fill="auto"/>
          </w:tcPr>
          <w:p w14:paraId="7FA21C1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091CC4D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2FB883B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54A0BC0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9.0.0</w:t>
            </w:r>
          </w:p>
        </w:tc>
      </w:tr>
      <w:tr w:rsidR="00B953F7" w:rsidRPr="00E9040D" w14:paraId="04717277" w14:textId="77777777" w:rsidTr="00083C57">
        <w:trPr>
          <w:gridAfter w:val="1"/>
          <w:wAfter w:w="43" w:type="dxa"/>
        </w:trPr>
        <w:tc>
          <w:tcPr>
            <w:tcW w:w="800" w:type="dxa"/>
            <w:shd w:val="solid" w:color="FFFFFF" w:fill="auto"/>
          </w:tcPr>
          <w:p w14:paraId="5783D068"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6DEFF51"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46</w:t>
            </w:r>
          </w:p>
        </w:tc>
        <w:tc>
          <w:tcPr>
            <w:tcW w:w="901" w:type="dxa"/>
            <w:shd w:val="solid" w:color="FFFFFF" w:fill="auto"/>
            <w:vAlign w:val="center"/>
          </w:tcPr>
          <w:p w14:paraId="63F5C8F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RP-091177</w:t>
            </w:r>
          </w:p>
        </w:tc>
        <w:tc>
          <w:tcPr>
            <w:tcW w:w="525" w:type="dxa"/>
            <w:gridSpan w:val="2"/>
            <w:shd w:val="solid" w:color="FFFFFF" w:fill="auto"/>
          </w:tcPr>
          <w:p w14:paraId="672AFC4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257</w:t>
            </w:r>
          </w:p>
        </w:tc>
        <w:tc>
          <w:tcPr>
            <w:tcW w:w="428" w:type="dxa"/>
            <w:gridSpan w:val="2"/>
            <w:shd w:val="solid" w:color="FFFFFF" w:fill="auto"/>
          </w:tcPr>
          <w:p w14:paraId="771DF0A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52A56ED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2F98F40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D7BCC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9.0.0</w:t>
            </w:r>
          </w:p>
        </w:tc>
      </w:tr>
      <w:tr w:rsidR="00B953F7" w:rsidRPr="00E9040D" w14:paraId="649F06E8" w14:textId="77777777" w:rsidTr="00083C57">
        <w:trPr>
          <w:gridAfter w:val="1"/>
          <w:wAfter w:w="43" w:type="dxa"/>
        </w:trPr>
        <w:tc>
          <w:tcPr>
            <w:tcW w:w="800" w:type="dxa"/>
            <w:shd w:val="solid" w:color="FFFFFF" w:fill="auto"/>
          </w:tcPr>
          <w:p w14:paraId="0F40E8B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82D8CA0"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46</w:t>
            </w:r>
          </w:p>
        </w:tc>
        <w:tc>
          <w:tcPr>
            <w:tcW w:w="901" w:type="dxa"/>
            <w:shd w:val="solid" w:color="FFFFFF" w:fill="auto"/>
            <w:vAlign w:val="center"/>
          </w:tcPr>
          <w:p w14:paraId="1678BA8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RP-091256</w:t>
            </w:r>
          </w:p>
        </w:tc>
        <w:tc>
          <w:tcPr>
            <w:tcW w:w="525" w:type="dxa"/>
            <w:gridSpan w:val="2"/>
            <w:shd w:val="solid" w:color="FFFFFF" w:fill="auto"/>
          </w:tcPr>
          <w:p w14:paraId="3098B62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258</w:t>
            </w:r>
          </w:p>
        </w:tc>
        <w:tc>
          <w:tcPr>
            <w:tcW w:w="428" w:type="dxa"/>
            <w:gridSpan w:val="2"/>
            <w:shd w:val="solid" w:color="FFFFFF" w:fill="auto"/>
          </w:tcPr>
          <w:p w14:paraId="6D91636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7D9ED00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509EF77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87FA6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9.0.0</w:t>
            </w:r>
          </w:p>
        </w:tc>
      </w:tr>
      <w:tr w:rsidR="00B953F7" w:rsidRPr="00E9040D" w14:paraId="4E8019F9" w14:textId="77777777" w:rsidTr="00083C57">
        <w:trPr>
          <w:gridAfter w:val="1"/>
          <w:wAfter w:w="43" w:type="dxa"/>
        </w:trPr>
        <w:tc>
          <w:tcPr>
            <w:tcW w:w="800" w:type="dxa"/>
            <w:shd w:val="solid" w:color="FFFFFF" w:fill="auto"/>
          </w:tcPr>
          <w:p w14:paraId="43D8CDE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6F608FD4"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46</w:t>
            </w:r>
          </w:p>
        </w:tc>
        <w:tc>
          <w:tcPr>
            <w:tcW w:w="901" w:type="dxa"/>
            <w:shd w:val="solid" w:color="FFFFFF" w:fill="auto"/>
            <w:vAlign w:val="center"/>
          </w:tcPr>
          <w:p w14:paraId="667AA19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RP-091257</w:t>
            </w:r>
          </w:p>
        </w:tc>
        <w:tc>
          <w:tcPr>
            <w:tcW w:w="525" w:type="dxa"/>
            <w:gridSpan w:val="2"/>
            <w:shd w:val="solid" w:color="FFFFFF" w:fill="auto"/>
          </w:tcPr>
          <w:p w14:paraId="0995F52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256</w:t>
            </w:r>
          </w:p>
        </w:tc>
        <w:tc>
          <w:tcPr>
            <w:tcW w:w="428" w:type="dxa"/>
            <w:gridSpan w:val="2"/>
            <w:shd w:val="solid" w:color="FFFFFF" w:fill="auto"/>
          </w:tcPr>
          <w:p w14:paraId="58EA7DB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36E6615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3F317B2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684F8A7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9.0.1</w:t>
            </w:r>
          </w:p>
        </w:tc>
      </w:tr>
      <w:tr w:rsidR="00B953F7" w:rsidRPr="00E9040D" w14:paraId="7C5B24FB" w14:textId="77777777" w:rsidTr="00083C57">
        <w:trPr>
          <w:gridAfter w:val="1"/>
          <w:wAfter w:w="43" w:type="dxa"/>
        </w:trPr>
        <w:tc>
          <w:tcPr>
            <w:tcW w:w="800" w:type="dxa"/>
            <w:shd w:val="solid" w:color="FFFFFF" w:fill="auto"/>
          </w:tcPr>
          <w:p w14:paraId="2371536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4D98759F"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47</w:t>
            </w:r>
          </w:p>
        </w:tc>
        <w:tc>
          <w:tcPr>
            <w:tcW w:w="901" w:type="dxa"/>
            <w:shd w:val="solid" w:color="FFFFFF" w:fill="auto"/>
            <w:vAlign w:val="center"/>
          </w:tcPr>
          <w:p w14:paraId="6CE5363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RP-100211</w:t>
            </w:r>
          </w:p>
        </w:tc>
        <w:tc>
          <w:tcPr>
            <w:tcW w:w="525" w:type="dxa"/>
            <w:gridSpan w:val="2"/>
            <w:shd w:val="solid" w:color="FFFFFF" w:fill="auto"/>
          </w:tcPr>
          <w:p w14:paraId="305ECE6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259</w:t>
            </w:r>
          </w:p>
        </w:tc>
        <w:tc>
          <w:tcPr>
            <w:tcW w:w="428" w:type="dxa"/>
            <w:gridSpan w:val="2"/>
            <w:shd w:val="solid" w:color="FFFFFF" w:fill="auto"/>
          </w:tcPr>
          <w:p w14:paraId="402206A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w:t>
            </w:r>
          </w:p>
        </w:tc>
        <w:tc>
          <w:tcPr>
            <w:tcW w:w="4626" w:type="dxa"/>
            <w:gridSpan w:val="3"/>
            <w:shd w:val="solid" w:color="FFFFFF" w:fill="auto"/>
          </w:tcPr>
          <w:p w14:paraId="7465694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7185200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1B2BDA1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9.1.0</w:t>
            </w:r>
          </w:p>
        </w:tc>
      </w:tr>
      <w:tr w:rsidR="00B953F7" w:rsidRPr="00E9040D" w14:paraId="28BD5498" w14:textId="77777777" w:rsidTr="00083C57">
        <w:trPr>
          <w:gridAfter w:val="1"/>
          <w:wAfter w:w="43" w:type="dxa"/>
        </w:trPr>
        <w:tc>
          <w:tcPr>
            <w:tcW w:w="800" w:type="dxa"/>
            <w:shd w:val="solid" w:color="FFFFFF" w:fill="auto"/>
          </w:tcPr>
          <w:p w14:paraId="4FA6B5F5"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499F4CBF"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47</w:t>
            </w:r>
          </w:p>
        </w:tc>
        <w:tc>
          <w:tcPr>
            <w:tcW w:w="901" w:type="dxa"/>
            <w:shd w:val="solid" w:color="FFFFFF" w:fill="auto"/>
            <w:vAlign w:val="center"/>
          </w:tcPr>
          <w:p w14:paraId="7F5025E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RP-100210</w:t>
            </w:r>
          </w:p>
        </w:tc>
        <w:tc>
          <w:tcPr>
            <w:tcW w:w="525" w:type="dxa"/>
            <w:gridSpan w:val="2"/>
            <w:shd w:val="solid" w:color="FFFFFF" w:fill="auto"/>
          </w:tcPr>
          <w:p w14:paraId="40CC26E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260</w:t>
            </w:r>
          </w:p>
        </w:tc>
        <w:tc>
          <w:tcPr>
            <w:tcW w:w="428" w:type="dxa"/>
            <w:gridSpan w:val="2"/>
            <w:shd w:val="solid" w:color="FFFFFF" w:fill="auto"/>
          </w:tcPr>
          <w:p w14:paraId="72FD471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799DB2D1"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31E1FE3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45E2CC1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9.1.0</w:t>
            </w:r>
          </w:p>
        </w:tc>
      </w:tr>
      <w:tr w:rsidR="00B953F7" w:rsidRPr="00E9040D" w14:paraId="721C215C" w14:textId="77777777" w:rsidTr="00083C57">
        <w:trPr>
          <w:gridAfter w:val="1"/>
          <w:wAfter w:w="43" w:type="dxa"/>
        </w:trPr>
        <w:tc>
          <w:tcPr>
            <w:tcW w:w="800" w:type="dxa"/>
            <w:shd w:val="solid" w:color="FFFFFF" w:fill="auto"/>
          </w:tcPr>
          <w:p w14:paraId="02631FD1"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lastRenderedPageBreak/>
              <w:t>16/03/10</w:t>
            </w:r>
          </w:p>
        </w:tc>
        <w:tc>
          <w:tcPr>
            <w:tcW w:w="800" w:type="dxa"/>
            <w:shd w:val="solid" w:color="FFFFFF" w:fill="auto"/>
          </w:tcPr>
          <w:p w14:paraId="2FC84B2D"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47</w:t>
            </w:r>
          </w:p>
        </w:tc>
        <w:tc>
          <w:tcPr>
            <w:tcW w:w="901" w:type="dxa"/>
            <w:shd w:val="solid" w:color="FFFFFF" w:fill="auto"/>
            <w:vAlign w:val="center"/>
          </w:tcPr>
          <w:p w14:paraId="31F8C44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RP-100211</w:t>
            </w:r>
          </w:p>
        </w:tc>
        <w:tc>
          <w:tcPr>
            <w:tcW w:w="525" w:type="dxa"/>
            <w:gridSpan w:val="2"/>
            <w:shd w:val="solid" w:color="FFFFFF" w:fill="auto"/>
          </w:tcPr>
          <w:p w14:paraId="2F8FD5B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263</w:t>
            </w:r>
          </w:p>
        </w:tc>
        <w:tc>
          <w:tcPr>
            <w:tcW w:w="428" w:type="dxa"/>
            <w:gridSpan w:val="2"/>
            <w:shd w:val="solid" w:color="FFFFFF" w:fill="auto"/>
          </w:tcPr>
          <w:p w14:paraId="3C062D6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5408F8E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77407A2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F9AD64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9.1.0</w:t>
            </w:r>
          </w:p>
        </w:tc>
      </w:tr>
      <w:tr w:rsidR="00B953F7" w:rsidRPr="00E9040D" w14:paraId="46241F1B" w14:textId="77777777" w:rsidTr="00083C57">
        <w:trPr>
          <w:gridAfter w:val="1"/>
          <w:wAfter w:w="43" w:type="dxa"/>
        </w:trPr>
        <w:tc>
          <w:tcPr>
            <w:tcW w:w="800" w:type="dxa"/>
            <w:shd w:val="solid" w:color="FFFFFF" w:fill="auto"/>
          </w:tcPr>
          <w:p w14:paraId="3C38BB16"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676E0DC9"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48</w:t>
            </w:r>
          </w:p>
        </w:tc>
        <w:tc>
          <w:tcPr>
            <w:tcW w:w="901" w:type="dxa"/>
            <w:shd w:val="solid" w:color="FFFFFF" w:fill="auto"/>
            <w:vAlign w:val="center"/>
          </w:tcPr>
          <w:p w14:paraId="0413CD3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RP-100589</w:t>
            </w:r>
          </w:p>
        </w:tc>
        <w:tc>
          <w:tcPr>
            <w:tcW w:w="525" w:type="dxa"/>
            <w:gridSpan w:val="2"/>
            <w:shd w:val="solid" w:color="FFFFFF" w:fill="auto"/>
          </w:tcPr>
          <w:p w14:paraId="06B4476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265</w:t>
            </w:r>
          </w:p>
        </w:tc>
        <w:tc>
          <w:tcPr>
            <w:tcW w:w="428" w:type="dxa"/>
            <w:gridSpan w:val="2"/>
            <w:shd w:val="solid" w:color="FFFFFF" w:fill="auto"/>
          </w:tcPr>
          <w:p w14:paraId="4D2398B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69A5EEE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DCB18F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138A928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9.2.0</w:t>
            </w:r>
          </w:p>
        </w:tc>
      </w:tr>
      <w:tr w:rsidR="00B953F7" w:rsidRPr="00E9040D" w14:paraId="0F6AEC73" w14:textId="77777777" w:rsidTr="00083C57">
        <w:trPr>
          <w:gridAfter w:val="1"/>
          <w:wAfter w:w="43" w:type="dxa"/>
        </w:trPr>
        <w:tc>
          <w:tcPr>
            <w:tcW w:w="800" w:type="dxa"/>
            <w:shd w:val="solid" w:color="FFFFFF" w:fill="auto"/>
          </w:tcPr>
          <w:p w14:paraId="72CA3562"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EE3FE"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48</w:t>
            </w:r>
          </w:p>
        </w:tc>
        <w:tc>
          <w:tcPr>
            <w:tcW w:w="901" w:type="dxa"/>
            <w:shd w:val="solid" w:color="FFFFFF" w:fill="auto"/>
            <w:vAlign w:val="center"/>
          </w:tcPr>
          <w:p w14:paraId="032D56A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RP-100590</w:t>
            </w:r>
          </w:p>
        </w:tc>
        <w:tc>
          <w:tcPr>
            <w:tcW w:w="525" w:type="dxa"/>
            <w:gridSpan w:val="2"/>
            <w:shd w:val="solid" w:color="FFFFFF" w:fill="auto"/>
          </w:tcPr>
          <w:p w14:paraId="7D60F94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268</w:t>
            </w:r>
          </w:p>
        </w:tc>
        <w:tc>
          <w:tcPr>
            <w:tcW w:w="428" w:type="dxa"/>
            <w:gridSpan w:val="2"/>
            <w:shd w:val="solid" w:color="FFFFFF" w:fill="auto"/>
          </w:tcPr>
          <w:p w14:paraId="0C494CF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731A03C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480FF30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6EA8E8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9.2.0</w:t>
            </w:r>
          </w:p>
        </w:tc>
      </w:tr>
      <w:tr w:rsidR="00B953F7" w:rsidRPr="00E9040D" w14:paraId="6E23D902" w14:textId="77777777" w:rsidTr="00083C57">
        <w:trPr>
          <w:gridAfter w:val="1"/>
          <w:wAfter w:w="43" w:type="dxa"/>
        </w:trPr>
        <w:tc>
          <w:tcPr>
            <w:tcW w:w="800" w:type="dxa"/>
            <w:shd w:val="solid" w:color="FFFFFF" w:fill="auto"/>
          </w:tcPr>
          <w:p w14:paraId="13FDA09E"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14/09/10</w:t>
            </w:r>
          </w:p>
        </w:tc>
        <w:tc>
          <w:tcPr>
            <w:tcW w:w="800" w:type="dxa"/>
            <w:shd w:val="solid" w:color="FFFFFF" w:fill="auto"/>
          </w:tcPr>
          <w:p w14:paraId="040780A7"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49</w:t>
            </w:r>
          </w:p>
        </w:tc>
        <w:tc>
          <w:tcPr>
            <w:tcW w:w="901" w:type="dxa"/>
            <w:shd w:val="solid" w:color="FFFFFF" w:fill="auto"/>
            <w:vAlign w:val="center"/>
          </w:tcPr>
          <w:p w14:paraId="2EDF437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RP-100900</w:t>
            </w:r>
          </w:p>
        </w:tc>
        <w:tc>
          <w:tcPr>
            <w:tcW w:w="525" w:type="dxa"/>
            <w:gridSpan w:val="2"/>
            <w:shd w:val="solid" w:color="FFFFFF" w:fill="auto"/>
          </w:tcPr>
          <w:p w14:paraId="462ADF1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269</w:t>
            </w:r>
          </w:p>
        </w:tc>
        <w:tc>
          <w:tcPr>
            <w:tcW w:w="428" w:type="dxa"/>
            <w:gridSpan w:val="2"/>
            <w:shd w:val="solid" w:color="FFFFFF" w:fill="auto"/>
          </w:tcPr>
          <w:p w14:paraId="75BCCF5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676C1F77"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39FFFBA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2C665DA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9.3.0</w:t>
            </w:r>
          </w:p>
        </w:tc>
      </w:tr>
      <w:tr w:rsidR="00B953F7" w:rsidRPr="00E9040D" w14:paraId="394328D0" w14:textId="77777777" w:rsidTr="00083C57">
        <w:trPr>
          <w:gridAfter w:val="1"/>
          <w:wAfter w:w="43" w:type="dxa"/>
        </w:trPr>
        <w:tc>
          <w:tcPr>
            <w:tcW w:w="800" w:type="dxa"/>
            <w:shd w:val="solid" w:color="FFFFFF" w:fill="auto"/>
          </w:tcPr>
          <w:p w14:paraId="70491FE7"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4059DCA0"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50</w:t>
            </w:r>
          </w:p>
        </w:tc>
        <w:tc>
          <w:tcPr>
            <w:tcW w:w="901" w:type="dxa"/>
            <w:shd w:val="solid" w:color="FFFFFF" w:fill="auto"/>
            <w:vAlign w:val="center"/>
          </w:tcPr>
          <w:p w14:paraId="5271BBC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RP-101320</w:t>
            </w:r>
          </w:p>
        </w:tc>
        <w:tc>
          <w:tcPr>
            <w:tcW w:w="525" w:type="dxa"/>
            <w:gridSpan w:val="2"/>
            <w:shd w:val="solid" w:color="FFFFFF" w:fill="auto"/>
          </w:tcPr>
          <w:p w14:paraId="703D3FA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270</w:t>
            </w:r>
          </w:p>
        </w:tc>
        <w:tc>
          <w:tcPr>
            <w:tcW w:w="428" w:type="dxa"/>
            <w:gridSpan w:val="2"/>
            <w:shd w:val="solid" w:color="FFFFFF" w:fill="auto"/>
          </w:tcPr>
          <w:p w14:paraId="78BF76E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64426824"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62A22BA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0270B7A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10.0.0</w:t>
            </w:r>
          </w:p>
        </w:tc>
      </w:tr>
      <w:tr w:rsidR="00B953F7" w:rsidRPr="00E9040D" w14:paraId="5C45192B" w14:textId="77777777" w:rsidTr="00083C57">
        <w:trPr>
          <w:gridAfter w:val="1"/>
          <w:wAfter w:w="43" w:type="dxa"/>
        </w:trPr>
        <w:tc>
          <w:tcPr>
            <w:tcW w:w="800" w:type="dxa"/>
            <w:shd w:val="solid" w:color="FFFFFF" w:fill="auto"/>
          </w:tcPr>
          <w:p w14:paraId="6081798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220D35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2059790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525" w:type="dxa"/>
            <w:gridSpan w:val="2"/>
            <w:shd w:val="solid" w:color="FFFFFF" w:fill="auto"/>
          </w:tcPr>
          <w:p w14:paraId="23846D5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28" w:type="dxa"/>
            <w:gridSpan w:val="2"/>
            <w:shd w:val="solid" w:color="FFFFFF" w:fill="auto"/>
          </w:tcPr>
          <w:p w14:paraId="2A626E4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1D2C857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Editorial change to correct a copy/past error in </w:t>
            </w:r>
            <w:r>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5007DAA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585BFEA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10.0.1</w:t>
            </w:r>
          </w:p>
        </w:tc>
      </w:tr>
      <w:tr w:rsidR="00B953F7" w:rsidRPr="00E9040D" w14:paraId="6E664BBF" w14:textId="77777777" w:rsidTr="00083C57">
        <w:trPr>
          <w:gridAfter w:val="1"/>
          <w:wAfter w:w="43" w:type="dxa"/>
        </w:trPr>
        <w:tc>
          <w:tcPr>
            <w:tcW w:w="800" w:type="dxa"/>
            <w:shd w:val="solid" w:color="FFFFFF" w:fill="auto"/>
          </w:tcPr>
          <w:p w14:paraId="61E371EB"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962267"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51</w:t>
            </w:r>
          </w:p>
        </w:tc>
        <w:tc>
          <w:tcPr>
            <w:tcW w:w="901" w:type="dxa"/>
            <w:shd w:val="solid" w:color="FFFFFF" w:fill="auto"/>
            <w:vAlign w:val="center"/>
          </w:tcPr>
          <w:p w14:paraId="33B2C80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RP-110255</w:t>
            </w:r>
          </w:p>
        </w:tc>
        <w:tc>
          <w:tcPr>
            <w:tcW w:w="525" w:type="dxa"/>
            <w:gridSpan w:val="2"/>
            <w:shd w:val="solid" w:color="FFFFFF" w:fill="auto"/>
          </w:tcPr>
          <w:p w14:paraId="6CB14D4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271</w:t>
            </w:r>
          </w:p>
        </w:tc>
        <w:tc>
          <w:tcPr>
            <w:tcW w:w="428" w:type="dxa"/>
            <w:gridSpan w:val="2"/>
            <w:shd w:val="solid" w:color="FFFFFF" w:fill="auto"/>
          </w:tcPr>
          <w:p w14:paraId="68EF4DC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3F86A361"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2B3697E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686E66B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r>
      <w:tr w:rsidR="00B953F7" w:rsidRPr="00E9040D" w14:paraId="3054D4BA" w14:textId="77777777" w:rsidTr="00083C57">
        <w:trPr>
          <w:gridAfter w:val="1"/>
          <w:wAfter w:w="43" w:type="dxa"/>
        </w:trPr>
        <w:tc>
          <w:tcPr>
            <w:tcW w:w="800" w:type="dxa"/>
            <w:shd w:val="solid" w:color="FFFFFF" w:fill="auto"/>
          </w:tcPr>
          <w:p w14:paraId="6574C81C"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4C2DBF66"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51</w:t>
            </w:r>
          </w:p>
        </w:tc>
        <w:tc>
          <w:tcPr>
            <w:tcW w:w="901" w:type="dxa"/>
            <w:shd w:val="solid" w:color="FFFFFF" w:fill="auto"/>
            <w:vAlign w:val="center"/>
          </w:tcPr>
          <w:p w14:paraId="1214951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RP-110258</w:t>
            </w:r>
          </w:p>
        </w:tc>
        <w:tc>
          <w:tcPr>
            <w:tcW w:w="525" w:type="dxa"/>
            <w:gridSpan w:val="2"/>
            <w:shd w:val="solid" w:color="FFFFFF" w:fill="auto"/>
          </w:tcPr>
          <w:p w14:paraId="3AA8F99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272</w:t>
            </w:r>
          </w:p>
        </w:tc>
        <w:tc>
          <w:tcPr>
            <w:tcW w:w="428" w:type="dxa"/>
            <w:gridSpan w:val="2"/>
            <w:shd w:val="solid" w:color="FFFFFF" w:fill="auto"/>
          </w:tcPr>
          <w:p w14:paraId="7F7CB67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6E715A3B"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0D9F89A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3C7003F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r>
      <w:tr w:rsidR="00B953F7" w:rsidRPr="00E9040D" w14:paraId="22B2D9CA" w14:textId="77777777" w:rsidTr="00083C57">
        <w:trPr>
          <w:gridAfter w:val="1"/>
          <w:wAfter w:w="43" w:type="dxa"/>
        </w:trPr>
        <w:tc>
          <w:tcPr>
            <w:tcW w:w="800" w:type="dxa"/>
            <w:shd w:val="solid" w:color="FFFFFF" w:fill="auto"/>
          </w:tcPr>
          <w:p w14:paraId="4171ADAD" w14:textId="77777777" w:rsidR="00B953F7" w:rsidRPr="00E9040D" w:rsidRDefault="00B953F7" w:rsidP="00083C5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412091FA" w14:textId="77777777" w:rsidR="00B953F7" w:rsidRPr="00E9040D" w:rsidRDefault="00B953F7" w:rsidP="00083C57">
            <w:pPr>
              <w:spacing w:after="0"/>
              <w:jc w:val="center"/>
              <w:rPr>
                <w:rFonts w:ascii="Arial" w:hAnsi="Arial"/>
                <w:snapToGrid w:val="0"/>
                <w:sz w:val="16"/>
                <w:lang w:val="en-AU"/>
              </w:rPr>
            </w:pPr>
            <w:r w:rsidRPr="005F0655">
              <w:rPr>
                <w:rFonts w:ascii="Arial" w:hAnsi="Arial"/>
                <w:snapToGrid w:val="0"/>
                <w:sz w:val="16"/>
                <w:lang w:val="en-AU"/>
              </w:rPr>
              <w:t>RP-</w:t>
            </w:r>
            <w:r w:rsidRPr="00E9040D">
              <w:rPr>
                <w:rFonts w:ascii="Arial" w:hAnsi="Arial"/>
                <w:snapToGrid w:val="0"/>
                <w:sz w:val="16"/>
                <w:lang w:val="en-AU"/>
              </w:rPr>
              <w:t>51</w:t>
            </w:r>
          </w:p>
        </w:tc>
        <w:tc>
          <w:tcPr>
            <w:tcW w:w="901" w:type="dxa"/>
            <w:shd w:val="solid" w:color="FFFFFF" w:fill="auto"/>
            <w:vAlign w:val="center"/>
          </w:tcPr>
          <w:p w14:paraId="198CEC4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RP-110256</w:t>
            </w:r>
          </w:p>
        </w:tc>
        <w:tc>
          <w:tcPr>
            <w:tcW w:w="525" w:type="dxa"/>
            <w:gridSpan w:val="2"/>
            <w:shd w:val="solid" w:color="FFFFFF" w:fill="auto"/>
          </w:tcPr>
          <w:p w14:paraId="4E512C1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273</w:t>
            </w:r>
          </w:p>
        </w:tc>
        <w:tc>
          <w:tcPr>
            <w:tcW w:w="428" w:type="dxa"/>
            <w:gridSpan w:val="2"/>
            <w:shd w:val="solid" w:color="FFFFFF" w:fill="auto"/>
          </w:tcPr>
          <w:p w14:paraId="1B1484E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7D3C88DB"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165B371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445C443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r>
      <w:tr w:rsidR="00B953F7" w:rsidRPr="00E9040D" w14:paraId="3FF85F1E" w14:textId="77777777" w:rsidTr="00083C57">
        <w:trPr>
          <w:gridAfter w:val="1"/>
          <w:wAfter w:w="43" w:type="dxa"/>
        </w:trPr>
        <w:tc>
          <w:tcPr>
            <w:tcW w:w="800" w:type="dxa"/>
            <w:shd w:val="solid" w:color="FFFFFF" w:fill="auto"/>
          </w:tcPr>
          <w:p w14:paraId="4259D700"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99F2D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2C05114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597459A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274</w:t>
            </w:r>
          </w:p>
        </w:tc>
        <w:tc>
          <w:tcPr>
            <w:tcW w:w="428" w:type="dxa"/>
            <w:gridSpan w:val="2"/>
            <w:shd w:val="solid" w:color="FFFFFF" w:fill="auto"/>
          </w:tcPr>
          <w:p w14:paraId="5F9F865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w:t>
            </w:r>
          </w:p>
        </w:tc>
        <w:tc>
          <w:tcPr>
            <w:tcW w:w="4626" w:type="dxa"/>
            <w:gridSpan w:val="3"/>
            <w:shd w:val="solid" w:color="FFFFFF" w:fill="auto"/>
          </w:tcPr>
          <w:p w14:paraId="05F0FC44"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090A759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14D5D1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405D9B8C" w14:textId="77777777" w:rsidTr="00083C57">
        <w:trPr>
          <w:gridAfter w:val="1"/>
          <w:wAfter w:w="43" w:type="dxa"/>
        </w:trPr>
        <w:tc>
          <w:tcPr>
            <w:tcW w:w="800" w:type="dxa"/>
            <w:shd w:val="solid" w:color="FFFFFF" w:fill="auto"/>
          </w:tcPr>
          <w:p w14:paraId="3665EB2C"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FBD8B0"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1EB4D2B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1A05B82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275</w:t>
            </w:r>
          </w:p>
        </w:tc>
        <w:tc>
          <w:tcPr>
            <w:tcW w:w="428" w:type="dxa"/>
            <w:gridSpan w:val="2"/>
            <w:shd w:val="solid" w:color="FFFFFF" w:fill="auto"/>
          </w:tcPr>
          <w:p w14:paraId="6875ECE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w:t>
            </w:r>
          </w:p>
        </w:tc>
        <w:tc>
          <w:tcPr>
            <w:tcW w:w="4626" w:type="dxa"/>
            <w:gridSpan w:val="3"/>
            <w:shd w:val="solid" w:color="FFFFFF" w:fill="auto"/>
          </w:tcPr>
          <w:p w14:paraId="0F0D6F99"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117EFDB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D8847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09090F0F" w14:textId="77777777" w:rsidTr="00083C57">
        <w:trPr>
          <w:gridAfter w:val="1"/>
          <w:wAfter w:w="43" w:type="dxa"/>
        </w:trPr>
        <w:tc>
          <w:tcPr>
            <w:tcW w:w="800" w:type="dxa"/>
            <w:shd w:val="solid" w:color="FFFFFF" w:fill="auto"/>
          </w:tcPr>
          <w:p w14:paraId="6225220C"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981E8B"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77D8A1D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RP-110823</w:t>
            </w:r>
          </w:p>
        </w:tc>
        <w:tc>
          <w:tcPr>
            <w:tcW w:w="525" w:type="dxa"/>
            <w:gridSpan w:val="2"/>
            <w:shd w:val="solid" w:color="FFFFFF" w:fill="auto"/>
          </w:tcPr>
          <w:p w14:paraId="4CC4E1A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276</w:t>
            </w:r>
          </w:p>
        </w:tc>
        <w:tc>
          <w:tcPr>
            <w:tcW w:w="428" w:type="dxa"/>
            <w:gridSpan w:val="2"/>
            <w:shd w:val="solid" w:color="FFFFFF" w:fill="auto"/>
          </w:tcPr>
          <w:p w14:paraId="3810F6D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7DDB7584"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6738451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4C01C4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71BF9001" w14:textId="77777777" w:rsidTr="00083C57">
        <w:trPr>
          <w:gridAfter w:val="1"/>
          <w:wAfter w:w="43" w:type="dxa"/>
        </w:trPr>
        <w:tc>
          <w:tcPr>
            <w:tcW w:w="800" w:type="dxa"/>
            <w:shd w:val="solid" w:color="FFFFFF" w:fill="auto"/>
          </w:tcPr>
          <w:p w14:paraId="3B936853"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11602A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646FC97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2F9067B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278</w:t>
            </w:r>
          </w:p>
        </w:tc>
        <w:tc>
          <w:tcPr>
            <w:tcW w:w="428" w:type="dxa"/>
            <w:gridSpan w:val="2"/>
            <w:shd w:val="solid" w:color="FFFFFF" w:fill="auto"/>
          </w:tcPr>
          <w:p w14:paraId="51E7CBF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w:t>
            </w:r>
          </w:p>
        </w:tc>
        <w:tc>
          <w:tcPr>
            <w:tcW w:w="4626" w:type="dxa"/>
            <w:gridSpan w:val="3"/>
            <w:shd w:val="solid" w:color="FFFFFF" w:fill="auto"/>
          </w:tcPr>
          <w:p w14:paraId="4489BA6C"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2C1915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6F14A6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1B5F6E97" w14:textId="77777777" w:rsidTr="00083C57">
        <w:trPr>
          <w:gridAfter w:val="1"/>
          <w:wAfter w:w="43" w:type="dxa"/>
        </w:trPr>
        <w:tc>
          <w:tcPr>
            <w:tcW w:w="800" w:type="dxa"/>
            <w:shd w:val="solid" w:color="FFFFFF" w:fill="auto"/>
          </w:tcPr>
          <w:p w14:paraId="5D04609C"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FB3065"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3E7C3F8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3F9CDCC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279</w:t>
            </w:r>
          </w:p>
        </w:tc>
        <w:tc>
          <w:tcPr>
            <w:tcW w:w="428" w:type="dxa"/>
            <w:gridSpan w:val="2"/>
            <w:shd w:val="solid" w:color="FFFFFF" w:fill="auto"/>
          </w:tcPr>
          <w:p w14:paraId="7FCF935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59555064"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38FA050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AA01C0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3E4BA588" w14:textId="77777777" w:rsidTr="00083C57">
        <w:trPr>
          <w:gridAfter w:val="1"/>
          <w:wAfter w:w="43" w:type="dxa"/>
        </w:trPr>
        <w:tc>
          <w:tcPr>
            <w:tcW w:w="800" w:type="dxa"/>
            <w:shd w:val="solid" w:color="FFFFFF" w:fill="auto"/>
          </w:tcPr>
          <w:p w14:paraId="372265FB"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AF20D4"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028B4C4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34F9B21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281</w:t>
            </w:r>
          </w:p>
        </w:tc>
        <w:tc>
          <w:tcPr>
            <w:tcW w:w="428" w:type="dxa"/>
            <w:gridSpan w:val="2"/>
            <w:shd w:val="solid" w:color="FFFFFF" w:fill="auto"/>
          </w:tcPr>
          <w:p w14:paraId="6A31A04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0CDDB92E"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3115CBD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C39BE7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17E993BC" w14:textId="77777777" w:rsidTr="00083C57">
        <w:trPr>
          <w:gridAfter w:val="1"/>
          <w:wAfter w:w="43" w:type="dxa"/>
        </w:trPr>
        <w:tc>
          <w:tcPr>
            <w:tcW w:w="800" w:type="dxa"/>
            <w:shd w:val="solid" w:color="FFFFFF" w:fill="auto"/>
          </w:tcPr>
          <w:p w14:paraId="771A19E3"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F5FFE3E"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60A9763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60286F0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282</w:t>
            </w:r>
          </w:p>
        </w:tc>
        <w:tc>
          <w:tcPr>
            <w:tcW w:w="428" w:type="dxa"/>
            <w:gridSpan w:val="2"/>
            <w:shd w:val="solid" w:color="FFFFFF" w:fill="auto"/>
          </w:tcPr>
          <w:p w14:paraId="0A38139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tcPr>
          <w:p w14:paraId="24557775"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7DD47BE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BA3045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1DB570A2" w14:textId="77777777" w:rsidTr="00083C57">
        <w:trPr>
          <w:gridAfter w:val="1"/>
          <w:wAfter w:w="43" w:type="dxa"/>
        </w:trPr>
        <w:tc>
          <w:tcPr>
            <w:tcW w:w="800" w:type="dxa"/>
            <w:shd w:val="solid" w:color="FFFFFF" w:fill="auto"/>
          </w:tcPr>
          <w:p w14:paraId="76D553E2"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0FFF4F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2665AF4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RP-110823</w:t>
            </w:r>
          </w:p>
        </w:tc>
        <w:tc>
          <w:tcPr>
            <w:tcW w:w="525" w:type="dxa"/>
            <w:gridSpan w:val="2"/>
            <w:shd w:val="solid" w:color="FFFFFF" w:fill="auto"/>
          </w:tcPr>
          <w:p w14:paraId="260200E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283</w:t>
            </w:r>
          </w:p>
        </w:tc>
        <w:tc>
          <w:tcPr>
            <w:tcW w:w="428" w:type="dxa"/>
            <w:gridSpan w:val="2"/>
            <w:shd w:val="solid" w:color="FFFFFF" w:fill="auto"/>
          </w:tcPr>
          <w:p w14:paraId="35E943A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50D65907"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4A22542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204657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624E2641" w14:textId="77777777" w:rsidTr="00083C57">
        <w:trPr>
          <w:gridAfter w:val="1"/>
          <w:wAfter w:w="43" w:type="dxa"/>
        </w:trPr>
        <w:tc>
          <w:tcPr>
            <w:tcW w:w="800" w:type="dxa"/>
            <w:shd w:val="solid" w:color="FFFFFF" w:fill="auto"/>
          </w:tcPr>
          <w:p w14:paraId="54AEA7A1"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61AED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7D7D68C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RP-110820</w:t>
            </w:r>
          </w:p>
        </w:tc>
        <w:tc>
          <w:tcPr>
            <w:tcW w:w="525" w:type="dxa"/>
            <w:gridSpan w:val="2"/>
            <w:shd w:val="solid" w:color="FFFFFF" w:fill="auto"/>
          </w:tcPr>
          <w:p w14:paraId="4F28E7F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286</w:t>
            </w:r>
          </w:p>
        </w:tc>
        <w:tc>
          <w:tcPr>
            <w:tcW w:w="428" w:type="dxa"/>
            <w:gridSpan w:val="2"/>
            <w:shd w:val="solid" w:color="FFFFFF" w:fill="auto"/>
          </w:tcPr>
          <w:p w14:paraId="6F56DFF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72DBEC2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79FEE50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A580E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1118DD42" w14:textId="77777777" w:rsidTr="00083C57">
        <w:trPr>
          <w:gridAfter w:val="1"/>
          <w:wAfter w:w="43" w:type="dxa"/>
        </w:trPr>
        <w:tc>
          <w:tcPr>
            <w:tcW w:w="800" w:type="dxa"/>
            <w:shd w:val="solid" w:color="FFFFFF" w:fill="auto"/>
          </w:tcPr>
          <w:p w14:paraId="6B1E88BE"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D70C7E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3AB1AB8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4D0E463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288</w:t>
            </w:r>
          </w:p>
        </w:tc>
        <w:tc>
          <w:tcPr>
            <w:tcW w:w="428" w:type="dxa"/>
            <w:gridSpan w:val="2"/>
            <w:shd w:val="solid" w:color="FFFFFF" w:fill="auto"/>
          </w:tcPr>
          <w:p w14:paraId="37A9771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7B4A7A87"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734B90B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FAB5A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71C3BBB7" w14:textId="77777777" w:rsidTr="00083C57">
        <w:trPr>
          <w:gridAfter w:val="1"/>
          <w:wAfter w:w="43" w:type="dxa"/>
        </w:trPr>
        <w:tc>
          <w:tcPr>
            <w:tcW w:w="800" w:type="dxa"/>
            <w:shd w:val="solid" w:color="FFFFFF" w:fill="auto"/>
          </w:tcPr>
          <w:p w14:paraId="01ECE8EC"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8B0653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2227299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5373BBD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289</w:t>
            </w:r>
          </w:p>
        </w:tc>
        <w:tc>
          <w:tcPr>
            <w:tcW w:w="428" w:type="dxa"/>
            <w:gridSpan w:val="2"/>
            <w:shd w:val="solid" w:color="FFFFFF" w:fill="auto"/>
          </w:tcPr>
          <w:p w14:paraId="19FAA24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tcPr>
          <w:p w14:paraId="3F2FDF26"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2A90837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10D4E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7DF43900" w14:textId="77777777" w:rsidTr="00083C57">
        <w:trPr>
          <w:gridAfter w:val="1"/>
          <w:wAfter w:w="43" w:type="dxa"/>
        </w:trPr>
        <w:tc>
          <w:tcPr>
            <w:tcW w:w="800" w:type="dxa"/>
            <w:shd w:val="solid" w:color="FFFFFF" w:fill="auto"/>
          </w:tcPr>
          <w:p w14:paraId="7D053E9B"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D3FCC80"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23951EA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2AC5791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290</w:t>
            </w:r>
          </w:p>
        </w:tc>
        <w:tc>
          <w:tcPr>
            <w:tcW w:w="428" w:type="dxa"/>
            <w:gridSpan w:val="2"/>
            <w:shd w:val="solid" w:color="FFFFFF" w:fill="auto"/>
          </w:tcPr>
          <w:p w14:paraId="74C3E07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tcPr>
          <w:p w14:paraId="198819E4"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15560AA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0E4A0A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0506029E" w14:textId="77777777" w:rsidTr="00083C57">
        <w:trPr>
          <w:gridAfter w:val="1"/>
          <w:wAfter w:w="43" w:type="dxa"/>
        </w:trPr>
        <w:tc>
          <w:tcPr>
            <w:tcW w:w="800" w:type="dxa"/>
            <w:shd w:val="solid" w:color="FFFFFF" w:fill="auto"/>
          </w:tcPr>
          <w:p w14:paraId="1D3BAB64"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52ACE8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2641070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27B75B0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291</w:t>
            </w:r>
          </w:p>
        </w:tc>
        <w:tc>
          <w:tcPr>
            <w:tcW w:w="428" w:type="dxa"/>
            <w:gridSpan w:val="2"/>
            <w:shd w:val="solid" w:color="FFFFFF" w:fill="auto"/>
          </w:tcPr>
          <w:p w14:paraId="402CF4D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w:t>
            </w:r>
          </w:p>
        </w:tc>
        <w:tc>
          <w:tcPr>
            <w:tcW w:w="4626" w:type="dxa"/>
            <w:gridSpan w:val="3"/>
            <w:shd w:val="solid" w:color="FFFFFF" w:fill="auto"/>
          </w:tcPr>
          <w:p w14:paraId="17B8A96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2247A61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1BB99B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39BB3983" w14:textId="77777777" w:rsidTr="00083C57">
        <w:trPr>
          <w:gridAfter w:val="1"/>
          <w:wAfter w:w="43" w:type="dxa"/>
        </w:trPr>
        <w:tc>
          <w:tcPr>
            <w:tcW w:w="800" w:type="dxa"/>
            <w:shd w:val="solid" w:color="FFFFFF" w:fill="auto"/>
          </w:tcPr>
          <w:p w14:paraId="529F0CC9"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ABA6D5C"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1D02434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RP-110821</w:t>
            </w:r>
          </w:p>
        </w:tc>
        <w:tc>
          <w:tcPr>
            <w:tcW w:w="525" w:type="dxa"/>
            <w:gridSpan w:val="2"/>
            <w:shd w:val="solid" w:color="FFFFFF" w:fill="auto"/>
          </w:tcPr>
          <w:p w14:paraId="7ADCDBD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292</w:t>
            </w:r>
          </w:p>
        </w:tc>
        <w:tc>
          <w:tcPr>
            <w:tcW w:w="428" w:type="dxa"/>
            <w:gridSpan w:val="2"/>
            <w:shd w:val="solid" w:color="FFFFFF" w:fill="auto"/>
          </w:tcPr>
          <w:p w14:paraId="05EB363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2B8B340C"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16586AF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90BEE2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6BE428B7" w14:textId="77777777" w:rsidTr="00083C57">
        <w:trPr>
          <w:gridAfter w:val="1"/>
          <w:wAfter w:w="43" w:type="dxa"/>
        </w:trPr>
        <w:tc>
          <w:tcPr>
            <w:tcW w:w="800" w:type="dxa"/>
            <w:shd w:val="solid" w:color="FFFFFF" w:fill="auto"/>
          </w:tcPr>
          <w:p w14:paraId="5E9A220B"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A18D676"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05E85E3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RP-110818</w:t>
            </w:r>
          </w:p>
        </w:tc>
        <w:tc>
          <w:tcPr>
            <w:tcW w:w="525" w:type="dxa"/>
            <w:gridSpan w:val="2"/>
            <w:shd w:val="solid" w:color="FFFFFF" w:fill="auto"/>
          </w:tcPr>
          <w:p w14:paraId="3E73F6D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294</w:t>
            </w:r>
          </w:p>
        </w:tc>
        <w:tc>
          <w:tcPr>
            <w:tcW w:w="428" w:type="dxa"/>
            <w:gridSpan w:val="2"/>
            <w:shd w:val="solid" w:color="FFFFFF" w:fill="auto"/>
          </w:tcPr>
          <w:p w14:paraId="01D093A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39BD64CE"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31D1055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C67E3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2B8C188E" w14:textId="77777777" w:rsidTr="00083C57">
        <w:trPr>
          <w:gridAfter w:val="1"/>
          <w:wAfter w:w="43" w:type="dxa"/>
        </w:trPr>
        <w:tc>
          <w:tcPr>
            <w:tcW w:w="800" w:type="dxa"/>
            <w:shd w:val="solid" w:color="FFFFFF" w:fill="auto"/>
          </w:tcPr>
          <w:p w14:paraId="2AFAEB8B"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72AFF1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4789467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RP-110823</w:t>
            </w:r>
          </w:p>
        </w:tc>
        <w:tc>
          <w:tcPr>
            <w:tcW w:w="525" w:type="dxa"/>
            <w:gridSpan w:val="2"/>
            <w:shd w:val="solid" w:color="FFFFFF" w:fill="auto"/>
          </w:tcPr>
          <w:p w14:paraId="7861EC2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295</w:t>
            </w:r>
          </w:p>
        </w:tc>
        <w:tc>
          <w:tcPr>
            <w:tcW w:w="428" w:type="dxa"/>
            <w:gridSpan w:val="2"/>
            <w:shd w:val="solid" w:color="FFFFFF" w:fill="auto"/>
          </w:tcPr>
          <w:p w14:paraId="5FAE27C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3737F3F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78968D2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B16C1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4EF468BA" w14:textId="77777777" w:rsidTr="00083C57">
        <w:trPr>
          <w:gridAfter w:val="1"/>
          <w:wAfter w:w="43" w:type="dxa"/>
        </w:trPr>
        <w:tc>
          <w:tcPr>
            <w:tcW w:w="800" w:type="dxa"/>
            <w:shd w:val="solid" w:color="FFFFFF" w:fill="auto"/>
          </w:tcPr>
          <w:p w14:paraId="3896B888"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932150C"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615E267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RP-110821</w:t>
            </w:r>
          </w:p>
        </w:tc>
        <w:tc>
          <w:tcPr>
            <w:tcW w:w="525" w:type="dxa"/>
            <w:gridSpan w:val="2"/>
            <w:shd w:val="solid" w:color="FFFFFF" w:fill="auto"/>
          </w:tcPr>
          <w:p w14:paraId="73F619B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296</w:t>
            </w:r>
          </w:p>
        </w:tc>
        <w:tc>
          <w:tcPr>
            <w:tcW w:w="428" w:type="dxa"/>
            <w:gridSpan w:val="2"/>
            <w:shd w:val="solid" w:color="FFFFFF" w:fill="auto"/>
          </w:tcPr>
          <w:p w14:paraId="434558B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56688EFC"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0442501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F071D1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5C85A5F4" w14:textId="77777777" w:rsidTr="00083C57">
        <w:trPr>
          <w:gridAfter w:val="1"/>
          <w:wAfter w:w="43" w:type="dxa"/>
        </w:trPr>
        <w:tc>
          <w:tcPr>
            <w:tcW w:w="800" w:type="dxa"/>
            <w:shd w:val="solid" w:color="FFFFFF" w:fill="auto"/>
          </w:tcPr>
          <w:p w14:paraId="11629232"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D8F4DDA"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4DAA54D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1A84F81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297</w:t>
            </w:r>
          </w:p>
        </w:tc>
        <w:tc>
          <w:tcPr>
            <w:tcW w:w="428" w:type="dxa"/>
            <w:gridSpan w:val="2"/>
            <w:shd w:val="solid" w:color="FFFFFF" w:fill="auto"/>
          </w:tcPr>
          <w:p w14:paraId="7A2DA71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446F6A41"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014C1E4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031408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4558887D" w14:textId="77777777" w:rsidTr="00083C57">
        <w:trPr>
          <w:gridAfter w:val="1"/>
          <w:wAfter w:w="43" w:type="dxa"/>
        </w:trPr>
        <w:tc>
          <w:tcPr>
            <w:tcW w:w="800" w:type="dxa"/>
            <w:shd w:val="solid" w:color="FFFFFF" w:fill="auto"/>
          </w:tcPr>
          <w:p w14:paraId="0E3C734F"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020663B"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35FEB8A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07FFBD7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298</w:t>
            </w:r>
          </w:p>
        </w:tc>
        <w:tc>
          <w:tcPr>
            <w:tcW w:w="428" w:type="dxa"/>
            <w:gridSpan w:val="2"/>
            <w:shd w:val="solid" w:color="FFFFFF" w:fill="auto"/>
          </w:tcPr>
          <w:p w14:paraId="7915027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360C162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08B9986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317710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1BF37910" w14:textId="77777777" w:rsidTr="00083C57">
        <w:trPr>
          <w:gridAfter w:val="1"/>
          <w:wAfter w:w="43" w:type="dxa"/>
        </w:trPr>
        <w:tc>
          <w:tcPr>
            <w:tcW w:w="800" w:type="dxa"/>
            <w:shd w:val="solid" w:color="FFFFFF" w:fill="auto"/>
          </w:tcPr>
          <w:p w14:paraId="707906EA"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E0B213C"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3C07001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739B77F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299</w:t>
            </w:r>
          </w:p>
        </w:tc>
        <w:tc>
          <w:tcPr>
            <w:tcW w:w="428" w:type="dxa"/>
            <w:gridSpan w:val="2"/>
            <w:shd w:val="solid" w:color="FFFFFF" w:fill="auto"/>
          </w:tcPr>
          <w:p w14:paraId="2E55A05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tcPr>
          <w:p w14:paraId="25F3DA6E"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70F7EB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87DC4C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39212B97" w14:textId="77777777" w:rsidTr="00083C57">
        <w:trPr>
          <w:gridAfter w:val="1"/>
          <w:wAfter w:w="43" w:type="dxa"/>
        </w:trPr>
        <w:tc>
          <w:tcPr>
            <w:tcW w:w="800" w:type="dxa"/>
            <w:shd w:val="solid" w:color="FFFFFF" w:fill="auto"/>
          </w:tcPr>
          <w:p w14:paraId="66782211"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9BFDC6A"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40779A1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4760089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300</w:t>
            </w:r>
          </w:p>
        </w:tc>
        <w:tc>
          <w:tcPr>
            <w:tcW w:w="428" w:type="dxa"/>
            <w:gridSpan w:val="2"/>
            <w:shd w:val="solid" w:color="FFFFFF" w:fill="auto"/>
          </w:tcPr>
          <w:p w14:paraId="4A35D88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tcPr>
          <w:p w14:paraId="0EC086D1"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0B00B64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55C832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2930885F" w14:textId="77777777" w:rsidTr="00083C57">
        <w:trPr>
          <w:gridAfter w:val="1"/>
          <w:wAfter w:w="43" w:type="dxa"/>
        </w:trPr>
        <w:tc>
          <w:tcPr>
            <w:tcW w:w="800" w:type="dxa"/>
            <w:shd w:val="solid" w:color="FFFFFF" w:fill="auto"/>
          </w:tcPr>
          <w:p w14:paraId="48921C51"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552ED0"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66F19DC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5E3FC32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301</w:t>
            </w:r>
          </w:p>
        </w:tc>
        <w:tc>
          <w:tcPr>
            <w:tcW w:w="428" w:type="dxa"/>
            <w:gridSpan w:val="2"/>
            <w:shd w:val="solid" w:color="FFFFFF" w:fill="auto"/>
          </w:tcPr>
          <w:p w14:paraId="4F2F58E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66739C84"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7C48700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1FEDB5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3955EFB8" w14:textId="77777777" w:rsidTr="00083C57">
        <w:trPr>
          <w:gridAfter w:val="1"/>
          <w:wAfter w:w="43" w:type="dxa"/>
        </w:trPr>
        <w:tc>
          <w:tcPr>
            <w:tcW w:w="800" w:type="dxa"/>
            <w:shd w:val="solid" w:color="FFFFFF" w:fill="auto"/>
          </w:tcPr>
          <w:p w14:paraId="45EC651A"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EF76F5"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35B346A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39AB6B7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302</w:t>
            </w:r>
          </w:p>
        </w:tc>
        <w:tc>
          <w:tcPr>
            <w:tcW w:w="428" w:type="dxa"/>
            <w:gridSpan w:val="2"/>
            <w:shd w:val="solid" w:color="FFFFFF" w:fill="auto"/>
          </w:tcPr>
          <w:p w14:paraId="0046571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2587392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4FA7C74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2942B8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010C2B34" w14:textId="77777777" w:rsidTr="00083C57">
        <w:trPr>
          <w:gridAfter w:val="1"/>
          <w:wAfter w:w="43" w:type="dxa"/>
        </w:trPr>
        <w:tc>
          <w:tcPr>
            <w:tcW w:w="800" w:type="dxa"/>
            <w:shd w:val="solid" w:color="FFFFFF" w:fill="auto"/>
          </w:tcPr>
          <w:p w14:paraId="30DA496D"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13F9D6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4087861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RP-110821</w:t>
            </w:r>
          </w:p>
        </w:tc>
        <w:tc>
          <w:tcPr>
            <w:tcW w:w="525" w:type="dxa"/>
            <w:gridSpan w:val="2"/>
            <w:shd w:val="solid" w:color="FFFFFF" w:fill="auto"/>
          </w:tcPr>
          <w:p w14:paraId="2A2EEC6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303</w:t>
            </w:r>
          </w:p>
        </w:tc>
        <w:tc>
          <w:tcPr>
            <w:tcW w:w="428" w:type="dxa"/>
            <w:gridSpan w:val="2"/>
            <w:shd w:val="solid" w:color="FFFFFF" w:fill="auto"/>
          </w:tcPr>
          <w:p w14:paraId="652F138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5A0D67D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4F56046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1F437C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2FC9DD95" w14:textId="77777777" w:rsidTr="00083C57">
        <w:trPr>
          <w:gridAfter w:val="1"/>
          <w:wAfter w:w="43" w:type="dxa"/>
        </w:trPr>
        <w:tc>
          <w:tcPr>
            <w:tcW w:w="800" w:type="dxa"/>
            <w:shd w:val="solid" w:color="FFFFFF" w:fill="auto"/>
          </w:tcPr>
          <w:p w14:paraId="4AE22AEE"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95B969"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47F6EB5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RP-110821</w:t>
            </w:r>
          </w:p>
        </w:tc>
        <w:tc>
          <w:tcPr>
            <w:tcW w:w="525" w:type="dxa"/>
            <w:gridSpan w:val="2"/>
            <w:shd w:val="solid" w:color="FFFFFF" w:fill="auto"/>
          </w:tcPr>
          <w:p w14:paraId="66AFBF5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304</w:t>
            </w:r>
          </w:p>
        </w:tc>
        <w:tc>
          <w:tcPr>
            <w:tcW w:w="428" w:type="dxa"/>
            <w:gridSpan w:val="2"/>
            <w:shd w:val="solid" w:color="FFFFFF" w:fill="auto"/>
          </w:tcPr>
          <w:p w14:paraId="7F4CA97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3B0F6A1E"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5966D9D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9BFD7E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24D900D9" w14:textId="77777777" w:rsidTr="00083C57">
        <w:trPr>
          <w:gridAfter w:val="1"/>
          <w:wAfter w:w="43" w:type="dxa"/>
        </w:trPr>
        <w:tc>
          <w:tcPr>
            <w:tcW w:w="800" w:type="dxa"/>
            <w:shd w:val="solid" w:color="FFFFFF" w:fill="auto"/>
          </w:tcPr>
          <w:p w14:paraId="6E4666DB"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DE4D593"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6EE21F2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RP-110818</w:t>
            </w:r>
          </w:p>
        </w:tc>
        <w:tc>
          <w:tcPr>
            <w:tcW w:w="525" w:type="dxa"/>
            <w:gridSpan w:val="2"/>
            <w:shd w:val="solid" w:color="FFFFFF" w:fill="auto"/>
          </w:tcPr>
          <w:p w14:paraId="73D2D2B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305</w:t>
            </w:r>
          </w:p>
        </w:tc>
        <w:tc>
          <w:tcPr>
            <w:tcW w:w="428" w:type="dxa"/>
            <w:gridSpan w:val="2"/>
            <w:shd w:val="solid" w:color="FFFFFF" w:fill="auto"/>
          </w:tcPr>
          <w:p w14:paraId="79EAC0D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3DF617BC"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24F9505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8C6A5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7E201F56" w14:textId="77777777" w:rsidTr="00083C57">
        <w:trPr>
          <w:gridAfter w:val="1"/>
          <w:wAfter w:w="43" w:type="dxa"/>
        </w:trPr>
        <w:tc>
          <w:tcPr>
            <w:tcW w:w="800" w:type="dxa"/>
            <w:shd w:val="solid" w:color="FFFFFF" w:fill="auto"/>
          </w:tcPr>
          <w:p w14:paraId="34024BDD"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7253E9E"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4AE00B5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RP-110818</w:t>
            </w:r>
          </w:p>
        </w:tc>
        <w:tc>
          <w:tcPr>
            <w:tcW w:w="525" w:type="dxa"/>
            <w:gridSpan w:val="2"/>
            <w:shd w:val="solid" w:color="FFFFFF" w:fill="auto"/>
          </w:tcPr>
          <w:p w14:paraId="1020D21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306</w:t>
            </w:r>
          </w:p>
        </w:tc>
        <w:tc>
          <w:tcPr>
            <w:tcW w:w="428" w:type="dxa"/>
            <w:gridSpan w:val="2"/>
            <w:shd w:val="solid" w:color="FFFFFF" w:fill="auto"/>
          </w:tcPr>
          <w:p w14:paraId="5627A38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49B850B9"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EFDA04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2FA79D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186E3446" w14:textId="77777777" w:rsidTr="00083C57">
        <w:trPr>
          <w:gridAfter w:val="1"/>
          <w:wAfter w:w="43" w:type="dxa"/>
        </w:trPr>
        <w:tc>
          <w:tcPr>
            <w:tcW w:w="800" w:type="dxa"/>
            <w:shd w:val="solid" w:color="FFFFFF" w:fill="auto"/>
          </w:tcPr>
          <w:p w14:paraId="315F3355"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C411EEB"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594BEB7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RP-110818</w:t>
            </w:r>
          </w:p>
        </w:tc>
        <w:tc>
          <w:tcPr>
            <w:tcW w:w="525" w:type="dxa"/>
            <w:gridSpan w:val="2"/>
            <w:shd w:val="solid" w:color="FFFFFF" w:fill="auto"/>
          </w:tcPr>
          <w:p w14:paraId="5094589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307</w:t>
            </w:r>
          </w:p>
        </w:tc>
        <w:tc>
          <w:tcPr>
            <w:tcW w:w="428" w:type="dxa"/>
            <w:gridSpan w:val="2"/>
            <w:shd w:val="solid" w:color="FFFFFF" w:fill="auto"/>
          </w:tcPr>
          <w:p w14:paraId="6617937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31800FD2"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18EBC6D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3871B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6F04129E" w14:textId="77777777" w:rsidTr="00083C57">
        <w:trPr>
          <w:gridAfter w:val="1"/>
          <w:wAfter w:w="43" w:type="dxa"/>
        </w:trPr>
        <w:tc>
          <w:tcPr>
            <w:tcW w:w="800" w:type="dxa"/>
            <w:shd w:val="solid" w:color="FFFFFF" w:fill="auto"/>
          </w:tcPr>
          <w:p w14:paraId="56D811E8"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A33DF20"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7303B36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70065C0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308</w:t>
            </w:r>
          </w:p>
        </w:tc>
        <w:tc>
          <w:tcPr>
            <w:tcW w:w="428" w:type="dxa"/>
            <w:gridSpan w:val="2"/>
            <w:shd w:val="solid" w:color="FFFFFF" w:fill="auto"/>
          </w:tcPr>
          <w:p w14:paraId="3F05115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40773B9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39366C9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F0E16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0771625C" w14:textId="77777777" w:rsidTr="00083C57">
        <w:trPr>
          <w:gridAfter w:val="1"/>
          <w:wAfter w:w="43" w:type="dxa"/>
        </w:trPr>
        <w:tc>
          <w:tcPr>
            <w:tcW w:w="800" w:type="dxa"/>
            <w:shd w:val="solid" w:color="FFFFFF" w:fill="auto"/>
          </w:tcPr>
          <w:p w14:paraId="0A4B2E50"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13C70BC"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06BD7C3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2E53325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310</w:t>
            </w:r>
          </w:p>
        </w:tc>
        <w:tc>
          <w:tcPr>
            <w:tcW w:w="428" w:type="dxa"/>
            <w:gridSpan w:val="2"/>
            <w:shd w:val="solid" w:color="FFFFFF" w:fill="auto"/>
          </w:tcPr>
          <w:p w14:paraId="48BFB35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7D5131B1"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Miscellaneous Corrections for </w:t>
            </w:r>
            <w:r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2EEC444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904C7C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6BDEDB53" w14:textId="77777777" w:rsidTr="00083C57">
        <w:trPr>
          <w:gridAfter w:val="1"/>
          <w:wAfter w:w="43" w:type="dxa"/>
        </w:trPr>
        <w:tc>
          <w:tcPr>
            <w:tcW w:w="800" w:type="dxa"/>
            <w:shd w:val="solid" w:color="FFFFFF" w:fill="auto"/>
          </w:tcPr>
          <w:p w14:paraId="23D70BF6"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F29A1D"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750EF16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RP-110821</w:t>
            </w:r>
          </w:p>
        </w:tc>
        <w:tc>
          <w:tcPr>
            <w:tcW w:w="525" w:type="dxa"/>
            <w:gridSpan w:val="2"/>
            <w:shd w:val="solid" w:color="FFFFFF" w:fill="auto"/>
          </w:tcPr>
          <w:p w14:paraId="5950A07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311</w:t>
            </w:r>
          </w:p>
        </w:tc>
        <w:tc>
          <w:tcPr>
            <w:tcW w:w="428" w:type="dxa"/>
            <w:gridSpan w:val="2"/>
            <w:shd w:val="solid" w:color="FFFFFF" w:fill="auto"/>
          </w:tcPr>
          <w:p w14:paraId="0529B6C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2C54A756"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Configuration of </w:t>
            </w:r>
            <w:proofErr w:type="spellStart"/>
            <w:r w:rsidRPr="00E9040D">
              <w:rPr>
                <w:rFonts w:ascii="Arial" w:hAnsi="Arial" w:cs="Arial"/>
                <w:sz w:val="16"/>
                <w:szCs w:val="16"/>
              </w:rPr>
              <w:t>pmi</w:t>
            </w:r>
            <w:proofErr w:type="spellEnd"/>
            <w:r w:rsidRPr="00E9040D">
              <w:rPr>
                <w:rFonts w:ascii="Arial" w:hAnsi="Arial" w:cs="Arial"/>
                <w:sz w:val="16"/>
                <w:szCs w:val="16"/>
              </w:rPr>
              <w:t>-RI-Report</w:t>
            </w:r>
          </w:p>
        </w:tc>
        <w:tc>
          <w:tcPr>
            <w:tcW w:w="709" w:type="dxa"/>
            <w:shd w:val="solid" w:color="FFFFFF" w:fill="auto"/>
          </w:tcPr>
          <w:p w14:paraId="46A461F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B4E09E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3636EB38" w14:textId="77777777" w:rsidTr="00083C57">
        <w:trPr>
          <w:gridAfter w:val="1"/>
          <w:wAfter w:w="43" w:type="dxa"/>
        </w:trPr>
        <w:tc>
          <w:tcPr>
            <w:tcW w:w="800" w:type="dxa"/>
            <w:shd w:val="solid" w:color="FFFFFF" w:fill="auto"/>
          </w:tcPr>
          <w:p w14:paraId="5F90FB62"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808BEBC"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628A0DD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6542896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312</w:t>
            </w:r>
          </w:p>
        </w:tc>
        <w:tc>
          <w:tcPr>
            <w:tcW w:w="428" w:type="dxa"/>
            <w:gridSpan w:val="2"/>
            <w:shd w:val="solid" w:color="FFFFFF" w:fill="auto"/>
          </w:tcPr>
          <w:p w14:paraId="449E6ED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0D0F04F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143DA5C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C0CE84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34883744" w14:textId="77777777" w:rsidTr="00083C57">
        <w:trPr>
          <w:gridAfter w:val="1"/>
          <w:wAfter w:w="43" w:type="dxa"/>
        </w:trPr>
        <w:tc>
          <w:tcPr>
            <w:tcW w:w="800" w:type="dxa"/>
            <w:shd w:val="solid" w:color="FFFFFF" w:fill="auto"/>
          </w:tcPr>
          <w:p w14:paraId="73EA8281"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69D93CA"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663B68D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RP-110821</w:t>
            </w:r>
          </w:p>
        </w:tc>
        <w:tc>
          <w:tcPr>
            <w:tcW w:w="525" w:type="dxa"/>
            <w:gridSpan w:val="2"/>
            <w:shd w:val="solid" w:color="FFFFFF" w:fill="auto"/>
          </w:tcPr>
          <w:p w14:paraId="10323D1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313</w:t>
            </w:r>
          </w:p>
        </w:tc>
        <w:tc>
          <w:tcPr>
            <w:tcW w:w="428" w:type="dxa"/>
            <w:gridSpan w:val="2"/>
            <w:shd w:val="solid" w:color="FFFFFF" w:fill="auto"/>
          </w:tcPr>
          <w:p w14:paraId="725DDF7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1653933B"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F44099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030A07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7BA3E548" w14:textId="77777777" w:rsidTr="00083C57">
        <w:trPr>
          <w:gridAfter w:val="1"/>
          <w:wAfter w:w="43" w:type="dxa"/>
        </w:trPr>
        <w:tc>
          <w:tcPr>
            <w:tcW w:w="800" w:type="dxa"/>
            <w:shd w:val="solid" w:color="FFFFFF" w:fill="auto"/>
          </w:tcPr>
          <w:p w14:paraId="68BCFD39"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54B6586"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28829C2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RP-110820</w:t>
            </w:r>
          </w:p>
        </w:tc>
        <w:tc>
          <w:tcPr>
            <w:tcW w:w="525" w:type="dxa"/>
            <w:gridSpan w:val="2"/>
            <w:shd w:val="solid" w:color="FFFFFF" w:fill="auto"/>
          </w:tcPr>
          <w:p w14:paraId="35AD28C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314</w:t>
            </w:r>
          </w:p>
        </w:tc>
        <w:tc>
          <w:tcPr>
            <w:tcW w:w="428" w:type="dxa"/>
            <w:gridSpan w:val="2"/>
            <w:shd w:val="solid" w:color="FFFFFF" w:fill="auto"/>
          </w:tcPr>
          <w:p w14:paraId="4F03603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4F8F281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420131A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DB8C5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6E13D21B" w14:textId="77777777" w:rsidTr="00083C57">
        <w:trPr>
          <w:gridAfter w:val="1"/>
          <w:wAfter w:w="43" w:type="dxa"/>
        </w:trPr>
        <w:tc>
          <w:tcPr>
            <w:tcW w:w="800" w:type="dxa"/>
            <w:shd w:val="solid" w:color="FFFFFF" w:fill="auto"/>
          </w:tcPr>
          <w:p w14:paraId="599FE8C6"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1EA3D"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52741F1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RP-110823</w:t>
            </w:r>
          </w:p>
        </w:tc>
        <w:tc>
          <w:tcPr>
            <w:tcW w:w="525" w:type="dxa"/>
            <w:gridSpan w:val="2"/>
            <w:shd w:val="solid" w:color="FFFFFF" w:fill="auto"/>
          </w:tcPr>
          <w:p w14:paraId="4BD9BC0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316</w:t>
            </w:r>
          </w:p>
        </w:tc>
        <w:tc>
          <w:tcPr>
            <w:tcW w:w="428" w:type="dxa"/>
            <w:gridSpan w:val="2"/>
            <w:shd w:val="solid" w:color="FFFFFF" w:fill="auto"/>
          </w:tcPr>
          <w:p w14:paraId="7B0E357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6B273FB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5BC570E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0894B2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608D873A" w14:textId="77777777" w:rsidTr="00083C57">
        <w:trPr>
          <w:gridAfter w:val="1"/>
          <w:wAfter w:w="43" w:type="dxa"/>
        </w:trPr>
        <w:tc>
          <w:tcPr>
            <w:tcW w:w="800" w:type="dxa"/>
            <w:shd w:val="solid" w:color="FFFFFF" w:fill="auto"/>
          </w:tcPr>
          <w:p w14:paraId="09703A97"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84722C"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411CC81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0836015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317</w:t>
            </w:r>
          </w:p>
        </w:tc>
        <w:tc>
          <w:tcPr>
            <w:tcW w:w="428" w:type="dxa"/>
            <w:gridSpan w:val="2"/>
            <w:shd w:val="solid" w:color="FFFFFF" w:fill="auto"/>
          </w:tcPr>
          <w:p w14:paraId="1ADE234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56FCF965"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PUCCH format 3 </w:t>
            </w:r>
            <w:proofErr w:type="spellStart"/>
            <w:r w:rsidRPr="00E9040D">
              <w:rPr>
                <w:rFonts w:ascii="Arial" w:hAnsi="Arial" w:cs="Arial"/>
                <w:sz w:val="16"/>
                <w:szCs w:val="16"/>
              </w:rPr>
              <w:t>Fallback</w:t>
            </w:r>
            <w:proofErr w:type="spellEnd"/>
            <w:r w:rsidRPr="00E9040D">
              <w:rPr>
                <w:rFonts w:ascii="Arial" w:hAnsi="Arial" w:cs="Arial"/>
                <w:sz w:val="16"/>
                <w:szCs w:val="16"/>
              </w:rPr>
              <w:t xml:space="preserve"> procedure in TDD</w:t>
            </w:r>
          </w:p>
        </w:tc>
        <w:tc>
          <w:tcPr>
            <w:tcW w:w="709" w:type="dxa"/>
            <w:shd w:val="solid" w:color="FFFFFF" w:fill="auto"/>
          </w:tcPr>
          <w:p w14:paraId="41F868E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1DDAEF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0B79581F" w14:textId="77777777" w:rsidTr="00083C57">
        <w:trPr>
          <w:gridAfter w:val="1"/>
          <w:wAfter w:w="43" w:type="dxa"/>
        </w:trPr>
        <w:tc>
          <w:tcPr>
            <w:tcW w:w="800" w:type="dxa"/>
            <w:shd w:val="solid" w:color="FFFFFF" w:fill="auto"/>
          </w:tcPr>
          <w:p w14:paraId="3089AC17"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C9BB70A"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6CC9B57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1142ED2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318</w:t>
            </w:r>
          </w:p>
        </w:tc>
        <w:tc>
          <w:tcPr>
            <w:tcW w:w="428" w:type="dxa"/>
            <w:gridSpan w:val="2"/>
            <w:shd w:val="solid" w:color="FFFFFF" w:fill="auto"/>
          </w:tcPr>
          <w:p w14:paraId="4F91762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1A6E3605"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111B29B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A1C51C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73E5419E" w14:textId="77777777" w:rsidTr="00083C57">
        <w:trPr>
          <w:gridAfter w:val="1"/>
          <w:wAfter w:w="43" w:type="dxa"/>
        </w:trPr>
        <w:tc>
          <w:tcPr>
            <w:tcW w:w="800" w:type="dxa"/>
            <w:shd w:val="solid" w:color="FFFFFF" w:fill="auto"/>
          </w:tcPr>
          <w:p w14:paraId="49364C2B"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314DC39"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12513EF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51E85AE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320</w:t>
            </w:r>
          </w:p>
        </w:tc>
        <w:tc>
          <w:tcPr>
            <w:tcW w:w="428" w:type="dxa"/>
            <w:gridSpan w:val="2"/>
            <w:shd w:val="solid" w:color="FFFFFF" w:fill="auto"/>
          </w:tcPr>
          <w:p w14:paraId="59F4F27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25078EB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2DF9B14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F12EB9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7B30D4E7" w14:textId="77777777" w:rsidTr="00083C57">
        <w:trPr>
          <w:gridAfter w:val="1"/>
          <w:wAfter w:w="43" w:type="dxa"/>
        </w:trPr>
        <w:tc>
          <w:tcPr>
            <w:tcW w:w="800" w:type="dxa"/>
            <w:shd w:val="solid" w:color="FFFFFF" w:fill="auto"/>
          </w:tcPr>
          <w:p w14:paraId="3D133FF6"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6899A0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07E7F53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RP-110823</w:t>
            </w:r>
          </w:p>
        </w:tc>
        <w:tc>
          <w:tcPr>
            <w:tcW w:w="525" w:type="dxa"/>
            <w:gridSpan w:val="2"/>
            <w:shd w:val="solid" w:color="FFFFFF" w:fill="auto"/>
          </w:tcPr>
          <w:p w14:paraId="68B5EDB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321</w:t>
            </w:r>
          </w:p>
        </w:tc>
        <w:tc>
          <w:tcPr>
            <w:tcW w:w="428" w:type="dxa"/>
            <w:gridSpan w:val="2"/>
            <w:shd w:val="solid" w:color="FFFFFF" w:fill="auto"/>
          </w:tcPr>
          <w:p w14:paraId="266D063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3F94D83B"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4C381E4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FEDA71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39D835F8" w14:textId="77777777" w:rsidTr="00083C57">
        <w:trPr>
          <w:gridAfter w:val="1"/>
          <w:wAfter w:w="43" w:type="dxa"/>
        </w:trPr>
        <w:tc>
          <w:tcPr>
            <w:tcW w:w="800" w:type="dxa"/>
            <w:shd w:val="solid" w:color="FFFFFF" w:fill="auto"/>
          </w:tcPr>
          <w:p w14:paraId="1B64AC2A"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02D7FA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6C88076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RP-110819</w:t>
            </w:r>
          </w:p>
        </w:tc>
        <w:tc>
          <w:tcPr>
            <w:tcW w:w="525" w:type="dxa"/>
            <w:gridSpan w:val="2"/>
            <w:shd w:val="solid" w:color="FFFFFF" w:fill="auto"/>
          </w:tcPr>
          <w:p w14:paraId="3992034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322</w:t>
            </w:r>
          </w:p>
        </w:tc>
        <w:tc>
          <w:tcPr>
            <w:tcW w:w="428" w:type="dxa"/>
            <w:gridSpan w:val="2"/>
            <w:shd w:val="solid" w:color="FFFFFF" w:fill="auto"/>
          </w:tcPr>
          <w:p w14:paraId="31943D1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1EF97394"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62D3B9C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F8AC5E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3C11B2A0" w14:textId="77777777" w:rsidTr="00083C57">
        <w:trPr>
          <w:gridAfter w:val="1"/>
          <w:wAfter w:w="43" w:type="dxa"/>
        </w:trPr>
        <w:tc>
          <w:tcPr>
            <w:tcW w:w="800" w:type="dxa"/>
            <w:shd w:val="solid" w:color="FFFFFF" w:fill="auto"/>
          </w:tcPr>
          <w:p w14:paraId="369B4456"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D99578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52</w:t>
            </w:r>
          </w:p>
        </w:tc>
        <w:tc>
          <w:tcPr>
            <w:tcW w:w="901" w:type="dxa"/>
            <w:shd w:val="solid" w:color="FFFFFF" w:fill="auto"/>
            <w:vAlign w:val="center"/>
          </w:tcPr>
          <w:p w14:paraId="7EBFD06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RP-110859</w:t>
            </w:r>
          </w:p>
        </w:tc>
        <w:tc>
          <w:tcPr>
            <w:tcW w:w="525" w:type="dxa"/>
            <w:gridSpan w:val="2"/>
            <w:shd w:val="solid" w:color="FFFFFF" w:fill="auto"/>
          </w:tcPr>
          <w:p w14:paraId="1FAACAB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323</w:t>
            </w:r>
          </w:p>
        </w:tc>
        <w:tc>
          <w:tcPr>
            <w:tcW w:w="428" w:type="dxa"/>
            <w:gridSpan w:val="2"/>
            <w:shd w:val="solid" w:color="FFFFFF" w:fill="auto"/>
          </w:tcPr>
          <w:p w14:paraId="762FE3C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26437CC7"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0616AC7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EE2563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r>
      <w:tr w:rsidR="00B953F7" w:rsidRPr="00E9040D" w14:paraId="38F06EFD" w14:textId="77777777" w:rsidTr="00083C57">
        <w:trPr>
          <w:gridAfter w:val="1"/>
          <w:wAfter w:w="43" w:type="dxa"/>
        </w:trPr>
        <w:tc>
          <w:tcPr>
            <w:tcW w:w="800" w:type="dxa"/>
            <w:shd w:val="solid" w:color="FFFFFF" w:fill="auto"/>
          </w:tcPr>
          <w:p w14:paraId="0DFE84A3"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83312E4"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5A689F1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RP-111229</w:t>
            </w:r>
          </w:p>
        </w:tc>
        <w:tc>
          <w:tcPr>
            <w:tcW w:w="525" w:type="dxa"/>
            <w:gridSpan w:val="2"/>
            <w:shd w:val="solid" w:color="FFFFFF" w:fill="auto"/>
            <w:vAlign w:val="center"/>
          </w:tcPr>
          <w:p w14:paraId="7AAB8B9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277</w:t>
            </w:r>
          </w:p>
        </w:tc>
        <w:tc>
          <w:tcPr>
            <w:tcW w:w="428" w:type="dxa"/>
            <w:gridSpan w:val="2"/>
            <w:shd w:val="solid" w:color="FFFFFF" w:fill="auto"/>
            <w:vAlign w:val="center"/>
          </w:tcPr>
          <w:p w14:paraId="221825E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13740D4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662E334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5715C5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64761650" w14:textId="77777777" w:rsidTr="00083C57">
        <w:trPr>
          <w:gridAfter w:val="1"/>
          <w:wAfter w:w="43" w:type="dxa"/>
        </w:trPr>
        <w:tc>
          <w:tcPr>
            <w:tcW w:w="800" w:type="dxa"/>
            <w:shd w:val="solid" w:color="FFFFFF" w:fill="auto"/>
          </w:tcPr>
          <w:p w14:paraId="7ADEC3A3"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F043B5A"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7065BE5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RP-111230</w:t>
            </w:r>
          </w:p>
        </w:tc>
        <w:tc>
          <w:tcPr>
            <w:tcW w:w="525" w:type="dxa"/>
            <w:gridSpan w:val="2"/>
            <w:shd w:val="solid" w:color="FFFFFF" w:fill="auto"/>
            <w:vAlign w:val="center"/>
          </w:tcPr>
          <w:p w14:paraId="0A43F6D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325</w:t>
            </w:r>
          </w:p>
        </w:tc>
        <w:tc>
          <w:tcPr>
            <w:tcW w:w="428" w:type="dxa"/>
            <w:gridSpan w:val="2"/>
            <w:shd w:val="solid" w:color="FFFFFF" w:fill="auto"/>
            <w:vAlign w:val="center"/>
          </w:tcPr>
          <w:p w14:paraId="6C62151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w:t>
            </w:r>
          </w:p>
        </w:tc>
        <w:tc>
          <w:tcPr>
            <w:tcW w:w="4626" w:type="dxa"/>
            <w:gridSpan w:val="3"/>
            <w:shd w:val="solid" w:color="FFFFFF" w:fill="auto"/>
            <w:vAlign w:val="center"/>
          </w:tcPr>
          <w:p w14:paraId="09CFCB8E"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03C0C30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507B9F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1385C57B" w14:textId="77777777" w:rsidTr="00083C57">
        <w:trPr>
          <w:gridAfter w:val="1"/>
          <w:wAfter w:w="43" w:type="dxa"/>
        </w:trPr>
        <w:tc>
          <w:tcPr>
            <w:tcW w:w="800" w:type="dxa"/>
            <w:shd w:val="solid" w:color="FFFFFF" w:fill="auto"/>
          </w:tcPr>
          <w:p w14:paraId="2142F63F"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0ED9A0B"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563B529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RP-111230</w:t>
            </w:r>
          </w:p>
        </w:tc>
        <w:tc>
          <w:tcPr>
            <w:tcW w:w="525" w:type="dxa"/>
            <w:gridSpan w:val="2"/>
            <w:shd w:val="solid" w:color="FFFFFF" w:fill="auto"/>
            <w:vAlign w:val="center"/>
          </w:tcPr>
          <w:p w14:paraId="3CDC465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326</w:t>
            </w:r>
          </w:p>
        </w:tc>
        <w:tc>
          <w:tcPr>
            <w:tcW w:w="428" w:type="dxa"/>
            <w:gridSpan w:val="2"/>
            <w:shd w:val="solid" w:color="FFFFFF" w:fill="auto"/>
            <w:vAlign w:val="center"/>
          </w:tcPr>
          <w:p w14:paraId="69836F7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vAlign w:val="center"/>
          </w:tcPr>
          <w:p w14:paraId="72590039"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5B6A878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0DE844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6044190A" w14:textId="77777777" w:rsidTr="00083C57">
        <w:trPr>
          <w:gridAfter w:val="1"/>
          <w:wAfter w:w="43" w:type="dxa"/>
        </w:trPr>
        <w:tc>
          <w:tcPr>
            <w:tcW w:w="800" w:type="dxa"/>
            <w:shd w:val="solid" w:color="FFFFFF" w:fill="auto"/>
          </w:tcPr>
          <w:p w14:paraId="0DF5B4D0"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26263AB9"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23A796A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RP-111231</w:t>
            </w:r>
          </w:p>
        </w:tc>
        <w:tc>
          <w:tcPr>
            <w:tcW w:w="525" w:type="dxa"/>
            <w:gridSpan w:val="2"/>
            <w:shd w:val="solid" w:color="FFFFFF" w:fill="auto"/>
            <w:vAlign w:val="center"/>
          </w:tcPr>
          <w:p w14:paraId="6F4BA7D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331</w:t>
            </w:r>
          </w:p>
        </w:tc>
        <w:tc>
          <w:tcPr>
            <w:tcW w:w="428" w:type="dxa"/>
            <w:gridSpan w:val="2"/>
            <w:shd w:val="solid" w:color="FFFFFF" w:fill="auto"/>
            <w:vAlign w:val="center"/>
          </w:tcPr>
          <w:p w14:paraId="4473944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210CADFB"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7E7B3A8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880CCF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48DF58A3" w14:textId="77777777" w:rsidTr="00083C57">
        <w:trPr>
          <w:gridAfter w:val="1"/>
          <w:wAfter w:w="43" w:type="dxa"/>
        </w:trPr>
        <w:tc>
          <w:tcPr>
            <w:tcW w:w="800" w:type="dxa"/>
            <w:shd w:val="solid" w:color="FFFFFF" w:fill="auto"/>
          </w:tcPr>
          <w:p w14:paraId="2F817165"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3E8049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4704C09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RP-111229</w:t>
            </w:r>
          </w:p>
        </w:tc>
        <w:tc>
          <w:tcPr>
            <w:tcW w:w="525" w:type="dxa"/>
            <w:gridSpan w:val="2"/>
            <w:shd w:val="solid" w:color="FFFFFF" w:fill="auto"/>
            <w:vAlign w:val="center"/>
          </w:tcPr>
          <w:p w14:paraId="1C5E23E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336</w:t>
            </w:r>
          </w:p>
        </w:tc>
        <w:tc>
          <w:tcPr>
            <w:tcW w:w="428" w:type="dxa"/>
            <w:gridSpan w:val="2"/>
            <w:shd w:val="solid" w:color="FFFFFF" w:fill="auto"/>
            <w:vAlign w:val="center"/>
          </w:tcPr>
          <w:p w14:paraId="6292FDD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3C22486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A3F681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D88EC5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004F6249" w14:textId="77777777" w:rsidTr="00083C57">
        <w:trPr>
          <w:gridAfter w:val="1"/>
          <w:wAfter w:w="43" w:type="dxa"/>
        </w:trPr>
        <w:tc>
          <w:tcPr>
            <w:tcW w:w="800" w:type="dxa"/>
            <w:shd w:val="solid" w:color="FFFFFF" w:fill="auto"/>
          </w:tcPr>
          <w:p w14:paraId="3B58444D"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44104B4"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0D5E593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RP-111230</w:t>
            </w:r>
          </w:p>
        </w:tc>
        <w:tc>
          <w:tcPr>
            <w:tcW w:w="525" w:type="dxa"/>
            <w:gridSpan w:val="2"/>
            <w:shd w:val="solid" w:color="FFFFFF" w:fill="auto"/>
            <w:vAlign w:val="center"/>
          </w:tcPr>
          <w:p w14:paraId="7791551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339</w:t>
            </w:r>
          </w:p>
        </w:tc>
        <w:tc>
          <w:tcPr>
            <w:tcW w:w="428" w:type="dxa"/>
            <w:gridSpan w:val="2"/>
            <w:shd w:val="solid" w:color="FFFFFF" w:fill="auto"/>
            <w:vAlign w:val="center"/>
          </w:tcPr>
          <w:p w14:paraId="1D794EF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51D6E87E"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3CA1FB4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D325E1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634F218F" w14:textId="77777777" w:rsidTr="00083C57">
        <w:trPr>
          <w:gridAfter w:val="1"/>
          <w:wAfter w:w="43" w:type="dxa"/>
        </w:trPr>
        <w:tc>
          <w:tcPr>
            <w:tcW w:w="800" w:type="dxa"/>
            <w:shd w:val="solid" w:color="FFFFFF" w:fill="auto"/>
          </w:tcPr>
          <w:p w14:paraId="007A2F2A"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A700AEA"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675FA51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RP-111230</w:t>
            </w:r>
          </w:p>
        </w:tc>
        <w:tc>
          <w:tcPr>
            <w:tcW w:w="525" w:type="dxa"/>
            <w:gridSpan w:val="2"/>
            <w:shd w:val="solid" w:color="FFFFFF" w:fill="auto"/>
            <w:vAlign w:val="center"/>
          </w:tcPr>
          <w:p w14:paraId="5B4E0A1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340</w:t>
            </w:r>
          </w:p>
        </w:tc>
        <w:tc>
          <w:tcPr>
            <w:tcW w:w="428" w:type="dxa"/>
            <w:gridSpan w:val="2"/>
            <w:shd w:val="solid" w:color="FFFFFF" w:fill="auto"/>
            <w:vAlign w:val="center"/>
          </w:tcPr>
          <w:p w14:paraId="5BE7372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503ACE1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B01582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D9F4CB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73CBA808" w14:textId="77777777" w:rsidTr="00083C57">
        <w:trPr>
          <w:gridAfter w:val="1"/>
          <w:wAfter w:w="43" w:type="dxa"/>
        </w:trPr>
        <w:tc>
          <w:tcPr>
            <w:tcW w:w="800" w:type="dxa"/>
            <w:shd w:val="solid" w:color="FFFFFF" w:fill="auto"/>
          </w:tcPr>
          <w:p w14:paraId="6DC74862"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130C4DA"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16FC8C6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RP-111230</w:t>
            </w:r>
          </w:p>
        </w:tc>
        <w:tc>
          <w:tcPr>
            <w:tcW w:w="525" w:type="dxa"/>
            <w:gridSpan w:val="2"/>
            <w:shd w:val="solid" w:color="FFFFFF" w:fill="auto"/>
            <w:vAlign w:val="center"/>
          </w:tcPr>
          <w:p w14:paraId="71A22D0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341</w:t>
            </w:r>
          </w:p>
        </w:tc>
        <w:tc>
          <w:tcPr>
            <w:tcW w:w="428" w:type="dxa"/>
            <w:gridSpan w:val="2"/>
            <w:shd w:val="solid" w:color="FFFFFF" w:fill="auto"/>
            <w:vAlign w:val="center"/>
          </w:tcPr>
          <w:p w14:paraId="75A5F31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7A6C280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2247761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8963F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66029D62" w14:textId="77777777" w:rsidTr="00083C57">
        <w:trPr>
          <w:gridAfter w:val="1"/>
          <w:wAfter w:w="43" w:type="dxa"/>
        </w:trPr>
        <w:tc>
          <w:tcPr>
            <w:tcW w:w="800" w:type="dxa"/>
            <w:shd w:val="solid" w:color="FFFFFF" w:fill="auto"/>
          </w:tcPr>
          <w:p w14:paraId="66FA1D6F"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448262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7EEBB50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RP-111230</w:t>
            </w:r>
          </w:p>
        </w:tc>
        <w:tc>
          <w:tcPr>
            <w:tcW w:w="525" w:type="dxa"/>
            <w:gridSpan w:val="2"/>
            <w:shd w:val="solid" w:color="FFFFFF" w:fill="auto"/>
            <w:vAlign w:val="center"/>
          </w:tcPr>
          <w:p w14:paraId="338C9CB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342</w:t>
            </w:r>
          </w:p>
        </w:tc>
        <w:tc>
          <w:tcPr>
            <w:tcW w:w="428" w:type="dxa"/>
            <w:gridSpan w:val="2"/>
            <w:shd w:val="solid" w:color="FFFFFF" w:fill="auto"/>
            <w:vAlign w:val="center"/>
          </w:tcPr>
          <w:p w14:paraId="3465FEB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47E97637"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6268FD9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0D63D8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5DEE9F5D" w14:textId="77777777" w:rsidTr="00083C57">
        <w:trPr>
          <w:gridAfter w:val="1"/>
          <w:wAfter w:w="43" w:type="dxa"/>
        </w:trPr>
        <w:tc>
          <w:tcPr>
            <w:tcW w:w="800" w:type="dxa"/>
            <w:shd w:val="solid" w:color="FFFFFF" w:fill="auto"/>
          </w:tcPr>
          <w:p w14:paraId="0D5CADDE"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786DB64"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4B9B589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RP-111229</w:t>
            </w:r>
          </w:p>
        </w:tc>
        <w:tc>
          <w:tcPr>
            <w:tcW w:w="525" w:type="dxa"/>
            <w:gridSpan w:val="2"/>
            <w:shd w:val="solid" w:color="FFFFFF" w:fill="auto"/>
            <w:vAlign w:val="center"/>
          </w:tcPr>
          <w:p w14:paraId="21A20A0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346</w:t>
            </w:r>
          </w:p>
        </w:tc>
        <w:tc>
          <w:tcPr>
            <w:tcW w:w="428" w:type="dxa"/>
            <w:gridSpan w:val="2"/>
            <w:shd w:val="solid" w:color="FFFFFF" w:fill="auto"/>
            <w:vAlign w:val="center"/>
          </w:tcPr>
          <w:p w14:paraId="60673D0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739C2B5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4938DDD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5A2499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06593A9A" w14:textId="77777777" w:rsidTr="00083C57">
        <w:trPr>
          <w:gridAfter w:val="1"/>
          <w:wAfter w:w="43" w:type="dxa"/>
        </w:trPr>
        <w:tc>
          <w:tcPr>
            <w:tcW w:w="800" w:type="dxa"/>
            <w:shd w:val="solid" w:color="FFFFFF" w:fill="auto"/>
          </w:tcPr>
          <w:p w14:paraId="2664ADBF"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F6A2EA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278BEA2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RP-111229</w:t>
            </w:r>
          </w:p>
        </w:tc>
        <w:tc>
          <w:tcPr>
            <w:tcW w:w="525" w:type="dxa"/>
            <w:gridSpan w:val="2"/>
            <w:shd w:val="solid" w:color="FFFFFF" w:fill="auto"/>
            <w:vAlign w:val="center"/>
          </w:tcPr>
          <w:p w14:paraId="3DA3746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347</w:t>
            </w:r>
          </w:p>
        </w:tc>
        <w:tc>
          <w:tcPr>
            <w:tcW w:w="428" w:type="dxa"/>
            <w:gridSpan w:val="2"/>
            <w:shd w:val="solid" w:color="FFFFFF" w:fill="auto"/>
            <w:vAlign w:val="center"/>
          </w:tcPr>
          <w:p w14:paraId="42B6364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vAlign w:val="center"/>
          </w:tcPr>
          <w:p w14:paraId="634D93A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3226D85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7467DE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6B3FF16B" w14:textId="77777777" w:rsidTr="00083C57">
        <w:trPr>
          <w:gridAfter w:val="1"/>
          <w:wAfter w:w="43" w:type="dxa"/>
        </w:trPr>
        <w:tc>
          <w:tcPr>
            <w:tcW w:w="800" w:type="dxa"/>
            <w:shd w:val="solid" w:color="FFFFFF" w:fill="auto"/>
          </w:tcPr>
          <w:p w14:paraId="2829C917"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6143219"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2FD2D28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RP-111232</w:t>
            </w:r>
          </w:p>
        </w:tc>
        <w:tc>
          <w:tcPr>
            <w:tcW w:w="525" w:type="dxa"/>
            <w:gridSpan w:val="2"/>
            <w:shd w:val="solid" w:color="FFFFFF" w:fill="auto"/>
            <w:vAlign w:val="center"/>
          </w:tcPr>
          <w:p w14:paraId="45E28E8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348</w:t>
            </w:r>
          </w:p>
        </w:tc>
        <w:tc>
          <w:tcPr>
            <w:tcW w:w="428" w:type="dxa"/>
            <w:gridSpan w:val="2"/>
            <w:shd w:val="solid" w:color="FFFFFF" w:fill="auto"/>
            <w:vAlign w:val="center"/>
          </w:tcPr>
          <w:p w14:paraId="1F81DD6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54189462"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E01621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61E160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5E73606E" w14:textId="77777777" w:rsidTr="00083C57">
        <w:trPr>
          <w:gridAfter w:val="1"/>
          <w:wAfter w:w="43" w:type="dxa"/>
        </w:trPr>
        <w:tc>
          <w:tcPr>
            <w:tcW w:w="800" w:type="dxa"/>
            <w:shd w:val="solid" w:color="FFFFFF" w:fill="auto"/>
          </w:tcPr>
          <w:p w14:paraId="0F1D7EC6"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9530CB"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6B7DC4C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RP-111229</w:t>
            </w:r>
          </w:p>
        </w:tc>
        <w:tc>
          <w:tcPr>
            <w:tcW w:w="525" w:type="dxa"/>
            <w:gridSpan w:val="2"/>
            <w:shd w:val="solid" w:color="FFFFFF" w:fill="auto"/>
            <w:vAlign w:val="center"/>
          </w:tcPr>
          <w:p w14:paraId="52F3930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349</w:t>
            </w:r>
          </w:p>
        </w:tc>
        <w:tc>
          <w:tcPr>
            <w:tcW w:w="428" w:type="dxa"/>
            <w:gridSpan w:val="2"/>
            <w:shd w:val="solid" w:color="FFFFFF" w:fill="auto"/>
            <w:vAlign w:val="center"/>
          </w:tcPr>
          <w:p w14:paraId="655D954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5234445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3A2EBA5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DB045D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389392AD" w14:textId="77777777" w:rsidTr="00083C57">
        <w:trPr>
          <w:gridAfter w:val="1"/>
          <w:wAfter w:w="43" w:type="dxa"/>
        </w:trPr>
        <w:tc>
          <w:tcPr>
            <w:tcW w:w="800" w:type="dxa"/>
            <w:shd w:val="solid" w:color="FFFFFF" w:fill="auto"/>
          </w:tcPr>
          <w:p w14:paraId="0B473F52"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754DAB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1D57ABF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RP-111231</w:t>
            </w:r>
          </w:p>
        </w:tc>
        <w:tc>
          <w:tcPr>
            <w:tcW w:w="525" w:type="dxa"/>
            <w:gridSpan w:val="2"/>
            <w:shd w:val="solid" w:color="FFFFFF" w:fill="auto"/>
            <w:vAlign w:val="center"/>
          </w:tcPr>
          <w:p w14:paraId="476C3A5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350</w:t>
            </w:r>
          </w:p>
        </w:tc>
        <w:tc>
          <w:tcPr>
            <w:tcW w:w="428" w:type="dxa"/>
            <w:gridSpan w:val="2"/>
            <w:shd w:val="solid" w:color="FFFFFF" w:fill="auto"/>
            <w:vAlign w:val="center"/>
          </w:tcPr>
          <w:p w14:paraId="1E078DE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22DC80E9"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004A2CE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8A8A37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754DB3CD" w14:textId="77777777" w:rsidTr="00083C57">
        <w:trPr>
          <w:gridAfter w:val="1"/>
          <w:wAfter w:w="43" w:type="dxa"/>
        </w:trPr>
        <w:tc>
          <w:tcPr>
            <w:tcW w:w="800" w:type="dxa"/>
            <w:shd w:val="solid" w:color="FFFFFF" w:fill="auto"/>
          </w:tcPr>
          <w:p w14:paraId="106ED08A"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064301D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53AB834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RP-111231</w:t>
            </w:r>
          </w:p>
        </w:tc>
        <w:tc>
          <w:tcPr>
            <w:tcW w:w="525" w:type="dxa"/>
            <w:gridSpan w:val="2"/>
            <w:shd w:val="solid" w:color="FFFFFF" w:fill="auto"/>
            <w:vAlign w:val="center"/>
          </w:tcPr>
          <w:p w14:paraId="75D82EA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351</w:t>
            </w:r>
          </w:p>
        </w:tc>
        <w:tc>
          <w:tcPr>
            <w:tcW w:w="428" w:type="dxa"/>
            <w:gridSpan w:val="2"/>
            <w:shd w:val="solid" w:color="FFFFFF" w:fill="auto"/>
            <w:vAlign w:val="center"/>
          </w:tcPr>
          <w:p w14:paraId="0181CFA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6C07E234"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057DC90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594B76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073C1788" w14:textId="77777777" w:rsidTr="00083C57">
        <w:trPr>
          <w:gridAfter w:val="1"/>
          <w:wAfter w:w="43" w:type="dxa"/>
        </w:trPr>
        <w:tc>
          <w:tcPr>
            <w:tcW w:w="800" w:type="dxa"/>
            <w:shd w:val="solid" w:color="FFFFFF" w:fill="auto"/>
          </w:tcPr>
          <w:p w14:paraId="40F7AC32"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895C33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246F190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RP-111230</w:t>
            </w:r>
          </w:p>
        </w:tc>
        <w:tc>
          <w:tcPr>
            <w:tcW w:w="525" w:type="dxa"/>
            <w:gridSpan w:val="2"/>
            <w:shd w:val="solid" w:color="FFFFFF" w:fill="auto"/>
            <w:vAlign w:val="center"/>
          </w:tcPr>
          <w:p w14:paraId="551F174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352</w:t>
            </w:r>
          </w:p>
        </w:tc>
        <w:tc>
          <w:tcPr>
            <w:tcW w:w="428" w:type="dxa"/>
            <w:gridSpan w:val="2"/>
            <w:shd w:val="solid" w:color="FFFFFF" w:fill="auto"/>
            <w:vAlign w:val="center"/>
          </w:tcPr>
          <w:p w14:paraId="24CDB9F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03632BA5"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0E8E0B4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A54187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484C27A7" w14:textId="77777777" w:rsidTr="00083C57">
        <w:trPr>
          <w:gridAfter w:val="1"/>
          <w:wAfter w:w="43" w:type="dxa"/>
        </w:trPr>
        <w:tc>
          <w:tcPr>
            <w:tcW w:w="800" w:type="dxa"/>
            <w:shd w:val="solid" w:color="FFFFFF" w:fill="auto"/>
          </w:tcPr>
          <w:p w14:paraId="275F5ECD"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0C4A043"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6244F03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RP-111232</w:t>
            </w:r>
          </w:p>
        </w:tc>
        <w:tc>
          <w:tcPr>
            <w:tcW w:w="525" w:type="dxa"/>
            <w:gridSpan w:val="2"/>
            <w:shd w:val="solid" w:color="FFFFFF" w:fill="auto"/>
            <w:vAlign w:val="center"/>
          </w:tcPr>
          <w:p w14:paraId="09C18CC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353</w:t>
            </w:r>
          </w:p>
        </w:tc>
        <w:tc>
          <w:tcPr>
            <w:tcW w:w="428" w:type="dxa"/>
            <w:gridSpan w:val="2"/>
            <w:shd w:val="solid" w:color="FFFFFF" w:fill="auto"/>
            <w:vAlign w:val="center"/>
          </w:tcPr>
          <w:p w14:paraId="6142C41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vAlign w:val="center"/>
          </w:tcPr>
          <w:p w14:paraId="5968EA9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28FB721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155167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5862179B" w14:textId="77777777" w:rsidTr="00083C57">
        <w:trPr>
          <w:gridAfter w:val="1"/>
          <w:wAfter w:w="43" w:type="dxa"/>
        </w:trPr>
        <w:tc>
          <w:tcPr>
            <w:tcW w:w="800" w:type="dxa"/>
            <w:shd w:val="solid" w:color="FFFFFF" w:fill="auto"/>
          </w:tcPr>
          <w:p w14:paraId="2C9A09A3"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C706F2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706438A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RP-111229</w:t>
            </w:r>
          </w:p>
        </w:tc>
        <w:tc>
          <w:tcPr>
            <w:tcW w:w="525" w:type="dxa"/>
            <w:gridSpan w:val="2"/>
            <w:shd w:val="solid" w:color="FFFFFF" w:fill="auto"/>
            <w:vAlign w:val="center"/>
          </w:tcPr>
          <w:p w14:paraId="4FDF301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354</w:t>
            </w:r>
          </w:p>
        </w:tc>
        <w:tc>
          <w:tcPr>
            <w:tcW w:w="428" w:type="dxa"/>
            <w:gridSpan w:val="2"/>
            <w:shd w:val="solid" w:color="FFFFFF" w:fill="auto"/>
            <w:vAlign w:val="center"/>
          </w:tcPr>
          <w:p w14:paraId="4043F9A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vAlign w:val="center"/>
          </w:tcPr>
          <w:p w14:paraId="0ACE6B92"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2C016DF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DE4AA3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71C70FF3" w14:textId="77777777" w:rsidTr="00083C57">
        <w:trPr>
          <w:gridAfter w:val="1"/>
          <w:wAfter w:w="43" w:type="dxa"/>
        </w:trPr>
        <w:tc>
          <w:tcPr>
            <w:tcW w:w="800" w:type="dxa"/>
            <w:shd w:val="solid" w:color="FFFFFF" w:fill="auto"/>
          </w:tcPr>
          <w:p w14:paraId="46306E2C"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AFF782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53</w:t>
            </w:r>
          </w:p>
        </w:tc>
        <w:tc>
          <w:tcPr>
            <w:tcW w:w="901" w:type="dxa"/>
            <w:shd w:val="solid" w:color="FFFFFF" w:fill="auto"/>
            <w:vAlign w:val="center"/>
          </w:tcPr>
          <w:p w14:paraId="45B17F2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RP-111230</w:t>
            </w:r>
          </w:p>
        </w:tc>
        <w:tc>
          <w:tcPr>
            <w:tcW w:w="525" w:type="dxa"/>
            <w:gridSpan w:val="2"/>
            <w:shd w:val="solid" w:color="FFFFFF" w:fill="auto"/>
            <w:vAlign w:val="center"/>
          </w:tcPr>
          <w:p w14:paraId="456704B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355</w:t>
            </w:r>
          </w:p>
        </w:tc>
        <w:tc>
          <w:tcPr>
            <w:tcW w:w="428" w:type="dxa"/>
            <w:gridSpan w:val="2"/>
            <w:shd w:val="solid" w:color="FFFFFF" w:fill="auto"/>
            <w:vAlign w:val="center"/>
          </w:tcPr>
          <w:p w14:paraId="1C2C66E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vAlign w:val="center"/>
          </w:tcPr>
          <w:p w14:paraId="6E755D66"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278D00F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676A3D8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r>
      <w:tr w:rsidR="00B953F7" w:rsidRPr="00E9040D" w14:paraId="562F89AD" w14:textId="77777777" w:rsidTr="00083C57">
        <w:trPr>
          <w:gridAfter w:val="1"/>
          <w:wAfter w:w="43" w:type="dxa"/>
        </w:trPr>
        <w:tc>
          <w:tcPr>
            <w:tcW w:w="800" w:type="dxa"/>
            <w:shd w:val="solid" w:color="FFFFFF" w:fill="auto"/>
          </w:tcPr>
          <w:p w14:paraId="7CBBC80C"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AF66E6B"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6AF6D4A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RP-111669</w:t>
            </w:r>
          </w:p>
        </w:tc>
        <w:tc>
          <w:tcPr>
            <w:tcW w:w="525" w:type="dxa"/>
            <w:gridSpan w:val="2"/>
            <w:shd w:val="solid" w:color="FFFFFF" w:fill="auto"/>
          </w:tcPr>
          <w:p w14:paraId="1A4956C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324</w:t>
            </w:r>
          </w:p>
        </w:tc>
        <w:tc>
          <w:tcPr>
            <w:tcW w:w="428" w:type="dxa"/>
            <w:gridSpan w:val="2"/>
            <w:shd w:val="solid" w:color="FFFFFF" w:fill="auto"/>
          </w:tcPr>
          <w:p w14:paraId="0A92BBA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w:t>
            </w:r>
          </w:p>
        </w:tc>
        <w:tc>
          <w:tcPr>
            <w:tcW w:w="4626" w:type="dxa"/>
            <w:gridSpan w:val="3"/>
            <w:shd w:val="solid" w:color="FFFFFF" w:fill="auto"/>
          </w:tcPr>
          <w:p w14:paraId="3A36BC35"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60DF075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72A208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0901FD5A" w14:textId="77777777" w:rsidTr="00083C57">
        <w:trPr>
          <w:gridAfter w:val="1"/>
          <w:wAfter w:w="43" w:type="dxa"/>
        </w:trPr>
        <w:tc>
          <w:tcPr>
            <w:tcW w:w="800" w:type="dxa"/>
            <w:shd w:val="solid" w:color="FFFFFF" w:fill="auto"/>
          </w:tcPr>
          <w:p w14:paraId="78C1A47C"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7D025CE"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474713F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RP-111666</w:t>
            </w:r>
          </w:p>
        </w:tc>
        <w:tc>
          <w:tcPr>
            <w:tcW w:w="525" w:type="dxa"/>
            <w:gridSpan w:val="2"/>
            <w:shd w:val="solid" w:color="FFFFFF" w:fill="auto"/>
          </w:tcPr>
          <w:p w14:paraId="0CD5090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357</w:t>
            </w:r>
          </w:p>
        </w:tc>
        <w:tc>
          <w:tcPr>
            <w:tcW w:w="428" w:type="dxa"/>
            <w:gridSpan w:val="2"/>
            <w:shd w:val="solid" w:color="FFFFFF" w:fill="auto"/>
          </w:tcPr>
          <w:p w14:paraId="63C80A6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0C44592E"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351DF6E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996CB4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3A797689" w14:textId="77777777" w:rsidTr="00083C57">
        <w:trPr>
          <w:gridAfter w:val="1"/>
          <w:wAfter w:w="43" w:type="dxa"/>
        </w:trPr>
        <w:tc>
          <w:tcPr>
            <w:tcW w:w="800" w:type="dxa"/>
            <w:shd w:val="solid" w:color="FFFFFF" w:fill="auto"/>
          </w:tcPr>
          <w:p w14:paraId="2C6117E6"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3DEA0DB"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2ECDC44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RP-111666</w:t>
            </w:r>
          </w:p>
        </w:tc>
        <w:tc>
          <w:tcPr>
            <w:tcW w:w="525" w:type="dxa"/>
            <w:gridSpan w:val="2"/>
            <w:shd w:val="solid" w:color="FFFFFF" w:fill="auto"/>
          </w:tcPr>
          <w:p w14:paraId="26EFC60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358</w:t>
            </w:r>
          </w:p>
        </w:tc>
        <w:tc>
          <w:tcPr>
            <w:tcW w:w="428" w:type="dxa"/>
            <w:gridSpan w:val="2"/>
            <w:shd w:val="solid" w:color="FFFFFF" w:fill="auto"/>
          </w:tcPr>
          <w:p w14:paraId="578C425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3ADA2155"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Corrections on </w:t>
            </w:r>
            <w:proofErr w:type="spellStart"/>
            <w:r w:rsidRPr="00E9040D">
              <w:rPr>
                <w:rFonts w:ascii="Arial" w:hAnsi="Arial" w:cs="Arial"/>
                <w:sz w:val="16"/>
                <w:szCs w:val="16"/>
              </w:rPr>
              <w:t>N_c</w:t>
            </w:r>
            <w:proofErr w:type="spellEnd"/>
            <w:r w:rsidRPr="00E9040D">
              <w:rPr>
                <w:rFonts w:ascii="Arial" w:hAnsi="Arial" w:cs="Arial"/>
                <w:sz w:val="16"/>
                <w:szCs w:val="16"/>
              </w:rPr>
              <w:t>^{received}</w:t>
            </w:r>
          </w:p>
        </w:tc>
        <w:tc>
          <w:tcPr>
            <w:tcW w:w="709" w:type="dxa"/>
            <w:shd w:val="solid" w:color="FFFFFF" w:fill="auto"/>
          </w:tcPr>
          <w:p w14:paraId="5D3D7AE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A1565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259170EF" w14:textId="77777777" w:rsidTr="00083C57">
        <w:trPr>
          <w:gridAfter w:val="1"/>
          <w:wAfter w:w="43" w:type="dxa"/>
        </w:trPr>
        <w:tc>
          <w:tcPr>
            <w:tcW w:w="800" w:type="dxa"/>
            <w:shd w:val="solid" w:color="FFFFFF" w:fill="auto"/>
          </w:tcPr>
          <w:p w14:paraId="60C52B14"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71278C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6AB0545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RP-111666</w:t>
            </w:r>
          </w:p>
        </w:tc>
        <w:tc>
          <w:tcPr>
            <w:tcW w:w="525" w:type="dxa"/>
            <w:gridSpan w:val="2"/>
            <w:shd w:val="solid" w:color="FFFFFF" w:fill="auto"/>
          </w:tcPr>
          <w:p w14:paraId="099F821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359</w:t>
            </w:r>
          </w:p>
        </w:tc>
        <w:tc>
          <w:tcPr>
            <w:tcW w:w="428" w:type="dxa"/>
            <w:gridSpan w:val="2"/>
            <w:shd w:val="solid" w:color="FFFFFF" w:fill="auto"/>
          </w:tcPr>
          <w:p w14:paraId="474E7DF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2942CC1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029B542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BF8744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66FAD7B1" w14:textId="77777777" w:rsidTr="00083C57">
        <w:trPr>
          <w:gridAfter w:val="1"/>
          <w:wAfter w:w="43" w:type="dxa"/>
        </w:trPr>
        <w:tc>
          <w:tcPr>
            <w:tcW w:w="800" w:type="dxa"/>
            <w:shd w:val="solid" w:color="FFFFFF" w:fill="auto"/>
          </w:tcPr>
          <w:p w14:paraId="57A64096"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008AA70"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077F4C6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RP-111666</w:t>
            </w:r>
          </w:p>
        </w:tc>
        <w:tc>
          <w:tcPr>
            <w:tcW w:w="525" w:type="dxa"/>
            <w:gridSpan w:val="2"/>
            <w:shd w:val="solid" w:color="FFFFFF" w:fill="auto"/>
          </w:tcPr>
          <w:p w14:paraId="39A2CA5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360</w:t>
            </w:r>
          </w:p>
        </w:tc>
        <w:tc>
          <w:tcPr>
            <w:tcW w:w="428" w:type="dxa"/>
            <w:gridSpan w:val="2"/>
            <w:shd w:val="solid" w:color="FFFFFF" w:fill="auto"/>
          </w:tcPr>
          <w:p w14:paraId="3539F51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0B7BC8F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Corrections on the notation of k and </w:t>
            </w:r>
            <w:proofErr w:type="spellStart"/>
            <w:r w:rsidRPr="00E9040D">
              <w:rPr>
                <w:rFonts w:ascii="Arial" w:hAnsi="Arial" w:cs="Arial"/>
                <w:sz w:val="16"/>
                <w:szCs w:val="16"/>
              </w:rPr>
              <w:t>k_m</w:t>
            </w:r>
            <w:proofErr w:type="spellEnd"/>
          </w:p>
        </w:tc>
        <w:tc>
          <w:tcPr>
            <w:tcW w:w="709" w:type="dxa"/>
            <w:shd w:val="solid" w:color="FFFFFF" w:fill="auto"/>
          </w:tcPr>
          <w:p w14:paraId="26D8CD1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641021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086AB63B" w14:textId="77777777" w:rsidTr="00083C57">
        <w:trPr>
          <w:gridAfter w:val="1"/>
          <w:wAfter w:w="43" w:type="dxa"/>
        </w:trPr>
        <w:tc>
          <w:tcPr>
            <w:tcW w:w="800" w:type="dxa"/>
            <w:shd w:val="solid" w:color="FFFFFF" w:fill="auto"/>
          </w:tcPr>
          <w:p w14:paraId="4031943E"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910DA6D"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2698618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RP-111668</w:t>
            </w:r>
          </w:p>
        </w:tc>
        <w:tc>
          <w:tcPr>
            <w:tcW w:w="525" w:type="dxa"/>
            <w:gridSpan w:val="2"/>
            <w:shd w:val="solid" w:color="FFFFFF" w:fill="auto"/>
          </w:tcPr>
          <w:p w14:paraId="3EE1B73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361</w:t>
            </w:r>
          </w:p>
        </w:tc>
        <w:tc>
          <w:tcPr>
            <w:tcW w:w="428" w:type="dxa"/>
            <w:gridSpan w:val="2"/>
            <w:shd w:val="solid" w:color="FFFFFF" w:fill="auto"/>
          </w:tcPr>
          <w:p w14:paraId="743F27B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35E2F2FE"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5E90C29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2858C7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504A4AAD" w14:textId="77777777" w:rsidTr="00083C57">
        <w:trPr>
          <w:gridAfter w:val="1"/>
          <w:wAfter w:w="43" w:type="dxa"/>
        </w:trPr>
        <w:tc>
          <w:tcPr>
            <w:tcW w:w="800" w:type="dxa"/>
            <w:shd w:val="solid" w:color="FFFFFF" w:fill="auto"/>
          </w:tcPr>
          <w:p w14:paraId="00DDB8CC"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0728E6"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0EB8E1A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RP-111668</w:t>
            </w:r>
          </w:p>
        </w:tc>
        <w:tc>
          <w:tcPr>
            <w:tcW w:w="525" w:type="dxa"/>
            <w:gridSpan w:val="2"/>
            <w:shd w:val="solid" w:color="FFFFFF" w:fill="auto"/>
          </w:tcPr>
          <w:p w14:paraId="65B5069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362</w:t>
            </w:r>
          </w:p>
        </w:tc>
        <w:tc>
          <w:tcPr>
            <w:tcW w:w="428" w:type="dxa"/>
            <w:gridSpan w:val="2"/>
            <w:shd w:val="solid" w:color="FFFFFF" w:fill="auto"/>
          </w:tcPr>
          <w:p w14:paraId="6CCB1A5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w:t>
            </w:r>
          </w:p>
        </w:tc>
        <w:tc>
          <w:tcPr>
            <w:tcW w:w="4626" w:type="dxa"/>
            <w:gridSpan w:val="3"/>
            <w:shd w:val="solid" w:color="FFFFFF" w:fill="auto"/>
          </w:tcPr>
          <w:p w14:paraId="46BF2226"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2D8DE6D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DDBA8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77410846" w14:textId="77777777" w:rsidTr="00083C57">
        <w:trPr>
          <w:gridAfter w:val="1"/>
          <w:wAfter w:w="43" w:type="dxa"/>
        </w:trPr>
        <w:tc>
          <w:tcPr>
            <w:tcW w:w="800" w:type="dxa"/>
            <w:shd w:val="solid" w:color="FFFFFF" w:fill="auto"/>
          </w:tcPr>
          <w:p w14:paraId="4D1FA311"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1BFA34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3FE8E94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RP-111666</w:t>
            </w:r>
          </w:p>
        </w:tc>
        <w:tc>
          <w:tcPr>
            <w:tcW w:w="525" w:type="dxa"/>
            <w:gridSpan w:val="2"/>
            <w:shd w:val="solid" w:color="FFFFFF" w:fill="auto"/>
          </w:tcPr>
          <w:p w14:paraId="654987D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363</w:t>
            </w:r>
          </w:p>
        </w:tc>
        <w:tc>
          <w:tcPr>
            <w:tcW w:w="428" w:type="dxa"/>
            <w:gridSpan w:val="2"/>
            <w:shd w:val="solid" w:color="FFFFFF" w:fill="auto"/>
          </w:tcPr>
          <w:p w14:paraId="50ECBDB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2536C5F6"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415535D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CFFAA9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2E847C34" w14:textId="77777777" w:rsidTr="00083C57">
        <w:trPr>
          <w:gridAfter w:val="1"/>
          <w:wAfter w:w="43" w:type="dxa"/>
        </w:trPr>
        <w:tc>
          <w:tcPr>
            <w:tcW w:w="800" w:type="dxa"/>
            <w:shd w:val="solid" w:color="FFFFFF" w:fill="auto"/>
          </w:tcPr>
          <w:p w14:paraId="14E74AF6"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83377A4"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398191D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RP-111667</w:t>
            </w:r>
          </w:p>
        </w:tc>
        <w:tc>
          <w:tcPr>
            <w:tcW w:w="525" w:type="dxa"/>
            <w:gridSpan w:val="2"/>
            <w:shd w:val="solid" w:color="FFFFFF" w:fill="auto"/>
          </w:tcPr>
          <w:p w14:paraId="3AC5A97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364</w:t>
            </w:r>
          </w:p>
        </w:tc>
        <w:tc>
          <w:tcPr>
            <w:tcW w:w="428" w:type="dxa"/>
            <w:gridSpan w:val="2"/>
            <w:shd w:val="solid" w:color="FFFFFF" w:fill="auto"/>
          </w:tcPr>
          <w:p w14:paraId="4C0346C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34BFD0A9"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3DB4A0F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590C93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458B309D" w14:textId="77777777" w:rsidTr="00083C57">
        <w:trPr>
          <w:gridAfter w:val="1"/>
          <w:wAfter w:w="43" w:type="dxa"/>
        </w:trPr>
        <w:tc>
          <w:tcPr>
            <w:tcW w:w="800" w:type="dxa"/>
            <w:shd w:val="solid" w:color="FFFFFF" w:fill="auto"/>
          </w:tcPr>
          <w:p w14:paraId="2B9DB155"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BA8C69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74D6ADD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RP-111666</w:t>
            </w:r>
          </w:p>
        </w:tc>
        <w:tc>
          <w:tcPr>
            <w:tcW w:w="525" w:type="dxa"/>
            <w:gridSpan w:val="2"/>
            <w:shd w:val="solid" w:color="FFFFFF" w:fill="auto"/>
          </w:tcPr>
          <w:p w14:paraId="6AD748D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365</w:t>
            </w:r>
          </w:p>
        </w:tc>
        <w:tc>
          <w:tcPr>
            <w:tcW w:w="428" w:type="dxa"/>
            <w:gridSpan w:val="2"/>
            <w:shd w:val="solid" w:color="FFFFFF" w:fill="auto"/>
          </w:tcPr>
          <w:p w14:paraId="60138F5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696DFD7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3BA11B9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EAD330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64FCA044" w14:textId="77777777" w:rsidTr="00083C57">
        <w:trPr>
          <w:gridAfter w:val="1"/>
          <w:wAfter w:w="43" w:type="dxa"/>
        </w:trPr>
        <w:tc>
          <w:tcPr>
            <w:tcW w:w="800" w:type="dxa"/>
            <w:shd w:val="solid" w:color="FFFFFF" w:fill="auto"/>
          </w:tcPr>
          <w:p w14:paraId="07D4E329"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D1B537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6C5EDA1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RP-111666</w:t>
            </w:r>
          </w:p>
        </w:tc>
        <w:tc>
          <w:tcPr>
            <w:tcW w:w="525" w:type="dxa"/>
            <w:gridSpan w:val="2"/>
            <w:shd w:val="solid" w:color="FFFFFF" w:fill="auto"/>
          </w:tcPr>
          <w:p w14:paraId="0DE0C17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366</w:t>
            </w:r>
          </w:p>
        </w:tc>
        <w:tc>
          <w:tcPr>
            <w:tcW w:w="428" w:type="dxa"/>
            <w:gridSpan w:val="2"/>
            <w:shd w:val="solid" w:color="FFFFFF" w:fill="auto"/>
          </w:tcPr>
          <w:p w14:paraId="026A3B9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tcPr>
          <w:p w14:paraId="407D998D"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2D7893D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5CB580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2C91F490" w14:textId="77777777" w:rsidTr="00083C57">
        <w:trPr>
          <w:gridAfter w:val="1"/>
          <w:wAfter w:w="43" w:type="dxa"/>
        </w:trPr>
        <w:tc>
          <w:tcPr>
            <w:tcW w:w="800" w:type="dxa"/>
            <w:shd w:val="solid" w:color="FFFFFF" w:fill="auto"/>
          </w:tcPr>
          <w:p w14:paraId="4A9D327C"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BA69A7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11806B6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RP-111666</w:t>
            </w:r>
          </w:p>
        </w:tc>
        <w:tc>
          <w:tcPr>
            <w:tcW w:w="525" w:type="dxa"/>
            <w:gridSpan w:val="2"/>
            <w:shd w:val="solid" w:color="FFFFFF" w:fill="auto"/>
          </w:tcPr>
          <w:p w14:paraId="06A5DDD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367</w:t>
            </w:r>
          </w:p>
        </w:tc>
        <w:tc>
          <w:tcPr>
            <w:tcW w:w="428" w:type="dxa"/>
            <w:gridSpan w:val="2"/>
            <w:shd w:val="solid" w:color="FFFFFF" w:fill="auto"/>
          </w:tcPr>
          <w:p w14:paraId="243B244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0BEC1FC6"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7C8BB03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5F329A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5D7A23A5" w14:textId="77777777" w:rsidTr="00083C57">
        <w:trPr>
          <w:gridAfter w:val="1"/>
          <w:wAfter w:w="43" w:type="dxa"/>
        </w:trPr>
        <w:tc>
          <w:tcPr>
            <w:tcW w:w="800" w:type="dxa"/>
            <w:shd w:val="solid" w:color="FFFFFF" w:fill="auto"/>
          </w:tcPr>
          <w:p w14:paraId="76600CAE"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DD35D4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10AE668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RP-111666</w:t>
            </w:r>
          </w:p>
        </w:tc>
        <w:tc>
          <w:tcPr>
            <w:tcW w:w="525" w:type="dxa"/>
            <w:gridSpan w:val="2"/>
            <w:shd w:val="solid" w:color="FFFFFF" w:fill="auto"/>
          </w:tcPr>
          <w:p w14:paraId="0DA10F6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368</w:t>
            </w:r>
          </w:p>
        </w:tc>
        <w:tc>
          <w:tcPr>
            <w:tcW w:w="428" w:type="dxa"/>
            <w:gridSpan w:val="2"/>
            <w:shd w:val="solid" w:color="FFFFFF" w:fill="auto"/>
          </w:tcPr>
          <w:p w14:paraId="76D9D17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1D46A325"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39ED8A4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8DF66D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71FF059C" w14:textId="77777777" w:rsidTr="00083C57">
        <w:trPr>
          <w:gridAfter w:val="1"/>
          <w:wAfter w:w="43" w:type="dxa"/>
        </w:trPr>
        <w:tc>
          <w:tcPr>
            <w:tcW w:w="800" w:type="dxa"/>
            <w:shd w:val="solid" w:color="FFFFFF" w:fill="auto"/>
          </w:tcPr>
          <w:p w14:paraId="31B65858"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B67F4EC"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1E2BCA1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RP-111668</w:t>
            </w:r>
          </w:p>
        </w:tc>
        <w:tc>
          <w:tcPr>
            <w:tcW w:w="525" w:type="dxa"/>
            <w:gridSpan w:val="2"/>
            <w:shd w:val="solid" w:color="FFFFFF" w:fill="auto"/>
          </w:tcPr>
          <w:p w14:paraId="10F5A63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369</w:t>
            </w:r>
          </w:p>
        </w:tc>
        <w:tc>
          <w:tcPr>
            <w:tcW w:w="428" w:type="dxa"/>
            <w:gridSpan w:val="2"/>
            <w:shd w:val="solid" w:color="FFFFFF" w:fill="auto"/>
          </w:tcPr>
          <w:p w14:paraId="3AF619C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0E475E3B"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62F6B1B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D0D4AE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51CC0B84" w14:textId="77777777" w:rsidTr="00083C57">
        <w:trPr>
          <w:gridAfter w:val="1"/>
          <w:wAfter w:w="43" w:type="dxa"/>
        </w:trPr>
        <w:tc>
          <w:tcPr>
            <w:tcW w:w="800" w:type="dxa"/>
            <w:shd w:val="solid" w:color="FFFFFF" w:fill="auto"/>
          </w:tcPr>
          <w:p w14:paraId="5F872A61"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F71BD0E"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296E988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RP-111668</w:t>
            </w:r>
          </w:p>
        </w:tc>
        <w:tc>
          <w:tcPr>
            <w:tcW w:w="525" w:type="dxa"/>
            <w:gridSpan w:val="2"/>
            <w:shd w:val="solid" w:color="FFFFFF" w:fill="auto"/>
          </w:tcPr>
          <w:p w14:paraId="12DF4A9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370</w:t>
            </w:r>
          </w:p>
        </w:tc>
        <w:tc>
          <w:tcPr>
            <w:tcW w:w="428" w:type="dxa"/>
            <w:gridSpan w:val="2"/>
            <w:shd w:val="solid" w:color="FFFFFF" w:fill="auto"/>
          </w:tcPr>
          <w:p w14:paraId="1B3D55E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1B14561B"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76381A9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6098A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6A91096D" w14:textId="77777777" w:rsidTr="00083C57">
        <w:trPr>
          <w:gridAfter w:val="1"/>
          <w:wAfter w:w="43" w:type="dxa"/>
        </w:trPr>
        <w:tc>
          <w:tcPr>
            <w:tcW w:w="800" w:type="dxa"/>
            <w:shd w:val="solid" w:color="FFFFFF" w:fill="auto"/>
          </w:tcPr>
          <w:p w14:paraId="1BE2952E"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E81D176"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354D8E3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RP-111666</w:t>
            </w:r>
          </w:p>
        </w:tc>
        <w:tc>
          <w:tcPr>
            <w:tcW w:w="525" w:type="dxa"/>
            <w:gridSpan w:val="2"/>
            <w:shd w:val="solid" w:color="FFFFFF" w:fill="auto"/>
          </w:tcPr>
          <w:p w14:paraId="7B55682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371</w:t>
            </w:r>
          </w:p>
        </w:tc>
        <w:tc>
          <w:tcPr>
            <w:tcW w:w="428" w:type="dxa"/>
            <w:gridSpan w:val="2"/>
            <w:shd w:val="solid" w:color="FFFFFF" w:fill="auto"/>
          </w:tcPr>
          <w:p w14:paraId="1688DB3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tcPr>
          <w:p w14:paraId="1B4F6271"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4F80542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9284FF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223BD6AD" w14:textId="77777777" w:rsidTr="00083C57">
        <w:trPr>
          <w:gridAfter w:val="1"/>
          <w:wAfter w:w="43" w:type="dxa"/>
        </w:trPr>
        <w:tc>
          <w:tcPr>
            <w:tcW w:w="800" w:type="dxa"/>
            <w:shd w:val="solid" w:color="FFFFFF" w:fill="auto"/>
          </w:tcPr>
          <w:p w14:paraId="5923921B"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4A90B25"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241D758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RP-111666</w:t>
            </w:r>
          </w:p>
        </w:tc>
        <w:tc>
          <w:tcPr>
            <w:tcW w:w="525" w:type="dxa"/>
            <w:gridSpan w:val="2"/>
            <w:shd w:val="solid" w:color="FFFFFF" w:fill="auto"/>
          </w:tcPr>
          <w:p w14:paraId="1932121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373</w:t>
            </w:r>
          </w:p>
        </w:tc>
        <w:tc>
          <w:tcPr>
            <w:tcW w:w="428" w:type="dxa"/>
            <w:gridSpan w:val="2"/>
            <w:shd w:val="solid" w:color="FFFFFF" w:fill="auto"/>
          </w:tcPr>
          <w:p w14:paraId="30EC944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7F007FA4"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512DA45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F06C83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34240E6E" w14:textId="77777777" w:rsidTr="00083C57">
        <w:trPr>
          <w:gridAfter w:val="1"/>
          <w:wAfter w:w="43" w:type="dxa"/>
        </w:trPr>
        <w:tc>
          <w:tcPr>
            <w:tcW w:w="800" w:type="dxa"/>
            <w:shd w:val="solid" w:color="FFFFFF" w:fill="auto"/>
          </w:tcPr>
          <w:p w14:paraId="6CA76584"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EE5B6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0F3598B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RP-111666</w:t>
            </w:r>
          </w:p>
        </w:tc>
        <w:tc>
          <w:tcPr>
            <w:tcW w:w="525" w:type="dxa"/>
            <w:gridSpan w:val="2"/>
            <w:shd w:val="solid" w:color="FFFFFF" w:fill="auto"/>
          </w:tcPr>
          <w:p w14:paraId="162FBE8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374</w:t>
            </w:r>
          </w:p>
        </w:tc>
        <w:tc>
          <w:tcPr>
            <w:tcW w:w="428" w:type="dxa"/>
            <w:gridSpan w:val="2"/>
            <w:shd w:val="solid" w:color="FFFFFF" w:fill="auto"/>
          </w:tcPr>
          <w:p w14:paraId="40AC2C8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28355D29"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on UE's capability of supporting PUCCH format 3</w:t>
            </w:r>
          </w:p>
        </w:tc>
        <w:tc>
          <w:tcPr>
            <w:tcW w:w="709" w:type="dxa"/>
            <w:shd w:val="solid" w:color="FFFFFF" w:fill="auto"/>
          </w:tcPr>
          <w:p w14:paraId="2243BC1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B94BD0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4D2EE958" w14:textId="77777777" w:rsidTr="00083C57">
        <w:trPr>
          <w:gridAfter w:val="1"/>
          <w:wAfter w:w="43" w:type="dxa"/>
        </w:trPr>
        <w:tc>
          <w:tcPr>
            <w:tcW w:w="800" w:type="dxa"/>
            <w:shd w:val="solid" w:color="FFFFFF" w:fill="auto"/>
          </w:tcPr>
          <w:p w14:paraId="664A72D7"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1249CFD"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54</w:t>
            </w:r>
          </w:p>
        </w:tc>
        <w:tc>
          <w:tcPr>
            <w:tcW w:w="901" w:type="dxa"/>
            <w:shd w:val="solid" w:color="FFFFFF" w:fill="auto"/>
            <w:vAlign w:val="center"/>
          </w:tcPr>
          <w:p w14:paraId="04A76B8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RP-111666</w:t>
            </w:r>
          </w:p>
        </w:tc>
        <w:tc>
          <w:tcPr>
            <w:tcW w:w="525" w:type="dxa"/>
            <w:gridSpan w:val="2"/>
            <w:shd w:val="solid" w:color="FFFFFF" w:fill="auto"/>
          </w:tcPr>
          <w:p w14:paraId="25D5F1A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375</w:t>
            </w:r>
          </w:p>
        </w:tc>
        <w:tc>
          <w:tcPr>
            <w:tcW w:w="428" w:type="dxa"/>
            <w:gridSpan w:val="2"/>
            <w:shd w:val="solid" w:color="FFFFFF" w:fill="auto"/>
          </w:tcPr>
          <w:p w14:paraId="1BA4E0C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1F4EDEF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2FCDADC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090C70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r>
      <w:tr w:rsidR="00B953F7" w:rsidRPr="00E9040D" w14:paraId="1626216B" w14:textId="77777777" w:rsidTr="00083C57">
        <w:trPr>
          <w:gridAfter w:val="1"/>
          <w:wAfter w:w="43" w:type="dxa"/>
        </w:trPr>
        <w:tc>
          <w:tcPr>
            <w:tcW w:w="800" w:type="dxa"/>
            <w:shd w:val="solid" w:color="FFFFFF" w:fill="auto"/>
          </w:tcPr>
          <w:p w14:paraId="1BBAC477"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670FD2F5"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55</w:t>
            </w:r>
          </w:p>
        </w:tc>
        <w:tc>
          <w:tcPr>
            <w:tcW w:w="901" w:type="dxa"/>
            <w:shd w:val="solid" w:color="FFFFFF" w:fill="auto"/>
            <w:vAlign w:val="center"/>
          </w:tcPr>
          <w:p w14:paraId="651CF70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RP-120286</w:t>
            </w:r>
          </w:p>
        </w:tc>
        <w:tc>
          <w:tcPr>
            <w:tcW w:w="525" w:type="dxa"/>
            <w:gridSpan w:val="2"/>
            <w:shd w:val="solid" w:color="FFFFFF" w:fill="auto"/>
          </w:tcPr>
          <w:p w14:paraId="233D318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376</w:t>
            </w:r>
          </w:p>
        </w:tc>
        <w:tc>
          <w:tcPr>
            <w:tcW w:w="428" w:type="dxa"/>
            <w:gridSpan w:val="2"/>
            <w:shd w:val="solid" w:color="FFFFFF" w:fill="auto"/>
          </w:tcPr>
          <w:p w14:paraId="7DA15F5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shd w:val="solid" w:color="FFFFFF" w:fill="auto"/>
          </w:tcPr>
          <w:p w14:paraId="32D40E0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0C2C33C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16CB73C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10.5.0</w:t>
            </w:r>
          </w:p>
        </w:tc>
      </w:tr>
      <w:tr w:rsidR="00B953F7" w:rsidRPr="00E9040D" w14:paraId="6E714D52" w14:textId="77777777" w:rsidTr="00083C57">
        <w:trPr>
          <w:gridAfter w:val="1"/>
          <w:wAfter w:w="43" w:type="dxa"/>
        </w:trPr>
        <w:tc>
          <w:tcPr>
            <w:tcW w:w="800" w:type="dxa"/>
            <w:shd w:val="solid" w:color="FFFFFF" w:fill="auto"/>
          </w:tcPr>
          <w:p w14:paraId="4FDCC436"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63602A40"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55</w:t>
            </w:r>
          </w:p>
        </w:tc>
        <w:tc>
          <w:tcPr>
            <w:tcW w:w="901" w:type="dxa"/>
            <w:shd w:val="solid" w:color="FFFFFF" w:fill="auto"/>
            <w:vAlign w:val="center"/>
          </w:tcPr>
          <w:p w14:paraId="7B41C2E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RP-120283</w:t>
            </w:r>
          </w:p>
        </w:tc>
        <w:tc>
          <w:tcPr>
            <w:tcW w:w="525" w:type="dxa"/>
            <w:gridSpan w:val="2"/>
            <w:shd w:val="solid" w:color="FFFFFF" w:fill="auto"/>
          </w:tcPr>
          <w:p w14:paraId="24DECFB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377</w:t>
            </w:r>
          </w:p>
        </w:tc>
        <w:tc>
          <w:tcPr>
            <w:tcW w:w="428" w:type="dxa"/>
            <w:gridSpan w:val="2"/>
            <w:shd w:val="solid" w:color="FFFFFF" w:fill="auto"/>
          </w:tcPr>
          <w:p w14:paraId="12D46BF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2</w:t>
            </w:r>
          </w:p>
        </w:tc>
        <w:tc>
          <w:tcPr>
            <w:tcW w:w="4626" w:type="dxa"/>
            <w:gridSpan w:val="3"/>
            <w:shd w:val="solid" w:color="FFFFFF" w:fill="auto"/>
          </w:tcPr>
          <w:p w14:paraId="7A3DADB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2B3DB23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8EB1AD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10.5.0</w:t>
            </w:r>
          </w:p>
        </w:tc>
      </w:tr>
      <w:tr w:rsidR="00B953F7" w:rsidRPr="00E9040D" w14:paraId="59CA5B3D" w14:textId="77777777" w:rsidTr="00083C57">
        <w:trPr>
          <w:gridAfter w:val="1"/>
          <w:wAfter w:w="43" w:type="dxa"/>
        </w:trPr>
        <w:tc>
          <w:tcPr>
            <w:tcW w:w="800" w:type="dxa"/>
            <w:shd w:val="solid" w:color="FFFFFF" w:fill="auto"/>
          </w:tcPr>
          <w:p w14:paraId="0BB02B05"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006F0569"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56</w:t>
            </w:r>
          </w:p>
        </w:tc>
        <w:tc>
          <w:tcPr>
            <w:tcW w:w="901" w:type="dxa"/>
            <w:shd w:val="solid" w:color="FFFFFF" w:fill="auto"/>
            <w:vAlign w:val="center"/>
          </w:tcPr>
          <w:p w14:paraId="3E2F2F2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RP-120737</w:t>
            </w:r>
          </w:p>
        </w:tc>
        <w:tc>
          <w:tcPr>
            <w:tcW w:w="525" w:type="dxa"/>
            <w:gridSpan w:val="2"/>
            <w:shd w:val="solid" w:color="FFFFFF" w:fill="auto"/>
          </w:tcPr>
          <w:p w14:paraId="3331239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378</w:t>
            </w:r>
          </w:p>
        </w:tc>
        <w:tc>
          <w:tcPr>
            <w:tcW w:w="428" w:type="dxa"/>
            <w:gridSpan w:val="2"/>
            <w:shd w:val="solid" w:color="FFFFFF" w:fill="auto"/>
          </w:tcPr>
          <w:p w14:paraId="7F2E57A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w:t>
            </w:r>
          </w:p>
        </w:tc>
        <w:tc>
          <w:tcPr>
            <w:tcW w:w="4626" w:type="dxa"/>
            <w:gridSpan w:val="3"/>
            <w:shd w:val="solid" w:color="FFFFFF" w:fill="auto"/>
          </w:tcPr>
          <w:p w14:paraId="2FE583AD"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2F94DC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012A960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10.6.0</w:t>
            </w:r>
          </w:p>
        </w:tc>
      </w:tr>
      <w:tr w:rsidR="00B953F7" w:rsidRPr="00E9040D" w14:paraId="7024FE71" w14:textId="77777777" w:rsidTr="00083C57">
        <w:trPr>
          <w:gridAfter w:val="1"/>
          <w:wAfter w:w="43" w:type="dxa"/>
        </w:trPr>
        <w:tc>
          <w:tcPr>
            <w:tcW w:w="800" w:type="dxa"/>
            <w:shd w:val="solid" w:color="FFFFFF" w:fill="auto"/>
          </w:tcPr>
          <w:p w14:paraId="431B250D"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03694CA0"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56</w:t>
            </w:r>
          </w:p>
        </w:tc>
        <w:tc>
          <w:tcPr>
            <w:tcW w:w="901" w:type="dxa"/>
            <w:shd w:val="solid" w:color="FFFFFF" w:fill="auto"/>
            <w:vAlign w:val="center"/>
          </w:tcPr>
          <w:p w14:paraId="79AD54F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RP-120738</w:t>
            </w:r>
          </w:p>
        </w:tc>
        <w:tc>
          <w:tcPr>
            <w:tcW w:w="525" w:type="dxa"/>
            <w:gridSpan w:val="2"/>
            <w:shd w:val="solid" w:color="FFFFFF" w:fill="auto"/>
          </w:tcPr>
          <w:p w14:paraId="09A256F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379</w:t>
            </w:r>
          </w:p>
        </w:tc>
        <w:tc>
          <w:tcPr>
            <w:tcW w:w="428" w:type="dxa"/>
            <w:gridSpan w:val="2"/>
            <w:shd w:val="solid" w:color="FFFFFF" w:fill="auto"/>
          </w:tcPr>
          <w:p w14:paraId="33EEE85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6F535A2B"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6BB70F4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8D28AD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10.6.0</w:t>
            </w:r>
          </w:p>
        </w:tc>
      </w:tr>
      <w:tr w:rsidR="00B953F7" w:rsidRPr="00E9040D" w14:paraId="16FE1666" w14:textId="77777777" w:rsidTr="00083C57">
        <w:trPr>
          <w:gridAfter w:val="1"/>
          <w:wAfter w:w="43" w:type="dxa"/>
        </w:trPr>
        <w:tc>
          <w:tcPr>
            <w:tcW w:w="800" w:type="dxa"/>
            <w:shd w:val="solid" w:color="FFFFFF" w:fill="auto"/>
          </w:tcPr>
          <w:p w14:paraId="564238EC"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58EA9F3"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56</w:t>
            </w:r>
          </w:p>
        </w:tc>
        <w:tc>
          <w:tcPr>
            <w:tcW w:w="901" w:type="dxa"/>
            <w:shd w:val="solid" w:color="FFFFFF" w:fill="auto"/>
            <w:vAlign w:val="center"/>
          </w:tcPr>
          <w:p w14:paraId="0D1A9E8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RP-120738</w:t>
            </w:r>
          </w:p>
        </w:tc>
        <w:tc>
          <w:tcPr>
            <w:tcW w:w="525" w:type="dxa"/>
            <w:gridSpan w:val="2"/>
            <w:shd w:val="solid" w:color="FFFFFF" w:fill="auto"/>
          </w:tcPr>
          <w:p w14:paraId="514167C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381</w:t>
            </w:r>
          </w:p>
        </w:tc>
        <w:tc>
          <w:tcPr>
            <w:tcW w:w="428" w:type="dxa"/>
            <w:gridSpan w:val="2"/>
            <w:shd w:val="solid" w:color="FFFFFF" w:fill="auto"/>
          </w:tcPr>
          <w:p w14:paraId="553828D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6683CC98"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694CD32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434DB3F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10.6.0</w:t>
            </w:r>
          </w:p>
        </w:tc>
      </w:tr>
      <w:tr w:rsidR="00B953F7" w:rsidRPr="00E9040D" w14:paraId="0F89C81E" w14:textId="77777777" w:rsidTr="00083C57">
        <w:trPr>
          <w:gridAfter w:val="1"/>
          <w:wAfter w:w="43" w:type="dxa"/>
        </w:trPr>
        <w:tc>
          <w:tcPr>
            <w:tcW w:w="800" w:type="dxa"/>
            <w:shd w:val="solid" w:color="FFFFFF" w:fill="auto"/>
          </w:tcPr>
          <w:p w14:paraId="2CAE10B6"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2CC3DECD"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57</w:t>
            </w:r>
          </w:p>
        </w:tc>
        <w:tc>
          <w:tcPr>
            <w:tcW w:w="901" w:type="dxa"/>
            <w:shd w:val="solid" w:color="FFFFFF" w:fill="auto"/>
            <w:vAlign w:val="center"/>
          </w:tcPr>
          <w:p w14:paraId="7147194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RP-121265</w:t>
            </w:r>
          </w:p>
        </w:tc>
        <w:tc>
          <w:tcPr>
            <w:tcW w:w="525" w:type="dxa"/>
            <w:gridSpan w:val="2"/>
            <w:shd w:val="solid" w:color="FFFFFF" w:fill="auto"/>
          </w:tcPr>
          <w:p w14:paraId="4FA21C4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382</w:t>
            </w:r>
          </w:p>
        </w:tc>
        <w:tc>
          <w:tcPr>
            <w:tcW w:w="428" w:type="dxa"/>
            <w:gridSpan w:val="2"/>
            <w:shd w:val="solid" w:color="FFFFFF" w:fill="auto"/>
          </w:tcPr>
          <w:p w14:paraId="192394F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05162139"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3D052D3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0AA5A3C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10.7.0</w:t>
            </w:r>
          </w:p>
        </w:tc>
      </w:tr>
      <w:tr w:rsidR="00B953F7" w:rsidRPr="00E9040D" w14:paraId="48A05935" w14:textId="77777777" w:rsidTr="00083C57">
        <w:trPr>
          <w:gridAfter w:val="1"/>
          <w:wAfter w:w="43" w:type="dxa"/>
        </w:trPr>
        <w:tc>
          <w:tcPr>
            <w:tcW w:w="800" w:type="dxa"/>
            <w:shd w:val="solid" w:color="FFFFFF" w:fill="auto"/>
          </w:tcPr>
          <w:p w14:paraId="33CED5CE"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20ED0E70"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57</w:t>
            </w:r>
          </w:p>
        </w:tc>
        <w:tc>
          <w:tcPr>
            <w:tcW w:w="901" w:type="dxa"/>
            <w:shd w:val="solid" w:color="FFFFFF" w:fill="auto"/>
            <w:vAlign w:val="center"/>
          </w:tcPr>
          <w:p w14:paraId="414FA6E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RP-121266</w:t>
            </w:r>
          </w:p>
        </w:tc>
        <w:tc>
          <w:tcPr>
            <w:tcW w:w="525" w:type="dxa"/>
            <w:gridSpan w:val="2"/>
            <w:shd w:val="solid" w:color="FFFFFF" w:fill="auto"/>
          </w:tcPr>
          <w:p w14:paraId="27C3631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383</w:t>
            </w:r>
          </w:p>
        </w:tc>
        <w:tc>
          <w:tcPr>
            <w:tcW w:w="428" w:type="dxa"/>
            <w:gridSpan w:val="2"/>
            <w:shd w:val="solid" w:color="FFFFFF" w:fill="auto"/>
          </w:tcPr>
          <w:p w14:paraId="0DBDE59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491CAE96"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6C62923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C8F82F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10.7.0</w:t>
            </w:r>
          </w:p>
        </w:tc>
      </w:tr>
      <w:tr w:rsidR="00B953F7" w:rsidRPr="00E9040D" w14:paraId="21D2B83E" w14:textId="77777777" w:rsidTr="00083C57">
        <w:trPr>
          <w:gridAfter w:val="1"/>
          <w:wAfter w:w="43" w:type="dxa"/>
        </w:trPr>
        <w:tc>
          <w:tcPr>
            <w:tcW w:w="800" w:type="dxa"/>
            <w:shd w:val="solid" w:color="FFFFFF" w:fill="auto"/>
          </w:tcPr>
          <w:p w14:paraId="4A8B1C6C"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55CE30BA"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57</w:t>
            </w:r>
          </w:p>
        </w:tc>
        <w:tc>
          <w:tcPr>
            <w:tcW w:w="901" w:type="dxa"/>
            <w:shd w:val="solid" w:color="FFFFFF" w:fill="auto"/>
            <w:vAlign w:val="center"/>
          </w:tcPr>
          <w:p w14:paraId="62303313"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RP-121264</w:t>
            </w:r>
          </w:p>
        </w:tc>
        <w:tc>
          <w:tcPr>
            <w:tcW w:w="525" w:type="dxa"/>
            <w:gridSpan w:val="2"/>
            <w:shd w:val="solid" w:color="FFFFFF" w:fill="auto"/>
          </w:tcPr>
          <w:p w14:paraId="6E24422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384</w:t>
            </w:r>
          </w:p>
        </w:tc>
        <w:tc>
          <w:tcPr>
            <w:tcW w:w="428" w:type="dxa"/>
            <w:gridSpan w:val="2"/>
            <w:shd w:val="solid" w:color="FFFFFF" w:fill="auto"/>
          </w:tcPr>
          <w:p w14:paraId="0009F13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shd w:val="solid" w:color="FFFFFF" w:fill="auto"/>
          </w:tcPr>
          <w:p w14:paraId="18777CF6" w14:textId="77777777" w:rsidR="00B953F7" w:rsidRPr="00E9040D" w:rsidRDefault="00B953F7" w:rsidP="00083C57">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3B01A2C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8CDFF9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10.7.0</w:t>
            </w:r>
          </w:p>
        </w:tc>
      </w:tr>
      <w:tr w:rsidR="00B953F7" w:rsidRPr="00E9040D" w14:paraId="117408E3"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F2F672"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537AD"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95AD8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RP-121265</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5F2F116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385</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BBB4B7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4B4B3D7E"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2F12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A69371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10.7.0</w:t>
            </w:r>
          </w:p>
        </w:tc>
      </w:tr>
      <w:tr w:rsidR="00B953F7" w:rsidRPr="00E9040D" w14:paraId="52C78106"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85AC88"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89C7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D88BBB"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RP-121264</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5E75455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386</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3F32F7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36FEB67"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A690B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C0B264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10.7.0</w:t>
            </w:r>
          </w:p>
        </w:tc>
      </w:tr>
      <w:tr w:rsidR="00B953F7" w:rsidRPr="00E9040D" w14:paraId="459366D9"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ADB54C"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0F09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EA8B5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RP-121264</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41F1B66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387</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0EF165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1F38AC5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379FE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CFF34A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10.7.0</w:t>
            </w:r>
          </w:p>
        </w:tc>
      </w:tr>
      <w:tr w:rsidR="00B953F7" w:rsidRPr="00E9040D" w14:paraId="11CC0DE4"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DD628E"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AC59E"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1C04A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RP-121264</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05EC6F9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388</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A81A84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B2297DF"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29103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75EFAE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10.7.0</w:t>
            </w:r>
          </w:p>
        </w:tc>
      </w:tr>
      <w:tr w:rsidR="00B953F7" w:rsidRPr="00E9040D" w14:paraId="71C8A8C0"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DB07A"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8318E"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1EA6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RP-121274</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73096440"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380</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A57E35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4</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28BA20DB"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B42A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48808D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11.0.0</w:t>
            </w:r>
          </w:p>
        </w:tc>
      </w:tr>
      <w:tr w:rsidR="00B953F7" w:rsidRPr="00E9040D" w14:paraId="3403B3C9"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FEBCDF"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078D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49F64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RP-121272</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3778DD2D"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389</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2C9DEB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0571E462"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52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C5CAD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11.0.0</w:t>
            </w:r>
          </w:p>
        </w:tc>
      </w:tr>
      <w:tr w:rsidR="00B953F7" w:rsidRPr="00E9040D" w14:paraId="2BD90F56"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14EE7B"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D8A9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8AE5F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RP-121839</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34A56BE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393</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92A6792"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7AD42B45"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F11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20A2FD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11.1.0</w:t>
            </w:r>
          </w:p>
        </w:tc>
      </w:tr>
      <w:tr w:rsidR="00B953F7" w:rsidRPr="00E9040D" w14:paraId="5368A150"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2E28BD"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B3FA"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4E451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RP-121837</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0BBCE025"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395</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7EF90A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C8E479D"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E3B2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1067B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11.1.0</w:t>
            </w:r>
          </w:p>
        </w:tc>
      </w:tr>
      <w:tr w:rsidR="00B953F7" w:rsidRPr="00E9040D" w14:paraId="743EA7E8"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016A3A"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5300E"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213BA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RP-121846</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1FAB38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396</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9C67EB6"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7EF7F43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FE11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E4B927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11.1.0</w:t>
            </w:r>
          </w:p>
        </w:tc>
      </w:tr>
      <w:tr w:rsidR="00B953F7" w:rsidRPr="00E9040D" w14:paraId="29592685"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C76D4"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76D1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920A6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RP-130254</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FA566C9"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398</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764F94C"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7BCAF00"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27D6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E1893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11.2.0</w:t>
            </w:r>
          </w:p>
        </w:tc>
      </w:tr>
      <w:tr w:rsidR="00B953F7" w:rsidRPr="00E9040D" w14:paraId="015F1337"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7909C"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97C5"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A425E5F"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RP-130252</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3F2B3B7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400</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8949BEA"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782E6AD9"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 xml:space="preserve">Corrections for SRS power scaling in </w:t>
            </w:r>
            <w:proofErr w:type="spellStart"/>
            <w:r w:rsidRPr="00E9040D">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5F70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A191B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11.2.0</w:t>
            </w:r>
          </w:p>
        </w:tc>
      </w:tr>
      <w:tr w:rsidR="00B953F7" w:rsidRPr="00E9040D" w14:paraId="31A02F35"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0C547"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CF34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1E093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RP-130252</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2E537657"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403</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2EFC3C4"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53362013"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796BF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30C91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11.2.0</w:t>
            </w:r>
          </w:p>
        </w:tc>
      </w:tr>
      <w:tr w:rsidR="00B953F7" w:rsidRPr="00E9040D" w14:paraId="3F7E1A54"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FDDCB" w14:textId="77777777" w:rsidR="00B953F7" w:rsidRPr="00E9040D" w:rsidRDefault="00B953F7" w:rsidP="00083C57">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90E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BFFE28"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RP-130358</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A86114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404</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450EAD1"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1F4D259A" w14:textId="77777777" w:rsidR="00B953F7" w:rsidRPr="00E9040D" w:rsidRDefault="00B953F7" w:rsidP="00083C57">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837F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7819A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11.2.0</w:t>
            </w:r>
          </w:p>
        </w:tc>
      </w:tr>
      <w:tr w:rsidR="00B953F7" w:rsidRPr="00E9040D" w14:paraId="716E26CB"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C4D47E"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8C6A9"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89EF8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RP-130752</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0CB7C9D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405</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1C814CE" w14:textId="77777777" w:rsidR="00B953F7" w:rsidRPr="00E9040D" w:rsidRDefault="00B953F7" w:rsidP="00083C57">
            <w:pPr>
              <w:spacing w:after="0"/>
              <w:jc w:val="center"/>
              <w:rPr>
                <w:rFonts w:ascii="Arial" w:hAnsi="Arial" w:cs="Arial"/>
                <w:sz w:val="16"/>
                <w:szCs w:val="16"/>
              </w:rPr>
            </w:pPr>
            <w:r w:rsidRPr="00E9040D">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73D2DD6D" w14:textId="77777777" w:rsidR="00B953F7" w:rsidRPr="00940B84" w:rsidRDefault="00B953F7" w:rsidP="00083C57">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5A07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069444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3ACA8E2B"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D33E5F"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C897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4029AF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RP-130751</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72FF851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407</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FA1A643"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07742931" w14:textId="77777777" w:rsidR="00B953F7" w:rsidRPr="00940B84" w:rsidRDefault="00B953F7" w:rsidP="00083C57">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CEFE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C461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7D308EAC"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BCD3FA"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CD4D1"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1D3C3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RP-130750</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79B6E7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408</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0EA4B7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775EB5FA" w14:textId="77777777" w:rsidR="00B953F7" w:rsidRPr="00E0764C" w:rsidRDefault="00B953F7" w:rsidP="00083C57">
            <w:pPr>
              <w:spacing w:after="0"/>
              <w:rPr>
                <w:rFonts w:ascii="Arial" w:hAnsi="Arial" w:cs="Arial"/>
                <w:sz w:val="16"/>
                <w:szCs w:val="16"/>
              </w:rPr>
            </w:pPr>
            <w:r w:rsidRPr="00E0764C">
              <w:rPr>
                <w:rFonts w:ascii="Arial" w:hAnsi="Arial" w:cs="Arial"/>
                <w:sz w:val="16"/>
                <w:szCs w:val="16"/>
              </w:rPr>
              <w:t xml:space="preserve">Correction on parallel reception of PDSCH and </w:t>
            </w:r>
            <w:proofErr w:type="spellStart"/>
            <w:r w:rsidRPr="00E0764C">
              <w:rPr>
                <w:rFonts w:ascii="Arial" w:hAnsi="Arial" w:cs="Arial"/>
                <w:sz w:val="16"/>
                <w:szCs w:val="16"/>
              </w:rPr>
              <w:t>Msg</w:t>
            </w:r>
            <w:proofErr w:type="spellEnd"/>
            <w:r w:rsidRPr="00E0764C">
              <w:rPr>
                <w:rFonts w:ascii="Arial" w:hAnsi="Arial" w:cs="Arial"/>
                <w:sz w:val="16"/>
                <w:szCs w:val="16"/>
              </w:rPr>
              <w:t xml:space="preserv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8212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69D577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50CC12C1"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E49A8"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C7E8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4F12B3"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RP-130747</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528D616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409</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4DF6AF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5A1658F2" w14:textId="77777777" w:rsidR="00B953F7" w:rsidRPr="00293451" w:rsidRDefault="00B953F7" w:rsidP="00083C57">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5F1B0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9B95B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19DA97DD"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85E90"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9C1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81202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RP-130750</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DBA82E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410</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73CCDD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2B220CD" w14:textId="77777777" w:rsidR="00B953F7" w:rsidRPr="00293451" w:rsidRDefault="00B953F7" w:rsidP="00083C57">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134E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178943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3C726754"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0AE42"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A03ED"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9E56EF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RP-130752</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1DDF73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411</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B61761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04FAF412" w14:textId="77777777" w:rsidR="00B953F7" w:rsidRPr="0072495C" w:rsidRDefault="00B953F7" w:rsidP="00083C57">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2091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D48EA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0D3CAAD4"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CB53"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6EDF6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7D71B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RP-130752</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B80911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412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E49D7E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1EC5829" w14:textId="77777777" w:rsidR="00B953F7" w:rsidRPr="0072495C" w:rsidRDefault="00B953F7" w:rsidP="00083C57">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FF134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938AB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57B4D645"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24A86"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1E9C6"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2046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RP-130752</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0CBFDB7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413</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752CA8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7E3091A1" w14:textId="77777777" w:rsidR="00B953F7" w:rsidRPr="002943C0" w:rsidRDefault="00B953F7" w:rsidP="00083C57">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FBF9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76695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0A618534"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8D0BD4"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9A0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2112D3"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RP-130752</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40DC147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414</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60A4E6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2</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46ECD90" w14:textId="77777777" w:rsidR="00B953F7" w:rsidRPr="0020346E" w:rsidRDefault="00B953F7" w:rsidP="00083C57">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0E8B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7CF22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3EAF7C99"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3FCB9E"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36149"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68152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RP-130749</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21000E4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415</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A315BF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72A2E5B4" w14:textId="77777777" w:rsidR="00B953F7" w:rsidRPr="00685BA3" w:rsidRDefault="00B953F7" w:rsidP="00083C57">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320B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1A6C0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7C979B05"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4BBF90"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0EA2E"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424ABB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RP-130752</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DDC96D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416</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293D6F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CAB0DFC" w14:textId="77777777" w:rsidR="00B953F7" w:rsidRPr="00685BA3" w:rsidRDefault="00B953F7" w:rsidP="00083C57">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5C3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931BA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6CC5E4E3"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2FD1C"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0365"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702CE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RP-130753</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E788E3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417</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1F5839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12C611FF" w14:textId="77777777" w:rsidR="00B953F7" w:rsidRPr="005B0B53" w:rsidRDefault="00B953F7" w:rsidP="00083C57">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D2AD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50833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6FFF8943"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ABC7E"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1A7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5B433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RP-130747</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792D8C7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418</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37266A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6D90224" w14:textId="77777777" w:rsidR="00B953F7" w:rsidRPr="003E33BF" w:rsidRDefault="00B953F7" w:rsidP="00083C57">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3E10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4C2A4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61462707"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41BF82"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CB4EC"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957B4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RP-130747</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EA73FD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420</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147F36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10521615" w14:textId="77777777" w:rsidR="00B953F7" w:rsidRPr="005D40C6" w:rsidRDefault="00B953F7" w:rsidP="00083C57">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25DEA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DC4B6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04A8904D"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542B9B"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9C10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20E528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RP-130747</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3A81C97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421</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01B60D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555F7DFC" w14:textId="77777777" w:rsidR="00B953F7" w:rsidRPr="00077B48" w:rsidRDefault="00B953F7" w:rsidP="00083C57">
            <w:pPr>
              <w:spacing w:after="0"/>
              <w:rPr>
                <w:rFonts w:ascii="Arial" w:hAnsi="Arial" w:cs="Arial"/>
                <w:sz w:val="16"/>
                <w:szCs w:val="16"/>
              </w:rPr>
            </w:pPr>
            <w:r w:rsidRPr="00077B48">
              <w:rPr>
                <w:rFonts w:ascii="Arial" w:hAnsi="Arial" w:cs="Arial"/>
                <w:sz w:val="16"/>
                <w:szCs w:val="16"/>
              </w:rPr>
              <w:t xml:space="preserve">CR on resolving ambiguous UE capability </w:t>
            </w:r>
            <w:proofErr w:type="spellStart"/>
            <w:r w:rsidRPr="00077B48">
              <w:rPr>
                <w:rFonts w:ascii="Arial" w:hAnsi="Arial" w:cs="Arial"/>
                <w:sz w:val="16"/>
                <w:szCs w:val="16"/>
              </w:rPr>
              <w:t>signaling</w:t>
            </w:r>
            <w:proofErr w:type="spellEnd"/>
            <w:r w:rsidRPr="00077B48">
              <w:rPr>
                <w:rFonts w:ascii="Arial" w:hAnsi="Arial" w:cs="Arial"/>
                <w:sz w:val="16"/>
                <w:szCs w:val="16"/>
              </w:rPr>
              <w:t xml:space="preserve"> for </w:t>
            </w:r>
            <w:proofErr w:type="spellStart"/>
            <w:r w:rsidRPr="00077B48">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110E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1438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65E56113"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B48FEC"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2222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7E6298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RP-130750</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3D52D8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422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440D1C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45BBFC62" w14:textId="77777777" w:rsidR="00B953F7" w:rsidRPr="00DE0364" w:rsidRDefault="00B953F7" w:rsidP="00083C57">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E0D9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EB8F4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2D4CF09D"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A0985"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BF136"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C1597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RP-130749</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491201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424</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E87ED4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2FA593E8" w14:textId="77777777" w:rsidR="00B953F7" w:rsidRPr="00216FDD" w:rsidRDefault="00B953F7" w:rsidP="00083C57">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F51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2239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7A0A844A"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781CF"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BED0B"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C188C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RP-130750</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7BA9F71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425</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279064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7F35C77" w14:textId="77777777" w:rsidR="00B953F7" w:rsidRPr="00216FDD" w:rsidRDefault="00B953F7" w:rsidP="00083C57">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F065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12170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5417ACA1"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0ACA"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49D4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871B77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RP-130750</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7D97D79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426</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537649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791A1A44" w14:textId="77777777" w:rsidR="00B953F7" w:rsidRPr="00DB749F" w:rsidRDefault="00B953F7" w:rsidP="00083C57">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E8BC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F4381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6F1BCEBD"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68F21"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DBB61"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3A62A3"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RP-130750</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75E6DE5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427</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4ED2C6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09CDB2F5" w14:textId="77777777" w:rsidR="00B953F7" w:rsidRPr="00B645EB" w:rsidRDefault="00B953F7" w:rsidP="00083C57">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7095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D0D37A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6DEE52DA"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70BCB"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C2A3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1C2DA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RP-130750</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3118B2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428</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3137B2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0D688547" w14:textId="77777777" w:rsidR="00B953F7" w:rsidRPr="00B645EB" w:rsidRDefault="00B953F7" w:rsidP="00083C57">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D9CC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405648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4439A65A"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ED5DCB"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4247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67BC7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RP-130747</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CB6669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429</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C8A99C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5C3A48EC" w14:textId="77777777" w:rsidR="00B953F7" w:rsidRPr="00B645EB" w:rsidRDefault="00B953F7" w:rsidP="00083C57">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C799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0A0CF3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3F5884BC"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AFA7D4"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67C0"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8714C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RP-130749</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63502F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430</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ABE99B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1D1BC3DF" w14:textId="77777777" w:rsidR="00B953F7" w:rsidRPr="00B645EB" w:rsidRDefault="00B953F7" w:rsidP="00083C57">
            <w:pPr>
              <w:spacing w:after="0"/>
              <w:rPr>
                <w:rFonts w:ascii="Arial" w:hAnsi="Arial" w:cs="Arial"/>
                <w:sz w:val="16"/>
                <w:szCs w:val="16"/>
              </w:rPr>
            </w:pPr>
            <w:r w:rsidRPr="00B645EB">
              <w:rPr>
                <w:rFonts w:ascii="Arial" w:hAnsi="Arial" w:cs="Arial"/>
                <w:sz w:val="16"/>
                <w:szCs w:val="16"/>
              </w:rPr>
              <w:t xml:space="preserve">CR on </w:t>
            </w:r>
            <w:proofErr w:type="spellStart"/>
            <w:r w:rsidRPr="00B645EB">
              <w:rPr>
                <w:rFonts w:ascii="Arial" w:hAnsi="Arial" w:cs="Arial"/>
                <w:sz w:val="16"/>
                <w:szCs w:val="16"/>
              </w:rPr>
              <w:t>SCell</w:t>
            </w:r>
            <w:proofErr w:type="spellEnd"/>
            <w:r w:rsidRPr="00B645EB">
              <w:rPr>
                <w:rFonts w:ascii="Arial" w:hAnsi="Arial" w:cs="Arial"/>
                <w:sz w:val="16"/>
                <w:szCs w:val="16"/>
              </w:rPr>
              <w:t xml:space="preserve">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5F2F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B5D27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953F7" w:rsidRPr="00E9040D" w14:paraId="7A454FFF"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826"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A6A34" w14:textId="77777777" w:rsidR="00B953F7" w:rsidRPr="00E9040D" w:rsidRDefault="00B953F7" w:rsidP="00083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2F922E8" w14:textId="77777777" w:rsidR="00B953F7" w:rsidRPr="00E9040D" w:rsidRDefault="00B953F7" w:rsidP="00083C57">
            <w:pPr>
              <w:spacing w:after="0"/>
              <w:jc w:val="center"/>
              <w:rPr>
                <w:rFonts w:ascii="Arial" w:hAnsi="Arial" w:cs="Arial"/>
                <w:sz w:val="16"/>
                <w:szCs w:val="16"/>
              </w:rPr>
            </w:pP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5ABD0C33" w14:textId="77777777" w:rsidR="00B953F7" w:rsidRPr="00E9040D" w:rsidRDefault="00B953F7" w:rsidP="00083C57">
            <w:pPr>
              <w:spacing w:after="0"/>
              <w:jc w:val="center"/>
              <w:rPr>
                <w:rFonts w:ascii="Arial" w:hAnsi="Arial" w:cs="Arial"/>
                <w:sz w:val="16"/>
                <w:szCs w:val="16"/>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189EC5A" w14:textId="77777777" w:rsidR="00B953F7" w:rsidRPr="00E9040D" w:rsidRDefault="00B953F7" w:rsidP="00083C57">
            <w:pPr>
              <w:spacing w:after="0"/>
              <w:jc w:val="center"/>
              <w:rPr>
                <w:rFonts w:ascii="Arial" w:hAnsi="Arial" w:cs="Arial"/>
                <w:sz w:val="16"/>
                <w:szCs w:val="16"/>
              </w:rPr>
            </w:pP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433CFAC8" w14:textId="77777777" w:rsidR="00B953F7" w:rsidRPr="00B645EB" w:rsidRDefault="00B953F7" w:rsidP="00083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DAC7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7D201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953F7" w:rsidRPr="00E9040D" w14:paraId="656C9C2E"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ADF93"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FE0A5"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59F66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RP-131249</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564EACC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432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348171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1FAA359B" w14:textId="77777777" w:rsidR="00B953F7" w:rsidRPr="00391C57" w:rsidRDefault="00B953F7" w:rsidP="00083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3EE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F94AAE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953F7" w:rsidRPr="00E9040D" w14:paraId="7AF7FC9C"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08920"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9402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6E11F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RP-131250</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36B44B1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433</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DB1455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54BEC75E" w14:textId="77777777" w:rsidR="00B953F7" w:rsidRPr="00640EF1" w:rsidRDefault="00B953F7" w:rsidP="00083C57">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33F0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C6069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953F7" w:rsidRPr="00E9040D" w14:paraId="241F11A4"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2F57E"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0B054"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96939E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RP-131250</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24DFB71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434</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57F316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B977D5B" w14:textId="77777777" w:rsidR="00B953F7" w:rsidRPr="00B45C5C" w:rsidRDefault="00B953F7" w:rsidP="00083C5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101B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9AEA6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953F7" w:rsidRPr="00E9040D" w14:paraId="074A18D1"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47840"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60783"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4B2BB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RP-131248</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0BD9FB4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435</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48AACA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170EBA9F" w14:textId="77777777" w:rsidR="00B953F7" w:rsidRPr="00B45C5C" w:rsidRDefault="00B953F7" w:rsidP="00083C5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A167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DCAF9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953F7" w:rsidRPr="00E9040D" w14:paraId="537D0335"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6CA4A"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B53D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BC72F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RP-131249</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0492497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436</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B1A144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287E545" w14:textId="77777777" w:rsidR="00B953F7" w:rsidRPr="00B45C5C" w:rsidRDefault="00B953F7" w:rsidP="00083C5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3520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1E6E5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953F7" w:rsidRPr="00E9040D" w14:paraId="787AA975"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F0FA24"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93AE1"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1490B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RP-131249</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8FFD70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437</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9E903C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B42DA22" w14:textId="77777777" w:rsidR="00B953F7" w:rsidRPr="00B45C5C" w:rsidRDefault="00B953F7" w:rsidP="00083C5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B7395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1ED91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953F7" w:rsidRPr="00E9040D" w14:paraId="308D87BD"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DB80"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889DA"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5D4D8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RP-131249</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67526D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438</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760C3C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46447DAC" w14:textId="77777777" w:rsidR="00B953F7" w:rsidRPr="00B45C5C" w:rsidRDefault="00B953F7" w:rsidP="00083C5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6189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3AEC7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953F7" w:rsidRPr="00E9040D" w14:paraId="618BF211"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D2B96"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DEFBC"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E02DBC3"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RP-131248</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EB580D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439</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41D5A8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526C861" w14:textId="77777777" w:rsidR="00B953F7" w:rsidRPr="00B45C5C" w:rsidRDefault="00B953F7" w:rsidP="00083C57">
            <w:pPr>
              <w:spacing w:after="0"/>
              <w:rPr>
                <w:rFonts w:ascii="Arial" w:hAnsi="Arial" w:cs="Arial"/>
                <w:sz w:val="16"/>
                <w:szCs w:val="16"/>
              </w:rPr>
            </w:pPr>
            <w:r w:rsidRPr="00B45C5C">
              <w:rPr>
                <w:rFonts w:ascii="Arial" w:hAnsi="Arial" w:cs="Arial"/>
                <w:sz w:val="16"/>
                <w:szCs w:val="16"/>
              </w:rPr>
              <w:t xml:space="preserve">Correction to PDSCH mapping for </w:t>
            </w:r>
            <w:proofErr w:type="spellStart"/>
            <w:r w:rsidRPr="00B45C5C">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21B3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C39D42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953F7" w:rsidRPr="00E9040D" w14:paraId="57479453"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26E96"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9465C"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73D176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RP-131893</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DB7BE6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440</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D107C8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C859A88" w14:textId="77777777" w:rsidR="00B953F7" w:rsidRPr="00BA7C73" w:rsidRDefault="00B953F7" w:rsidP="00083C57">
            <w:pPr>
              <w:spacing w:after="0"/>
              <w:rPr>
                <w:rFonts w:ascii="Arial" w:hAnsi="Arial" w:cs="Arial"/>
                <w:sz w:val="16"/>
                <w:szCs w:val="16"/>
              </w:rPr>
            </w:pPr>
            <w:r w:rsidRPr="00BA7C73">
              <w:rPr>
                <w:rFonts w:ascii="Arial" w:hAnsi="Arial" w:cs="Arial"/>
                <w:sz w:val="16"/>
                <w:szCs w:val="16"/>
              </w:rPr>
              <w:t xml:space="preserve">Correction on parameter </w:t>
            </w:r>
            <w:proofErr w:type="spellStart"/>
            <w:r w:rsidRPr="00BA7C73">
              <w:rPr>
                <w:rFonts w:ascii="Arial" w:hAnsi="Arial" w:cs="Arial"/>
                <w:sz w:val="16"/>
                <w:szCs w:val="16"/>
              </w:rPr>
              <w:t>ue</w:t>
            </w:r>
            <w:proofErr w:type="spellEnd"/>
            <w:r w:rsidRPr="00BA7C73">
              <w:rPr>
                <w:rFonts w:ascii="Arial" w:hAnsi="Arial" w:cs="Arial"/>
                <w:sz w:val="16"/>
                <w:szCs w:val="16"/>
              </w:rPr>
              <w:t>-Category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57A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8DD927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953F7" w:rsidRPr="00E9040D" w14:paraId="6912C431"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2127C"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C1331"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758E0E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RP-131892</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57B87D7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442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BB2495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1B5A71D" w14:textId="77777777" w:rsidR="00B953F7" w:rsidRPr="00BA7C73" w:rsidRDefault="00B953F7" w:rsidP="00083C57">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8E91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71E95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953F7" w:rsidRPr="00E9040D" w14:paraId="558C65AB"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D6E2F"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8C783"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8A962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RP-132024</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0BB00EE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445</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C392DA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3</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899492B" w14:textId="77777777" w:rsidR="00B953F7" w:rsidRPr="007764B9" w:rsidRDefault="00B953F7" w:rsidP="00083C57">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98C6D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F12211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953F7" w:rsidRPr="00E9040D" w14:paraId="1443B0A4"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2523B2"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71D95"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C96C6A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RP-131894</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2F4EDEB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446</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FC3C0B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13C608D3" w14:textId="77777777" w:rsidR="00B953F7" w:rsidRPr="007764B9" w:rsidRDefault="00B953F7" w:rsidP="00083C57">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D4B5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350F7E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953F7" w:rsidRPr="00E9040D" w14:paraId="3D552C18"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C34E3"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5898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D91E0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RP-131896</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D6228F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431</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9CB7D6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E97A0AD" w14:textId="77777777" w:rsidR="00B953F7" w:rsidRPr="000A3FF6" w:rsidRDefault="00B953F7" w:rsidP="00083C57">
            <w:pPr>
              <w:spacing w:after="0"/>
              <w:rPr>
                <w:rFonts w:ascii="Arial" w:hAnsi="Arial" w:cs="Arial"/>
                <w:sz w:val="16"/>
                <w:szCs w:val="16"/>
              </w:rPr>
            </w:pPr>
            <w:r w:rsidRPr="000A3FF6">
              <w:rPr>
                <w:rFonts w:ascii="Arial" w:hAnsi="Arial" w:cs="Arial"/>
                <w:sz w:val="16"/>
                <w:szCs w:val="16"/>
              </w:rPr>
              <w:t xml:space="preserve">Introduction of </w:t>
            </w:r>
            <w:proofErr w:type="spellStart"/>
            <w:r w:rsidRPr="000A3FF6">
              <w:rPr>
                <w:rFonts w:ascii="Arial" w:hAnsi="Arial" w:cs="Arial"/>
                <w:sz w:val="16"/>
                <w:szCs w:val="16"/>
              </w:rPr>
              <w:t>Rel</w:t>
            </w:r>
            <w:proofErr w:type="spellEnd"/>
            <w:r w:rsidRPr="000A3FF6">
              <w:rPr>
                <w:rFonts w:ascii="Arial" w:hAnsi="Arial" w:cs="Arial"/>
                <w:sz w:val="16"/>
                <w:szCs w:val="16"/>
              </w:rPr>
              <w:t xml:space="preserve">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C042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376CC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B953F7" w:rsidRPr="00E9040D" w14:paraId="24E9D2FF"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95CBB"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7146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9967C2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RP-140286</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D268C23"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447</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ADAE0C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9EDDF66" w14:textId="77777777" w:rsidR="00B953F7" w:rsidRPr="000A3FF6" w:rsidRDefault="00B953F7" w:rsidP="00083C57">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A0336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DDFFC9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B953F7" w:rsidRPr="00E9040D" w14:paraId="76886858"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04592"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89D013"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0412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RP-140291</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DD0E76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448</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24A8A5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00AA650F" w14:textId="77777777" w:rsidR="00B953F7" w:rsidRPr="000A3FF6" w:rsidRDefault="00B953F7" w:rsidP="00083C57">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3931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25DE0D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B953F7" w:rsidRPr="00E9040D" w14:paraId="79DEC037"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7E942"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5C7B65"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0F6932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RP-140287</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2E791C1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450</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738343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4237035C" w14:textId="77777777" w:rsidR="00B953F7" w:rsidRPr="000A3FF6" w:rsidRDefault="00B953F7" w:rsidP="00083C57">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8A5E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C50913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B953F7" w:rsidRPr="00E9040D" w14:paraId="67598EB0"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0FFC1"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800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9C828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RP-140290</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4E495EB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452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FC3B09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415A01A5" w14:textId="77777777" w:rsidR="00B953F7" w:rsidRPr="000A3FF6" w:rsidRDefault="00B953F7" w:rsidP="00083C57">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DF5B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C8B1C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B953F7" w:rsidRPr="00E9040D" w14:paraId="4A16BCA3"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3DCE3"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DE056"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393FE1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RP-140288</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5F8675D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455</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463BB9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41219D5A" w14:textId="77777777" w:rsidR="00B953F7" w:rsidRPr="000A3FF6" w:rsidRDefault="00B953F7" w:rsidP="00083C57">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E505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7C56B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B953F7" w:rsidRPr="00E9040D" w14:paraId="6A131D8B"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4F8843"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B646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B6C89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RP-140289</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7D3AEDA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458</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8BCD9F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003BE83" w14:textId="77777777" w:rsidR="00B953F7" w:rsidRPr="000A3FF6" w:rsidRDefault="00B953F7" w:rsidP="00083C57">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08E3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4DB48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B953F7" w:rsidRPr="00E9040D" w14:paraId="283EAF34"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1456B"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1179B"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4E340F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RP-140858</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3D41262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459</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7611E9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3DE56A0" w14:textId="77777777" w:rsidR="00B953F7" w:rsidRPr="000A3FF6" w:rsidRDefault="00B953F7" w:rsidP="00083C57">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E099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B210E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953F7" w:rsidRPr="00E9040D" w14:paraId="37C3568A"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D43689"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CD4AC"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B7BF7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RP-140858</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4738671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461</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9D7756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9BFFC62" w14:textId="77777777" w:rsidR="00B953F7" w:rsidRPr="000A3FF6" w:rsidRDefault="00B953F7" w:rsidP="00083C57">
            <w:pPr>
              <w:spacing w:after="0"/>
              <w:rPr>
                <w:rFonts w:ascii="Arial" w:hAnsi="Arial" w:cs="Arial"/>
                <w:sz w:val="16"/>
                <w:szCs w:val="16"/>
              </w:rPr>
            </w:pPr>
            <w:r w:rsidRPr="00B8734C">
              <w:rPr>
                <w:rFonts w:ascii="Arial" w:hAnsi="Arial" w:cs="Arial"/>
                <w:sz w:val="16"/>
                <w:szCs w:val="16"/>
              </w:rPr>
              <w:t>Clarification on  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212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FDCD8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953F7" w:rsidRPr="00E9040D" w14:paraId="647FA48B"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BCE70"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B8485"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67900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RP-140858</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210D086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462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C072EC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0A9980D4" w14:textId="77777777" w:rsidR="00B953F7" w:rsidRPr="000A3FF6" w:rsidRDefault="00B953F7" w:rsidP="00083C57">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FE8E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C6E65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953F7" w:rsidRPr="00E9040D" w14:paraId="3EA35689"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D85BE4"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9E2D0"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8F2D1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RP-140862</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32C28C93"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463</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C97B18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12835960" w14:textId="77777777" w:rsidR="00B953F7" w:rsidRPr="000A3FF6" w:rsidRDefault="00B953F7" w:rsidP="00083C57">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861C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09B3DE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953F7" w:rsidRPr="00E9040D" w14:paraId="566373FD"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B8A68"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979F1"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07FB4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RP-141479</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2B40904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464</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6EB4BB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BC431C6" w14:textId="77777777" w:rsidR="00B953F7" w:rsidRPr="000A3FF6" w:rsidRDefault="00B953F7" w:rsidP="00083C57">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65CA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0D903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953F7" w:rsidRPr="00E9040D" w14:paraId="41C75EA6"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5861B"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8171"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30986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RP-141478</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7C5384C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465</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B19ACB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1303F460" w14:textId="77777777" w:rsidR="00B953F7" w:rsidRPr="000A3FF6" w:rsidRDefault="00B953F7" w:rsidP="00083C57">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C2BF1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F28F83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953F7" w:rsidRPr="00E9040D" w14:paraId="49E99359"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6EC23"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DA86D"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BD3096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RP-141478</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3A1DA4C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466</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E46CAF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1CE4744B" w14:textId="77777777" w:rsidR="00B953F7" w:rsidRPr="000A3FF6" w:rsidRDefault="00B953F7" w:rsidP="00083C57">
            <w:pPr>
              <w:spacing w:after="0"/>
              <w:rPr>
                <w:rFonts w:ascii="Arial" w:hAnsi="Arial" w:cs="Arial"/>
                <w:sz w:val="16"/>
                <w:szCs w:val="16"/>
              </w:rPr>
            </w:pPr>
            <w:r w:rsidRPr="001C1159">
              <w:rPr>
                <w:rFonts w:ascii="Arial" w:hAnsi="Arial" w:cs="Arial"/>
                <w:sz w:val="16"/>
                <w:szCs w:val="16"/>
              </w:rPr>
              <w:t xml:space="preserve">Corrections for TDD </w:t>
            </w:r>
            <w:proofErr w:type="spellStart"/>
            <w:r w:rsidRPr="001C1159">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E149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5780F2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953F7" w:rsidRPr="00E9040D" w14:paraId="41F2D83A"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C6A1D0"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A724A"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3F76E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RP-141479</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DC10C5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467</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202C3E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3</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0F21CDBC" w14:textId="77777777" w:rsidR="00B953F7" w:rsidRPr="000A3FF6" w:rsidRDefault="00B953F7" w:rsidP="00083C57">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E58D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303557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953F7" w:rsidRPr="00E9040D" w14:paraId="0B318B4A"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DF7AC"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349B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F5FCF3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RP-141474</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399D53B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469</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3A23C9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1FA8EBE" w14:textId="77777777" w:rsidR="00B953F7" w:rsidRPr="000A3FF6" w:rsidRDefault="00B953F7" w:rsidP="00083C57">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309D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DCFF0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953F7" w:rsidRPr="00E9040D" w14:paraId="76060BE3"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94936"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A605B"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38F3E5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RP-141478</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7956E9F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470</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65B881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507FE970" w14:textId="77777777" w:rsidR="00B953F7" w:rsidRPr="000A3FF6" w:rsidRDefault="00B953F7" w:rsidP="00083C57">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2B51C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EDA5F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953F7" w:rsidRPr="00E9040D" w14:paraId="79133040"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30504"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4468A"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72FF0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RP-141473</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49AEF37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471</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7BF8F2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AE379FF" w14:textId="77777777" w:rsidR="00B953F7" w:rsidRPr="000A3FF6" w:rsidRDefault="00B953F7" w:rsidP="00083C57">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C19A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00283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953F7" w:rsidRPr="00E9040D" w14:paraId="25D50B47"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2EED86"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B2BA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A5CCB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RP-141485</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52ABE47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472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768B4D3"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76EDC556" w14:textId="77777777" w:rsidR="00B953F7" w:rsidRPr="000A3FF6" w:rsidRDefault="00B953F7" w:rsidP="00083C57">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8676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63E1A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953F7" w:rsidRPr="00E9040D" w14:paraId="74CAC0AC"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E786F"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2BC5"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83ED85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RP-142104</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DFE6F2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482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4FAF43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A780C5D" w14:textId="77777777" w:rsidR="00B953F7" w:rsidRPr="000A3FF6" w:rsidRDefault="00B953F7" w:rsidP="00083C57">
            <w:pPr>
              <w:spacing w:after="0"/>
              <w:rPr>
                <w:rFonts w:ascii="Arial" w:hAnsi="Arial" w:cs="Arial"/>
                <w:sz w:val="16"/>
                <w:szCs w:val="16"/>
              </w:rPr>
            </w:pPr>
            <w:r w:rsidRPr="000D5E5C">
              <w:rPr>
                <w:rFonts w:ascii="Arial" w:hAnsi="Arial" w:cs="Arial"/>
                <w:sz w:val="16"/>
                <w:szCs w:val="16"/>
              </w:rPr>
              <w:t xml:space="preserve">Introduction of Dual Connectivity, Small Cell Enhancements, NAICS, </w:t>
            </w:r>
            <w:proofErr w:type="spellStart"/>
            <w:r w:rsidRPr="000D5E5C">
              <w:rPr>
                <w:rFonts w:ascii="Arial" w:hAnsi="Arial" w:cs="Arial"/>
                <w:sz w:val="16"/>
                <w:szCs w:val="16"/>
              </w:rPr>
              <w:t>eIMTA</w:t>
            </w:r>
            <w:proofErr w:type="spellEnd"/>
            <w:r w:rsidRPr="000D5E5C">
              <w:rPr>
                <w:rFonts w:ascii="Arial" w:hAnsi="Arial" w:cs="Arial"/>
                <w:sz w:val="16"/>
                <w:szCs w:val="16"/>
              </w:rPr>
              <w:t>,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4DF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DDB73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B953F7" w:rsidRPr="00E9040D" w14:paraId="68954C0D"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4E84D1"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A02FE"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61A58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RP-142097</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23185BC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487</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884AC9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14DD0C06" w14:textId="77777777" w:rsidR="00B953F7" w:rsidRPr="000A3FF6" w:rsidRDefault="00B953F7" w:rsidP="00083C57">
            <w:pPr>
              <w:spacing w:after="0"/>
              <w:rPr>
                <w:rFonts w:ascii="Arial" w:hAnsi="Arial" w:cs="Arial"/>
                <w:sz w:val="16"/>
                <w:szCs w:val="16"/>
              </w:rPr>
            </w:pPr>
            <w:r w:rsidRPr="007618DB">
              <w:rPr>
                <w:rFonts w:ascii="Arial" w:hAnsi="Arial" w:cs="Arial"/>
                <w:sz w:val="16"/>
                <w:szCs w:val="16"/>
              </w:rPr>
              <w:t xml:space="preserve">Clarification of periodic CSI feedback for </w:t>
            </w:r>
            <w:proofErr w:type="spellStart"/>
            <w:r w:rsidRPr="007618DB">
              <w:rPr>
                <w:rFonts w:ascii="Arial" w:hAnsi="Arial" w:cs="Arial"/>
                <w:sz w:val="16"/>
                <w:szCs w:val="16"/>
              </w:rPr>
              <w:t>subband</w:t>
            </w:r>
            <w:proofErr w:type="spellEnd"/>
            <w:r w:rsidRPr="007618DB">
              <w:rPr>
                <w:rFonts w:ascii="Arial" w:hAnsi="Arial" w:cs="Arial"/>
                <w:sz w:val="16"/>
                <w:szCs w:val="16"/>
              </w:rPr>
              <w:t xml:space="preserve">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2F17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9606F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B953F7" w:rsidRPr="00E9040D" w14:paraId="7362D58B"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37C58"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60BD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BD1291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RP-142100</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22217BF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491</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99CB5A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0BF2819F" w14:textId="77777777" w:rsidR="00B953F7" w:rsidRPr="000A3FF6" w:rsidRDefault="00B953F7" w:rsidP="00083C57">
            <w:pPr>
              <w:spacing w:after="0"/>
              <w:rPr>
                <w:rFonts w:ascii="Arial" w:hAnsi="Arial" w:cs="Arial"/>
                <w:sz w:val="16"/>
                <w:szCs w:val="16"/>
              </w:rPr>
            </w:pPr>
            <w:r w:rsidRPr="005A4152">
              <w:rPr>
                <w:rFonts w:ascii="Arial" w:hAnsi="Arial" w:cs="Arial"/>
                <w:sz w:val="16"/>
                <w:szCs w:val="16"/>
              </w:rPr>
              <w:t xml:space="preserve">Correction of the parameter </w:t>
            </w:r>
            <w:proofErr w:type="spellStart"/>
            <w:r w:rsidRPr="005A4152">
              <w:rPr>
                <w:rFonts w:ascii="Arial" w:hAnsi="Arial" w:cs="Arial"/>
                <w:sz w:val="16"/>
                <w:szCs w:val="16"/>
              </w:rPr>
              <w:t>CSIProcessIndex</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3673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7C44A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B953F7" w:rsidRPr="00E9040D" w14:paraId="7EB13477"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A720A5"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C2A30"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90B61E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RP-150366</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54B6EB0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492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864244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2</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04D13188" w14:textId="77777777" w:rsidR="00B953F7" w:rsidRPr="000A3FF6" w:rsidRDefault="00B953F7" w:rsidP="00083C57">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5F18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F031B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953F7" w:rsidRPr="00E9040D" w14:paraId="38772BD6"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36AF64"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37A6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AAB8A9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RP-150363</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01F1E15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494</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75F59F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00B46E0" w14:textId="77777777" w:rsidR="00B953F7" w:rsidRPr="000A3FF6" w:rsidRDefault="00B953F7" w:rsidP="00083C57">
            <w:pPr>
              <w:spacing w:after="0"/>
              <w:rPr>
                <w:rFonts w:ascii="Arial" w:hAnsi="Arial" w:cs="Arial"/>
                <w:sz w:val="16"/>
                <w:szCs w:val="16"/>
              </w:rPr>
            </w:pPr>
            <w:r w:rsidRPr="00B60377">
              <w:rPr>
                <w:rFonts w:ascii="Arial" w:hAnsi="Arial" w:cs="Arial"/>
                <w:sz w:val="16"/>
                <w:szCs w:val="16"/>
              </w:rPr>
              <w:t xml:space="preserve">Correction to PUCCH procedures in case of FDD </w:t>
            </w:r>
            <w:proofErr w:type="spellStart"/>
            <w:r w:rsidRPr="00B60377">
              <w:rPr>
                <w:rFonts w:ascii="Arial" w:hAnsi="Arial" w:cs="Arial"/>
                <w:sz w:val="16"/>
                <w:szCs w:val="16"/>
              </w:rPr>
              <w:t>Pcell</w:t>
            </w:r>
            <w:proofErr w:type="spellEnd"/>
            <w:r w:rsidRPr="00B60377">
              <w:rPr>
                <w:rFonts w:ascii="Arial" w:hAnsi="Arial" w:cs="Arial"/>
                <w:sz w:val="16"/>
                <w:szCs w:val="16"/>
              </w:rPr>
              <w:t xml:space="preserve"> and TDD </w:t>
            </w:r>
            <w:proofErr w:type="spellStart"/>
            <w:r w:rsidRPr="00B60377">
              <w:rPr>
                <w:rFonts w:ascii="Arial" w:hAnsi="Arial" w:cs="Arial"/>
                <w:sz w:val="16"/>
                <w:szCs w:val="16"/>
              </w:rPr>
              <w:t>Scell</w:t>
            </w:r>
            <w:proofErr w:type="spellEnd"/>
            <w:r w:rsidRPr="00B60377">
              <w:rPr>
                <w:rFonts w:ascii="Arial" w:hAnsi="Arial" w:cs="Arial"/>
                <w:sz w:val="16"/>
                <w:szCs w:val="16"/>
              </w:rPr>
              <w:t xml:space="preserve">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AF0A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7DF9C2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953F7" w:rsidRPr="00E9040D" w14:paraId="4CDCA09C"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D98124"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1819"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1753EA3"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RP-150364</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9F0DEF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498</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8A664D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0277BEBD" w14:textId="77777777" w:rsidR="00B953F7" w:rsidRPr="000A3FF6" w:rsidRDefault="00B953F7" w:rsidP="00083C57">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D0D5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556A5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953F7" w:rsidRPr="00E9040D" w14:paraId="4DBD8B58"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0A4BD3"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BE9B"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9C422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RP-150359</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07A2F07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500</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0F0E433"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046F2484" w14:textId="77777777" w:rsidR="00B953F7" w:rsidRPr="000A3FF6" w:rsidRDefault="00B953F7" w:rsidP="00083C57">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880F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D8799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953F7" w:rsidRPr="00E9040D" w14:paraId="34FE1B5A"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97819D"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B48"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D9150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RP-150358</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5D094BF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502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8B538E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B55AAEB" w14:textId="77777777" w:rsidR="00B953F7" w:rsidRPr="000A3FF6" w:rsidRDefault="00B953F7" w:rsidP="00083C57">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AFCD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F13C87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953F7" w:rsidRPr="00E9040D" w14:paraId="2CB89D08"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6C2670"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B48E4"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F8212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RP-150364</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381BC1B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503</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BE32AF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74F473B6" w14:textId="77777777" w:rsidR="00B953F7" w:rsidRPr="000A3FF6" w:rsidRDefault="00B953F7" w:rsidP="00083C57">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8047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BA0A3C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953F7" w:rsidRPr="00E9040D" w14:paraId="3C3EC6EF"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6D002B"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C374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D2825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RP-150365</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00DEA5F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504</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8909E5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5F1815C6" w14:textId="77777777" w:rsidR="00B953F7" w:rsidRPr="000A3FF6" w:rsidRDefault="00B953F7" w:rsidP="00083C57">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836F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831094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953F7" w:rsidRPr="00E9040D" w14:paraId="4909595A"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2913F"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F03C"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8EF92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RP-150931</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FFA02D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493</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54C0DF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2</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1C042A7" w14:textId="77777777" w:rsidR="00B953F7" w:rsidRPr="000A3FF6" w:rsidRDefault="00B953F7" w:rsidP="00083C57">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9C18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21349F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B953F7" w:rsidRPr="00E9040D" w14:paraId="5B64E77D"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5BC9F"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1DAF6"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09AF8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RP-150932</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239F0B8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497</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78948A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3</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58B5F581" w14:textId="77777777" w:rsidR="00B953F7" w:rsidRPr="000A3FF6" w:rsidRDefault="00B953F7" w:rsidP="00083C57">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983BD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3C891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B953F7" w:rsidRPr="00E9040D" w14:paraId="1EFF6A2C"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118AF7"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CF66E"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956A57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RP-150933</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7C1789D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506</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E1010B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95E1007" w14:textId="77777777" w:rsidR="00B953F7" w:rsidRPr="000A3FF6" w:rsidRDefault="00B953F7" w:rsidP="00083C57">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9A45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41DE7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B953F7" w:rsidRPr="00E9040D" w14:paraId="5A63880D"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98DAA6"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08E2C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F0C94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RP-150933</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4166929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507</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71296F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F36D2C8" w14:textId="77777777" w:rsidR="00B953F7" w:rsidRPr="000A3FF6" w:rsidRDefault="00B953F7" w:rsidP="00083C57">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4113F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CA7548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B953F7" w:rsidRPr="00E9040D" w14:paraId="79BBC2D5"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74AF7"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3C35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8CF3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RP-150933</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79136F0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512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997B39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4BD1837E" w14:textId="77777777" w:rsidR="00B953F7" w:rsidRPr="000A3FF6" w:rsidRDefault="00B953F7" w:rsidP="00083C57">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E584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E98E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B953F7" w:rsidRPr="00E9040D" w14:paraId="4F95BF27"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2E5014"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EC"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7B993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RP-150935</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8B2B55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513</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AE2BD7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078A69CD" w14:textId="77777777" w:rsidR="00B953F7" w:rsidRPr="000A3FF6" w:rsidRDefault="00B953F7" w:rsidP="00083C57">
            <w:pPr>
              <w:spacing w:after="0"/>
              <w:rPr>
                <w:rFonts w:ascii="Arial" w:hAnsi="Arial" w:cs="Arial"/>
                <w:sz w:val="16"/>
                <w:szCs w:val="16"/>
              </w:rPr>
            </w:pPr>
            <w:r w:rsidRPr="005351CC">
              <w:rPr>
                <w:rFonts w:ascii="Arial" w:hAnsi="Arial" w:cs="Arial"/>
                <w:sz w:val="16"/>
                <w:szCs w:val="16"/>
              </w:rPr>
              <w:t xml:space="preserve">Correction on UE procedure of determining subframe pool for PSCCH and PSSCH in </w:t>
            </w:r>
            <w:proofErr w:type="spellStart"/>
            <w:r w:rsidRPr="005351C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9977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F04A0B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B953F7" w:rsidRPr="00E9040D" w14:paraId="3F1E525A"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329FD"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E9B30"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39456D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RP-150935</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7CD3ED6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514</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947D2A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03690DBD" w14:textId="77777777" w:rsidR="00B953F7" w:rsidRPr="000A3FF6" w:rsidRDefault="00B953F7" w:rsidP="00083C57">
            <w:pPr>
              <w:spacing w:after="0"/>
              <w:rPr>
                <w:rFonts w:ascii="Arial" w:hAnsi="Arial" w:cs="Arial"/>
                <w:sz w:val="16"/>
                <w:szCs w:val="16"/>
              </w:rPr>
            </w:pPr>
            <w:r w:rsidRPr="00CF1DFC">
              <w:rPr>
                <w:rFonts w:ascii="Arial" w:hAnsi="Arial" w:cs="Arial"/>
                <w:sz w:val="16"/>
                <w:szCs w:val="16"/>
              </w:rPr>
              <w:t xml:space="preserve">Correction on UE procedure of transmitting PSCCH in </w:t>
            </w:r>
            <w:proofErr w:type="spellStart"/>
            <w:r w:rsidRPr="00CF1DF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0C08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F2810E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B953F7" w:rsidRPr="00E9040D" w14:paraId="431B71FC"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A2316"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0B50A"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9E4DB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RP-150933</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B188D3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515</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7EF780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58DCDC6A" w14:textId="77777777" w:rsidR="00B953F7" w:rsidRPr="000A3FF6" w:rsidRDefault="00B953F7" w:rsidP="00083C57">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C4F9"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4913E9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B953F7" w:rsidRPr="00E9040D" w14:paraId="740D0A68"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F0BACC"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ED50"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F01A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RP-150933</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0BDF83F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516</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8D57C5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510FA32B" w14:textId="77777777" w:rsidR="00B953F7" w:rsidRPr="000A3FF6" w:rsidRDefault="00B953F7" w:rsidP="00083C57">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37DB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B2BA2B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B953F7" w:rsidRPr="00E9040D" w14:paraId="62C8FA57"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53B22"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4ADC"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A6CD03"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RP-150937</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5813C5E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517</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99D0D23"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90DAABD" w14:textId="77777777" w:rsidR="00B953F7" w:rsidRPr="000A3FF6" w:rsidRDefault="00B953F7" w:rsidP="00083C57">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5C094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DBA80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B953F7" w:rsidRPr="00E9040D" w14:paraId="7657D182"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8BC7D"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3F2E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AB876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RP-150936</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D764653"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520</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D7491B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5C067F08" w14:textId="77777777" w:rsidR="00B953F7" w:rsidRPr="000A3FF6" w:rsidRDefault="00B953F7" w:rsidP="00083C57">
            <w:pPr>
              <w:spacing w:after="0"/>
              <w:rPr>
                <w:rFonts w:ascii="Arial" w:hAnsi="Arial" w:cs="Arial"/>
                <w:sz w:val="16"/>
                <w:szCs w:val="16"/>
              </w:rPr>
            </w:pPr>
            <w:r w:rsidRPr="000B6C8B">
              <w:rPr>
                <w:rFonts w:ascii="Arial" w:hAnsi="Arial" w:cs="Arial"/>
                <w:sz w:val="16"/>
                <w:szCs w:val="16"/>
              </w:rPr>
              <w:t xml:space="preserve">Corrections on </w:t>
            </w:r>
            <w:proofErr w:type="spellStart"/>
            <w:r w:rsidRPr="000B6C8B">
              <w:rPr>
                <w:rFonts w:ascii="Arial" w:hAnsi="Arial" w:cs="Arial"/>
                <w:sz w:val="16"/>
                <w:szCs w:val="16"/>
              </w:rPr>
              <w:t>eIMTA</w:t>
            </w:r>
            <w:proofErr w:type="spellEnd"/>
            <w:r w:rsidRPr="000B6C8B">
              <w:rPr>
                <w:rFonts w:ascii="Arial" w:hAnsi="Arial" w:cs="Arial"/>
                <w:sz w:val="16"/>
                <w:szCs w:val="16"/>
              </w:rPr>
              <w:t xml:space="preserve">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2B2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2392BF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B953F7" w:rsidRPr="00E9040D" w14:paraId="11B64C6A"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D545A"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9B85D"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D2C66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RP-150933</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2F12A973"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521</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9FB6B8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D5A0B11" w14:textId="77777777" w:rsidR="00B953F7" w:rsidRPr="000A3FF6" w:rsidRDefault="00B953F7" w:rsidP="00083C57">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54FB"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33F7C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B953F7" w:rsidRPr="00E9040D" w14:paraId="0C1926AF"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E494A"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E59F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7F7BB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RP-150935</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71BA849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523</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B7D254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2B0B7327" w14:textId="77777777" w:rsidR="00B953F7" w:rsidRPr="000A3FF6" w:rsidRDefault="00B953F7" w:rsidP="00083C57">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D63A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F4D84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B953F7" w:rsidRPr="00E9040D" w14:paraId="78AD5BB1"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DBEB9"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A8D0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C247B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RP-151470</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254664C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525</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895786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9387A75" w14:textId="77777777" w:rsidR="00B953F7" w:rsidRPr="000A3FF6" w:rsidRDefault="00B953F7" w:rsidP="00083C57">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EA41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A9A1B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B953F7" w:rsidRPr="00E9040D" w14:paraId="1856D846"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A38552"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3E638B"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7DB3A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RP-151468</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7261AD5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527</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8449C5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B2E30BC" w14:textId="77777777" w:rsidR="00B953F7" w:rsidRPr="000A3FF6" w:rsidRDefault="00B953F7" w:rsidP="00083C57">
            <w:pPr>
              <w:spacing w:after="0"/>
              <w:rPr>
                <w:rFonts w:ascii="Arial" w:hAnsi="Arial" w:cs="Arial"/>
                <w:sz w:val="16"/>
                <w:szCs w:val="16"/>
              </w:rPr>
            </w:pPr>
            <w:r w:rsidRPr="00686653">
              <w:rPr>
                <w:rFonts w:ascii="Arial" w:hAnsi="Arial" w:cs="Arial"/>
                <w:sz w:val="16"/>
                <w:szCs w:val="16"/>
              </w:rPr>
              <w:t xml:space="preserve">Correction of </w:t>
            </w:r>
            <w:proofErr w:type="spellStart"/>
            <w:r w:rsidRPr="00686653">
              <w:rPr>
                <w:rFonts w:ascii="Arial" w:hAnsi="Arial" w:cs="Arial"/>
                <w:sz w:val="16"/>
                <w:szCs w:val="16"/>
              </w:rPr>
              <w:t>ProSe</w:t>
            </w:r>
            <w:proofErr w:type="spellEnd"/>
            <w:r w:rsidRPr="00686653">
              <w:rPr>
                <w:rFonts w:ascii="Arial" w:hAnsi="Arial" w:cs="Arial"/>
                <w:sz w:val="16"/>
                <w:szCs w:val="16"/>
              </w:rPr>
              <w:t xml:space="preserv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07D8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1AD81B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B953F7" w:rsidRPr="00E9040D" w14:paraId="313CEDED" w14:textId="77777777" w:rsidTr="00083C57">
        <w:trPr>
          <w:gridAfter w:val="1"/>
          <w:wAfter w:w="43" w:type="dxa"/>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B3BA23"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C035"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CF295E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RP-151471</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716CD6C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528</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7780AF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2</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5349D057" w14:textId="77777777" w:rsidR="00B953F7" w:rsidRPr="000A3FF6" w:rsidRDefault="00B953F7" w:rsidP="00083C57">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8A5F"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B468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B953F7" w:rsidRPr="00E9040D" w14:paraId="63338BE9"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06AE0"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0DBA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64886E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RP-152034</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76C9DA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530</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CE8863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F723D41" w14:textId="77777777" w:rsidR="00B953F7" w:rsidRPr="000A3FF6" w:rsidRDefault="00B953F7" w:rsidP="00083C57">
            <w:pPr>
              <w:spacing w:after="0"/>
              <w:rPr>
                <w:rFonts w:ascii="Arial" w:hAnsi="Arial" w:cs="Arial"/>
                <w:sz w:val="16"/>
                <w:szCs w:val="16"/>
              </w:rPr>
            </w:pPr>
            <w:r w:rsidRPr="003643CB">
              <w:rPr>
                <w:rFonts w:ascii="Arial" w:hAnsi="Arial" w:cs="Arial"/>
                <w:sz w:val="16"/>
                <w:szCs w:val="16"/>
              </w:rPr>
              <w:t xml:space="preserve">Clarification of PUCCH resource allocation related to EPDCCH </w:t>
            </w:r>
            <w:proofErr w:type="spellStart"/>
            <w:r w:rsidRPr="003643CB">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CCD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523E7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B953F7" w:rsidRPr="00E9040D" w14:paraId="25BC7510"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B4F79"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4A907"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8543B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RP-152037</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1B848D7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531</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733E5F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2D0A4FD5" w14:textId="77777777" w:rsidR="00B953F7" w:rsidRPr="000A3FF6" w:rsidRDefault="00B953F7" w:rsidP="00083C57">
            <w:pPr>
              <w:spacing w:after="0"/>
              <w:rPr>
                <w:rFonts w:ascii="Arial" w:hAnsi="Arial" w:cs="Arial"/>
                <w:sz w:val="16"/>
                <w:szCs w:val="16"/>
              </w:rPr>
            </w:pPr>
            <w:r w:rsidRPr="008B7E6C">
              <w:rPr>
                <w:rFonts w:ascii="Arial" w:hAnsi="Arial" w:cs="Arial"/>
                <w:sz w:val="16"/>
                <w:szCs w:val="16"/>
              </w:rPr>
              <w:t xml:space="preserve">Clarification on the parameter notations for </w:t>
            </w:r>
            <w:proofErr w:type="spellStart"/>
            <w:r w:rsidRPr="008B7E6C">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57811"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FC0E47"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B953F7" w:rsidRPr="00E9040D" w14:paraId="16A3902F"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E3B44A"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4DAE"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DB0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RP-152037</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3397C56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534</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07CF83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54BB3EB" w14:textId="77777777" w:rsidR="00B953F7" w:rsidRPr="000A3FF6" w:rsidRDefault="00B953F7" w:rsidP="00083C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218F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C45FF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B953F7" w:rsidRPr="00E9040D" w14:paraId="4D84A254"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F06AF"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03679"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706A41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RP-152038</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4D0C71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535</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871951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7870885C" w14:textId="77777777" w:rsidR="00B953F7" w:rsidRPr="000A3FF6" w:rsidRDefault="00B953F7" w:rsidP="00083C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C33C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CBF50D"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B953F7" w:rsidRPr="00E9040D" w14:paraId="20CC55AE"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4499A"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89806"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90CFA6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RP-152034</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1EFA55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542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1A7364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46DB0230" w14:textId="77777777" w:rsidR="00B953F7" w:rsidRPr="000A3FF6" w:rsidRDefault="00B953F7" w:rsidP="00083C57">
            <w:pPr>
              <w:spacing w:after="0"/>
              <w:rPr>
                <w:rFonts w:ascii="Arial" w:hAnsi="Arial" w:cs="Arial"/>
                <w:sz w:val="16"/>
                <w:szCs w:val="16"/>
              </w:rPr>
            </w:pPr>
            <w:r w:rsidRPr="00DF38D3">
              <w:rPr>
                <w:rFonts w:ascii="Arial" w:hAnsi="Arial" w:cs="Arial"/>
                <w:sz w:val="16"/>
                <w:szCs w:val="16"/>
              </w:rPr>
              <w:t xml:space="preserve">Clarification of PHICH resource </w:t>
            </w:r>
            <w:proofErr w:type="spellStart"/>
            <w:r w:rsidRPr="00DF38D3">
              <w:rPr>
                <w:rFonts w:ascii="Arial" w:hAnsi="Arial" w:cs="Arial"/>
                <w:sz w:val="16"/>
                <w:szCs w:val="16"/>
              </w:rPr>
              <w:t>assignement</w:t>
            </w:r>
            <w:proofErr w:type="spellEnd"/>
            <w:r w:rsidRPr="00DF38D3">
              <w:rPr>
                <w:rFonts w:ascii="Arial" w:hAnsi="Arial" w:cs="Arial"/>
                <w:sz w:val="16"/>
                <w:szCs w:val="16"/>
              </w:rPr>
              <w:t xml:space="preserve">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FB996"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AF9AA4"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B953F7" w:rsidRPr="00E9040D" w14:paraId="51CB9E1E"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FAE5B"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B11A"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26F65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RP-152036</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EC4E41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543</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26EE53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435CB59E" w14:textId="77777777" w:rsidR="00B953F7" w:rsidRPr="000A3FF6" w:rsidRDefault="00B953F7" w:rsidP="00083C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B0362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11B5D00"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B953F7" w:rsidRPr="00E9040D" w14:paraId="708C9EDC"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CBEE"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51391"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CCA50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RP-152125</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22E3C10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533</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67202D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3</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2EE2D668" w14:textId="77777777" w:rsidR="00B953F7" w:rsidRPr="000A3FF6" w:rsidRDefault="00B953F7" w:rsidP="00083C57">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81C63"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C75DC2E" w14:textId="77777777" w:rsidR="00B953F7" w:rsidRPr="00E9040D" w:rsidRDefault="00B953F7" w:rsidP="00083C57">
            <w:pPr>
              <w:spacing w:after="0"/>
              <w:rPr>
                <w:rFonts w:ascii="Arial" w:hAnsi="Arial"/>
                <w:snapToGrid w:val="0"/>
                <w:sz w:val="16"/>
                <w:lang w:val="en-AU"/>
              </w:rPr>
            </w:pPr>
            <w:r>
              <w:rPr>
                <w:rFonts w:ascii="Arial" w:hAnsi="Arial"/>
                <w:snapToGrid w:val="0"/>
                <w:sz w:val="16"/>
                <w:lang w:val="en-AU"/>
              </w:rPr>
              <w:t>13.0.0</w:t>
            </w:r>
          </w:p>
        </w:tc>
      </w:tr>
      <w:tr w:rsidR="00B953F7" w:rsidRPr="00E9040D" w14:paraId="75585CF7"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B74911"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B07C9"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E6987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RP-152031</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3E73DD0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536</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DF3408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77FFD6A8" w14:textId="77777777" w:rsidR="00B953F7" w:rsidRPr="000A3FF6" w:rsidRDefault="00B953F7" w:rsidP="00083C57">
            <w:pPr>
              <w:spacing w:after="0"/>
              <w:rPr>
                <w:rFonts w:ascii="Arial" w:hAnsi="Arial" w:cs="Arial"/>
                <w:sz w:val="16"/>
                <w:szCs w:val="16"/>
              </w:rPr>
            </w:pPr>
            <w:r w:rsidRPr="00E863C8">
              <w:rPr>
                <w:rFonts w:ascii="Arial" w:hAnsi="Arial" w:cs="Arial"/>
                <w:sz w:val="16"/>
                <w:szCs w:val="16"/>
              </w:rPr>
              <w:t xml:space="preserve">Introduction of </w:t>
            </w:r>
            <w:proofErr w:type="spellStart"/>
            <w:r w:rsidRPr="00E863C8">
              <w:rPr>
                <w:rFonts w:ascii="Arial" w:hAnsi="Arial" w:cs="Arial"/>
                <w:sz w:val="16"/>
                <w:szCs w:val="16"/>
              </w:rPr>
              <w:t>Rel</w:t>
            </w:r>
            <w:proofErr w:type="spellEnd"/>
            <w:r w:rsidRPr="00E863C8">
              <w:rPr>
                <w:rFonts w:ascii="Arial" w:hAnsi="Arial" w:cs="Arial"/>
                <w:sz w:val="16"/>
                <w:szCs w:val="16"/>
              </w:rPr>
              <w:t xml:space="preserve">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AD3DC"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1FE56E4" w14:textId="77777777" w:rsidR="00B953F7" w:rsidRPr="00E9040D" w:rsidRDefault="00B953F7" w:rsidP="00083C57">
            <w:pPr>
              <w:spacing w:after="0"/>
              <w:rPr>
                <w:rFonts w:ascii="Arial" w:hAnsi="Arial"/>
                <w:snapToGrid w:val="0"/>
                <w:sz w:val="16"/>
                <w:lang w:val="en-AU"/>
              </w:rPr>
            </w:pPr>
            <w:r>
              <w:rPr>
                <w:rFonts w:ascii="Arial" w:hAnsi="Arial"/>
                <w:snapToGrid w:val="0"/>
                <w:sz w:val="16"/>
                <w:lang w:val="en-AU"/>
              </w:rPr>
              <w:t>13.0.0</w:t>
            </w:r>
          </w:p>
        </w:tc>
      </w:tr>
      <w:tr w:rsidR="00B953F7" w:rsidRPr="00E9040D" w14:paraId="47D271F7"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35E66"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953D5"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91F7F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RP-152026</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27E33DB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537</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3C34DA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2</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0687C888" w14:textId="77777777" w:rsidR="00B953F7" w:rsidRPr="000A3FF6" w:rsidRDefault="00B953F7" w:rsidP="00083C57">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4C55A"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7B3CD28" w14:textId="77777777" w:rsidR="00B953F7" w:rsidRPr="00E9040D" w:rsidRDefault="00B953F7" w:rsidP="00083C57">
            <w:pPr>
              <w:spacing w:after="0"/>
              <w:rPr>
                <w:rFonts w:ascii="Arial" w:hAnsi="Arial"/>
                <w:snapToGrid w:val="0"/>
                <w:sz w:val="16"/>
                <w:lang w:val="en-AU"/>
              </w:rPr>
            </w:pPr>
            <w:r>
              <w:rPr>
                <w:rFonts w:ascii="Arial" w:hAnsi="Arial"/>
                <w:snapToGrid w:val="0"/>
                <w:sz w:val="16"/>
                <w:lang w:val="en-AU"/>
              </w:rPr>
              <w:t>13.0.0</w:t>
            </w:r>
          </w:p>
        </w:tc>
      </w:tr>
      <w:tr w:rsidR="00B953F7" w:rsidRPr="00E9040D" w14:paraId="31D41A15"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6AE313"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641A4"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961269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RP-152026</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6F124BF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538</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BFA20A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35C33DF9" w14:textId="77777777" w:rsidR="00B953F7" w:rsidRPr="000A3FF6" w:rsidRDefault="00B953F7" w:rsidP="00083C57">
            <w:pPr>
              <w:spacing w:after="0"/>
              <w:rPr>
                <w:rFonts w:ascii="Arial" w:hAnsi="Arial" w:cs="Arial"/>
                <w:sz w:val="16"/>
                <w:szCs w:val="16"/>
              </w:rPr>
            </w:pPr>
            <w:r w:rsidRPr="006332DA">
              <w:rPr>
                <w:rFonts w:ascii="Arial" w:hAnsi="Arial" w:cs="Arial"/>
                <w:sz w:val="16"/>
                <w:szCs w:val="16"/>
              </w:rPr>
              <w:t>Introduction of LAA (</w:t>
            </w:r>
            <w:proofErr w:type="spellStart"/>
            <w:r w:rsidRPr="006332DA">
              <w:rPr>
                <w:rFonts w:ascii="Arial" w:hAnsi="Arial" w:cs="Arial"/>
                <w:sz w:val="16"/>
                <w:szCs w:val="16"/>
              </w:rPr>
              <w:t>eNB</w:t>
            </w:r>
            <w:proofErr w:type="spellEnd"/>
            <w:r w:rsidRPr="006332DA">
              <w:rPr>
                <w:rFonts w:ascii="Arial" w:hAnsi="Arial" w:cs="Arial"/>
                <w:sz w:val="16"/>
                <w:szCs w:val="16"/>
              </w:rPr>
              <w:t xml:space="preserve">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D3FBE"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F31E09" w14:textId="77777777" w:rsidR="00B953F7" w:rsidRPr="00E9040D" w:rsidRDefault="00B953F7" w:rsidP="00083C57">
            <w:pPr>
              <w:spacing w:after="0"/>
              <w:rPr>
                <w:rFonts w:ascii="Arial" w:hAnsi="Arial"/>
                <w:snapToGrid w:val="0"/>
                <w:sz w:val="16"/>
                <w:lang w:val="en-AU"/>
              </w:rPr>
            </w:pPr>
            <w:r>
              <w:rPr>
                <w:rFonts w:ascii="Arial" w:hAnsi="Arial"/>
                <w:snapToGrid w:val="0"/>
                <w:sz w:val="16"/>
                <w:lang w:val="en-AU"/>
              </w:rPr>
              <w:t>13.0.0</w:t>
            </w:r>
          </w:p>
        </w:tc>
      </w:tr>
      <w:tr w:rsidR="00B953F7" w:rsidRPr="00E9040D" w14:paraId="315ADC70"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F9772A"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D506F"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3ABC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RP-152027</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4C42026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539</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B64099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67D067E0" w14:textId="77777777" w:rsidR="00B953F7" w:rsidRPr="000A3FF6" w:rsidRDefault="00B953F7" w:rsidP="00083C57">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DF8E8"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BB2B1C7" w14:textId="77777777" w:rsidR="00B953F7" w:rsidRPr="00E9040D" w:rsidRDefault="00B953F7" w:rsidP="00083C57">
            <w:pPr>
              <w:spacing w:after="0"/>
              <w:rPr>
                <w:rFonts w:ascii="Arial" w:hAnsi="Arial"/>
                <w:snapToGrid w:val="0"/>
                <w:sz w:val="16"/>
                <w:lang w:val="en-AU"/>
              </w:rPr>
            </w:pPr>
            <w:r>
              <w:rPr>
                <w:rFonts w:ascii="Arial" w:hAnsi="Arial"/>
                <w:snapToGrid w:val="0"/>
                <w:sz w:val="16"/>
                <w:lang w:val="en-AU"/>
              </w:rPr>
              <w:t>13.0.0</w:t>
            </w:r>
          </w:p>
        </w:tc>
      </w:tr>
      <w:tr w:rsidR="00B953F7" w:rsidRPr="00E9040D" w14:paraId="5DEA3DC0"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7708F"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5D672" w14:textId="77777777" w:rsidR="00B953F7" w:rsidRPr="00E9040D" w:rsidRDefault="00B953F7" w:rsidP="00083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70AB9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RP-152025</w:t>
            </w: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00742B2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541</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3A7785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4ABF8169" w14:textId="77777777" w:rsidR="00B953F7" w:rsidRPr="000A3FF6" w:rsidRDefault="00B953F7" w:rsidP="00083C57">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47125"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405646C" w14:textId="77777777" w:rsidR="00B953F7" w:rsidRPr="00E9040D" w:rsidRDefault="00B953F7" w:rsidP="00083C57">
            <w:pPr>
              <w:spacing w:after="0"/>
              <w:rPr>
                <w:rFonts w:ascii="Arial" w:hAnsi="Arial"/>
                <w:snapToGrid w:val="0"/>
                <w:sz w:val="16"/>
                <w:lang w:val="en-AU"/>
              </w:rPr>
            </w:pPr>
            <w:r>
              <w:rPr>
                <w:rFonts w:ascii="Arial" w:hAnsi="Arial"/>
                <w:snapToGrid w:val="0"/>
                <w:sz w:val="16"/>
                <w:lang w:val="en-AU"/>
              </w:rPr>
              <w:t>13.0.0</w:t>
            </w:r>
          </w:p>
        </w:tc>
      </w:tr>
      <w:tr w:rsidR="00B953F7" w:rsidRPr="00E9040D" w14:paraId="35549F20" w14:textId="77777777" w:rsidTr="00083C57">
        <w:trPr>
          <w:gridAfter w:val="1"/>
          <w:wAfter w:w="4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FE9A1"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2C17E" w14:textId="77777777" w:rsidR="00B953F7" w:rsidRPr="00E9040D" w:rsidRDefault="00B953F7" w:rsidP="00083C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C85F049" w14:textId="77777777" w:rsidR="00B953F7" w:rsidRPr="00E9040D" w:rsidRDefault="00B953F7" w:rsidP="00083C57">
            <w:pPr>
              <w:spacing w:after="0"/>
              <w:jc w:val="center"/>
              <w:rPr>
                <w:rFonts w:ascii="Arial" w:hAnsi="Arial" w:cs="Arial"/>
                <w:sz w:val="16"/>
                <w:szCs w:val="16"/>
              </w:rPr>
            </w:pPr>
          </w:p>
        </w:tc>
        <w:tc>
          <w:tcPr>
            <w:tcW w:w="525" w:type="dxa"/>
            <w:gridSpan w:val="2"/>
            <w:tcBorders>
              <w:top w:val="single" w:sz="6" w:space="0" w:color="auto"/>
              <w:left w:val="single" w:sz="6" w:space="0" w:color="auto"/>
              <w:bottom w:val="single" w:sz="6" w:space="0" w:color="auto"/>
              <w:right w:val="single" w:sz="6" w:space="0" w:color="auto"/>
            </w:tcBorders>
            <w:shd w:val="solid" w:color="FFFFFF" w:fill="auto"/>
          </w:tcPr>
          <w:p w14:paraId="396027D7" w14:textId="77777777" w:rsidR="00B953F7" w:rsidRPr="00E9040D" w:rsidRDefault="00B953F7" w:rsidP="00083C57">
            <w:pPr>
              <w:spacing w:after="0"/>
              <w:jc w:val="center"/>
              <w:rPr>
                <w:rFonts w:ascii="Arial" w:hAnsi="Arial" w:cs="Arial"/>
                <w:sz w:val="16"/>
                <w:szCs w:val="16"/>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8E53EBE" w14:textId="77777777" w:rsidR="00B953F7" w:rsidRPr="00E9040D" w:rsidRDefault="00B953F7" w:rsidP="00083C57">
            <w:pPr>
              <w:spacing w:after="0"/>
              <w:jc w:val="center"/>
              <w:rPr>
                <w:rFonts w:ascii="Arial" w:hAnsi="Arial" w:cs="Arial"/>
                <w:sz w:val="16"/>
                <w:szCs w:val="16"/>
              </w:rPr>
            </w:pPr>
          </w:p>
        </w:tc>
        <w:tc>
          <w:tcPr>
            <w:tcW w:w="4626" w:type="dxa"/>
            <w:gridSpan w:val="3"/>
            <w:tcBorders>
              <w:top w:val="single" w:sz="6" w:space="0" w:color="auto"/>
              <w:left w:val="single" w:sz="6" w:space="0" w:color="auto"/>
              <w:bottom w:val="single" w:sz="6" w:space="0" w:color="auto"/>
              <w:right w:val="single" w:sz="6" w:space="0" w:color="auto"/>
            </w:tcBorders>
            <w:shd w:val="solid" w:color="FFFFFF" w:fill="auto"/>
          </w:tcPr>
          <w:p w14:paraId="4DA4DE7B" w14:textId="77777777" w:rsidR="00B953F7" w:rsidRPr="000A3FF6" w:rsidRDefault="00B953F7" w:rsidP="00083C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7FE42" w14:textId="77777777" w:rsidR="00B953F7" w:rsidRPr="00E9040D" w:rsidRDefault="00B953F7" w:rsidP="00083C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E20131" w14:textId="77777777" w:rsidR="00B953F7" w:rsidRPr="00E9040D" w:rsidRDefault="00B953F7" w:rsidP="00083C57">
            <w:pPr>
              <w:spacing w:after="0"/>
              <w:rPr>
                <w:rFonts w:ascii="Arial" w:hAnsi="Arial"/>
                <w:snapToGrid w:val="0"/>
                <w:sz w:val="16"/>
                <w:lang w:val="en-AU"/>
              </w:rPr>
            </w:pPr>
            <w:r>
              <w:rPr>
                <w:rFonts w:ascii="Arial" w:hAnsi="Arial"/>
                <w:snapToGrid w:val="0"/>
                <w:sz w:val="16"/>
                <w:lang w:val="en-AU"/>
              </w:rPr>
              <w:t>13.0.1</w:t>
            </w:r>
          </w:p>
        </w:tc>
      </w:tr>
      <w:tr w:rsidR="00B953F7" w:rsidRPr="006B0D02" w14:paraId="79B80915" w14:textId="77777777" w:rsidTr="00083C57">
        <w:tc>
          <w:tcPr>
            <w:tcW w:w="800" w:type="dxa"/>
            <w:shd w:val="solid" w:color="FFFFFF" w:fill="auto"/>
            <w:vAlign w:val="center"/>
          </w:tcPr>
          <w:p w14:paraId="0A695EE0" w14:textId="77777777" w:rsidR="00B953F7" w:rsidRPr="006B0D02" w:rsidRDefault="00B953F7" w:rsidP="00083C57">
            <w:pPr>
              <w:pStyle w:val="TAC"/>
              <w:rPr>
                <w:sz w:val="16"/>
                <w:szCs w:val="16"/>
              </w:rPr>
            </w:pPr>
            <w:r>
              <w:rPr>
                <w:sz w:val="16"/>
                <w:szCs w:val="16"/>
              </w:rPr>
              <w:lastRenderedPageBreak/>
              <w:t>2016-03</w:t>
            </w:r>
          </w:p>
        </w:tc>
        <w:tc>
          <w:tcPr>
            <w:tcW w:w="800" w:type="dxa"/>
            <w:shd w:val="solid" w:color="FFFFFF" w:fill="auto"/>
            <w:vAlign w:val="center"/>
          </w:tcPr>
          <w:p w14:paraId="07697F76"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754B7B4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RP-160359</w:t>
            </w:r>
          </w:p>
        </w:tc>
        <w:tc>
          <w:tcPr>
            <w:tcW w:w="567" w:type="dxa"/>
            <w:gridSpan w:val="2"/>
            <w:shd w:val="solid" w:color="FFFFFF" w:fill="auto"/>
          </w:tcPr>
          <w:p w14:paraId="6BC623F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546</w:t>
            </w:r>
          </w:p>
        </w:tc>
        <w:tc>
          <w:tcPr>
            <w:tcW w:w="425" w:type="dxa"/>
            <w:gridSpan w:val="2"/>
            <w:shd w:val="solid" w:color="FFFFFF" w:fill="auto"/>
          </w:tcPr>
          <w:p w14:paraId="2B5EC99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E699B38"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6474B7F7" w14:textId="77777777" w:rsidR="00B953F7" w:rsidRPr="000A3FF6" w:rsidRDefault="00B953F7" w:rsidP="00083C57">
            <w:pPr>
              <w:spacing w:after="0"/>
              <w:rPr>
                <w:rFonts w:ascii="Arial" w:hAnsi="Arial" w:cs="Arial"/>
                <w:sz w:val="16"/>
                <w:szCs w:val="16"/>
              </w:rPr>
            </w:pPr>
            <w:r w:rsidRPr="004927CC">
              <w:rPr>
                <w:rFonts w:ascii="Arial" w:hAnsi="Arial" w:cs="Arial"/>
                <w:sz w:val="16"/>
                <w:szCs w:val="16"/>
              </w:rPr>
              <w:t>Alignment eD2D CR for 36.213</w:t>
            </w:r>
          </w:p>
        </w:tc>
        <w:tc>
          <w:tcPr>
            <w:tcW w:w="709" w:type="dxa"/>
            <w:gridSpan w:val="2"/>
            <w:shd w:val="solid" w:color="FFFFFF" w:fill="auto"/>
            <w:vAlign w:val="center"/>
          </w:tcPr>
          <w:p w14:paraId="6CC26C0C"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43D898A6" w14:textId="77777777" w:rsidTr="00083C57">
        <w:tc>
          <w:tcPr>
            <w:tcW w:w="800" w:type="dxa"/>
            <w:shd w:val="solid" w:color="FFFFFF" w:fill="auto"/>
            <w:vAlign w:val="center"/>
          </w:tcPr>
          <w:p w14:paraId="24416D3B"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7D083AFC"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3FCBCB7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RP-160549</w:t>
            </w:r>
          </w:p>
        </w:tc>
        <w:tc>
          <w:tcPr>
            <w:tcW w:w="567" w:type="dxa"/>
            <w:gridSpan w:val="2"/>
            <w:shd w:val="solid" w:color="FFFFFF" w:fill="auto"/>
          </w:tcPr>
          <w:p w14:paraId="084A2A4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548</w:t>
            </w:r>
          </w:p>
        </w:tc>
        <w:tc>
          <w:tcPr>
            <w:tcW w:w="425" w:type="dxa"/>
            <w:gridSpan w:val="2"/>
            <w:shd w:val="solid" w:color="FFFFFF" w:fill="auto"/>
          </w:tcPr>
          <w:p w14:paraId="2045355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A1C505B"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4B436F4D" w14:textId="77777777" w:rsidR="00B953F7" w:rsidRPr="000A3FF6" w:rsidRDefault="00B953F7" w:rsidP="00083C57">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gridSpan w:val="2"/>
            <w:shd w:val="solid" w:color="FFFFFF" w:fill="auto"/>
            <w:vAlign w:val="center"/>
          </w:tcPr>
          <w:p w14:paraId="7511B84F"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15C0BF24" w14:textId="77777777" w:rsidTr="00083C57">
        <w:tc>
          <w:tcPr>
            <w:tcW w:w="800" w:type="dxa"/>
            <w:shd w:val="solid" w:color="FFFFFF" w:fill="auto"/>
            <w:vAlign w:val="center"/>
          </w:tcPr>
          <w:p w14:paraId="6764EC26"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25C45176"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7775E5A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RP-160357</w:t>
            </w:r>
          </w:p>
        </w:tc>
        <w:tc>
          <w:tcPr>
            <w:tcW w:w="567" w:type="dxa"/>
            <w:gridSpan w:val="2"/>
            <w:shd w:val="solid" w:color="FFFFFF" w:fill="auto"/>
          </w:tcPr>
          <w:p w14:paraId="00F8CE1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550</w:t>
            </w:r>
          </w:p>
        </w:tc>
        <w:tc>
          <w:tcPr>
            <w:tcW w:w="425" w:type="dxa"/>
            <w:gridSpan w:val="2"/>
            <w:shd w:val="solid" w:color="FFFFFF" w:fill="auto"/>
          </w:tcPr>
          <w:p w14:paraId="6407946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1D464BF"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1C29BCF8" w14:textId="77777777" w:rsidR="00B953F7" w:rsidRPr="000A3FF6" w:rsidRDefault="00B953F7" w:rsidP="00083C57">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gridSpan w:val="2"/>
            <w:shd w:val="solid" w:color="FFFFFF" w:fill="auto"/>
            <w:vAlign w:val="center"/>
          </w:tcPr>
          <w:p w14:paraId="084337CF"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2570FCE4" w14:textId="77777777" w:rsidTr="00083C57">
        <w:tc>
          <w:tcPr>
            <w:tcW w:w="800" w:type="dxa"/>
            <w:shd w:val="solid" w:color="FFFFFF" w:fill="auto"/>
            <w:vAlign w:val="center"/>
          </w:tcPr>
          <w:p w14:paraId="1E7191BC"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05F0A1FB"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7B82D50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RP-160357</w:t>
            </w:r>
          </w:p>
        </w:tc>
        <w:tc>
          <w:tcPr>
            <w:tcW w:w="567" w:type="dxa"/>
            <w:gridSpan w:val="2"/>
            <w:shd w:val="solid" w:color="FFFFFF" w:fill="auto"/>
          </w:tcPr>
          <w:p w14:paraId="6532516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554</w:t>
            </w:r>
          </w:p>
        </w:tc>
        <w:tc>
          <w:tcPr>
            <w:tcW w:w="425" w:type="dxa"/>
            <w:gridSpan w:val="2"/>
            <w:shd w:val="solid" w:color="FFFFFF" w:fill="auto"/>
          </w:tcPr>
          <w:p w14:paraId="566954D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21E8FBC6"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020FA6D6" w14:textId="77777777" w:rsidR="00B953F7" w:rsidRPr="000A3FF6" w:rsidRDefault="00B953F7" w:rsidP="00083C57">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gridSpan w:val="2"/>
            <w:shd w:val="solid" w:color="FFFFFF" w:fill="auto"/>
            <w:vAlign w:val="center"/>
          </w:tcPr>
          <w:p w14:paraId="2D80134B"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684441BE" w14:textId="77777777" w:rsidTr="00083C57">
        <w:tc>
          <w:tcPr>
            <w:tcW w:w="800" w:type="dxa"/>
            <w:shd w:val="solid" w:color="FFFFFF" w:fill="auto"/>
            <w:vAlign w:val="center"/>
          </w:tcPr>
          <w:p w14:paraId="7AA27CBC"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46982432"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55B15B3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1005510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555</w:t>
            </w:r>
          </w:p>
        </w:tc>
        <w:tc>
          <w:tcPr>
            <w:tcW w:w="425" w:type="dxa"/>
            <w:gridSpan w:val="2"/>
            <w:shd w:val="solid" w:color="FFFFFF" w:fill="auto"/>
          </w:tcPr>
          <w:p w14:paraId="37016F2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D11F233"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44856FDC" w14:textId="77777777" w:rsidR="00B953F7" w:rsidRPr="000A3FF6" w:rsidRDefault="00B953F7" w:rsidP="00083C57">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gridSpan w:val="2"/>
            <w:shd w:val="solid" w:color="FFFFFF" w:fill="auto"/>
            <w:vAlign w:val="center"/>
          </w:tcPr>
          <w:p w14:paraId="4E2122E3"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42E4C6AA" w14:textId="77777777" w:rsidTr="00083C57">
        <w:tc>
          <w:tcPr>
            <w:tcW w:w="800" w:type="dxa"/>
            <w:shd w:val="solid" w:color="FFFFFF" w:fill="auto"/>
            <w:vAlign w:val="center"/>
          </w:tcPr>
          <w:p w14:paraId="1D9B09B7"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5FD07657"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5B58BEA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RP-160357</w:t>
            </w:r>
          </w:p>
        </w:tc>
        <w:tc>
          <w:tcPr>
            <w:tcW w:w="567" w:type="dxa"/>
            <w:gridSpan w:val="2"/>
            <w:shd w:val="solid" w:color="FFFFFF" w:fill="auto"/>
          </w:tcPr>
          <w:p w14:paraId="7697A8D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559</w:t>
            </w:r>
          </w:p>
        </w:tc>
        <w:tc>
          <w:tcPr>
            <w:tcW w:w="425" w:type="dxa"/>
            <w:gridSpan w:val="2"/>
            <w:shd w:val="solid" w:color="FFFFFF" w:fill="auto"/>
          </w:tcPr>
          <w:p w14:paraId="33364B6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4F87B53"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0B9FFA1E" w14:textId="77777777" w:rsidR="00B953F7" w:rsidRPr="000A3FF6" w:rsidRDefault="00B953F7" w:rsidP="00083C57">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gridSpan w:val="2"/>
            <w:shd w:val="solid" w:color="FFFFFF" w:fill="auto"/>
            <w:vAlign w:val="center"/>
          </w:tcPr>
          <w:p w14:paraId="134B1802"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531F2DC4" w14:textId="77777777" w:rsidTr="00083C57">
        <w:tc>
          <w:tcPr>
            <w:tcW w:w="800" w:type="dxa"/>
            <w:shd w:val="solid" w:color="FFFFFF" w:fill="auto"/>
            <w:vAlign w:val="center"/>
          </w:tcPr>
          <w:p w14:paraId="5DA63B9A"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4D496699"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13F1EBC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RP-160357</w:t>
            </w:r>
          </w:p>
        </w:tc>
        <w:tc>
          <w:tcPr>
            <w:tcW w:w="567" w:type="dxa"/>
            <w:gridSpan w:val="2"/>
            <w:shd w:val="solid" w:color="FFFFFF" w:fill="auto"/>
          </w:tcPr>
          <w:p w14:paraId="42EDFB5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560</w:t>
            </w:r>
          </w:p>
        </w:tc>
        <w:tc>
          <w:tcPr>
            <w:tcW w:w="425" w:type="dxa"/>
            <w:gridSpan w:val="2"/>
            <w:shd w:val="solid" w:color="FFFFFF" w:fill="auto"/>
          </w:tcPr>
          <w:p w14:paraId="3ED11E1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777C2321"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705CB3D4" w14:textId="77777777" w:rsidR="00B953F7" w:rsidRPr="000A3FF6" w:rsidRDefault="00B953F7" w:rsidP="00083C57">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gridSpan w:val="2"/>
            <w:shd w:val="solid" w:color="FFFFFF" w:fill="auto"/>
            <w:vAlign w:val="center"/>
          </w:tcPr>
          <w:p w14:paraId="2F6BBC2F"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378A1537" w14:textId="77777777" w:rsidTr="00083C57">
        <w:tc>
          <w:tcPr>
            <w:tcW w:w="800" w:type="dxa"/>
            <w:shd w:val="solid" w:color="FFFFFF" w:fill="auto"/>
            <w:vAlign w:val="center"/>
          </w:tcPr>
          <w:p w14:paraId="6E2B981C"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19775732"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1258D7B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7558EE1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562</w:t>
            </w:r>
          </w:p>
        </w:tc>
        <w:tc>
          <w:tcPr>
            <w:tcW w:w="425" w:type="dxa"/>
            <w:gridSpan w:val="2"/>
            <w:shd w:val="solid" w:color="FFFFFF" w:fill="auto"/>
          </w:tcPr>
          <w:p w14:paraId="6FB3857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513B8E3"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70A8BF25" w14:textId="77777777" w:rsidR="00B953F7" w:rsidRPr="000A3FF6" w:rsidRDefault="00B953F7" w:rsidP="00083C57">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gridSpan w:val="2"/>
            <w:shd w:val="solid" w:color="FFFFFF" w:fill="auto"/>
            <w:vAlign w:val="center"/>
          </w:tcPr>
          <w:p w14:paraId="14B9D0C0"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665D120F" w14:textId="77777777" w:rsidTr="00083C57">
        <w:tc>
          <w:tcPr>
            <w:tcW w:w="800" w:type="dxa"/>
            <w:shd w:val="solid" w:color="FFFFFF" w:fill="auto"/>
            <w:vAlign w:val="center"/>
          </w:tcPr>
          <w:p w14:paraId="475CB30D"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4A4DCBEB"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2594DA2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RP-160357</w:t>
            </w:r>
          </w:p>
        </w:tc>
        <w:tc>
          <w:tcPr>
            <w:tcW w:w="567" w:type="dxa"/>
            <w:gridSpan w:val="2"/>
            <w:shd w:val="solid" w:color="FFFFFF" w:fill="auto"/>
          </w:tcPr>
          <w:p w14:paraId="5A82C81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563</w:t>
            </w:r>
          </w:p>
        </w:tc>
        <w:tc>
          <w:tcPr>
            <w:tcW w:w="425" w:type="dxa"/>
            <w:gridSpan w:val="2"/>
            <w:shd w:val="solid" w:color="FFFFFF" w:fill="auto"/>
          </w:tcPr>
          <w:p w14:paraId="6642E8B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FE727A0"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51E7E8DC" w14:textId="77777777" w:rsidR="00B953F7" w:rsidRPr="000A3FF6" w:rsidRDefault="00B953F7" w:rsidP="00083C57">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gridSpan w:val="2"/>
            <w:shd w:val="solid" w:color="FFFFFF" w:fill="auto"/>
            <w:vAlign w:val="center"/>
          </w:tcPr>
          <w:p w14:paraId="48DD218E"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3C6B1D75" w14:textId="77777777" w:rsidTr="00083C57">
        <w:tc>
          <w:tcPr>
            <w:tcW w:w="800" w:type="dxa"/>
            <w:shd w:val="solid" w:color="FFFFFF" w:fill="auto"/>
            <w:vAlign w:val="center"/>
          </w:tcPr>
          <w:p w14:paraId="1B8AC29C"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3558A97F"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256B4A4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RP-160357</w:t>
            </w:r>
          </w:p>
        </w:tc>
        <w:tc>
          <w:tcPr>
            <w:tcW w:w="567" w:type="dxa"/>
            <w:gridSpan w:val="2"/>
            <w:shd w:val="solid" w:color="FFFFFF" w:fill="auto"/>
          </w:tcPr>
          <w:p w14:paraId="200D30C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564</w:t>
            </w:r>
          </w:p>
        </w:tc>
        <w:tc>
          <w:tcPr>
            <w:tcW w:w="425" w:type="dxa"/>
            <w:gridSpan w:val="2"/>
            <w:shd w:val="solid" w:color="FFFFFF" w:fill="auto"/>
          </w:tcPr>
          <w:p w14:paraId="35160C5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9E4B768"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465CDB09" w14:textId="77777777" w:rsidR="00B953F7" w:rsidRPr="000A3FF6" w:rsidRDefault="00B953F7" w:rsidP="00083C57">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gridSpan w:val="2"/>
            <w:shd w:val="solid" w:color="FFFFFF" w:fill="auto"/>
            <w:vAlign w:val="center"/>
          </w:tcPr>
          <w:p w14:paraId="734BC255"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628D6D23" w14:textId="77777777" w:rsidTr="00083C57">
        <w:tc>
          <w:tcPr>
            <w:tcW w:w="800" w:type="dxa"/>
            <w:shd w:val="solid" w:color="FFFFFF" w:fill="auto"/>
            <w:vAlign w:val="center"/>
          </w:tcPr>
          <w:p w14:paraId="7455DE9A"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1D49B6A1"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2FEFFB8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RP-160357</w:t>
            </w:r>
          </w:p>
        </w:tc>
        <w:tc>
          <w:tcPr>
            <w:tcW w:w="567" w:type="dxa"/>
            <w:gridSpan w:val="2"/>
            <w:shd w:val="solid" w:color="FFFFFF" w:fill="auto"/>
          </w:tcPr>
          <w:p w14:paraId="249251D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565</w:t>
            </w:r>
          </w:p>
        </w:tc>
        <w:tc>
          <w:tcPr>
            <w:tcW w:w="425" w:type="dxa"/>
            <w:gridSpan w:val="2"/>
            <w:shd w:val="solid" w:color="FFFFFF" w:fill="auto"/>
          </w:tcPr>
          <w:p w14:paraId="1C5AD4D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3A30760"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005EE996" w14:textId="77777777" w:rsidR="00B953F7" w:rsidRPr="000A3FF6" w:rsidRDefault="00B953F7" w:rsidP="00083C57">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gridSpan w:val="2"/>
            <w:shd w:val="solid" w:color="FFFFFF" w:fill="auto"/>
            <w:vAlign w:val="center"/>
          </w:tcPr>
          <w:p w14:paraId="5433CEB2"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2DA3C264" w14:textId="77777777" w:rsidTr="00083C57">
        <w:tc>
          <w:tcPr>
            <w:tcW w:w="800" w:type="dxa"/>
            <w:shd w:val="solid" w:color="FFFFFF" w:fill="auto"/>
            <w:vAlign w:val="center"/>
          </w:tcPr>
          <w:p w14:paraId="66A0C435"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4094260E"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0E84CA2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RP-160358</w:t>
            </w:r>
          </w:p>
        </w:tc>
        <w:tc>
          <w:tcPr>
            <w:tcW w:w="567" w:type="dxa"/>
            <w:gridSpan w:val="2"/>
            <w:shd w:val="solid" w:color="FFFFFF" w:fill="auto"/>
          </w:tcPr>
          <w:p w14:paraId="174BA5D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566</w:t>
            </w:r>
          </w:p>
        </w:tc>
        <w:tc>
          <w:tcPr>
            <w:tcW w:w="425" w:type="dxa"/>
            <w:gridSpan w:val="2"/>
            <w:shd w:val="solid" w:color="FFFFFF" w:fill="auto"/>
          </w:tcPr>
          <w:p w14:paraId="4C26E08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A7FB12C"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5FBCA592" w14:textId="77777777" w:rsidR="00B953F7" w:rsidRPr="000A3FF6" w:rsidRDefault="00B953F7" w:rsidP="00083C57">
            <w:pPr>
              <w:spacing w:after="0"/>
              <w:rPr>
                <w:rFonts w:ascii="Arial" w:hAnsi="Arial" w:cs="Arial"/>
                <w:sz w:val="16"/>
                <w:szCs w:val="16"/>
              </w:rPr>
            </w:pPr>
            <w:r w:rsidRPr="000611C3">
              <w:rPr>
                <w:rFonts w:ascii="Arial" w:hAnsi="Arial" w:cs="Arial"/>
                <w:sz w:val="16"/>
                <w:szCs w:val="16"/>
              </w:rPr>
              <w:t>CR on MR support in TM9</w:t>
            </w:r>
          </w:p>
        </w:tc>
        <w:tc>
          <w:tcPr>
            <w:tcW w:w="709" w:type="dxa"/>
            <w:gridSpan w:val="2"/>
            <w:shd w:val="solid" w:color="FFFFFF" w:fill="auto"/>
            <w:vAlign w:val="center"/>
          </w:tcPr>
          <w:p w14:paraId="6328C1E8"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0332153E" w14:textId="77777777" w:rsidTr="00083C57">
        <w:tc>
          <w:tcPr>
            <w:tcW w:w="800" w:type="dxa"/>
            <w:shd w:val="solid" w:color="FFFFFF" w:fill="auto"/>
            <w:vAlign w:val="center"/>
          </w:tcPr>
          <w:p w14:paraId="7E653963"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0C577A9D"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13077F0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RP-160358</w:t>
            </w:r>
          </w:p>
        </w:tc>
        <w:tc>
          <w:tcPr>
            <w:tcW w:w="567" w:type="dxa"/>
            <w:gridSpan w:val="2"/>
            <w:shd w:val="solid" w:color="FFFFFF" w:fill="auto"/>
          </w:tcPr>
          <w:p w14:paraId="21A0E68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568</w:t>
            </w:r>
          </w:p>
        </w:tc>
        <w:tc>
          <w:tcPr>
            <w:tcW w:w="425" w:type="dxa"/>
            <w:gridSpan w:val="2"/>
            <w:shd w:val="solid" w:color="FFFFFF" w:fill="auto"/>
          </w:tcPr>
          <w:p w14:paraId="34B9226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69EDA9"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23CF4C3B" w14:textId="77777777" w:rsidR="00B953F7" w:rsidRPr="000A3FF6" w:rsidRDefault="00B953F7" w:rsidP="00083C57">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gridSpan w:val="2"/>
            <w:shd w:val="solid" w:color="FFFFFF" w:fill="auto"/>
            <w:vAlign w:val="center"/>
          </w:tcPr>
          <w:p w14:paraId="62AC331F"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771A86D2" w14:textId="77777777" w:rsidTr="00083C57">
        <w:tc>
          <w:tcPr>
            <w:tcW w:w="800" w:type="dxa"/>
            <w:shd w:val="solid" w:color="FFFFFF" w:fill="auto"/>
            <w:vAlign w:val="center"/>
          </w:tcPr>
          <w:p w14:paraId="33658AFF"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59921734"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54910A1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5B3C28C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569</w:t>
            </w:r>
          </w:p>
        </w:tc>
        <w:tc>
          <w:tcPr>
            <w:tcW w:w="425" w:type="dxa"/>
            <w:gridSpan w:val="2"/>
            <w:shd w:val="solid" w:color="FFFFFF" w:fill="auto"/>
          </w:tcPr>
          <w:p w14:paraId="2DF47A9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7108E3D"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712D6C49" w14:textId="77777777" w:rsidR="00B953F7" w:rsidRPr="000A3FF6" w:rsidRDefault="00B953F7" w:rsidP="00083C57">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gridSpan w:val="2"/>
            <w:shd w:val="solid" w:color="FFFFFF" w:fill="auto"/>
            <w:vAlign w:val="center"/>
          </w:tcPr>
          <w:p w14:paraId="76A01A36"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6C82EFEB" w14:textId="77777777" w:rsidTr="00083C57">
        <w:tc>
          <w:tcPr>
            <w:tcW w:w="800" w:type="dxa"/>
            <w:shd w:val="solid" w:color="FFFFFF" w:fill="auto"/>
            <w:vAlign w:val="center"/>
          </w:tcPr>
          <w:p w14:paraId="4FB31435"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241B2114"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3FD0BE5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4623647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570</w:t>
            </w:r>
          </w:p>
        </w:tc>
        <w:tc>
          <w:tcPr>
            <w:tcW w:w="425" w:type="dxa"/>
            <w:gridSpan w:val="2"/>
            <w:shd w:val="solid" w:color="FFFFFF" w:fill="auto"/>
          </w:tcPr>
          <w:p w14:paraId="56D277B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34831D9"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63AD47C4" w14:textId="77777777" w:rsidR="00B953F7" w:rsidRPr="000A3FF6" w:rsidRDefault="00B953F7" w:rsidP="00083C57">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gridSpan w:val="2"/>
            <w:shd w:val="solid" w:color="FFFFFF" w:fill="auto"/>
            <w:vAlign w:val="center"/>
          </w:tcPr>
          <w:p w14:paraId="09A726AA"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23545236" w14:textId="77777777" w:rsidTr="00083C57">
        <w:tc>
          <w:tcPr>
            <w:tcW w:w="800" w:type="dxa"/>
            <w:shd w:val="solid" w:color="FFFFFF" w:fill="auto"/>
            <w:vAlign w:val="center"/>
          </w:tcPr>
          <w:p w14:paraId="763AF1FE"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4E62A591"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3976951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1542CFB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571</w:t>
            </w:r>
          </w:p>
        </w:tc>
        <w:tc>
          <w:tcPr>
            <w:tcW w:w="425" w:type="dxa"/>
            <w:gridSpan w:val="2"/>
            <w:shd w:val="solid" w:color="FFFFFF" w:fill="auto"/>
          </w:tcPr>
          <w:p w14:paraId="3F27DEC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9A215A"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6EFE6836" w14:textId="77777777" w:rsidR="00B953F7" w:rsidRPr="000A3FF6" w:rsidRDefault="00B953F7" w:rsidP="00083C57">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gridSpan w:val="2"/>
            <w:shd w:val="solid" w:color="FFFFFF" w:fill="auto"/>
            <w:vAlign w:val="center"/>
          </w:tcPr>
          <w:p w14:paraId="30F0DCD3"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157E295C" w14:textId="77777777" w:rsidTr="00083C57">
        <w:tc>
          <w:tcPr>
            <w:tcW w:w="800" w:type="dxa"/>
            <w:shd w:val="solid" w:color="FFFFFF" w:fill="auto"/>
            <w:vAlign w:val="center"/>
          </w:tcPr>
          <w:p w14:paraId="74E2A6FF"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362D8C7C"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0C7330A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3A1EA56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572</w:t>
            </w:r>
          </w:p>
        </w:tc>
        <w:tc>
          <w:tcPr>
            <w:tcW w:w="425" w:type="dxa"/>
            <w:gridSpan w:val="2"/>
            <w:shd w:val="solid" w:color="FFFFFF" w:fill="auto"/>
          </w:tcPr>
          <w:p w14:paraId="44BC2A5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1B26312"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338F53E0" w14:textId="77777777" w:rsidR="00B953F7" w:rsidRPr="000A3FF6" w:rsidRDefault="00B953F7" w:rsidP="00083C57">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gridSpan w:val="2"/>
            <w:shd w:val="solid" w:color="FFFFFF" w:fill="auto"/>
            <w:vAlign w:val="center"/>
          </w:tcPr>
          <w:p w14:paraId="1C9183E8"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7410297B" w14:textId="77777777" w:rsidTr="00083C57">
        <w:tc>
          <w:tcPr>
            <w:tcW w:w="800" w:type="dxa"/>
            <w:shd w:val="solid" w:color="FFFFFF" w:fill="auto"/>
            <w:vAlign w:val="center"/>
          </w:tcPr>
          <w:p w14:paraId="24056C3D"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7F163460"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11E44D6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7E79112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573</w:t>
            </w:r>
          </w:p>
        </w:tc>
        <w:tc>
          <w:tcPr>
            <w:tcW w:w="425" w:type="dxa"/>
            <w:gridSpan w:val="2"/>
            <w:shd w:val="solid" w:color="FFFFFF" w:fill="auto"/>
          </w:tcPr>
          <w:p w14:paraId="0593BE4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FF6FA11"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10E41CF8" w14:textId="77777777" w:rsidR="00B953F7" w:rsidRPr="000A3FF6" w:rsidRDefault="00B953F7" w:rsidP="00083C57">
            <w:pPr>
              <w:spacing w:after="0"/>
              <w:rPr>
                <w:rFonts w:ascii="Arial" w:hAnsi="Arial" w:cs="Arial"/>
                <w:sz w:val="16"/>
                <w:szCs w:val="16"/>
              </w:rPr>
            </w:pPr>
            <w:r w:rsidRPr="000B6BD6">
              <w:rPr>
                <w:rFonts w:ascii="Arial" w:hAnsi="Arial" w:cs="Arial"/>
                <w:sz w:val="16"/>
                <w:szCs w:val="16"/>
              </w:rPr>
              <w:t xml:space="preserve">CR on </w:t>
            </w:r>
            <w:proofErr w:type="spellStart"/>
            <w:r w:rsidRPr="000B6BD6">
              <w:rPr>
                <w:rFonts w:ascii="Arial" w:hAnsi="Arial" w:cs="Arial"/>
                <w:sz w:val="16"/>
                <w:szCs w:val="16"/>
              </w:rPr>
              <w:t>eCCE</w:t>
            </w:r>
            <w:proofErr w:type="spellEnd"/>
            <w:r w:rsidRPr="000B6BD6">
              <w:rPr>
                <w:rFonts w:ascii="Arial" w:hAnsi="Arial" w:cs="Arial"/>
                <w:sz w:val="16"/>
                <w:szCs w:val="16"/>
              </w:rPr>
              <w:t xml:space="preserve"> of EPDCCH for partial subframe</w:t>
            </w:r>
          </w:p>
        </w:tc>
        <w:tc>
          <w:tcPr>
            <w:tcW w:w="709" w:type="dxa"/>
            <w:gridSpan w:val="2"/>
            <w:shd w:val="solid" w:color="FFFFFF" w:fill="auto"/>
            <w:vAlign w:val="center"/>
          </w:tcPr>
          <w:p w14:paraId="1A3811D0"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6CCB235B" w14:textId="77777777" w:rsidTr="00083C57">
        <w:tc>
          <w:tcPr>
            <w:tcW w:w="800" w:type="dxa"/>
            <w:shd w:val="solid" w:color="FFFFFF" w:fill="auto"/>
            <w:vAlign w:val="center"/>
          </w:tcPr>
          <w:p w14:paraId="2B145A7B"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46DFF1D5"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184D475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67B732C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576</w:t>
            </w:r>
          </w:p>
        </w:tc>
        <w:tc>
          <w:tcPr>
            <w:tcW w:w="425" w:type="dxa"/>
            <w:gridSpan w:val="2"/>
            <w:shd w:val="solid" w:color="FFFFFF" w:fill="auto"/>
          </w:tcPr>
          <w:p w14:paraId="7A2378B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DA294B"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756EF9FC" w14:textId="77777777" w:rsidR="00B953F7" w:rsidRPr="000A3FF6" w:rsidRDefault="00B953F7" w:rsidP="00083C57">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gridSpan w:val="2"/>
            <w:shd w:val="solid" w:color="FFFFFF" w:fill="auto"/>
            <w:vAlign w:val="center"/>
          </w:tcPr>
          <w:p w14:paraId="3D792D49"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06609286" w14:textId="77777777" w:rsidTr="00083C57">
        <w:tc>
          <w:tcPr>
            <w:tcW w:w="800" w:type="dxa"/>
            <w:shd w:val="solid" w:color="FFFFFF" w:fill="auto"/>
            <w:vAlign w:val="center"/>
          </w:tcPr>
          <w:p w14:paraId="48185218"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68123C42"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1E9E8C2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4373049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577</w:t>
            </w:r>
          </w:p>
        </w:tc>
        <w:tc>
          <w:tcPr>
            <w:tcW w:w="425" w:type="dxa"/>
            <w:gridSpan w:val="2"/>
            <w:shd w:val="solid" w:color="FFFFFF" w:fill="auto"/>
          </w:tcPr>
          <w:p w14:paraId="2E83E19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471EAF9"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714FFDC3" w14:textId="77777777" w:rsidR="00B953F7" w:rsidRPr="000A3FF6" w:rsidRDefault="00B953F7" w:rsidP="00083C57">
            <w:pPr>
              <w:spacing w:after="0"/>
              <w:rPr>
                <w:rFonts w:ascii="Arial" w:hAnsi="Arial" w:cs="Arial"/>
                <w:sz w:val="16"/>
                <w:szCs w:val="16"/>
              </w:rPr>
            </w:pPr>
            <w:r w:rsidRPr="00353D5D">
              <w:rPr>
                <w:rFonts w:ascii="Arial" w:hAnsi="Arial" w:cs="Arial"/>
                <w:sz w:val="16"/>
                <w:szCs w:val="16"/>
              </w:rPr>
              <w:t>Correction on QCL type B for LAA</w:t>
            </w:r>
          </w:p>
        </w:tc>
        <w:tc>
          <w:tcPr>
            <w:tcW w:w="709" w:type="dxa"/>
            <w:gridSpan w:val="2"/>
            <w:shd w:val="solid" w:color="FFFFFF" w:fill="auto"/>
            <w:vAlign w:val="center"/>
          </w:tcPr>
          <w:p w14:paraId="24C72198"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4A714028" w14:textId="77777777" w:rsidTr="00083C57">
        <w:tc>
          <w:tcPr>
            <w:tcW w:w="800" w:type="dxa"/>
            <w:shd w:val="solid" w:color="FFFFFF" w:fill="auto"/>
            <w:vAlign w:val="center"/>
          </w:tcPr>
          <w:p w14:paraId="41E1CB0A"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0E37067E"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7000CAA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RP-160358</w:t>
            </w:r>
          </w:p>
        </w:tc>
        <w:tc>
          <w:tcPr>
            <w:tcW w:w="567" w:type="dxa"/>
            <w:gridSpan w:val="2"/>
            <w:shd w:val="solid" w:color="FFFFFF" w:fill="auto"/>
          </w:tcPr>
          <w:p w14:paraId="696BD31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578</w:t>
            </w:r>
          </w:p>
        </w:tc>
        <w:tc>
          <w:tcPr>
            <w:tcW w:w="425" w:type="dxa"/>
            <w:gridSpan w:val="2"/>
            <w:shd w:val="solid" w:color="FFFFFF" w:fill="auto"/>
          </w:tcPr>
          <w:p w14:paraId="688F0D5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300EFCB"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65FC295E" w14:textId="77777777" w:rsidR="00B953F7" w:rsidRPr="000A3FF6" w:rsidRDefault="00B953F7" w:rsidP="00083C57">
            <w:pPr>
              <w:spacing w:after="0"/>
              <w:rPr>
                <w:rFonts w:ascii="Arial" w:hAnsi="Arial" w:cs="Arial"/>
                <w:sz w:val="16"/>
                <w:szCs w:val="16"/>
              </w:rPr>
            </w:pPr>
            <w:r w:rsidRPr="008336F0">
              <w:rPr>
                <w:rFonts w:ascii="Arial" w:hAnsi="Arial" w:cs="Arial"/>
                <w:sz w:val="16"/>
                <w:szCs w:val="16"/>
              </w:rPr>
              <w:t>Correction on Class B CSI reporting</w:t>
            </w:r>
          </w:p>
        </w:tc>
        <w:tc>
          <w:tcPr>
            <w:tcW w:w="709" w:type="dxa"/>
            <w:gridSpan w:val="2"/>
            <w:shd w:val="solid" w:color="FFFFFF" w:fill="auto"/>
            <w:vAlign w:val="center"/>
          </w:tcPr>
          <w:p w14:paraId="15CBE733"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3C06C459" w14:textId="77777777" w:rsidTr="00083C57">
        <w:tc>
          <w:tcPr>
            <w:tcW w:w="800" w:type="dxa"/>
            <w:shd w:val="solid" w:color="FFFFFF" w:fill="auto"/>
            <w:vAlign w:val="center"/>
          </w:tcPr>
          <w:p w14:paraId="75B713F2"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0B852DD1"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0F3B6AF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RP-160358</w:t>
            </w:r>
          </w:p>
        </w:tc>
        <w:tc>
          <w:tcPr>
            <w:tcW w:w="567" w:type="dxa"/>
            <w:gridSpan w:val="2"/>
            <w:shd w:val="solid" w:color="FFFFFF" w:fill="auto"/>
          </w:tcPr>
          <w:p w14:paraId="7584515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579</w:t>
            </w:r>
          </w:p>
        </w:tc>
        <w:tc>
          <w:tcPr>
            <w:tcW w:w="425" w:type="dxa"/>
            <w:gridSpan w:val="2"/>
            <w:shd w:val="solid" w:color="FFFFFF" w:fill="auto"/>
          </w:tcPr>
          <w:p w14:paraId="7032346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1102DC0"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74B807B9" w14:textId="77777777" w:rsidR="00B953F7" w:rsidRPr="000A3FF6" w:rsidRDefault="00B953F7" w:rsidP="00083C57">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gridSpan w:val="2"/>
            <w:shd w:val="solid" w:color="FFFFFF" w:fill="auto"/>
            <w:vAlign w:val="center"/>
          </w:tcPr>
          <w:p w14:paraId="530D3067"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5671E780" w14:textId="77777777" w:rsidTr="00083C57">
        <w:tc>
          <w:tcPr>
            <w:tcW w:w="800" w:type="dxa"/>
            <w:shd w:val="solid" w:color="FFFFFF" w:fill="auto"/>
            <w:vAlign w:val="center"/>
          </w:tcPr>
          <w:p w14:paraId="6AA75782"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30D4F383"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748EC7E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RP-160358</w:t>
            </w:r>
          </w:p>
        </w:tc>
        <w:tc>
          <w:tcPr>
            <w:tcW w:w="567" w:type="dxa"/>
            <w:gridSpan w:val="2"/>
            <w:shd w:val="solid" w:color="FFFFFF" w:fill="auto"/>
          </w:tcPr>
          <w:p w14:paraId="24979E3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580</w:t>
            </w:r>
          </w:p>
        </w:tc>
        <w:tc>
          <w:tcPr>
            <w:tcW w:w="425" w:type="dxa"/>
            <w:gridSpan w:val="2"/>
            <w:shd w:val="solid" w:color="FFFFFF" w:fill="auto"/>
          </w:tcPr>
          <w:p w14:paraId="679C9D5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E4CB66B"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5FFF2054" w14:textId="77777777" w:rsidR="00B953F7" w:rsidRPr="000A3FF6" w:rsidRDefault="00B953F7" w:rsidP="00083C57">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gridSpan w:val="2"/>
            <w:shd w:val="solid" w:color="FFFFFF" w:fill="auto"/>
            <w:vAlign w:val="center"/>
          </w:tcPr>
          <w:p w14:paraId="5988214A"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117E74DC" w14:textId="77777777" w:rsidTr="00083C57">
        <w:tc>
          <w:tcPr>
            <w:tcW w:w="800" w:type="dxa"/>
            <w:shd w:val="solid" w:color="FFFFFF" w:fill="auto"/>
            <w:vAlign w:val="center"/>
          </w:tcPr>
          <w:p w14:paraId="6ACB0E9C"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0AFC7335"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11DC678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RP-160358</w:t>
            </w:r>
          </w:p>
        </w:tc>
        <w:tc>
          <w:tcPr>
            <w:tcW w:w="567" w:type="dxa"/>
            <w:gridSpan w:val="2"/>
            <w:shd w:val="solid" w:color="FFFFFF" w:fill="auto"/>
          </w:tcPr>
          <w:p w14:paraId="4F7CBDD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581</w:t>
            </w:r>
          </w:p>
        </w:tc>
        <w:tc>
          <w:tcPr>
            <w:tcW w:w="425" w:type="dxa"/>
            <w:gridSpan w:val="2"/>
            <w:shd w:val="solid" w:color="FFFFFF" w:fill="auto"/>
          </w:tcPr>
          <w:p w14:paraId="7F8C07D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A14E2E6"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4E5162B4" w14:textId="77777777" w:rsidR="00B953F7" w:rsidRPr="000A3FF6" w:rsidRDefault="00B953F7" w:rsidP="00083C57">
            <w:pPr>
              <w:spacing w:after="0"/>
              <w:rPr>
                <w:rFonts w:ascii="Arial" w:hAnsi="Arial" w:cs="Arial"/>
                <w:sz w:val="16"/>
                <w:szCs w:val="16"/>
              </w:rPr>
            </w:pPr>
            <w:r w:rsidRPr="007B5870">
              <w:rPr>
                <w:rFonts w:ascii="Arial" w:hAnsi="Arial" w:cs="Arial"/>
                <w:sz w:val="16"/>
                <w:szCs w:val="16"/>
              </w:rPr>
              <w:t xml:space="preserve">Correction to the additional </w:t>
            </w:r>
            <w:proofErr w:type="spellStart"/>
            <w:r w:rsidRPr="007B5870">
              <w:rPr>
                <w:rFonts w:ascii="Arial" w:hAnsi="Arial" w:cs="Arial"/>
                <w:sz w:val="16"/>
                <w:szCs w:val="16"/>
              </w:rPr>
              <w:t>UpPTS</w:t>
            </w:r>
            <w:proofErr w:type="spellEnd"/>
            <w:r w:rsidRPr="007B5870">
              <w:rPr>
                <w:rFonts w:ascii="Arial" w:hAnsi="Arial" w:cs="Arial"/>
                <w:sz w:val="16"/>
                <w:szCs w:val="16"/>
              </w:rPr>
              <w:t xml:space="preserve"> symbols for SRS</w:t>
            </w:r>
          </w:p>
        </w:tc>
        <w:tc>
          <w:tcPr>
            <w:tcW w:w="709" w:type="dxa"/>
            <w:gridSpan w:val="2"/>
            <w:shd w:val="solid" w:color="FFFFFF" w:fill="auto"/>
            <w:vAlign w:val="center"/>
          </w:tcPr>
          <w:p w14:paraId="2344625E"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2542D6B8" w14:textId="77777777" w:rsidTr="00083C57">
        <w:tc>
          <w:tcPr>
            <w:tcW w:w="800" w:type="dxa"/>
            <w:shd w:val="solid" w:color="FFFFFF" w:fill="auto"/>
            <w:vAlign w:val="center"/>
          </w:tcPr>
          <w:p w14:paraId="3B55E50D"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69410859"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7EEA3C5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RP-160358</w:t>
            </w:r>
          </w:p>
        </w:tc>
        <w:tc>
          <w:tcPr>
            <w:tcW w:w="567" w:type="dxa"/>
            <w:gridSpan w:val="2"/>
            <w:shd w:val="solid" w:color="FFFFFF" w:fill="auto"/>
          </w:tcPr>
          <w:p w14:paraId="7B1A833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582</w:t>
            </w:r>
          </w:p>
        </w:tc>
        <w:tc>
          <w:tcPr>
            <w:tcW w:w="425" w:type="dxa"/>
            <w:gridSpan w:val="2"/>
            <w:shd w:val="solid" w:color="FFFFFF" w:fill="auto"/>
          </w:tcPr>
          <w:p w14:paraId="4327CCB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8E44657"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186B5F9C" w14:textId="77777777" w:rsidR="00B953F7" w:rsidRPr="000A3FF6" w:rsidRDefault="00B953F7" w:rsidP="00083C57">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gridSpan w:val="2"/>
            <w:shd w:val="solid" w:color="FFFFFF" w:fill="auto"/>
            <w:vAlign w:val="center"/>
          </w:tcPr>
          <w:p w14:paraId="6A3F9BA4"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65CD17A9" w14:textId="77777777" w:rsidTr="00083C57">
        <w:tc>
          <w:tcPr>
            <w:tcW w:w="800" w:type="dxa"/>
            <w:shd w:val="solid" w:color="FFFFFF" w:fill="auto"/>
            <w:vAlign w:val="center"/>
          </w:tcPr>
          <w:p w14:paraId="10341927"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39B5AB82"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098178D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4706799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584</w:t>
            </w:r>
          </w:p>
        </w:tc>
        <w:tc>
          <w:tcPr>
            <w:tcW w:w="425" w:type="dxa"/>
            <w:gridSpan w:val="2"/>
            <w:shd w:val="solid" w:color="FFFFFF" w:fill="auto"/>
          </w:tcPr>
          <w:p w14:paraId="5E72B43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178D4E8"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438CBF31" w14:textId="77777777" w:rsidR="00B953F7" w:rsidRPr="000A3FF6" w:rsidRDefault="00B953F7" w:rsidP="00083C57">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gridSpan w:val="2"/>
            <w:shd w:val="solid" w:color="FFFFFF" w:fill="auto"/>
            <w:vAlign w:val="center"/>
          </w:tcPr>
          <w:p w14:paraId="098F9ED5"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7087E5AC" w14:textId="77777777" w:rsidTr="00083C57">
        <w:tc>
          <w:tcPr>
            <w:tcW w:w="800" w:type="dxa"/>
            <w:shd w:val="solid" w:color="FFFFFF" w:fill="auto"/>
            <w:vAlign w:val="center"/>
          </w:tcPr>
          <w:p w14:paraId="081196C6"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25D1DE62"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7F4D0EC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4A3C8C1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585</w:t>
            </w:r>
          </w:p>
        </w:tc>
        <w:tc>
          <w:tcPr>
            <w:tcW w:w="425" w:type="dxa"/>
            <w:gridSpan w:val="2"/>
            <w:shd w:val="solid" w:color="FFFFFF" w:fill="auto"/>
          </w:tcPr>
          <w:p w14:paraId="0FD7E16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7EF9824"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6DAC87D9" w14:textId="77777777" w:rsidR="00B953F7" w:rsidRPr="000A3FF6" w:rsidRDefault="00B953F7" w:rsidP="00083C57">
            <w:pPr>
              <w:spacing w:after="0"/>
              <w:rPr>
                <w:rFonts w:ascii="Arial" w:hAnsi="Arial" w:cs="Arial"/>
                <w:sz w:val="16"/>
                <w:szCs w:val="16"/>
              </w:rPr>
            </w:pPr>
            <w:r w:rsidRPr="00D733A2">
              <w:rPr>
                <w:rFonts w:ascii="Arial" w:hAnsi="Arial" w:cs="Arial"/>
                <w:sz w:val="16"/>
                <w:szCs w:val="16"/>
              </w:rPr>
              <w:t xml:space="preserve">CR for LAA CW reset per AC in case of K attempts at </w:t>
            </w:r>
            <w:proofErr w:type="spellStart"/>
            <w:r w:rsidRPr="00D733A2">
              <w:rPr>
                <w:rFonts w:ascii="Arial" w:hAnsi="Arial" w:cs="Arial"/>
                <w:sz w:val="16"/>
                <w:szCs w:val="16"/>
              </w:rPr>
              <w:t>CWmax</w:t>
            </w:r>
            <w:proofErr w:type="spellEnd"/>
          </w:p>
        </w:tc>
        <w:tc>
          <w:tcPr>
            <w:tcW w:w="709" w:type="dxa"/>
            <w:gridSpan w:val="2"/>
            <w:shd w:val="solid" w:color="FFFFFF" w:fill="auto"/>
            <w:vAlign w:val="center"/>
          </w:tcPr>
          <w:p w14:paraId="0EE489D2"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488D3F3C" w14:textId="77777777" w:rsidTr="00083C57">
        <w:tc>
          <w:tcPr>
            <w:tcW w:w="800" w:type="dxa"/>
            <w:shd w:val="solid" w:color="FFFFFF" w:fill="auto"/>
            <w:vAlign w:val="center"/>
          </w:tcPr>
          <w:p w14:paraId="2882F404"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42D81319"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7661712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RP-160358</w:t>
            </w:r>
          </w:p>
        </w:tc>
        <w:tc>
          <w:tcPr>
            <w:tcW w:w="567" w:type="dxa"/>
            <w:gridSpan w:val="2"/>
            <w:shd w:val="solid" w:color="FFFFFF" w:fill="auto"/>
          </w:tcPr>
          <w:p w14:paraId="133F0BE3"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586</w:t>
            </w:r>
          </w:p>
        </w:tc>
        <w:tc>
          <w:tcPr>
            <w:tcW w:w="425" w:type="dxa"/>
            <w:gridSpan w:val="2"/>
            <w:shd w:val="solid" w:color="FFFFFF" w:fill="auto"/>
          </w:tcPr>
          <w:p w14:paraId="74B7BCC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7D24323"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68666091" w14:textId="77777777" w:rsidR="00B953F7" w:rsidRPr="000A3FF6" w:rsidRDefault="00B953F7" w:rsidP="00083C57">
            <w:pPr>
              <w:spacing w:after="0"/>
              <w:rPr>
                <w:rFonts w:ascii="Arial" w:hAnsi="Arial" w:cs="Arial"/>
                <w:sz w:val="16"/>
                <w:szCs w:val="16"/>
              </w:rPr>
            </w:pPr>
            <w:r w:rsidRPr="009239A2">
              <w:rPr>
                <w:rFonts w:ascii="Arial" w:hAnsi="Arial" w:cs="Arial"/>
                <w:sz w:val="16"/>
                <w:szCs w:val="16"/>
              </w:rPr>
              <w:t>Corrections to RI-inheritance</w:t>
            </w:r>
          </w:p>
        </w:tc>
        <w:tc>
          <w:tcPr>
            <w:tcW w:w="709" w:type="dxa"/>
            <w:gridSpan w:val="2"/>
            <w:shd w:val="solid" w:color="FFFFFF" w:fill="auto"/>
            <w:vAlign w:val="center"/>
          </w:tcPr>
          <w:p w14:paraId="3A938620"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24B5187C" w14:textId="77777777" w:rsidTr="00083C57">
        <w:tc>
          <w:tcPr>
            <w:tcW w:w="800" w:type="dxa"/>
            <w:shd w:val="solid" w:color="FFFFFF" w:fill="auto"/>
            <w:vAlign w:val="center"/>
          </w:tcPr>
          <w:p w14:paraId="6DBFB0D1"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6DEF41D3"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0EBD3E4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RP-160358</w:t>
            </w:r>
          </w:p>
        </w:tc>
        <w:tc>
          <w:tcPr>
            <w:tcW w:w="567" w:type="dxa"/>
            <w:gridSpan w:val="2"/>
            <w:shd w:val="solid" w:color="FFFFFF" w:fill="auto"/>
          </w:tcPr>
          <w:p w14:paraId="0D0A0E2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587</w:t>
            </w:r>
          </w:p>
        </w:tc>
        <w:tc>
          <w:tcPr>
            <w:tcW w:w="425" w:type="dxa"/>
            <w:gridSpan w:val="2"/>
            <w:shd w:val="solid" w:color="FFFFFF" w:fill="auto"/>
          </w:tcPr>
          <w:p w14:paraId="55CE573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7F3EF41"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142E8581" w14:textId="77777777" w:rsidR="00B953F7" w:rsidRPr="000A3FF6" w:rsidRDefault="00B953F7" w:rsidP="00083C57">
            <w:pPr>
              <w:spacing w:after="0"/>
              <w:rPr>
                <w:rFonts w:ascii="Arial" w:hAnsi="Arial" w:cs="Arial"/>
                <w:sz w:val="16"/>
                <w:szCs w:val="16"/>
              </w:rPr>
            </w:pPr>
            <w:r w:rsidRPr="00103907">
              <w:rPr>
                <w:rFonts w:ascii="Arial" w:hAnsi="Arial" w:cs="Arial"/>
                <w:sz w:val="16"/>
                <w:szCs w:val="16"/>
              </w:rPr>
              <w:t>CR on CSI-RS resource in 36.213</w:t>
            </w:r>
          </w:p>
        </w:tc>
        <w:tc>
          <w:tcPr>
            <w:tcW w:w="709" w:type="dxa"/>
            <w:gridSpan w:val="2"/>
            <w:shd w:val="solid" w:color="FFFFFF" w:fill="auto"/>
            <w:vAlign w:val="center"/>
          </w:tcPr>
          <w:p w14:paraId="57C46720"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26897DA7" w14:textId="77777777" w:rsidTr="00083C57">
        <w:tc>
          <w:tcPr>
            <w:tcW w:w="800" w:type="dxa"/>
            <w:shd w:val="solid" w:color="FFFFFF" w:fill="auto"/>
            <w:vAlign w:val="center"/>
          </w:tcPr>
          <w:p w14:paraId="52790910"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085D979D"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098E0BA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RP-160358</w:t>
            </w:r>
          </w:p>
        </w:tc>
        <w:tc>
          <w:tcPr>
            <w:tcW w:w="567" w:type="dxa"/>
            <w:gridSpan w:val="2"/>
            <w:shd w:val="solid" w:color="FFFFFF" w:fill="auto"/>
          </w:tcPr>
          <w:p w14:paraId="2960A55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588</w:t>
            </w:r>
          </w:p>
        </w:tc>
        <w:tc>
          <w:tcPr>
            <w:tcW w:w="425" w:type="dxa"/>
            <w:gridSpan w:val="2"/>
            <w:shd w:val="solid" w:color="FFFFFF" w:fill="auto"/>
          </w:tcPr>
          <w:p w14:paraId="7BB38E2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261A465"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66EC86F0" w14:textId="77777777" w:rsidR="00B953F7" w:rsidRPr="000A3FF6" w:rsidRDefault="00B953F7" w:rsidP="00083C57">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gridSpan w:val="2"/>
            <w:shd w:val="solid" w:color="FFFFFF" w:fill="auto"/>
            <w:vAlign w:val="center"/>
          </w:tcPr>
          <w:p w14:paraId="1B0193A2"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6BC57DC3" w14:textId="77777777" w:rsidTr="00083C57">
        <w:tc>
          <w:tcPr>
            <w:tcW w:w="800" w:type="dxa"/>
            <w:shd w:val="solid" w:color="FFFFFF" w:fill="auto"/>
            <w:vAlign w:val="center"/>
          </w:tcPr>
          <w:p w14:paraId="03A6344E"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1A315680"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71D02EE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RP-160357</w:t>
            </w:r>
          </w:p>
        </w:tc>
        <w:tc>
          <w:tcPr>
            <w:tcW w:w="567" w:type="dxa"/>
            <w:gridSpan w:val="2"/>
            <w:shd w:val="solid" w:color="FFFFFF" w:fill="auto"/>
          </w:tcPr>
          <w:p w14:paraId="5AA391C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589</w:t>
            </w:r>
          </w:p>
        </w:tc>
        <w:tc>
          <w:tcPr>
            <w:tcW w:w="425" w:type="dxa"/>
            <w:gridSpan w:val="2"/>
            <w:shd w:val="solid" w:color="FFFFFF" w:fill="auto"/>
          </w:tcPr>
          <w:p w14:paraId="501B8A7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B9C63B4"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49A9D41F" w14:textId="77777777" w:rsidR="00B953F7" w:rsidRPr="000A3FF6" w:rsidRDefault="00B953F7" w:rsidP="00083C57">
            <w:pPr>
              <w:spacing w:after="0"/>
              <w:rPr>
                <w:rFonts w:ascii="Arial" w:hAnsi="Arial" w:cs="Arial"/>
                <w:sz w:val="16"/>
                <w:szCs w:val="16"/>
              </w:rPr>
            </w:pPr>
            <w:r w:rsidRPr="00B75168">
              <w:rPr>
                <w:rFonts w:ascii="Arial" w:hAnsi="Arial" w:cs="Arial"/>
                <w:sz w:val="16"/>
                <w:szCs w:val="16"/>
              </w:rPr>
              <w:t xml:space="preserve">Correction on CSI transmission for </w:t>
            </w:r>
            <w:proofErr w:type="spellStart"/>
            <w:r w:rsidRPr="00B75168">
              <w:rPr>
                <w:rFonts w:ascii="Arial" w:hAnsi="Arial" w:cs="Arial"/>
                <w:sz w:val="16"/>
                <w:szCs w:val="16"/>
              </w:rPr>
              <w:t>eCA</w:t>
            </w:r>
            <w:proofErr w:type="spellEnd"/>
            <w:r w:rsidRPr="00B75168">
              <w:rPr>
                <w:rFonts w:ascii="Arial" w:hAnsi="Arial" w:cs="Arial"/>
                <w:sz w:val="16"/>
                <w:szCs w:val="16"/>
              </w:rPr>
              <w:t xml:space="preserve"> in 36.213</w:t>
            </w:r>
          </w:p>
        </w:tc>
        <w:tc>
          <w:tcPr>
            <w:tcW w:w="709" w:type="dxa"/>
            <w:gridSpan w:val="2"/>
            <w:shd w:val="solid" w:color="FFFFFF" w:fill="auto"/>
            <w:vAlign w:val="center"/>
          </w:tcPr>
          <w:p w14:paraId="133B7A0A"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347532A5" w14:textId="77777777" w:rsidTr="00083C57">
        <w:tc>
          <w:tcPr>
            <w:tcW w:w="800" w:type="dxa"/>
            <w:shd w:val="solid" w:color="FFFFFF" w:fill="auto"/>
            <w:vAlign w:val="center"/>
          </w:tcPr>
          <w:p w14:paraId="1276A185"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6C1F3292"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03E4014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RP-160358</w:t>
            </w:r>
          </w:p>
        </w:tc>
        <w:tc>
          <w:tcPr>
            <w:tcW w:w="567" w:type="dxa"/>
            <w:gridSpan w:val="2"/>
            <w:shd w:val="solid" w:color="FFFFFF" w:fill="auto"/>
          </w:tcPr>
          <w:p w14:paraId="5D11CC8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590</w:t>
            </w:r>
          </w:p>
        </w:tc>
        <w:tc>
          <w:tcPr>
            <w:tcW w:w="425" w:type="dxa"/>
            <w:gridSpan w:val="2"/>
            <w:shd w:val="solid" w:color="FFFFFF" w:fill="auto"/>
          </w:tcPr>
          <w:p w14:paraId="0EE0E2D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46B0C9F"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79D02AA4" w14:textId="77777777" w:rsidR="00B953F7" w:rsidRPr="000A3FF6" w:rsidRDefault="00B953F7" w:rsidP="00083C57">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gridSpan w:val="2"/>
            <w:shd w:val="solid" w:color="FFFFFF" w:fill="auto"/>
            <w:vAlign w:val="center"/>
          </w:tcPr>
          <w:p w14:paraId="4200D196"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31483181" w14:textId="77777777" w:rsidTr="00083C57">
        <w:tc>
          <w:tcPr>
            <w:tcW w:w="800" w:type="dxa"/>
            <w:shd w:val="solid" w:color="FFFFFF" w:fill="auto"/>
            <w:vAlign w:val="center"/>
          </w:tcPr>
          <w:p w14:paraId="0F24C4E7"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10A2870C"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4623828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RP-160358</w:t>
            </w:r>
          </w:p>
        </w:tc>
        <w:tc>
          <w:tcPr>
            <w:tcW w:w="567" w:type="dxa"/>
            <w:gridSpan w:val="2"/>
            <w:shd w:val="solid" w:color="FFFFFF" w:fill="auto"/>
          </w:tcPr>
          <w:p w14:paraId="5B52F3C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591</w:t>
            </w:r>
          </w:p>
        </w:tc>
        <w:tc>
          <w:tcPr>
            <w:tcW w:w="425" w:type="dxa"/>
            <w:gridSpan w:val="2"/>
            <w:shd w:val="solid" w:color="FFFFFF" w:fill="auto"/>
          </w:tcPr>
          <w:p w14:paraId="185EA30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1A15B47"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26375F74" w14:textId="77777777" w:rsidR="00B953F7" w:rsidRPr="000A3FF6" w:rsidRDefault="00B953F7" w:rsidP="00083C57">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gridSpan w:val="2"/>
            <w:shd w:val="solid" w:color="FFFFFF" w:fill="auto"/>
            <w:vAlign w:val="center"/>
          </w:tcPr>
          <w:p w14:paraId="3555A282"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4C486038" w14:textId="77777777" w:rsidTr="00083C57">
        <w:tc>
          <w:tcPr>
            <w:tcW w:w="800" w:type="dxa"/>
            <w:shd w:val="solid" w:color="FFFFFF" w:fill="auto"/>
            <w:vAlign w:val="center"/>
          </w:tcPr>
          <w:p w14:paraId="399FDCA5"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44E07FAB"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738E9D7B"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RP-160358</w:t>
            </w:r>
          </w:p>
        </w:tc>
        <w:tc>
          <w:tcPr>
            <w:tcW w:w="567" w:type="dxa"/>
            <w:gridSpan w:val="2"/>
            <w:shd w:val="solid" w:color="FFFFFF" w:fill="auto"/>
          </w:tcPr>
          <w:p w14:paraId="413C7A2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592</w:t>
            </w:r>
          </w:p>
        </w:tc>
        <w:tc>
          <w:tcPr>
            <w:tcW w:w="425" w:type="dxa"/>
            <w:gridSpan w:val="2"/>
            <w:shd w:val="solid" w:color="FFFFFF" w:fill="auto"/>
          </w:tcPr>
          <w:p w14:paraId="48264D5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718DB3"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1F55BB02" w14:textId="77777777" w:rsidR="00B953F7" w:rsidRPr="000A3FF6" w:rsidRDefault="00B953F7" w:rsidP="00083C57">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gridSpan w:val="2"/>
            <w:shd w:val="solid" w:color="FFFFFF" w:fill="auto"/>
            <w:vAlign w:val="center"/>
          </w:tcPr>
          <w:p w14:paraId="36F4114C"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1E5B82D6" w14:textId="77777777" w:rsidTr="00083C57">
        <w:tc>
          <w:tcPr>
            <w:tcW w:w="800" w:type="dxa"/>
            <w:shd w:val="solid" w:color="FFFFFF" w:fill="auto"/>
            <w:vAlign w:val="center"/>
          </w:tcPr>
          <w:p w14:paraId="0FA03125"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0F8A0208"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3C7C991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RP-160357</w:t>
            </w:r>
          </w:p>
        </w:tc>
        <w:tc>
          <w:tcPr>
            <w:tcW w:w="567" w:type="dxa"/>
            <w:gridSpan w:val="2"/>
            <w:shd w:val="solid" w:color="FFFFFF" w:fill="auto"/>
          </w:tcPr>
          <w:p w14:paraId="130ACDD2"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594</w:t>
            </w:r>
          </w:p>
        </w:tc>
        <w:tc>
          <w:tcPr>
            <w:tcW w:w="425" w:type="dxa"/>
            <w:gridSpan w:val="2"/>
            <w:shd w:val="solid" w:color="FFFFFF" w:fill="auto"/>
          </w:tcPr>
          <w:p w14:paraId="2086B46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C489D8"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10E911EB" w14:textId="77777777" w:rsidR="00B953F7" w:rsidRPr="000A3FF6" w:rsidRDefault="00B953F7" w:rsidP="00083C57">
            <w:pPr>
              <w:spacing w:after="0"/>
              <w:rPr>
                <w:rFonts w:ascii="Arial" w:hAnsi="Arial" w:cs="Arial"/>
                <w:sz w:val="16"/>
                <w:szCs w:val="16"/>
              </w:rPr>
            </w:pPr>
            <w:r w:rsidRPr="00342535">
              <w:rPr>
                <w:rFonts w:ascii="Arial" w:hAnsi="Arial" w:cs="Arial"/>
                <w:sz w:val="16"/>
                <w:szCs w:val="16"/>
              </w:rPr>
              <w:t xml:space="preserve">Correction on PUCCH transmission and (E)PDCCH disabling in </w:t>
            </w:r>
            <w:proofErr w:type="spellStart"/>
            <w:r w:rsidRPr="00342535">
              <w:rPr>
                <w:rFonts w:ascii="Arial" w:hAnsi="Arial" w:cs="Arial"/>
                <w:sz w:val="16"/>
                <w:szCs w:val="16"/>
              </w:rPr>
              <w:t>eCA</w:t>
            </w:r>
            <w:proofErr w:type="spellEnd"/>
          </w:p>
        </w:tc>
        <w:tc>
          <w:tcPr>
            <w:tcW w:w="709" w:type="dxa"/>
            <w:gridSpan w:val="2"/>
            <w:shd w:val="solid" w:color="FFFFFF" w:fill="auto"/>
            <w:vAlign w:val="center"/>
          </w:tcPr>
          <w:p w14:paraId="58610DCE"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091356E4" w14:textId="77777777" w:rsidTr="00083C57">
        <w:tc>
          <w:tcPr>
            <w:tcW w:w="800" w:type="dxa"/>
            <w:shd w:val="solid" w:color="FFFFFF" w:fill="auto"/>
            <w:vAlign w:val="center"/>
          </w:tcPr>
          <w:p w14:paraId="37B70DE8"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049D3FAC"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1FA05A6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RP-160358</w:t>
            </w:r>
          </w:p>
        </w:tc>
        <w:tc>
          <w:tcPr>
            <w:tcW w:w="567" w:type="dxa"/>
            <w:gridSpan w:val="2"/>
            <w:shd w:val="solid" w:color="FFFFFF" w:fill="auto"/>
          </w:tcPr>
          <w:p w14:paraId="65B95F6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595</w:t>
            </w:r>
          </w:p>
        </w:tc>
        <w:tc>
          <w:tcPr>
            <w:tcW w:w="425" w:type="dxa"/>
            <w:gridSpan w:val="2"/>
            <w:shd w:val="solid" w:color="FFFFFF" w:fill="auto"/>
          </w:tcPr>
          <w:p w14:paraId="138F17B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38E9582"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400A92FD" w14:textId="77777777" w:rsidR="00B953F7" w:rsidRPr="000A3FF6" w:rsidRDefault="00B953F7" w:rsidP="00083C57">
            <w:pPr>
              <w:spacing w:after="0"/>
              <w:rPr>
                <w:rFonts w:ascii="Arial" w:hAnsi="Arial" w:cs="Arial"/>
                <w:sz w:val="16"/>
                <w:szCs w:val="16"/>
              </w:rPr>
            </w:pPr>
            <w:r w:rsidRPr="00050CDE">
              <w:rPr>
                <w:rFonts w:ascii="Arial" w:hAnsi="Arial" w:cs="Arial"/>
                <w:sz w:val="16"/>
                <w:szCs w:val="16"/>
              </w:rPr>
              <w:t xml:space="preserve">CSI-RS in </w:t>
            </w:r>
            <w:proofErr w:type="spellStart"/>
            <w:r w:rsidRPr="00050CDE">
              <w:rPr>
                <w:rFonts w:ascii="Arial" w:hAnsi="Arial" w:cs="Arial"/>
                <w:sz w:val="16"/>
                <w:szCs w:val="16"/>
              </w:rPr>
              <w:t>DwPTS</w:t>
            </w:r>
            <w:proofErr w:type="spellEnd"/>
          </w:p>
        </w:tc>
        <w:tc>
          <w:tcPr>
            <w:tcW w:w="709" w:type="dxa"/>
            <w:gridSpan w:val="2"/>
            <w:shd w:val="solid" w:color="FFFFFF" w:fill="auto"/>
            <w:vAlign w:val="center"/>
          </w:tcPr>
          <w:p w14:paraId="70B5CA00"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5E5CD2A2" w14:textId="77777777" w:rsidTr="00083C57">
        <w:tc>
          <w:tcPr>
            <w:tcW w:w="800" w:type="dxa"/>
            <w:shd w:val="solid" w:color="FFFFFF" w:fill="auto"/>
            <w:vAlign w:val="center"/>
          </w:tcPr>
          <w:p w14:paraId="45F92A17"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02D09637"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171F780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RP-160357</w:t>
            </w:r>
          </w:p>
        </w:tc>
        <w:tc>
          <w:tcPr>
            <w:tcW w:w="567" w:type="dxa"/>
            <w:gridSpan w:val="2"/>
            <w:shd w:val="solid" w:color="FFFFFF" w:fill="auto"/>
          </w:tcPr>
          <w:p w14:paraId="2D4B5E7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596</w:t>
            </w:r>
          </w:p>
        </w:tc>
        <w:tc>
          <w:tcPr>
            <w:tcW w:w="425" w:type="dxa"/>
            <w:gridSpan w:val="2"/>
            <w:shd w:val="solid" w:color="FFFFFF" w:fill="auto"/>
          </w:tcPr>
          <w:p w14:paraId="3F72AF4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DBB004D"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7A0744B7" w14:textId="77777777" w:rsidR="00B953F7" w:rsidRPr="000A3FF6" w:rsidRDefault="00B953F7" w:rsidP="00083C57">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gridSpan w:val="2"/>
            <w:shd w:val="solid" w:color="FFFFFF" w:fill="auto"/>
            <w:vAlign w:val="center"/>
          </w:tcPr>
          <w:p w14:paraId="03E409E9"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064B541E" w14:textId="77777777" w:rsidTr="00083C57">
        <w:tc>
          <w:tcPr>
            <w:tcW w:w="800" w:type="dxa"/>
            <w:shd w:val="solid" w:color="FFFFFF" w:fill="auto"/>
            <w:vAlign w:val="center"/>
          </w:tcPr>
          <w:p w14:paraId="2A098A63"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4B0EC344"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1065F69A"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RP-160357</w:t>
            </w:r>
          </w:p>
        </w:tc>
        <w:tc>
          <w:tcPr>
            <w:tcW w:w="567" w:type="dxa"/>
            <w:gridSpan w:val="2"/>
            <w:shd w:val="solid" w:color="FFFFFF" w:fill="auto"/>
          </w:tcPr>
          <w:p w14:paraId="32B21ED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598</w:t>
            </w:r>
          </w:p>
        </w:tc>
        <w:tc>
          <w:tcPr>
            <w:tcW w:w="425" w:type="dxa"/>
            <w:gridSpan w:val="2"/>
            <w:shd w:val="solid" w:color="FFFFFF" w:fill="auto"/>
          </w:tcPr>
          <w:p w14:paraId="76557D4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8B4444B"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46ACC4F1" w14:textId="77777777" w:rsidR="00B953F7" w:rsidRPr="000A3FF6" w:rsidRDefault="00B953F7" w:rsidP="00083C57">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gridSpan w:val="2"/>
            <w:shd w:val="solid" w:color="FFFFFF" w:fill="auto"/>
            <w:vAlign w:val="center"/>
          </w:tcPr>
          <w:p w14:paraId="6D0C2744"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0F88A930" w14:textId="77777777" w:rsidTr="00083C57">
        <w:tc>
          <w:tcPr>
            <w:tcW w:w="800" w:type="dxa"/>
            <w:shd w:val="solid" w:color="FFFFFF" w:fill="auto"/>
            <w:vAlign w:val="center"/>
          </w:tcPr>
          <w:p w14:paraId="12E6B27B"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3759D946"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0CF11BF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18C980E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599</w:t>
            </w:r>
          </w:p>
        </w:tc>
        <w:tc>
          <w:tcPr>
            <w:tcW w:w="425" w:type="dxa"/>
            <w:gridSpan w:val="2"/>
            <w:shd w:val="solid" w:color="FFFFFF" w:fill="auto"/>
          </w:tcPr>
          <w:p w14:paraId="056413E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B5BB4BE"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3831CF97" w14:textId="77777777" w:rsidR="00B953F7" w:rsidRPr="000A3FF6" w:rsidRDefault="00B953F7" w:rsidP="00083C57">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gridSpan w:val="2"/>
            <w:shd w:val="solid" w:color="FFFFFF" w:fill="auto"/>
            <w:vAlign w:val="center"/>
          </w:tcPr>
          <w:p w14:paraId="69F5A35A"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444983FF" w14:textId="77777777" w:rsidTr="00083C57">
        <w:tc>
          <w:tcPr>
            <w:tcW w:w="800" w:type="dxa"/>
            <w:shd w:val="solid" w:color="FFFFFF" w:fill="auto"/>
            <w:vAlign w:val="center"/>
          </w:tcPr>
          <w:p w14:paraId="08CF42B9"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123F7419"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2755A219"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1B3869B5"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0600</w:t>
            </w:r>
          </w:p>
        </w:tc>
        <w:tc>
          <w:tcPr>
            <w:tcW w:w="425" w:type="dxa"/>
            <w:gridSpan w:val="2"/>
            <w:shd w:val="solid" w:color="FFFFFF" w:fill="auto"/>
          </w:tcPr>
          <w:p w14:paraId="5E3C0950"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03E239F"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2AE95145" w14:textId="77777777" w:rsidR="00B953F7" w:rsidRPr="000A3FF6" w:rsidRDefault="00B953F7" w:rsidP="00083C57">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gridSpan w:val="2"/>
            <w:shd w:val="solid" w:color="FFFFFF" w:fill="auto"/>
            <w:vAlign w:val="center"/>
          </w:tcPr>
          <w:p w14:paraId="53DF9AFB"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2313F6FB" w14:textId="77777777" w:rsidTr="00083C57">
        <w:tc>
          <w:tcPr>
            <w:tcW w:w="800" w:type="dxa"/>
            <w:shd w:val="solid" w:color="FFFFFF" w:fill="auto"/>
            <w:vAlign w:val="center"/>
          </w:tcPr>
          <w:p w14:paraId="5359AE4B"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3280593A"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00EBC1B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6F73536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0601</w:t>
            </w:r>
          </w:p>
        </w:tc>
        <w:tc>
          <w:tcPr>
            <w:tcW w:w="425" w:type="dxa"/>
            <w:gridSpan w:val="2"/>
            <w:shd w:val="solid" w:color="FFFFFF" w:fill="auto"/>
          </w:tcPr>
          <w:p w14:paraId="3654ADE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99F6CF9"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24247D4D" w14:textId="77777777" w:rsidR="00B953F7" w:rsidRPr="000A3FF6" w:rsidRDefault="00B953F7" w:rsidP="00083C57">
            <w:pPr>
              <w:spacing w:after="0"/>
              <w:rPr>
                <w:rFonts w:ascii="Arial" w:hAnsi="Arial" w:cs="Arial"/>
                <w:sz w:val="16"/>
                <w:szCs w:val="16"/>
              </w:rPr>
            </w:pPr>
            <w:r w:rsidRPr="00692B5E">
              <w:rPr>
                <w:rFonts w:ascii="Arial" w:hAnsi="Arial" w:cs="Arial"/>
                <w:sz w:val="16"/>
                <w:szCs w:val="16"/>
              </w:rPr>
              <w:t>Correction on CWS adjustment in LAA</w:t>
            </w:r>
          </w:p>
        </w:tc>
        <w:tc>
          <w:tcPr>
            <w:tcW w:w="709" w:type="dxa"/>
            <w:gridSpan w:val="2"/>
            <w:shd w:val="solid" w:color="FFFFFF" w:fill="auto"/>
            <w:vAlign w:val="center"/>
          </w:tcPr>
          <w:p w14:paraId="26E7BB94"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6C7DC4BC" w14:textId="77777777" w:rsidTr="00083C57">
        <w:tc>
          <w:tcPr>
            <w:tcW w:w="800" w:type="dxa"/>
            <w:shd w:val="solid" w:color="FFFFFF" w:fill="auto"/>
            <w:vAlign w:val="center"/>
          </w:tcPr>
          <w:p w14:paraId="4FF6C955"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4996AD07"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3478B5A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15DD351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0602</w:t>
            </w:r>
          </w:p>
        </w:tc>
        <w:tc>
          <w:tcPr>
            <w:tcW w:w="425" w:type="dxa"/>
            <w:gridSpan w:val="2"/>
            <w:shd w:val="solid" w:color="FFFFFF" w:fill="auto"/>
          </w:tcPr>
          <w:p w14:paraId="624A6508"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B12CE27"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7B7B9DBC" w14:textId="77777777" w:rsidR="00B953F7" w:rsidRPr="000A3FF6" w:rsidRDefault="00B953F7" w:rsidP="00083C57">
            <w:pPr>
              <w:spacing w:after="0"/>
              <w:rPr>
                <w:rFonts w:ascii="Arial" w:hAnsi="Arial" w:cs="Arial"/>
                <w:sz w:val="16"/>
                <w:szCs w:val="16"/>
              </w:rPr>
            </w:pPr>
            <w:r w:rsidRPr="009101F9">
              <w:rPr>
                <w:rFonts w:ascii="Arial" w:hAnsi="Arial" w:cs="Arial"/>
                <w:sz w:val="16"/>
                <w:szCs w:val="16"/>
              </w:rPr>
              <w:t xml:space="preserve">Corrections for Type B Multi-channel access procedure for an LAA </w:t>
            </w:r>
            <w:proofErr w:type="spellStart"/>
            <w:r w:rsidRPr="009101F9">
              <w:rPr>
                <w:rFonts w:ascii="Arial" w:hAnsi="Arial" w:cs="Arial"/>
                <w:sz w:val="16"/>
                <w:szCs w:val="16"/>
              </w:rPr>
              <w:t>SCell</w:t>
            </w:r>
            <w:proofErr w:type="spellEnd"/>
          </w:p>
        </w:tc>
        <w:tc>
          <w:tcPr>
            <w:tcW w:w="709" w:type="dxa"/>
            <w:gridSpan w:val="2"/>
            <w:shd w:val="solid" w:color="FFFFFF" w:fill="auto"/>
            <w:vAlign w:val="center"/>
          </w:tcPr>
          <w:p w14:paraId="505F20E5"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5FB8C341" w14:textId="77777777" w:rsidTr="00083C57">
        <w:tc>
          <w:tcPr>
            <w:tcW w:w="800" w:type="dxa"/>
            <w:shd w:val="solid" w:color="FFFFFF" w:fill="auto"/>
            <w:vAlign w:val="center"/>
          </w:tcPr>
          <w:p w14:paraId="2FF14E71"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575B1F7D"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5DD3E17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RP-160358</w:t>
            </w:r>
          </w:p>
        </w:tc>
        <w:tc>
          <w:tcPr>
            <w:tcW w:w="567" w:type="dxa"/>
            <w:gridSpan w:val="2"/>
            <w:shd w:val="solid" w:color="FFFFFF" w:fill="auto"/>
          </w:tcPr>
          <w:p w14:paraId="247D710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0603</w:t>
            </w:r>
          </w:p>
        </w:tc>
        <w:tc>
          <w:tcPr>
            <w:tcW w:w="425" w:type="dxa"/>
            <w:gridSpan w:val="2"/>
            <w:shd w:val="solid" w:color="FFFFFF" w:fill="auto"/>
          </w:tcPr>
          <w:p w14:paraId="7B6577AC"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EACFDC9"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4D911569" w14:textId="77777777" w:rsidR="00B953F7" w:rsidRPr="000A3FF6" w:rsidRDefault="00B953F7" w:rsidP="00083C57">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gridSpan w:val="2"/>
            <w:shd w:val="solid" w:color="FFFFFF" w:fill="auto"/>
            <w:vAlign w:val="center"/>
          </w:tcPr>
          <w:p w14:paraId="51EF2DB1"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55B2EF6F" w14:textId="77777777" w:rsidTr="00083C57">
        <w:tc>
          <w:tcPr>
            <w:tcW w:w="800" w:type="dxa"/>
            <w:shd w:val="solid" w:color="FFFFFF" w:fill="auto"/>
            <w:vAlign w:val="center"/>
          </w:tcPr>
          <w:p w14:paraId="4E277A4A"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5B8B5561"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0B5744AE"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RP-160360</w:t>
            </w:r>
          </w:p>
        </w:tc>
        <w:tc>
          <w:tcPr>
            <w:tcW w:w="567" w:type="dxa"/>
            <w:gridSpan w:val="2"/>
            <w:shd w:val="solid" w:color="FFFFFF" w:fill="auto"/>
          </w:tcPr>
          <w:p w14:paraId="2DF283E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0604</w:t>
            </w:r>
          </w:p>
        </w:tc>
        <w:tc>
          <w:tcPr>
            <w:tcW w:w="425" w:type="dxa"/>
            <w:gridSpan w:val="2"/>
            <w:shd w:val="solid" w:color="FFFFFF" w:fill="auto"/>
          </w:tcPr>
          <w:p w14:paraId="4BBB13B4"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62EFB19C" w14:textId="77777777" w:rsidR="00B953F7" w:rsidRPr="006B0D02" w:rsidRDefault="00B953F7" w:rsidP="00083C57">
            <w:pPr>
              <w:pStyle w:val="TAC"/>
              <w:rPr>
                <w:sz w:val="16"/>
                <w:szCs w:val="16"/>
              </w:rPr>
            </w:pPr>
            <w:r>
              <w:rPr>
                <w:sz w:val="16"/>
                <w:szCs w:val="16"/>
              </w:rPr>
              <w:t>F</w:t>
            </w:r>
          </w:p>
        </w:tc>
        <w:tc>
          <w:tcPr>
            <w:tcW w:w="4820" w:type="dxa"/>
            <w:gridSpan w:val="2"/>
            <w:shd w:val="solid" w:color="FFFFFF" w:fill="auto"/>
          </w:tcPr>
          <w:p w14:paraId="207DA9FB" w14:textId="77777777" w:rsidR="00B953F7" w:rsidRPr="000A3FF6" w:rsidRDefault="00B953F7" w:rsidP="00083C57">
            <w:pPr>
              <w:spacing w:after="0"/>
              <w:rPr>
                <w:rFonts w:ascii="Arial" w:hAnsi="Arial" w:cs="Arial"/>
                <w:sz w:val="16"/>
                <w:szCs w:val="16"/>
              </w:rPr>
            </w:pPr>
            <w:r w:rsidRPr="005578FA">
              <w:rPr>
                <w:rFonts w:ascii="Arial" w:hAnsi="Arial" w:cs="Arial"/>
                <w:sz w:val="16"/>
                <w:szCs w:val="16"/>
              </w:rPr>
              <w:t xml:space="preserve">Corrections for PDCCH and EPDCCH monitoring on an LAA </w:t>
            </w:r>
            <w:proofErr w:type="spellStart"/>
            <w:r w:rsidRPr="005578FA">
              <w:rPr>
                <w:rFonts w:ascii="Arial" w:hAnsi="Arial" w:cs="Arial"/>
                <w:sz w:val="16"/>
                <w:szCs w:val="16"/>
              </w:rPr>
              <w:t>SCell</w:t>
            </w:r>
            <w:proofErr w:type="spellEnd"/>
            <w:r w:rsidRPr="005578FA">
              <w:rPr>
                <w:rFonts w:ascii="Arial" w:hAnsi="Arial" w:cs="Arial"/>
                <w:sz w:val="16"/>
                <w:szCs w:val="16"/>
              </w:rPr>
              <w:t xml:space="preserve"> in 36.213</w:t>
            </w:r>
          </w:p>
        </w:tc>
        <w:tc>
          <w:tcPr>
            <w:tcW w:w="709" w:type="dxa"/>
            <w:gridSpan w:val="2"/>
            <w:shd w:val="solid" w:color="FFFFFF" w:fill="auto"/>
            <w:vAlign w:val="center"/>
          </w:tcPr>
          <w:p w14:paraId="0FEEC2C6"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736D103A" w14:textId="77777777" w:rsidTr="00083C57">
        <w:tc>
          <w:tcPr>
            <w:tcW w:w="800" w:type="dxa"/>
            <w:shd w:val="solid" w:color="FFFFFF" w:fill="auto"/>
            <w:vAlign w:val="center"/>
          </w:tcPr>
          <w:p w14:paraId="4C98566E"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0B38A363"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16E0D63F"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RP-160363</w:t>
            </w:r>
          </w:p>
        </w:tc>
        <w:tc>
          <w:tcPr>
            <w:tcW w:w="567" w:type="dxa"/>
            <w:gridSpan w:val="2"/>
            <w:shd w:val="solid" w:color="FFFFFF" w:fill="auto"/>
          </w:tcPr>
          <w:p w14:paraId="4A87FB1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0605</w:t>
            </w:r>
          </w:p>
        </w:tc>
        <w:tc>
          <w:tcPr>
            <w:tcW w:w="425" w:type="dxa"/>
            <w:gridSpan w:val="2"/>
            <w:shd w:val="solid" w:color="FFFFFF" w:fill="auto"/>
          </w:tcPr>
          <w:p w14:paraId="5DB870C7"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7CB70D1" w14:textId="77777777" w:rsidR="00B953F7" w:rsidRPr="006B0D02" w:rsidRDefault="00B953F7" w:rsidP="00083C57">
            <w:pPr>
              <w:pStyle w:val="TAC"/>
              <w:rPr>
                <w:sz w:val="16"/>
                <w:szCs w:val="16"/>
              </w:rPr>
            </w:pPr>
            <w:r>
              <w:rPr>
                <w:sz w:val="16"/>
                <w:szCs w:val="16"/>
              </w:rPr>
              <w:t>A</w:t>
            </w:r>
          </w:p>
        </w:tc>
        <w:tc>
          <w:tcPr>
            <w:tcW w:w="4820" w:type="dxa"/>
            <w:gridSpan w:val="2"/>
            <w:shd w:val="solid" w:color="FFFFFF" w:fill="auto"/>
          </w:tcPr>
          <w:p w14:paraId="22B3B255" w14:textId="77777777" w:rsidR="00B953F7" w:rsidRPr="000A3FF6" w:rsidRDefault="00B953F7" w:rsidP="00083C57">
            <w:pPr>
              <w:spacing w:after="0"/>
              <w:rPr>
                <w:rFonts w:ascii="Arial" w:hAnsi="Arial" w:cs="Arial"/>
                <w:sz w:val="16"/>
                <w:szCs w:val="16"/>
              </w:rPr>
            </w:pPr>
            <w:r w:rsidRPr="0020625B">
              <w:rPr>
                <w:rFonts w:ascii="Arial" w:hAnsi="Arial" w:cs="Arial"/>
                <w:sz w:val="16"/>
                <w:szCs w:val="16"/>
              </w:rPr>
              <w:t xml:space="preserve">Clarification on </w:t>
            </w:r>
            <w:proofErr w:type="spellStart"/>
            <w:r w:rsidRPr="0020625B">
              <w:rPr>
                <w:rFonts w:ascii="Arial" w:hAnsi="Arial" w:cs="Arial"/>
                <w:sz w:val="16"/>
                <w:szCs w:val="16"/>
              </w:rPr>
              <w:t>T_threshold</w:t>
            </w:r>
            <w:proofErr w:type="spellEnd"/>
            <w:r w:rsidRPr="0020625B">
              <w:rPr>
                <w:rFonts w:ascii="Arial" w:hAnsi="Arial" w:cs="Arial"/>
                <w:sz w:val="16"/>
                <w:szCs w:val="16"/>
              </w:rPr>
              <w:t xml:space="preserve"> in dual connectivity</w:t>
            </w:r>
          </w:p>
        </w:tc>
        <w:tc>
          <w:tcPr>
            <w:tcW w:w="709" w:type="dxa"/>
            <w:gridSpan w:val="2"/>
            <w:shd w:val="solid" w:color="FFFFFF" w:fill="auto"/>
            <w:vAlign w:val="center"/>
          </w:tcPr>
          <w:p w14:paraId="62CD2764"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35C5A727" w14:textId="77777777" w:rsidTr="00083C57">
        <w:tc>
          <w:tcPr>
            <w:tcW w:w="800" w:type="dxa"/>
            <w:shd w:val="solid" w:color="FFFFFF" w:fill="auto"/>
            <w:vAlign w:val="center"/>
          </w:tcPr>
          <w:p w14:paraId="3A14664D" w14:textId="77777777" w:rsidR="00B953F7" w:rsidRPr="006B0D02" w:rsidRDefault="00B953F7" w:rsidP="00083C57">
            <w:pPr>
              <w:pStyle w:val="TAC"/>
              <w:rPr>
                <w:sz w:val="16"/>
                <w:szCs w:val="16"/>
              </w:rPr>
            </w:pPr>
            <w:r>
              <w:rPr>
                <w:sz w:val="16"/>
                <w:szCs w:val="16"/>
              </w:rPr>
              <w:t>2016-03</w:t>
            </w:r>
          </w:p>
        </w:tc>
        <w:tc>
          <w:tcPr>
            <w:tcW w:w="800" w:type="dxa"/>
            <w:shd w:val="solid" w:color="FFFFFF" w:fill="auto"/>
            <w:vAlign w:val="center"/>
          </w:tcPr>
          <w:p w14:paraId="3BA55ABC" w14:textId="77777777" w:rsidR="00B953F7" w:rsidRPr="006B0D02" w:rsidRDefault="00B953F7" w:rsidP="00083C57">
            <w:pPr>
              <w:pStyle w:val="TAC"/>
              <w:rPr>
                <w:sz w:val="16"/>
                <w:szCs w:val="16"/>
              </w:rPr>
            </w:pPr>
            <w:r>
              <w:rPr>
                <w:sz w:val="16"/>
                <w:szCs w:val="16"/>
              </w:rPr>
              <w:t>RAN#71</w:t>
            </w:r>
          </w:p>
        </w:tc>
        <w:tc>
          <w:tcPr>
            <w:tcW w:w="952" w:type="dxa"/>
            <w:gridSpan w:val="2"/>
            <w:shd w:val="solid" w:color="FFFFFF" w:fill="auto"/>
            <w:vAlign w:val="center"/>
          </w:tcPr>
          <w:p w14:paraId="5196B211"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RP-160361</w:t>
            </w:r>
          </w:p>
        </w:tc>
        <w:tc>
          <w:tcPr>
            <w:tcW w:w="567" w:type="dxa"/>
            <w:gridSpan w:val="2"/>
            <w:shd w:val="solid" w:color="FFFFFF" w:fill="auto"/>
          </w:tcPr>
          <w:p w14:paraId="1D3A12DD"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0540</w:t>
            </w:r>
          </w:p>
        </w:tc>
        <w:tc>
          <w:tcPr>
            <w:tcW w:w="425" w:type="dxa"/>
            <w:gridSpan w:val="2"/>
            <w:shd w:val="solid" w:color="FFFFFF" w:fill="auto"/>
          </w:tcPr>
          <w:p w14:paraId="57F27636" w14:textId="77777777" w:rsidR="00B953F7" w:rsidRPr="00E9040D" w:rsidRDefault="00B953F7" w:rsidP="00083C57">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0BADCBDD" w14:textId="77777777" w:rsidR="00B953F7" w:rsidRPr="006B0D02" w:rsidRDefault="00B953F7" w:rsidP="00083C57">
            <w:pPr>
              <w:pStyle w:val="TAC"/>
              <w:rPr>
                <w:sz w:val="16"/>
                <w:szCs w:val="16"/>
              </w:rPr>
            </w:pPr>
            <w:r>
              <w:rPr>
                <w:sz w:val="16"/>
                <w:szCs w:val="16"/>
              </w:rPr>
              <w:t>B</w:t>
            </w:r>
          </w:p>
        </w:tc>
        <w:tc>
          <w:tcPr>
            <w:tcW w:w="4820" w:type="dxa"/>
            <w:gridSpan w:val="2"/>
            <w:shd w:val="solid" w:color="FFFFFF" w:fill="auto"/>
          </w:tcPr>
          <w:p w14:paraId="25729363" w14:textId="77777777" w:rsidR="00B953F7" w:rsidRPr="000A3FF6" w:rsidRDefault="00B953F7" w:rsidP="00083C57">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gridSpan w:val="2"/>
            <w:shd w:val="solid" w:color="FFFFFF" w:fill="auto"/>
            <w:vAlign w:val="center"/>
          </w:tcPr>
          <w:p w14:paraId="378CF5FC" w14:textId="77777777" w:rsidR="00B953F7" w:rsidRDefault="00B953F7" w:rsidP="00083C57">
            <w:pPr>
              <w:pStyle w:val="TAC"/>
              <w:jc w:val="left"/>
              <w:rPr>
                <w:snapToGrid w:val="0"/>
                <w:sz w:val="16"/>
                <w:szCs w:val="16"/>
              </w:rPr>
            </w:pPr>
            <w:r>
              <w:rPr>
                <w:snapToGrid w:val="0"/>
                <w:sz w:val="16"/>
                <w:szCs w:val="16"/>
              </w:rPr>
              <w:t>13.1.0</w:t>
            </w:r>
          </w:p>
        </w:tc>
      </w:tr>
      <w:tr w:rsidR="00B953F7" w:rsidRPr="006B0D02" w14:paraId="153FF986" w14:textId="77777777" w:rsidTr="00083C57">
        <w:tc>
          <w:tcPr>
            <w:tcW w:w="800" w:type="dxa"/>
            <w:shd w:val="solid" w:color="FFFFFF" w:fill="auto"/>
            <w:vAlign w:val="center"/>
          </w:tcPr>
          <w:p w14:paraId="7AAA5E81" w14:textId="77777777" w:rsidR="00B953F7" w:rsidRDefault="00B953F7" w:rsidP="00083C57">
            <w:pPr>
              <w:pStyle w:val="TAC"/>
              <w:rPr>
                <w:sz w:val="16"/>
                <w:szCs w:val="16"/>
              </w:rPr>
            </w:pPr>
            <w:r>
              <w:rPr>
                <w:sz w:val="16"/>
                <w:szCs w:val="16"/>
              </w:rPr>
              <w:t>2016-03</w:t>
            </w:r>
          </w:p>
        </w:tc>
        <w:tc>
          <w:tcPr>
            <w:tcW w:w="800" w:type="dxa"/>
            <w:shd w:val="solid" w:color="FFFFFF" w:fill="auto"/>
            <w:vAlign w:val="center"/>
          </w:tcPr>
          <w:p w14:paraId="74F864CF" w14:textId="77777777" w:rsidR="00B953F7" w:rsidRDefault="00B953F7" w:rsidP="00083C57">
            <w:pPr>
              <w:pStyle w:val="TAC"/>
              <w:rPr>
                <w:sz w:val="16"/>
                <w:szCs w:val="16"/>
              </w:rPr>
            </w:pPr>
            <w:r>
              <w:rPr>
                <w:sz w:val="16"/>
                <w:szCs w:val="16"/>
              </w:rPr>
              <w:t>Post RAN#71</w:t>
            </w:r>
          </w:p>
        </w:tc>
        <w:tc>
          <w:tcPr>
            <w:tcW w:w="952" w:type="dxa"/>
            <w:gridSpan w:val="2"/>
            <w:shd w:val="solid" w:color="FFFFFF" w:fill="auto"/>
            <w:vAlign w:val="center"/>
          </w:tcPr>
          <w:p w14:paraId="78405367" w14:textId="77777777" w:rsidR="00B953F7" w:rsidRDefault="00B953F7" w:rsidP="00083C57">
            <w:pPr>
              <w:spacing w:after="0"/>
              <w:jc w:val="center"/>
              <w:rPr>
                <w:rFonts w:ascii="Arial" w:hAnsi="Arial" w:cs="Arial"/>
                <w:sz w:val="16"/>
                <w:szCs w:val="16"/>
              </w:rPr>
            </w:pPr>
          </w:p>
        </w:tc>
        <w:tc>
          <w:tcPr>
            <w:tcW w:w="567" w:type="dxa"/>
            <w:gridSpan w:val="2"/>
            <w:shd w:val="solid" w:color="FFFFFF" w:fill="auto"/>
          </w:tcPr>
          <w:p w14:paraId="56CCA082" w14:textId="77777777" w:rsidR="00B953F7" w:rsidRDefault="00B953F7" w:rsidP="00083C57">
            <w:pPr>
              <w:spacing w:after="0"/>
              <w:jc w:val="center"/>
              <w:rPr>
                <w:rFonts w:ascii="Arial" w:hAnsi="Arial" w:cs="Arial"/>
                <w:sz w:val="16"/>
                <w:szCs w:val="16"/>
              </w:rPr>
            </w:pPr>
          </w:p>
        </w:tc>
        <w:tc>
          <w:tcPr>
            <w:tcW w:w="425" w:type="dxa"/>
            <w:gridSpan w:val="2"/>
            <w:shd w:val="solid" w:color="FFFFFF" w:fill="auto"/>
          </w:tcPr>
          <w:p w14:paraId="03369271" w14:textId="77777777" w:rsidR="00B953F7" w:rsidRDefault="00B953F7" w:rsidP="00083C57">
            <w:pPr>
              <w:spacing w:after="0"/>
              <w:jc w:val="center"/>
              <w:rPr>
                <w:rFonts w:ascii="Arial" w:hAnsi="Arial" w:cs="Arial"/>
                <w:sz w:val="16"/>
                <w:szCs w:val="16"/>
              </w:rPr>
            </w:pPr>
          </w:p>
        </w:tc>
        <w:tc>
          <w:tcPr>
            <w:tcW w:w="425" w:type="dxa"/>
            <w:shd w:val="solid" w:color="FFFFFF" w:fill="auto"/>
            <w:vAlign w:val="center"/>
          </w:tcPr>
          <w:p w14:paraId="5F9CAC26" w14:textId="77777777" w:rsidR="00B953F7" w:rsidRDefault="00B953F7" w:rsidP="00083C57">
            <w:pPr>
              <w:pStyle w:val="TAC"/>
              <w:rPr>
                <w:sz w:val="16"/>
                <w:szCs w:val="16"/>
              </w:rPr>
            </w:pPr>
          </w:p>
        </w:tc>
        <w:tc>
          <w:tcPr>
            <w:tcW w:w="4820" w:type="dxa"/>
            <w:gridSpan w:val="2"/>
            <w:shd w:val="solid" w:color="FFFFFF" w:fill="auto"/>
          </w:tcPr>
          <w:p w14:paraId="1885295E" w14:textId="77777777" w:rsidR="00B953F7" w:rsidRPr="00CD45AB" w:rsidRDefault="00B953F7" w:rsidP="00083C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gridSpan w:val="2"/>
            <w:shd w:val="solid" w:color="FFFFFF" w:fill="auto"/>
            <w:vAlign w:val="center"/>
          </w:tcPr>
          <w:p w14:paraId="4790B36B" w14:textId="77777777" w:rsidR="00B953F7" w:rsidRDefault="00B953F7" w:rsidP="00083C57">
            <w:pPr>
              <w:pStyle w:val="TAC"/>
              <w:jc w:val="left"/>
              <w:rPr>
                <w:snapToGrid w:val="0"/>
                <w:sz w:val="16"/>
                <w:szCs w:val="16"/>
              </w:rPr>
            </w:pPr>
            <w:r>
              <w:rPr>
                <w:snapToGrid w:val="0"/>
                <w:sz w:val="16"/>
                <w:szCs w:val="16"/>
              </w:rPr>
              <w:t>13.1.1</w:t>
            </w:r>
          </w:p>
        </w:tc>
      </w:tr>
      <w:tr w:rsidR="00B953F7" w:rsidRPr="006B0D02" w14:paraId="68930ADA"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44180"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1B1B5"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FEB16F1" w14:textId="77777777" w:rsidR="00B953F7" w:rsidRDefault="00B953F7" w:rsidP="00083C57">
            <w:pPr>
              <w:spacing w:after="0"/>
              <w:jc w:val="center"/>
              <w:rPr>
                <w:rFonts w:ascii="Arial" w:hAnsi="Arial" w:cs="Arial"/>
                <w:sz w:val="16"/>
                <w:szCs w:val="16"/>
              </w:rPr>
            </w:pPr>
            <w:r>
              <w:rPr>
                <w:rFonts w:ascii="Arial" w:hAnsi="Arial" w:cs="Arial"/>
                <w:sz w:val="16"/>
                <w:szCs w:val="16"/>
              </w:rPr>
              <w:t>RP-161062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DBD924" w14:textId="77777777" w:rsidR="00B953F7" w:rsidRDefault="00B953F7" w:rsidP="00083C57">
            <w:pPr>
              <w:spacing w:after="0"/>
              <w:jc w:val="center"/>
              <w:rPr>
                <w:rFonts w:ascii="Arial" w:hAnsi="Arial" w:cs="Arial"/>
                <w:sz w:val="16"/>
                <w:szCs w:val="16"/>
              </w:rPr>
            </w:pPr>
            <w:r>
              <w:rPr>
                <w:rFonts w:ascii="Arial" w:hAnsi="Arial" w:cs="Arial"/>
                <w:sz w:val="16"/>
                <w:szCs w:val="16"/>
              </w:rPr>
              <w:t>0575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261FC2" w14:textId="77777777" w:rsidR="00B953F7" w:rsidRDefault="00B953F7" w:rsidP="00083C5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9D1B9D"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0390A1D" w14:textId="77777777" w:rsidR="00B953F7" w:rsidRPr="00CD45AB" w:rsidRDefault="00B953F7" w:rsidP="00083C57">
            <w:pPr>
              <w:spacing w:after="0"/>
              <w:rPr>
                <w:rFonts w:ascii="Arial" w:hAnsi="Arial" w:cs="Arial"/>
                <w:sz w:val="16"/>
                <w:szCs w:val="16"/>
              </w:rPr>
            </w:pPr>
            <w:r w:rsidRPr="00200643">
              <w:rPr>
                <w:rFonts w:ascii="Arial" w:hAnsi="Arial" w:cs="Arial"/>
                <w:sz w:val="16"/>
                <w:szCs w:val="16"/>
              </w:rPr>
              <w:t xml:space="preserve">Correction on SPS HARQ-ACK bit handling in case of dynamic codebook configuration of </w:t>
            </w:r>
            <w:proofErr w:type="spellStart"/>
            <w:r w:rsidRPr="00200643">
              <w:rPr>
                <w:rFonts w:ascii="Arial" w:hAnsi="Arial" w:cs="Arial"/>
                <w:sz w:val="16"/>
                <w:szCs w:val="16"/>
              </w:rPr>
              <w:t>eCA</w:t>
            </w:r>
            <w:proofErr w:type="spellEnd"/>
            <w:r w:rsidRPr="00200643">
              <w:rPr>
                <w:rFonts w:ascii="Arial" w:hAnsi="Arial" w:cs="Arial"/>
                <w:sz w:val="16"/>
                <w:szCs w:val="16"/>
              </w:rPr>
              <w:t xml:space="preserve"> in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745B73B"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53ED0720"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444C7"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8299"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2620E9B" w14:textId="77777777" w:rsidR="00B953F7" w:rsidRDefault="00B953F7" w:rsidP="00083C57">
            <w:pPr>
              <w:spacing w:after="0"/>
              <w:jc w:val="center"/>
              <w:rPr>
                <w:rFonts w:ascii="Arial" w:hAnsi="Arial" w:cs="Arial"/>
                <w:sz w:val="16"/>
                <w:szCs w:val="16"/>
              </w:rPr>
            </w:pPr>
            <w:r>
              <w:rPr>
                <w:rFonts w:ascii="Arial" w:hAnsi="Arial" w:cs="Arial"/>
                <w:sz w:val="16"/>
                <w:szCs w:val="16"/>
              </w:rPr>
              <w:t>RP-161063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D74725" w14:textId="77777777" w:rsidR="00B953F7" w:rsidRDefault="00B953F7" w:rsidP="00083C57">
            <w:pPr>
              <w:spacing w:after="0"/>
              <w:jc w:val="center"/>
              <w:rPr>
                <w:rFonts w:ascii="Arial" w:hAnsi="Arial" w:cs="Arial"/>
                <w:sz w:val="16"/>
                <w:szCs w:val="16"/>
              </w:rPr>
            </w:pPr>
            <w:r>
              <w:rPr>
                <w:rFonts w:ascii="Arial" w:hAnsi="Arial" w:cs="Arial"/>
                <w:sz w:val="16"/>
                <w:szCs w:val="16"/>
              </w:rPr>
              <w:t>0593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D1336D"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EC665"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2FDFCCF" w14:textId="77777777" w:rsidR="00B953F7" w:rsidRPr="00CD45AB" w:rsidRDefault="00B953F7" w:rsidP="00083C57">
            <w:pPr>
              <w:spacing w:after="0"/>
              <w:rPr>
                <w:rFonts w:ascii="Arial" w:hAnsi="Arial" w:cs="Arial"/>
                <w:sz w:val="16"/>
                <w:szCs w:val="16"/>
              </w:rPr>
            </w:pPr>
            <w:r w:rsidRPr="00072A16">
              <w:rPr>
                <w:rFonts w:ascii="Arial" w:hAnsi="Arial" w:cs="Arial"/>
                <w:sz w:val="16"/>
                <w:szCs w:val="16"/>
              </w:rPr>
              <w:t>Correction to the UE's assumption on DMRS ports</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4D89587"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25636B60"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74179"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D7998C"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32A5A7D" w14:textId="77777777" w:rsidR="00B953F7" w:rsidRDefault="00B953F7" w:rsidP="00083C57">
            <w:pPr>
              <w:spacing w:after="0"/>
              <w:jc w:val="center"/>
              <w:rPr>
                <w:rFonts w:ascii="Arial" w:hAnsi="Arial" w:cs="Arial"/>
                <w:sz w:val="16"/>
                <w:szCs w:val="16"/>
              </w:rPr>
            </w:pPr>
            <w:r>
              <w:rPr>
                <w:rFonts w:ascii="Arial" w:hAnsi="Arial" w:cs="Arial"/>
                <w:sz w:val="16"/>
                <w:szCs w:val="16"/>
              </w:rPr>
              <w:t>RP-161062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DE43F4" w14:textId="77777777" w:rsidR="00B953F7" w:rsidRDefault="00B953F7" w:rsidP="00083C57">
            <w:pPr>
              <w:spacing w:after="0"/>
              <w:jc w:val="center"/>
              <w:rPr>
                <w:rFonts w:ascii="Arial" w:hAnsi="Arial" w:cs="Arial"/>
                <w:sz w:val="16"/>
                <w:szCs w:val="16"/>
              </w:rPr>
            </w:pPr>
            <w:r>
              <w:rPr>
                <w:rFonts w:ascii="Arial" w:hAnsi="Arial" w:cs="Arial"/>
                <w:sz w:val="16"/>
                <w:szCs w:val="16"/>
              </w:rPr>
              <w:t>0608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E1B99D"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A8AF0"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1CD0D6EE" w14:textId="77777777" w:rsidR="00B953F7" w:rsidRPr="00CD45AB" w:rsidRDefault="00B953F7" w:rsidP="00083C57">
            <w:pPr>
              <w:spacing w:after="0"/>
              <w:rPr>
                <w:rFonts w:ascii="Arial" w:hAnsi="Arial" w:cs="Arial"/>
                <w:sz w:val="16"/>
                <w:szCs w:val="16"/>
              </w:rPr>
            </w:pPr>
            <w:r w:rsidRPr="00B860A1">
              <w:rPr>
                <w:rFonts w:ascii="Arial" w:hAnsi="Arial" w:cs="Arial"/>
                <w:sz w:val="16"/>
                <w:szCs w:val="16"/>
              </w:rPr>
              <w:t xml:space="preserve">Correction on HARQ-ACK ordering in case of semi-static codebook configuration of </w:t>
            </w:r>
            <w:proofErr w:type="spellStart"/>
            <w:r w:rsidRPr="00B860A1">
              <w:rPr>
                <w:rFonts w:ascii="Arial" w:hAnsi="Arial" w:cs="Arial"/>
                <w:sz w:val="16"/>
                <w:szCs w:val="16"/>
              </w:rPr>
              <w:t>eCA</w:t>
            </w:r>
            <w:proofErr w:type="spellEnd"/>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2D235B7"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58D535E3"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1AF6B2"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770D0B"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53C1491" w14:textId="77777777" w:rsidR="00B953F7" w:rsidRDefault="00B953F7" w:rsidP="00083C57">
            <w:pPr>
              <w:spacing w:after="0"/>
              <w:jc w:val="center"/>
              <w:rPr>
                <w:rFonts w:ascii="Arial" w:hAnsi="Arial" w:cs="Arial"/>
                <w:sz w:val="16"/>
                <w:szCs w:val="16"/>
              </w:rPr>
            </w:pPr>
            <w:r>
              <w:rPr>
                <w:rFonts w:ascii="Arial" w:hAnsi="Arial" w:cs="Arial"/>
                <w:sz w:val="16"/>
                <w:szCs w:val="16"/>
              </w:rPr>
              <w:t>RP-161062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EDFA02" w14:textId="77777777" w:rsidR="00B953F7" w:rsidRDefault="00B953F7" w:rsidP="00083C57">
            <w:pPr>
              <w:spacing w:after="0"/>
              <w:jc w:val="center"/>
              <w:rPr>
                <w:rFonts w:ascii="Arial" w:hAnsi="Arial" w:cs="Arial"/>
                <w:sz w:val="16"/>
                <w:szCs w:val="16"/>
              </w:rPr>
            </w:pPr>
            <w:r>
              <w:rPr>
                <w:rFonts w:ascii="Arial" w:hAnsi="Arial" w:cs="Arial"/>
                <w:sz w:val="16"/>
                <w:szCs w:val="16"/>
              </w:rPr>
              <w:t>0610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9CF7D1"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DBE5A5"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0F05A0D1" w14:textId="77777777" w:rsidR="00B953F7" w:rsidRPr="00CD45AB" w:rsidRDefault="00B953F7" w:rsidP="00083C57">
            <w:pPr>
              <w:spacing w:after="0"/>
              <w:rPr>
                <w:rFonts w:ascii="Arial" w:hAnsi="Arial" w:cs="Arial"/>
                <w:sz w:val="16"/>
                <w:szCs w:val="16"/>
              </w:rPr>
            </w:pPr>
            <w:r w:rsidRPr="00883B1E">
              <w:rPr>
                <w:rFonts w:ascii="Arial" w:hAnsi="Arial" w:cs="Arial"/>
                <w:sz w:val="16"/>
                <w:szCs w:val="16"/>
              </w:rPr>
              <w:t xml:space="preserve">Correction on timing for secondary cell activation/deactivation for </w:t>
            </w:r>
            <w:proofErr w:type="spellStart"/>
            <w:r w:rsidRPr="00883B1E">
              <w:rPr>
                <w:rFonts w:ascii="Arial" w:hAnsi="Arial" w:cs="Arial"/>
                <w:sz w:val="16"/>
                <w:szCs w:val="16"/>
              </w:rPr>
              <w:t>eCA</w:t>
            </w:r>
            <w:proofErr w:type="spellEnd"/>
            <w:r w:rsidRPr="00883B1E">
              <w:rPr>
                <w:rFonts w:ascii="Arial" w:hAnsi="Arial" w:cs="Arial"/>
                <w:sz w:val="16"/>
                <w:szCs w:val="16"/>
              </w:rPr>
              <w:t xml:space="preserve"> in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5F73C67"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5AFE1BBB"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812E5E"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C8B04"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BCDDB24" w14:textId="77777777" w:rsidR="00B953F7" w:rsidRDefault="00B953F7" w:rsidP="00083C57">
            <w:pPr>
              <w:spacing w:after="0"/>
              <w:jc w:val="center"/>
              <w:rPr>
                <w:rFonts w:ascii="Arial" w:hAnsi="Arial" w:cs="Arial"/>
                <w:sz w:val="16"/>
                <w:szCs w:val="16"/>
              </w:rPr>
            </w:pPr>
            <w:r>
              <w:rPr>
                <w:rFonts w:ascii="Arial" w:hAnsi="Arial" w:cs="Arial"/>
                <w:sz w:val="16"/>
                <w:szCs w:val="16"/>
              </w:rPr>
              <w:t>RP-161068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5CC0E1" w14:textId="77777777" w:rsidR="00B953F7" w:rsidRDefault="00B953F7" w:rsidP="00083C57">
            <w:pPr>
              <w:spacing w:after="0"/>
              <w:jc w:val="center"/>
              <w:rPr>
                <w:rFonts w:ascii="Arial" w:hAnsi="Arial" w:cs="Arial"/>
                <w:sz w:val="16"/>
                <w:szCs w:val="16"/>
              </w:rPr>
            </w:pPr>
            <w:r>
              <w:rPr>
                <w:rFonts w:ascii="Arial" w:hAnsi="Arial" w:cs="Arial"/>
                <w:sz w:val="16"/>
                <w:szCs w:val="16"/>
              </w:rPr>
              <w:t>0611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60588B"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31C06A" w14:textId="77777777" w:rsidR="00B953F7" w:rsidRDefault="00B953F7" w:rsidP="00083C57">
            <w:pPr>
              <w:pStyle w:val="TAC"/>
              <w:rPr>
                <w:sz w:val="16"/>
                <w:szCs w:val="16"/>
              </w:rPr>
            </w:pPr>
            <w:r>
              <w:rPr>
                <w:sz w:val="16"/>
                <w:szCs w:val="16"/>
              </w:rPr>
              <w:t>A</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46AF55FC" w14:textId="77777777" w:rsidR="00B953F7" w:rsidRPr="00CD45AB" w:rsidRDefault="00B953F7" w:rsidP="00083C5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F827638"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7CAD0C23"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7AC985"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91E56F"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E1B9F4C" w14:textId="77777777" w:rsidR="00B953F7" w:rsidRDefault="00B953F7" w:rsidP="00083C57">
            <w:pPr>
              <w:spacing w:after="0"/>
              <w:jc w:val="center"/>
              <w:rPr>
                <w:rFonts w:ascii="Arial" w:hAnsi="Arial" w:cs="Arial"/>
                <w:sz w:val="16"/>
                <w:szCs w:val="16"/>
              </w:rPr>
            </w:pPr>
            <w:r>
              <w:rPr>
                <w:rFonts w:ascii="Arial" w:hAnsi="Arial" w:cs="Arial"/>
                <w:sz w:val="16"/>
                <w:szCs w:val="16"/>
              </w:rPr>
              <w:t>RP-161063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BB2DDC" w14:textId="77777777" w:rsidR="00B953F7" w:rsidRDefault="00B953F7" w:rsidP="00083C57">
            <w:pPr>
              <w:spacing w:after="0"/>
              <w:jc w:val="center"/>
              <w:rPr>
                <w:rFonts w:ascii="Arial" w:hAnsi="Arial" w:cs="Arial"/>
                <w:sz w:val="16"/>
                <w:szCs w:val="16"/>
              </w:rPr>
            </w:pPr>
            <w:r>
              <w:rPr>
                <w:rFonts w:ascii="Arial" w:hAnsi="Arial" w:cs="Arial"/>
                <w:sz w:val="16"/>
                <w:szCs w:val="16"/>
              </w:rPr>
              <w:t>0614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DAFF28"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7B57C8"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05E35A9E" w14:textId="77777777" w:rsidR="00B953F7" w:rsidRPr="00CD45AB" w:rsidRDefault="00B953F7" w:rsidP="00083C5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E181365"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3941AA7A"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B7A410"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1DAB57"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A4304EB" w14:textId="77777777" w:rsidR="00B953F7" w:rsidRDefault="00B953F7" w:rsidP="00083C57">
            <w:pPr>
              <w:spacing w:after="0"/>
              <w:jc w:val="center"/>
              <w:rPr>
                <w:rFonts w:ascii="Arial" w:hAnsi="Arial" w:cs="Arial"/>
                <w:sz w:val="16"/>
                <w:szCs w:val="16"/>
              </w:rPr>
            </w:pPr>
            <w:r>
              <w:rPr>
                <w:rFonts w:ascii="Arial" w:hAnsi="Arial" w:cs="Arial"/>
                <w:sz w:val="16"/>
                <w:szCs w:val="16"/>
              </w:rPr>
              <w:t>RP-161062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207CD1" w14:textId="77777777" w:rsidR="00B953F7" w:rsidRDefault="00B953F7" w:rsidP="00083C57">
            <w:pPr>
              <w:spacing w:after="0"/>
              <w:jc w:val="center"/>
              <w:rPr>
                <w:rFonts w:ascii="Arial" w:hAnsi="Arial" w:cs="Arial"/>
                <w:sz w:val="16"/>
                <w:szCs w:val="16"/>
              </w:rPr>
            </w:pPr>
            <w:r>
              <w:rPr>
                <w:rFonts w:ascii="Arial" w:hAnsi="Arial" w:cs="Arial"/>
                <w:sz w:val="16"/>
                <w:szCs w:val="16"/>
              </w:rPr>
              <w:t>0615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6148C6"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1AE84"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900EEF2" w14:textId="77777777" w:rsidR="00B953F7" w:rsidRPr="00CD45AB" w:rsidRDefault="00B953F7" w:rsidP="00083C5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3DB9075"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73BAAB98"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35D939"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DB1D72"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C059208"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BFFACC" w14:textId="77777777" w:rsidR="00B953F7" w:rsidRDefault="00B953F7" w:rsidP="00083C57">
            <w:pPr>
              <w:spacing w:after="0"/>
              <w:jc w:val="center"/>
              <w:rPr>
                <w:rFonts w:ascii="Arial" w:hAnsi="Arial" w:cs="Arial"/>
                <w:sz w:val="16"/>
                <w:szCs w:val="16"/>
              </w:rPr>
            </w:pPr>
            <w:r>
              <w:rPr>
                <w:rFonts w:ascii="Arial" w:hAnsi="Arial" w:cs="Arial"/>
                <w:sz w:val="16"/>
                <w:szCs w:val="16"/>
              </w:rPr>
              <w:t>0616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053F4B"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5A229E"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4CEF09B3" w14:textId="77777777" w:rsidR="00B953F7" w:rsidRPr="00CD45AB" w:rsidRDefault="00B953F7" w:rsidP="00083C5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953ED13"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2AB0A56C"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5E12D"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AC580A"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6BA1F32"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4B9768" w14:textId="77777777" w:rsidR="00B953F7" w:rsidRDefault="00B953F7" w:rsidP="00083C57">
            <w:pPr>
              <w:spacing w:after="0"/>
              <w:jc w:val="center"/>
              <w:rPr>
                <w:rFonts w:ascii="Arial" w:hAnsi="Arial" w:cs="Arial"/>
                <w:sz w:val="16"/>
                <w:szCs w:val="16"/>
              </w:rPr>
            </w:pPr>
            <w:r>
              <w:rPr>
                <w:rFonts w:ascii="Arial" w:hAnsi="Arial" w:cs="Arial"/>
                <w:sz w:val="16"/>
                <w:szCs w:val="16"/>
              </w:rPr>
              <w:t>0618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FC4D3F"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2C22E8"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494400E3" w14:textId="77777777" w:rsidR="00B953F7" w:rsidRPr="00CD45AB" w:rsidRDefault="00B953F7" w:rsidP="00083C57">
            <w:pPr>
              <w:spacing w:after="0"/>
              <w:rPr>
                <w:rFonts w:ascii="Arial" w:hAnsi="Arial" w:cs="Arial"/>
                <w:sz w:val="16"/>
                <w:szCs w:val="16"/>
              </w:rPr>
            </w:pPr>
            <w:r w:rsidRPr="00697247">
              <w:rPr>
                <w:rFonts w:ascii="Arial" w:hAnsi="Arial" w:cs="Arial"/>
                <w:sz w:val="16"/>
                <w:szCs w:val="16"/>
              </w:rPr>
              <w:t>Update RRC parameter names for MTC</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0E2DFCD"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3307826B"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C6F3EE"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8C72E"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64E01C2"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A64558" w14:textId="77777777" w:rsidR="00B953F7" w:rsidRDefault="00B953F7" w:rsidP="00083C57">
            <w:pPr>
              <w:spacing w:after="0"/>
              <w:jc w:val="center"/>
              <w:rPr>
                <w:rFonts w:ascii="Arial" w:hAnsi="Arial" w:cs="Arial"/>
                <w:sz w:val="16"/>
                <w:szCs w:val="16"/>
              </w:rPr>
            </w:pPr>
            <w:r>
              <w:rPr>
                <w:rFonts w:ascii="Arial" w:hAnsi="Arial" w:cs="Arial"/>
                <w:sz w:val="16"/>
                <w:szCs w:val="16"/>
              </w:rPr>
              <w:t>0619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BF20F4"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5FFE45"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AAA576F" w14:textId="77777777" w:rsidR="00B953F7" w:rsidRPr="00CD45AB" w:rsidRDefault="00B953F7" w:rsidP="00083C57">
            <w:pPr>
              <w:spacing w:after="0"/>
              <w:rPr>
                <w:rFonts w:ascii="Arial" w:hAnsi="Arial" w:cs="Arial"/>
                <w:sz w:val="16"/>
                <w:szCs w:val="16"/>
              </w:rPr>
            </w:pPr>
            <w:r w:rsidRPr="00C7187E">
              <w:rPr>
                <w:rFonts w:ascii="Arial" w:hAnsi="Arial" w:cs="Arial"/>
                <w:sz w:val="16"/>
                <w:szCs w:val="16"/>
              </w:rPr>
              <w:t>PUCCH repetition for Msg4 for MTC</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3E92A45"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49AD865E"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3052F"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8AAC65"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704941A"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B29B7D" w14:textId="77777777" w:rsidR="00B953F7" w:rsidRDefault="00B953F7" w:rsidP="00083C57">
            <w:pPr>
              <w:spacing w:after="0"/>
              <w:jc w:val="center"/>
              <w:rPr>
                <w:rFonts w:ascii="Arial" w:hAnsi="Arial" w:cs="Arial"/>
                <w:sz w:val="16"/>
                <w:szCs w:val="16"/>
              </w:rPr>
            </w:pPr>
            <w:r>
              <w:rPr>
                <w:rFonts w:ascii="Arial" w:hAnsi="Arial" w:cs="Arial"/>
                <w:sz w:val="16"/>
                <w:szCs w:val="16"/>
              </w:rPr>
              <w:t>0620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03CF6C"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3920E0"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3AF0586" w14:textId="77777777" w:rsidR="00B953F7" w:rsidRPr="00CD45AB" w:rsidRDefault="00B953F7" w:rsidP="00083C5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C73987C"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47A65D14"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089C44" w14:textId="77777777" w:rsidR="00B953F7" w:rsidRDefault="00B953F7" w:rsidP="00083C5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5FA78E"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AABDE09"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71C4E0" w14:textId="77777777" w:rsidR="00B953F7" w:rsidRDefault="00B953F7" w:rsidP="00083C57">
            <w:pPr>
              <w:spacing w:after="0"/>
              <w:jc w:val="center"/>
              <w:rPr>
                <w:rFonts w:ascii="Arial" w:hAnsi="Arial" w:cs="Arial"/>
                <w:sz w:val="16"/>
                <w:szCs w:val="16"/>
              </w:rPr>
            </w:pPr>
            <w:r>
              <w:rPr>
                <w:rFonts w:ascii="Arial" w:hAnsi="Arial" w:cs="Arial"/>
                <w:sz w:val="16"/>
                <w:szCs w:val="16"/>
              </w:rPr>
              <w:t>0621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9ABBC2"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220161"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079BC27B" w14:textId="77777777" w:rsidR="00B953F7" w:rsidRPr="00CD45AB" w:rsidRDefault="00B953F7" w:rsidP="00083C5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D808CCC"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2634E232"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4DA28E"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61F6B4"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6423E6A" w14:textId="77777777" w:rsidR="00B953F7" w:rsidRDefault="00B953F7" w:rsidP="00083C57">
            <w:pPr>
              <w:spacing w:after="0"/>
              <w:jc w:val="center"/>
              <w:rPr>
                <w:rFonts w:ascii="Arial" w:hAnsi="Arial" w:cs="Arial"/>
                <w:sz w:val="16"/>
                <w:szCs w:val="16"/>
              </w:rPr>
            </w:pPr>
            <w:r>
              <w:rPr>
                <w:rFonts w:ascii="Arial" w:hAnsi="Arial" w:cs="Arial"/>
                <w:sz w:val="16"/>
                <w:szCs w:val="16"/>
              </w:rPr>
              <w:t>RP-161062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615F59" w14:textId="77777777" w:rsidR="00B953F7" w:rsidRDefault="00B953F7" w:rsidP="00083C57">
            <w:pPr>
              <w:spacing w:after="0"/>
              <w:jc w:val="center"/>
              <w:rPr>
                <w:rFonts w:ascii="Arial" w:hAnsi="Arial" w:cs="Arial"/>
                <w:sz w:val="16"/>
                <w:szCs w:val="16"/>
              </w:rPr>
            </w:pPr>
            <w:r>
              <w:rPr>
                <w:rFonts w:ascii="Arial" w:hAnsi="Arial" w:cs="Arial"/>
                <w:sz w:val="16"/>
                <w:szCs w:val="16"/>
              </w:rPr>
              <w:t>0622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938FF5"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066D71"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19A14DD0" w14:textId="77777777" w:rsidR="00B953F7" w:rsidRPr="00CD45AB" w:rsidRDefault="00B953F7" w:rsidP="00083C5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C32DC28"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48878447"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64EB6"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967EF3"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D90FA28" w14:textId="77777777" w:rsidR="00B953F7" w:rsidRDefault="00B953F7" w:rsidP="00083C57">
            <w:pPr>
              <w:spacing w:after="0"/>
              <w:jc w:val="center"/>
              <w:rPr>
                <w:rFonts w:ascii="Arial" w:hAnsi="Arial" w:cs="Arial"/>
                <w:sz w:val="16"/>
                <w:szCs w:val="16"/>
              </w:rPr>
            </w:pPr>
            <w:r>
              <w:rPr>
                <w:rFonts w:ascii="Arial" w:hAnsi="Arial" w:cs="Arial"/>
                <w:sz w:val="16"/>
                <w:szCs w:val="16"/>
              </w:rPr>
              <w:t>RP-161062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D9AE1D" w14:textId="77777777" w:rsidR="00B953F7" w:rsidRDefault="00B953F7" w:rsidP="00083C57">
            <w:pPr>
              <w:spacing w:after="0"/>
              <w:jc w:val="center"/>
              <w:rPr>
                <w:rFonts w:ascii="Arial" w:hAnsi="Arial" w:cs="Arial"/>
                <w:sz w:val="16"/>
                <w:szCs w:val="16"/>
              </w:rPr>
            </w:pPr>
            <w:r>
              <w:rPr>
                <w:rFonts w:ascii="Arial" w:hAnsi="Arial" w:cs="Arial"/>
                <w:sz w:val="16"/>
                <w:szCs w:val="16"/>
              </w:rPr>
              <w:t>0623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F989B8"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522FF"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DBC7198" w14:textId="77777777" w:rsidR="00B953F7" w:rsidRPr="00CD45AB" w:rsidRDefault="00B953F7" w:rsidP="00083C5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15EAFB5"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5C02921F"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A6340"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EE3E5A"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9DAF410" w14:textId="77777777" w:rsidR="00B953F7" w:rsidRDefault="00B953F7" w:rsidP="00083C57">
            <w:pPr>
              <w:spacing w:after="0"/>
              <w:jc w:val="center"/>
              <w:rPr>
                <w:rFonts w:ascii="Arial" w:hAnsi="Arial" w:cs="Arial"/>
                <w:sz w:val="16"/>
                <w:szCs w:val="16"/>
              </w:rPr>
            </w:pPr>
            <w:r>
              <w:rPr>
                <w:rFonts w:ascii="Arial" w:hAnsi="Arial" w:cs="Arial"/>
                <w:sz w:val="16"/>
                <w:szCs w:val="16"/>
              </w:rPr>
              <w:t>RP-161069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D1DCD6" w14:textId="77777777" w:rsidR="00B953F7" w:rsidRDefault="00B953F7" w:rsidP="00083C57">
            <w:pPr>
              <w:spacing w:after="0"/>
              <w:jc w:val="center"/>
              <w:rPr>
                <w:rFonts w:ascii="Arial" w:hAnsi="Arial" w:cs="Arial"/>
                <w:sz w:val="16"/>
                <w:szCs w:val="16"/>
              </w:rPr>
            </w:pPr>
            <w:r>
              <w:rPr>
                <w:rFonts w:ascii="Arial" w:hAnsi="Arial" w:cs="Arial"/>
                <w:sz w:val="16"/>
                <w:szCs w:val="16"/>
              </w:rPr>
              <w:t>0624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11BB1C"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43F1F2"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9A5A369" w14:textId="77777777" w:rsidR="00B953F7" w:rsidRPr="00CD45AB" w:rsidRDefault="00B953F7" w:rsidP="00083C5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27ACC76"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58CD2327"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CA57F"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5EB1B"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E2928DA" w14:textId="77777777" w:rsidR="00B953F7" w:rsidRDefault="00B953F7" w:rsidP="00083C57">
            <w:pPr>
              <w:spacing w:after="0"/>
              <w:jc w:val="center"/>
              <w:rPr>
                <w:rFonts w:ascii="Arial" w:hAnsi="Arial" w:cs="Arial"/>
                <w:sz w:val="16"/>
                <w:szCs w:val="16"/>
              </w:rPr>
            </w:pPr>
            <w:r>
              <w:rPr>
                <w:rFonts w:ascii="Arial" w:hAnsi="Arial" w:cs="Arial"/>
                <w:sz w:val="16"/>
                <w:szCs w:val="16"/>
              </w:rPr>
              <w:t>RP-161065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10F5F5" w14:textId="77777777" w:rsidR="00B953F7" w:rsidRDefault="00B953F7" w:rsidP="00083C57">
            <w:pPr>
              <w:spacing w:after="0"/>
              <w:jc w:val="center"/>
              <w:rPr>
                <w:rFonts w:ascii="Arial" w:hAnsi="Arial" w:cs="Arial"/>
                <w:sz w:val="16"/>
                <w:szCs w:val="16"/>
              </w:rPr>
            </w:pPr>
            <w:r>
              <w:rPr>
                <w:rFonts w:ascii="Arial" w:hAnsi="Arial" w:cs="Arial"/>
                <w:sz w:val="16"/>
                <w:szCs w:val="16"/>
              </w:rPr>
              <w:t>0625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B88BC6"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7079D" w14:textId="77777777" w:rsidR="00B953F7" w:rsidRDefault="00B953F7" w:rsidP="00083C57">
            <w:pPr>
              <w:pStyle w:val="TAC"/>
              <w:rPr>
                <w:sz w:val="16"/>
                <w:szCs w:val="16"/>
              </w:rPr>
            </w:pPr>
            <w:r>
              <w:rPr>
                <w:sz w:val="16"/>
                <w:szCs w:val="16"/>
              </w:rPr>
              <w:t>D</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74C0653" w14:textId="77777777" w:rsidR="00B953F7" w:rsidRPr="00CD45AB" w:rsidRDefault="00B953F7" w:rsidP="00083C57">
            <w:pPr>
              <w:spacing w:after="0"/>
              <w:rPr>
                <w:rFonts w:ascii="Arial" w:hAnsi="Arial" w:cs="Arial"/>
                <w:sz w:val="16"/>
                <w:szCs w:val="16"/>
              </w:rPr>
            </w:pPr>
            <w:r w:rsidRPr="00DA5B91">
              <w:rPr>
                <w:rFonts w:ascii="Arial" w:hAnsi="Arial" w:cs="Arial"/>
                <w:sz w:val="16"/>
                <w:szCs w:val="16"/>
              </w:rPr>
              <w:t>Correction to the usage of undefined terminology "channel"</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A9B7466"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4D3E7A8C"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CA6E8D"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FF9D5"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720155A" w14:textId="77777777" w:rsidR="00B953F7" w:rsidRDefault="00B953F7" w:rsidP="00083C57">
            <w:pPr>
              <w:spacing w:after="0"/>
              <w:jc w:val="center"/>
              <w:rPr>
                <w:rFonts w:ascii="Arial" w:hAnsi="Arial" w:cs="Arial"/>
                <w:sz w:val="16"/>
                <w:szCs w:val="16"/>
              </w:rPr>
            </w:pPr>
            <w:r>
              <w:rPr>
                <w:rFonts w:ascii="Arial" w:hAnsi="Arial" w:cs="Arial"/>
                <w:sz w:val="16"/>
                <w:szCs w:val="16"/>
              </w:rPr>
              <w:t>RP-161065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4E007A6" w14:textId="77777777" w:rsidR="00B953F7" w:rsidRDefault="00B953F7" w:rsidP="00083C57">
            <w:pPr>
              <w:spacing w:after="0"/>
              <w:jc w:val="center"/>
              <w:rPr>
                <w:rFonts w:ascii="Arial" w:hAnsi="Arial" w:cs="Arial"/>
                <w:sz w:val="16"/>
                <w:szCs w:val="16"/>
              </w:rPr>
            </w:pPr>
            <w:r>
              <w:rPr>
                <w:rFonts w:ascii="Arial" w:hAnsi="Arial" w:cs="Arial"/>
                <w:sz w:val="16"/>
                <w:szCs w:val="16"/>
              </w:rPr>
              <w:t>0626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92242D"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2A705"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154E2809" w14:textId="77777777" w:rsidR="00B953F7" w:rsidRPr="00CD45AB" w:rsidRDefault="00B953F7" w:rsidP="00083C5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262A41A"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275046B2"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0257F"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DB74C5"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91B7851" w14:textId="77777777" w:rsidR="00B953F7" w:rsidRDefault="00B953F7" w:rsidP="00083C57">
            <w:pPr>
              <w:spacing w:after="0"/>
              <w:jc w:val="center"/>
              <w:rPr>
                <w:rFonts w:ascii="Arial" w:hAnsi="Arial" w:cs="Arial"/>
                <w:sz w:val="16"/>
                <w:szCs w:val="16"/>
              </w:rPr>
            </w:pPr>
            <w:r>
              <w:rPr>
                <w:rFonts w:ascii="Arial" w:hAnsi="Arial" w:cs="Arial"/>
                <w:sz w:val="16"/>
                <w:szCs w:val="16"/>
              </w:rPr>
              <w:t>RP-161284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E39198" w14:textId="77777777" w:rsidR="00B953F7" w:rsidRDefault="00B953F7" w:rsidP="00083C57">
            <w:pPr>
              <w:spacing w:after="0"/>
              <w:jc w:val="center"/>
              <w:rPr>
                <w:rFonts w:ascii="Arial" w:hAnsi="Arial" w:cs="Arial"/>
                <w:sz w:val="16"/>
                <w:szCs w:val="16"/>
              </w:rPr>
            </w:pPr>
            <w:r>
              <w:rPr>
                <w:rFonts w:ascii="Arial" w:hAnsi="Arial" w:cs="Arial"/>
                <w:sz w:val="16"/>
                <w:szCs w:val="16"/>
              </w:rPr>
              <w:t>0627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5549B6"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F9AEA0"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DACEBFE" w14:textId="77777777" w:rsidR="00B953F7" w:rsidRPr="00CD45AB" w:rsidRDefault="00B953F7" w:rsidP="00083C5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DE64E23"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65DDB32B"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B4D40F"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382289"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D91A880" w14:textId="77777777" w:rsidR="00B953F7" w:rsidRDefault="00B953F7" w:rsidP="00083C57">
            <w:pPr>
              <w:spacing w:after="0"/>
              <w:jc w:val="center"/>
              <w:rPr>
                <w:rFonts w:ascii="Arial" w:hAnsi="Arial" w:cs="Arial"/>
                <w:sz w:val="16"/>
                <w:szCs w:val="16"/>
              </w:rPr>
            </w:pPr>
            <w:r>
              <w:rPr>
                <w:rFonts w:ascii="Arial" w:hAnsi="Arial" w:cs="Arial"/>
                <w:sz w:val="16"/>
                <w:szCs w:val="16"/>
              </w:rPr>
              <w:t>RP-161065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FA2253" w14:textId="77777777" w:rsidR="00B953F7" w:rsidRDefault="00B953F7" w:rsidP="00083C57">
            <w:pPr>
              <w:spacing w:after="0"/>
              <w:jc w:val="center"/>
              <w:rPr>
                <w:rFonts w:ascii="Arial" w:hAnsi="Arial" w:cs="Arial"/>
                <w:sz w:val="16"/>
                <w:szCs w:val="16"/>
              </w:rPr>
            </w:pPr>
            <w:r>
              <w:rPr>
                <w:rFonts w:ascii="Arial" w:hAnsi="Arial" w:cs="Arial"/>
                <w:sz w:val="16"/>
                <w:szCs w:val="16"/>
              </w:rPr>
              <w:t>0628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038C3E"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27E1F1"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E13B5F6" w14:textId="77777777" w:rsidR="00B953F7" w:rsidRPr="00CD45AB" w:rsidRDefault="00B953F7" w:rsidP="00083C5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5388F4A"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319A6A59"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2F55B0"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6E4FB"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1BB32D2" w14:textId="77777777" w:rsidR="00B953F7" w:rsidRDefault="00B953F7" w:rsidP="00083C57">
            <w:pPr>
              <w:spacing w:after="0"/>
              <w:jc w:val="center"/>
              <w:rPr>
                <w:rFonts w:ascii="Arial" w:hAnsi="Arial" w:cs="Arial"/>
                <w:sz w:val="16"/>
                <w:szCs w:val="16"/>
              </w:rPr>
            </w:pPr>
            <w:r>
              <w:rPr>
                <w:rFonts w:ascii="Arial" w:hAnsi="Arial" w:cs="Arial"/>
                <w:sz w:val="16"/>
                <w:szCs w:val="16"/>
              </w:rPr>
              <w:t>RP-161063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99809F" w14:textId="77777777" w:rsidR="00B953F7" w:rsidRDefault="00B953F7" w:rsidP="00083C57">
            <w:pPr>
              <w:spacing w:after="0"/>
              <w:jc w:val="center"/>
              <w:rPr>
                <w:rFonts w:ascii="Arial" w:hAnsi="Arial" w:cs="Arial"/>
                <w:sz w:val="16"/>
                <w:szCs w:val="16"/>
              </w:rPr>
            </w:pPr>
            <w:r>
              <w:rPr>
                <w:rFonts w:ascii="Arial" w:hAnsi="Arial" w:cs="Arial"/>
                <w:sz w:val="16"/>
                <w:szCs w:val="16"/>
              </w:rPr>
              <w:t>0629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E847E7"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1B3160"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C41FC27" w14:textId="77777777" w:rsidR="00B953F7" w:rsidRPr="00CD45AB" w:rsidRDefault="00B953F7" w:rsidP="00083C5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A733A8F"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0415548A"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EEAF7A"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CE984F"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6B6095C" w14:textId="77777777" w:rsidR="00B953F7" w:rsidRDefault="00B953F7" w:rsidP="00083C57">
            <w:pPr>
              <w:spacing w:after="0"/>
              <w:jc w:val="center"/>
              <w:rPr>
                <w:rFonts w:ascii="Arial" w:hAnsi="Arial" w:cs="Arial"/>
                <w:sz w:val="16"/>
                <w:szCs w:val="16"/>
              </w:rPr>
            </w:pPr>
            <w:r>
              <w:rPr>
                <w:rFonts w:ascii="Arial" w:hAnsi="Arial" w:cs="Arial"/>
                <w:sz w:val="16"/>
                <w:szCs w:val="16"/>
              </w:rPr>
              <w:t>RP-161062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91CF2A" w14:textId="77777777" w:rsidR="00B953F7" w:rsidRDefault="00B953F7" w:rsidP="00083C57">
            <w:pPr>
              <w:spacing w:after="0"/>
              <w:jc w:val="center"/>
              <w:rPr>
                <w:rFonts w:ascii="Arial" w:hAnsi="Arial" w:cs="Arial"/>
                <w:sz w:val="16"/>
                <w:szCs w:val="16"/>
              </w:rPr>
            </w:pPr>
            <w:r>
              <w:rPr>
                <w:rFonts w:ascii="Arial" w:hAnsi="Arial" w:cs="Arial"/>
                <w:sz w:val="16"/>
                <w:szCs w:val="16"/>
              </w:rPr>
              <w:t>0630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C52F55"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B5CF1C"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18D73486" w14:textId="77777777" w:rsidR="00B953F7" w:rsidRPr="00CD45AB" w:rsidRDefault="00B953F7" w:rsidP="00083C57">
            <w:pPr>
              <w:spacing w:after="0"/>
              <w:rPr>
                <w:rFonts w:ascii="Arial" w:hAnsi="Arial" w:cs="Arial"/>
                <w:sz w:val="16"/>
                <w:szCs w:val="16"/>
              </w:rPr>
            </w:pPr>
            <w:r w:rsidRPr="008F4144">
              <w:rPr>
                <w:rFonts w:ascii="Arial" w:hAnsi="Arial" w:cs="Arial"/>
                <w:sz w:val="16"/>
                <w:szCs w:val="16"/>
              </w:rPr>
              <w:t xml:space="preserve">Correction for HARQ-ACK Codebook Determination in </w:t>
            </w:r>
            <w:proofErr w:type="spellStart"/>
            <w:r w:rsidRPr="008F4144">
              <w:rPr>
                <w:rFonts w:ascii="Arial" w:hAnsi="Arial" w:cs="Arial"/>
                <w:sz w:val="16"/>
                <w:szCs w:val="16"/>
              </w:rPr>
              <w:t>eCA</w:t>
            </w:r>
            <w:proofErr w:type="spellEnd"/>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306B9DF"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5BDF56BC"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8F246"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532D7E"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E04E7E1" w14:textId="77777777" w:rsidR="00B953F7" w:rsidRDefault="00B953F7" w:rsidP="00083C57">
            <w:pPr>
              <w:spacing w:after="0"/>
              <w:jc w:val="center"/>
              <w:rPr>
                <w:rFonts w:ascii="Arial" w:hAnsi="Arial" w:cs="Arial"/>
                <w:sz w:val="16"/>
                <w:szCs w:val="16"/>
              </w:rPr>
            </w:pPr>
            <w:r>
              <w:rPr>
                <w:rFonts w:ascii="Arial" w:hAnsi="Arial" w:cs="Arial"/>
                <w:sz w:val="16"/>
                <w:szCs w:val="16"/>
              </w:rPr>
              <w:t>RP-161065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4089EA" w14:textId="77777777" w:rsidR="00B953F7" w:rsidRDefault="00B953F7" w:rsidP="00083C57">
            <w:pPr>
              <w:spacing w:after="0"/>
              <w:jc w:val="center"/>
              <w:rPr>
                <w:rFonts w:ascii="Arial" w:hAnsi="Arial" w:cs="Arial"/>
                <w:sz w:val="16"/>
                <w:szCs w:val="16"/>
              </w:rPr>
            </w:pPr>
            <w:r>
              <w:rPr>
                <w:rFonts w:ascii="Arial" w:hAnsi="Arial" w:cs="Arial"/>
                <w:sz w:val="16"/>
                <w:szCs w:val="16"/>
              </w:rPr>
              <w:t>0631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FF7B47E"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4217D"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1115787A" w14:textId="77777777" w:rsidR="00B953F7" w:rsidRPr="00CD45AB" w:rsidRDefault="00B953F7" w:rsidP="00083C57">
            <w:pPr>
              <w:spacing w:after="0"/>
              <w:rPr>
                <w:rFonts w:ascii="Arial" w:hAnsi="Arial" w:cs="Arial"/>
                <w:sz w:val="16"/>
                <w:szCs w:val="16"/>
              </w:rPr>
            </w:pPr>
            <w:r w:rsidRPr="00B72B60">
              <w:rPr>
                <w:rFonts w:ascii="Arial" w:hAnsi="Arial" w:cs="Arial"/>
                <w:sz w:val="16"/>
                <w:szCs w:val="16"/>
              </w:rPr>
              <w:t>Clarification on "special subframe" for frame structure type 3 in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FBB9F68"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2904115A"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F512D"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9EDE2"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217DC54" w14:textId="77777777" w:rsidR="00B953F7" w:rsidRDefault="00B953F7" w:rsidP="00083C57">
            <w:pPr>
              <w:spacing w:after="0"/>
              <w:jc w:val="center"/>
              <w:rPr>
                <w:rFonts w:ascii="Arial" w:hAnsi="Arial" w:cs="Arial"/>
                <w:sz w:val="16"/>
                <w:szCs w:val="16"/>
              </w:rPr>
            </w:pPr>
            <w:r>
              <w:rPr>
                <w:rFonts w:ascii="Arial" w:hAnsi="Arial" w:cs="Arial"/>
                <w:sz w:val="16"/>
                <w:szCs w:val="16"/>
              </w:rPr>
              <w:t>RP-161062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6C6B90" w14:textId="77777777" w:rsidR="00B953F7" w:rsidRDefault="00B953F7" w:rsidP="00083C57">
            <w:pPr>
              <w:spacing w:after="0"/>
              <w:jc w:val="center"/>
              <w:rPr>
                <w:rFonts w:ascii="Arial" w:hAnsi="Arial" w:cs="Arial"/>
                <w:sz w:val="16"/>
                <w:szCs w:val="16"/>
              </w:rPr>
            </w:pPr>
            <w:r>
              <w:rPr>
                <w:rFonts w:ascii="Arial" w:hAnsi="Arial" w:cs="Arial"/>
                <w:sz w:val="16"/>
                <w:szCs w:val="16"/>
              </w:rPr>
              <w:t>0632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676679"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D33735"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8F99A7C" w14:textId="77777777" w:rsidR="00B953F7" w:rsidRPr="00CD45AB" w:rsidRDefault="00B953F7" w:rsidP="00083C5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AA863A8"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6AC817BF"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A8423"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EF68"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C2C4791"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C256E7" w14:textId="77777777" w:rsidR="00B953F7" w:rsidRDefault="00B953F7" w:rsidP="00083C57">
            <w:pPr>
              <w:spacing w:after="0"/>
              <w:jc w:val="center"/>
              <w:rPr>
                <w:rFonts w:ascii="Arial" w:hAnsi="Arial" w:cs="Arial"/>
                <w:sz w:val="16"/>
                <w:szCs w:val="16"/>
              </w:rPr>
            </w:pPr>
            <w:r>
              <w:rPr>
                <w:rFonts w:ascii="Arial" w:hAnsi="Arial" w:cs="Arial"/>
                <w:sz w:val="16"/>
                <w:szCs w:val="16"/>
              </w:rPr>
              <w:t>0633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8C8B7E" w14:textId="77777777" w:rsidR="00B953F7" w:rsidRDefault="00B953F7" w:rsidP="00083C5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06E16"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01C3202" w14:textId="77777777" w:rsidR="00B953F7" w:rsidRPr="00CD45AB" w:rsidRDefault="00B953F7" w:rsidP="00083C57">
            <w:pPr>
              <w:spacing w:after="0"/>
              <w:rPr>
                <w:rFonts w:ascii="Arial" w:hAnsi="Arial" w:cs="Arial"/>
                <w:sz w:val="16"/>
                <w:szCs w:val="16"/>
              </w:rPr>
            </w:pPr>
            <w:r w:rsidRPr="000D1158">
              <w:rPr>
                <w:rFonts w:ascii="Arial" w:hAnsi="Arial" w:cs="Arial"/>
                <w:sz w:val="16"/>
                <w:szCs w:val="16"/>
              </w:rPr>
              <w:t xml:space="preserve">MDPCCH candidate overflow monitoring correction for </w:t>
            </w:r>
            <w:proofErr w:type="spellStart"/>
            <w:r w:rsidRPr="000D1158">
              <w:rPr>
                <w:rFonts w:ascii="Arial" w:hAnsi="Arial" w:cs="Arial"/>
                <w:sz w:val="16"/>
                <w:szCs w:val="16"/>
              </w:rPr>
              <w:t>eMTC</w:t>
            </w:r>
            <w:proofErr w:type="spellEnd"/>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4B765C5"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00285E20"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3EAC8"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2BFD0"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1D58180"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D5FDC4" w14:textId="77777777" w:rsidR="00B953F7" w:rsidRDefault="00B953F7" w:rsidP="00083C57">
            <w:pPr>
              <w:spacing w:after="0"/>
              <w:jc w:val="center"/>
              <w:rPr>
                <w:rFonts w:ascii="Arial" w:hAnsi="Arial" w:cs="Arial"/>
                <w:sz w:val="16"/>
                <w:szCs w:val="16"/>
              </w:rPr>
            </w:pPr>
            <w:r>
              <w:rPr>
                <w:rFonts w:ascii="Arial" w:hAnsi="Arial" w:cs="Arial"/>
                <w:sz w:val="16"/>
                <w:szCs w:val="16"/>
              </w:rPr>
              <w:t>0634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75221D"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AB18A"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169D066" w14:textId="77777777" w:rsidR="00B953F7" w:rsidRPr="00CD45AB" w:rsidRDefault="00B953F7" w:rsidP="00083C57">
            <w:pPr>
              <w:spacing w:after="0"/>
              <w:rPr>
                <w:rFonts w:ascii="Arial" w:hAnsi="Arial" w:cs="Arial"/>
                <w:sz w:val="16"/>
                <w:szCs w:val="16"/>
              </w:rPr>
            </w:pPr>
            <w:r w:rsidRPr="00651004">
              <w:rPr>
                <w:rFonts w:ascii="Arial" w:hAnsi="Arial" w:cs="Arial"/>
                <w:sz w:val="16"/>
                <w:szCs w:val="16"/>
              </w:rPr>
              <w:t xml:space="preserve">Correction to TS 36.213 for </w:t>
            </w:r>
            <w:proofErr w:type="spellStart"/>
            <w:r w:rsidRPr="00651004">
              <w:rPr>
                <w:rFonts w:ascii="Arial" w:hAnsi="Arial" w:cs="Arial"/>
                <w:sz w:val="16"/>
                <w:szCs w:val="16"/>
              </w:rPr>
              <w:t>eMTC</w:t>
            </w:r>
            <w:proofErr w:type="spellEnd"/>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36CCE06"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7D78CC8C"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AFAFF8"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E755E"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1E968D2"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6719AF" w14:textId="77777777" w:rsidR="00B953F7" w:rsidRDefault="00B953F7" w:rsidP="00083C57">
            <w:pPr>
              <w:spacing w:after="0"/>
              <w:jc w:val="center"/>
              <w:rPr>
                <w:rFonts w:ascii="Arial" w:hAnsi="Arial" w:cs="Arial"/>
                <w:sz w:val="16"/>
                <w:szCs w:val="16"/>
              </w:rPr>
            </w:pPr>
            <w:r>
              <w:rPr>
                <w:rFonts w:ascii="Arial" w:hAnsi="Arial" w:cs="Arial"/>
                <w:sz w:val="16"/>
                <w:szCs w:val="16"/>
              </w:rPr>
              <w:t>0635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50F670"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AF271"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003BC07" w14:textId="77777777" w:rsidR="00B953F7" w:rsidRPr="00CD45AB" w:rsidRDefault="00B953F7" w:rsidP="00083C5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A5156B9"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3BA43E9E"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C12CB"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9BA01"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3E1A469"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6D2723" w14:textId="77777777" w:rsidR="00B953F7" w:rsidRDefault="00B953F7" w:rsidP="00083C57">
            <w:pPr>
              <w:spacing w:after="0"/>
              <w:jc w:val="center"/>
              <w:rPr>
                <w:rFonts w:ascii="Arial" w:hAnsi="Arial" w:cs="Arial"/>
                <w:sz w:val="16"/>
                <w:szCs w:val="16"/>
              </w:rPr>
            </w:pPr>
            <w:r>
              <w:rPr>
                <w:rFonts w:ascii="Arial" w:hAnsi="Arial" w:cs="Arial"/>
                <w:sz w:val="16"/>
                <w:szCs w:val="16"/>
              </w:rPr>
              <w:t>0636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833F21"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19D7E3"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87C05E4" w14:textId="77777777" w:rsidR="00B953F7" w:rsidRPr="00CD45AB" w:rsidRDefault="00B953F7" w:rsidP="00083C5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8FAE15C"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42287BEE"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031615"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72DF92"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DF7C9DE"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081DB8" w14:textId="77777777" w:rsidR="00B953F7" w:rsidRDefault="00B953F7" w:rsidP="00083C57">
            <w:pPr>
              <w:spacing w:after="0"/>
              <w:jc w:val="center"/>
              <w:rPr>
                <w:rFonts w:ascii="Arial" w:hAnsi="Arial" w:cs="Arial"/>
                <w:sz w:val="16"/>
                <w:szCs w:val="16"/>
              </w:rPr>
            </w:pPr>
            <w:r>
              <w:rPr>
                <w:rFonts w:ascii="Arial" w:hAnsi="Arial" w:cs="Arial"/>
                <w:sz w:val="16"/>
                <w:szCs w:val="16"/>
              </w:rPr>
              <w:t>0637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68EE0A" w14:textId="77777777" w:rsidR="00B953F7" w:rsidRDefault="00B953F7" w:rsidP="00083C5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80D971"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E22756E" w14:textId="77777777" w:rsidR="00B953F7" w:rsidRPr="00CD45AB" w:rsidRDefault="00B953F7" w:rsidP="00083C57">
            <w:pPr>
              <w:spacing w:after="0"/>
              <w:rPr>
                <w:rFonts w:ascii="Arial" w:hAnsi="Arial" w:cs="Arial"/>
                <w:sz w:val="16"/>
                <w:szCs w:val="16"/>
              </w:rPr>
            </w:pPr>
            <w:r w:rsidRPr="00CF0DD7">
              <w:rPr>
                <w:rFonts w:ascii="Arial" w:hAnsi="Arial" w:cs="Arial"/>
                <w:sz w:val="16"/>
                <w:szCs w:val="16"/>
              </w:rPr>
              <w:t xml:space="preserve">Correction on collision of dynamically scheduled data and semi-statically scheduled data for Rel-13 </w:t>
            </w:r>
            <w:proofErr w:type="spellStart"/>
            <w:r w:rsidRPr="00CF0DD7">
              <w:rPr>
                <w:rFonts w:ascii="Arial" w:hAnsi="Arial" w:cs="Arial"/>
                <w:sz w:val="16"/>
                <w:szCs w:val="16"/>
              </w:rPr>
              <w:t>eMTC</w:t>
            </w:r>
            <w:proofErr w:type="spellEnd"/>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AFFCB55"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51AA3272"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743A3"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A8673"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AE4D97E"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78B04E" w14:textId="77777777" w:rsidR="00B953F7" w:rsidRDefault="00B953F7" w:rsidP="00083C57">
            <w:pPr>
              <w:spacing w:after="0"/>
              <w:jc w:val="center"/>
              <w:rPr>
                <w:rFonts w:ascii="Arial" w:hAnsi="Arial" w:cs="Arial"/>
                <w:sz w:val="16"/>
                <w:szCs w:val="16"/>
              </w:rPr>
            </w:pPr>
            <w:r>
              <w:rPr>
                <w:rFonts w:ascii="Arial" w:hAnsi="Arial" w:cs="Arial"/>
                <w:sz w:val="16"/>
                <w:szCs w:val="16"/>
              </w:rPr>
              <w:t>0638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109226"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C3B8A4"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E8F105E" w14:textId="77777777" w:rsidR="00B953F7" w:rsidRPr="00CD45AB" w:rsidRDefault="00B953F7" w:rsidP="00083C57">
            <w:pPr>
              <w:spacing w:after="0"/>
              <w:rPr>
                <w:rFonts w:ascii="Arial" w:hAnsi="Arial" w:cs="Arial"/>
                <w:sz w:val="16"/>
                <w:szCs w:val="16"/>
              </w:rPr>
            </w:pPr>
            <w:r w:rsidRPr="000F48AC">
              <w:rPr>
                <w:rFonts w:ascii="Arial" w:hAnsi="Arial" w:cs="Arial"/>
                <w:sz w:val="16"/>
                <w:szCs w:val="16"/>
              </w:rPr>
              <w:t xml:space="preserve">Correction on PDSCH transmission timing for Rel-13 </w:t>
            </w:r>
            <w:proofErr w:type="spellStart"/>
            <w:r w:rsidRPr="000F48AC">
              <w:rPr>
                <w:rFonts w:ascii="Arial" w:hAnsi="Arial" w:cs="Arial"/>
                <w:sz w:val="16"/>
                <w:szCs w:val="16"/>
              </w:rPr>
              <w:t>eMTC</w:t>
            </w:r>
            <w:proofErr w:type="spellEnd"/>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173C71C"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1462D72D"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5E1EE1"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D3460C"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6332FED"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C24A6C" w14:textId="77777777" w:rsidR="00B953F7" w:rsidRDefault="00B953F7" w:rsidP="00083C57">
            <w:pPr>
              <w:spacing w:after="0"/>
              <w:jc w:val="center"/>
              <w:rPr>
                <w:rFonts w:ascii="Arial" w:hAnsi="Arial" w:cs="Arial"/>
                <w:sz w:val="16"/>
                <w:szCs w:val="16"/>
              </w:rPr>
            </w:pPr>
            <w:r>
              <w:rPr>
                <w:rFonts w:ascii="Arial" w:hAnsi="Arial" w:cs="Arial"/>
                <w:sz w:val="16"/>
                <w:szCs w:val="16"/>
              </w:rPr>
              <w:t>0639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ADFB55"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8FCD82"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4CCBE824" w14:textId="77777777" w:rsidR="00B953F7" w:rsidRPr="00CD45AB" w:rsidRDefault="00B953F7" w:rsidP="00083C5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59586D8"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4DFE3C16"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E5907F"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525FD"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CEF2A2F"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322DA9" w14:textId="77777777" w:rsidR="00B953F7" w:rsidRDefault="00B953F7" w:rsidP="00083C57">
            <w:pPr>
              <w:spacing w:after="0"/>
              <w:jc w:val="center"/>
              <w:rPr>
                <w:rFonts w:ascii="Arial" w:hAnsi="Arial" w:cs="Arial"/>
                <w:sz w:val="16"/>
                <w:szCs w:val="16"/>
              </w:rPr>
            </w:pPr>
            <w:r>
              <w:rPr>
                <w:rFonts w:ascii="Arial" w:hAnsi="Arial" w:cs="Arial"/>
                <w:sz w:val="16"/>
                <w:szCs w:val="16"/>
              </w:rPr>
              <w:t>0639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0E651D"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9F6A3"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0D876A50" w14:textId="77777777" w:rsidR="00B953F7" w:rsidRPr="00CD45AB" w:rsidRDefault="00B953F7" w:rsidP="00083C5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F064127"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5A43645A"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4020E"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DF9E05"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BDCB81"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34FBB6" w14:textId="77777777" w:rsidR="00B953F7" w:rsidRDefault="00B953F7" w:rsidP="00083C57">
            <w:pPr>
              <w:spacing w:after="0"/>
              <w:jc w:val="center"/>
              <w:rPr>
                <w:rFonts w:ascii="Arial" w:hAnsi="Arial" w:cs="Arial"/>
                <w:sz w:val="16"/>
                <w:szCs w:val="16"/>
              </w:rPr>
            </w:pPr>
            <w:r>
              <w:rPr>
                <w:rFonts w:ascii="Arial" w:hAnsi="Arial" w:cs="Arial"/>
                <w:sz w:val="16"/>
                <w:szCs w:val="16"/>
              </w:rPr>
              <w:t>0640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A96BE1"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9C6CD5"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007F5E8" w14:textId="77777777" w:rsidR="00B953F7" w:rsidRPr="00CD45AB" w:rsidRDefault="00B953F7" w:rsidP="00083C5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C71868B"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4EEC0D56"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6DB339"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18C71"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9F592C3"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0BEFCB" w14:textId="77777777" w:rsidR="00B953F7" w:rsidRDefault="00B953F7" w:rsidP="00083C57">
            <w:pPr>
              <w:spacing w:after="0"/>
              <w:jc w:val="center"/>
              <w:rPr>
                <w:rFonts w:ascii="Arial" w:hAnsi="Arial" w:cs="Arial"/>
                <w:sz w:val="16"/>
                <w:szCs w:val="16"/>
              </w:rPr>
            </w:pPr>
            <w:r>
              <w:rPr>
                <w:rFonts w:ascii="Arial" w:hAnsi="Arial" w:cs="Arial"/>
                <w:sz w:val="16"/>
                <w:szCs w:val="16"/>
              </w:rPr>
              <w:t>0641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FB3E59"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93C30F"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1AEF169" w14:textId="77777777" w:rsidR="00B953F7" w:rsidRPr="00CD45AB" w:rsidRDefault="00B953F7" w:rsidP="00083C5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70369D"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3790C396"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C87016"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80DFA6"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F10AD1C"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CDE1CA" w14:textId="77777777" w:rsidR="00B953F7" w:rsidRDefault="00B953F7" w:rsidP="00083C57">
            <w:pPr>
              <w:spacing w:after="0"/>
              <w:jc w:val="center"/>
              <w:rPr>
                <w:rFonts w:ascii="Arial" w:hAnsi="Arial" w:cs="Arial"/>
                <w:sz w:val="16"/>
                <w:szCs w:val="16"/>
              </w:rPr>
            </w:pPr>
            <w:r>
              <w:rPr>
                <w:rFonts w:ascii="Arial" w:hAnsi="Arial" w:cs="Arial"/>
                <w:sz w:val="16"/>
                <w:szCs w:val="16"/>
              </w:rPr>
              <w:t>0642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5BDB52"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F9C9EE"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0DC49418" w14:textId="77777777" w:rsidR="00B953F7" w:rsidRPr="00CD45AB" w:rsidRDefault="00B953F7" w:rsidP="00083C57">
            <w:pPr>
              <w:spacing w:after="0"/>
              <w:rPr>
                <w:rFonts w:ascii="Arial" w:hAnsi="Arial" w:cs="Arial"/>
                <w:sz w:val="16"/>
                <w:szCs w:val="16"/>
              </w:rPr>
            </w:pPr>
            <w:r w:rsidRPr="00247DF6">
              <w:rPr>
                <w:rFonts w:ascii="Arial" w:hAnsi="Arial" w:cs="Arial"/>
                <w:sz w:val="16"/>
                <w:szCs w:val="16"/>
              </w:rPr>
              <w:t xml:space="preserve">Correction of </w:t>
            </w:r>
            <w:proofErr w:type="spellStart"/>
            <w:r w:rsidRPr="00247DF6">
              <w:rPr>
                <w:rFonts w:ascii="Arial" w:hAnsi="Arial" w:cs="Arial"/>
                <w:sz w:val="16"/>
                <w:szCs w:val="16"/>
              </w:rPr>
              <w:t>fallback</w:t>
            </w:r>
            <w:proofErr w:type="spellEnd"/>
            <w:r w:rsidRPr="00247DF6">
              <w:rPr>
                <w:rFonts w:ascii="Arial" w:hAnsi="Arial" w:cs="Arial"/>
                <w:sz w:val="16"/>
                <w:szCs w:val="16"/>
              </w:rPr>
              <w:t xml:space="preserve"> behavior for TM9</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9720E05"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2CAA502B"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C2F4D"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9F86B3"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9FF3FD2"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401702" w14:textId="77777777" w:rsidR="00B953F7" w:rsidRDefault="00B953F7" w:rsidP="00083C57">
            <w:pPr>
              <w:spacing w:after="0"/>
              <w:jc w:val="center"/>
              <w:rPr>
                <w:rFonts w:ascii="Arial" w:hAnsi="Arial" w:cs="Arial"/>
                <w:sz w:val="16"/>
                <w:szCs w:val="16"/>
              </w:rPr>
            </w:pPr>
            <w:r>
              <w:rPr>
                <w:rFonts w:ascii="Arial" w:hAnsi="Arial" w:cs="Arial"/>
                <w:sz w:val="16"/>
                <w:szCs w:val="16"/>
              </w:rPr>
              <w:t>0643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BF78A6"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458BD"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494D1BBB" w14:textId="77777777" w:rsidR="00B953F7" w:rsidRPr="00CD45AB" w:rsidRDefault="00B953F7" w:rsidP="00083C5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E2DC34E"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6ECB2FBA"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D24A61"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7C2D06"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8D82B74"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07C6AD" w14:textId="77777777" w:rsidR="00B953F7" w:rsidRDefault="00B953F7" w:rsidP="00083C57">
            <w:pPr>
              <w:spacing w:after="0"/>
              <w:jc w:val="center"/>
              <w:rPr>
                <w:rFonts w:ascii="Arial" w:hAnsi="Arial" w:cs="Arial"/>
                <w:sz w:val="16"/>
                <w:szCs w:val="16"/>
              </w:rPr>
            </w:pPr>
            <w:r>
              <w:rPr>
                <w:rFonts w:ascii="Arial" w:hAnsi="Arial" w:cs="Arial"/>
                <w:sz w:val="16"/>
                <w:szCs w:val="16"/>
              </w:rPr>
              <w:t>0644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5DA3E8"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5B294"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480B38D" w14:textId="77777777" w:rsidR="00B953F7" w:rsidRPr="00CD45AB" w:rsidRDefault="00B953F7" w:rsidP="00083C5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875159E"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7C8F6BD8"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2F0E7"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08AFD"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7B0C0D0" w14:textId="77777777" w:rsidR="00B953F7" w:rsidRDefault="00B953F7" w:rsidP="00083C57">
            <w:pPr>
              <w:spacing w:after="0"/>
              <w:jc w:val="center"/>
              <w:rPr>
                <w:rFonts w:ascii="Arial" w:hAnsi="Arial" w:cs="Arial"/>
                <w:sz w:val="16"/>
                <w:szCs w:val="16"/>
              </w:rPr>
            </w:pPr>
            <w:r>
              <w:rPr>
                <w:rFonts w:ascii="Arial" w:hAnsi="Arial" w:cs="Arial"/>
                <w:sz w:val="16"/>
                <w:szCs w:val="16"/>
              </w:rPr>
              <w:t>RP-161065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E1A82E" w14:textId="77777777" w:rsidR="00B953F7" w:rsidRDefault="00B953F7" w:rsidP="00083C57">
            <w:pPr>
              <w:spacing w:after="0"/>
              <w:jc w:val="center"/>
              <w:rPr>
                <w:rFonts w:ascii="Arial" w:hAnsi="Arial" w:cs="Arial"/>
                <w:sz w:val="16"/>
                <w:szCs w:val="16"/>
              </w:rPr>
            </w:pPr>
            <w:r>
              <w:rPr>
                <w:rFonts w:ascii="Arial" w:hAnsi="Arial" w:cs="Arial"/>
                <w:sz w:val="16"/>
                <w:szCs w:val="16"/>
              </w:rPr>
              <w:t>0645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FDC487"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94463"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8715F88" w14:textId="77777777" w:rsidR="00B953F7" w:rsidRPr="00CD45AB" w:rsidRDefault="00B953F7" w:rsidP="00083C5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06ACEE1"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02FFFBF8"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294311"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EB7EC"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8E29CEB"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AAC874" w14:textId="77777777" w:rsidR="00B953F7" w:rsidRDefault="00B953F7" w:rsidP="00083C57">
            <w:pPr>
              <w:spacing w:after="0"/>
              <w:jc w:val="center"/>
              <w:rPr>
                <w:rFonts w:ascii="Arial" w:hAnsi="Arial" w:cs="Arial"/>
                <w:sz w:val="16"/>
                <w:szCs w:val="16"/>
              </w:rPr>
            </w:pPr>
            <w:r>
              <w:rPr>
                <w:rFonts w:ascii="Arial" w:hAnsi="Arial" w:cs="Arial"/>
                <w:sz w:val="16"/>
                <w:szCs w:val="16"/>
              </w:rPr>
              <w:t>0646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D8BEE5"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005E0"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4F8E1C12" w14:textId="77777777" w:rsidR="00B953F7" w:rsidRPr="00CD45AB" w:rsidRDefault="00B953F7" w:rsidP="00083C5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9D7B323"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6C92169C"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71F9B0"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4AF4D"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9461011" w14:textId="77777777" w:rsidR="00B953F7" w:rsidRDefault="00B953F7" w:rsidP="00083C57">
            <w:pPr>
              <w:spacing w:after="0"/>
              <w:jc w:val="center"/>
              <w:rPr>
                <w:rFonts w:ascii="Arial" w:hAnsi="Arial" w:cs="Arial"/>
                <w:sz w:val="16"/>
                <w:szCs w:val="16"/>
              </w:rPr>
            </w:pPr>
            <w:r>
              <w:rPr>
                <w:rFonts w:ascii="Arial" w:hAnsi="Arial" w:cs="Arial"/>
                <w:sz w:val="16"/>
                <w:szCs w:val="16"/>
              </w:rPr>
              <w:t>RP-161063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E30FA6" w14:textId="77777777" w:rsidR="00B953F7" w:rsidRDefault="00B953F7" w:rsidP="00083C57">
            <w:pPr>
              <w:spacing w:after="0"/>
              <w:jc w:val="center"/>
              <w:rPr>
                <w:rFonts w:ascii="Arial" w:hAnsi="Arial" w:cs="Arial"/>
                <w:sz w:val="16"/>
                <w:szCs w:val="16"/>
              </w:rPr>
            </w:pPr>
            <w:r>
              <w:rPr>
                <w:rFonts w:ascii="Arial" w:hAnsi="Arial" w:cs="Arial"/>
                <w:sz w:val="16"/>
                <w:szCs w:val="16"/>
              </w:rPr>
              <w:t>0647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DC4B57"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4321FF"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47C01DC" w14:textId="77777777" w:rsidR="00B953F7" w:rsidRPr="00CD45AB" w:rsidRDefault="00B953F7" w:rsidP="00083C5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460470A"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3BF19C0C"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A3F8E"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4FF2E"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B1E6452" w14:textId="77777777" w:rsidR="00B953F7" w:rsidRDefault="00B953F7" w:rsidP="00083C57">
            <w:pPr>
              <w:spacing w:after="0"/>
              <w:jc w:val="center"/>
              <w:rPr>
                <w:rFonts w:ascii="Arial" w:hAnsi="Arial" w:cs="Arial"/>
                <w:sz w:val="16"/>
                <w:szCs w:val="16"/>
              </w:rPr>
            </w:pPr>
            <w:r>
              <w:rPr>
                <w:rFonts w:ascii="Arial" w:hAnsi="Arial" w:cs="Arial"/>
                <w:sz w:val="16"/>
                <w:szCs w:val="16"/>
              </w:rPr>
              <w:t>RP-161065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FB8B1C" w14:textId="77777777" w:rsidR="00B953F7" w:rsidRDefault="00B953F7" w:rsidP="00083C57">
            <w:pPr>
              <w:spacing w:after="0"/>
              <w:jc w:val="center"/>
              <w:rPr>
                <w:rFonts w:ascii="Arial" w:hAnsi="Arial" w:cs="Arial"/>
                <w:sz w:val="16"/>
                <w:szCs w:val="16"/>
              </w:rPr>
            </w:pPr>
            <w:r>
              <w:rPr>
                <w:rFonts w:ascii="Arial" w:hAnsi="Arial" w:cs="Arial"/>
                <w:sz w:val="16"/>
                <w:szCs w:val="16"/>
              </w:rPr>
              <w:t>0649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148B9C"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3CC2B9"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107385A" w14:textId="77777777" w:rsidR="00B953F7" w:rsidRPr="00CD45AB" w:rsidRDefault="00B953F7" w:rsidP="00083C5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D09CC5B"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41FBA935"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C3BCC"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EC6DD"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970109C" w14:textId="77777777" w:rsidR="00B953F7" w:rsidRDefault="00B953F7" w:rsidP="00083C57">
            <w:pPr>
              <w:spacing w:after="0"/>
              <w:jc w:val="center"/>
              <w:rPr>
                <w:rFonts w:ascii="Arial" w:hAnsi="Arial" w:cs="Arial"/>
                <w:sz w:val="16"/>
                <w:szCs w:val="16"/>
              </w:rPr>
            </w:pPr>
            <w:r>
              <w:rPr>
                <w:rFonts w:ascii="Arial" w:hAnsi="Arial" w:cs="Arial"/>
                <w:sz w:val="16"/>
                <w:szCs w:val="16"/>
              </w:rPr>
              <w:t>RP-161065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3A021E" w14:textId="77777777" w:rsidR="00B953F7" w:rsidRDefault="00B953F7" w:rsidP="00083C57">
            <w:pPr>
              <w:spacing w:after="0"/>
              <w:jc w:val="center"/>
              <w:rPr>
                <w:rFonts w:ascii="Arial" w:hAnsi="Arial" w:cs="Arial"/>
                <w:sz w:val="16"/>
                <w:szCs w:val="16"/>
              </w:rPr>
            </w:pPr>
            <w:r>
              <w:rPr>
                <w:rFonts w:ascii="Arial" w:hAnsi="Arial" w:cs="Arial"/>
                <w:sz w:val="16"/>
                <w:szCs w:val="16"/>
              </w:rPr>
              <w:t>0650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7023BE"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183121"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3217143" w14:textId="77777777" w:rsidR="00B953F7" w:rsidRPr="00CD45AB" w:rsidRDefault="00B953F7" w:rsidP="00083C5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50312F8"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7D590793"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72C6B"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9000BA"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778C327" w14:textId="77777777" w:rsidR="00B953F7" w:rsidRDefault="00B953F7" w:rsidP="00083C57">
            <w:pPr>
              <w:spacing w:after="0"/>
              <w:jc w:val="center"/>
              <w:rPr>
                <w:rFonts w:ascii="Arial" w:hAnsi="Arial" w:cs="Arial"/>
                <w:sz w:val="16"/>
                <w:szCs w:val="16"/>
              </w:rPr>
            </w:pPr>
            <w:r>
              <w:rPr>
                <w:rFonts w:ascii="Arial" w:hAnsi="Arial" w:cs="Arial"/>
                <w:sz w:val="16"/>
                <w:szCs w:val="16"/>
              </w:rPr>
              <w:t>RP-161065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E37201" w14:textId="77777777" w:rsidR="00B953F7" w:rsidRDefault="00B953F7" w:rsidP="00083C57">
            <w:pPr>
              <w:spacing w:after="0"/>
              <w:jc w:val="center"/>
              <w:rPr>
                <w:rFonts w:ascii="Arial" w:hAnsi="Arial" w:cs="Arial"/>
                <w:sz w:val="16"/>
                <w:szCs w:val="16"/>
              </w:rPr>
            </w:pPr>
            <w:r>
              <w:rPr>
                <w:rFonts w:ascii="Arial" w:hAnsi="Arial" w:cs="Arial"/>
                <w:sz w:val="16"/>
                <w:szCs w:val="16"/>
              </w:rPr>
              <w:t>0651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996B1A"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AE9D03"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3CA4A63" w14:textId="77777777" w:rsidR="00B953F7" w:rsidRPr="00CD45AB" w:rsidRDefault="00B953F7" w:rsidP="00083C5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294B10C"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05564180"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49A05"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5A955"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F0DCA7E"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1E087B" w14:textId="77777777" w:rsidR="00B953F7" w:rsidRDefault="00B953F7" w:rsidP="00083C57">
            <w:pPr>
              <w:spacing w:after="0"/>
              <w:jc w:val="center"/>
              <w:rPr>
                <w:rFonts w:ascii="Arial" w:hAnsi="Arial" w:cs="Arial"/>
                <w:sz w:val="16"/>
                <w:szCs w:val="16"/>
              </w:rPr>
            </w:pPr>
            <w:r>
              <w:rPr>
                <w:rFonts w:ascii="Arial" w:hAnsi="Arial" w:cs="Arial"/>
                <w:sz w:val="16"/>
                <w:szCs w:val="16"/>
              </w:rPr>
              <w:t>0653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38462D"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910F9"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B3D1E90" w14:textId="77777777" w:rsidR="00B953F7" w:rsidRPr="00CD45AB" w:rsidRDefault="00B953F7" w:rsidP="00083C57">
            <w:pPr>
              <w:spacing w:after="0"/>
              <w:rPr>
                <w:rFonts w:ascii="Arial" w:hAnsi="Arial" w:cs="Arial"/>
                <w:sz w:val="16"/>
                <w:szCs w:val="16"/>
              </w:rPr>
            </w:pPr>
            <w:proofErr w:type="spellStart"/>
            <w:r w:rsidRPr="006A211A">
              <w:rPr>
                <w:rFonts w:ascii="Arial" w:hAnsi="Arial" w:cs="Arial"/>
                <w:sz w:val="16"/>
                <w:szCs w:val="16"/>
              </w:rPr>
              <w:t>eMTC</w:t>
            </w:r>
            <w:proofErr w:type="spellEnd"/>
            <w:r w:rsidRPr="006A211A">
              <w:rPr>
                <w:rFonts w:ascii="Arial" w:hAnsi="Arial" w:cs="Arial"/>
                <w:sz w:val="16"/>
                <w:szCs w:val="16"/>
              </w:rPr>
              <w:t xml:space="preserve"> MPDCCH corrections for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2CA48C3"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604F0B02"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1B8B1D"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4B98B"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03ED374" w14:textId="77777777" w:rsidR="00B953F7" w:rsidRDefault="00B953F7" w:rsidP="00083C57">
            <w:pPr>
              <w:spacing w:after="0"/>
              <w:jc w:val="center"/>
              <w:rPr>
                <w:rFonts w:ascii="Arial" w:hAnsi="Arial" w:cs="Arial"/>
                <w:sz w:val="16"/>
                <w:szCs w:val="16"/>
              </w:rPr>
            </w:pPr>
            <w:r>
              <w:rPr>
                <w:rFonts w:ascii="Arial" w:hAnsi="Arial" w:cs="Arial"/>
                <w:sz w:val="16"/>
                <w:szCs w:val="16"/>
              </w:rPr>
              <w:t>RP-161064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42C756" w14:textId="77777777" w:rsidR="00B953F7" w:rsidRDefault="00B953F7" w:rsidP="00083C57">
            <w:pPr>
              <w:spacing w:after="0"/>
              <w:jc w:val="center"/>
              <w:rPr>
                <w:rFonts w:ascii="Arial" w:hAnsi="Arial" w:cs="Arial"/>
                <w:sz w:val="16"/>
                <w:szCs w:val="16"/>
              </w:rPr>
            </w:pPr>
            <w:r>
              <w:rPr>
                <w:rFonts w:ascii="Arial" w:hAnsi="Arial" w:cs="Arial"/>
                <w:sz w:val="16"/>
                <w:szCs w:val="16"/>
              </w:rPr>
              <w:t>0654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E5D893"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27FAB"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4BD884FC" w14:textId="77777777" w:rsidR="00B953F7" w:rsidRPr="00CD45AB" w:rsidRDefault="00B953F7" w:rsidP="00083C5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C72846C"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7FFD2944"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663B85"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63775"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D8A4AAF" w14:textId="77777777" w:rsidR="00B953F7" w:rsidRDefault="00B953F7" w:rsidP="00083C57">
            <w:pPr>
              <w:spacing w:after="0"/>
              <w:jc w:val="center"/>
              <w:rPr>
                <w:rFonts w:ascii="Arial" w:hAnsi="Arial" w:cs="Arial"/>
                <w:sz w:val="16"/>
                <w:szCs w:val="16"/>
              </w:rPr>
            </w:pPr>
            <w:r>
              <w:rPr>
                <w:rFonts w:ascii="Arial" w:hAnsi="Arial" w:cs="Arial"/>
                <w:sz w:val="16"/>
                <w:szCs w:val="16"/>
              </w:rPr>
              <w:t>RP-161067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600AD8" w14:textId="77777777" w:rsidR="00B953F7" w:rsidRDefault="00B953F7" w:rsidP="00083C57">
            <w:pPr>
              <w:spacing w:after="0"/>
              <w:jc w:val="center"/>
              <w:rPr>
                <w:rFonts w:ascii="Arial" w:hAnsi="Arial" w:cs="Arial"/>
                <w:sz w:val="16"/>
                <w:szCs w:val="16"/>
              </w:rPr>
            </w:pPr>
            <w:r>
              <w:rPr>
                <w:rFonts w:ascii="Arial" w:hAnsi="Arial" w:cs="Arial"/>
                <w:sz w:val="16"/>
                <w:szCs w:val="16"/>
              </w:rPr>
              <w:t>0656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8CD030"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1BCBD4" w14:textId="77777777" w:rsidR="00B953F7" w:rsidRDefault="00B953F7" w:rsidP="00083C57">
            <w:pPr>
              <w:pStyle w:val="TAC"/>
              <w:rPr>
                <w:sz w:val="16"/>
                <w:szCs w:val="16"/>
              </w:rPr>
            </w:pPr>
            <w:r>
              <w:rPr>
                <w:sz w:val="16"/>
                <w:szCs w:val="16"/>
              </w:rPr>
              <w:t>B</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E6770BD" w14:textId="77777777" w:rsidR="00B953F7" w:rsidRPr="00CD45AB" w:rsidRDefault="00B953F7" w:rsidP="00083C57">
            <w:pPr>
              <w:spacing w:after="0"/>
              <w:rPr>
                <w:rFonts w:ascii="Arial" w:hAnsi="Arial" w:cs="Arial"/>
                <w:sz w:val="16"/>
                <w:szCs w:val="16"/>
              </w:rPr>
            </w:pPr>
            <w:r w:rsidRPr="005B2BDE">
              <w:rPr>
                <w:rFonts w:ascii="Arial" w:hAnsi="Arial" w:cs="Arial"/>
                <w:sz w:val="16"/>
                <w:szCs w:val="16"/>
              </w:rPr>
              <w:t>Introduction of NB-IoT</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15CCBA4"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28E600F5"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1BFA"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AF0C7A"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67E892D"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61498F" w14:textId="77777777" w:rsidR="00B953F7" w:rsidRDefault="00B953F7" w:rsidP="00083C57">
            <w:pPr>
              <w:spacing w:after="0"/>
              <w:jc w:val="center"/>
              <w:rPr>
                <w:rFonts w:ascii="Arial" w:hAnsi="Arial" w:cs="Arial"/>
                <w:sz w:val="16"/>
                <w:szCs w:val="16"/>
              </w:rPr>
            </w:pPr>
            <w:r>
              <w:rPr>
                <w:rFonts w:ascii="Arial" w:hAnsi="Arial" w:cs="Arial"/>
                <w:sz w:val="16"/>
                <w:szCs w:val="16"/>
              </w:rPr>
              <w:t>0657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4FADFE"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2C836"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0257786B" w14:textId="77777777" w:rsidR="00B953F7" w:rsidRPr="00CD45AB" w:rsidRDefault="00B953F7" w:rsidP="00083C5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0B34835"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07B19506"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F908C"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1900A8"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43B16E7"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EA8F01" w14:textId="77777777" w:rsidR="00B953F7" w:rsidRDefault="00B953F7" w:rsidP="00083C57">
            <w:pPr>
              <w:spacing w:after="0"/>
              <w:jc w:val="center"/>
              <w:rPr>
                <w:rFonts w:ascii="Arial" w:hAnsi="Arial" w:cs="Arial"/>
                <w:sz w:val="16"/>
                <w:szCs w:val="16"/>
              </w:rPr>
            </w:pPr>
            <w:r>
              <w:rPr>
                <w:rFonts w:ascii="Arial" w:hAnsi="Arial" w:cs="Arial"/>
                <w:sz w:val="16"/>
                <w:szCs w:val="16"/>
              </w:rPr>
              <w:t>0658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7D1991"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4AA16B"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21F8C97" w14:textId="77777777" w:rsidR="00B953F7" w:rsidRPr="00CD45AB" w:rsidRDefault="00B953F7" w:rsidP="00083C5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F616D78"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663E4D4E"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EC78B"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9FA76"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37A47F9"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2803C3" w14:textId="77777777" w:rsidR="00B953F7" w:rsidRDefault="00B953F7" w:rsidP="00083C57">
            <w:pPr>
              <w:spacing w:after="0"/>
              <w:jc w:val="center"/>
              <w:rPr>
                <w:rFonts w:ascii="Arial" w:hAnsi="Arial" w:cs="Arial"/>
                <w:sz w:val="16"/>
                <w:szCs w:val="16"/>
              </w:rPr>
            </w:pPr>
            <w:r>
              <w:rPr>
                <w:rFonts w:ascii="Arial" w:hAnsi="Arial" w:cs="Arial"/>
                <w:sz w:val="16"/>
                <w:szCs w:val="16"/>
              </w:rPr>
              <w:t>0660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24FD52" w14:textId="77777777" w:rsidR="00B953F7" w:rsidRDefault="00B953F7" w:rsidP="00083C5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171672"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1C4DD38" w14:textId="77777777" w:rsidR="00B953F7" w:rsidRPr="00CD45AB" w:rsidRDefault="00B953F7" w:rsidP="00083C5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86783F5"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1354FACA"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289A79"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B1ECC"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C996847"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424269" w14:textId="77777777" w:rsidR="00B953F7" w:rsidRDefault="00B953F7" w:rsidP="00083C57">
            <w:pPr>
              <w:spacing w:after="0"/>
              <w:jc w:val="center"/>
              <w:rPr>
                <w:rFonts w:ascii="Arial" w:hAnsi="Arial" w:cs="Arial"/>
                <w:sz w:val="16"/>
                <w:szCs w:val="16"/>
              </w:rPr>
            </w:pPr>
            <w:r>
              <w:rPr>
                <w:rFonts w:ascii="Arial" w:hAnsi="Arial" w:cs="Arial"/>
                <w:sz w:val="16"/>
                <w:szCs w:val="16"/>
              </w:rPr>
              <w:t>0662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FA8F15"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5009C5"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1093AF33" w14:textId="77777777" w:rsidR="00B953F7" w:rsidRPr="00CD45AB" w:rsidRDefault="00B953F7" w:rsidP="00083C5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CB4E8D5"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1134BA52"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25CED5"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7C84BD"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2FD2BD1"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86ACA5" w14:textId="77777777" w:rsidR="00B953F7" w:rsidRDefault="00B953F7" w:rsidP="00083C57">
            <w:pPr>
              <w:spacing w:after="0"/>
              <w:jc w:val="center"/>
              <w:rPr>
                <w:rFonts w:ascii="Arial" w:hAnsi="Arial" w:cs="Arial"/>
                <w:sz w:val="16"/>
                <w:szCs w:val="16"/>
              </w:rPr>
            </w:pPr>
            <w:r>
              <w:rPr>
                <w:rFonts w:ascii="Arial" w:hAnsi="Arial" w:cs="Arial"/>
                <w:sz w:val="16"/>
                <w:szCs w:val="16"/>
              </w:rPr>
              <w:t>0663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9A06DD"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0643B8"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560D837" w14:textId="77777777" w:rsidR="00B953F7" w:rsidRPr="00CD45AB" w:rsidRDefault="00B953F7" w:rsidP="00083C5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F537ED0"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1AC35CBA"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DC9D94"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5FCAC"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50B3E61" w14:textId="77777777" w:rsidR="00B953F7" w:rsidRDefault="00B953F7" w:rsidP="00083C57">
            <w:pPr>
              <w:spacing w:after="0"/>
              <w:jc w:val="center"/>
              <w:rPr>
                <w:rFonts w:ascii="Arial" w:hAnsi="Arial" w:cs="Arial"/>
                <w:sz w:val="16"/>
                <w:szCs w:val="16"/>
              </w:rPr>
            </w:pPr>
            <w:r>
              <w:rPr>
                <w:rFonts w:ascii="Arial" w:hAnsi="Arial" w:cs="Arial"/>
                <w:sz w:val="16"/>
                <w:szCs w:val="16"/>
              </w:rPr>
              <w:t>RP-161063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64FEA8" w14:textId="77777777" w:rsidR="00B953F7" w:rsidRDefault="00B953F7" w:rsidP="00083C57">
            <w:pPr>
              <w:spacing w:after="0"/>
              <w:jc w:val="center"/>
              <w:rPr>
                <w:rFonts w:ascii="Arial" w:hAnsi="Arial" w:cs="Arial"/>
                <w:sz w:val="16"/>
                <w:szCs w:val="16"/>
              </w:rPr>
            </w:pPr>
            <w:r>
              <w:rPr>
                <w:rFonts w:ascii="Arial" w:hAnsi="Arial" w:cs="Arial"/>
                <w:sz w:val="16"/>
                <w:szCs w:val="16"/>
              </w:rPr>
              <w:t>0666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8A50C3"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951F5"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4DA0D6D" w14:textId="77777777" w:rsidR="00B953F7" w:rsidRPr="00CD45AB" w:rsidRDefault="00B953F7" w:rsidP="00083C57">
            <w:pPr>
              <w:spacing w:after="0"/>
              <w:rPr>
                <w:rFonts w:ascii="Arial" w:hAnsi="Arial" w:cs="Arial"/>
                <w:sz w:val="16"/>
                <w:szCs w:val="16"/>
              </w:rPr>
            </w:pPr>
            <w:r w:rsidRPr="00581BC6">
              <w:rPr>
                <w:rFonts w:ascii="Arial" w:hAnsi="Arial" w:cs="Arial"/>
                <w:sz w:val="16"/>
                <w:szCs w:val="16"/>
              </w:rPr>
              <w:t>CR on FD-MIMO codebooks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C41FE3E"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5531DD4D"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91AFE"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1D70CA"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57CF284" w14:textId="77777777" w:rsidR="00B953F7" w:rsidRDefault="00B953F7" w:rsidP="00083C57">
            <w:pPr>
              <w:spacing w:after="0"/>
              <w:jc w:val="center"/>
              <w:rPr>
                <w:rFonts w:ascii="Arial" w:hAnsi="Arial" w:cs="Arial"/>
                <w:sz w:val="16"/>
                <w:szCs w:val="16"/>
              </w:rPr>
            </w:pPr>
            <w:r>
              <w:rPr>
                <w:rFonts w:ascii="Arial" w:hAnsi="Arial" w:cs="Arial"/>
                <w:sz w:val="16"/>
                <w:szCs w:val="16"/>
              </w:rPr>
              <w:t>RP-161063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707278" w14:textId="77777777" w:rsidR="00B953F7" w:rsidRDefault="00B953F7" w:rsidP="00083C57">
            <w:pPr>
              <w:spacing w:after="0"/>
              <w:jc w:val="center"/>
              <w:rPr>
                <w:rFonts w:ascii="Arial" w:hAnsi="Arial" w:cs="Arial"/>
                <w:sz w:val="16"/>
                <w:szCs w:val="16"/>
              </w:rPr>
            </w:pPr>
            <w:r>
              <w:rPr>
                <w:rFonts w:ascii="Arial" w:hAnsi="Arial" w:cs="Arial"/>
                <w:sz w:val="16"/>
                <w:szCs w:val="16"/>
              </w:rPr>
              <w:t>0667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E42822"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E45F37"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1025AA08" w14:textId="77777777" w:rsidR="00B953F7" w:rsidRPr="00CD45AB" w:rsidRDefault="00B953F7" w:rsidP="00083C57">
            <w:pPr>
              <w:spacing w:after="0"/>
              <w:rPr>
                <w:rFonts w:ascii="Arial" w:hAnsi="Arial" w:cs="Arial"/>
                <w:sz w:val="16"/>
                <w:szCs w:val="16"/>
              </w:rPr>
            </w:pPr>
            <w:r w:rsidRPr="00477B6E">
              <w:rPr>
                <w:rFonts w:ascii="Arial" w:hAnsi="Arial" w:cs="Arial"/>
                <w:sz w:val="16"/>
                <w:szCs w:val="16"/>
              </w:rPr>
              <w:t>CR on CSI-Reporting-Type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FF8C1DC"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171C25BB"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3BEA4"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59A75"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0F33E29" w14:textId="77777777" w:rsidR="00B953F7" w:rsidRDefault="00B953F7" w:rsidP="00083C57">
            <w:pPr>
              <w:spacing w:after="0"/>
              <w:jc w:val="center"/>
              <w:rPr>
                <w:rFonts w:ascii="Arial" w:hAnsi="Arial" w:cs="Arial"/>
                <w:sz w:val="16"/>
                <w:szCs w:val="16"/>
              </w:rPr>
            </w:pPr>
            <w:r>
              <w:rPr>
                <w:rFonts w:ascii="Arial" w:hAnsi="Arial" w:cs="Arial"/>
                <w:sz w:val="16"/>
                <w:szCs w:val="16"/>
              </w:rPr>
              <w:t>RP-161070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A4ABEC" w14:textId="77777777" w:rsidR="00B953F7" w:rsidRDefault="00B953F7" w:rsidP="00083C57">
            <w:pPr>
              <w:spacing w:after="0"/>
              <w:jc w:val="center"/>
              <w:rPr>
                <w:rFonts w:ascii="Arial" w:hAnsi="Arial" w:cs="Arial"/>
                <w:sz w:val="16"/>
                <w:szCs w:val="16"/>
              </w:rPr>
            </w:pPr>
            <w:r>
              <w:rPr>
                <w:rFonts w:ascii="Arial" w:hAnsi="Arial" w:cs="Arial"/>
                <w:sz w:val="16"/>
                <w:szCs w:val="16"/>
              </w:rPr>
              <w:t>0668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644E7B"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23A50A" w14:textId="77777777" w:rsidR="00B953F7" w:rsidRDefault="00B953F7" w:rsidP="00083C57">
            <w:pPr>
              <w:pStyle w:val="TAC"/>
              <w:rPr>
                <w:sz w:val="16"/>
                <w:szCs w:val="16"/>
              </w:rPr>
            </w:pPr>
            <w:r>
              <w:rPr>
                <w:sz w:val="16"/>
                <w:szCs w:val="16"/>
              </w:rPr>
              <w:t>B</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77F6119" w14:textId="77777777" w:rsidR="00B953F7" w:rsidRPr="00CD45AB" w:rsidRDefault="00B953F7" w:rsidP="00083C5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CBCEEA6"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2579A888"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E03F17"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12C20"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F668823"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818F9D" w14:textId="77777777" w:rsidR="00B953F7" w:rsidRDefault="00B953F7" w:rsidP="00083C57">
            <w:pPr>
              <w:spacing w:after="0"/>
              <w:jc w:val="center"/>
              <w:rPr>
                <w:rFonts w:ascii="Arial" w:hAnsi="Arial" w:cs="Arial"/>
                <w:sz w:val="16"/>
                <w:szCs w:val="16"/>
              </w:rPr>
            </w:pPr>
            <w:r>
              <w:rPr>
                <w:rFonts w:ascii="Arial" w:hAnsi="Arial" w:cs="Arial"/>
                <w:sz w:val="16"/>
                <w:szCs w:val="16"/>
              </w:rPr>
              <w:t>0669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6F5F43"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A67663"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018A722" w14:textId="77777777" w:rsidR="00B953F7" w:rsidRPr="00CD45AB" w:rsidRDefault="00B953F7" w:rsidP="00083C5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CD07DDF"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76103546"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33F0D"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D6A0CC"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9E3B276"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42388C" w14:textId="77777777" w:rsidR="00B953F7" w:rsidRDefault="00B953F7" w:rsidP="00083C57">
            <w:pPr>
              <w:spacing w:after="0"/>
              <w:jc w:val="center"/>
              <w:rPr>
                <w:rFonts w:ascii="Arial" w:hAnsi="Arial" w:cs="Arial"/>
                <w:sz w:val="16"/>
                <w:szCs w:val="16"/>
              </w:rPr>
            </w:pPr>
            <w:r>
              <w:rPr>
                <w:rFonts w:ascii="Arial" w:hAnsi="Arial" w:cs="Arial"/>
                <w:sz w:val="16"/>
                <w:szCs w:val="16"/>
              </w:rPr>
              <w:t>0670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805156"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D4176"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028510F5" w14:textId="77777777" w:rsidR="00B953F7" w:rsidRPr="00CD45AB" w:rsidRDefault="00B953F7" w:rsidP="00083C5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5E82640"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1A6DEDEE"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AEF8"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BD59B4"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82720A9"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1CDE2C" w14:textId="77777777" w:rsidR="00B953F7" w:rsidRDefault="00B953F7" w:rsidP="00083C57">
            <w:pPr>
              <w:spacing w:after="0"/>
              <w:jc w:val="center"/>
              <w:rPr>
                <w:rFonts w:ascii="Arial" w:hAnsi="Arial" w:cs="Arial"/>
                <w:sz w:val="16"/>
                <w:szCs w:val="16"/>
              </w:rPr>
            </w:pPr>
            <w:r>
              <w:rPr>
                <w:rFonts w:ascii="Arial" w:hAnsi="Arial" w:cs="Arial"/>
                <w:sz w:val="16"/>
                <w:szCs w:val="16"/>
              </w:rPr>
              <w:t>0671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83EB51"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75824"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72D557C" w14:textId="77777777" w:rsidR="00B953F7" w:rsidRPr="00CD45AB" w:rsidRDefault="00B953F7" w:rsidP="00083C57">
            <w:pPr>
              <w:spacing w:after="0"/>
              <w:rPr>
                <w:rFonts w:ascii="Arial" w:hAnsi="Arial" w:cs="Arial"/>
                <w:sz w:val="16"/>
                <w:szCs w:val="16"/>
              </w:rPr>
            </w:pPr>
            <w:r w:rsidRPr="00F233E2">
              <w:rPr>
                <w:rFonts w:ascii="Arial" w:hAnsi="Arial" w:cs="Arial"/>
                <w:sz w:val="16"/>
                <w:szCs w:val="16"/>
              </w:rPr>
              <w:t>CR on MPDCCH quasi co-location</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1357248"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5AE5B6B6"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4D78AA"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1AC3E2"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ED9A2CC" w14:textId="77777777" w:rsidR="00B953F7" w:rsidRDefault="00B953F7" w:rsidP="00083C57">
            <w:pPr>
              <w:spacing w:after="0"/>
              <w:jc w:val="center"/>
              <w:rPr>
                <w:rFonts w:ascii="Arial" w:hAnsi="Arial" w:cs="Arial"/>
                <w:sz w:val="16"/>
                <w:szCs w:val="16"/>
              </w:rPr>
            </w:pPr>
            <w:r>
              <w:rPr>
                <w:rFonts w:ascii="Arial" w:hAnsi="Arial" w:cs="Arial"/>
                <w:sz w:val="16"/>
                <w:szCs w:val="16"/>
              </w:rPr>
              <w:t>RP-161063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E4742F4" w14:textId="77777777" w:rsidR="00B953F7" w:rsidRDefault="00B953F7" w:rsidP="00083C57">
            <w:pPr>
              <w:spacing w:after="0"/>
              <w:jc w:val="center"/>
              <w:rPr>
                <w:rFonts w:ascii="Arial" w:hAnsi="Arial" w:cs="Arial"/>
                <w:sz w:val="16"/>
                <w:szCs w:val="16"/>
              </w:rPr>
            </w:pPr>
            <w:r>
              <w:rPr>
                <w:rFonts w:ascii="Arial" w:hAnsi="Arial" w:cs="Arial"/>
                <w:sz w:val="16"/>
                <w:szCs w:val="16"/>
              </w:rPr>
              <w:t>0672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E0521F"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BB540A"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393E93C" w14:textId="77777777" w:rsidR="00B953F7" w:rsidRPr="00CD45AB" w:rsidRDefault="00B953F7" w:rsidP="00083C5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C678853"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2B7C7B73"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F46F3"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71A228"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866B61E"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6571B7" w14:textId="77777777" w:rsidR="00B953F7" w:rsidRDefault="00B953F7" w:rsidP="00083C57">
            <w:pPr>
              <w:spacing w:after="0"/>
              <w:jc w:val="center"/>
              <w:rPr>
                <w:rFonts w:ascii="Arial" w:hAnsi="Arial" w:cs="Arial"/>
                <w:sz w:val="16"/>
                <w:szCs w:val="16"/>
              </w:rPr>
            </w:pPr>
            <w:r>
              <w:rPr>
                <w:rFonts w:ascii="Arial" w:hAnsi="Arial" w:cs="Arial"/>
                <w:sz w:val="16"/>
                <w:szCs w:val="16"/>
              </w:rPr>
              <w:t>0673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C86B00"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BD99AB"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4CBD1794" w14:textId="77777777" w:rsidR="00B953F7" w:rsidRPr="00CD45AB" w:rsidRDefault="00B953F7" w:rsidP="00083C57">
            <w:pPr>
              <w:spacing w:after="0"/>
              <w:rPr>
                <w:rFonts w:ascii="Arial" w:hAnsi="Arial" w:cs="Arial"/>
                <w:sz w:val="16"/>
                <w:szCs w:val="16"/>
              </w:rPr>
            </w:pPr>
            <w:r w:rsidRPr="006E62B9">
              <w:rPr>
                <w:rFonts w:ascii="Arial" w:hAnsi="Arial" w:cs="Arial"/>
                <w:sz w:val="16"/>
                <w:szCs w:val="16"/>
              </w:rPr>
              <w:t>A-CSI Reporting for TM6</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D3E562C"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708F2663"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98BDB9"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33EF8"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68384FC"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91B008" w14:textId="77777777" w:rsidR="00B953F7" w:rsidRDefault="00B953F7" w:rsidP="00083C57">
            <w:pPr>
              <w:spacing w:after="0"/>
              <w:jc w:val="center"/>
              <w:rPr>
                <w:rFonts w:ascii="Arial" w:hAnsi="Arial" w:cs="Arial"/>
                <w:sz w:val="16"/>
                <w:szCs w:val="16"/>
              </w:rPr>
            </w:pPr>
            <w:r>
              <w:rPr>
                <w:rFonts w:ascii="Arial" w:hAnsi="Arial" w:cs="Arial"/>
                <w:sz w:val="16"/>
                <w:szCs w:val="16"/>
              </w:rPr>
              <w:t>0674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1AFFBF"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D1F7E3"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61F8D78" w14:textId="77777777" w:rsidR="00B953F7" w:rsidRPr="00CD45AB" w:rsidRDefault="00B953F7" w:rsidP="00083C57">
            <w:pPr>
              <w:spacing w:after="0"/>
              <w:rPr>
                <w:rFonts w:ascii="Arial" w:hAnsi="Arial" w:cs="Arial"/>
                <w:sz w:val="16"/>
                <w:szCs w:val="16"/>
              </w:rPr>
            </w:pPr>
            <w:r w:rsidRPr="00EA3794">
              <w:rPr>
                <w:rFonts w:ascii="Arial" w:hAnsi="Arial" w:cs="Arial"/>
                <w:sz w:val="16"/>
                <w:szCs w:val="16"/>
              </w:rPr>
              <w:t>Corrections on CSI Reporting</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382EB71"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4B151630"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0AA16"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9ED3B"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F1E9EBE"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BC9C3E" w14:textId="77777777" w:rsidR="00B953F7" w:rsidRDefault="00B953F7" w:rsidP="00083C57">
            <w:pPr>
              <w:spacing w:after="0"/>
              <w:jc w:val="center"/>
              <w:rPr>
                <w:rFonts w:ascii="Arial" w:hAnsi="Arial" w:cs="Arial"/>
                <w:sz w:val="16"/>
                <w:szCs w:val="16"/>
              </w:rPr>
            </w:pPr>
            <w:r>
              <w:rPr>
                <w:rFonts w:ascii="Arial" w:hAnsi="Arial" w:cs="Arial"/>
                <w:sz w:val="16"/>
                <w:szCs w:val="16"/>
              </w:rPr>
              <w:t>0675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C2C7C0"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5C054"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1603D78" w14:textId="77777777" w:rsidR="00B953F7" w:rsidRPr="00CD45AB" w:rsidRDefault="00B953F7" w:rsidP="00083C5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422EE1A"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2251744E"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118DE"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39F90"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DAD49E1"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F8232A" w14:textId="77777777" w:rsidR="00B953F7" w:rsidRDefault="00B953F7" w:rsidP="00083C57">
            <w:pPr>
              <w:spacing w:after="0"/>
              <w:jc w:val="center"/>
              <w:rPr>
                <w:rFonts w:ascii="Arial" w:hAnsi="Arial" w:cs="Arial"/>
                <w:sz w:val="16"/>
                <w:szCs w:val="16"/>
              </w:rPr>
            </w:pPr>
            <w:r>
              <w:rPr>
                <w:rFonts w:ascii="Arial" w:hAnsi="Arial" w:cs="Arial"/>
                <w:sz w:val="16"/>
                <w:szCs w:val="16"/>
              </w:rPr>
              <w:t>0677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69E7B6"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EB08B5"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9B9EE8F" w14:textId="77777777" w:rsidR="00B953F7" w:rsidRPr="00CD45AB" w:rsidRDefault="00B953F7" w:rsidP="00083C5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D019F84"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64905160"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E796A6"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8B2EA1"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A88A589"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436ACF" w14:textId="77777777" w:rsidR="00B953F7" w:rsidRDefault="00B953F7" w:rsidP="00083C57">
            <w:pPr>
              <w:spacing w:after="0"/>
              <w:jc w:val="center"/>
              <w:rPr>
                <w:rFonts w:ascii="Arial" w:hAnsi="Arial" w:cs="Arial"/>
                <w:sz w:val="16"/>
                <w:szCs w:val="16"/>
              </w:rPr>
            </w:pPr>
            <w:r>
              <w:rPr>
                <w:rFonts w:ascii="Arial" w:hAnsi="Arial" w:cs="Arial"/>
                <w:sz w:val="16"/>
                <w:szCs w:val="16"/>
              </w:rPr>
              <w:t>0678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657293"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E9300B"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2E4EA24" w14:textId="77777777" w:rsidR="00B953F7" w:rsidRPr="00CD45AB" w:rsidRDefault="00B953F7" w:rsidP="00083C5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2F74EA2"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211B3EA6"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EB662"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7844C"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29B4860"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3472F2" w14:textId="77777777" w:rsidR="00B953F7" w:rsidRDefault="00B953F7" w:rsidP="00083C57">
            <w:pPr>
              <w:spacing w:after="0"/>
              <w:jc w:val="center"/>
              <w:rPr>
                <w:rFonts w:ascii="Arial" w:hAnsi="Arial" w:cs="Arial"/>
                <w:sz w:val="16"/>
                <w:szCs w:val="16"/>
              </w:rPr>
            </w:pPr>
            <w:r>
              <w:rPr>
                <w:rFonts w:ascii="Arial" w:hAnsi="Arial" w:cs="Arial"/>
                <w:sz w:val="16"/>
                <w:szCs w:val="16"/>
              </w:rPr>
              <w:t>0679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2AB995"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E52CA"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15AB1B4" w14:textId="77777777" w:rsidR="00B953F7" w:rsidRPr="00CD45AB" w:rsidRDefault="00B953F7" w:rsidP="00083C57">
            <w:pPr>
              <w:spacing w:after="0"/>
              <w:rPr>
                <w:rFonts w:ascii="Arial" w:hAnsi="Arial" w:cs="Arial"/>
                <w:sz w:val="16"/>
                <w:szCs w:val="16"/>
              </w:rPr>
            </w:pPr>
            <w:r w:rsidRPr="003C6685">
              <w:rPr>
                <w:rFonts w:ascii="Arial" w:hAnsi="Arial" w:cs="Arial"/>
                <w:sz w:val="16"/>
                <w:szCs w:val="16"/>
              </w:rPr>
              <w:t xml:space="preserve">Correction on PDSCH reception timing for </w:t>
            </w:r>
            <w:proofErr w:type="spellStart"/>
            <w:r w:rsidRPr="003C6685">
              <w:rPr>
                <w:rFonts w:ascii="Arial" w:hAnsi="Arial" w:cs="Arial"/>
                <w:sz w:val="16"/>
                <w:szCs w:val="16"/>
              </w:rPr>
              <w:t>eMTC</w:t>
            </w:r>
            <w:proofErr w:type="spellEnd"/>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F600135"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7B534049"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3F2B77"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7340CE"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8A111A"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BEEC70" w14:textId="77777777" w:rsidR="00B953F7" w:rsidRDefault="00B953F7" w:rsidP="00083C57">
            <w:pPr>
              <w:spacing w:after="0"/>
              <w:jc w:val="center"/>
              <w:rPr>
                <w:rFonts w:ascii="Arial" w:hAnsi="Arial" w:cs="Arial"/>
                <w:sz w:val="16"/>
                <w:szCs w:val="16"/>
              </w:rPr>
            </w:pPr>
            <w:r>
              <w:rPr>
                <w:rFonts w:ascii="Arial" w:hAnsi="Arial" w:cs="Arial"/>
                <w:sz w:val="16"/>
                <w:szCs w:val="16"/>
              </w:rPr>
              <w:t>0680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813DEE"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31CAFA"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1B448182" w14:textId="77777777" w:rsidR="00B953F7" w:rsidRPr="00CD45AB" w:rsidRDefault="00B953F7" w:rsidP="00083C5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E2923E8"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563E40A6"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D63BE3"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C4479D"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0FC04D6"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52656D" w14:textId="77777777" w:rsidR="00B953F7" w:rsidRDefault="00B953F7" w:rsidP="00083C57">
            <w:pPr>
              <w:spacing w:after="0"/>
              <w:jc w:val="center"/>
              <w:rPr>
                <w:rFonts w:ascii="Arial" w:hAnsi="Arial" w:cs="Arial"/>
                <w:sz w:val="16"/>
                <w:szCs w:val="16"/>
              </w:rPr>
            </w:pPr>
            <w:r>
              <w:rPr>
                <w:rFonts w:ascii="Arial" w:hAnsi="Arial" w:cs="Arial"/>
                <w:sz w:val="16"/>
                <w:szCs w:val="16"/>
              </w:rPr>
              <w:t>0681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09DEB6"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B1DD56"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284F154" w14:textId="77777777" w:rsidR="00B953F7" w:rsidRPr="00CD45AB" w:rsidRDefault="00B953F7" w:rsidP="00083C5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12AE920"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47A9D0ED"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42F9D8"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77AFA1"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3999D5C"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36C596" w14:textId="77777777" w:rsidR="00B953F7" w:rsidRDefault="00B953F7" w:rsidP="00083C57">
            <w:pPr>
              <w:spacing w:after="0"/>
              <w:jc w:val="center"/>
              <w:rPr>
                <w:rFonts w:ascii="Arial" w:hAnsi="Arial" w:cs="Arial"/>
                <w:sz w:val="16"/>
                <w:szCs w:val="16"/>
              </w:rPr>
            </w:pPr>
            <w:r>
              <w:rPr>
                <w:rFonts w:ascii="Arial" w:hAnsi="Arial" w:cs="Arial"/>
                <w:sz w:val="16"/>
                <w:szCs w:val="16"/>
              </w:rPr>
              <w:t>0682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46EC60"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E6F365"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9143F55" w14:textId="77777777" w:rsidR="00B953F7" w:rsidRPr="00CD45AB" w:rsidRDefault="00B953F7" w:rsidP="00083C5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8CE9153"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5EA3D48F"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101A4"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8DFD8"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560578E"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0BC69E" w14:textId="77777777" w:rsidR="00B953F7" w:rsidRDefault="00B953F7" w:rsidP="00083C57">
            <w:pPr>
              <w:spacing w:after="0"/>
              <w:jc w:val="center"/>
              <w:rPr>
                <w:rFonts w:ascii="Arial" w:hAnsi="Arial" w:cs="Arial"/>
                <w:sz w:val="16"/>
                <w:szCs w:val="16"/>
              </w:rPr>
            </w:pPr>
            <w:r>
              <w:rPr>
                <w:rFonts w:ascii="Arial" w:hAnsi="Arial" w:cs="Arial"/>
                <w:sz w:val="16"/>
                <w:szCs w:val="16"/>
              </w:rPr>
              <w:t>0683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CF61C2" w14:textId="77777777" w:rsidR="00B953F7" w:rsidRDefault="00B953F7" w:rsidP="00083C5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E61875"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6451732" w14:textId="77777777" w:rsidR="00B953F7" w:rsidRPr="00CD45AB" w:rsidRDefault="00B953F7" w:rsidP="00083C5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397B913"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6B9CD2D1"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56CD"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F4E30A"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9B6FE67" w14:textId="77777777" w:rsidR="00B953F7" w:rsidRDefault="00B953F7" w:rsidP="00083C57">
            <w:pPr>
              <w:spacing w:after="0"/>
              <w:jc w:val="center"/>
              <w:rPr>
                <w:rFonts w:ascii="Arial" w:hAnsi="Arial" w:cs="Arial"/>
                <w:sz w:val="16"/>
                <w:szCs w:val="16"/>
              </w:rPr>
            </w:pPr>
            <w:r>
              <w:rPr>
                <w:rFonts w:ascii="Arial" w:hAnsi="Arial" w:cs="Arial"/>
                <w:sz w:val="16"/>
                <w:szCs w:val="16"/>
              </w:rPr>
              <w:t>RP-161061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4A945A" w14:textId="77777777" w:rsidR="00B953F7" w:rsidRDefault="00B953F7" w:rsidP="00083C57">
            <w:pPr>
              <w:spacing w:after="0"/>
              <w:jc w:val="center"/>
              <w:rPr>
                <w:rFonts w:ascii="Arial" w:hAnsi="Arial" w:cs="Arial"/>
                <w:sz w:val="16"/>
                <w:szCs w:val="16"/>
              </w:rPr>
            </w:pPr>
            <w:r>
              <w:rPr>
                <w:rFonts w:ascii="Arial" w:hAnsi="Arial" w:cs="Arial"/>
                <w:sz w:val="16"/>
                <w:szCs w:val="16"/>
              </w:rPr>
              <w:t>0684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2A1FDB"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14E242"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F38E5AD" w14:textId="77777777" w:rsidR="00B953F7" w:rsidRPr="00CD45AB" w:rsidRDefault="00B953F7" w:rsidP="00083C57">
            <w:pPr>
              <w:spacing w:after="0"/>
              <w:rPr>
                <w:rFonts w:ascii="Arial" w:hAnsi="Arial" w:cs="Arial"/>
                <w:sz w:val="16"/>
                <w:szCs w:val="16"/>
              </w:rPr>
            </w:pPr>
            <w:r w:rsidRPr="00332421">
              <w:rPr>
                <w:rFonts w:ascii="Arial" w:hAnsi="Arial" w:cs="Arial"/>
                <w:sz w:val="16"/>
                <w:szCs w:val="16"/>
              </w:rPr>
              <w:t xml:space="preserve">Correction on RLM for </w:t>
            </w:r>
            <w:proofErr w:type="spellStart"/>
            <w:r w:rsidRPr="00332421">
              <w:rPr>
                <w:rFonts w:ascii="Arial" w:hAnsi="Arial" w:cs="Arial"/>
                <w:sz w:val="16"/>
                <w:szCs w:val="16"/>
              </w:rPr>
              <w:t>PSCell</w:t>
            </w:r>
            <w:proofErr w:type="spellEnd"/>
            <w:r w:rsidRPr="00332421">
              <w:rPr>
                <w:rFonts w:ascii="Arial" w:hAnsi="Arial" w:cs="Arial"/>
                <w:sz w:val="16"/>
                <w:szCs w:val="16"/>
              </w:rPr>
              <w:t xml:space="preserve"> in dual connectivity</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4D006AB"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796CDD95"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509023" w14:textId="77777777" w:rsidR="00B953F7" w:rsidRDefault="00B953F7" w:rsidP="00083C5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B6846C"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803313A"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8439A3" w14:textId="77777777" w:rsidR="00B953F7" w:rsidRDefault="00B953F7" w:rsidP="00083C57">
            <w:pPr>
              <w:spacing w:after="0"/>
              <w:jc w:val="center"/>
              <w:rPr>
                <w:rFonts w:ascii="Arial" w:hAnsi="Arial" w:cs="Arial"/>
                <w:sz w:val="16"/>
                <w:szCs w:val="16"/>
              </w:rPr>
            </w:pPr>
            <w:r>
              <w:rPr>
                <w:rFonts w:ascii="Arial" w:hAnsi="Arial" w:cs="Arial"/>
                <w:sz w:val="16"/>
                <w:szCs w:val="16"/>
              </w:rPr>
              <w:t>0685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A40B90"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C7BFE"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B0D693B" w14:textId="77777777" w:rsidR="00B953F7" w:rsidRPr="00CD45AB" w:rsidRDefault="00B953F7" w:rsidP="00083C5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C8AF1D8"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4DEB3AD7"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7D8F8B"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F8AF6C"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E6E999A" w14:textId="77777777" w:rsidR="00B953F7" w:rsidRDefault="00B953F7" w:rsidP="00083C57">
            <w:pPr>
              <w:spacing w:after="0"/>
              <w:jc w:val="center"/>
              <w:rPr>
                <w:rFonts w:ascii="Arial" w:hAnsi="Arial" w:cs="Arial"/>
                <w:sz w:val="16"/>
                <w:szCs w:val="16"/>
              </w:rPr>
            </w:pPr>
            <w:r>
              <w:rPr>
                <w:rFonts w:ascii="Arial" w:hAnsi="Arial" w:cs="Arial"/>
                <w:sz w:val="16"/>
                <w:szCs w:val="16"/>
              </w:rPr>
              <w:t>RP-161065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077AD8" w14:textId="77777777" w:rsidR="00B953F7" w:rsidRDefault="00B953F7" w:rsidP="00083C57">
            <w:pPr>
              <w:spacing w:after="0"/>
              <w:jc w:val="center"/>
              <w:rPr>
                <w:rFonts w:ascii="Arial" w:hAnsi="Arial" w:cs="Arial"/>
                <w:sz w:val="16"/>
                <w:szCs w:val="16"/>
              </w:rPr>
            </w:pPr>
            <w:r>
              <w:rPr>
                <w:rFonts w:ascii="Arial" w:hAnsi="Arial" w:cs="Arial"/>
                <w:sz w:val="16"/>
                <w:szCs w:val="16"/>
              </w:rPr>
              <w:t>0686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007865"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7C947"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2919C1B" w14:textId="77777777" w:rsidR="00B953F7" w:rsidRPr="00CD45AB" w:rsidRDefault="00B953F7" w:rsidP="00083C5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71EA6A0"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4502C01E"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3D2777"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1FE682"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7DAE0BE" w14:textId="77777777" w:rsidR="00B953F7" w:rsidRDefault="00B953F7" w:rsidP="00083C57">
            <w:pPr>
              <w:spacing w:after="0"/>
              <w:jc w:val="center"/>
              <w:rPr>
                <w:rFonts w:ascii="Arial" w:hAnsi="Arial" w:cs="Arial"/>
                <w:sz w:val="16"/>
                <w:szCs w:val="16"/>
              </w:rPr>
            </w:pPr>
            <w:r>
              <w:rPr>
                <w:rFonts w:ascii="Arial" w:hAnsi="Arial" w:cs="Arial"/>
                <w:sz w:val="16"/>
                <w:szCs w:val="16"/>
              </w:rPr>
              <w:t>RP-161065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ECB8DB" w14:textId="77777777" w:rsidR="00B953F7" w:rsidRDefault="00B953F7" w:rsidP="00083C57">
            <w:pPr>
              <w:spacing w:after="0"/>
              <w:jc w:val="center"/>
              <w:rPr>
                <w:rFonts w:ascii="Arial" w:hAnsi="Arial" w:cs="Arial"/>
                <w:sz w:val="16"/>
                <w:szCs w:val="16"/>
              </w:rPr>
            </w:pPr>
            <w:r>
              <w:rPr>
                <w:rFonts w:ascii="Arial" w:hAnsi="Arial" w:cs="Arial"/>
                <w:sz w:val="16"/>
                <w:szCs w:val="16"/>
              </w:rPr>
              <w:t>0687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7C8F9C"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9E3CA5"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0897224" w14:textId="77777777" w:rsidR="00B953F7" w:rsidRPr="00CD45AB" w:rsidRDefault="00B953F7" w:rsidP="00083C57">
            <w:pPr>
              <w:spacing w:after="0"/>
              <w:rPr>
                <w:rFonts w:ascii="Arial" w:hAnsi="Arial" w:cs="Arial"/>
                <w:sz w:val="16"/>
                <w:szCs w:val="16"/>
              </w:rPr>
            </w:pPr>
            <w:r w:rsidRPr="00953547">
              <w:rPr>
                <w:rFonts w:ascii="Arial" w:hAnsi="Arial" w:cs="Arial"/>
                <w:sz w:val="16"/>
                <w:szCs w:val="16"/>
              </w:rPr>
              <w:t xml:space="preserve">CR on </w:t>
            </w:r>
            <w:proofErr w:type="spellStart"/>
            <w:r w:rsidRPr="00953547">
              <w:rPr>
                <w:rFonts w:ascii="Arial" w:hAnsi="Arial" w:cs="Arial"/>
                <w:sz w:val="16"/>
                <w:szCs w:val="16"/>
              </w:rPr>
              <w:t>CWp</w:t>
            </w:r>
            <w:proofErr w:type="spellEnd"/>
            <w:r w:rsidRPr="00953547">
              <w:rPr>
                <w:rFonts w:ascii="Arial" w:hAnsi="Arial" w:cs="Arial"/>
                <w:sz w:val="16"/>
                <w:szCs w:val="16"/>
              </w:rPr>
              <w:t xml:space="preserve"> adjustment</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3EC8DA5"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05D66332"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911C30" w14:textId="77777777" w:rsidR="00B953F7" w:rsidRDefault="00B953F7" w:rsidP="00083C5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F31661" w14:textId="77777777" w:rsidR="00B953F7" w:rsidRDefault="00B953F7" w:rsidP="00083C57">
            <w:pPr>
              <w:pStyle w:val="TAC"/>
              <w:rPr>
                <w:sz w:val="16"/>
                <w:szCs w:val="16"/>
              </w:rPr>
            </w:pPr>
            <w:r>
              <w:rPr>
                <w:sz w:val="16"/>
                <w:szCs w:val="16"/>
              </w:rPr>
              <w:t>RAN#72</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AAE893D" w14:textId="77777777" w:rsidR="00B953F7" w:rsidRDefault="00B953F7" w:rsidP="00083C57">
            <w:pPr>
              <w:spacing w:after="0"/>
              <w:jc w:val="center"/>
              <w:rPr>
                <w:rFonts w:ascii="Arial" w:hAnsi="Arial" w:cs="Arial"/>
                <w:sz w:val="16"/>
                <w:szCs w:val="16"/>
              </w:rPr>
            </w:pPr>
            <w:r>
              <w:rPr>
                <w:rFonts w:ascii="Arial" w:hAnsi="Arial" w:cs="Arial"/>
                <w:sz w:val="16"/>
                <w:szCs w:val="16"/>
              </w:rPr>
              <w:t>RP-161066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D3C8B1" w14:textId="77777777" w:rsidR="00B953F7" w:rsidRDefault="00B953F7" w:rsidP="00083C57">
            <w:pPr>
              <w:spacing w:after="0"/>
              <w:jc w:val="center"/>
              <w:rPr>
                <w:rFonts w:ascii="Arial" w:hAnsi="Arial" w:cs="Arial"/>
                <w:sz w:val="16"/>
                <w:szCs w:val="16"/>
              </w:rPr>
            </w:pPr>
            <w:r>
              <w:rPr>
                <w:rFonts w:ascii="Arial" w:hAnsi="Arial" w:cs="Arial"/>
                <w:sz w:val="16"/>
                <w:szCs w:val="16"/>
              </w:rPr>
              <w:t>0688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C71ED7"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F717B7"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425599D4" w14:textId="77777777" w:rsidR="00B953F7" w:rsidRPr="00CD45AB" w:rsidRDefault="00B953F7" w:rsidP="00083C57">
            <w:pPr>
              <w:spacing w:after="0"/>
              <w:rPr>
                <w:rFonts w:ascii="Arial" w:hAnsi="Arial" w:cs="Arial"/>
                <w:sz w:val="16"/>
                <w:szCs w:val="16"/>
              </w:rPr>
            </w:pPr>
            <w:r w:rsidRPr="00D14116">
              <w:rPr>
                <w:rFonts w:ascii="Arial" w:hAnsi="Arial" w:cs="Arial"/>
                <w:sz w:val="16"/>
                <w:szCs w:val="16"/>
              </w:rPr>
              <w:t>Clarification of CSI measurements</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8FB2564" w14:textId="77777777" w:rsidR="00B953F7" w:rsidRDefault="00B953F7" w:rsidP="00083C57">
            <w:pPr>
              <w:pStyle w:val="TAC"/>
              <w:jc w:val="left"/>
              <w:rPr>
                <w:snapToGrid w:val="0"/>
                <w:sz w:val="16"/>
                <w:szCs w:val="16"/>
              </w:rPr>
            </w:pPr>
            <w:r>
              <w:rPr>
                <w:snapToGrid w:val="0"/>
                <w:sz w:val="16"/>
                <w:szCs w:val="16"/>
              </w:rPr>
              <w:t>13.2.0</w:t>
            </w:r>
          </w:p>
        </w:tc>
      </w:tr>
      <w:tr w:rsidR="00B953F7" w:rsidRPr="006B0D02" w14:paraId="2736567A"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A81DEE"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0DFBF"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8E46346" w14:textId="77777777" w:rsidR="00B953F7" w:rsidRDefault="00B953F7" w:rsidP="00083C57">
            <w:pPr>
              <w:spacing w:after="0"/>
              <w:jc w:val="center"/>
              <w:rPr>
                <w:rFonts w:ascii="Arial" w:hAnsi="Arial" w:cs="Arial"/>
                <w:sz w:val="16"/>
                <w:szCs w:val="16"/>
              </w:rPr>
            </w:pPr>
            <w:r>
              <w:rPr>
                <w:rFonts w:ascii="Arial" w:hAnsi="Arial" w:cs="Arial"/>
                <w:sz w:val="16"/>
                <w:szCs w:val="16"/>
              </w:rPr>
              <w:t>RP-161563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C159CF" w14:textId="77777777" w:rsidR="00B953F7" w:rsidRDefault="00B953F7" w:rsidP="00083C57">
            <w:pPr>
              <w:spacing w:after="0"/>
              <w:jc w:val="center"/>
              <w:rPr>
                <w:rFonts w:ascii="Arial" w:hAnsi="Arial" w:cs="Arial"/>
                <w:sz w:val="16"/>
                <w:szCs w:val="16"/>
              </w:rPr>
            </w:pPr>
            <w:r>
              <w:rPr>
                <w:rFonts w:ascii="Arial" w:hAnsi="Arial" w:cs="Arial"/>
                <w:sz w:val="16"/>
                <w:szCs w:val="16"/>
              </w:rPr>
              <w:t>0689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9F2AD3"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AA536"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15E0EA2D" w14:textId="77777777" w:rsidR="00B953F7" w:rsidRPr="00CD45AB" w:rsidRDefault="00B953F7" w:rsidP="00083C57">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08486DA"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3F6EB538"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054C5"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E0EA3A"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68672B0" w14:textId="77777777" w:rsidR="00B953F7" w:rsidRDefault="00B953F7" w:rsidP="00083C57">
            <w:pPr>
              <w:spacing w:after="0"/>
              <w:jc w:val="center"/>
              <w:rPr>
                <w:rFonts w:ascii="Arial" w:hAnsi="Arial" w:cs="Arial"/>
                <w:sz w:val="16"/>
                <w:szCs w:val="16"/>
              </w:rPr>
            </w:pPr>
            <w:r>
              <w:rPr>
                <w:rFonts w:ascii="Arial" w:hAnsi="Arial" w:cs="Arial"/>
                <w:sz w:val="16"/>
                <w:szCs w:val="16"/>
              </w:rPr>
              <w:t>RP-161563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EA8594" w14:textId="77777777" w:rsidR="00B953F7" w:rsidRDefault="00B953F7" w:rsidP="00083C57">
            <w:pPr>
              <w:spacing w:after="0"/>
              <w:jc w:val="center"/>
              <w:rPr>
                <w:rFonts w:ascii="Arial" w:hAnsi="Arial" w:cs="Arial"/>
                <w:sz w:val="16"/>
                <w:szCs w:val="16"/>
              </w:rPr>
            </w:pPr>
            <w:r>
              <w:rPr>
                <w:rFonts w:ascii="Arial" w:hAnsi="Arial" w:cs="Arial"/>
                <w:sz w:val="16"/>
                <w:szCs w:val="16"/>
              </w:rPr>
              <w:t>0690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136F16"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995D42"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09B84A4" w14:textId="77777777" w:rsidR="00B953F7" w:rsidRPr="00CD45AB" w:rsidRDefault="00B953F7" w:rsidP="00083C57">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93C755A"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3A9E18D5"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2AEFAD"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397A85"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71DFC68" w14:textId="77777777" w:rsidR="00B953F7" w:rsidRDefault="00B953F7" w:rsidP="00083C57">
            <w:pPr>
              <w:spacing w:after="0"/>
              <w:jc w:val="center"/>
              <w:rPr>
                <w:rFonts w:ascii="Arial" w:hAnsi="Arial" w:cs="Arial"/>
                <w:sz w:val="16"/>
                <w:szCs w:val="16"/>
              </w:rPr>
            </w:pPr>
            <w:r>
              <w:rPr>
                <w:rFonts w:ascii="Arial" w:hAnsi="Arial" w:cs="Arial"/>
                <w:sz w:val="16"/>
                <w:szCs w:val="16"/>
              </w:rPr>
              <w:t>RP-161563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69158C" w14:textId="77777777" w:rsidR="00B953F7" w:rsidRDefault="00B953F7" w:rsidP="00083C57">
            <w:pPr>
              <w:spacing w:after="0"/>
              <w:jc w:val="center"/>
              <w:rPr>
                <w:rFonts w:ascii="Arial" w:hAnsi="Arial" w:cs="Arial"/>
                <w:sz w:val="16"/>
                <w:szCs w:val="16"/>
              </w:rPr>
            </w:pPr>
            <w:r>
              <w:rPr>
                <w:rFonts w:ascii="Arial" w:hAnsi="Arial" w:cs="Arial"/>
                <w:sz w:val="16"/>
                <w:szCs w:val="16"/>
              </w:rPr>
              <w:t>0691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6C67B0"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29DE2"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DFFC3DD" w14:textId="77777777" w:rsidR="00B953F7" w:rsidRPr="00CD45AB" w:rsidRDefault="00B953F7" w:rsidP="00083C57">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809CA2E"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7B53FCC1"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2B8037"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E299D8"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134C179" w14:textId="77777777" w:rsidR="00B953F7" w:rsidRDefault="00B953F7" w:rsidP="00083C57">
            <w:pPr>
              <w:spacing w:after="0"/>
              <w:jc w:val="center"/>
              <w:rPr>
                <w:rFonts w:ascii="Arial" w:hAnsi="Arial" w:cs="Arial"/>
                <w:sz w:val="16"/>
                <w:szCs w:val="16"/>
              </w:rPr>
            </w:pPr>
            <w:r>
              <w:rPr>
                <w:rFonts w:ascii="Arial" w:hAnsi="Arial" w:cs="Arial"/>
                <w:sz w:val="16"/>
                <w:szCs w:val="16"/>
              </w:rPr>
              <w:t>RP-161563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EEF5CD" w14:textId="77777777" w:rsidR="00B953F7" w:rsidRDefault="00B953F7" w:rsidP="00083C57">
            <w:pPr>
              <w:spacing w:after="0"/>
              <w:jc w:val="center"/>
              <w:rPr>
                <w:rFonts w:ascii="Arial" w:hAnsi="Arial" w:cs="Arial"/>
                <w:sz w:val="16"/>
                <w:szCs w:val="16"/>
              </w:rPr>
            </w:pPr>
            <w:r>
              <w:rPr>
                <w:rFonts w:ascii="Arial" w:hAnsi="Arial" w:cs="Arial"/>
                <w:sz w:val="16"/>
                <w:szCs w:val="16"/>
              </w:rPr>
              <w:t>0692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58B82E"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E762F"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1D28A8C4" w14:textId="77777777" w:rsidR="00B953F7" w:rsidRPr="00CD45AB" w:rsidRDefault="00B953F7" w:rsidP="00083C57">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BDF29D1"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57B48C0F"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48367"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01FA09"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CE1E928" w14:textId="77777777" w:rsidR="00B953F7" w:rsidRDefault="00B953F7" w:rsidP="00083C57">
            <w:pPr>
              <w:spacing w:after="0"/>
              <w:jc w:val="center"/>
              <w:rPr>
                <w:rFonts w:ascii="Arial" w:hAnsi="Arial" w:cs="Arial"/>
                <w:sz w:val="16"/>
                <w:szCs w:val="16"/>
              </w:rPr>
            </w:pPr>
            <w:r>
              <w:rPr>
                <w:rFonts w:ascii="Arial" w:hAnsi="Arial" w:cs="Arial"/>
                <w:sz w:val="16"/>
                <w:szCs w:val="16"/>
              </w:rPr>
              <w:t>RP-161560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BAA516" w14:textId="77777777" w:rsidR="00B953F7" w:rsidRDefault="00B953F7" w:rsidP="00083C57">
            <w:pPr>
              <w:spacing w:after="0"/>
              <w:jc w:val="center"/>
              <w:rPr>
                <w:rFonts w:ascii="Arial" w:hAnsi="Arial" w:cs="Arial"/>
                <w:sz w:val="16"/>
                <w:szCs w:val="16"/>
              </w:rPr>
            </w:pPr>
            <w:r>
              <w:rPr>
                <w:rFonts w:ascii="Arial" w:hAnsi="Arial" w:cs="Arial"/>
                <w:sz w:val="16"/>
                <w:szCs w:val="16"/>
              </w:rPr>
              <w:t>0693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5BF2B7"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B3964"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1C5572E5" w14:textId="77777777" w:rsidR="00B953F7" w:rsidRPr="00CD45AB" w:rsidRDefault="00B953F7" w:rsidP="00083C57">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5256C33"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75F386C5"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6E09BE"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78A640"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B8EB220" w14:textId="77777777" w:rsidR="00B953F7" w:rsidRDefault="00B953F7" w:rsidP="00083C57">
            <w:pPr>
              <w:spacing w:after="0"/>
              <w:jc w:val="center"/>
              <w:rPr>
                <w:rFonts w:ascii="Arial" w:hAnsi="Arial" w:cs="Arial"/>
                <w:sz w:val="16"/>
                <w:szCs w:val="16"/>
              </w:rPr>
            </w:pPr>
            <w:r>
              <w:rPr>
                <w:rFonts w:ascii="Arial" w:hAnsi="Arial" w:cs="Arial"/>
                <w:sz w:val="16"/>
                <w:szCs w:val="16"/>
              </w:rPr>
              <w:t>RP-161560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545D67" w14:textId="77777777" w:rsidR="00B953F7" w:rsidRDefault="00B953F7" w:rsidP="00083C57">
            <w:pPr>
              <w:spacing w:after="0"/>
              <w:jc w:val="center"/>
              <w:rPr>
                <w:rFonts w:ascii="Arial" w:hAnsi="Arial" w:cs="Arial"/>
                <w:sz w:val="16"/>
                <w:szCs w:val="16"/>
              </w:rPr>
            </w:pPr>
            <w:r>
              <w:rPr>
                <w:rFonts w:ascii="Arial" w:hAnsi="Arial" w:cs="Arial"/>
                <w:sz w:val="16"/>
                <w:szCs w:val="16"/>
              </w:rPr>
              <w:t>0694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9001DA"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3BBF9"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A6F06A3" w14:textId="77777777" w:rsidR="00B953F7" w:rsidRPr="00CD45AB" w:rsidRDefault="00B953F7" w:rsidP="00083C57">
            <w:pPr>
              <w:spacing w:after="0"/>
              <w:rPr>
                <w:rFonts w:ascii="Arial" w:hAnsi="Arial" w:cs="Arial"/>
                <w:sz w:val="16"/>
                <w:szCs w:val="16"/>
              </w:rPr>
            </w:pPr>
            <w:r w:rsidRPr="007E0800">
              <w:rPr>
                <w:rFonts w:ascii="Arial" w:hAnsi="Arial" w:cs="Arial"/>
                <w:sz w:val="16"/>
                <w:szCs w:val="16"/>
              </w:rPr>
              <w:t xml:space="preserve">Correction on RRC </w:t>
            </w:r>
            <w:proofErr w:type="spellStart"/>
            <w:r w:rsidRPr="007E0800">
              <w:rPr>
                <w:rFonts w:ascii="Arial" w:hAnsi="Arial" w:cs="Arial"/>
                <w:sz w:val="16"/>
                <w:szCs w:val="16"/>
              </w:rPr>
              <w:t>paremeters</w:t>
            </w:r>
            <w:proofErr w:type="spellEnd"/>
            <w:r w:rsidRPr="007E0800">
              <w:rPr>
                <w:rFonts w:ascii="Arial" w:hAnsi="Arial" w:cs="Arial"/>
                <w:sz w:val="16"/>
                <w:szCs w:val="16"/>
              </w:rPr>
              <w:t xml:space="preserve"> for SRS enhancement in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05E8A7B"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353AB442"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861799"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40EF1"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EFDFC88"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CDC419" w14:textId="77777777" w:rsidR="00B953F7" w:rsidRDefault="00B953F7" w:rsidP="00083C57">
            <w:pPr>
              <w:spacing w:after="0"/>
              <w:jc w:val="center"/>
              <w:rPr>
                <w:rFonts w:ascii="Arial" w:hAnsi="Arial" w:cs="Arial"/>
                <w:sz w:val="16"/>
                <w:szCs w:val="16"/>
              </w:rPr>
            </w:pPr>
            <w:r>
              <w:rPr>
                <w:rFonts w:ascii="Arial" w:hAnsi="Arial" w:cs="Arial"/>
                <w:sz w:val="16"/>
                <w:szCs w:val="16"/>
              </w:rPr>
              <w:t>0695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E8D2FD"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F320EE"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0432F51" w14:textId="77777777" w:rsidR="00B953F7" w:rsidRPr="00CD45AB" w:rsidRDefault="00B953F7" w:rsidP="00083C57">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C7AFCA3"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01606B1F"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226EA"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B97CE"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63B878A" w14:textId="77777777" w:rsidR="00B953F7" w:rsidRDefault="00B953F7" w:rsidP="00083C57">
            <w:pPr>
              <w:spacing w:after="0"/>
              <w:jc w:val="center"/>
              <w:rPr>
                <w:rFonts w:ascii="Arial" w:hAnsi="Arial" w:cs="Arial"/>
                <w:sz w:val="16"/>
                <w:szCs w:val="16"/>
              </w:rPr>
            </w:pPr>
            <w:r>
              <w:rPr>
                <w:rFonts w:ascii="Arial" w:hAnsi="Arial" w:cs="Arial"/>
                <w:sz w:val="16"/>
                <w:szCs w:val="16"/>
              </w:rPr>
              <w:t>RP-161563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CB7A78" w14:textId="77777777" w:rsidR="00B953F7" w:rsidRDefault="00B953F7" w:rsidP="00083C57">
            <w:pPr>
              <w:spacing w:after="0"/>
              <w:jc w:val="center"/>
              <w:rPr>
                <w:rFonts w:ascii="Arial" w:hAnsi="Arial" w:cs="Arial"/>
                <w:sz w:val="16"/>
                <w:szCs w:val="16"/>
              </w:rPr>
            </w:pPr>
            <w:r>
              <w:rPr>
                <w:rFonts w:ascii="Arial" w:hAnsi="Arial" w:cs="Arial"/>
                <w:sz w:val="16"/>
                <w:szCs w:val="16"/>
              </w:rPr>
              <w:t>0696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26366C"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028521"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1BA3029" w14:textId="77777777" w:rsidR="00B953F7" w:rsidRPr="00CD45AB" w:rsidRDefault="00B953F7" w:rsidP="00083C57">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ED66151"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4B446B6E"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A4021"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7B10DA"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5423891"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80BD16" w14:textId="77777777" w:rsidR="00B953F7" w:rsidRDefault="00B953F7" w:rsidP="00083C57">
            <w:pPr>
              <w:spacing w:after="0"/>
              <w:jc w:val="center"/>
              <w:rPr>
                <w:rFonts w:ascii="Arial" w:hAnsi="Arial" w:cs="Arial"/>
                <w:sz w:val="16"/>
                <w:szCs w:val="16"/>
              </w:rPr>
            </w:pPr>
            <w:r>
              <w:rPr>
                <w:rFonts w:ascii="Arial" w:hAnsi="Arial" w:cs="Arial"/>
                <w:sz w:val="16"/>
                <w:szCs w:val="16"/>
              </w:rPr>
              <w:t>0698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E2C77C"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BDFBA"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292A9D4" w14:textId="77777777" w:rsidR="00B953F7" w:rsidRPr="00CD45AB" w:rsidRDefault="00B953F7" w:rsidP="00083C57">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F89F9E3"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074282D9"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DA3F5E"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BDBBE9"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6DEAD6B"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AF9832" w14:textId="77777777" w:rsidR="00B953F7" w:rsidRDefault="00B953F7" w:rsidP="00083C57">
            <w:pPr>
              <w:spacing w:after="0"/>
              <w:jc w:val="center"/>
              <w:rPr>
                <w:rFonts w:ascii="Arial" w:hAnsi="Arial" w:cs="Arial"/>
                <w:sz w:val="16"/>
                <w:szCs w:val="16"/>
              </w:rPr>
            </w:pPr>
            <w:r>
              <w:rPr>
                <w:rFonts w:ascii="Arial" w:hAnsi="Arial" w:cs="Arial"/>
                <w:sz w:val="16"/>
                <w:szCs w:val="16"/>
              </w:rPr>
              <w:t>0699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6E8417"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E3C99"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AF7960C" w14:textId="77777777" w:rsidR="00B953F7" w:rsidRPr="00CD45AB" w:rsidRDefault="00B953F7" w:rsidP="00083C57">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7440360"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45A42C70"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A273CF"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418FC8"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A35E5B6"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BA7347" w14:textId="77777777" w:rsidR="00B953F7" w:rsidRDefault="00B953F7" w:rsidP="00083C57">
            <w:pPr>
              <w:spacing w:after="0"/>
              <w:jc w:val="center"/>
              <w:rPr>
                <w:rFonts w:ascii="Arial" w:hAnsi="Arial" w:cs="Arial"/>
                <w:sz w:val="16"/>
                <w:szCs w:val="16"/>
              </w:rPr>
            </w:pPr>
            <w:r>
              <w:rPr>
                <w:rFonts w:ascii="Arial" w:hAnsi="Arial" w:cs="Arial"/>
                <w:sz w:val="16"/>
                <w:szCs w:val="16"/>
              </w:rPr>
              <w:t>0700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E51D86"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AA5008"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3CD2AA4" w14:textId="77777777" w:rsidR="00B953F7" w:rsidRPr="00CD45AB" w:rsidRDefault="00B953F7" w:rsidP="00083C57">
            <w:pPr>
              <w:spacing w:after="0"/>
              <w:rPr>
                <w:rFonts w:ascii="Arial" w:hAnsi="Arial" w:cs="Arial"/>
                <w:sz w:val="16"/>
                <w:szCs w:val="16"/>
              </w:rPr>
            </w:pPr>
            <w:r w:rsidRPr="00880BF2">
              <w:rPr>
                <w:rFonts w:ascii="Arial" w:hAnsi="Arial" w:cs="Arial"/>
                <w:sz w:val="16"/>
                <w:szCs w:val="16"/>
              </w:rPr>
              <w:t xml:space="preserve">Correction on the scrambling initialization for SIB1-BR and SI for </w:t>
            </w:r>
            <w:proofErr w:type="spellStart"/>
            <w:r w:rsidRPr="00880BF2">
              <w:rPr>
                <w:rFonts w:ascii="Arial" w:hAnsi="Arial" w:cs="Arial"/>
                <w:sz w:val="16"/>
                <w:szCs w:val="16"/>
              </w:rPr>
              <w:t>eMTC</w:t>
            </w:r>
            <w:proofErr w:type="spellEnd"/>
            <w:r w:rsidRPr="00880BF2">
              <w:rPr>
                <w:rFonts w:ascii="Arial" w:hAnsi="Arial" w:cs="Arial"/>
                <w:sz w:val="16"/>
                <w:szCs w:val="16"/>
              </w:rPr>
              <w:t xml:space="preserve">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0E9D52F"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2379D64C"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99FA6"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7E90C7"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84E43B" w14:textId="77777777" w:rsidR="00B953F7" w:rsidRDefault="00B953F7" w:rsidP="00083C57">
            <w:pPr>
              <w:spacing w:after="0"/>
              <w:jc w:val="center"/>
              <w:rPr>
                <w:rFonts w:ascii="Arial" w:hAnsi="Arial" w:cs="Arial"/>
                <w:sz w:val="16"/>
                <w:szCs w:val="16"/>
              </w:rPr>
            </w:pPr>
            <w:r>
              <w:rPr>
                <w:rFonts w:ascii="Arial" w:hAnsi="Arial" w:cs="Arial"/>
                <w:sz w:val="16"/>
                <w:szCs w:val="16"/>
              </w:rPr>
              <w:t>RP-161563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347F47" w14:textId="77777777" w:rsidR="00B953F7" w:rsidRDefault="00B953F7" w:rsidP="00083C57">
            <w:pPr>
              <w:spacing w:after="0"/>
              <w:jc w:val="center"/>
              <w:rPr>
                <w:rFonts w:ascii="Arial" w:hAnsi="Arial" w:cs="Arial"/>
                <w:sz w:val="16"/>
                <w:szCs w:val="16"/>
              </w:rPr>
            </w:pPr>
            <w:r>
              <w:rPr>
                <w:rFonts w:ascii="Arial" w:hAnsi="Arial" w:cs="Arial"/>
                <w:sz w:val="16"/>
                <w:szCs w:val="16"/>
              </w:rPr>
              <w:t>0701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03AA73"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AEC795"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002B75C0" w14:textId="77777777" w:rsidR="00B953F7" w:rsidRPr="00CD45AB" w:rsidRDefault="00B953F7" w:rsidP="00083C57">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E50F954"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5C2A72FA"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1EEE1D"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19379"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EA340A1" w14:textId="77777777" w:rsidR="00B953F7" w:rsidRDefault="00B953F7" w:rsidP="00083C57">
            <w:pPr>
              <w:spacing w:after="0"/>
              <w:jc w:val="center"/>
              <w:rPr>
                <w:rFonts w:ascii="Arial" w:hAnsi="Arial" w:cs="Arial"/>
                <w:sz w:val="16"/>
                <w:szCs w:val="16"/>
              </w:rPr>
            </w:pPr>
            <w:r>
              <w:rPr>
                <w:rFonts w:ascii="Arial" w:hAnsi="Arial" w:cs="Arial"/>
                <w:sz w:val="16"/>
                <w:szCs w:val="16"/>
              </w:rPr>
              <w:t>RP-161558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F338C1" w14:textId="77777777" w:rsidR="00B953F7" w:rsidRDefault="00B953F7" w:rsidP="00083C57">
            <w:pPr>
              <w:spacing w:after="0"/>
              <w:jc w:val="center"/>
              <w:rPr>
                <w:rFonts w:ascii="Arial" w:hAnsi="Arial" w:cs="Arial"/>
                <w:sz w:val="16"/>
                <w:szCs w:val="16"/>
              </w:rPr>
            </w:pPr>
            <w:r>
              <w:rPr>
                <w:rFonts w:ascii="Arial" w:hAnsi="Arial" w:cs="Arial"/>
                <w:sz w:val="16"/>
                <w:szCs w:val="16"/>
              </w:rPr>
              <w:t>0706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D52867"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BE950" w14:textId="77777777" w:rsidR="00B953F7" w:rsidRDefault="00B953F7" w:rsidP="00083C57">
            <w:pPr>
              <w:pStyle w:val="TAC"/>
              <w:rPr>
                <w:sz w:val="16"/>
                <w:szCs w:val="16"/>
              </w:rPr>
            </w:pPr>
            <w:r>
              <w:rPr>
                <w:sz w:val="16"/>
                <w:szCs w:val="16"/>
              </w:rPr>
              <w:t>A</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0B25923" w14:textId="77777777" w:rsidR="00B953F7" w:rsidRPr="00CD45AB" w:rsidRDefault="00B953F7" w:rsidP="00083C57">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5125A98"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481DF353"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89C11A"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C1EBF2"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8857329" w14:textId="77777777" w:rsidR="00B953F7" w:rsidRDefault="00B953F7" w:rsidP="00083C57">
            <w:pPr>
              <w:spacing w:after="0"/>
              <w:jc w:val="center"/>
              <w:rPr>
                <w:rFonts w:ascii="Arial" w:hAnsi="Arial" w:cs="Arial"/>
                <w:sz w:val="16"/>
                <w:szCs w:val="16"/>
              </w:rPr>
            </w:pPr>
            <w:r>
              <w:rPr>
                <w:rFonts w:ascii="Arial" w:hAnsi="Arial" w:cs="Arial"/>
                <w:sz w:val="16"/>
                <w:szCs w:val="16"/>
              </w:rPr>
              <w:t>RP-161560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9FDA57" w14:textId="77777777" w:rsidR="00B953F7" w:rsidRDefault="00B953F7" w:rsidP="00083C57">
            <w:pPr>
              <w:spacing w:after="0"/>
              <w:jc w:val="center"/>
              <w:rPr>
                <w:rFonts w:ascii="Arial" w:hAnsi="Arial" w:cs="Arial"/>
                <w:sz w:val="16"/>
                <w:szCs w:val="16"/>
              </w:rPr>
            </w:pPr>
            <w:r>
              <w:rPr>
                <w:rFonts w:ascii="Arial" w:hAnsi="Arial" w:cs="Arial"/>
                <w:sz w:val="16"/>
                <w:szCs w:val="16"/>
              </w:rPr>
              <w:t>0708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880B68"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2A596A"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4AB52008" w14:textId="77777777" w:rsidR="00B953F7" w:rsidRPr="00CD45AB" w:rsidRDefault="00B953F7" w:rsidP="00083C57">
            <w:pPr>
              <w:spacing w:after="0"/>
              <w:rPr>
                <w:rFonts w:ascii="Arial" w:hAnsi="Arial" w:cs="Arial"/>
                <w:sz w:val="16"/>
                <w:szCs w:val="16"/>
              </w:rPr>
            </w:pPr>
            <w:r w:rsidRPr="00F77E14">
              <w:rPr>
                <w:rFonts w:ascii="Arial" w:hAnsi="Arial" w:cs="Arial"/>
                <w:sz w:val="16"/>
                <w:szCs w:val="16"/>
              </w:rPr>
              <w:t xml:space="preserve">Correction on the citation of table </w:t>
            </w:r>
            <w:proofErr w:type="spellStart"/>
            <w:r w:rsidRPr="00F77E14">
              <w:rPr>
                <w:rFonts w:ascii="Arial" w:hAnsi="Arial" w:cs="Arial"/>
                <w:sz w:val="16"/>
                <w:szCs w:val="16"/>
              </w:rPr>
              <w:t>indexs</w:t>
            </w:r>
            <w:proofErr w:type="spellEnd"/>
            <w:r w:rsidRPr="00F77E14">
              <w:rPr>
                <w:rFonts w:ascii="Arial" w:hAnsi="Arial" w:cs="Arial"/>
                <w:sz w:val="16"/>
                <w:szCs w:val="16"/>
              </w:rPr>
              <w:t xml:space="preserve"> for mapping of ICRI to MCRI</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19ABBA8"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0A5FA267"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C8215"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72BAF"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1839A10" w14:textId="77777777" w:rsidR="00B953F7" w:rsidRDefault="00B953F7" w:rsidP="00083C57">
            <w:pPr>
              <w:spacing w:after="0"/>
              <w:jc w:val="center"/>
              <w:rPr>
                <w:rFonts w:ascii="Arial" w:hAnsi="Arial" w:cs="Arial"/>
                <w:sz w:val="16"/>
                <w:szCs w:val="16"/>
              </w:rPr>
            </w:pPr>
            <w:r>
              <w:rPr>
                <w:rFonts w:ascii="Arial" w:hAnsi="Arial" w:cs="Arial"/>
                <w:sz w:val="16"/>
                <w:szCs w:val="16"/>
              </w:rPr>
              <w:t>RP-161560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BA2836" w14:textId="77777777" w:rsidR="00B953F7" w:rsidRDefault="00B953F7" w:rsidP="00083C57">
            <w:pPr>
              <w:spacing w:after="0"/>
              <w:jc w:val="center"/>
              <w:rPr>
                <w:rFonts w:ascii="Arial" w:hAnsi="Arial" w:cs="Arial"/>
                <w:sz w:val="16"/>
                <w:szCs w:val="16"/>
              </w:rPr>
            </w:pPr>
            <w:r>
              <w:rPr>
                <w:rFonts w:ascii="Arial" w:hAnsi="Arial" w:cs="Arial"/>
                <w:sz w:val="16"/>
                <w:szCs w:val="16"/>
              </w:rPr>
              <w:t>0710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A575A3"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9EB5C6"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1B03251" w14:textId="77777777" w:rsidR="00B953F7" w:rsidRPr="00CD45AB" w:rsidRDefault="00B953F7" w:rsidP="00083C57">
            <w:pPr>
              <w:spacing w:after="0"/>
              <w:rPr>
                <w:rFonts w:ascii="Arial" w:hAnsi="Arial" w:cs="Arial"/>
                <w:sz w:val="16"/>
                <w:szCs w:val="16"/>
              </w:rPr>
            </w:pPr>
            <w:r w:rsidRPr="00175303">
              <w:rPr>
                <w:rFonts w:ascii="Arial" w:hAnsi="Arial" w:cs="Arial"/>
                <w:sz w:val="16"/>
                <w:szCs w:val="16"/>
              </w:rPr>
              <w:t>Corrections on Codebooks in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F87088B"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697B6535"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FE18"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51ACCB"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B5ECBED"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C21751" w14:textId="77777777" w:rsidR="00B953F7" w:rsidRDefault="00B953F7" w:rsidP="00083C57">
            <w:pPr>
              <w:spacing w:after="0"/>
              <w:jc w:val="center"/>
              <w:rPr>
                <w:rFonts w:ascii="Arial" w:hAnsi="Arial" w:cs="Arial"/>
                <w:sz w:val="16"/>
                <w:szCs w:val="16"/>
              </w:rPr>
            </w:pPr>
            <w:r>
              <w:rPr>
                <w:rFonts w:ascii="Arial" w:hAnsi="Arial" w:cs="Arial"/>
                <w:sz w:val="16"/>
                <w:szCs w:val="16"/>
              </w:rPr>
              <w:t>0711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055E8F"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96F82"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907CD14" w14:textId="77777777" w:rsidR="00B953F7" w:rsidRPr="00CD45AB" w:rsidRDefault="00B953F7" w:rsidP="00083C57">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B5365F7"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50875C05"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69019"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32F3DC"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AC22487"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000E34" w14:textId="77777777" w:rsidR="00B953F7" w:rsidRDefault="00B953F7" w:rsidP="00083C57">
            <w:pPr>
              <w:spacing w:after="0"/>
              <w:jc w:val="center"/>
              <w:rPr>
                <w:rFonts w:ascii="Arial" w:hAnsi="Arial" w:cs="Arial"/>
                <w:sz w:val="16"/>
                <w:szCs w:val="16"/>
              </w:rPr>
            </w:pPr>
            <w:r>
              <w:rPr>
                <w:rFonts w:ascii="Arial" w:hAnsi="Arial" w:cs="Arial"/>
                <w:sz w:val="16"/>
                <w:szCs w:val="16"/>
              </w:rPr>
              <w:t>0714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2DE5D1"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D63F64"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34ACF91" w14:textId="77777777" w:rsidR="00B953F7" w:rsidRPr="00CD45AB" w:rsidRDefault="00B953F7" w:rsidP="00083C57">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809F1A1"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01125E36"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E1FDEF"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D7BD06"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27B6B1E"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C932DE" w14:textId="77777777" w:rsidR="00B953F7" w:rsidRDefault="00B953F7" w:rsidP="00083C57">
            <w:pPr>
              <w:spacing w:after="0"/>
              <w:jc w:val="center"/>
              <w:rPr>
                <w:rFonts w:ascii="Arial" w:hAnsi="Arial" w:cs="Arial"/>
                <w:sz w:val="16"/>
                <w:szCs w:val="16"/>
              </w:rPr>
            </w:pPr>
            <w:r>
              <w:rPr>
                <w:rFonts w:ascii="Arial" w:hAnsi="Arial" w:cs="Arial"/>
                <w:sz w:val="16"/>
                <w:szCs w:val="16"/>
              </w:rPr>
              <w:t>0715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B147BD"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19F661"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30D9D1C" w14:textId="77777777" w:rsidR="00B953F7" w:rsidRPr="00CD45AB" w:rsidRDefault="00B953F7" w:rsidP="00083C57">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C512C03"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58518C92"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4FF7B"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B9DE90"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F9C072F" w14:textId="77777777" w:rsidR="00B953F7" w:rsidRDefault="00B953F7" w:rsidP="00083C57">
            <w:pPr>
              <w:spacing w:after="0"/>
              <w:jc w:val="center"/>
              <w:rPr>
                <w:rFonts w:ascii="Arial" w:hAnsi="Arial" w:cs="Arial"/>
                <w:sz w:val="16"/>
                <w:szCs w:val="16"/>
              </w:rPr>
            </w:pPr>
            <w:r>
              <w:rPr>
                <w:rFonts w:ascii="Arial" w:hAnsi="Arial" w:cs="Arial"/>
                <w:sz w:val="16"/>
                <w:szCs w:val="16"/>
              </w:rPr>
              <w:t>RP-161561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CCA437" w14:textId="77777777" w:rsidR="00B953F7" w:rsidRDefault="00B953F7" w:rsidP="00083C57">
            <w:pPr>
              <w:spacing w:after="0"/>
              <w:jc w:val="center"/>
              <w:rPr>
                <w:rFonts w:ascii="Arial" w:hAnsi="Arial" w:cs="Arial"/>
                <w:sz w:val="16"/>
                <w:szCs w:val="16"/>
              </w:rPr>
            </w:pPr>
            <w:r>
              <w:rPr>
                <w:rFonts w:ascii="Arial" w:hAnsi="Arial" w:cs="Arial"/>
                <w:sz w:val="16"/>
                <w:szCs w:val="16"/>
              </w:rPr>
              <w:t>0718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C49B7D"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8DC527"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4ED15297" w14:textId="77777777" w:rsidR="00B953F7" w:rsidRPr="00CD45AB" w:rsidRDefault="00B953F7" w:rsidP="00083C57">
            <w:pPr>
              <w:spacing w:after="0"/>
              <w:rPr>
                <w:rFonts w:ascii="Arial" w:hAnsi="Arial" w:cs="Arial"/>
                <w:sz w:val="16"/>
                <w:szCs w:val="16"/>
              </w:rPr>
            </w:pPr>
            <w:r w:rsidRPr="00301354">
              <w:rPr>
                <w:rFonts w:ascii="Arial" w:hAnsi="Arial" w:cs="Arial"/>
                <w:sz w:val="16"/>
                <w:szCs w:val="16"/>
              </w:rPr>
              <w:t>Correction on "special subframe" for frame structure type 3 in 36.213 for Rel-13 LAA</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F5A5A93"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561FF3A3"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8AAEB4"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D1E49"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95FA9C3" w14:textId="77777777" w:rsidR="00B953F7" w:rsidRDefault="00B953F7" w:rsidP="00083C57">
            <w:pPr>
              <w:spacing w:after="0"/>
              <w:jc w:val="center"/>
              <w:rPr>
                <w:rFonts w:ascii="Arial" w:hAnsi="Arial" w:cs="Arial"/>
                <w:sz w:val="16"/>
                <w:szCs w:val="16"/>
              </w:rPr>
            </w:pPr>
            <w:r>
              <w:rPr>
                <w:rFonts w:ascii="Arial" w:hAnsi="Arial" w:cs="Arial"/>
                <w:sz w:val="16"/>
                <w:szCs w:val="16"/>
              </w:rPr>
              <w:t>RP-161559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00967A" w14:textId="77777777" w:rsidR="00B953F7" w:rsidRDefault="00B953F7" w:rsidP="00083C57">
            <w:pPr>
              <w:spacing w:after="0"/>
              <w:jc w:val="center"/>
              <w:rPr>
                <w:rFonts w:ascii="Arial" w:hAnsi="Arial" w:cs="Arial"/>
                <w:sz w:val="16"/>
                <w:szCs w:val="16"/>
              </w:rPr>
            </w:pPr>
            <w:r>
              <w:rPr>
                <w:rFonts w:ascii="Arial" w:hAnsi="Arial" w:cs="Arial"/>
                <w:sz w:val="16"/>
                <w:szCs w:val="16"/>
              </w:rPr>
              <w:t>0719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998ABB"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BFB8E"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99E4556" w14:textId="77777777" w:rsidR="00B953F7" w:rsidRPr="00CD45AB" w:rsidRDefault="00B953F7" w:rsidP="00083C57">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7D6CA6A"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5EA08E84"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D297B9"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135014"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3F3C7C2"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435C07" w14:textId="77777777" w:rsidR="00B953F7" w:rsidRDefault="00B953F7" w:rsidP="00083C57">
            <w:pPr>
              <w:spacing w:after="0"/>
              <w:jc w:val="center"/>
              <w:rPr>
                <w:rFonts w:ascii="Arial" w:hAnsi="Arial" w:cs="Arial"/>
                <w:sz w:val="16"/>
                <w:szCs w:val="16"/>
              </w:rPr>
            </w:pPr>
            <w:r>
              <w:rPr>
                <w:rFonts w:ascii="Arial" w:hAnsi="Arial" w:cs="Arial"/>
                <w:sz w:val="16"/>
                <w:szCs w:val="16"/>
              </w:rPr>
              <w:t>0720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2E70CE"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A56C4"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0ECF856F" w14:textId="77777777" w:rsidR="00B953F7" w:rsidRPr="00CD45AB" w:rsidRDefault="00B953F7" w:rsidP="00083C57">
            <w:pPr>
              <w:spacing w:after="0"/>
              <w:rPr>
                <w:rFonts w:ascii="Arial" w:hAnsi="Arial" w:cs="Arial"/>
                <w:sz w:val="16"/>
                <w:szCs w:val="16"/>
              </w:rPr>
            </w:pPr>
            <w:r w:rsidRPr="00B86B69">
              <w:rPr>
                <w:rFonts w:ascii="Arial" w:hAnsi="Arial" w:cs="Arial"/>
                <w:sz w:val="16"/>
                <w:szCs w:val="16"/>
              </w:rPr>
              <w:t>Correction for UL grant size in RAR</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A3E99D6"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664FFD39"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884DBF"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1B7287"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0056C39"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15B5FA" w14:textId="77777777" w:rsidR="00B953F7" w:rsidRDefault="00B953F7" w:rsidP="00083C57">
            <w:pPr>
              <w:spacing w:after="0"/>
              <w:jc w:val="center"/>
              <w:rPr>
                <w:rFonts w:ascii="Arial" w:hAnsi="Arial" w:cs="Arial"/>
                <w:sz w:val="16"/>
                <w:szCs w:val="16"/>
              </w:rPr>
            </w:pPr>
            <w:r>
              <w:rPr>
                <w:rFonts w:ascii="Arial" w:hAnsi="Arial" w:cs="Arial"/>
                <w:sz w:val="16"/>
                <w:szCs w:val="16"/>
              </w:rPr>
              <w:t>0721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F3079F" w14:textId="77777777" w:rsidR="00B953F7" w:rsidRDefault="00B953F7" w:rsidP="00083C5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782365"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43F2C237" w14:textId="77777777" w:rsidR="00B953F7" w:rsidRPr="00CD45AB" w:rsidRDefault="00B953F7" w:rsidP="00083C57">
            <w:pPr>
              <w:spacing w:after="0"/>
              <w:rPr>
                <w:rFonts w:ascii="Arial" w:hAnsi="Arial" w:cs="Arial"/>
                <w:sz w:val="16"/>
                <w:szCs w:val="16"/>
              </w:rPr>
            </w:pPr>
            <w:r w:rsidRPr="00904033">
              <w:rPr>
                <w:rFonts w:ascii="Arial" w:hAnsi="Arial" w:cs="Arial"/>
                <w:sz w:val="16"/>
                <w:szCs w:val="16"/>
              </w:rPr>
              <w:t>MBSFN subframes and SIB2 decoding</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311A0BB"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4E805781"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26500"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D97D0D"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D9F4392"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F02ECC" w14:textId="77777777" w:rsidR="00B953F7" w:rsidRDefault="00B953F7" w:rsidP="00083C57">
            <w:pPr>
              <w:spacing w:after="0"/>
              <w:jc w:val="center"/>
              <w:rPr>
                <w:rFonts w:ascii="Arial" w:hAnsi="Arial" w:cs="Arial"/>
                <w:sz w:val="16"/>
                <w:szCs w:val="16"/>
              </w:rPr>
            </w:pPr>
            <w:r>
              <w:rPr>
                <w:rFonts w:ascii="Arial" w:hAnsi="Arial" w:cs="Arial"/>
                <w:sz w:val="16"/>
                <w:szCs w:val="16"/>
              </w:rPr>
              <w:t>0722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404490"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933D33"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D9FB526" w14:textId="77777777" w:rsidR="00B953F7" w:rsidRPr="00CD45AB" w:rsidRDefault="00B953F7" w:rsidP="00083C57">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2F57B19"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7C8C9B97"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A9DF95"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F32A4E"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AAA9747"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7A4753" w14:textId="77777777" w:rsidR="00B953F7" w:rsidRDefault="00B953F7" w:rsidP="00083C57">
            <w:pPr>
              <w:spacing w:after="0"/>
              <w:jc w:val="center"/>
              <w:rPr>
                <w:rFonts w:ascii="Arial" w:hAnsi="Arial" w:cs="Arial"/>
                <w:sz w:val="16"/>
                <w:szCs w:val="16"/>
              </w:rPr>
            </w:pPr>
            <w:r>
              <w:rPr>
                <w:rFonts w:ascii="Arial" w:hAnsi="Arial" w:cs="Arial"/>
                <w:sz w:val="16"/>
                <w:szCs w:val="16"/>
              </w:rPr>
              <w:t>0723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0F0E65"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A83153"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1A7927EE" w14:textId="77777777" w:rsidR="00B953F7" w:rsidRPr="00CD45AB" w:rsidRDefault="00B953F7" w:rsidP="00083C57">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4FD82B8"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4FD625BA"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39EC63"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2E679B"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54996C0"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291DE5" w14:textId="77777777" w:rsidR="00B953F7" w:rsidRDefault="00B953F7" w:rsidP="00083C57">
            <w:pPr>
              <w:spacing w:after="0"/>
              <w:jc w:val="center"/>
              <w:rPr>
                <w:rFonts w:ascii="Arial" w:hAnsi="Arial" w:cs="Arial"/>
                <w:sz w:val="16"/>
                <w:szCs w:val="16"/>
              </w:rPr>
            </w:pPr>
            <w:r>
              <w:rPr>
                <w:rFonts w:ascii="Arial" w:hAnsi="Arial" w:cs="Arial"/>
                <w:sz w:val="16"/>
                <w:szCs w:val="16"/>
              </w:rPr>
              <w:t>0724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6C7B02"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B7EAFF"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09BF1F5E" w14:textId="77777777" w:rsidR="00B953F7" w:rsidRPr="00CD45AB" w:rsidRDefault="00B953F7" w:rsidP="00083C57">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4230DD4"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2634E890"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234BF"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E7DF8"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9137339"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3853A2" w14:textId="77777777" w:rsidR="00B953F7" w:rsidRDefault="00B953F7" w:rsidP="00083C57">
            <w:pPr>
              <w:spacing w:after="0"/>
              <w:jc w:val="center"/>
              <w:rPr>
                <w:rFonts w:ascii="Arial" w:hAnsi="Arial" w:cs="Arial"/>
                <w:sz w:val="16"/>
                <w:szCs w:val="16"/>
              </w:rPr>
            </w:pPr>
            <w:r>
              <w:rPr>
                <w:rFonts w:ascii="Arial" w:hAnsi="Arial" w:cs="Arial"/>
                <w:sz w:val="16"/>
                <w:szCs w:val="16"/>
              </w:rPr>
              <w:t>0725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ED4657"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0654D"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42B11D0" w14:textId="77777777" w:rsidR="00B953F7" w:rsidRPr="00CD45AB" w:rsidRDefault="00B953F7" w:rsidP="00083C57">
            <w:pPr>
              <w:spacing w:after="0"/>
              <w:rPr>
                <w:rFonts w:ascii="Arial" w:hAnsi="Arial" w:cs="Arial"/>
                <w:sz w:val="16"/>
                <w:szCs w:val="16"/>
              </w:rPr>
            </w:pPr>
            <w:r w:rsidRPr="0055790E">
              <w:rPr>
                <w:rFonts w:ascii="Arial" w:hAnsi="Arial" w:cs="Arial"/>
                <w:sz w:val="16"/>
                <w:szCs w:val="16"/>
              </w:rPr>
              <w:t xml:space="preserve">Clarification of valid subframe in </w:t>
            </w:r>
            <w:proofErr w:type="spellStart"/>
            <w:r w:rsidRPr="0055790E">
              <w:rPr>
                <w:rFonts w:ascii="Arial" w:hAnsi="Arial" w:cs="Arial"/>
                <w:sz w:val="16"/>
                <w:szCs w:val="16"/>
              </w:rPr>
              <w:t>eMTC</w:t>
            </w:r>
            <w:proofErr w:type="spellEnd"/>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3574668"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50F490B9"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A9B8D"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E55C0"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1EC854F" w14:textId="77777777" w:rsidR="00B953F7" w:rsidRDefault="00B953F7" w:rsidP="00083C57">
            <w:pPr>
              <w:spacing w:after="0"/>
              <w:jc w:val="center"/>
              <w:rPr>
                <w:rFonts w:ascii="Arial" w:hAnsi="Arial" w:cs="Arial"/>
                <w:sz w:val="16"/>
                <w:szCs w:val="16"/>
              </w:rPr>
            </w:pPr>
            <w:r>
              <w:rPr>
                <w:rFonts w:ascii="Arial" w:hAnsi="Arial" w:cs="Arial"/>
                <w:sz w:val="16"/>
                <w:szCs w:val="16"/>
              </w:rPr>
              <w:t>RP-161563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C30A61" w14:textId="77777777" w:rsidR="00B953F7" w:rsidRDefault="00B953F7" w:rsidP="00083C57">
            <w:pPr>
              <w:spacing w:after="0"/>
              <w:jc w:val="center"/>
              <w:rPr>
                <w:rFonts w:ascii="Arial" w:hAnsi="Arial" w:cs="Arial"/>
                <w:sz w:val="16"/>
                <w:szCs w:val="16"/>
              </w:rPr>
            </w:pPr>
            <w:r>
              <w:rPr>
                <w:rFonts w:ascii="Arial" w:hAnsi="Arial" w:cs="Arial"/>
                <w:sz w:val="16"/>
                <w:szCs w:val="16"/>
              </w:rPr>
              <w:t>0726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720D8B"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E7352"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21B0B38" w14:textId="77777777" w:rsidR="00B953F7" w:rsidRPr="00CD45AB" w:rsidRDefault="00B953F7" w:rsidP="00083C57">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28A5BE7"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17DADCD6"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60E0F3"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A298A8"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4C7185B"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FE4527" w14:textId="77777777" w:rsidR="00B953F7" w:rsidRDefault="00B953F7" w:rsidP="00083C57">
            <w:pPr>
              <w:spacing w:after="0"/>
              <w:jc w:val="center"/>
              <w:rPr>
                <w:rFonts w:ascii="Arial" w:hAnsi="Arial" w:cs="Arial"/>
                <w:sz w:val="16"/>
                <w:szCs w:val="16"/>
              </w:rPr>
            </w:pPr>
            <w:r>
              <w:rPr>
                <w:rFonts w:ascii="Arial" w:hAnsi="Arial" w:cs="Arial"/>
                <w:sz w:val="16"/>
                <w:szCs w:val="16"/>
              </w:rPr>
              <w:t>0728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AFF129"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C3A5CF"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5BCCFF6" w14:textId="77777777" w:rsidR="00B953F7" w:rsidRPr="00CD45AB" w:rsidRDefault="00B953F7" w:rsidP="00083C57">
            <w:pPr>
              <w:spacing w:after="0"/>
              <w:rPr>
                <w:rFonts w:ascii="Arial" w:hAnsi="Arial" w:cs="Arial"/>
                <w:sz w:val="16"/>
                <w:szCs w:val="16"/>
              </w:rPr>
            </w:pPr>
            <w:r w:rsidRPr="00E81D7D">
              <w:rPr>
                <w:rFonts w:ascii="Arial" w:hAnsi="Arial" w:cs="Arial"/>
                <w:sz w:val="16"/>
                <w:szCs w:val="16"/>
              </w:rPr>
              <w:t>PUCCH resource allocation</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7830170"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304B717B"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56CB98"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CD557F"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E55A35B"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68B912" w14:textId="77777777" w:rsidR="00B953F7" w:rsidRDefault="00B953F7" w:rsidP="00083C57">
            <w:pPr>
              <w:spacing w:after="0"/>
              <w:jc w:val="center"/>
              <w:rPr>
                <w:rFonts w:ascii="Arial" w:hAnsi="Arial" w:cs="Arial"/>
                <w:sz w:val="16"/>
                <w:szCs w:val="16"/>
              </w:rPr>
            </w:pPr>
            <w:r>
              <w:rPr>
                <w:rFonts w:ascii="Arial" w:hAnsi="Arial" w:cs="Arial"/>
                <w:sz w:val="16"/>
                <w:szCs w:val="16"/>
              </w:rPr>
              <w:t>0729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90A74D"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6F24EB"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04E80D16" w14:textId="77777777" w:rsidR="00B953F7" w:rsidRPr="00CD45AB" w:rsidRDefault="00B953F7" w:rsidP="00083C57">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54AC3EE"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02530E00"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4D445D"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4484F9"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3ADE81F" w14:textId="77777777" w:rsidR="00B953F7" w:rsidRDefault="00B953F7" w:rsidP="00083C57">
            <w:pPr>
              <w:spacing w:after="0"/>
              <w:jc w:val="center"/>
              <w:rPr>
                <w:rFonts w:ascii="Arial" w:hAnsi="Arial" w:cs="Arial"/>
                <w:sz w:val="16"/>
                <w:szCs w:val="16"/>
              </w:rPr>
            </w:pPr>
            <w:r>
              <w:rPr>
                <w:rFonts w:ascii="Arial" w:hAnsi="Arial" w:cs="Arial"/>
                <w:sz w:val="16"/>
                <w:szCs w:val="16"/>
              </w:rPr>
              <w:t>RP-161735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AED8C8" w14:textId="77777777" w:rsidR="00B953F7" w:rsidRDefault="00B953F7" w:rsidP="00083C57">
            <w:pPr>
              <w:spacing w:after="0"/>
              <w:jc w:val="center"/>
              <w:rPr>
                <w:rFonts w:ascii="Arial" w:hAnsi="Arial" w:cs="Arial"/>
                <w:sz w:val="16"/>
                <w:szCs w:val="16"/>
              </w:rPr>
            </w:pPr>
            <w:r>
              <w:rPr>
                <w:rFonts w:ascii="Arial" w:hAnsi="Arial" w:cs="Arial"/>
                <w:sz w:val="16"/>
                <w:szCs w:val="16"/>
              </w:rPr>
              <w:t>0730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BF6399"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5CB07C"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6EB5EF6" w14:textId="77777777" w:rsidR="00B953F7" w:rsidRPr="00CD45AB" w:rsidRDefault="00B953F7" w:rsidP="00083C57">
            <w:pPr>
              <w:spacing w:after="0"/>
              <w:rPr>
                <w:rFonts w:ascii="Arial" w:hAnsi="Arial" w:cs="Arial"/>
                <w:sz w:val="16"/>
                <w:szCs w:val="16"/>
              </w:rPr>
            </w:pPr>
            <w:r w:rsidRPr="005C4492">
              <w:rPr>
                <w:rFonts w:ascii="Arial" w:hAnsi="Arial" w:cs="Arial"/>
                <w:sz w:val="16"/>
                <w:szCs w:val="16"/>
              </w:rPr>
              <w:t xml:space="preserve">Missing definition of higher layer parameter </w:t>
            </w:r>
            <w:proofErr w:type="spellStart"/>
            <w:r w:rsidRPr="005C4492">
              <w:rPr>
                <w:rFonts w:ascii="Arial" w:hAnsi="Arial" w:cs="Arial"/>
                <w:sz w:val="16"/>
                <w:szCs w:val="16"/>
              </w:rPr>
              <w:t>eutra</w:t>
            </w:r>
            <w:proofErr w:type="spellEnd"/>
            <w:r w:rsidRPr="005C4492">
              <w:rPr>
                <w:rFonts w:ascii="Arial" w:hAnsi="Arial" w:cs="Arial"/>
                <w:sz w:val="16"/>
                <w:szCs w:val="16"/>
              </w:rPr>
              <w:t>-CRS-</w:t>
            </w:r>
            <w:proofErr w:type="spellStart"/>
            <w:r w:rsidRPr="005C4492">
              <w:rPr>
                <w:rFonts w:ascii="Arial" w:hAnsi="Arial" w:cs="Arial"/>
                <w:sz w:val="16"/>
                <w:szCs w:val="16"/>
              </w:rPr>
              <w:t>SequenceInfo</w:t>
            </w:r>
            <w:proofErr w:type="spellEnd"/>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EA6DC02"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22789DCA"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CBE3D"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2AF264"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8A1DB12" w14:textId="77777777" w:rsidR="00B953F7" w:rsidRDefault="00B953F7" w:rsidP="00083C57">
            <w:pPr>
              <w:spacing w:after="0"/>
              <w:jc w:val="center"/>
              <w:rPr>
                <w:rFonts w:ascii="Arial" w:hAnsi="Arial" w:cs="Arial"/>
                <w:sz w:val="16"/>
                <w:szCs w:val="16"/>
              </w:rPr>
            </w:pPr>
            <w:r>
              <w:rPr>
                <w:rFonts w:ascii="Arial" w:hAnsi="Arial" w:cs="Arial"/>
                <w:sz w:val="16"/>
                <w:szCs w:val="16"/>
              </w:rPr>
              <w:t>RP-161563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5DF4DE" w14:textId="77777777" w:rsidR="00B953F7" w:rsidRDefault="00B953F7" w:rsidP="00083C57">
            <w:pPr>
              <w:spacing w:after="0"/>
              <w:jc w:val="center"/>
              <w:rPr>
                <w:rFonts w:ascii="Arial" w:hAnsi="Arial" w:cs="Arial"/>
                <w:sz w:val="16"/>
                <w:szCs w:val="16"/>
              </w:rPr>
            </w:pPr>
            <w:r>
              <w:rPr>
                <w:rFonts w:ascii="Arial" w:hAnsi="Arial" w:cs="Arial"/>
                <w:sz w:val="16"/>
                <w:szCs w:val="16"/>
              </w:rPr>
              <w:t>0731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87AC61"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ED0D3C"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F218459" w14:textId="77777777" w:rsidR="00B953F7" w:rsidRPr="00CD45AB" w:rsidRDefault="00B953F7" w:rsidP="00083C57">
            <w:pPr>
              <w:spacing w:after="0"/>
              <w:rPr>
                <w:rFonts w:ascii="Arial" w:hAnsi="Arial" w:cs="Arial"/>
                <w:sz w:val="16"/>
                <w:szCs w:val="16"/>
              </w:rPr>
            </w:pPr>
            <w:r w:rsidRPr="003654F4">
              <w:rPr>
                <w:rFonts w:ascii="Arial" w:hAnsi="Arial" w:cs="Arial"/>
                <w:sz w:val="16"/>
                <w:szCs w:val="16"/>
              </w:rPr>
              <w:t>PUSCH timing delay for NB-IoT</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3DF241A"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096B8BF5"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A0589"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C30042"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5EDB340"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027ED5" w14:textId="77777777" w:rsidR="00B953F7" w:rsidRDefault="00B953F7" w:rsidP="00083C57">
            <w:pPr>
              <w:spacing w:after="0"/>
              <w:jc w:val="center"/>
              <w:rPr>
                <w:rFonts w:ascii="Arial" w:hAnsi="Arial" w:cs="Arial"/>
                <w:sz w:val="16"/>
                <w:szCs w:val="16"/>
              </w:rPr>
            </w:pPr>
            <w:r>
              <w:rPr>
                <w:rFonts w:ascii="Arial" w:hAnsi="Arial" w:cs="Arial"/>
                <w:sz w:val="16"/>
                <w:szCs w:val="16"/>
              </w:rPr>
              <w:t>0732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C89064"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0C17"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2D4BE4C" w14:textId="77777777" w:rsidR="00B953F7" w:rsidRPr="00CD45AB" w:rsidRDefault="00B953F7" w:rsidP="00083C57">
            <w:pPr>
              <w:spacing w:after="0"/>
              <w:rPr>
                <w:rFonts w:ascii="Arial" w:hAnsi="Arial" w:cs="Arial"/>
                <w:sz w:val="16"/>
                <w:szCs w:val="16"/>
              </w:rPr>
            </w:pPr>
            <w:r w:rsidRPr="00BE37EF">
              <w:rPr>
                <w:rFonts w:ascii="Arial" w:hAnsi="Arial" w:cs="Arial"/>
                <w:sz w:val="16"/>
                <w:szCs w:val="16"/>
              </w:rPr>
              <w:t>RV Cycling for PUSCH and PDSCH</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69551AF"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1736B9CE"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E4E043"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C5543"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CDFCCF9" w14:textId="77777777" w:rsidR="00B953F7" w:rsidRDefault="00B953F7" w:rsidP="00083C57">
            <w:pPr>
              <w:spacing w:after="0"/>
              <w:jc w:val="center"/>
              <w:rPr>
                <w:rFonts w:ascii="Arial" w:hAnsi="Arial" w:cs="Arial"/>
                <w:sz w:val="16"/>
                <w:szCs w:val="16"/>
              </w:rPr>
            </w:pPr>
            <w:r>
              <w:rPr>
                <w:rFonts w:ascii="Arial" w:hAnsi="Arial" w:cs="Arial"/>
                <w:sz w:val="16"/>
                <w:szCs w:val="16"/>
              </w:rPr>
              <w:t>RP-161563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C739EF" w14:textId="77777777" w:rsidR="00B953F7" w:rsidRDefault="00B953F7" w:rsidP="00083C57">
            <w:pPr>
              <w:spacing w:after="0"/>
              <w:jc w:val="center"/>
              <w:rPr>
                <w:rFonts w:ascii="Arial" w:hAnsi="Arial" w:cs="Arial"/>
                <w:sz w:val="16"/>
                <w:szCs w:val="16"/>
              </w:rPr>
            </w:pPr>
            <w:r>
              <w:rPr>
                <w:rFonts w:ascii="Arial" w:hAnsi="Arial" w:cs="Arial"/>
                <w:sz w:val="16"/>
                <w:szCs w:val="16"/>
              </w:rPr>
              <w:t>0734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06589F"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29A96"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97149A1" w14:textId="77777777" w:rsidR="00B953F7" w:rsidRPr="00CD45AB" w:rsidRDefault="00B953F7" w:rsidP="00083C57">
            <w:pPr>
              <w:spacing w:after="0"/>
              <w:rPr>
                <w:rFonts w:ascii="Arial" w:hAnsi="Arial" w:cs="Arial"/>
                <w:sz w:val="16"/>
                <w:szCs w:val="16"/>
              </w:rPr>
            </w:pPr>
            <w:r w:rsidRPr="003D268E">
              <w:rPr>
                <w:rFonts w:ascii="Arial" w:hAnsi="Arial" w:cs="Arial"/>
                <w:sz w:val="16"/>
                <w:szCs w:val="16"/>
              </w:rPr>
              <w:t>Clarification of scheduling delay</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A2276DB"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2438DC65"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82CC42"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E2D134"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D806779"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0E4D8C" w14:textId="77777777" w:rsidR="00B953F7" w:rsidRDefault="00B953F7" w:rsidP="00083C57">
            <w:pPr>
              <w:spacing w:after="0"/>
              <w:jc w:val="center"/>
              <w:rPr>
                <w:rFonts w:ascii="Arial" w:hAnsi="Arial" w:cs="Arial"/>
                <w:sz w:val="16"/>
                <w:szCs w:val="16"/>
              </w:rPr>
            </w:pPr>
            <w:r>
              <w:rPr>
                <w:rFonts w:ascii="Arial" w:hAnsi="Arial" w:cs="Arial"/>
                <w:sz w:val="16"/>
                <w:szCs w:val="16"/>
              </w:rPr>
              <w:t>0736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C1BD5D"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8A79E4"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03730942" w14:textId="77777777" w:rsidR="00B953F7" w:rsidRPr="00CD45AB" w:rsidRDefault="00B953F7" w:rsidP="00083C57">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F36CBE4"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229B320F"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BDE31"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37CCED"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CBD72BE"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E7CA46" w14:textId="77777777" w:rsidR="00B953F7" w:rsidRDefault="00B953F7" w:rsidP="00083C57">
            <w:pPr>
              <w:spacing w:after="0"/>
              <w:jc w:val="center"/>
              <w:rPr>
                <w:rFonts w:ascii="Arial" w:hAnsi="Arial" w:cs="Arial"/>
                <w:sz w:val="16"/>
                <w:szCs w:val="16"/>
              </w:rPr>
            </w:pPr>
            <w:r>
              <w:rPr>
                <w:rFonts w:ascii="Arial" w:hAnsi="Arial" w:cs="Arial"/>
                <w:sz w:val="16"/>
                <w:szCs w:val="16"/>
              </w:rPr>
              <w:t>0737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47C4CE"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609E6"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4CC68815" w14:textId="77777777" w:rsidR="00B953F7" w:rsidRPr="00CD45AB" w:rsidRDefault="00B953F7" w:rsidP="00083C57">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75F6B10"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23961EF3"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C3CFF"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1CCA6B"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D8E4528" w14:textId="77777777" w:rsidR="00B953F7" w:rsidRDefault="00B953F7" w:rsidP="00083C57">
            <w:pPr>
              <w:spacing w:after="0"/>
              <w:jc w:val="center"/>
              <w:rPr>
                <w:rFonts w:ascii="Arial" w:hAnsi="Arial" w:cs="Arial"/>
                <w:sz w:val="16"/>
                <w:szCs w:val="16"/>
              </w:rPr>
            </w:pPr>
            <w:r>
              <w:rPr>
                <w:rFonts w:ascii="Arial" w:hAnsi="Arial" w:cs="Arial"/>
                <w:sz w:val="16"/>
                <w:szCs w:val="16"/>
              </w:rPr>
              <w:t>RP-161562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000B03" w14:textId="77777777" w:rsidR="00B953F7" w:rsidRDefault="00B953F7" w:rsidP="00083C57">
            <w:pPr>
              <w:spacing w:after="0"/>
              <w:jc w:val="center"/>
              <w:rPr>
                <w:rFonts w:ascii="Arial" w:hAnsi="Arial" w:cs="Arial"/>
                <w:sz w:val="16"/>
                <w:szCs w:val="16"/>
              </w:rPr>
            </w:pPr>
            <w:r>
              <w:rPr>
                <w:rFonts w:ascii="Arial" w:hAnsi="Arial" w:cs="Arial"/>
                <w:sz w:val="16"/>
                <w:szCs w:val="16"/>
              </w:rPr>
              <w:t>0738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B3591D"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6EA45F"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08A4AD80" w14:textId="77777777" w:rsidR="00B953F7" w:rsidRPr="00CD45AB" w:rsidRDefault="00B953F7" w:rsidP="00083C57">
            <w:pPr>
              <w:spacing w:after="0"/>
              <w:rPr>
                <w:rFonts w:ascii="Arial" w:hAnsi="Arial" w:cs="Arial"/>
                <w:sz w:val="16"/>
                <w:szCs w:val="16"/>
              </w:rPr>
            </w:pPr>
            <w:r w:rsidRPr="005C5723">
              <w:rPr>
                <w:rFonts w:ascii="Arial" w:hAnsi="Arial" w:cs="Arial"/>
                <w:sz w:val="16"/>
                <w:szCs w:val="16"/>
              </w:rPr>
              <w:t>SRS bit in DCI</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0A0CAF0"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383457AF"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E07E0"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F0EDAB"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EDABC65" w14:textId="77777777" w:rsidR="00B953F7" w:rsidRDefault="00B953F7" w:rsidP="00083C57">
            <w:pPr>
              <w:spacing w:after="0"/>
              <w:jc w:val="center"/>
              <w:rPr>
                <w:rFonts w:ascii="Arial" w:hAnsi="Arial" w:cs="Arial"/>
                <w:sz w:val="16"/>
                <w:szCs w:val="16"/>
              </w:rPr>
            </w:pPr>
            <w:r>
              <w:rPr>
                <w:rFonts w:ascii="Arial" w:hAnsi="Arial" w:cs="Arial"/>
                <w:sz w:val="16"/>
                <w:szCs w:val="16"/>
              </w:rPr>
              <w:t>RP-161563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7A5186" w14:textId="77777777" w:rsidR="00B953F7" w:rsidRDefault="00B953F7" w:rsidP="00083C57">
            <w:pPr>
              <w:spacing w:after="0"/>
              <w:jc w:val="center"/>
              <w:rPr>
                <w:rFonts w:ascii="Arial" w:hAnsi="Arial" w:cs="Arial"/>
                <w:sz w:val="16"/>
                <w:szCs w:val="16"/>
              </w:rPr>
            </w:pPr>
            <w:r>
              <w:rPr>
                <w:rFonts w:ascii="Arial" w:hAnsi="Arial" w:cs="Arial"/>
                <w:sz w:val="16"/>
                <w:szCs w:val="16"/>
              </w:rPr>
              <w:t>0739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964B8F"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D8A88"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D187E97" w14:textId="77777777" w:rsidR="00B953F7" w:rsidRPr="00CD45AB" w:rsidRDefault="00B953F7" w:rsidP="00083C57">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FBD3203"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790A8806"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4B010"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B32755"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AF8D9B2" w14:textId="77777777" w:rsidR="00B953F7" w:rsidRDefault="00B953F7" w:rsidP="00083C57">
            <w:pPr>
              <w:spacing w:after="0"/>
              <w:jc w:val="center"/>
              <w:rPr>
                <w:rFonts w:ascii="Arial" w:hAnsi="Arial" w:cs="Arial"/>
                <w:sz w:val="16"/>
                <w:szCs w:val="16"/>
              </w:rPr>
            </w:pPr>
            <w:r>
              <w:rPr>
                <w:rFonts w:ascii="Arial" w:hAnsi="Arial" w:cs="Arial"/>
                <w:sz w:val="16"/>
                <w:szCs w:val="16"/>
              </w:rPr>
              <w:t>RP-161560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C45834" w14:textId="77777777" w:rsidR="00B953F7" w:rsidRDefault="00B953F7" w:rsidP="00083C57">
            <w:pPr>
              <w:spacing w:after="0"/>
              <w:jc w:val="center"/>
              <w:rPr>
                <w:rFonts w:ascii="Arial" w:hAnsi="Arial" w:cs="Arial"/>
                <w:sz w:val="16"/>
                <w:szCs w:val="16"/>
              </w:rPr>
            </w:pPr>
            <w:r>
              <w:rPr>
                <w:rFonts w:ascii="Arial" w:hAnsi="Arial" w:cs="Arial"/>
                <w:sz w:val="16"/>
                <w:szCs w:val="16"/>
              </w:rPr>
              <w:t>0740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78BB3A"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36F1F"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ABAC3F0" w14:textId="77777777" w:rsidR="00B953F7" w:rsidRPr="00CD45AB" w:rsidRDefault="00B953F7" w:rsidP="00083C57">
            <w:pPr>
              <w:spacing w:after="0"/>
              <w:rPr>
                <w:rFonts w:ascii="Arial" w:hAnsi="Arial" w:cs="Arial"/>
                <w:sz w:val="16"/>
                <w:szCs w:val="16"/>
              </w:rPr>
            </w:pPr>
            <w:r w:rsidRPr="00C47C52">
              <w:rPr>
                <w:rFonts w:ascii="Arial" w:hAnsi="Arial" w:cs="Arial"/>
                <w:sz w:val="16"/>
                <w:szCs w:val="16"/>
              </w:rPr>
              <w:t>Correction on FD-MIMO codebooks</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9FBB98F"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7352C25C"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114FA8"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29B513"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61479F6" w14:textId="77777777" w:rsidR="00B953F7" w:rsidRDefault="00B953F7" w:rsidP="00083C57">
            <w:pPr>
              <w:spacing w:after="0"/>
              <w:jc w:val="center"/>
              <w:rPr>
                <w:rFonts w:ascii="Arial" w:hAnsi="Arial" w:cs="Arial"/>
                <w:sz w:val="16"/>
                <w:szCs w:val="16"/>
              </w:rPr>
            </w:pPr>
            <w:r>
              <w:rPr>
                <w:rFonts w:ascii="Arial" w:hAnsi="Arial" w:cs="Arial"/>
                <w:sz w:val="16"/>
                <w:szCs w:val="16"/>
              </w:rPr>
              <w:t>RP-161561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97A6F5" w14:textId="77777777" w:rsidR="00B953F7" w:rsidRDefault="00B953F7" w:rsidP="00083C57">
            <w:pPr>
              <w:spacing w:after="0"/>
              <w:jc w:val="center"/>
              <w:rPr>
                <w:rFonts w:ascii="Arial" w:hAnsi="Arial" w:cs="Arial"/>
                <w:sz w:val="16"/>
                <w:szCs w:val="16"/>
              </w:rPr>
            </w:pPr>
            <w:r>
              <w:rPr>
                <w:rFonts w:ascii="Arial" w:hAnsi="Arial" w:cs="Arial"/>
                <w:sz w:val="16"/>
                <w:szCs w:val="16"/>
              </w:rPr>
              <w:t>0741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ED07FB"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7EF23"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E7E1271" w14:textId="77777777" w:rsidR="00B953F7" w:rsidRPr="00CD45AB" w:rsidRDefault="00B953F7" w:rsidP="00083C57">
            <w:pPr>
              <w:spacing w:after="0"/>
              <w:rPr>
                <w:rFonts w:ascii="Arial" w:hAnsi="Arial" w:cs="Arial"/>
                <w:sz w:val="16"/>
                <w:szCs w:val="16"/>
              </w:rPr>
            </w:pPr>
            <w:r w:rsidRPr="00B11F31">
              <w:rPr>
                <w:rFonts w:ascii="Arial" w:hAnsi="Arial" w:cs="Arial"/>
                <w:sz w:val="16"/>
                <w:szCs w:val="16"/>
              </w:rPr>
              <w:t xml:space="preserve">CR on LAA post transmission </w:t>
            </w:r>
            <w:proofErr w:type="spellStart"/>
            <w:r w:rsidRPr="00B11F31">
              <w:rPr>
                <w:rFonts w:ascii="Arial" w:hAnsi="Arial" w:cs="Arial"/>
                <w:sz w:val="16"/>
                <w:szCs w:val="16"/>
              </w:rPr>
              <w:t>backoff</w:t>
            </w:r>
            <w:proofErr w:type="spellEnd"/>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596554B"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3E8DBF9F"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73264"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55009E"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E058285" w14:textId="77777777" w:rsidR="00B953F7" w:rsidRDefault="00B953F7" w:rsidP="00083C57">
            <w:pPr>
              <w:spacing w:after="0"/>
              <w:jc w:val="center"/>
              <w:rPr>
                <w:rFonts w:ascii="Arial" w:hAnsi="Arial" w:cs="Arial"/>
                <w:sz w:val="16"/>
                <w:szCs w:val="16"/>
              </w:rPr>
            </w:pPr>
            <w:r>
              <w:rPr>
                <w:rFonts w:ascii="Arial" w:hAnsi="Arial" w:cs="Arial"/>
                <w:sz w:val="16"/>
                <w:szCs w:val="16"/>
              </w:rPr>
              <w:t>RP-161797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46CE8FB" w14:textId="77777777" w:rsidR="00B953F7" w:rsidRDefault="00B953F7" w:rsidP="00083C57">
            <w:pPr>
              <w:spacing w:after="0"/>
              <w:jc w:val="center"/>
              <w:rPr>
                <w:rFonts w:ascii="Arial" w:hAnsi="Arial" w:cs="Arial"/>
                <w:sz w:val="16"/>
                <w:szCs w:val="16"/>
              </w:rPr>
            </w:pPr>
            <w:r>
              <w:rPr>
                <w:rFonts w:ascii="Arial" w:hAnsi="Arial" w:cs="Arial"/>
                <w:sz w:val="16"/>
                <w:szCs w:val="16"/>
              </w:rPr>
              <w:t>0745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32B5A9"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6FCB05" w14:textId="77777777" w:rsidR="00B953F7" w:rsidRDefault="00B953F7" w:rsidP="00083C57">
            <w:pPr>
              <w:pStyle w:val="TAC"/>
              <w:rPr>
                <w:sz w:val="16"/>
                <w:szCs w:val="16"/>
              </w:rPr>
            </w:pPr>
            <w:r>
              <w:rPr>
                <w:sz w:val="16"/>
                <w:szCs w:val="16"/>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08CC4242" w14:textId="77777777" w:rsidR="00B953F7" w:rsidRPr="00CD45AB" w:rsidRDefault="00B953F7" w:rsidP="00083C57">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F1688E0"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2EE696AD"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FD0878"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3AD3B0"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7D7D696" w14:textId="77777777" w:rsidR="00B953F7" w:rsidRDefault="00B953F7" w:rsidP="00083C57">
            <w:pPr>
              <w:spacing w:after="0"/>
              <w:jc w:val="center"/>
              <w:rPr>
                <w:rFonts w:ascii="Arial" w:hAnsi="Arial" w:cs="Arial"/>
                <w:sz w:val="16"/>
                <w:szCs w:val="16"/>
              </w:rPr>
            </w:pPr>
            <w:r>
              <w:rPr>
                <w:rFonts w:ascii="Arial" w:hAnsi="Arial" w:cs="Arial"/>
                <w:sz w:val="16"/>
                <w:szCs w:val="16"/>
              </w:rPr>
              <w:t>RP-161572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50158D" w14:textId="77777777" w:rsidR="00B953F7" w:rsidRDefault="00B953F7" w:rsidP="00083C57">
            <w:pPr>
              <w:spacing w:after="0"/>
              <w:jc w:val="center"/>
              <w:rPr>
                <w:rFonts w:ascii="Arial" w:hAnsi="Arial" w:cs="Arial"/>
                <w:sz w:val="16"/>
                <w:szCs w:val="16"/>
              </w:rPr>
            </w:pPr>
            <w:r>
              <w:rPr>
                <w:rFonts w:ascii="Arial" w:hAnsi="Arial" w:cs="Arial"/>
                <w:sz w:val="16"/>
                <w:szCs w:val="16"/>
              </w:rPr>
              <w:t>0709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57B2FD" w14:textId="77777777" w:rsidR="00B953F7" w:rsidRDefault="00B953F7" w:rsidP="00083C5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7A7BE9" w14:textId="77777777" w:rsidR="00B953F7" w:rsidRDefault="00B953F7" w:rsidP="00083C57">
            <w:pPr>
              <w:pStyle w:val="TAC"/>
              <w:rPr>
                <w:sz w:val="16"/>
                <w:szCs w:val="16"/>
              </w:rPr>
            </w:pPr>
            <w:r>
              <w:rPr>
                <w:sz w:val="16"/>
                <w:szCs w:val="16"/>
              </w:rPr>
              <w:t>B</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1F077FA" w14:textId="77777777" w:rsidR="00B953F7" w:rsidRPr="00CD45AB" w:rsidRDefault="00B953F7" w:rsidP="00083C57">
            <w:pPr>
              <w:spacing w:after="0"/>
              <w:rPr>
                <w:rFonts w:ascii="Arial" w:hAnsi="Arial" w:cs="Arial"/>
                <w:sz w:val="16"/>
                <w:szCs w:val="16"/>
              </w:rPr>
            </w:pPr>
            <w:r w:rsidRPr="00FD2ADD">
              <w:rPr>
                <w:rFonts w:ascii="Arial" w:hAnsi="Arial" w:cs="Arial"/>
                <w:sz w:val="16"/>
                <w:szCs w:val="16"/>
              </w:rPr>
              <w:t>Addition of LTE_LATRED_L2-Core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137A5F5"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70BC074E"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F2930"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4BF513"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0059D31" w14:textId="77777777" w:rsidR="00B953F7" w:rsidRDefault="00B953F7" w:rsidP="00083C57">
            <w:pPr>
              <w:spacing w:after="0"/>
              <w:jc w:val="center"/>
              <w:rPr>
                <w:rFonts w:ascii="Arial" w:hAnsi="Arial" w:cs="Arial"/>
                <w:sz w:val="16"/>
                <w:szCs w:val="16"/>
              </w:rPr>
            </w:pPr>
            <w:r>
              <w:rPr>
                <w:rFonts w:ascii="Arial" w:hAnsi="Arial" w:cs="Arial"/>
                <w:sz w:val="16"/>
                <w:szCs w:val="16"/>
              </w:rPr>
              <w:t>RP-161571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6C189F" w14:textId="77777777" w:rsidR="00B953F7" w:rsidRDefault="00B953F7" w:rsidP="00083C57">
            <w:pPr>
              <w:spacing w:after="0"/>
              <w:jc w:val="center"/>
              <w:rPr>
                <w:rFonts w:ascii="Arial" w:hAnsi="Arial" w:cs="Arial"/>
                <w:sz w:val="16"/>
                <w:szCs w:val="16"/>
              </w:rPr>
            </w:pPr>
            <w:r>
              <w:rPr>
                <w:rFonts w:ascii="Arial" w:hAnsi="Arial" w:cs="Arial"/>
                <w:sz w:val="16"/>
                <w:szCs w:val="16"/>
              </w:rPr>
              <w:t>0742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F971F7"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5E147" w14:textId="77777777" w:rsidR="00B953F7" w:rsidRDefault="00B953F7" w:rsidP="00083C57">
            <w:pPr>
              <w:pStyle w:val="TAC"/>
              <w:rPr>
                <w:sz w:val="16"/>
                <w:szCs w:val="16"/>
              </w:rPr>
            </w:pPr>
            <w:r>
              <w:rPr>
                <w:sz w:val="16"/>
                <w:szCs w:val="16"/>
              </w:rPr>
              <w:t>B</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5BF044BF" w14:textId="77777777" w:rsidR="00B953F7" w:rsidRPr="00CD45AB" w:rsidRDefault="00B953F7" w:rsidP="00083C57">
            <w:pPr>
              <w:spacing w:after="0"/>
              <w:rPr>
                <w:rFonts w:ascii="Arial" w:hAnsi="Arial" w:cs="Arial"/>
                <w:sz w:val="16"/>
                <w:szCs w:val="16"/>
              </w:rPr>
            </w:pPr>
            <w:r w:rsidRPr="00CF0ADF">
              <w:rPr>
                <w:rFonts w:ascii="Arial" w:hAnsi="Arial" w:cs="Arial"/>
                <w:sz w:val="16"/>
                <w:szCs w:val="16"/>
              </w:rPr>
              <w:t xml:space="preserve">Introduction of </w:t>
            </w:r>
            <w:proofErr w:type="spellStart"/>
            <w:r w:rsidRPr="00CF0ADF">
              <w:rPr>
                <w:rFonts w:ascii="Arial" w:hAnsi="Arial" w:cs="Arial"/>
                <w:sz w:val="16"/>
                <w:szCs w:val="16"/>
              </w:rPr>
              <w:t>eLAA</w:t>
            </w:r>
            <w:proofErr w:type="spellEnd"/>
            <w:r w:rsidRPr="00CF0ADF">
              <w:rPr>
                <w:rFonts w:ascii="Arial" w:hAnsi="Arial" w:cs="Arial"/>
                <w:sz w:val="16"/>
                <w:szCs w:val="16"/>
              </w:rPr>
              <w:t xml:space="preserve"> (PHY layer aspects) in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B8A3911"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298341D3"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713C22"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1CEDD9"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FDD5D4D" w14:textId="77777777" w:rsidR="00B953F7" w:rsidRDefault="00B953F7" w:rsidP="00083C57">
            <w:pPr>
              <w:spacing w:after="0"/>
              <w:jc w:val="center"/>
              <w:rPr>
                <w:rFonts w:ascii="Arial" w:hAnsi="Arial" w:cs="Arial"/>
                <w:sz w:val="16"/>
                <w:szCs w:val="16"/>
              </w:rPr>
            </w:pPr>
            <w:r>
              <w:rPr>
                <w:rFonts w:ascii="Arial" w:hAnsi="Arial" w:cs="Arial"/>
                <w:sz w:val="16"/>
                <w:szCs w:val="16"/>
              </w:rPr>
              <w:t>RP-161803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5100AE" w14:textId="77777777" w:rsidR="00B953F7" w:rsidRDefault="00B953F7" w:rsidP="00083C57">
            <w:pPr>
              <w:spacing w:after="0"/>
              <w:jc w:val="center"/>
              <w:rPr>
                <w:rFonts w:ascii="Arial" w:hAnsi="Arial" w:cs="Arial"/>
                <w:sz w:val="16"/>
                <w:szCs w:val="16"/>
              </w:rPr>
            </w:pPr>
            <w:r>
              <w:rPr>
                <w:rFonts w:ascii="Arial" w:hAnsi="Arial" w:cs="Arial"/>
                <w:sz w:val="16"/>
                <w:szCs w:val="16"/>
              </w:rPr>
              <w:t>0743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93E568" w14:textId="77777777" w:rsidR="00B953F7" w:rsidRDefault="00B953F7" w:rsidP="00083C5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4AA96" w14:textId="77777777" w:rsidR="00B953F7" w:rsidRDefault="00B953F7" w:rsidP="00083C57">
            <w:pPr>
              <w:pStyle w:val="TAC"/>
              <w:rPr>
                <w:sz w:val="16"/>
                <w:szCs w:val="16"/>
              </w:rPr>
            </w:pPr>
            <w:r>
              <w:rPr>
                <w:sz w:val="16"/>
                <w:szCs w:val="16"/>
              </w:rPr>
              <w:t>B</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DA1143B" w14:textId="77777777" w:rsidR="00B953F7" w:rsidRPr="00CD45AB" w:rsidRDefault="00B953F7" w:rsidP="00083C57">
            <w:pPr>
              <w:spacing w:after="0"/>
              <w:rPr>
                <w:rFonts w:ascii="Arial" w:hAnsi="Arial" w:cs="Arial"/>
                <w:sz w:val="16"/>
                <w:szCs w:val="16"/>
              </w:rPr>
            </w:pPr>
            <w:r w:rsidRPr="003D7791">
              <w:rPr>
                <w:rFonts w:ascii="Arial" w:hAnsi="Arial" w:cs="Arial"/>
                <w:sz w:val="16"/>
                <w:szCs w:val="16"/>
              </w:rPr>
              <w:t xml:space="preserve">Introduction of </w:t>
            </w:r>
            <w:proofErr w:type="spellStart"/>
            <w:r w:rsidRPr="003D7791">
              <w:rPr>
                <w:rFonts w:ascii="Arial" w:hAnsi="Arial" w:cs="Arial"/>
                <w:sz w:val="16"/>
                <w:szCs w:val="16"/>
              </w:rPr>
              <w:t>eLAA</w:t>
            </w:r>
            <w:proofErr w:type="spellEnd"/>
            <w:r w:rsidRPr="003D7791">
              <w:rPr>
                <w:rFonts w:ascii="Arial" w:hAnsi="Arial" w:cs="Arial"/>
                <w:sz w:val="16"/>
                <w:szCs w:val="16"/>
              </w:rPr>
              <w:t xml:space="preserve"> (UL Channel Access Procedure) in 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792102C" w14:textId="77777777" w:rsidR="00B953F7" w:rsidRDefault="00B953F7" w:rsidP="00083C57">
            <w:pPr>
              <w:pStyle w:val="TAC"/>
              <w:jc w:val="left"/>
              <w:rPr>
                <w:snapToGrid w:val="0"/>
                <w:sz w:val="16"/>
                <w:szCs w:val="16"/>
              </w:rPr>
            </w:pPr>
            <w:r>
              <w:rPr>
                <w:snapToGrid w:val="0"/>
                <w:sz w:val="16"/>
                <w:szCs w:val="16"/>
              </w:rPr>
              <w:t>13.3.0</w:t>
            </w:r>
          </w:p>
        </w:tc>
      </w:tr>
      <w:tr w:rsidR="00B953F7" w:rsidRPr="006B0D02" w14:paraId="11538CEB" w14:textId="77777777" w:rsidTr="00083C5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810D53" w14:textId="77777777" w:rsidR="00B953F7" w:rsidRDefault="00B953F7" w:rsidP="00083C5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9028C" w14:textId="77777777" w:rsidR="00B953F7" w:rsidRDefault="00B953F7" w:rsidP="00083C57">
            <w:pPr>
              <w:pStyle w:val="TAC"/>
              <w:rPr>
                <w:sz w:val="16"/>
                <w:szCs w:val="16"/>
              </w:rPr>
            </w:pPr>
            <w:r>
              <w:rPr>
                <w:sz w:val="16"/>
                <w:szCs w:val="16"/>
              </w:rPr>
              <w:t>RAN#73</w:t>
            </w:r>
          </w:p>
        </w:tc>
        <w:tc>
          <w:tcPr>
            <w:tcW w:w="952"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6135CB8" w14:textId="77777777" w:rsidR="00B953F7" w:rsidRDefault="00B953F7" w:rsidP="00083C57">
            <w:pPr>
              <w:spacing w:after="0"/>
              <w:jc w:val="center"/>
              <w:rPr>
                <w:rFonts w:ascii="Arial" w:hAnsi="Arial" w:cs="Arial"/>
                <w:sz w:val="16"/>
                <w:szCs w:val="16"/>
              </w:rPr>
            </w:pPr>
            <w:r>
              <w:rPr>
                <w:rFonts w:ascii="Arial" w:hAnsi="Arial" w:cs="Arial"/>
                <w:sz w:val="16"/>
                <w:szCs w:val="16"/>
              </w:rPr>
              <w:t>RP-161570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D8F0F6" w14:textId="77777777" w:rsidR="00B953F7" w:rsidRDefault="00B953F7" w:rsidP="00083C57">
            <w:pPr>
              <w:spacing w:after="0"/>
              <w:jc w:val="center"/>
              <w:rPr>
                <w:rFonts w:ascii="Arial" w:hAnsi="Arial" w:cs="Arial"/>
                <w:sz w:val="16"/>
                <w:szCs w:val="16"/>
              </w:rPr>
            </w:pPr>
            <w:r>
              <w:rPr>
                <w:rFonts w:ascii="Arial" w:hAnsi="Arial" w:cs="Arial"/>
                <w:sz w:val="16"/>
                <w:szCs w:val="16"/>
              </w:rPr>
              <w:t>0744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A0D959" w14:textId="77777777" w:rsidR="00B953F7" w:rsidRDefault="00B953F7" w:rsidP="00083C5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EE5DA" w14:textId="77777777" w:rsidR="00B953F7" w:rsidRDefault="00B953F7" w:rsidP="00083C57">
            <w:pPr>
              <w:pStyle w:val="TAC"/>
              <w:rPr>
                <w:sz w:val="16"/>
                <w:szCs w:val="16"/>
              </w:rPr>
            </w:pPr>
            <w:r>
              <w:rPr>
                <w:sz w:val="16"/>
                <w:szCs w:val="16"/>
              </w:rPr>
              <w:t>B</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784B0B6" w14:textId="77777777" w:rsidR="00B953F7" w:rsidRPr="00CD45AB" w:rsidRDefault="00B953F7" w:rsidP="00083C57">
            <w:pPr>
              <w:spacing w:after="0"/>
              <w:rPr>
                <w:rFonts w:ascii="Arial" w:hAnsi="Arial" w:cs="Arial"/>
                <w:sz w:val="16"/>
                <w:szCs w:val="16"/>
              </w:rPr>
            </w:pPr>
            <w:r w:rsidRPr="00553C8A">
              <w:rPr>
                <w:rFonts w:ascii="Arial" w:hAnsi="Arial" w:cs="Arial"/>
                <w:sz w:val="16"/>
                <w:szCs w:val="16"/>
              </w:rPr>
              <w:t>Introduction of V2V into TS36.213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87C3D97" w14:textId="77777777" w:rsidR="00B953F7" w:rsidRDefault="00B953F7" w:rsidP="00083C57">
            <w:pPr>
              <w:pStyle w:val="TAC"/>
              <w:jc w:val="left"/>
              <w:rPr>
                <w:snapToGrid w:val="0"/>
                <w:sz w:val="16"/>
                <w:szCs w:val="16"/>
              </w:rPr>
            </w:pPr>
            <w:r>
              <w:rPr>
                <w:snapToGrid w:val="0"/>
                <w:sz w:val="16"/>
                <w:szCs w:val="16"/>
              </w:rPr>
              <w:t>13.3.0</w:t>
            </w:r>
          </w:p>
        </w:tc>
      </w:tr>
    </w:tbl>
    <w:p w14:paraId="4D51DCA7" w14:textId="77777777" w:rsidR="00B953F7" w:rsidRDefault="00B953F7" w:rsidP="00B953F7"/>
    <w:p w14:paraId="3216804F" w14:textId="77777777" w:rsidR="00707636" w:rsidRDefault="00B953F7" w:rsidP="00707636">
      <w:pPr>
        <w:pStyle w:val="Heading1"/>
        <w:rPr>
          <w:ins w:id="1" w:author="MulteFire Alliance (MFA)" w:date="2018-01-29T12:03:00Z"/>
        </w:rPr>
      </w:pPr>
      <w:r>
        <w:br w:type="page"/>
      </w:r>
      <w:bookmarkEnd w:id="0"/>
      <w:ins w:id="2" w:author="MulteFire Alliance (MFA)" w:date="2018-01-29T12:03:00Z">
        <w:r w:rsidR="00707636" w:rsidRPr="00C12953">
          <w:lastRenderedPageBreak/>
          <w:t>Annex A</w:t>
        </w:r>
        <w:r w:rsidR="00707636">
          <w:t>-</w:t>
        </w:r>
        <w:r w:rsidR="00707636" w:rsidRPr="00971853">
          <w:t>MF</w:t>
        </w:r>
        <w:r w:rsidR="00707636" w:rsidRPr="00C12953">
          <w:t xml:space="preserve"> (informative):</w:t>
        </w:r>
        <w:r w:rsidR="00707636">
          <w:t xml:space="preserve"> </w:t>
        </w:r>
        <w:r w:rsidR="00707636" w:rsidRPr="00C12953">
          <w:t>Change history</w:t>
        </w:r>
        <w:r w:rsidR="00707636">
          <w:t xml:space="preserve"> for MF Specification</w:t>
        </w:r>
      </w:ins>
    </w:p>
    <w:tbl>
      <w:tblPr>
        <w:tblW w:w="97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00"/>
        <w:gridCol w:w="1309"/>
        <w:gridCol w:w="990"/>
        <w:gridCol w:w="630"/>
        <w:gridCol w:w="3642"/>
        <w:gridCol w:w="708"/>
        <w:gridCol w:w="715"/>
      </w:tblGrid>
      <w:tr w:rsidR="00707636" w:rsidRPr="00C12953" w14:paraId="270A7092" w14:textId="77777777" w:rsidTr="000A1BD2">
        <w:trPr>
          <w:tblHeader/>
          <w:ins w:id="3" w:author="MulteFire Alliance (MFA)" w:date="2018-01-29T12:03:00Z"/>
        </w:trPr>
        <w:tc>
          <w:tcPr>
            <w:tcW w:w="993" w:type="dxa"/>
            <w:shd w:val="pct10" w:color="auto" w:fill="FFFFFF"/>
          </w:tcPr>
          <w:p w14:paraId="244537F5" w14:textId="77777777" w:rsidR="00707636" w:rsidRPr="00C12953" w:rsidRDefault="00707636" w:rsidP="000A1BD2">
            <w:pPr>
              <w:pStyle w:val="TAL"/>
              <w:rPr>
                <w:ins w:id="4" w:author="MulteFire Alliance (MFA)" w:date="2018-01-29T12:03:00Z"/>
                <w:b/>
                <w:sz w:val="16"/>
              </w:rPr>
            </w:pPr>
            <w:ins w:id="5" w:author="MulteFire Alliance (MFA)" w:date="2018-01-29T12:03:00Z">
              <w:r w:rsidRPr="00C12953">
                <w:rPr>
                  <w:b/>
                  <w:sz w:val="16"/>
                </w:rPr>
                <w:t>Date</w:t>
              </w:r>
            </w:ins>
          </w:p>
        </w:tc>
        <w:tc>
          <w:tcPr>
            <w:tcW w:w="800" w:type="dxa"/>
            <w:shd w:val="pct10" w:color="auto" w:fill="FFFFFF"/>
          </w:tcPr>
          <w:p w14:paraId="0E808301" w14:textId="77777777" w:rsidR="00707636" w:rsidRPr="00C12953" w:rsidRDefault="00707636" w:rsidP="000A1BD2">
            <w:pPr>
              <w:pStyle w:val="TAL"/>
              <w:rPr>
                <w:ins w:id="6" w:author="MulteFire Alliance (MFA)" w:date="2018-01-29T12:03:00Z"/>
                <w:b/>
                <w:sz w:val="16"/>
              </w:rPr>
            </w:pPr>
            <w:ins w:id="7" w:author="MulteFire Alliance (MFA)" w:date="2018-01-29T12:03:00Z">
              <w:r w:rsidRPr="00C12953">
                <w:rPr>
                  <w:b/>
                  <w:sz w:val="16"/>
                </w:rPr>
                <w:t>TSG #</w:t>
              </w:r>
            </w:ins>
          </w:p>
        </w:tc>
        <w:tc>
          <w:tcPr>
            <w:tcW w:w="1309" w:type="dxa"/>
            <w:shd w:val="pct10" w:color="auto" w:fill="FFFFFF"/>
          </w:tcPr>
          <w:p w14:paraId="732E7E66" w14:textId="77777777" w:rsidR="00707636" w:rsidRPr="00C12953" w:rsidRDefault="00707636" w:rsidP="000A1BD2">
            <w:pPr>
              <w:pStyle w:val="TAL"/>
              <w:rPr>
                <w:ins w:id="8" w:author="MulteFire Alliance (MFA)" w:date="2018-01-29T12:03:00Z"/>
                <w:b/>
                <w:sz w:val="16"/>
              </w:rPr>
            </w:pPr>
            <w:ins w:id="9" w:author="MulteFire Alliance (MFA)" w:date="2018-01-29T12:03:00Z">
              <w:r w:rsidRPr="00C12953">
                <w:rPr>
                  <w:b/>
                  <w:sz w:val="16"/>
                </w:rPr>
                <w:t>TSG Doc.</w:t>
              </w:r>
            </w:ins>
          </w:p>
        </w:tc>
        <w:tc>
          <w:tcPr>
            <w:tcW w:w="990" w:type="dxa"/>
            <w:shd w:val="pct10" w:color="auto" w:fill="FFFFFF"/>
          </w:tcPr>
          <w:p w14:paraId="59B4025E" w14:textId="77777777" w:rsidR="00707636" w:rsidRPr="00C12953" w:rsidRDefault="00707636" w:rsidP="000A1BD2">
            <w:pPr>
              <w:pStyle w:val="TAL"/>
              <w:rPr>
                <w:ins w:id="10" w:author="MulteFire Alliance (MFA)" w:date="2018-01-29T12:03:00Z"/>
                <w:b/>
                <w:sz w:val="16"/>
              </w:rPr>
            </w:pPr>
            <w:ins w:id="11" w:author="MulteFire Alliance (MFA)" w:date="2018-01-29T12:03:00Z">
              <w:r w:rsidRPr="00C12953">
                <w:rPr>
                  <w:b/>
                  <w:sz w:val="16"/>
                </w:rPr>
                <w:t>CR</w:t>
              </w:r>
            </w:ins>
          </w:p>
        </w:tc>
        <w:tc>
          <w:tcPr>
            <w:tcW w:w="630" w:type="dxa"/>
            <w:shd w:val="pct10" w:color="auto" w:fill="FFFFFF"/>
          </w:tcPr>
          <w:p w14:paraId="69CBBEF7" w14:textId="77777777" w:rsidR="00707636" w:rsidRPr="00C12953" w:rsidRDefault="00707636" w:rsidP="000A1BD2">
            <w:pPr>
              <w:pStyle w:val="TAL"/>
              <w:rPr>
                <w:ins w:id="12" w:author="MulteFire Alliance (MFA)" w:date="2018-01-29T12:03:00Z"/>
                <w:b/>
                <w:sz w:val="16"/>
              </w:rPr>
            </w:pPr>
            <w:ins w:id="13" w:author="MulteFire Alliance (MFA)" w:date="2018-01-29T12:03:00Z">
              <w:r w:rsidRPr="00C12953">
                <w:rPr>
                  <w:b/>
                  <w:sz w:val="16"/>
                </w:rPr>
                <w:t>Rev</w:t>
              </w:r>
            </w:ins>
          </w:p>
        </w:tc>
        <w:tc>
          <w:tcPr>
            <w:tcW w:w="3642" w:type="dxa"/>
            <w:shd w:val="pct10" w:color="auto" w:fill="FFFFFF"/>
          </w:tcPr>
          <w:p w14:paraId="4869FC5F" w14:textId="77777777" w:rsidR="00707636" w:rsidRPr="00C12953" w:rsidRDefault="00707636" w:rsidP="000A1BD2">
            <w:pPr>
              <w:pStyle w:val="TAL"/>
              <w:rPr>
                <w:ins w:id="14" w:author="MulteFire Alliance (MFA)" w:date="2018-01-29T12:03:00Z"/>
                <w:b/>
                <w:sz w:val="16"/>
              </w:rPr>
            </w:pPr>
            <w:ins w:id="15" w:author="MulteFire Alliance (MFA)" w:date="2018-01-29T12:03:00Z">
              <w:r w:rsidRPr="00C12953">
                <w:rPr>
                  <w:b/>
                  <w:sz w:val="16"/>
                </w:rPr>
                <w:t>Subject/Comment</w:t>
              </w:r>
            </w:ins>
          </w:p>
        </w:tc>
        <w:tc>
          <w:tcPr>
            <w:tcW w:w="708" w:type="dxa"/>
            <w:shd w:val="pct10" w:color="auto" w:fill="FFFFFF"/>
          </w:tcPr>
          <w:p w14:paraId="25039EE8" w14:textId="77777777" w:rsidR="00707636" w:rsidRPr="00C12953" w:rsidRDefault="00707636" w:rsidP="000A1BD2">
            <w:pPr>
              <w:pStyle w:val="TAL"/>
              <w:rPr>
                <w:ins w:id="16" w:author="MulteFire Alliance (MFA)" w:date="2018-01-29T12:03:00Z"/>
                <w:b/>
                <w:sz w:val="16"/>
              </w:rPr>
            </w:pPr>
            <w:ins w:id="17" w:author="MulteFire Alliance (MFA)" w:date="2018-01-29T12:03:00Z">
              <w:r w:rsidRPr="00C12953">
                <w:rPr>
                  <w:b/>
                  <w:sz w:val="16"/>
                </w:rPr>
                <w:t>Old</w:t>
              </w:r>
            </w:ins>
          </w:p>
        </w:tc>
        <w:tc>
          <w:tcPr>
            <w:tcW w:w="715" w:type="dxa"/>
            <w:shd w:val="pct10" w:color="auto" w:fill="FFFFFF"/>
          </w:tcPr>
          <w:p w14:paraId="16F3EE52" w14:textId="77777777" w:rsidR="00707636" w:rsidRPr="00C12953" w:rsidRDefault="00707636" w:rsidP="000A1BD2">
            <w:pPr>
              <w:pStyle w:val="TAL"/>
              <w:rPr>
                <w:ins w:id="18" w:author="MulteFire Alliance (MFA)" w:date="2018-01-29T12:03:00Z"/>
                <w:b/>
                <w:sz w:val="16"/>
              </w:rPr>
            </w:pPr>
            <w:ins w:id="19" w:author="MulteFire Alliance (MFA)" w:date="2018-01-29T12:03:00Z">
              <w:r w:rsidRPr="00C12953">
                <w:rPr>
                  <w:b/>
                  <w:sz w:val="16"/>
                </w:rPr>
                <w:t>New</w:t>
              </w:r>
            </w:ins>
          </w:p>
        </w:tc>
      </w:tr>
      <w:tr w:rsidR="00707636" w:rsidRPr="00C12953" w14:paraId="794D1321" w14:textId="77777777" w:rsidTr="000A1BD2">
        <w:trPr>
          <w:ins w:id="20" w:author="MulteFire Alliance (MFA)" w:date="2018-01-29T12:03:00Z"/>
        </w:trPr>
        <w:tc>
          <w:tcPr>
            <w:tcW w:w="993" w:type="dxa"/>
            <w:shd w:val="solid" w:color="FFFFFF" w:fill="auto"/>
          </w:tcPr>
          <w:p w14:paraId="568D4E08" w14:textId="77777777" w:rsidR="00707636" w:rsidRPr="00C12953" w:rsidRDefault="00707636" w:rsidP="000A1BD2">
            <w:pPr>
              <w:spacing w:after="0"/>
              <w:jc w:val="center"/>
              <w:rPr>
                <w:ins w:id="21" w:author="MulteFire Alliance (MFA)" w:date="2018-01-29T12:03:00Z"/>
                <w:rFonts w:ascii="Arial" w:hAnsi="Arial"/>
                <w:snapToGrid w:val="0"/>
                <w:color w:val="000000"/>
                <w:sz w:val="16"/>
              </w:rPr>
            </w:pPr>
            <w:ins w:id="22" w:author="MulteFire Alliance (MFA)" w:date="2018-01-29T12:03:00Z">
              <w:r>
                <w:rPr>
                  <w:rFonts w:ascii="Arial" w:hAnsi="Arial"/>
                  <w:snapToGrid w:val="0"/>
                  <w:color w:val="000000"/>
                  <w:sz w:val="16"/>
                </w:rPr>
                <w:t>2016-11</w:t>
              </w:r>
            </w:ins>
          </w:p>
        </w:tc>
        <w:tc>
          <w:tcPr>
            <w:tcW w:w="800" w:type="dxa"/>
            <w:shd w:val="solid" w:color="FFFFFF" w:fill="auto"/>
            <w:vAlign w:val="center"/>
          </w:tcPr>
          <w:p w14:paraId="05F75D34" w14:textId="77777777" w:rsidR="00707636" w:rsidRPr="00CE05FE" w:rsidRDefault="00707636" w:rsidP="000A1BD2">
            <w:pPr>
              <w:keepNext/>
              <w:keepLines/>
              <w:spacing w:after="0"/>
              <w:jc w:val="center"/>
              <w:rPr>
                <w:ins w:id="23" w:author="MulteFire Alliance (MFA)" w:date="2018-01-29T12:03:00Z"/>
                <w:rFonts w:ascii="Arial" w:hAnsi="Arial"/>
                <w:sz w:val="16"/>
                <w:szCs w:val="16"/>
              </w:rPr>
            </w:pPr>
            <w:ins w:id="24" w:author="MulteFire Alliance (MFA)" w:date="2018-01-29T12:03:00Z">
              <w:r>
                <w:rPr>
                  <w:rFonts w:ascii="Arial" w:hAnsi="Arial"/>
                  <w:sz w:val="16"/>
                  <w:szCs w:val="16"/>
                </w:rPr>
                <w:t>MFA WG#7</w:t>
              </w:r>
            </w:ins>
          </w:p>
        </w:tc>
        <w:tc>
          <w:tcPr>
            <w:tcW w:w="1309" w:type="dxa"/>
            <w:shd w:val="solid" w:color="FFFFFF" w:fill="auto"/>
            <w:vAlign w:val="center"/>
          </w:tcPr>
          <w:p w14:paraId="7DBF54A0" w14:textId="77777777" w:rsidR="00707636" w:rsidRPr="00CE05FE" w:rsidRDefault="00707636" w:rsidP="000A1BD2">
            <w:pPr>
              <w:keepNext/>
              <w:keepLines/>
              <w:spacing w:after="0"/>
              <w:jc w:val="center"/>
              <w:rPr>
                <w:ins w:id="25" w:author="MulteFire Alliance (MFA)" w:date="2018-01-29T12:03:00Z"/>
                <w:rFonts w:ascii="Arial" w:hAnsi="Arial"/>
                <w:snapToGrid w:val="0"/>
                <w:sz w:val="16"/>
                <w:szCs w:val="16"/>
              </w:rPr>
            </w:pPr>
            <w:ins w:id="26" w:author="MulteFire Alliance (MFA)" w:date="2018-01-29T12:03:00Z">
              <w:r>
                <w:rPr>
                  <w:rFonts w:ascii="Arial" w:hAnsi="Arial"/>
                  <w:snapToGrid w:val="0"/>
                  <w:sz w:val="16"/>
                  <w:szCs w:val="16"/>
                </w:rPr>
                <w:t>-</w:t>
              </w:r>
            </w:ins>
          </w:p>
        </w:tc>
        <w:tc>
          <w:tcPr>
            <w:tcW w:w="990" w:type="dxa"/>
            <w:shd w:val="solid" w:color="FFFFFF" w:fill="auto"/>
          </w:tcPr>
          <w:p w14:paraId="301E7BEE" w14:textId="77777777" w:rsidR="00707636" w:rsidRPr="00CE05FE" w:rsidRDefault="00707636" w:rsidP="000A1BD2">
            <w:pPr>
              <w:spacing w:after="0"/>
              <w:jc w:val="center"/>
              <w:rPr>
                <w:ins w:id="27" w:author="MulteFire Alliance (MFA)" w:date="2018-01-29T12:03:00Z"/>
                <w:rFonts w:ascii="Arial" w:hAnsi="Arial"/>
                <w:snapToGrid w:val="0"/>
                <w:color w:val="000000"/>
                <w:sz w:val="16"/>
                <w:lang w:val="en-AU"/>
              </w:rPr>
            </w:pPr>
            <w:ins w:id="28" w:author="MulteFire Alliance (MFA)" w:date="2018-01-29T12:03:00Z">
              <w:r>
                <w:rPr>
                  <w:rFonts w:ascii="Arial" w:hAnsi="Arial"/>
                  <w:snapToGrid w:val="0"/>
                  <w:color w:val="000000"/>
                  <w:sz w:val="16"/>
                  <w:lang w:val="en-AU"/>
                </w:rPr>
                <w:t>-</w:t>
              </w:r>
            </w:ins>
          </w:p>
        </w:tc>
        <w:tc>
          <w:tcPr>
            <w:tcW w:w="630" w:type="dxa"/>
            <w:shd w:val="solid" w:color="FFFFFF" w:fill="auto"/>
          </w:tcPr>
          <w:p w14:paraId="1C853267" w14:textId="77777777" w:rsidR="00707636" w:rsidRPr="00CE05FE" w:rsidRDefault="00707636" w:rsidP="000A1BD2">
            <w:pPr>
              <w:spacing w:after="0"/>
              <w:jc w:val="center"/>
              <w:rPr>
                <w:ins w:id="29" w:author="MulteFire Alliance (MFA)" w:date="2018-01-29T12:03:00Z"/>
                <w:rFonts w:ascii="Arial" w:hAnsi="Arial"/>
                <w:snapToGrid w:val="0"/>
                <w:color w:val="000000"/>
                <w:sz w:val="16"/>
                <w:lang w:val="en-AU"/>
              </w:rPr>
            </w:pPr>
            <w:ins w:id="30" w:author="MulteFire Alliance (MFA)" w:date="2018-01-29T12:03:00Z">
              <w:r>
                <w:rPr>
                  <w:rFonts w:ascii="Arial" w:hAnsi="Arial"/>
                  <w:snapToGrid w:val="0"/>
                  <w:color w:val="000000"/>
                  <w:sz w:val="16"/>
                  <w:lang w:val="en-AU"/>
                </w:rPr>
                <w:t>1</w:t>
              </w:r>
            </w:ins>
          </w:p>
        </w:tc>
        <w:tc>
          <w:tcPr>
            <w:tcW w:w="3642" w:type="dxa"/>
            <w:shd w:val="solid" w:color="FFFFFF" w:fill="auto"/>
            <w:vAlign w:val="center"/>
          </w:tcPr>
          <w:p w14:paraId="3CEB6432" w14:textId="77777777" w:rsidR="00707636" w:rsidRPr="00CE05FE" w:rsidRDefault="00707636" w:rsidP="000A1BD2">
            <w:pPr>
              <w:keepNext/>
              <w:keepLines/>
              <w:spacing w:after="0"/>
              <w:jc w:val="center"/>
              <w:rPr>
                <w:ins w:id="31" w:author="MulteFire Alliance (MFA)" w:date="2018-01-29T12:03:00Z"/>
                <w:rFonts w:ascii="Arial" w:hAnsi="Arial"/>
                <w:sz w:val="16"/>
                <w:szCs w:val="16"/>
              </w:rPr>
            </w:pPr>
            <w:ins w:id="32" w:author="MulteFire Alliance (MFA)" w:date="2018-01-29T12:03:00Z">
              <w:r>
                <w:rPr>
                  <w:rFonts w:ascii="Arial" w:hAnsi="Arial"/>
                  <w:sz w:val="16"/>
                  <w:szCs w:val="16"/>
                </w:rPr>
                <w:t>Introduction of MF</w:t>
              </w:r>
            </w:ins>
          </w:p>
        </w:tc>
        <w:tc>
          <w:tcPr>
            <w:tcW w:w="708" w:type="dxa"/>
            <w:shd w:val="solid" w:color="FFFFFF" w:fill="auto"/>
          </w:tcPr>
          <w:p w14:paraId="2D6FB6A5" w14:textId="77777777" w:rsidR="00707636" w:rsidRPr="00CE05FE" w:rsidRDefault="00707636" w:rsidP="000A1BD2">
            <w:pPr>
              <w:spacing w:after="0"/>
              <w:jc w:val="center"/>
              <w:rPr>
                <w:ins w:id="33" w:author="MulteFire Alliance (MFA)" w:date="2018-01-29T12:03:00Z"/>
                <w:rFonts w:ascii="Arial" w:hAnsi="Arial" w:cs="Arial"/>
                <w:noProof/>
                <w:sz w:val="16"/>
                <w:szCs w:val="16"/>
                <w:lang w:eastAsia="ko-KR"/>
              </w:rPr>
            </w:pPr>
            <w:ins w:id="34" w:author="MulteFire Alliance (MFA)" w:date="2018-01-29T12:03:00Z">
              <w:r>
                <w:rPr>
                  <w:rFonts w:ascii="Arial" w:hAnsi="Arial" w:cs="Arial"/>
                  <w:noProof/>
                  <w:sz w:val="16"/>
                  <w:szCs w:val="16"/>
                  <w:lang w:eastAsia="ko-KR"/>
                </w:rPr>
                <w:t>-</w:t>
              </w:r>
            </w:ins>
          </w:p>
        </w:tc>
        <w:tc>
          <w:tcPr>
            <w:tcW w:w="715" w:type="dxa"/>
            <w:shd w:val="solid" w:color="FFFFFF" w:fill="auto"/>
            <w:vAlign w:val="center"/>
          </w:tcPr>
          <w:p w14:paraId="31BEA1AC" w14:textId="77777777" w:rsidR="00707636" w:rsidRPr="00CE05FE" w:rsidRDefault="00707636" w:rsidP="000A1BD2">
            <w:pPr>
              <w:keepNext/>
              <w:keepLines/>
              <w:spacing w:after="0"/>
              <w:jc w:val="center"/>
              <w:rPr>
                <w:ins w:id="35" w:author="MulteFire Alliance (MFA)" w:date="2018-01-29T12:03:00Z"/>
                <w:rFonts w:ascii="Arial" w:hAnsi="Arial"/>
                <w:snapToGrid w:val="0"/>
                <w:sz w:val="16"/>
                <w:szCs w:val="16"/>
              </w:rPr>
            </w:pPr>
            <w:ins w:id="36" w:author="MulteFire Alliance (MFA)" w:date="2018-01-29T12:03:00Z">
              <w:r>
                <w:rPr>
                  <w:rFonts w:ascii="Arial" w:hAnsi="Arial"/>
                  <w:snapToGrid w:val="0"/>
                  <w:sz w:val="16"/>
                  <w:szCs w:val="16"/>
                </w:rPr>
                <w:t>1.0.0</w:t>
              </w:r>
            </w:ins>
          </w:p>
        </w:tc>
      </w:tr>
      <w:tr w:rsidR="00707636" w:rsidRPr="00C12953" w14:paraId="08272D36" w14:textId="77777777" w:rsidTr="000A1BD2">
        <w:trPr>
          <w:ins w:id="37" w:author="MulteFire Alliance (MFA)" w:date="2018-01-29T12:03:00Z"/>
        </w:trPr>
        <w:tc>
          <w:tcPr>
            <w:tcW w:w="993" w:type="dxa"/>
            <w:shd w:val="solid" w:color="FFFFFF" w:fill="auto"/>
          </w:tcPr>
          <w:p w14:paraId="1CE3DC6A" w14:textId="77777777" w:rsidR="00707636" w:rsidRDefault="00707636" w:rsidP="000A1BD2">
            <w:pPr>
              <w:spacing w:after="0"/>
              <w:jc w:val="center"/>
              <w:rPr>
                <w:ins w:id="38" w:author="MulteFire Alliance (MFA)" w:date="2018-01-29T12:03:00Z"/>
                <w:rFonts w:ascii="Arial" w:hAnsi="Arial"/>
                <w:snapToGrid w:val="0"/>
                <w:color w:val="000000"/>
                <w:sz w:val="16"/>
              </w:rPr>
            </w:pPr>
            <w:ins w:id="39" w:author="MulteFire Alliance (MFA)" w:date="2018-01-29T12:03:00Z">
              <w:r>
                <w:rPr>
                  <w:rFonts w:ascii="Arial" w:hAnsi="Arial"/>
                  <w:snapToGrid w:val="0"/>
                  <w:color w:val="000000"/>
                  <w:sz w:val="16"/>
                </w:rPr>
                <w:t>2017-05</w:t>
              </w:r>
            </w:ins>
          </w:p>
        </w:tc>
        <w:tc>
          <w:tcPr>
            <w:tcW w:w="800" w:type="dxa"/>
            <w:shd w:val="solid" w:color="FFFFFF" w:fill="auto"/>
            <w:vAlign w:val="center"/>
          </w:tcPr>
          <w:p w14:paraId="6C8B990F" w14:textId="77777777" w:rsidR="00707636" w:rsidRDefault="00707636" w:rsidP="000A1BD2">
            <w:pPr>
              <w:keepNext/>
              <w:keepLines/>
              <w:spacing w:after="0"/>
              <w:jc w:val="center"/>
              <w:rPr>
                <w:ins w:id="40" w:author="MulteFire Alliance (MFA)" w:date="2018-01-29T12:03:00Z"/>
                <w:rFonts w:ascii="Arial" w:hAnsi="Arial"/>
                <w:sz w:val="16"/>
                <w:szCs w:val="16"/>
              </w:rPr>
            </w:pPr>
            <w:ins w:id="41" w:author="MulteFire Alliance (MFA)" w:date="2018-01-29T12:03:00Z">
              <w:r>
                <w:rPr>
                  <w:rFonts w:ascii="Arial" w:hAnsi="Arial"/>
                  <w:sz w:val="16"/>
                  <w:szCs w:val="16"/>
                </w:rPr>
                <w:t>MFA WG#10</w:t>
              </w:r>
            </w:ins>
          </w:p>
        </w:tc>
        <w:tc>
          <w:tcPr>
            <w:tcW w:w="1309" w:type="dxa"/>
            <w:shd w:val="solid" w:color="FFFFFF" w:fill="auto"/>
          </w:tcPr>
          <w:p w14:paraId="427BCA63" w14:textId="77777777" w:rsidR="00707636" w:rsidRDefault="00707636" w:rsidP="000A1BD2">
            <w:pPr>
              <w:keepNext/>
              <w:keepLines/>
              <w:spacing w:after="0"/>
              <w:jc w:val="center"/>
              <w:rPr>
                <w:ins w:id="42" w:author="MulteFire Alliance (MFA)" w:date="2018-01-29T12:03:00Z"/>
                <w:rFonts w:ascii="Arial" w:hAnsi="Arial"/>
                <w:snapToGrid w:val="0"/>
                <w:sz w:val="16"/>
                <w:szCs w:val="16"/>
              </w:rPr>
            </w:pPr>
            <w:ins w:id="43" w:author="MulteFire Alliance (MFA)" w:date="2018-01-29T12:03:00Z">
              <w:r>
                <w:rPr>
                  <w:rFonts w:ascii="Arial" w:hAnsi="Arial"/>
                  <w:snapToGrid w:val="0"/>
                  <w:sz w:val="16"/>
                  <w:szCs w:val="16"/>
                </w:rPr>
                <w:t>Mf2017.481.01</w:t>
              </w:r>
            </w:ins>
          </w:p>
        </w:tc>
        <w:tc>
          <w:tcPr>
            <w:tcW w:w="990" w:type="dxa"/>
            <w:shd w:val="solid" w:color="FFFFFF" w:fill="auto"/>
          </w:tcPr>
          <w:p w14:paraId="22100E36" w14:textId="77777777" w:rsidR="00707636" w:rsidRDefault="00707636" w:rsidP="000A1BD2">
            <w:pPr>
              <w:spacing w:after="0"/>
              <w:jc w:val="center"/>
              <w:rPr>
                <w:ins w:id="44" w:author="MulteFire Alliance (MFA)" w:date="2018-01-29T12:03:00Z"/>
                <w:rFonts w:ascii="Arial" w:hAnsi="Arial"/>
                <w:snapToGrid w:val="0"/>
                <w:color w:val="000000"/>
                <w:sz w:val="16"/>
                <w:lang w:val="en-AU"/>
              </w:rPr>
            </w:pPr>
            <w:ins w:id="45" w:author="MulteFire Alliance (MFA)" w:date="2018-01-29T12:03:00Z">
              <w:r>
                <w:rPr>
                  <w:rFonts w:ascii="Arial" w:hAnsi="Arial"/>
                  <w:snapToGrid w:val="0"/>
                  <w:color w:val="000000"/>
                  <w:sz w:val="16"/>
                  <w:lang w:val="en-AU"/>
                </w:rPr>
                <w:t>R1 1610454</w:t>
              </w:r>
            </w:ins>
          </w:p>
        </w:tc>
        <w:tc>
          <w:tcPr>
            <w:tcW w:w="630" w:type="dxa"/>
            <w:shd w:val="solid" w:color="FFFFFF" w:fill="auto"/>
          </w:tcPr>
          <w:p w14:paraId="5CFDE3B7" w14:textId="77777777" w:rsidR="00707636" w:rsidRDefault="00707636" w:rsidP="000A1BD2">
            <w:pPr>
              <w:spacing w:after="0"/>
              <w:jc w:val="center"/>
              <w:rPr>
                <w:ins w:id="46" w:author="MulteFire Alliance (MFA)" w:date="2018-01-29T12:03:00Z"/>
                <w:rFonts w:ascii="Arial" w:hAnsi="Arial"/>
                <w:snapToGrid w:val="0"/>
                <w:color w:val="000000"/>
                <w:sz w:val="16"/>
                <w:lang w:val="en-AU"/>
              </w:rPr>
            </w:pPr>
          </w:p>
        </w:tc>
        <w:tc>
          <w:tcPr>
            <w:tcW w:w="3642" w:type="dxa"/>
            <w:shd w:val="solid" w:color="FFFFFF" w:fill="auto"/>
          </w:tcPr>
          <w:p w14:paraId="1315C2DE" w14:textId="77777777" w:rsidR="00707636" w:rsidRDefault="00707636" w:rsidP="000A1BD2">
            <w:pPr>
              <w:keepNext/>
              <w:keepLines/>
              <w:spacing w:after="0"/>
              <w:rPr>
                <w:ins w:id="47" w:author="MulteFire Alliance (MFA)" w:date="2018-01-29T12:03:00Z"/>
                <w:rFonts w:ascii="Arial" w:hAnsi="Arial"/>
                <w:sz w:val="16"/>
                <w:szCs w:val="16"/>
              </w:rPr>
            </w:pPr>
            <w:ins w:id="48" w:author="MulteFire Alliance (MFA)" w:date="2018-01-29T12:03:00Z">
              <w:r>
                <w:rPr>
                  <w:rFonts w:ascii="Arial" w:hAnsi="Arial"/>
                  <w:sz w:val="16"/>
                  <w:szCs w:val="16"/>
                </w:rPr>
                <w:t>Correction to PUCCH reporting mode 2-1</w:t>
              </w:r>
            </w:ins>
          </w:p>
        </w:tc>
        <w:tc>
          <w:tcPr>
            <w:tcW w:w="708" w:type="dxa"/>
            <w:shd w:val="solid" w:color="FFFFFF" w:fill="auto"/>
          </w:tcPr>
          <w:p w14:paraId="44E17AE4" w14:textId="77777777" w:rsidR="00707636" w:rsidRDefault="00707636" w:rsidP="000A1BD2">
            <w:pPr>
              <w:spacing w:after="0"/>
              <w:jc w:val="center"/>
              <w:rPr>
                <w:ins w:id="49" w:author="MulteFire Alliance (MFA)" w:date="2018-01-29T12:03:00Z"/>
                <w:rFonts w:ascii="Arial" w:hAnsi="Arial" w:cs="Arial"/>
                <w:noProof/>
                <w:sz w:val="16"/>
                <w:szCs w:val="16"/>
                <w:lang w:eastAsia="ko-KR"/>
              </w:rPr>
            </w:pPr>
            <w:ins w:id="50" w:author="MulteFire Alliance (MFA)" w:date="2018-01-29T12:03:00Z">
              <w:r>
                <w:rPr>
                  <w:rFonts w:ascii="Arial" w:hAnsi="Arial" w:cs="Arial"/>
                  <w:noProof/>
                  <w:sz w:val="16"/>
                  <w:szCs w:val="16"/>
                  <w:lang w:eastAsia="ko-KR"/>
                </w:rPr>
                <w:t>1.0.0</w:t>
              </w:r>
            </w:ins>
          </w:p>
        </w:tc>
        <w:tc>
          <w:tcPr>
            <w:tcW w:w="715" w:type="dxa"/>
            <w:shd w:val="solid" w:color="FFFFFF" w:fill="auto"/>
          </w:tcPr>
          <w:p w14:paraId="1934582B" w14:textId="77777777" w:rsidR="00707636" w:rsidRDefault="00707636" w:rsidP="000A1BD2">
            <w:pPr>
              <w:keepNext/>
              <w:keepLines/>
              <w:spacing w:after="0"/>
              <w:jc w:val="center"/>
              <w:rPr>
                <w:ins w:id="51" w:author="MulteFire Alliance (MFA)" w:date="2018-01-29T12:03:00Z"/>
                <w:rFonts w:ascii="Arial" w:hAnsi="Arial"/>
                <w:snapToGrid w:val="0"/>
                <w:sz w:val="16"/>
                <w:szCs w:val="16"/>
              </w:rPr>
            </w:pPr>
            <w:ins w:id="52" w:author="MulteFire Alliance (MFA)" w:date="2018-01-29T12:03:00Z">
              <w:r>
                <w:rPr>
                  <w:rFonts w:ascii="Arial" w:hAnsi="Arial"/>
                  <w:snapToGrid w:val="0"/>
                  <w:sz w:val="16"/>
                  <w:szCs w:val="16"/>
                </w:rPr>
                <w:t>1.0.1</w:t>
              </w:r>
            </w:ins>
          </w:p>
        </w:tc>
      </w:tr>
      <w:tr w:rsidR="00707636" w:rsidRPr="00C12953" w14:paraId="72F1365E" w14:textId="77777777" w:rsidTr="000A1BD2">
        <w:trPr>
          <w:ins w:id="53" w:author="MulteFire Alliance (MFA)" w:date="2018-01-29T12:03:00Z"/>
        </w:trPr>
        <w:tc>
          <w:tcPr>
            <w:tcW w:w="993" w:type="dxa"/>
            <w:shd w:val="solid" w:color="FFFFFF" w:fill="auto"/>
          </w:tcPr>
          <w:p w14:paraId="61FE1DF2" w14:textId="77777777" w:rsidR="00707636" w:rsidRDefault="00707636" w:rsidP="000A1BD2">
            <w:pPr>
              <w:spacing w:after="0"/>
              <w:jc w:val="center"/>
              <w:rPr>
                <w:ins w:id="54" w:author="MulteFire Alliance (MFA)" w:date="2018-01-29T12:03:00Z"/>
                <w:rFonts w:ascii="Arial" w:hAnsi="Arial"/>
                <w:snapToGrid w:val="0"/>
                <w:color w:val="000000"/>
                <w:sz w:val="16"/>
              </w:rPr>
            </w:pPr>
            <w:ins w:id="55" w:author="MulteFire Alliance (MFA)" w:date="2018-01-29T12:03:00Z">
              <w:r>
                <w:rPr>
                  <w:rFonts w:ascii="Arial" w:hAnsi="Arial"/>
                  <w:snapToGrid w:val="0"/>
                  <w:color w:val="000000"/>
                  <w:sz w:val="16"/>
                </w:rPr>
                <w:t>2017-05</w:t>
              </w:r>
            </w:ins>
          </w:p>
        </w:tc>
        <w:tc>
          <w:tcPr>
            <w:tcW w:w="800" w:type="dxa"/>
            <w:shd w:val="solid" w:color="FFFFFF" w:fill="auto"/>
            <w:vAlign w:val="center"/>
          </w:tcPr>
          <w:p w14:paraId="6CCFC8FE" w14:textId="77777777" w:rsidR="00707636" w:rsidRDefault="00707636" w:rsidP="000A1BD2">
            <w:pPr>
              <w:keepNext/>
              <w:keepLines/>
              <w:spacing w:after="0"/>
              <w:jc w:val="center"/>
              <w:rPr>
                <w:ins w:id="56" w:author="MulteFire Alliance (MFA)" w:date="2018-01-29T12:03:00Z"/>
                <w:rFonts w:ascii="Arial" w:hAnsi="Arial"/>
                <w:sz w:val="16"/>
                <w:szCs w:val="16"/>
              </w:rPr>
            </w:pPr>
            <w:ins w:id="57" w:author="MulteFire Alliance (MFA)" w:date="2018-01-29T12:03:00Z">
              <w:r>
                <w:rPr>
                  <w:rFonts w:ascii="Arial" w:hAnsi="Arial"/>
                  <w:sz w:val="16"/>
                  <w:szCs w:val="16"/>
                </w:rPr>
                <w:t>MFA WG#10</w:t>
              </w:r>
            </w:ins>
          </w:p>
        </w:tc>
        <w:tc>
          <w:tcPr>
            <w:tcW w:w="1309" w:type="dxa"/>
            <w:shd w:val="solid" w:color="FFFFFF" w:fill="auto"/>
          </w:tcPr>
          <w:p w14:paraId="7A5EB0AE" w14:textId="77777777" w:rsidR="00707636" w:rsidRDefault="00707636" w:rsidP="000A1BD2">
            <w:pPr>
              <w:keepNext/>
              <w:keepLines/>
              <w:spacing w:after="0"/>
              <w:jc w:val="center"/>
              <w:rPr>
                <w:ins w:id="58" w:author="MulteFire Alliance (MFA)" w:date="2018-01-29T12:03:00Z"/>
                <w:rFonts w:ascii="Arial" w:hAnsi="Arial"/>
                <w:snapToGrid w:val="0"/>
                <w:sz w:val="16"/>
                <w:szCs w:val="16"/>
              </w:rPr>
            </w:pPr>
            <w:ins w:id="59" w:author="MulteFire Alliance (MFA)" w:date="2018-01-29T12:03:00Z">
              <w:r>
                <w:rPr>
                  <w:rFonts w:ascii="Arial" w:hAnsi="Arial"/>
                  <w:snapToGrid w:val="0"/>
                  <w:sz w:val="16"/>
                  <w:szCs w:val="16"/>
                </w:rPr>
                <w:t>Mf2017.481.01</w:t>
              </w:r>
            </w:ins>
          </w:p>
        </w:tc>
        <w:tc>
          <w:tcPr>
            <w:tcW w:w="990" w:type="dxa"/>
            <w:shd w:val="solid" w:color="FFFFFF" w:fill="auto"/>
          </w:tcPr>
          <w:p w14:paraId="1DACFF85" w14:textId="77777777" w:rsidR="00707636" w:rsidRDefault="00707636" w:rsidP="000A1BD2">
            <w:pPr>
              <w:spacing w:after="0"/>
              <w:jc w:val="center"/>
              <w:rPr>
                <w:ins w:id="60" w:author="MulteFire Alliance (MFA)" w:date="2018-01-29T12:03:00Z"/>
                <w:rFonts w:ascii="Arial" w:hAnsi="Arial"/>
                <w:snapToGrid w:val="0"/>
                <w:color w:val="000000"/>
                <w:sz w:val="16"/>
                <w:lang w:val="en-AU"/>
              </w:rPr>
            </w:pPr>
            <w:ins w:id="61" w:author="MulteFire Alliance (MFA)" w:date="2018-01-29T12:03:00Z">
              <w:r>
                <w:rPr>
                  <w:rFonts w:ascii="Arial" w:hAnsi="Arial"/>
                  <w:snapToGrid w:val="0"/>
                  <w:color w:val="000000"/>
                  <w:sz w:val="16"/>
                  <w:lang w:val="en-AU"/>
                </w:rPr>
                <w:t>R1 1610455</w:t>
              </w:r>
            </w:ins>
          </w:p>
        </w:tc>
        <w:tc>
          <w:tcPr>
            <w:tcW w:w="630" w:type="dxa"/>
            <w:shd w:val="solid" w:color="FFFFFF" w:fill="auto"/>
          </w:tcPr>
          <w:p w14:paraId="10D351FC" w14:textId="77777777" w:rsidR="00707636" w:rsidRDefault="00707636" w:rsidP="000A1BD2">
            <w:pPr>
              <w:spacing w:after="0"/>
              <w:jc w:val="center"/>
              <w:rPr>
                <w:ins w:id="62" w:author="MulteFire Alliance (MFA)" w:date="2018-01-29T12:03:00Z"/>
                <w:rFonts w:ascii="Arial" w:hAnsi="Arial"/>
                <w:snapToGrid w:val="0"/>
                <w:color w:val="000000"/>
                <w:sz w:val="16"/>
                <w:lang w:val="en-AU"/>
              </w:rPr>
            </w:pPr>
          </w:p>
        </w:tc>
        <w:tc>
          <w:tcPr>
            <w:tcW w:w="3642" w:type="dxa"/>
            <w:shd w:val="solid" w:color="FFFFFF" w:fill="auto"/>
          </w:tcPr>
          <w:p w14:paraId="15FCDAA9" w14:textId="77777777" w:rsidR="00707636" w:rsidRDefault="00707636" w:rsidP="000A1BD2">
            <w:pPr>
              <w:keepNext/>
              <w:keepLines/>
              <w:spacing w:after="0"/>
              <w:rPr>
                <w:ins w:id="63" w:author="MulteFire Alliance (MFA)" w:date="2018-01-29T12:03:00Z"/>
                <w:rFonts w:ascii="Arial" w:hAnsi="Arial"/>
                <w:sz w:val="16"/>
                <w:szCs w:val="16"/>
              </w:rPr>
            </w:pPr>
            <w:ins w:id="64" w:author="MulteFire Alliance (MFA)" w:date="2018-01-29T12:03:00Z">
              <w:r>
                <w:rPr>
                  <w:rFonts w:ascii="Arial" w:hAnsi="Arial"/>
                  <w:sz w:val="16"/>
                  <w:szCs w:val="16"/>
                </w:rPr>
                <w:t>Correction to PUCCH reporting mode 1-1</w:t>
              </w:r>
            </w:ins>
          </w:p>
        </w:tc>
        <w:tc>
          <w:tcPr>
            <w:tcW w:w="708" w:type="dxa"/>
            <w:shd w:val="solid" w:color="FFFFFF" w:fill="auto"/>
          </w:tcPr>
          <w:p w14:paraId="205D3C05" w14:textId="77777777" w:rsidR="00707636" w:rsidRDefault="00707636" w:rsidP="000A1BD2">
            <w:pPr>
              <w:spacing w:after="0"/>
              <w:jc w:val="center"/>
              <w:rPr>
                <w:ins w:id="65" w:author="MulteFire Alliance (MFA)" w:date="2018-01-29T12:03:00Z"/>
                <w:rFonts w:ascii="Arial" w:hAnsi="Arial" w:cs="Arial"/>
                <w:noProof/>
                <w:sz w:val="16"/>
                <w:szCs w:val="16"/>
                <w:lang w:eastAsia="ko-KR"/>
              </w:rPr>
            </w:pPr>
            <w:ins w:id="66" w:author="MulteFire Alliance (MFA)" w:date="2018-01-29T12:03:00Z">
              <w:r>
                <w:rPr>
                  <w:rFonts w:ascii="Arial" w:hAnsi="Arial" w:cs="Arial"/>
                  <w:noProof/>
                  <w:sz w:val="16"/>
                  <w:szCs w:val="16"/>
                  <w:lang w:eastAsia="ko-KR"/>
                </w:rPr>
                <w:t>1.0.0</w:t>
              </w:r>
            </w:ins>
          </w:p>
        </w:tc>
        <w:tc>
          <w:tcPr>
            <w:tcW w:w="715" w:type="dxa"/>
            <w:shd w:val="solid" w:color="FFFFFF" w:fill="auto"/>
          </w:tcPr>
          <w:p w14:paraId="33D44F41" w14:textId="77777777" w:rsidR="00707636" w:rsidRDefault="00707636" w:rsidP="000A1BD2">
            <w:pPr>
              <w:keepNext/>
              <w:keepLines/>
              <w:spacing w:after="0"/>
              <w:jc w:val="center"/>
              <w:rPr>
                <w:ins w:id="67" w:author="MulteFire Alliance (MFA)" w:date="2018-01-29T12:03:00Z"/>
                <w:rFonts w:ascii="Arial" w:hAnsi="Arial"/>
                <w:snapToGrid w:val="0"/>
                <w:sz w:val="16"/>
                <w:szCs w:val="16"/>
              </w:rPr>
            </w:pPr>
            <w:ins w:id="68" w:author="MulteFire Alliance (MFA)" w:date="2018-01-29T12:03:00Z">
              <w:r>
                <w:rPr>
                  <w:rFonts w:ascii="Arial" w:hAnsi="Arial"/>
                  <w:snapToGrid w:val="0"/>
                  <w:sz w:val="16"/>
                  <w:szCs w:val="16"/>
                </w:rPr>
                <w:t>1.0.1</w:t>
              </w:r>
            </w:ins>
          </w:p>
        </w:tc>
      </w:tr>
      <w:tr w:rsidR="00707636" w:rsidRPr="00C12953" w14:paraId="02C6B147" w14:textId="77777777" w:rsidTr="000A1BD2">
        <w:trPr>
          <w:ins w:id="69" w:author="MulteFire Alliance (MFA)" w:date="2018-01-29T12:03:00Z"/>
        </w:trPr>
        <w:tc>
          <w:tcPr>
            <w:tcW w:w="993" w:type="dxa"/>
            <w:shd w:val="solid" w:color="FFFFFF" w:fill="auto"/>
          </w:tcPr>
          <w:p w14:paraId="2ABFB879" w14:textId="77777777" w:rsidR="00707636" w:rsidRDefault="00707636" w:rsidP="000A1BD2">
            <w:pPr>
              <w:spacing w:after="0"/>
              <w:jc w:val="center"/>
              <w:rPr>
                <w:ins w:id="70" w:author="MulteFire Alliance (MFA)" w:date="2018-01-29T12:03:00Z"/>
                <w:rFonts w:ascii="Arial" w:hAnsi="Arial"/>
                <w:snapToGrid w:val="0"/>
                <w:color w:val="000000"/>
                <w:sz w:val="16"/>
              </w:rPr>
            </w:pPr>
            <w:ins w:id="71" w:author="MulteFire Alliance (MFA)" w:date="2018-01-29T12:03:00Z">
              <w:r>
                <w:rPr>
                  <w:rFonts w:ascii="Arial" w:hAnsi="Arial"/>
                  <w:snapToGrid w:val="0"/>
                  <w:color w:val="000000"/>
                  <w:sz w:val="16"/>
                </w:rPr>
                <w:t>2017-05</w:t>
              </w:r>
            </w:ins>
          </w:p>
        </w:tc>
        <w:tc>
          <w:tcPr>
            <w:tcW w:w="800" w:type="dxa"/>
            <w:shd w:val="solid" w:color="FFFFFF" w:fill="auto"/>
            <w:vAlign w:val="center"/>
          </w:tcPr>
          <w:p w14:paraId="1814CB68" w14:textId="77777777" w:rsidR="00707636" w:rsidRDefault="00707636" w:rsidP="000A1BD2">
            <w:pPr>
              <w:keepNext/>
              <w:keepLines/>
              <w:spacing w:after="0"/>
              <w:jc w:val="center"/>
              <w:rPr>
                <w:ins w:id="72" w:author="MulteFire Alliance (MFA)" w:date="2018-01-29T12:03:00Z"/>
                <w:rFonts w:ascii="Arial" w:hAnsi="Arial"/>
                <w:sz w:val="16"/>
                <w:szCs w:val="16"/>
              </w:rPr>
            </w:pPr>
            <w:ins w:id="73" w:author="MulteFire Alliance (MFA)" w:date="2018-01-29T12:03:00Z">
              <w:r>
                <w:rPr>
                  <w:rFonts w:ascii="Arial" w:hAnsi="Arial"/>
                  <w:sz w:val="16"/>
                  <w:szCs w:val="16"/>
                </w:rPr>
                <w:t>MFA WG#10</w:t>
              </w:r>
            </w:ins>
          </w:p>
        </w:tc>
        <w:tc>
          <w:tcPr>
            <w:tcW w:w="1309" w:type="dxa"/>
            <w:shd w:val="solid" w:color="FFFFFF" w:fill="auto"/>
          </w:tcPr>
          <w:p w14:paraId="70CC1943" w14:textId="77777777" w:rsidR="00707636" w:rsidRDefault="00707636" w:rsidP="000A1BD2">
            <w:pPr>
              <w:keepNext/>
              <w:keepLines/>
              <w:spacing w:after="0"/>
              <w:jc w:val="center"/>
              <w:rPr>
                <w:ins w:id="74" w:author="MulteFire Alliance (MFA)" w:date="2018-01-29T12:03:00Z"/>
                <w:rFonts w:ascii="Arial" w:hAnsi="Arial"/>
                <w:snapToGrid w:val="0"/>
                <w:sz w:val="16"/>
                <w:szCs w:val="16"/>
              </w:rPr>
            </w:pPr>
            <w:ins w:id="75" w:author="MulteFire Alliance (MFA)" w:date="2018-01-29T12:03:00Z">
              <w:r>
                <w:rPr>
                  <w:rFonts w:ascii="Arial" w:hAnsi="Arial"/>
                  <w:snapToGrid w:val="0"/>
                  <w:sz w:val="16"/>
                  <w:szCs w:val="16"/>
                </w:rPr>
                <w:t>Mf2017.481.01</w:t>
              </w:r>
            </w:ins>
          </w:p>
        </w:tc>
        <w:tc>
          <w:tcPr>
            <w:tcW w:w="990" w:type="dxa"/>
            <w:shd w:val="solid" w:color="FFFFFF" w:fill="auto"/>
          </w:tcPr>
          <w:p w14:paraId="60F2204A" w14:textId="77777777" w:rsidR="00707636" w:rsidRDefault="00707636" w:rsidP="000A1BD2">
            <w:pPr>
              <w:spacing w:after="0"/>
              <w:jc w:val="center"/>
              <w:rPr>
                <w:ins w:id="76" w:author="MulteFire Alliance (MFA)" w:date="2018-01-29T12:03:00Z"/>
                <w:rFonts w:ascii="Arial" w:hAnsi="Arial"/>
                <w:snapToGrid w:val="0"/>
                <w:color w:val="000000"/>
                <w:sz w:val="16"/>
                <w:lang w:val="en-AU"/>
              </w:rPr>
            </w:pPr>
            <w:ins w:id="77" w:author="MulteFire Alliance (MFA)" w:date="2018-01-29T12:03:00Z">
              <w:r>
                <w:rPr>
                  <w:rFonts w:ascii="Arial" w:hAnsi="Arial"/>
                  <w:snapToGrid w:val="0"/>
                  <w:color w:val="000000"/>
                  <w:sz w:val="16"/>
                  <w:lang w:val="en-AU"/>
                </w:rPr>
                <w:t>R1 1610456</w:t>
              </w:r>
            </w:ins>
          </w:p>
        </w:tc>
        <w:tc>
          <w:tcPr>
            <w:tcW w:w="630" w:type="dxa"/>
            <w:shd w:val="solid" w:color="FFFFFF" w:fill="auto"/>
          </w:tcPr>
          <w:p w14:paraId="43CDA7F3" w14:textId="77777777" w:rsidR="00707636" w:rsidRDefault="00707636" w:rsidP="000A1BD2">
            <w:pPr>
              <w:spacing w:after="0"/>
              <w:jc w:val="center"/>
              <w:rPr>
                <w:ins w:id="78" w:author="MulteFire Alliance (MFA)" w:date="2018-01-29T12:03:00Z"/>
                <w:rFonts w:ascii="Arial" w:hAnsi="Arial"/>
                <w:snapToGrid w:val="0"/>
                <w:color w:val="000000"/>
                <w:sz w:val="16"/>
                <w:lang w:val="en-AU"/>
              </w:rPr>
            </w:pPr>
          </w:p>
        </w:tc>
        <w:tc>
          <w:tcPr>
            <w:tcW w:w="3642" w:type="dxa"/>
            <w:shd w:val="solid" w:color="FFFFFF" w:fill="auto"/>
          </w:tcPr>
          <w:p w14:paraId="43B0F2CA" w14:textId="77777777" w:rsidR="00707636" w:rsidRDefault="00707636" w:rsidP="000A1BD2">
            <w:pPr>
              <w:keepNext/>
              <w:keepLines/>
              <w:spacing w:after="0"/>
              <w:rPr>
                <w:ins w:id="79" w:author="MulteFire Alliance (MFA)" w:date="2018-01-29T12:03:00Z"/>
                <w:rFonts w:ascii="Arial" w:hAnsi="Arial"/>
                <w:sz w:val="16"/>
                <w:szCs w:val="16"/>
              </w:rPr>
            </w:pPr>
            <w:ins w:id="80" w:author="MulteFire Alliance (MFA)" w:date="2018-01-29T12:03:00Z">
              <w:r>
                <w:rPr>
                  <w:rFonts w:ascii="Arial" w:hAnsi="Arial"/>
                  <w:sz w:val="16"/>
                  <w:szCs w:val="16"/>
                </w:rPr>
                <w:t>Correction on UL grant reception in editing partial subframe</w:t>
              </w:r>
            </w:ins>
          </w:p>
        </w:tc>
        <w:tc>
          <w:tcPr>
            <w:tcW w:w="708" w:type="dxa"/>
            <w:shd w:val="solid" w:color="FFFFFF" w:fill="auto"/>
          </w:tcPr>
          <w:p w14:paraId="765EFD3B" w14:textId="77777777" w:rsidR="00707636" w:rsidRDefault="00707636" w:rsidP="000A1BD2">
            <w:pPr>
              <w:spacing w:after="0"/>
              <w:jc w:val="center"/>
              <w:rPr>
                <w:ins w:id="81" w:author="MulteFire Alliance (MFA)" w:date="2018-01-29T12:03:00Z"/>
                <w:rFonts w:ascii="Arial" w:hAnsi="Arial" w:cs="Arial"/>
                <w:noProof/>
                <w:sz w:val="16"/>
                <w:szCs w:val="16"/>
                <w:lang w:eastAsia="ko-KR"/>
              </w:rPr>
            </w:pPr>
            <w:ins w:id="82" w:author="MulteFire Alliance (MFA)" w:date="2018-01-29T12:03:00Z">
              <w:r>
                <w:rPr>
                  <w:rFonts w:ascii="Arial" w:hAnsi="Arial" w:cs="Arial"/>
                  <w:noProof/>
                  <w:sz w:val="16"/>
                  <w:szCs w:val="16"/>
                  <w:lang w:eastAsia="ko-KR"/>
                </w:rPr>
                <w:t>1.0.0</w:t>
              </w:r>
            </w:ins>
          </w:p>
        </w:tc>
        <w:tc>
          <w:tcPr>
            <w:tcW w:w="715" w:type="dxa"/>
            <w:shd w:val="solid" w:color="FFFFFF" w:fill="auto"/>
          </w:tcPr>
          <w:p w14:paraId="3525B612" w14:textId="77777777" w:rsidR="00707636" w:rsidRDefault="00707636" w:rsidP="000A1BD2">
            <w:pPr>
              <w:keepNext/>
              <w:keepLines/>
              <w:spacing w:after="0"/>
              <w:jc w:val="center"/>
              <w:rPr>
                <w:ins w:id="83" w:author="MulteFire Alliance (MFA)" w:date="2018-01-29T12:03:00Z"/>
                <w:rFonts w:ascii="Arial" w:hAnsi="Arial"/>
                <w:snapToGrid w:val="0"/>
                <w:sz w:val="16"/>
                <w:szCs w:val="16"/>
              </w:rPr>
            </w:pPr>
            <w:ins w:id="84" w:author="MulteFire Alliance (MFA)" w:date="2018-01-29T12:03:00Z">
              <w:r>
                <w:rPr>
                  <w:rFonts w:ascii="Arial" w:hAnsi="Arial"/>
                  <w:snapToGrid w:val="0"/>
                  <w:sz w:val="16"/>
                  <w:szCs w:val="16"/>
                </w:rPr>
                <w:t>1.0.1</w:t>
              </w:r>
            </w:ins>
          </w:p>
        </w:tc>
      </w:tr>
      <w:tr w:rsidR="00707636" w:rsidRPr="00C12953" w14:paraId="2F140932" w14:textId="77777777" w:rsidTr="000A1BD2">
        <w:trPr>
          <w:ins w:id="85" w:author="MulteFire Alliance (MFA)" w:date="2018-01-29T12:03:00Z"/>
        </w:trPr>
        <w:tc>
          <w:tcPr>
            <w:tcW w:w="993" w:type="dxa"/>
            <w:shd w:val="solid" w:color="FFFFFF" w:fill="auto"/>
          </w:tcPr>
          <w:p w14:paraId="1B8B9104" w14:textId="77777777" w:rsidR="00707636" w:rsidRDefault="00707636" w:rsidP="000A1BD2">
            <w:pPr>
              <w:spacing w:after="0"/>
              <w:jc w:val="center"/>
              <w:rPr>
                <w:ins w:id="86" w:author="MulteFire Alliance (MFA)" w:date="2018-01-29T12:03:00Z"/>
                <w:rFonts w:ascii="Arial" w:hAnsi="Arial"/>
                <w:snapToGrid w:val="0"/>
                <w:color w:val="000000"/>
                <w:sz w:val="16"/>
              </w:rPr>
            </w:pPr>
            <w:ins w:id="87" w:author="MulteFire Alliance (MFA)" w:date="2018-01-29T12:03:00Z">
              <w:r>
                <w:rPr>
                  <w:rFonts w:ascii="Arial" w:hAnsi="Arial"/>
                  <w:snapToGrid w:val="0"/>
                  <w:color w:val="000000"/>
                  <w:sz w:val="16"/>
                </w:rPr>
                <w:t>2017-05</w:t>
              </w:r>
            </w:ins>
          </w:p>
        </w:tc>
        <w:tc>
          <w:tcPr>
            <w:tcW w:w="800" w:type="dxa"/>
            <w:shd w:val="solid" w:color="FFFFFF" w:fill="auto"/>
            <w:vAlign w:val="center"/>
          </w:tcPr>
          <w:p w14:paraId="5446FDFA" w14:textId="77777777" w:rsidR="00707636" w:rsidRDefault="00707636" w:rsidP="000A1BD2">
            <w:pPr>
              <w:keepNext/>
              <w:keepLines/>
              <w:spacing w:after="0"/>
              <w:jc w:val="center"/>
              <w:rPr>
                <w:ins w:id="88" w:author="MulteFire Alliance (MFA)" w:date="2018-01-29T12:03:00Z"/>
                <w:rFonts w:ascii="Arial" w:hAnsi="Arial"/>
                <w:sz w:val="16"/>
                <w:szCs w:val="16"/>
              </w:rPr>
            </w:pPr>
            <w:ins w:id="89" w:author="MulteFire Alliance (MFA)" w:date="2018-01-29T12:03:00Z">
              <w:r>
                <w:rPr>
                  <w:rFonts w:ascii="Arial" w:hAnsi="Arial"/>
                  <w:sz w:val="16"/>
                  <w:szCs w:val="16"/>
                </w:rPr>
                <w:t>MFA WG#10</w:t>
              </w:r>
            </w:ins>
          </w:p>
        </w:tc>
        <w:tc>
          <w:tcPr>
            <w:tcW w:w="1309" w:type="dxa"/>
            <w:shd w:val="solid" w:color="FFFFFF" w:fill="auto"/>
          </w:tcPr>
          <w:p w14:paraId="428A4127" w14:textId="77777777" w:rsidR="00707636" w:rsidRDefault="00707636" w:rsidP="000A1BD2">
            <w:pPr>
              <w:keepNext/>
              <w:keepLines/>
              <w:spacing w:after="0"/>
              <w:jc w:val="center"/>
              <w:rPr>
                <w:ins w:id="90" w:author="MulteFire Alliance (MFA)" w:date="2018-01-29T12:03:00Z"/>
                <w:rFonts w:ascii="Arial" w:hAnsi="Arial"/>
                <w:snapToGrid w:val="0"/>
                <w:sz w:val="16"/>
                <w:szCs w:val="16"/>
              </w:rPr>
            </w:pPr>
            <w:ins w:id="91" w:author="MulteFire Alliance (MFA)" w:date="2018-01-29T12:03:00Z">
              <w:r>
                <w:rPr>
                  <w:rFonts w:ascii="Arial" w:hAnsi="Arial"/>
                  <w:snapToGrid w:val="0"/>
                  <w:sz w:val="16"/>
                  <w:szCs w:val="16"/>
                </w:rPr>
                <w:t>Mf2017.481.01</w:t>
              </w:r>
            </w:ins>
          </w:p>
        </w:tc>
        <w:tc>
          <w:tcPr>
            <w:tcW w:w="990" w:type="dxa"/>
            <w:shd w:val="solid" w:color="FFFFFF" w:fill="auto"/>
          </w:tcPr>
          <w:p w14:paraId="4CF24D22" w14:textId="77777777" w:rsidR="00707636" w:rsidRDefault="00707636" w:rsidP="000A1BD2">
            <w:pPr>
              <w:spacing w:after="0"/>
              <w:jc w:val="center"/>
              <w:rPr>
                <w:ins w:id="92" w:author="MulteFire Alliance (MFA)" w:date="2018-01-29T12:03:00Z"/>
                <w:rFonts w:ascii="Arial" w:hAnsi="Arial"/>
                <w:snapToGrid w:val="0"/>
                <w:color w:val="000000"/>
                <w:sz w:val="16"/>
                <w:lang w:val="en-AU"/>
              </w:rPr>
            </w:pPr>
            <w:ins w:id="93" w:author="MulteFire Alliance (MFA)" w:date="2018-01-29T12:03:00Z">
              <w:r>
                <w:rPr>
                  <w:rFonts w:ascii="Arial" w:hAnsi="Arial"/>
                  <w:snapToGrid w:val="0"/>
                  <w:color w:val="000000"/>
                  <w:sz w:val="16"/>
                  <w:lang w:val="en-AU"/>
                </w:rPr>
                <w:t>R1 1610457</w:t>
              </w:r>
            </w:ins>
          </w:p>
        </w:tc>
        <w:tc>
          <w:tcPr>
            <w:tcW w:w="630" w:type="dxa"/>
            <w:shd w:val="solid" w:color="FFFFFF" w:fill="auto"/>
          </w:tcPr>
          <w:p w14:paraId="0685F4A3" w14:textId="77777777" w:rsidR="00707636" w:rsidRDefault="00707636" w:rsidP="000A1BD2">
            <w:pPr>
              <w:spacing w:after="0"/>
              <w:jc w:val="center"/>
              <w:rPr>
                <w:ins w:id="94" w:author="MulteFire Alliance (MFA)" w:date="2018-01-29T12:03:00Z"/>
                <w:rFonts w:ascii="Arial" w:hAnsi="Arial"/>
                <w:snapToGrid w:val="0"/>
                <w:color w:val="000000"/>
                <w:sz w:val="16"/>
                <w:lang w:val="en-AU"/>
              </w:rPr>
            </w:pPr>
          </w:p>
        </w:tc>
        <w:tc>
          <w:tcPr>
            <w:tcW w:w="3642" w:type="dxa"/>
            <w:shd w:val="solid" w:color="FFFFFF" w:fill="auto"/>
          </w:tcPr>
          <w:p w14:paraId="5C06B82D" w14:textId="77777777" w:rsidR="00707636" w:rsidRDefault="00707636" w:rsidP="000A1BD2">
            <w:pPr>
              <w:keepNext/>
              <w:keepLines/>
              <w:spacing w:after="0"/>
              <w:rPr>
                <w:ins w:id="95" w:author="MulteFire Alliance (MFA)" w:date="2018-01-29T12:03:00Z"/>
                <w:rFonts w:ascii="Arial" w:hAnsi="Arial"/>
                <w:sz w:val="16"/>
                <w:szCs w:val="16"/>
              </w:rPr>
            </w:pPr>
            <w:ins w:id="96" w:author="MulteFire Alliance (MFA)" w:date="2018-01-29T12:03:00Z">
              <w:r>
                <w:rPr>
                  <w:rFonts w:ascii="Arial" w:hAnsi="Arial"/>
                  <w:sz w:val="16"/>
                  <w:szCs w:val="16"/>
                </w:rPr>
                <w:t>Correction on UL burst scheduling</w:t>
              </w:r>
            </w:ins>
          </w:p>
        </w:tc>
        <w:tc>
          <w:tcPr>
            <w:tcW w:w="708" w:type="dxa"/>
            <w:shd w:val="solid" w:color="FFFFFF" w:fill="auto"/>
          </w:tcPr>
          <w:p w14:paraId="08D48193" w14:textId="77777777" w:rsidR="00707636" w:rsidRDefault="00707636" w:rsidP="000A1BD2">
            <w:pPr>
              <w:spacing w:after="0"/>
              <w:jc w:val="center"/>
              <w:rPr>
                <w:ins w:id="97" w:author="MulteFire Alliance (MFA)" w:date="2018-01-29T12:03:00Z"/>
                <w:rFonts w:ascii="Arial" w:hAnsi="Arial" w:cs="Arial"/>
                <w:noProof/>
                <w:sz w:val="16"/>
                <w:szCs w:val="16"/>
                <w:lang w:eastAsia="ko-KR"/>
              </w:rPr>
            </w:pPr>
            <w:ins w:id="98" w:author="MulteFire Alliance (MFA)" w:date="2018-01-29T12:03:00Z">
              <w:r>
                <w:rPr>
                  <w:rFonts w:ascii="Arial" w:hAnsi="Arial" w:cs="Arial"/>
                  <w:noProof/>
                  <w:sz w:val="16"/>
                  <w:szCs w:val="16"/>
                  <w:lang w:eastAsia="ko-KR"/>
                </w:rPr>
                <w:t>1.0.0</w:t>
              </w:r>
            </w:ins>
          </w:p>
        </w:tc>
        <w:tc>
          <w:tcPr>
            <w:tcW w:w="715" w:type="dxa"/>
            <w:shd w:val="solid" w:color="FFFFFF" w:fill="auto"/>
          </w:tcPr>
          <w:p w14:paraId="5B7B951B" w14:textId="77777777" w:rsidR="00707636" w:rsidRDefault="00707636" w:rsidP="000A1BD2">
            <w:pPr>
              <w:keepNext/>
              <w:keepLines/>
              <w:spacing w:after="0"/>
              <w:jc w:val="center"/>
              <w:rPr>
                <w:ins w:id="99" w:author="MulteFire Alliance (MFA)" w:date="2018-01-29T12:03:00Z"/>
                <w:rFonts w:ascii="Arial" w:hAnsi="Arial"/>
                <w:snapToGrid w:val="0"/>
                <w:sz w:val="16"/>
                <w:szCs w:val="16"/>
              </w:rPr>
            </w:pPr>
            <w:ins w:id="100" w:author="MulteFire Alliance (MFA)" w:date="2018-01-29T12:03:00Z">
              <w:r>
                <w:rPr>
                  <w:rFonts w:ascii="Arial" w:hAnsi="Arial"/>
                  <w:snapToGrid w:val="0"/>
                  <w:sz w:val="16"/>
                  <w:szCs w:val="16"/>
                </w:rPr>
                <w:t>1.0.1</w:t>
              </w:r>
            </w:ins>
          </w:p>
        </w:tc>
      </w:tr>
      <w:tr w:rsidR="00707636" w:rsidRPr="00C12953" w14:paraId="0CC11B79" w14:textId="77777777" w:rsidTr="000A1BD2">
        <w:trPr>
          <w:ins w:id="101" w:author="MulteFire Alliance (MFA)" w:date="2018-01-29T12:03:00Z"/>
        </w:trPr>
        <w:tc>
          <w:tcPr>
            <w:tcW w:w="993" w:type="dxa"/>
            <w:shd w:val="solid" w:color="FFFFFF" w:fill="auto"/>
          </w:tcPr>
          <w:p w14:paraId="2EB19B95" w14:textId="77777777" w:rsidR="00707636" w:rsidRDefault="00707636" w:rsidP="000A1BD2">
            <w:pPr>
              <w:spacing w:after="0"/>
              <w:jc w:val="center"/>
              <w:rPr>
                <w:ins w:id="102" w:author="MulteFire Alliance (MFA)" w:date="2018-01-29T12:03:00Z"/>
                <w:rFonts w:ascii="Arial" w:hAnsi="Arial"/>
                <w:snapToGrid w:val="0"/>
                <w:color w:val="000000"/>
                <w:sz w:val="16"/>
              </w:rPr>
            </w:pPr>
            <w:ins w:id="103" w:author="MulteFire Alliance (MFA)" w:date="2018-01-29T12:03:00Z">
              <w:r>
                <w:rPr>
                  <w:rFonts w:ascii="Arial" w:hAnsi="Arial"/>
                  <w:snapToGrid w:val="0"/>
                  <w:color w:val="000000"/>
                  <w:sz w:val="16"/>
                </w:rPr>
                <w:t>2017-05</w:t>
              </w:r>
            </w:ins>
          </w:p>
        </w:tc>
        <w:tc>
          <w:tcPr>
            <w:tcW w:w="800" w:type="dxa"/>
            <w:shd w:val="solid" w:color="FFFFFF" w:fill="auto"/>
            <w:vAlign w:val="center"/>
          </w:tcPr>
          <w:p w14:paraId="6EAA637D" w14:textId="77777777" w:rsidR="00707636" w:rsidRDefault="00707636" w:rsidP="000A1BD2">
            <w:pPr>
              <w:keepNext/>
              <w:keepLines/>
              <w:spacing w:after="0"/>
              <w:jc w:val="center"/>
              <w:rPr>
                <w:ins w:id="104" w:author="MulteFire Alliance (MFA)" w:date="2018-01-29T12:03:00Z"/>
                <w:rFonts w:ascii="Arial" w:hAnsi="Arial"/>
                <w:sz w:val="16"/>
                <w:szCs w:val="16"/>
              </w:rPr>
            </w:pPr>
            <w:ins w:id="105" w:author="MulteFire Alliance (MFA)" w:date="2018-01-29T12:03:00Z">
              <w:r>
                <w:rPr>
                  <w:rFonts w:ascii="Arial" w:hAnsi="Arial"/>
                  <w:sz w:val="16"/>
                  <w:szCs w:val="16"/>
                </w:rPr>
                <w:t>MFA WG#10</w:t>
              </w:r>
            </w:ins>
          </w:p>
        </w:tc>
        <w:tc>
          <w:tcPr>
            <w:tcW w:w="1309" w:type="dxa"/>
            <w:shd w:val="solid" w:color="FFFFFF" w:fill="auto"/>
          </w:tcPr>
          <w:p w14:paraId="19B7B3BD" w14:textId="77777777" w:rsidR="00707636" w:rsidRDefault="00707636" w:rsidP="000A1BD2">
            <w:pPr>
              <w:keepNext/>
              <w:keepLines/>
              <w:spacing w:after="0"/>
              <w:jc w:val="center"/>
              <w:rPr>
                <w:ins w:id="106" w:author="MulteFire Alliance (MFA)" w:date="2018-01-29T12:03:00Z"/>
                <w:rFonts w:ascii="Arial" w:hAnsi="Arial"/>
                <w:snapToGrid w:val="0"/>
                <w:sz w:val="16"/>
                <w:szCs w:val="16"/>
              </w:rPr>
            </w:pPr>
            <w:ins w:id="107" w:author="MulteFire Alliance (MFA)" w:date="2018-01-29T12:03:00Z">
              <w:r>
                <w:rPr>
                  <w:rFonts w:ascii="Arial" w:hAnsi="Arial"/>
                  <w:snapToGrid w:val="0"/>
                  <w:sz w:val="16"/>
                  <w:szCs w:val="16"/>
                </w:rPr>
                <w:t>Mf2017.481.01</w:t>
              </w:r>
            </w:ins>
          </w:p>
        </w:tc>
        <w:tc>
          <w:tcPr>
            <w:tcW w:w="990" w:type="dxa"/>
            <w:shd w:val="solid" w:color="FFFFFF" w:fill="auto"/>
          </w:tcPr>
          <w:p w14:paraId="377720EB" w14:textId="77777777" w:rsidR="00707636" w:rsidRDefault="00707636" w:rsidP="000A1BD2">
            <w:pPr>
              <w:spacing w:after="0"/>
              <w:jc w:val="center"/>
              <w:rPr>
                <w:ins w:id="108" w:author="MulteFire Alliance (MFA)" w:date="2018-01-29T12:03:00Z"/>
                <w:rFonts w:ascii="Arial" w:hAnsi="Arial"/>
                <w:snapToGrid w:val="0"/>
                <w:color w:val="000000"/>
                <w:sz w:val="16"/>
                <w:lang w:val="en-AU"/>
              </w:rPr>
            </w:pPr>
            <w:ins w:id="109" w:author="MulteFire Alliance (MFA)" w:date="2018-01-29T12:03:00Z">
              <w:r>
                <w:rPr>
                  <w:rFonts w:ascii="Arial" w:hAnsi="Arial"/>
                  <w:snapToGrid w:val="0"/>
                  <w:color w:val="000000"/>
                  <w:sz w:val="16"/>
                  <w:lang w:val="en-AU"/>
                </w:rPr>
                <w:t>R1 1610458</w:t>
              </w:r>
            </w:ins>
          </w:p>
        </w:tc>
        <w:tc>
          <w:tcPr>
            <w:tcW w:w="630" w:type="dxa"/>
            <w:shd w:val="solid" w:color="FFFFFF" w:fill="auto"/>
          </w:tcPr>
          <w:p w14:paraId="7036A73E" w14:textId="77777777" w:rsidR="00707636" w:rsidRDefault="00707636" w:rsidP="000A1BD2">
            <w:pPr>
              <w:spacing w:after="0"/>
              <w:jc w:val="center"/>
              <w:rPr>
                <w:ins w:id="110" w:author="MulteFire Alliance (MFA)" w:date="2018-01-29T12:03:00Z"/>
                <w:rFonts w:ascii="Arial" w:hAnsi="Arial"/>
                <w:snapToGrid w:val="0"/>
                <w:color w:val="000000"/>
                <w:sz w:val="16"/>
                <w:lang w:val="en-AU"/>
              </w:rPr>
            </w:pPr>
          </w:p>
        </w:tc>
        <w:tc>
          <w:tcPr>
            <w:tcW w:w="3642" w:type="dxa"/>
            <w:shd w:val="solid" w:color="FFFFFF" w:fill="auto"/>
          </w:tcPr>
          <w:p w14:paraId="7BBAE77C" w14:textId="77777777" w:rsidR="00707636" w:rsidRDefault="00707636" w:rsidP="000A1BD2">
            <w:pPr>
              <w:keepNext/>
              <w:keepLines/>
              <w:spacing w:after="0"/>
              <w:rPr>
                <w:ins w:id="111" w:author="MulteFire Alliance (MFA)" w:date="2018-01-29T12:03:00Z"/>
                <w:rFonts w:ascii="Arial" w:hAnsi="Arial"/>
                <w:sz w:val="16"/>
                <w:szCs w:val="16"/>
              </w:rPr>
            </w:pPr>
            <w:ins w:id="112" w:author="MulteFire Alliance (MFA)" w:date="2018-01-29T12:03:00Z">
              <w:r>
                <w:rPr>
                  <w:rFonts w:ascii="Arial" w:hAnsi="Arial"/>
                  <w:sz w:val="16"/>
                  <w:szCs w:val="16"/>
                </w:rPr>
                <w:t xml:space="preserve">CR on PHICH operation for </w:t>
              </w:r>
              <w:proofErr w:type="spellStart"/>
              <w:r>
                <w:rPr>
                  <w:rFonts w:ascii="Arial" w:hAnsi="Arial"/>
                  <w:sz w:val="16"/>
                  <w:szCs w:val="16"/>
                </w:rPr>
                <w:t>eLAA</w:t>
              </w:r>
              <w:proofErr w:type="spellEnd"/>
            </w:ins>
          </w:p>
        </w:tc>
        <w:tc>
          <w:tcPr>
            <w:tcW w:w="708" w:type="dxa"/>
            <w:shd w:val="solid" w:color="FFFFFF" w:fill="auto"/>
          </w:tcPr>
          <w:p w14:paraId="4C4F8AE3" w14:textId="77777777" w:rsidR="00707636" w:rsidRDefault="00707636" w:rsidP="000A1BD2">
            <w:pPr>
              <w:spacing w:after="0"/>
              <w:jc w:val="center"/>
              <w:rPr>
                <w:ins w:id="113" w:author="MulteFire Alliance (MFA)" w:date="2018-01-29T12:03:00Z"/>
                <w:rFonts w:ascii="Arial" w:hAnsi="Arial" w:cs="Arial"/>
                <w:noProof/>
                <w:sz w:val="16"/>
                <w:szCs w:val="16"/>
                <w:lang w:eastAsia="ko-KR"/>
              </w:rPr>
            </w:pPr>
            <w:ins w:id="114" w:author="MulteFire Alliance (MFA)" w:date="2018-01-29T12:03:00Z">
              <w:r>
                <w:rPr>
                  <w:rFonts w:ascii="Arial" w:hAnsi="Arial" w:cs="Arial"/>
                  <w:noProof/>
                  <w:sz w:val="16"/>
                  <w:szCs w:val="16"/>
                  <w:lang w:eastAsia="ko-KR"/>
                </w:rPr>
                <w:t>1.0.0</w:t>
              </w:r>
            </w:ins>
          </w:p>
        </w:tc>
        <w:tc>
          <w:tcPr>
            <w:tcW w:w="715" w:type="dxa"/>
            <w:shd w:val="solid" w:color="FFFFFF" w:fill="auto"/>
          </w:tcPr>
          <w:p w14:paraId="229016A2" w14:textId="77777777" w:rsidR="00707636" w:rsidRDefault="00707636" w:rsidP="000A1BD2">
            <w:pPr>
              <w:keepNext/>
              <w:keepLines/>
              <w:spacing w:after="0"/>
              <w:jc w:val="center"/>
              <w:rPr>
                <w:ins w:id="115" w:author="MulteFire Alliance (MFA)" w:date="2018-01-29T12:03:00Z"/>
                <w:rFonts w:ascii="Arial" w:hAnsi="Arial"/>
                <w:snapToGrid w:val="0"/>
                <w:sz w:val="16"/>
                <w:szCs w:val="16"/>
              </w:rPr>
            </w:pPr>
            <w:ins w:id="116" w:author="MulteFire Alliance (MFA)" w:date="2018-01-29T12:03:00Z">
              <w:r>
                <w:rPr>
                  <w:rFonts w:ascii="Arial" w:hAnsi="Arial"/>
                  <w:snapToGrid w:val="0"/>
                  <w:sz w:val="16"/>
                  <w:szCs w:val="16"/>
                </w:rPr>
                <w:t>1.0.1</w:t>
              </w:r>
            </w:ins>
          </w:p>
        </w:tc>
      </w:tr>
      <w:tr w:rsidR="00707636" w:rsidRPr="00C12953" w14:paraId="4C1310A9" w14:textId="77777777" w:rsidTr="000A1BD2">
        <w:trPr>
          <w:ins w:id="117" w:author="MulteFire Alliance (MFA)" w:date="2018-01-29T12:03:00Z"/>
        </w:trPr>
        <w:tc>
          <w:tcPr>
            <w:tcW w:w="993" w:type="dxa"/>
            <w:shd w:val="solid" w:color="FFFFFF" w:fill="auto"/>
          </w:tcPr>
          <w:p w14:paraId="6747A388" w14:textId="77777777" w:rsidR="00707636" w:rsidRDefault="00707636" w:rsidP="000A1BD2">
            <w:pPr>
              <w:spacing w:after="0"/>
              <w:jc w:val="center"/>
              <w:rPr>
                <w:ins w:id="118" w:author="MulteFire Alliance (MFA)" w:date="2018-01-29T12:03:00Z"/>
                <w:rFonts w:ascii="Arial" w:hAnsi="Arial"/>
                <w:snapToGrid w:val="0"/>
                <w:color w:val="000000"/>
                <w:sz w:val="16"/>
              </w:rPr>
            </w:pPr>
            <w:ins w:id="119" w:author="MulteFire Alliance (MFA)" w:date="2018-01-29T12:03:00Z">
              <w:r>
                <w:rPr>
                  <w:rFonts w:ascii="Arial" w:hAnsi="Arial"/>
                  <w:snapToGrid w:val="0"/>
                  <w:color w:val="000000"/>
                  <w:sz w:val="16"/>
                </w:rPr>
                <w:t>2017-05</w:t>
              </w:r>
            </w:ins>
          </w:p>
        </w:tc>
        <w:tc>
          <w:tcPr>
            <w:tcW w:w="800" w:type="dxa"/>
            <w:shd w:val="solid" w:color="FFFFFF" w:fill="auto"/>
            <w:vAlign w:val="center"/>
          </w:tcPr>
          <w:p w14:paraId="4259898C" w14:textId="77777777" w:rsidR="00707636" w:rsidRDefault="00707636" w:rsidP="000A1BD2">
            <w:pPr>
              <w:keepNext/>
              <w:keepLines/>
              <w:spacing w:after="0"/>
              <w:jc w:val="center"/>
              <w:rPr>
                <w:ins w:id="120" w:author="MulteFire Alliance (MFA)" w:date="2018-01-29T12:03:00Z"/>
                <w:rFonts w:ascii="Arial" w:hAnsi="Arial"/>
                <w:sz w:val="16"/>
                <w:szCs w:val="16"/>
              </w:rPr>
            </w:pPr>
            <w:ins w:id="121" w:author="MulteFire Alliance (MFA)" w:date="2018-01-29T12:03:00Z">
              <w:r>
                <w:rPr>
                  <w:rFonts w:ascii="Arial" w:hAnsi="Arial"/>
                  <w:sz w:val="16"/>
                  <w:szCs w:val="16"/>
                </w:rPr>
                <w:t>MFA WG#10</w:t>
              </w:r>
            </w:ins>
          </w:p>
        </w:tc>
        <w:tc>
          <w:tcPr>
            <w:tcW w:w="1309" w:type="dxa"/>
            <w:shd w:val="solid" w:color="FFFFFF" w:fill="auto"/>
          </w:tcPr>
          <w:p w14:paraId="7FFEA456" w14:textId="77777777" w:rsidR="00707636" w:rsidRDefault="00707636" w:rsidP="000A1BD2">
            <w:pPr>
              <w:keepNext/>
              <w:keepLines/>
              <w:spacing w:after="0"/>
              <w:jc w:val="center"/>
              <w:rPr>
                <w:ins w:id="122" w:author="MulteFire Alliance (MFA)" w:date="2018-01-29T12:03:00Z"/>
                <w:rFonts w:ascii="Arial" w:hAnsi="Arial"/>
                <w:snapToGrid w:val="0"/>
                <w:sz w:val="16"/>
                <w:szCs w:val="16"/>
              </w:rPr>
            </w:pPr>
            <w:ins w:id="123" w:author="MulteFire Alliance (MFA)" w:date="2018-01-29T12:03:00Z">
              <w:r>
                <w:rPr>
                  <w:rFonts w:ascii="Arial" w:hAnsi="Arial"/>
                  <w:snapToGrid w:val="0"/>
                  <w:sz w:val="16"/>
                  <w:szCs w:val="16"/>
                </w:rPr>
                <w:t>Mf2017.481.01</w:t>
              </w:r>
            </w:ins>
          </w:p>
        </w:tc>
        <w:tc>
          <w:tcPr>
            <w:tcW w:w="990" w:type="dxa"/>
            <w:shd w:val="solid" w:color="FFFFFF" w:fill="auto"/>
          </w:tcPr>
          <w:p w14:paraId="66F36755" w14:textId="77777777" w:rsidR="00707636" w:rsidRDefault="00707636" w:rsidP="000A1BD2">
            <w:pPr>
              <w:spacing w:after="0"/>
              <w:jc w:val="center"/>
              <w:rPr>
                <w:ins w:id="124" w:author="MulteFire Alliance (MFA)" w:date="2018-01-29T12:03:00Z"/>
                <w:rFonts w:ascii="Arial" w:hAnsi="Arial"/>
                <w:snapToGrid w:val="0"/>
                <w:color w:val="000000"/>
                <w:sz w:val="16"/>
                <w:lang w:val="en-AU"/>
              </w:rPr>
            </w:pPr>
            <w:ins w:id="125" w:author="MulteFire Alliance (MFA)" w:date="2018-01-29T12:03:00Z">
              <w:r>
                <w:rPr>
                  <w:rFonts w:ascii="Arial" w:hAnsi="Arial"/>
                  <w:snapToGrid w:val="0"/>
                  <w:color w:val="000000"/>
                  <w:sz w:val="16"/>
                  <w:lang w:val="en-AU"/>
                </w:rPr>
                <w:t>R1 1610460</w:t>
              </w:r>
            </w:ins>
          </w:p>
        </w:tc>
        <w:tc>
          <w:tcPr>
            <w:tcW w:w="630" w:type="dxa"/>
            <w:shd w:val="solid" w:color="FFFFFF" w:fill="auto"/>
          </w:tcPr>
          <w:p w14:paraId="22D01DE5" w14:textId="77777777" w:rsidR="00707636" w:rsidRDefault="00707636" w:rsidP="000A1BD2">
            <w:pPr>
              <w:spacing w:after="0"/>
              <w:jc w:val="center"/>
              <w:rPr>
                <w:ins w:id="126" w:author="MulteFire Alliance (MFA)" w:date="2018-01-29T12:03:00Z"/>
                <w:rFonts w:ascii="Arial" w:hAnsi="Arial"/>
                <w:snapToGrid w:val="0"/>
                <w:color w:val="000000"/>
                <w:sz w:val="16"/>
                <w:lang w:val="en-AU"/>
              </w:rPr>
            </w:pPr>
          </w:p>
        </w:tc>
        <w:tc>
          <w:tcPr>
            <w:tcW w:w="3642" w:type="dxa"/>
            <w:shd w:val="solid" w:color="FFFFFF" w:fill="auto"/>
          </w:tcPr>
          <w:p w14:paraId="251790E4" w14:textId="77777777" w:rsidR="00707636" w:rsidRDefault="00707636" w:rsidP="000A1BD2">
            <w:pPr>
              <w:keepNext/>
              <w:keepLines/>
              <w:spacing w:after="0"/>
              <w:rPr>
                <w:ins w:id="127" w:author="MulteFire Alliance (MFA)" w:date="2018-01-29T12:03:00Z"/>
                <w:rFonts w:ascii="Arial" w:hAnsi="Arial"/>
                <w:sz w:val="16"/>
                <w:szCs w:val="16"/>
              </w:rPr>
            </w:pPr>
            <w:ins w:id="128" w:author="MulteFire Alliance (MFA)" w:date="2018-01-29T12:03:00Z">
              <w:r>
                <w:rPr>
                  <w:rFonts w:ascii="Arial" w:hAnsi="Arial"/>
                  <w:sz w:val="16"/>
                  <w:szCs w:val="16"/>
                </w:rPr>
                <w:t>Correction on handling UL LBT procedure under UE power limited case</w:t>
              </w:r>
            </w:ins>
          </w:p>
        </w:tc>
        <w:tc>
          <w:tcPr>
            <w:tcW w:w="708" w:type="dxa"/>
            <w:shd w:val="solid" w:color="FFFFFF" w:fill="auto"/>
          </w:tcPr>
          <w:p w14:paraId="141E453C" w14:textId="77777777" w:rsidR="00707636" w:rsidRDefault="00707636" w:rsidP="000A1BD2">
            <w:pPr>
              <w:spacing w:after="0"/>
              <w:jc w:val="center"/>
              <w:rPr>
                <w:ins w:id="129" w:author="MulteFire Alliance (MFA)" w:date="2018-01-29T12:03:00Z"/>
                <w:rFonts w:ascii="Arial" w:hAnsi="Arial" w:cs="Arial"/>
                <w:noProof/>
                <w:sz w:val="16"/>
                <w:szCs w:val="16"/>
                <w:lang w:eastAsia="ko-KR"/>
              </w:rPr>
            </w:pPr>
            <w:ins w:id="130" w:author="MulteFire Alliance (MFA)" w:date="2018-01-29T12:03:00Z">
              <w:r>
                <w:rPr>
                  <w:rFonts w:ascii="Arial" w:hAnsi="Arial" w:cs="Arial"/>
                  <w:noProof/>
                  <w:sz w:val="16"/>
                  <w:szCs w:val="16"/>
                  <w:lang w:eastAsia="ko-KR"/>
                </w:rPr>
                <w:t>1.0.0</w:t>
              </w:r>
            </w:ins>
          </w:p>
        </w:tc>
        <w:tc>
          <w:tcPr>
            <w:tcW w:w="715" w:type="dxa"/>
            <w:shd w:val="solid" w:color="FFFFFF" w:fill="auto"/>
          </w:tcPr>
          <w:p w14:paraId="6852D06F" w14:textId="77777777" w:rsidR="00707636" w:rsidRDefault="00707636" w:rsidP="000A1BD2">
            <w:pPr>
              <w:keepNext/>
              <w:keepLines/>
              <w:spacing w:after="0"/>
              <w:jc w:val="center"/>
              <w:rPr>
                <w:ins w:id="131" w:author="MulteFire Alliance (MFA)" w:date="2018-01-29T12:03:00Z"/>
                <w:rFonts w:ascii="Arial" w:hAnsi="Arial"/>
                <w:snapToGrid w:val="0"/>
                <w:sz w:val="16"/>
                <w:szCs w:val="16"/>
              </w:rPr>
            </w:pPr>
            <w:ins w:id="132" w:author="MulteFire Alliance (MFA)" w:date="2018-01-29T12:03:00Z">
              <w:r>
                <w:rPr>
                  <w:rFonts w:ascii="Arial" w:hAnsi="Arial"/>
                  <w:snapToGrid w:val="0"/>
                  <w:sz w:val="16"/>
                  <w:szCs w:val="16"/>
                </w:rPr>
                <w:t>1.0.1</w:t>
              </w:r>
            </w:ins>
          </w:p>
        </w:tc>
      </w:tr>
      <w:tr w:rsidR="00707636" w:rsidRPr="00C12953" w14:paraId="13634948" w14:textId="77777777" w:rsidTr="000A1BD2">
        <w:trPr>
          <w:ins w:id="133" w:author="MulteFire Alliance (MFA)" w:date="2018-01-29T12:03:00Z"/>
        </w:trPr>
        <w:tc>
          <w:tcPr>
            <w:tcW w:w="993" w:type="dxa"/>
            <w:shd w:val="solid" w:color="FFFFFF" w:fill="auto"/>
          </w:tcPr>
          <w:p w14:paraId="1272F12C" w14:textId="77777777" w:rsidR="00707636" w:rsidRDefault="00707636" w:rsidP="000A1BD2">
            <w:pPr>
              <w:spacing w:after="0"/>
              <w:jc w:val="center"/>
              <w:rPr>
                <w:ins w:id="134" w:author="MulteFire Alliance (MFA)" w:date="2018-01-29T12:03:00Z"/>
                <w:rFonts w:ascii="Arial" w:hAnsi="Arial"/>
                <w:snapToGrid w:val="0"/>
                <w:color w:val="000000"/>
                <w:sz w:val="16"/>
              </w:rPr>
            </w:pPr>
            <w:ins w:id="135" w:author="MulteFire Alliance (MFA)" w:date="2018-01-29T12:03:00Z">
              <w:r>
                <w:rPr>
                  <w:rFonts w:ascii="Arial" w:hAnsi="Arial"/>
                  <w:snapToGrid w:val="0"/>
                  <w:color w:val="000000"/>
                  <w:sz w:val="16"/>
                </w:rPr>
                <w:t>2017-05</w:t>
              </w:r>
            </w:ins>
          </w:p>
        </w:tc>
        <w:tc>
          <w:tcPr>
            <w:tcW w:w="800" w:type="dxa"/>
            <w:shd w:val="solid" w:color="FFFFFF" w:fill="auto"/>
            <w:vAlign w:val="center"/>
          </w:tcPr>
          <w:p w14:paraId="5E9AED4A" w14:textId="77777777" w:rsidR="00707636" w:rsidRDefault="00707636" w:rsidP="000A1BD2">
            <w:pPr>
              <w:keepNext/>
              <w:keepLines/>
              <w:spacing w:after="0"/>
              <w:jc w:val="center"/>
              <w:rPr>
                <w:ins w:id="136" w:author="MulteFire Alliance (MFA)" w:date="2018-01-29T12:03:00Z"/>
                <w:rFonts w:ascii="Arial" w:hAnsi="Arial"/>
                <w:sz w:val="16"/>
                <w:szCs w:val="16"/>
              </w:rPr>
            </w:pPr>
            <w:ins w:id="137" w:author="MulteFire Alliance (MFA)" w:date="2018-01-29T12:03:00Z">
              <w:r>
                <w:rPr>
                  <w:rFonts w:ascii="Arial" w:hAnsi="Arial"/>
                  <w:sz w:val="16"/>
                  <w:szCs w:val="16"/>
                </w:rPr>
                <w:t>MFA WG#10</w:t>
              </w:r>
            </w:ins>
          </w:p>
        </w:tc>
        <w:tc>
          <w:tcPr>
            <w:tcW w:w="1309" w:type="dxa"/>
            <w:shd w:val="solid" w:color="FFFFFF" w:fill="auto"/>
          </w:tcPr>
          <w:p w14:paraId="788E1495" w14:textId="77777777" w:rsidR="00707636" w:rsidRDefault="00707636" w:rsidP="000A1BD2">
            <w:pPr>
              <w:keepNext/>
              <w:keepLines/>
              <w:spacing w:after="0"/>
              <w:jc w:val="center"/>
              <w:rPr>
                <w:ins w:id="138" w:author="MulteFire Alliance (MFA)" w:date="2018-01-29T12:03:00Z"/>
                <w:rFonts w:ascii="Arial" w:hAnsi="Arial"/>
                <w:snapToGrid w:val="0"/>
                <w:sz w:val="16"/>
                <w:szCs w:val="16"/>
              </w:rPr>
            </w:pPr>
            <w:ins w:id="139" w:author="MulteFire Alliance (MFA)" w:date="2018-01-29T12:03:00Z">
              <w:r>
                <w:rPr>
                  <w:rFonts w:ascii="Arial" w:hAnsi="Arial"/>
                  <w:snapToGrid w:val="0"/>
                  <w:sz w:val="16"/>
                  <w:szCs w:val="16"/>
                </w:rPr>
                <w:t>Mf2017.481.01</w:t>
              </w:r>
            </w:ins>
          </w:p>
        </w:tc>
        <w:tc>
          <w:tcPr>
            <w:tcW w:w="990" w:type="dxa"/>
            <w:shd w:val="solid" w:color="FFFFFF" w:fill="auto"/>
          </w:tcPr>
          <w:p w14:paraId="7DB89D20" w14:textId="77777777" w:rsidR="00707636" w:rsidRDefault="00707636" w:rsidP="000A1BD2">
            <w:pPr>
              <w:spacing w:after="0"/>
              <w:jc w:val="center"/>
              <w:rPr>
                <w:ins w:id="140" w:author="MulteFire Alliance (MFA)" w:date="2018-01-29T12:03:00Z"/>
                <w:rFonts w:ascii="Arial" w:hAnsi="Arial"/>
                <w:snapToGrid w:val="0"/>
                <w:color w:val="000000"/>
                <w:sz w:val="16"/>
                <w:lang w:val="en-AU"/>
              </w:rPr>
            </w:pPr>
            <w:ins w:id="141" w:author="MulteFire Alliance (MFA)" w:date="2018-01-29T12:03:00Z">
              <w:r>
                <w:rPr>
                  <w:rFonts w:ascii="Arial" w:hAnsi="Arial"/>
                  <w:snapToGrid w:val="0"/>
                  <w:color w:val="000000"/>
                  <w:sz w:val="16"/>
                  <w:lang w:val="en-AU"/>
                </w:rPr>
                <w:t>R1 1610884</w:t>
              </w:r>
            </w:ins>
          </w:p>
        </w:tc>
        <w:tc>
          <w:tcPr>
            <w:tcW w:w="630" w:type="dxa"/>
            <w:shd w:val="solid" w:color="FFFFFF" w:fill="auto"/>
          </w:tcPr>
          <w:p w14:paraId="2E70BE5A" w14:textId="77777777" w:rsidR="00707636" w:rsidRDefault="00707636" w:rsidP="000A1BD2">
            <w:pPr>
              <w:spacing w:after="0"/>
              <w:jc w:val="center"/>
              <w:rPr>
                <w:ins w:id="142" w:author="MulteFire Alliance (MFA)" w:date="2018-01-29T12:03:00Z"/>
                <w:rFonts w:ascii="Arial" w:hAnsi="Arial"/>
                <w:snapToGrid w:val="0"/>
                <w:color w:val="000000"/>
                <w:sz w:val="16"/>
                <w:lang w:val="en-AU"/>
              </w:rPr>
            </w:pPr>
          </w:p>
        </w:tc>
        <w:tc>
          <w:tcPr>
            <w:tcW w:w="3642" w:type="dxa"/>
            <w:shd w:val="solid" w:color="FFFFFF" w:fill="auto"/>
          </w:tcPr>
          <w:p w14:paraId="36434190" w14:textId="77777777" w:rsidR="00707636" w:rsidRDefault="00707636" w:rsidP="000A1BD2">
            <w:pPr>
              <w:keepNext/>
              <w:keepLines/>
              <w:spacing w:after="0"/>
              <w:rPr>
                <w:ins w:id="143" w:author="MulteFire Alliance (MFA)" w:date="2018-01-29T12:03:00Z"/>
                <w:rFonts w:ascii="Arial" w:hAnsi="Arial"/>
                <w:sz w:val="16"/>
                <w:szCs w:val="16"/>
              </w:rPr>
            </w:pPr>
            <w:ins w:id="144" w:author="MulteFire Alliance (MFA)" w:date="2018-01-29T12:03:00Z">
              <w:r>
                <w:rPr>
                  <w:rFonts w:ascii="Arial" w:hAnsi="Arial"/>
                  <w:sz w:val="16"/>
                  <w:szCs w:val="16"/>
                </w:rPr>
                <w:t>Removal of LAA DRS channel access from UL Type 2 Channel Access description</w:t>
              </w:r>
            </w:ins>
          </w:p>
        </w:tc>
        <w:tc>
          <w:tcPr>
            <w:tcW w:w="708" w:type="dxa"/>
            <w:shd w:val="solid" w:color="FFFFFF" w:fill="auto"/>
          </w:tcPr>
          <w:p w14:paraId="4D36F400" w14:textId="77777777" w:rsidR="00707636" w:rsidRDefault="00707636" w:rsidP="000A1BD2">
            <w:pPr>
              <w:spacing w:after="0"/>
              <w:jc w:val="center"/>
              <w:rPr>
                <w:ins w:id="145" w:author="MulteFire Alliance (MFA)" w:date="2018-01-29T12:03:00Z"/>
                <w:rFonts w:ascii="Arial" w:hAnsi="Arial" w:cs="Arial"/>
                <w:noProof/>
                <w:sz w:val="16"/>
                <w:szCs w:val="16"/>
                <w:lang w:eastAsia="ko-KR"/>
              </w:rPr>
            </w:pPr>
            <w:ins w:id="146" w:author="MulteFire Alliance (MFA)" w:date="2018-01-29T12:03:00Z">
              <w:r>
                <w:rPr>
                  <w:rFonts w:ascii="Arial" w:hAnsi="Arial" w:cs="Arial"/>
                  <w:noProof/>
                  <w:sz w:val="16"/>
                  <w:szCs w:val="16"/>
                  <w:lang w:eastAsia="ko-KR"/>
                </w:rPr>
                <w:t>1.0.0</w:t>
              </w:r>
            </w:ins>
          </w:p>
        </w:tc>
        <w:tc>
          <w:tcPr>
            <w:tcW w:w="715" w:type="dxa"/>
            <w:shd w:val="solid" w:color="FFFFFF" w:fill="auto"/>
          </w:tcPr>
          <w:p w14:paraId="503B70CD" w14:textId="77777777" w:rsidR="00707636" w:rsidRDefault="00707636" w:rsidP="000A1BD2">
            <w:pPr>
              <w:keepNext/>
              <w:keepLines/>
              <w:spacing w:after="0"/>
              <w:jc w:val="center"/>
              <w:rPr>
                <w:ins w:id="147" w:author="MulteFire Alliance (MFA)" w:date="2018-01-29T12:03:00Z"/>
                <w:rFonts w:ascii="Arial" w:hAnsi="Arial"/>
                <w:snapToGrid w:val="0"/>
                <w:sz w:val="16"/>
                <w:szCs w:val="16"/>
              </w:rPr>
            </w:pPr>
            <w:ins w:id="148" w:author="MulteFire Alliance (MFA)" w:date="2018-01-29T12:03:00Z">
              <w:r>
                <w:rPr>
                  <w:rFonts w:ascii="Arial" w:hAnsi="Arial"/>
                  <w:snapToGrid w:val="0"/>
                  <w:sz w:val="16"/>
                  <w:szCs w:val="16"/>
                </w:rPr>
                <w:t>1.0.1</w:t>
              </w:r>
            </w:ins>
          </w:p>
        </w:tc>
      </w:tr>
      <w:tr w:rsidR="00707636" w:rsidRPr="00C12953" w14:paraId="49A4C0DC" w14:textId="77777777" w:rsidTr="000A1BD2">
        <w:trPr>
          <w:ins w:id="149" w:author="MulteFire Alliance (MFA)" w:date="2018-01-29T12:03:00Z"/>
        </w:trPr>
        <w:tc>
          <w:tcPr>
            <w:tcW w:w="993" w:type="dxa"/>
            <w:shd w:val="solid" w:color="FFFFFF" w:fill="auto"/>
          </w:tcPr>
          <w:p w14:paraId="62FF1CB5" w14:textId="77777777" w:rsidR="00707636" w:rsidRDefault="00707636" w:rsidP="000A1BD2">
            <w:pPr>
              <w:spacing w:after="0"/>
              <w:jc w:val="center"/>
              <w:rPr>
                <w:ins w:id="150" w:author="MulteFire Alliance (MFA)" w:date="2018-01-29T12:03:00Z"/>
                <w:rFonts w:ascii="Arial" w:hAnsi="Arial"/>
                <w:snapToGrid w:val="0"/>
                <w:color w:val="000000"/>
                <w:sz w:val="16"/>
              </w:rPr>
            </w:pPr>
            <w:ins w:id="151" w:author="MulteFire Alliance (MFA)" w:date="2018-01-29T12:03:00Z">
              <w:r>
                <w:rPr>
                  <w:rFonts w:ascii="Arial" w:hAnsi="Arial"/>
                  <w:snapToGrid w:val="0"/>
                  <w:color w:val="000000"/>
                  <w:sz w:val="16"/>
                </w:rPr>
                <w:t>2017-05</w:t>
              </w:r>
            </w:ins>
          </w:p>
        </w:tc>
        <w:tc>
          <w:tcPr>
            <w:tcW w:w="800" w:type="dxa"/>
            <w:shd w:val="solid" w:color="FFFFFF" w:fill="auto"/>
            <w:vAlign w:val="center"/>
          </w:tcPr>
          <w:p w14:paraId="6FFD2584" w14:textId="77777777" w:rsidR="00707636" w:rsidRDefault="00707636" w:rsidP="000A1BD2">
            <w:pPr>
              <w:keepNext/>
              <w:keepLines/>
              <w:spacing w:after="0"/>
              <w:jc w:val="center"/>
              <w:rPr>
                <w:ins w:id="152" w:author="MulteFire Alliance (MFA)" w:date="2018-01-29T12:03:00Z"/>
                <w:rFonts w:ascii="Arial" w:hAnsi="Arial"/>
                <w:sz w:val="16"/>
                <w:szCs w:val="16"/>
              </w:rPr>
            </w:pPr>
            <w:ins w:id="153" w:author="MulteFire Alliance (MFA)" w:date="2018-01-29T12:03:00Z">
              <w:r>
                <w:rPr>
                  <w:rFonts w:ascii="Arial" w:hAnsi="Arial"/>
                  <w:sz w:val="16"/>
                  <w:szCs w:val="16"/>
                </w:rPr>
                <w:t>MFA WG#10</w:t>
              </w:r>
            </w:ins>
          </w:p>
        </w:tc>
        <w:tc>
          <w:tcPr>
            <w:tcW w:w="1309" w:type="dxa"/>
            <w:shd w:val="solid" w:color="FFFFFF" w:fill="auto"/>
          </w:tcPr>
          <w:p w14:paraId="5D952A05" w14:textId="77777777" w:rsidR="00707636" w:rsidRDefault="00707636" w:rsidP="000A1BD2">
            <w:pPr>
              <w:keepNext/>
              <w:keepLines/>
              <w:spacing w:after="0"/>
              <w:jc w:val="center"/>
              <w:rPr>
                <w:ins w:id="154" w:author="MulteFire Alliance (MFA)" w:date="2018-01-29T12:03:00Z"/>
                <w:rFonts w:ascii="Arial" w:hAnsi="Arial"/>
                <w:snapToGrid w:val="0"/>
                <w:sz w:val="16"/>
                <w:szCs w:val="16"/>
              </w:rPr>
            </w:pPr>
            <w:ins w:id="155" w:author="MulteFire Alliance (MFA)" w:date="2018-01-29T12:03:00Z">
              <w:r>
                <w:rPr>
                  <w:rFonts w:ascii="Arial" w:hAnsi="Arial"/>
                  <w:snapToGrid w:val="0"/>
                  <w:sz w:val="16"/>
                  <w:szCs w:val="16"/>
                </w:rPr>
                <w:t>Mf2017.481.01</w:t>
              </w:r>
            </w:ins>
          </w:p>
        </w:tc>
        <w:tc>
          <w:tcPr>
            <w:tcW w:w="990" w:type="dxa"/>
            <w:shd w:val="solid" w:color="FFFFFF" w:fill="auto"/>
          </w:tcPr>
          <w:p w14:paraId="3E79DF67" w14:textId="77777777" w:rsidR="00707636" w:rsidRDefault="00707636" w:rsidP="000A1BD2">
            <w:pPr>
              <w:spacing w:after="0"/>
              <w:jc w:val="center"/>
              <w:rPr>
                <w:ins w:id="156" w:author="MulteFire Alliance (MFA)" w:date="2018-01-29T12:03:00Z"/>
                <w:rFonts w:ascii="Arial" w:hAnsi="Arial"/>
                <w:snapToGrid w:val="0"/>
                <w:color w:val="000000"/>
                <w:sz w:val="16"/>
                <w:lang w:val="en-AU"/>
              </w:rPr>
            </w:pPr>
            <w:ins w:id="157" w:author="MulteFire Alliance (MFA)" w:date="2018-01-29T12:03:00Z">
              <w:r>
                <w:rPr>
                  <w:rFonts w:ascii="Arial" w:hAnsi="Arial"/>
                  <w:snapToGrid w:val="0"/>
                  <w:color w:val="000000"/>
                  <w:sz w:val="16"/>
                  <w:lang w:val="en-AU"/>
                </w:rPr>
                <w:t>R1 1610896</w:t>
              </w:r>
            </w:ins>
          </w:p>
        </w:tc>
        <w:tc>
          <w:tcPr>
            <w:tcW w:w="630" w:type="dxa"/>
            <w:shd w:val="solid" w:color="FFFFFF" w:fill="auto"/>
          </w:tcPr>
          <w:p w14:paraId="647C473C" w14:textId="77777777" w:rsidR="00707636" w:rsidRDefault="00707636" w:rsidP="000A1BD2">
            <w:pPr>
              <w:spacing w:after="0"/>
              <w:jc w:val="center"/>
              <w:rPr>
                <w:ins w:id="158" w:author="MulteFire Alliance (MFA)" w:date="2018-01-29T12:03:00Z"/>
                <w:rFonts w:ascii="Arial" w:hAnsi="Arial"/>
                <w:snapToGrid w:val="0"/>
                <w:color w:val="000000"/>
                <w:sz w:val="16"/>
                <w:lang w:val="en-AU"/>
              </w:rPr>
            </w:pPr>
          </w:p>
        </w:tc>
        <w:tc>
          <w:tcPr>
            <w:tcW w:w="3642" w:type="dxa"/>
            <w:shd w:val="solid" w:color="FFFFFF" w:fill="auto"/>
          </w:tcPr>
          <w:p w14:paraId="0EC5BA51" w14:textId="77777777" w:rsidR="00707636" w:rsidRDefault="00707636" w:rsidP="000A1BD2">
            <w:pPr>
              <w:keepNext/>
              <w:keepLines/>
              <w:spacing w:after="0"/>
              <w:rPr>
                <w:ins w:id="159" w:author="MulteFire Alliance (MFA)" w:date="2018-01-29T12:03:00Z"/>
                <w:rFonts w:ascii="Arial" w:hAnsi="Arial"/>
                <w:sz w:val="16"/>
                <w:szCs w:val="16"/>
              </w:rPr>
            </w:pPr>
            <w:ins w:id="160" w:author="MulteFire Alliance (MFA)" w:date="2018-01-29T12:03:00Z">
              <w:r>
                <w:rPr>
                  <w:rFonts w:ascii="Arial" w:hAnsi="Arial"/>
                  <w:sz w:val="16"/>
                  <w:szCs w:val="16"/>
                </w:rPr>
                <w:t>CL on UL duration and offset field</w:t>
              </w:r>
            </w:ins>
          </w:p>
        </w:tc>
        <w:tc>
          <w:tcPr>
            <w:tcW w:w="708" w:type="dxa"/>
            <w:shd w:val="solid" w:color="FFFFFF" w:fill="auto"/>
          </w:tcPr>
          <w:p w14:paraId="52897005" w14:textId="77777777" w:rsidR="00707636" w:rsidRDefault="00707636" w:rsidP="000A1BD2">
            <w:pPr>
              <w:spacing w:after="0"/>
              <w:jc w:val="center"/>
              <w:rPr>
                <w:ins w:id="161" w:author="MulteFire Alliance (MFA)" w:date="2018-01-29T12:03:00Z"/>
                <w:rFonts w:ascii="Arial" w:hAnsi="Arial" w:cs="Arial"/>
                <w:noProof/>
                <w:sz w:val="16"/>
                <w:szCs w:val="16"/>
                <w:lang w:eastAsia="ko-KR"/>
              </w:rPr>
            </w:pPr>
            <w:ins w:id="162" w:author="MulteFire Alliance (MFA)" w:date="2018-01-29T12:03:00Z">
              <w:r>
                <w:rPr>
                  <w:rFonts w:ascii="Arial" w:hAnsi="Arial" w:cs="Arial"/>
                  <w:noProof/>
                  <w:sz w:val="16"/>
                  <w:szCs w:val="16"/>
                  <w:lang w:eastAsia="ko-KR"/>
                </w:rPr>
                <w:t>1.0.0</w:t>
              </w:r>
            </w:ins>
          </w:p>
        </w:tc>
        <w:tc>
          <w:tcPr>
            <w:tcW w:w="715" w:type="dxa"/>
            <w:shd w:val="solid" w:color="FFFFFF" w:fill="auto"/>
          </w:tcPr>
          <w:p w14:paraId="7D9B4B4D" w14:textId="77777777" w:rsidR="00707636" w:rsidRDefault="00707636" w:rsidP="000A1BD2">
            <w:pPr>
              <w:keepNext/>
              <w:keepLines/>
              <w:spacing w:after="0"/>
              <w:jc w:val="center"/>
              <w:rPr>
                <w:ins w:id="163" w:author="MulteFire Alliance (MFA)" w:date="2018-01-29T12:03:00Z"/>
                <w:rFonts w:ascii="Arial" w:hAnsi="Arial"/>
                <w:snapToGrid w:val="0"/>
                <w:sz w:val="16"/>
                <w:szCs w:val="16"/>
              </w:rPr>
            </w:pPr>
            <w:ins w:id="164" w:author="MulteFire Alliance (MFA)" w:date="2018-01-29T12:03:00Z">
              <w:r>
                <w:rPr>
                  <w:rFonts w:ascii="Arial" w:hAnsi="Arial"/>
                  <w:snapToGrid w:val="0"/>
                  <w:sz w:val="16"/>
                  <w:szCs w:val="16"/>
                </w:rPr>
                <w:t>1.0.1</w:t>
              </w:r>
            </w:ins>
          </w:p>
        </w:tc>
      </w:tr>
      <w:tr w:rsidR="00707636" w:rsidRPr="00C12953" w14:paraId="34342DDC" w14:textId="77777777" w:rsidTr="000A1BD2">
        <w:trPr>
          <w:ins w:id="165" w:author="MulteFire Alliance (MFA)" w:date="2018-01-29T12:03:00Z"/>
        </w:trPr>
        <w:tc>
          <w:tcPr>
            <w:tcW w:w="993" w:type="dxa"/>
            <w:shd w:val="solid" w:color="FFFFFF" w:fill="auto"/>
          </w:tcPr>
          <w:p w14:paraId="50878360" w14:textId="77777777" w:rsidR="00707636" w:rsidRDefault="00707636" w:rsidP="000A1BD2">
            <w:pPr>
              <w:spacing w:after="0"/>
              <w:jc w:val="center"/>
              <w:rPr>
                <w:ins w:id="166" w:author="MulteFire Alliance (MFA)" w:date="2018-01-29T12:03:00Z"/>
                <w:rFonts w:ascii="Arial" w:hAnsi="Arial"/>
                <w:snapToGrid w:val="0"/>
                <w:color w:val="000000"/>
                <w:sz w:val="16"/>
              </w:rPr>
            </w:pPr>
            <w:ins w:id="167" w:author="MulteFire Alliance (MFA)" w:date="2018-01-29T12:03:00Z">
              <w:r>
                <w:rPr>
                  <w:rFonts w:ascii="Arial" w:hAnsi="Arial"/>
                  <w:snapToGrid w:val="0"/>
                  <w:color w:val="000000"/>
                  <w:sz w:val="16"/>
                </w:rPr>
                <w:t>2017-05</w:t>
              </w:r>
            </w:ins>
          </w:p>
        </w:tc>
        <w:tc>
          <w:tcPr>
            <w:tcW w:w="800" w:type="dxa"/>
            <w:shd w:val="solid" w:color="FFFFFF" w:fill="auto"/>
            <w:vAlign w:val="center"/>
          </w:tcPr>
          <w:p w14:paraId="79C7D057" w14:textId="77777777" w:rsidR="00707636" w:rsidRDefault="00707636" w:rsidP="000A1BD2">
            <w:pPr>
              <w:keepNext/>
              <w:keepLines/>
              <w:spacing w:after="0"/>
              <w:jc w:val="center"/>
              <w:rPr>
                <w:ins w:id="168" w:author="MulteFire Alliance (MFA)" w:date="2018-01-29T12:03:00Z"/>
                <w:rFonts w:ascii="Arial" w:hAnsi="Arial"/>
                <w:sz w:val="16"/>
                <w:szCs w:val="16"/>
              </w:rPr>
            </w:pPr>
            <w:ins w:id="169" w:author="MulteFire Alliance (MFA)" w:date="2018-01-29T12:03:00Z">
              <w:r>
                <w:rPr>
                  <w:rFonts w:ascii="Arial" w:hAnsi="Arial"/>
                  <w:sz w:val="16"/>
                  <w:szCs w:val="16"/>
                </w:rPr>
                <w:t>MFA WG#10</w:t>
              </w:r>
            </w:ins>
          </w:p>
        </w:tc>
        <w:tc>
          <w:tcPr>
            <w:tcW w:w="1309" w:type="dxa"/>
            <w:shd w:val="solid" w:color="FFFFFF" w:fill="auto"/>
          </w:tcPr>
          <w:p w14:paraId="01908AFA" w14:textId="77777777" w:rsidR="00707636" w:rsidRDefault="00707636" w:rsidP="000A1BD2">
            <w:pPr>
              <w:keepNext/>
              <w:keepLines/>
              <w:spacing w:after="0"/>
              <w:jc w:val="center"/>
              <w:rPr>
                <w:ins w:id="170" w:author="MulteFire Alliance (MFA)" w:date="2018-01-29T12:03:00Z"/>
                <w:rFonts w:ascii="Arial" w:hAnsi="Arial"/>
                <w:snapToGrid w:val="0"/>
                <w:sz w:val="16"/>
                <w:szCs w:val="16"/>
              </w:rPr>
            </w:pPr>
            <w:ins w:id="171" w:author="MulteFire Alliance (MFA)" w:date="2018-01-29T12:03:00Z">
              <w:r>
                <w:rPr>
                  <w:rFonts w:ascii="Arial" w:hAnsi="Arial"/>
                  <w:snapToGrid w:val="0"/>
                  <w:sz w:val="16"/>
                  <w:szCs w:val="16"/>
                </w:rPr>
                <w:t>Mf2017.481.01</w:t>
              </w:r>
            </w:ins>
          </w:p>
        </w:tc>
        <w:tc>
          <w:tcPr>
            <w:tcW w:w="990" w:type="dxa"/>
            <w:shd w:val="solid" w:color="FFFFFF" w:fill="auto"/>
          </w:tcPr>
          <w:p w14:paraId="2130458E" w14:textId="77777777" w:rsidR="00707636" w:rsidRDefault="00707636" w:rsidP="000A1BD2">
            <w:pPr>
              <w:spacing w:after="0"/>
              <w:jc w:val="center"/>
              <w:rPr>
                <w:ins w:id="172" w:author="MulteFire Alliance (MFA)" w:date="2018-01-29T12:03:00Z"/>
                <w:rFonts w:ascii="Arial" w:hAnsi="Arial"/>
                <w:snapToGrid w:val="0"/>
                <w:color w:val="000000"/>
                <w:sz w:val="16"/>
                <w:lang w:val="en-AU"/>
              </w:rPr>
            </w:pPr>
            <w:ins w:id="173" w:author="MulteFire Alliance (MFA)" w:date="2018-01-29T12:03:00Z">
              <w:r>
                <w:rPr>
                  <w:rFonts w:ascii="Arial" w:hAnsi="Arial"/>
                  <w:snapToGrid w:val="0"/>
                  <w:color w:val="000000"/>
                  <w:sz w:val="16"/>
                  <w:lang w:val="en-AU"/>
                </w:rPr>
                <w:t>R1 1610900</w:t>
              </w:r>
            </w:ins>
          </w:p>
        </w:tc>
        <w:tc>
          <w:tcPr>
            <w:tcW w:w="630" w:type="dxa"/>
            <w:shd w:val="solid" w:color="FFFFFF" w:fill="auto"/>
          </w:tcPr>
          <w:p w14:paraId="53E91CEC" w14:textId="77777777" w:rsidR="00707636" w:rsidRDefault="00707636" w:rsidP="000A1BD2">
            <w:pPr>
              <w:spacing w:after="0"/>
              <w:jc w:val="center"/>
              <w:rPr>
                <w:ins w:id="174" w:author="MulteFire Alliance (MFA)" w:date="2018-01-29T12:03:00Z"/>
                <w:rFonts w:ascii="Arial" w:hAnsi="Arial"/>
                <w:snapToGrid w:val="0"/>
                <w:color w:val="000000"/>
                <w:sz w:val="16"/>
                <w:lang w:val="en-AU"/>
              </w:rPr>
            </w:pPr>
          </w:p>
        </w:tc>
        <w:tc>
          <w:tcPr>
            <w:tcW w:w="3642" w:type="dxa"/>
            <w:shd w:val="solid" w:color="FFFFFF" w:fill="auto"/>
          </w:tcPr>
          <w:p w14:paraId="310761E4" w14:textId="77777777" w:rsidR="00707636" w:rsidRDefault="00707636" w:rsidP="000A1BD2">
            <w:pPr>
              <w:keepNext/>
              <w:keepLines/>
              <w:spacing w:after="0"/>
              <w:rPr>
                <w:ins w:id="175" w:author="MulteFire Alliance (MFA)" w:date="2018-01-29T12:03:00Z"/>
                <w:rFonts w:ascii="Arial" w:hAnsi="Arial"/>
                <w:sz w:val="16"/>
                <w:szCs w:val="16"/>
              </w:rPr>
            </w:pPr>
            <w:ins w:id="176" w:author="MulteFire Alliance (MFA)" w:date="2018-01-29T12:03:00Z">
              <w:r>
                <w:rPr>
                  <w:rFonts w:ascii="Arial" w:hAnsi="Arial"/>
                  <w:sz w:val="16"/>
                  <w:szCs w:val="16"/>
                </w:rPr>
                <w:t xml:space="preserve">Correction on channel </w:t>
              </w:r>
              <w:proofErr w:type="spellStart"/>
              <w:r>
                <w:rPr>
                  <w:rFonts w:ascii="Arial" w:hAnsi="Arial"/>
                  <w:sz w:val="16"/>
                  <w:szCs w:val="16"/>
                </w:rPr>
                <w:t>acess</w:t>
              </w:r>
              <w:proofErr w:type="spellEnd"/>
              <w:r>
                <w:rPr>
                  <w:rFonts w:ascii="Arial" w:hAnsi="Arial"/>
                  <w:sz w:val="16"/>
                  <w:szCs w:val="16"/>
                </w:rPr>
                <w:t xml:space="preserve"> priority class according to </w:t>
              </w:r>
              <w:proofErr w:type="gramStart"/>
              <w:r>
                <w:rPr>
                  <w:rFonts w:ascii="Arial" w:hAnsi="Arial"/>
                  <w:sz w:val="16"/>
                  <w:szCs w:val="16"/>
                </w:rPr>
                <w:t>UL  LBT</w:t>
              </w:r>
              <w:proofErr w:type="gramEnd"/>
              <w:r>
                <w:rPr>
                  <w:rFonts w:ascii="Arial" w:hAnsi="Arial"/>
                  <w:sz w:val="16"/>
                  <w:szCs w:val="16"/>
                </w:rPr>
                <w:t xml:space="preserve"> type indication in </w:t>
              </w:r>
              <w:proofErr w:type="spellStart"/>
              <w:r>
                <w:rPr>
                  <w:rFonts w:ascii="Arial" w:hAnsi="Arial"/>
                  <w:sz w:val="16"/>
                  <w:szCs w:val="16"/>
                </w:rPr>
                <w:t>eLAA</w:t>
              </w:r>
              <w:proofErr w:type="spellEnd"/>
            </w:ins>
          </w:p>
        </w:tc>
        <w:tc>
          <w:tcPr>
            <w:tcW w:w="708" w:type="dxa"/>
            <w:shd w:val="solid" w:color="FFFFFF" w:fill="auto"/>
          </w:tcPr>
          <w:p w14:paraId="03432307" w14:textId="77777777" w:rsidR="00707636" w:rsidRDefault="00707636" w:rsidP="000A1BD2">
            <w:pPr>
              <w:spacing w:after="0"/>
              <w:jc w:val="center"/>
              <w:rPr>
                <w:ins w:id="177" w:author="MulteFire Alliance (MFA)" w:date="2018-01-29T12:03:00Z"/>
                <w:rFonts w:ascii="Arial" w:hAnsi="Arial" w:cs="Arial"/>
                <w:noProof/>
                <w:sz w:val="16"/>
                <w:szCs w:val="16"/>
                <w:lang w:eastAsia="ko-KR"/>
              </w:rPr>
            </w:pPr>
            <w:ins w:id="178" w:author="MulteFire Alliance (MFA)" w:date="2018-01-29T12:03:00Z">
              <w:r>
                <w:rPr>
                  <w:rFonts w:ascii="Arial" w:hAnsi="Arial" w:cs="Arial"/>
                  <w:noProof/>
                  <w:sz w:val="16"/>
                  <w:szCs w:val="16"/>
                  <w:lang w:eastAsia="ko-KR"/>
                </w:rPr>
                <w:t>1.0.0</w:t>
              </w:r>
            </w:ins>
          </w:p>
        </w:tc>
        <w:tc>
          <w:tcPr>
            <w:tcW w:w="715" w:type="dxa"/>
            <w:shd w:val="solid" w:color="FFFFFF" w:fill="auto"/>
          </w:tcPr>
          <w:p w14:paraId="41A363B0" w14:textId="77777777" w:rsidR="00707636" w:rsidRDefault="00707636" w:rsidP="000A1BD2">
            <w:pPr>
              <w:keepNext/>
              <w:keepLines/>
              <w:spacing w:after="0"/>
              <w:jc w:val="center"/>
              <w:rPr>
                <w:ins w:id="179" w:author="MulteFire Alliance (MFA)" w:date="2018-01-29T12:03:00Z"/>
                <w:rFonts w:ascii="Arial" w:hAnsi="Arial"/>
                <w:snapToGrid w:val="0"/>
                <w:sz w:val="16"/>
                <w:szCs w:val="16"/>
              </w:rPr>
            </w:pPr>
            <w:ins w:id="180" w:author="MulteFire Alliance (MFA)" w:date="2018-01-29T12:03:00Z">
              <w:r>
                <w:rPr>
                  <w:rFonts w:ascii="Arial" w:hAnsi="Arial"/>
                  <w:snapToGrid w:val="0"/>
                  <w:sz w:val="16"/>
                  <w:szCs w:val="16"/>
                </w:rPr>
                <w:t>1.0.1</w:t>
              </w:r>
            </w:ins>
          </w:p>
        </w:tc>
      </w:tr>
      <w:tr w:rsidR="00707636" w:rsidRPr="00C12953" w14:paraId="6648BB3C" w14:textId="77777777" w:rsidTr="000A1BD2">
        <w:trPr>
          <w:ins w:id="181" w:author="MulteFire Alliance (MFA)" w:date="2018-01-29T12:03:00Z"/>
        </w:trPr>
        <w:tc>
          <w:tcPr>
            <w:tcW w:w="993" w:type="dxa"/>
            <w:shd w:val="solid" w:color="FFFFFF" w:fill="auto"/>
          </w:tcPr>
          <w:p w14:paraId="50D01003" w14:textId="77777777" w:rsidR="00707636" w:rsidRDefault="00707636" w:rsidP="000A1BD2">
            <w:pPr>
              <w:spacing w:after="0"/>
              <w:jc w:val="center"/>
              <w:rPr>
                <w:ins w:id="182" w:author="MulteFire Alliance (MFA)" w:date="2018-01-29T12:03:00Z"/>
                <w:rFonts w:ascii="Arial" w:hAnsi="Arial"/>
                <w:snapToGrid w:val="0"/>
                <w:color w:val="000000"/>
                <w:sz w:val="16"/>
              </w:rPr>
            </w:pPr>
            <w:ins w:id="183" w:author="MulteFire Alliance (MFA)" w:date="2018-01-29T12:03:00Z">
              <w:r>
                <w:rPr>
                  <w:rFonts w:ascii="Arial" w:hAnsi="Arial"/>
                  <w:snapToGrid w:val="0"/>
                  <w:color w:val="000000"/>
                  <w:sz w:val="16"/>
                </w:rPr>
                <w:t>2017-05</w:t>
              </w:r>
            </w:ins>
          </w:p>
        </w:tc>
        <w:tc>
          <w:tcPr>
            <w:tcW w:w="800" w:type="dxa"/>
            <w:shd w:val="solid" w:color="FFFFFF" w:fill="auto"/>
            <w:vAlign w:val="center"/>
          </w:tcPr>
          <w:p w14:paraId="59031AAE" w14:textId="77777777" w:rsidR="00707636" w:rsidRDefault="00707636" w:rsidP="000A1BD2">
            <w:pPr>
              <w:keepNext/>
              <w:keepLines/>
              <w:spacing w:after="0"/>
              <w:jc w:val="center"/>
              <w:rPr>
                <w:ins w:id="184" w:author="MulteFire Alliance (MFA)" w:date="2018-01-29T12:03:00Z"/>
                <w:rFonts w:ascii="Arial" w:hAnsi="Arial"/>
                <w:sz w:val="16"/>
                <w:szCs w:val="16"/>
              </w:rPr>
            </w:pPr>
            <w:ins w:id="185" w:author="MulteFire Alliance (MFA)" w:date="2018-01-29T12:03:00Z">
              <w:r>
                <w:rPr>
                  <w:rFonts w:ascii="Arial" w:hAnsi="Arial"/>
                  <w:sz w:val="16"/>
                  <w:szCs w:val="16"/>
                </w:rPr>
                <w:t>MFA WG#10</w:t>
              </w:r>
            </w:ins>
          </w:p>
        </w:tc>
        <w:tc>
          <w:tcPr>
            <w:tcW w:w="1309" w:type="dxa"/>
            <w:shd w:val="solid" w:color="FFFFFF" w:fill="auto"/>
          </w:tcPr>
          <w:p w14:paraId="67236C03" w14:textId="77777777" w:rsidR="00707636" w:rsidRDefault="00707636" w:rsidP="000A1BD2">
            <w:pPr>
              <w:keepNext/>
              <w:keepLines/>
              <w:spacing w:after="0"/>
              <w:jc w:val="center"/>
              <w:rPr>
                <w:ins w:id="186" w:author="MulteFire Alliance (MFA)" w:date="2018-01-29T12:03:00Z"/>
                <w:rFonts w:ascii="Arial" w:hAnsi="Arial"/>
                <w:snapToGrid w:val="0"/>
                <w:sz w:val="16"/>
                <w:szCs w:val="16"/>
              </w:rPr>
            </w:pPr>
            <w:ins w:id="187" w:author="MulteFire Alliance (MFA)" w:date="2018-01-29T12:03:00Z">
              <w:r>
                <w:rPr>
                  <w:rFonts w:ascii="Arial" w:hAnsi="Arial"/>
                  <w:snapToGrid w:val="0"/>
                  <w:sz w:val="16"/>
                  <w:szCs w:val="16"/>
                </w:rPr>
                <w:t>Mf2017.481.01</w:t>
              </w:r>
            </w:ins>
          </w:p>
        </w:tc>
        <w:tc>
          <w:tcPr>
            <w:tcW w:w="990" w:type="dxa"/>
            <w:shd w:val="solid" w:color="FFFFFF" w:fill="auto"/>
          </w:tcPr>
          <w:p w14:paraId="54F39105" w14:textId="77777777" w:rsidR="00707636" w:rsidRDefault="00707636" w:rsidP="000A1BD2">
            <w:pPr>
              <w:spacing w:after="0"/>
              <w:jc w:val="center"/>
              <w:rPr>
                <w:ins w:id="188" w:author="MulteFire Alliance (MFA)" w:date="2018-01-29T12:03:00Z"/>
                <w:rFonts w:ascii="Arial" w:hAnsi="Arial"/>
                <w:snapToGrid w:val="0"/>
                <w:color w:val="000000"/>
                <w:sz w:val="16"/>
                <w:lang w:val="en-AU"/>
              </w:rPr>
            </w:pPr>
            <w:ins w:id="189" w:author="MulteFire Alliance (MFA)" w:date="2018-01-29T12:03:00Z">
              <w:r>
                <w:rPr>
                  <w:rFonts w:ascii="Arial" w:hAnsi="Arial"/>
                  <w:snapToGrid w:val="0"/>
                  <w:color w:val="000000"/>
                  <w:sz w:val="16"/>
                  <w:lang w:val="en-AU"/>
                </w:rPr>
                <w:t>R1 1611007</w:t>
              </w:r>
            </w:ins>
          </w:p>
        </w:tc>
        <w:tc>
          <w:tcPr>
            <w:tcW w:w="630" w:type="dxa"/>
            <w:shd w:val="solid" w:color="FFFFFF" w:fill="auto"/>
          </w:tcPr>
          <w:p w14:paraId="1F0F562B" w14:textId="77777777" w:rsidR="00707636" w:rsidRDefault="00707636" w:rsidP="000A1BD2">
            <w:pPr>
              <w:spacing w:after="0"/>
              <w:jc w:val="center"/>
              <w:rPr>
                <w:ins w:id="190" w:author="MulteFire Alliance (MFA)" w:date="2018-01-29T12:03:00Z"/>
                <w:rFonts w:ascii="Arial" w:hAnsi="Arial"/>
                <w:snapToGrid w:val="0"/>
                <w:color w:val="000000"/>
                <w:sz w:val="16"/>
                <w:lang w:val="en-AU"/>
              </w:rPr>
            </w:pPr>
          </w:p>
        </w:tc>
        <w:tc>
          <w:tcPr>
            <w:tcW w:w="3642" w:type="dxa"/>
            <w:shd w:val="solid" w:color="FFFFFF" w:fill="auto"/>
          </w:tcPr>
          <w:p w14:paraId="2A6971EF" w14:textId="77777777" w:rsidR="00707636" w:rsidRDefault="00707636" w:rsidP="000A1BD2">
            <w:pPr>
              <w:keepNext/>
              <w:keepLines/>
              <w:spacing w:after="0"/>
              <w:rPr>
                <w:ins w:id="191" w:author="MulteFire Alliance (MFA)" w:date="2018-01-29T12:03:00Z"/>
                <w:rFonts w:ascii="Arial" w:hAnsi="Arial"/>
                <w:sz w:val="16"/>
                <w:szCs w:val="16"/>
              </w:rPr>
            </w:pPr>
            <w:ins w:id="192" w:author="MulteFire Alliance (MFA)" w:date="2018-01-29T12:03:00Z">
              <w:r>
                <w:rPr>
                  <w:rFonts w:ascii="Arial" w:hAnsi="Arial"/>
                  <w:sz w:val="16"/>
                  <w:szCs w:val="16"/>
                </w:rPr>
                <w:t>Correction on periodic CSI transmission</w:t>
              </w:r>
            </w:ins>
          </w:p>
        </w:tc>
        <w:tc>
          <w:tcPr>
            <w:tcW w:w="708" w:type="dxa"/>
            <w:shd w:val="solid" w:color="FFFFFF" w:fill="auto"/>
          </w:tcPr>
          <w:p w14:paraId="2A44AE26" w14:textId="77777777" w:rsidR="00707636" w:rsidRDefault="00707636" w:rsidP="000A1BD2">
            <w:pPr>
              <w:spacing w:after="0"/>
              <w:jc w:val="center"/>
              <w:rPr>
                <w:ins w:id="193" w:author="MulteFire Alliance (MFA)" w:date="2018-01-29T12:03:00Z"/>
                <w:rFonts w:ascii="Arial" w:hAnsi="Arial" w:cs="Arial"/>
                <w:noProof/>
                <w:sz w:val="16"/>
                <w:szCs w:val="16"/>
                <w:lang w:eastAsia="ko-KR"/>
              </w:rPr>
            </w:pPr>
            <w:ins w:id="194" w:author="MulteFire Alliance (MFA)" w:date="2018-01-29T12:03:00Z">
              <w:r>
                <w:rPr>
                  <w:rFonts w:ascii="Arial" w:hAnsi="Arial" w:cs="Arial"/>
                  <w:noProof/>
                  <w:sz w:val="16"/>
                  <w:szCs w:val="16"/>
                  <w:lang w:eastAsia="ko-KR"/>
                </w:rPr>
                <w:t>1.0.0</w:t>
              </w:r>
            </w:ins>
          </w:p>
        </w:tc>
        <w:tc>
          <w:tcPr>
            <w:tcW w:w="715" w:type="dxa"/>
            <w:shd w:val="solid" w:color="FFFFFF" w:fill="auto"/>
          </w:tcPr>
          <w:p w14:paraId="27D9B6DB" w14:textId="77777777" w:rsidR="00707636" w:rsidRDefault="00707636" w:rsidP="000A1BD2">
            <w:pPr>
              <w:keepNext/>
              <w:keepLines/>
              <w:spacing w:after="0"/>
              <w:jc w:val="center"/>
              <w:rPr>
                <w:ins w:id="195" w:author="MulteFire Alliance (MFA)" w:date="2018-01-29T12:03:00Z"/>
                <w:rFonts w:ascii="Arial" w:hAnsi="Arial"/>
                <w:snapToGrid w:val="0"/>
                <w:sz w:val="16"/>
                <w:szCs w:val="16"/>
              </w:rPr>
            </w:pPr>
            <w:ins w:id="196" w:author="MulteFire Alliance (MFA)" w:date="2018-01-29T12:03:00Z">
              <w:r>
                <w:rPr>
                  <w:rFonts w:ascii="Arial" w:hAnsi="Arial"/>
                  <w:snapToGrid w:val="0"/>
                  <w:sz w:val="16"/>
                  <w:szCs w:val="16"/>
                </w:rPr>
                <w:t>1.0.1</w:t>
              </w:r>
            </w:ins>
          </w:p>
        </w:tc>
      </w:tr>
      <w:tr w:rsidR="00707636" w:rsidRPr="00C12953" w14:paraId="4B2595D5" w14:textId="77777777" w:rsidTr="000A1BD2">
        <w:trPr>
          <w:ins w:id="197" w:author="MulteFire Alliance (MFA)" w:date="2018-01-29T12:03:00Z"/>
        </w:trPr>
        <w:tc>
          <w:tcPr>
            <w:tcW w:w="993" w:type="dxa"/>
            <w:shd w:val="solid" w:color="FFFFFF" w:fill="auto"/>
          </w:tcPr>
          <w:p w14:paraId="0F43D82C" w14:textId="77777777" w:rsidR="00707636" w:rsidRDefault="00707636" w:rsidP="000A1BD2">
            <w:pPr>
              <w:spacing w:after="0"/>
              <w:jc w:val="center"/>
              <w:rPr>
                <w:ins w:id="198" w:author="MulteFire Alliance (MFA)" w:date="2018-01-29T12:03:00Z"/>
                <w:rFonts w:ascii="Arial" w:hAnsi="Arial"/>
                <w:snapToGrid w:val="0"/>
                <w:color w:val="000000"/>
                <w:sz w:val="16"/>
              </w:rPr>
            </w:pPr>
            <w:ins w:id="199" w:author="MulteFire Alliance (MFA)" w:date="2018-01-29T12:03:00Z">
              <w:r>
                <w:rPr>
                  <w:rFonts w:ascii="Arial" w:hAnsi="Arial"/>
                  <w:snapToGrid w:val="0"/>
                  <w:color w:val="000000"/>
                  <w:sz w:val="16"/>
                </w:rPr>
                <w:t>2017-05</w:t>
              </w:r>
            </w:ins>
          </w:p>
        </w:tc>
        <w:tc>
          <w:tcPr>
            <w:tcW w:w="800" w:type="dxa"/>
            <w:shd w:val="solid" w:color="FFFFFF" w:fill="auto"/>
            <w:vAlign w:val="center"/>
          </w:tcPr>
          <w:p w14:paraId="38C8CEA0" w14:textId="77777777" w:rsidR="00707636" w:rsidRDefault="00707636" w:rsidP="000A1BD2">
            <w:pPr>
              <w:keepNext/>
              <w:keepLines/>
              <w:spacing w:after="0"/>
              <w:jc w:val="center"/>
              <w:rPr>
                <w:ins w:id="200" w:author="MulteFire Alliance (MFA)" w:date="2018-01-29T12:03:00Z"/>
                <w:rFonts w:ascii="Arial" w:hAnsi="Arial"/>
                <w:sz w:val="16"/>
                <w:szCs w:val="16"/>
              </w:rPr>
            </w:pPr>
            <w:ins w:id="201" w:author="MulteFire Alliance (MFA)" w:date="2018-01-29T12:03:00Z">
              <w:r>
                <w:rPr>
                  <w:rFonts w:ascii="Arial" w:hAnsi="Arial"/>
                  <w:sz w:val="16"/>
                  <w:szCs w:val="16"/>
                </w:rPr>
                <w:t>MFA WG#10</w:t>
              </w:r>
            </w:ins>
          </w:p>
        </w:tc>
        <w:tc>
          <w:tcPr>
            <w:tcW w:w="1309" w:type="dxa"/>
            <w:shd w:val="solid" w:color="FFFFFF" w:fill="auto"/>
          </w:tcPr>
          <w:p w14:paraId="0AABA446" w14:textId="77777777" w:rsidR="00707636" w:rsidRDefault="00707636" w:rsidP="000A1BD2">
            <w:pPr>
              <w:keepNext/>
              <w:keepLines/>
              <w:spacing w:after="0"/>
              <w:jc w:val="center"/>
              <w:rPr>
                <w:ins w:id="202" w:author="MulteFire Alliance (MFA)" w:date="2018-01-29T12:03:00Z"/>
                <w:rFonts w:ascii="Arial" w:hAnsi="Arial"/>
                <w:snapToGrid w:val="0"/>
                <w:sz w:val="16"/>
                <w:szCs w:val="16"/>
              </w:rPr>
            </w:pPr>
            <w:ins w:id="203" w:author="MulteFire Alliance (MFA)" w:date="2018-01-29T12:03:00Z">
              <w:r>
                <w:rPr>
                  <w:rFonts w:ascii="Arial" w:hAnsi="Arial"/>
                  <w:snapToGrid w:val="0"/>
                  <w:sz w:val="16"/>
                  <w:szCs w:val="16"/>
                </w:rPr>
                <w:t>Mf2017.481.01</w:t>
              </w:r>
            </w:ins>
          </w:p>
        </w:tc>
        <w:tc>
          <w:tcPr>
            <w:tcW w:w="990" w:type="dxa"/>
            <w:shd w:val="solid" w:color="FFFFFF" w:fill="auto"/>
          </w:tcPr>
          <w:p w14:paraId="75C9C43A" w14:textId="77777777" w:rsidR="00707636" w:rsidRDefault="00707636" w:rsidP="000A1BD2">
            <w:pPr>
              <w:spacing w:after="0"/>
              <w:jc w:val="center"/>
              <w:rPr>
                <w:ins w:id="204" w:author="MulteFire Alliance (MFA)" w:date="2018-01-29T12:03:00Z"/>
                <w:rFonts w:ascii="Arial" w:hAnsi="Arial"/>
                <w:snapToGrid w:val="0"/>
                <w:color w:val="000000"/>
                <w:sz w:val="16"/>
                <w:lang w:val="en-AU"/>
              </w:rPr>
            </w:pPr>
            <w:ins w:id="205" w:author="MulteFire Alliance (MFA)" w:date="2018-01-29T12:03:00Z">
              <w:r>
                <w:rPr>
                  <w:rFonts w:ascii="Arial" w:hAnsi="Arial"/>
                  <w:snapToGrid w:val="0"/>
                  <w:color w:val="000000"/>
                  <w:sz w:val="16"/>
                  <w:lang w:val="en-AU"/>
                </w:rPr>
                <w:t>R1 1611022</w:t>
              </w:r>
            </w:ins>
          </w:p>
        </w:tc>
        <w:tc>
          <w:tcPr>
            <w:tcW w:w="630" w:type="dxa"/>
            <w:shd w:val="solid" w:color="FFFFFF" w:fill="auto"/>
          </w:tcPr>
          <w:p w14:paraId="5879EB1E" w14:textId="77777777" w:rsidR="00707636" w:rsidRDefault="00707636" w:rsidP="000A1BD2">
            <w:pPr>
              <w:spacing w:after="0"/>
              <w:jc w:val="center"/>
              <w:rPr>
                <w:ins w:id="206" w:author="MulteFire Alliance (MFA)" w:date="2018-01-29T12:03:00Z"/>
                <w:rFonts w:ascii="Arial" w:hAnsi="Arial"/>
                <w:snapToGrid w:val="0"/>
                <w:color w:val="000000"/>
                <w:sz w:val="16"/>
                <w:lang w:val="en-AU"/>
              </w:rPr>
            </w:pPr>
          </w:p>
        </w:tc>
        <w:tc>
          <w:tcPr>
            <w:tcW w:w="3642" w:type="dxa"/>
            <w:shd w:val="solid" w:color="FFFFFF" w:fill="auto"/>
          </w:tcPr>
          <w:p w14:paraId="583DB616" w14:textId="77777777" w:rsidR="00707636" w:rsidRDefault="00707636" w:rsidP="000A1BD2">
            <w:pPr>
              <w:keepNext/>
              <w:keepLines/>
              <w:spacing w:after="0"/>
              <w:rPr>
                <w:ins w:id="207" w:author="MulteFire Alliance (MFA)" w:date="2018-01-29T12:03:00Z"/>
                <w:rFonts w:ascii="Arial" w:hAnsi="Arial"/>
                <w:sz w:val="16"/>
                <w:szCs w:val="16"/>
              </w:rPr>
            </w:pPr>
            <w:ins w:id="208" w:author="MulteFire Alliance (MFA)" w:date="2018-01-29T12:03:00Z">
              <w:r>
                <w:rPr>
                  <w:rFonts w:ascii="Arial" w:hAnsi="Arial"/>
                  <w:sz w:val="16"/>
                  <w:szCs w:val="16"/>
                </w:rPr>
                <w:t xml:space="preserve">CR on UL CWS adjustment for </w:t>
              </w:r>
              <w:proofErr w:type="spellStart"/>
              <w:r>
                <w:rPr>
                  <w:rFonts w:ascii="Arial" w:hAnsi="Arial"/>
                  <w:sz w:val="16"/>
                  <w:szCs w:val="16"/>
                </w:rPr>
                <w:t>eLAA</w:t>
              </w:r>
              <w:proofErr w:type="spellEnd"/>
            </w:ins>
          </w:p>
        </w:tc>
        <w:tc>
          <w:tcPr>
            <w:tcW w:w="708" w:type="dxa"/>
            <w:shd w:val="solid" w:color="FFFFFF" w:fill="auto"/>
          </w:tcPr>
          <w:p w14:paraId="527F622D" w14:textId="77777777" w:rsidR="00707636" w:rsidRDefault="00707636" w:rsidP="000A1BD2">
            <w:pPr>
              <w:spacing w:after="0"/>
              <w:jc w:val="center"/>
              <w:rPr>
                <w:ins w:id="209" w:author="MulteFire Alliance (MFA)" w:date="2018-01-29T12:03:00Z"/>
                <w:rFonts w:ascii="Arial" w:hAnsi="Arial" w:cs="Arial"/>
                <w:noProof/>
                <w:sz w:val="16"/>
                <w:szCs w:val="16"/>
                <w:lang w:eastAsia="ko-KR"/>
              </w:rPr>
            </w:pPr>
            <w:ins w:id="210" w:author="MulteFire Alliance (MFA)" w:date="2018-01-29T12:03:00Z">
              <w:r>
                <w:rPr>
                  <w:rFonts w:ascii="Arial" w:hAnsi="Arial" w:cs="Arial"/>
                  <w:noProof/>
                  <w:sz w:val="16"/>
                  <w:szCs w:val="16"/>
                  <w:lang w:eastAsia="ko-KR"/>
                </w:rPr>
                <w:t>1.0.0</w:t>
              </w:r>
            </w:ins>
          </w:p>
        </w:tc>
        <w:tc>
          <w:tcPr>
            <w:tcW w:w="715" w:type="dxa"/>
            <w:shd w:val="solid" w:color="FFFFFF" w:fill="auto"/>
          </w:tcPr>
          <w:p w14:paraId="7BE63FAC" w14:textId="77777777" w:rsidR="00707636" w:rsidRDefault="00707636" w:rsidP="000A1BD2">
            <w:pPr>
              <w:keepNext/>
              <w:keepLines/>
              <w:spacing w:after="0"/>
              <w:jc w:val="center"/>
              <w:rPr>
                <w:ins w:id="211" w:author="MulteFire Alliance (MFA)" w:date="2018-01-29T12:03:00Z"/>
                <w:rFonts w:ascii="Arial" w:hAnsi="Arial"/>
                <w:snapToGrid w:val="0"/>
                <w:sz w:val="16"/>
                <w:szCs w:val="16"/>
              </w:rPr>
            </w:pPr>
            <w:ins w:id="212" w:author="MulteFire Alliance (MFA)" w:date="2018-01-29T12:03:00Z">
              <w:r>
                <w:rPr>
                  <w:rFonts w:ascii="Arial" w:hAnsi="Arial"/>
                  <w:snapToGrid w:val="0"/>
                  <w:sz w:val="16"/>
                  <w:szCs w:val="16"/>
                </w:rPr>
                <w:t>1.0.1</w:t>
              </w:r>
            </w:ins>
          </w:p>
        </w:tc>
      </w:tr>
      <w:tr w:rsidR="00707636" w:rsidRPr="00C12953" w14:paraId="032F51B0" w14:textId="77777777" w:rsidTr="000A1BD2">
        <w:trPr>
          <w:ins w:id="213" w:author="MulteFire Alliance (MFA)" w:date="2018-01-29T12:03:00Z"/>
        </w:trPr>
        <w:tc>
          <w:tcPr>
            <w:tcW w:w="993" w:type="dxa"/>
            <w:shd w:val="solid" w:color="FFFFFF" w:fill="auto"/>
          </w:tcPr>
          <w:p w14:paraId="7BF1D907" w14:textId="77777777" w:rsidR="00707636" w:rsidRDefault="00707636" w:rsidP="000A1BD2">
            <w:pPr>
              <w:spacing w:after="0"/>
              <w:jc w:val="center"/>
              <w:rPr>
                <w:ins w:id="214" w:author="MulteFire Alliance (MFA)" w:date="2018-01-29T12:03:00Z"/>
                <w:rFonts w:ascii="Arial" w:hAnsi="Arial"/>
                <w:snapToGrid w:val="0"/>
                <w:color w:val="000000"/>
                <w:sz w:val="16"/>
              </w:rPr>
            </w:pPr>
            <w:ins w:id="215" w:author="MulteFire Alliance (MFA)" w:date="2018-01-29T12:03:00Z">
              <w:r>
                <w:rPr>
                  <w:rFonts w:ascii="Arial" w:hAnsi="Arial"/>
                  <w:snapToGrid w:val="0"/>
                  <w:color w:val="000000"/>
                  <w:sz w:val="16"/>
                </w:rPr>
                <w:t>2017-05</w:t>
              </w:r>
            </w:ins>
          </w:p>
        </w:tc>
        <w:tc>
          <w:tcPr>
            <w:tcW w:w="800" w:type="dxa"/>
            <w:shd w:val="solid" w:color="FFFFFF" w:fill="auto"/>
            <w:vAlign w:val="center"/>
          </w:tcPr>
          <w:p w14:paraId="081FDAC8" w14:textId="77777777" w:rsidR="00707636" w:rsidRDefault="00707636" w:rsidP="000A1BD2">
            <w:pPr>
              <w:keepNext/>
              <w:keepLines/>
              <w:spacing w:after="0"/>
              <w:jc w:val="center"/>
              <w:rPr>
                <w:ins w:id="216" w:author="MulteFire Alliance (MFA)" w:date="2018-01-29T12:03:00Z"/>
                <w:rFonts w:ascii="Arial" w:hAnsi="Arial"/>
                <w:sz w:val="16"/>
                <w:szCs w:val="16"/>
              </w:rPr>
            </w:pPr>
            <w:ins w:id="217" w:author="MulteFire Alliance (MFA)" w:date="2018-01-29T12:03:00Z">
              <w:r>
                <w:rPr>
                  <w:rFonts w:ascii="Arial" w:hAnsi="Arial"/>
                  <w:sz w:val="16"/>
                  <w:szCs w:val="16"/>
                </w:rPr>
                <w:t>MFA WG#10</w:t>
              </w:r>
            </w:ins>
          </w:p>
        </w:tc>
        <w:tc>
          <w:tcPr>
            <w:tcW w:w="1309" w:type="dxa"/>
            <w:shd w:val="solid" w:color="FFFFFF" w:fill="auto"/>
          </w:tcPr>
          <w:p w14:paraId="4918DA3C" w14:textId="77777777" w:rsidR="00707636" w:rsidRDefault="00707636" w:rsidP="000A1BD2">
            <w:pPr>
              <w:keepNext/>
              <w:keepLines/>
              <w:spacing w:after="0"/>
              <w:jc w:val="center"/>
              <w:rPr>
                <w:ins w:id="218" w:author="MulteFire Alliance (MFA)" w:date="2018-01-29T12:03:00Z"/>
                <w:rFonts w:ascii="Arial" w:hAnsi="Arial"/>
                <w:snapToGrid w:val="0"/>
                <w:sz w:val="16"/>
                <w:szCs w:val="16"/>
              </w:rPr>
            </w:pPr>
            <w:ins w:id="219" w:author="MulteFire Alliance (MFA)" w:date="2018-01-29T12:03:00Z">
              <w:r>
                <w:rPr>
                  <w:rFonts w:ascii="Arial" w:hAnsi="Arial"/>
                  <w:snapToGrid w:val="0"/>
                  <w:sz w:val="16"/>
                  <w:szCs w:val="16"/>
                </w:rPr>
                <w:t>Mf2017.481.01</w:t>
              </w:r>
            </w:ins>
          </w:p>
        </w:tc>
        <w:tc>
          <w:tcPr>
            <w:tcW w:w="990" w:type="dxa"/>
            <w:shd w:val="solid" w:color="FFFFFF" w:fill="auto"/>
          </w:tcPr>
          <w:p w14:paraId="597916BF" w14:textId="77777777" w:rsidR="00707636" w:rsidRDefault="00707636" w:rsidP="000A1BD2">
            <w:pPr>
              <w:spacing w:after="0"/>
              <w:jc w:val="center"/>
              <w:rPr>
                <w:ins w:id="220" w:author="MulteFire Alliance (MFA)" w:date="2018-01-29T12:03:00Z"/>
                <w:rFonts w:ascii="Arial" w:hAnsi="Arial"/>
                <w:snapToGrid w:val="0"/>
                <w:color w:val="000000"/>
                <w:sz w:val="16"/>
                <w:lang w:val="en-AU"/>
              </w:rPr>
            </w:pPr>
            <w:ins w:id="221" w:author="MulteFire Alliance (MFA)" w:date="2018-01-29T12:03:00Z">
              <w:r>
                <w:rPr>
                  <w:rFonts w:ascii="Arial" w:hAnsi="Arial"/>
                  <w:snapToGrid w:val="0"/>
                  <w:color w:val="000000"/>
                  <w:sz w:val="16"/>
                  <w:lang w:val="en-AU"/>
                </w:rPr>
                <w:t>R1 1613509</w:t>
              </w:r>
            </w:ins>
          </w:p>
        </w:tc>
        <w:tc>
          <w:tcPr>
            <w:tcW w:w="630" w:type="dxa"/>
            <w:shd w:val="solid" w:color="FFFFFF" w:fill="auto"/>
          </w:tcPr>
          <w:p w14:paraId="156A8D42" w14:textId="77777777" w:rsidR="00707636" w:rsidRDefault="00707636" w:rsidP="000A1BD2">
            <w:pPr>
              <w:spacing w:after="0"/>
              <w:jc w:val="center"/>
              <w:rPr>
                <w:ins w:id="222" w:author="MulteFire Alliance (MFA)" w:date="2018-01-29T12:03:00Z"/>
                <w:rFonts w:ascii="Arial" w:hAnsi="Arial"/>
                <w:snapToGrid w:val="0"/>
                <w:color w:val="000000"/>
                <w:sz w:val="16"/>
                <w:lang w:val="en-AU"/>
              </w:rPr>
            </w:pPr>
          </w:p>
        </w:tc>
        <w:tc>
          <w:tcPr>
            <w:tcW w:w="3642" w:type="dxa"/>
            <w:shd w:val="solid" w:color="FFFFFF" w:fill="auto"/>
          </w:tcPr>
          <w:p w14:paraId="33B9D7B9" w14:textId="77777777" w:rsidR="00707636" w:rsidRDefault="00707636" w:rsidP="000A1BD2">
            <w:pPr>
              <w:keepNext/>
              <w:keepLines/>
              <w:spacing w:after="0"/>
              <w:rPr>
                <w:ins w:id="223" w:author="MulteFire Alliance (MFA)" w:date="2018-01-29T12:03:00Z"/>
                <w:rFonts w:ascii="Arial" w:hAnsi="Arial"/>
                <w:sz w:val="16"/>
                <w:szCs w:val="16"/>
              </w:rPr>
            </w:pPr>
            <w:ins w:id="224" w:author="MulteFire Alliance (MFA)" w:date="2018-01-29T12:03:00Z">
              <w:r>
                <w:rPr>
                  <w:rFonts w:ascii="Arial" w:hAnsi="Arial"/>
                  <w:sz w:val="16"/>
                  <w:szCs w:val="16"/>
                </w:rPr>
                <w:t xml:space="preserve">CR on trigger monitoring timeline for triggered grants in </w:t>
              </w:r>
              <w:proofErr w:type="spellStart"/>
              <w:r>
                <w:rPr>
                  <w:rFonts w:ascii="Arial" w:hAnsi="Arial"/>
                  <w:sz w:val="16"/>
                  <w:szCs w:val="16"/>
                </w:rPr>
                <w:t>eLAA</w:t>
              </w:r>
              <w:proofErr w:type="spellEnd"/>
            </w:ins>
          </w:p>
        </w:tc>
        <w:tc>
          <w:tcPr>
            <w:tcW w:w="708" w:type="dxa"/>
            <w:shd w:val="solid" w:color="FFFFFF" w:fill="auto"/>
          </w:tcPr>
          <w:p w14:paraId="7B959744" w14:textId="77777777" w:rsidR="00707636" w:rsidRDefault="00707636" w:rsidP="000A1BD2">
            <w:pPr>
              <w:spacing w:after="0"/>
              <w:jc w:val="center"/>
              <w:rPr>
                <w:ins w:id="225" w:author="MulteFire Alliance (MFA)" w:date="2018-01-29T12:03:00Z"/>
                <w:rFonts w:ascii="Arial" w:hAnsi="Arial" w:cs="Arial"/>
                <w:noProof/>
                <w:sz w:val="16"/>
                <w:szCs w:val="16"/>
                <w:lang w:eastAsia="ko-KR"/>
              </w:rPr>
            </w:pPr>
            <w:ins w:id="226" w:author="MulteFire Alliance (MFA)" w:date="2018-01-29T12:03:00Z">
              <w:r>
                <w:rPr>
                  <w:rFonts w:ascii="Arial" w:hAnsi="Arial" w:cs="Arial"/>
                  <w:noProof/>
                  <w:sz w:val="16"/>
                  <w:szCs w:val="16"/>
                  <w:lang w:eastAsia="ko-KR"/>
                </w:rPr>
                <w:t>1.0.0</w:t>
              </w:r>
            </w:ins>
          </w:p>
        </w:tc>
        <w:tc>
          <w:tcPr>
            <w:tcW w:w="715" w:type="dxa"/>
            <w:shd w:val="solid" w:color="FFFFFF" w:fill="auto"/>
          </w:tcPr>
          <w:p w14:paraId="34D8FB59" w14:textId="77777777" w:rsidR="00707636" w:rsidRDefault="00707636" w:rsidP="000A1BD2">
            <w:pPr>
              <w:keepNext/>
              <w:keepLines/>
              <w:spacing w:after="0"/>
              <w:jc w:val="center"/>
              <w:rPr>
                <w:ins w:id="227" w:author="MulteFire Alliance (MFA)" w:date="2018-01-29T12:03:00Z"/>
                <w:rFonts w:ascii="Arial" w:hAnsi="Arial"/>
                <w:snapToGrid w:val="0"/>
                <w:sz w:val="16"/>
                <w:szCs w:val="16"/>
              </w:rPr>
            </w:pPr>
            <w:ins w:id="228" w:author="MulteFire Alliance (MFA)" w:date="2018-01-29T12:03:00Z">
              <w:r>
                <w:rPr>
                  <w:rFonts w:ascii="Arial" w:hAnsi="Arial"/>
                  <w:snapToGrid w:val="0"/>
                  <w:sz w:val="16"/>
                  <w:szCs w:val="16"/>
                </w:rPr>
                <w:t>1.0.1</w:t>
              </w:r>
            </w:ins>
          </w:p>
        </w:tc>
      </w:tr>
      <w:tr w:rsidR="00707636" w:rsidRPr="00C12953" w14:paraId="03FC9702" w14:textId="77777777" w:rsidTr="000A1BD2">
        <w:trPr>
          <w:ins w:id="229" w:author="MulteFire Alliance (MFA)" w:date="2018-01-29T12:03:00Z"/>
        </w:trPr>
        <w:tc>
          <w:tcPr>
            <w:tcW w:w="993" w:type="dxa"/>
            <w:shd w:val="solid" w:color="FFFFFF" w:fill="auto"/>
          </w:tcPr>
          <w:p w14:paraId="495D83EF" w14:textId="77777777" w:rsidR="00707636" w:rsidRDefault="00707636" w:rsidP="000A1BD2">
            <w:pPr>
              <w:spacing w:after="0"/>
              <w:jc w:val="center"/>
              <w:rPr>
                <w:ins w:id="230" w:author="MulteFire Alliance (MFA)" w:date="2018-01-29T12:03:00Z"/>
                <w:rFonts w:ascii="Arial" w:hAnsi="Arial"/>
                <w:snapToGrid w:val="0"/>
                <w:color w:val="000000"/>
                <w:sz w:val="16"/>
              </w:rPr>
            </w:pPr>
            <w:ins w:id="231" w:author="MulteFire Alliance (MFA)" w:date="2018-01-29T12:03:00Z">
              <w:r>
                <w:rPr>
                  <w:rFonts w:ascii="Arial" w:hAnsi="Arial"/>
                  <w:snapToGrid w:val="0"/>
                  <w:color w:val="000000"/>
                  <w:sz w:val="16"/>
                </w:rPr>
                <w:t>2017-05</w:t>
              </w:r>
            </w:ins>
          </w:p>
        </w:tc>
        <w:tc>
          <w:tcPr>
            <w:tcW w:w="800" w:type="dxa"/>
            <w:shd w:val="solid" w:color="FFFFFF" w:fill="auto"/>
            <w:vAlign w:val="center"/>
          </w:tcPr>
          <w:p w14:paraId="239B4E1B" w14:textId="77777777" w:rsidR="00707636" w:rsidRDefault="00707636" w:rsidP="000A1BD2">
            <w:pPr>
              <w:keepNext/>
              <w:keepLines/>
              <w:spacing w:after="0"/>
              <w:jc w:val="center"/>
              <w:rPr>
                <w:ins w:id="232" w:author="MulteFire Alliance (MFA)" w:date="2018-01-29T12:03:00Z"/>
                <w:rFonts w:ascii="Arial" w:hAnsi="Arial"/>
                <w:sz w:val="16"/>
                <w:szCs w:val="16"/>
              </w:rPr>
            </w:pPr>
            <w:ins w:id="233" w:author="MulteFire Alliance (MFA)" w:date="2018-01-29T12:03:00Z">
              <w:r>
                <w:rPr>
                  <w:rFonts w:ascii="Arial" w:hAnsi="Arial"/>
                  <w:sz w:val="16"/>
                  <w:szCs w:val="16"/>
                </w:rPr>
                <w:t>MFA WG#10</w:t>
              </w:r>
            </w:ins>
          </w:p>
        </w:tc>
        <w:tc>
          <w:tcPr>
            <w:tcW w:w="1309" w:type="dxa"/>
            <w:shd w:val="solid" w:color="FFFFFF" w:fill="auto"/>
          </w:tcPr>
          <w:p w14:paraId="181029F8" w14:textId="77777777" w:rsidR="00707636" w:rsidRDefault="00707636" w:rsidP="000A1BD2">
            <w:pPr>
              <w:keepNext/>
              <w:keepLines/>
              <w:spacing w:after="0"/>
              <w:jc w:val="center"/>
              <w:rPr>
                <w:ins w:id="234" w:author="MulteFire Alliance (MFA)" w:date="2018-01-29T12:03:00Z"/>
                <w:rFonts w:ascii="Arial" w:hAnsi="Arial"/>
                <w:snapToGrid w:val="0"/>
                <w:sz w:val="16"/>
                <w:szCs w:val="16"/>
              </w:rPr>
            </w:pPr>
            <w:ins w:id="235" w:author="MulteFire Alliance (MFA)" w:date="2018-01-29T12:03:00Z">
              <w:r>
                <w:rPr>
                  <w:rFonts w:ascii="Arial" w:hAnsi="Arial"/>
                  <w:snapToGrid w:val="0"/>
                  <w:sz w:val="16"/>
                  <w:szCs w:val="16"/>
                </w:rPr>
                <w:t>Mf2017.481.01</w:t>
              </w:r>
            </w:ins>
          </w:p>
        </w:tc>
        <w:tc>
          <w:tcPr>
            <w:tcW w:w="990" w:type="dxa"/>
            <w:shd w:val="solid" w:color="FFFFFF" w:fill="auto"/>
          </w:tcPr>
          <w:p w14:paraId="3F26BF7F" w14:textId="77777777" w:rsidR="00707636" w:rsidRDefault="00707636" w:rsidP="000A1BD2">
            <w:pPr>
              <w:spacing w:after="0"/>
              <w:jc w:val="center"/>
              <w:rPr>
                <w:ins w:id="236" w:author="MulteFire Alliance (MFA)" w:date="2018-01-29T12:03:00Z"/>
                <w:rFonts w:ascii="Arial" w:hAnsi="Arial"/>
                <w:snapToGrid w:val="0"/>
                <w:color w:val="000000"/>
                <w:sz w:val="16"/>
                <w:lang w:val="en-AU"/>
              </w:rPr>
            </w:pPr>
            <w:ins w:id="237" w:author="MulteFire Alliance (MFA)" w:date="2018-01-29T12:03:00Z">
              <w:r>
                <w:rPr>
                  <w:rFonts w:ascii="Arial" w:hAnsi="Arial"/>
                  <w:snapToGrid w:val="0"/>
                  <w:color w:val="000000"/>
                  <w:sz w:val="16"/>
                  <w:lang w:val="en-AU"/>
                </w:rPr>
                <w:t>R1 1613782</w:t>
              </w:r>
            </w:ins>
          </w:p>
        </w:tc>
        <w:tc>
          <w:tcPr>
            <w:tcW w:w="630" w:type="dxa"/>
            <w:shd w:val="solid" w:color="FFFFFF" w:fill="auto"/>
          </w:tcPr>
          <w:p w14:paraId="4C8D5203" w14:textId="77777777" w:rsidR="00707636" w:rsidRDefault="00707636" w:rsidP="000A1BD2">
            <w:pPr>
              <w:spacing w:after="0"/>
              <w:jc w:val="center"/>
              <w:rPr>
                <w:ins w:id="238" w:author="MulteFire Alliance (MFA)" w:date="2018-01-29T12:03:00Z"/>
                <w:rFonts w:ascii="Arial" w:hAnsi="Arial"/>
                <w:snapToGrid w:val="0"/>
                <w:color w:val="000000"/>
                <w:sz w:val="16"/>
                <w:lang w:val="en-AU"/>
              </w:rPr>
            </w:pPr>
          </w:p>
        </w:tc>
        <w:tc>
          <w:tcPr>
            <w:tcW w:w="3642" w:type="dxa"/>
            <w:shd w:val="solid" w:color="FFFFFF" w:fill="auto"/>
          </w:tcPr>
          <w:p w14:paraId="649025FD" w14:textId="77777777" w:rsidR="00707636" w:rsidRDefault="00707636" w:rsidP="000A1BD2">
            <w:pPr>
              <w:keepNext/>
              <w:keepLines/>
              <w:spacing w:after="0"/>
              <w:rPr>
                <w:ins w:id="239" w:author="MulteFire Alliance (MFA)" w:date="2018-01-29T12:03:00Z"/>
                <w:rFonts w:ascii="Arial" w:hAnsi="Arial"/>
                <w:sz w:val="16"/>
                <w:szCs w:val="16"/>
              </w:rPr>
            </w:pPr>
            <w:ins w:id="240" w:author="MulteFire Alliance (MFA)" w:date="2018-01-29T12:03:00Z">
              <w:r>
                <w:rPr>
                  <w:rFonts w:ascii="Arial" w:hAnsi="Arial"/>
                  <w:sz w:val="16"/>
                  <w:szCs w:val="16"/>
                </w:rPr>
                <w:t xml:space="preserve">CR on aperiodic CSI reporting for triggered UL grants in </w:t>
              </w:r>
              <w:proofErr w:type="spellStart"/>
              <w:r>
                <w:rPr>
                  <w:rFonts w:ascii="Arial" w:hAnsi="Arial"/>
                  <w:sz w:val="16"/>
                  <w:szCs w:val="16"/>
                </w:rPr>
                <w:t>eLAA</w:t>
              </w:r>
              <w:proofErr w:type="spellEnd"/>
            </w:ins>
          </w:p>
        </w:tc>
        <w:tc>
          <w:tcPr>
            <w:tcW w:w="708" w:type="dxa"/>
            <w:shd w:val="solid" w:color="FFFFFF" w:fill="auto"/>
          </w:tcPr>
          <w:p w14:paraId="090E4024" w14:textId="77777777" w:rsidR="00707636" w:rsidRDefault="00707636" w:rsidP="000A1BD2">
            <w:pPr>
              <w:spacing w:after="0"/>
              <w:jc w:val="center"/>
              <w:rPr>
                <w:ins w:id="241" w:author="MulteFire Alliance (MFA)" w:date="2018-01-29T12:03:00Z"/>
                <w:rFonts w:ascii="Arial" w:hAnsi="Arial" w:cs="Arial"/>
                <w:noProof/>
                <w:sz w:val="16"/>
                <w:szCs w:val="16"/>
                <w:lang w:eastAsia="ko-KR"/>
              </w:rPr>
            </w:pPr>
            <w:ins w:id="242" w:author="MulteFire Alliance (MFA)" w:date="2018-01-29T12:03:00Z">
              <w:r>
                <w:rPr>
                  <w:rFonts w:ascii="Arial" w:hAnsi="Arial" w:cs="Arial"/>
                  <w:noProof/>
                  <w:sz w:val="16"/>
                  <w:szCs w:val="16"/>
                  <w:lang w:eastAsia="ko-KR"/>
                </w:rPr>
                <w:t>1.0.0</w:t>
              </w:r>
            </w:ins>
          </w:p>
        </w:tc>
        <w:tc>
          <w:tcPr>
            <w:tcW w:w="715" w:type="dxa"/>
            <w:shd w:val="solid" w:color="FFFFFF" w:fill="auto"/>
          </w:tcPr>
          <w:p w14:paraId="02BF67C5" w14:textId="77777777" w:rsidR="00707636" w:rsidRDefault="00707636" w:rsidP="000A1BD2">
            <w:pPr>
              <w:keepNext/>
              <w:keepLines/>
              <w:spacing w:after="0"/>
              <w:jc w:val="center"/>
              <w:rPr>
                <w:ins w:id="243" w:author="MulteFire Alliance (MFA)" w:date="2018-01-29T12:03:00Z"/>
                <w:rFonts w:ascii="Arial" w:hAnsi="Arial"/>
                <w:snapToGrid w:val="0"/>
                <w:sz w:val="16"/>
                <w:szCs w:val="16"/>
              </w:rPr>
            </w:pPr>
            <w:ins w:id="244" w:author="MulteFire Alliance (MFA)" w:date="2018-01-29T12:03:00Z">
              <w:r>
                <w:rPr>
                  <w:rFonts w:ascii="Arial" w:hAnsi="Arial"/>
                  <w:snapToGrid w:val="0"/>
                  <w:sz w:val="16"/>
                  <w:szCs w:val="16"/>
                </w:rPr>
                <w:t>1.0.1</w:t>
              </w:r>
            </w:ins>
          </w:p>
        </w:tc>
      </w:tr>
      <w:tr w:rsidR="00707636" w:rsidRPr="00C12953" w14:paraId="7DAC2D76" w14:textId="77777777" w:rsidTr="000A1BD2">
        <w:trPr>
          <w:ins w:id="245" w:author="MulteFire Alliance (MFA)" w:date="2018-01-29T12:03:00Z"/>
        </w:trPr>
        <w:tc>
          <w:tcPr>
            <w:tcW w:w="993" w:type="dxa"/>
            <w:shd w:val="solid" w:color="FFFFFF" w:fill="auto"/>
          </w:tcPr>
          <w:p w14:paraId="0C39E22D" w14:textId="77777777" w:rsidR="00707636" w:rsidRDefault="00707636" w:rsidP="000A1BD2">
            <w:pPr>
              <w:spacing w:after="0"/>
              <w:jc w:val="center"/>
              <w:rPr>
                <w:ins w:id="246" w:author="MulteFire Alliance (MFA)" w:date="2018-01-29T12:03:00Z"/>
                <w:rFonts w:ascii="Arial" w:hAnsi="Arial"/>
                <w:snapToGrid w:val="0"/>
                <w:color w:val="000000"/>
                <w:sz w:val="16"/>
              </w:rPr>
            </w:pPr>
            <w:ins w:id="247" w:author="MulteFire Alliance (MFA)" w:date="2018-01-29T12:03:00Z">
              <w:r>
                <w:rPr>
                  <w:rFonts w:ascii="Arial" w:hAnsi="Arial"/>
                  <w:snapToGrid w:val="0"/>
                  <w:color w:val="000000"/>
                  <w:sz w:val="16"/>
                </w:rPr>
                <w:t>2017-05</w:t>
              </w:r>
            </w:ins>
          </w:p>
        </w:tc>
        <w:tc>
          <w:tcPr>
            <w:tcW w:w="800" w:type="dxa"/>
            <w:shd w:val="solid" w:color="FFFFFF" w:fill="auto"/>
            <w:vAlign w:val="center"/>
          </w:tcPr>
          <w:p w14:paraId="23A69688" w14:textId="77777777" w:rsidR="00707636" w:rsidRDefault="00707636" w:rsidP="000A1BD2">
            <w:pPr>
              <w:keepNext/>
              <w:keepLines/>
              <w:spacing w:after="0"/>
              <w:jc w:val="center"/>
              <w:rPr>
                <w:ins w:id="248" w:author="MulteFire Alliance (MFA)" w:date="2018-01-29T12:03:00Z"/>
                <w:rFonts w:ascii="Arial" w:hAnsi="Arial"/>
                <w:sz w:val="16"/>
                <w:szCs w:val="16"/>
              </w:rPr>
            </w:pPr>
            <w:ins w:id="249" w:author="MulteFire Alliance (MFA)" w:date="2018-01-29T12:03:00Z">
              <w:r>
                <w:rPr>
                  <w:rFonts w:ascii="Arial" w:hAnsi="Arial"/>
                  <w:sz w:val="16"/>
                  <w:szCs w:val="16"/>
                </w:rPr>
                <w:t>MFA WG#10</w:t>
              </w:r>
            </w:ins>
          </w:p>
        </w:tc>
        <w:tc>
          <w:tcPr>
            <w:tcW w:w="1309" w:type="dxa"/>
            <w:shd w:val="solid" w:color="FFFFFF" w:fill="auto"/>
          </w:tcPr>
          <w:p w14:paraId="48E9A0D9" w14:textId="77777777" w:rsidR="00707636" w:rsidRDefault="00707636" w:rsidP="000A1BD2">
            <w:pPr>
              <w:keepNext/>
              <w:keepLines/>
              <w:spacing w:after="0"/>
              <w:jc w:val="center"/>
              <w:rPr>
                <w:ins w:id="250" w:author="MulteFire Alliance (MFA)" w:date="2018-01-29T12:03:00Z"/>
                <w:rFonts w:ascii="Arial" w:hAnsi="Arial"/>
                <w:snapToGrid w:val="0"/>
                <w:sz w:val="16"/>
                <w:szCs w:val="16"/>
              </w:rPr>
            </w:pPr>
            <w:ins w:id="251" w:author="MulteFire Alliance (MFA)" w:date="2018-01-29T12:03:00Z">
              <w:r>
                <w:rPr>
                  <w:rFonts w:ascii="Arial" w:hAnsi="Arial"/>
                  <w:snapToGrid w:val="0"/>
                  <w:sz w:val="16"/>
                  <w:szCs w:val="16"/>
                </w:rPr>
                <w:t>Mf2017.481.01</w:t>
              </w:r>
            </w:ins>
          </w:p>
        </w:tc>
        <w:tc>
          <w:tcPr>
            <w:tcW w:w="990" w:type="dxa"/>
            <w:shd w:val="solid" w:color="FFFFFF" w:fill="auto"/>
          </w:tcPr>
          <w:p w14:paraId="45CC75AE" w14:textId="77777777" w:rsidR="00707636" w:rsidRDefault="00707636" w:rsidP="000A1BD2">
            <w:pPr>
              <w:spacing w:after="0"/>
              <w:jc w:val="center"/>
              <w:rPr>
                <w:ins w:id="252" w:author="MulteFire Alliance (MFA)" w:date="2018-01-29T12:03:00Z"/>
                <w:rFonts w:ascii="Arial" w:hAnsi="Arial"/>
                <w:snapToGrid w:val="0"/>
                <w:color w:val="000000"/>
                <w:sz w:val="16"/>
                <w:lang w:val="en-AU"/>
              </w:rPr>
            </w:pPr>
            <w:ins w:id="253" w:author="MulteFire Alliance (MFA)" w:date="2018-01-29T12:03:00Z">
              <w:r>
                <w:rPr>
                  <w:rFonts w:ascii="Arial" w:hAnsi="Arial"/>
                  <w:snapToGrid w:val="0"/>
                  <w:color w:val="000000"/>
                  <w:sz w:val="16"/>
                  <w:lang w:val="en-AU"/>
                </w:rPr>
                <w:t>R1 1611030</w:t>
              </w:r>
            </w:ins>
          </w:p>
        </w:tc>
        <w:tc>
          <w:tcPr>
            <w:tcW w:w="630" w:type="dxa"/>
            <w:shd w:val="solid" w:color="FFFFFF" w:fill="auto"/>
          </w:tcPr>
          <w:p w14:paraId="4FCB6DAD" w14:textId="77777777" w:rsidR="00707636" w:rsidRDefault="00707636" w:rsidP="000A1BD2">
            <w:pPr>
              <w:spacing w:after="0"/>
              <w:jc w:val="center"/>
              <w:rPr>
                <w:ins w:id="254" w:author="MulteFire Alliance (MFA)" w:date="2018-01-29T12:03:00Z"/>
                <w:rFonts w:ascii="Arial" w:hAnsi="Arial"/>
                <w:snapToGrid w:val="0"/>
                <w:color w:val="000000"/>
                <w:sz w:val="16"/>
                <w:lang w:val="en-AU"/>
              </w:rPr>
            </w:pPr>
          </w:p>
        </w:tc>
        <w:tc>
          <w:tcPr>
            <w:tcW w:w="3642" w:type="dxa"/>
            <w:shd w:val="solid" w:color="FFFFFF" w:fill="auto"/>
          </w:tcPr>
          <w:p w14:paraId="4A3B5B0A" w14:textId="77777777" w:rsidR="00707636" w:rsidRDefault="00707636" w:rsidP="000A1BD2">
            <w:pPr>
              <w:keepNext/>
              <w:keepLines/>
              <w:spacing w:after="0"/>
              <w:rPr>
                <w:ins w:id="255" w:author="MulteFire Alliance (MFA)" w:date="2018-01-29T12:03:00Z"/>
                <w:rFonts w:ascii="Arial" w:hAnsi="Arial"/>
                <w:sz w:val="16"/>
                <w:szCs w:val="16"/>
              </w:rPr>
            </w:pPr>
            <w:ins w:id="256" w:author="MulteFire Alliance (MFA)" w:date="2018-01-29T12:03:00Z">
              <w:r>
                <w:rPr>
                  <w:rFonts w:ascii="Arial" w:hAnsi="Arial"/>
                  <w:sz w:val="16"/>
                  <w:szCs w:val="16"/>
                </w:rPr>
                <w:t>Correction on CSI measurement in LAA</w:t>
              </w:r>
            </w:ins>
          </w:p>
        </w:tc>
        <w:tc>
          <w:tcPr>
            <w:tcW w:w="708" w:type="dxa"/>
            <w:shd w:val="solid" w:color="FFFFFF" w:fill="auto"/>
          </w:tcPr>
          <w:p w14:paraId="62207CA0" w14:textId="77777777" w:rsidR="00707636" w:rsidRDefault="00707636" w:rsidP="000A1BD2">
            <w:pPr>
              <w:spacing w:after="0"/>
              <w:jc w:val="center"/>
              <w:rPr>
                <w:ins w:id="257" w:author="MulteFire Alliance (MFA)" w:date="2018-01-29T12:03:00Z"/>
                <w:rFonts w:ascii="Arial" w:hAnsi="Arial" w:cs="Arial"/>
                <w:noProof/>
                <w:sz w:val="16"/>
                <w:szCs w:val="16"/>
                <w:lang w:eastAsia="ko-KR"/>
              </w:rPr>
            </w:pPr>
            <w:ins w:id="258" w:author="MulteFire Alliance (MFA)" w:date="2018-01-29T12:03:00Z">
              <w:r>
                <w:rPr>
                  <w:rFonts w:ascii="Arial" w:hAnsi="Arial" w:cs="Arial"/>
                  <w:noProof/>
                  <w:sz w:val="16"/>
                  <w:szCs w:val="16"/>
                  <w:lang w:eastAsia="ko-KR"/>
                </w:rPr>
                <w:t>1.0.0</w:t>
              </w:r>
            </w:ins>
          </w:p>
        </w:tc>
        <w:tc>
          <w:tcPr>
            <w:tcW w:w="715" w:type="dxa"/>
            <w:shd w:val="solid" w:color="FFFFFF" w:fill="auto"/>
          </w:tcPr>
          <w:p w14:paraId="1359F8D8" w14:textId="77777777" w:rsidR="00707636" w:rsidRDefault="00707636" w:rsidP="000A1BD2">
            <w:pPr>
              <w:keepNext/>
              <w:keepLines/>
              <w:spacing w:after="0"/>
              <w:jc w:val="center"/>
              <w:rPr>
                <w:ins w:id="259" w:author="MulteFire Alliance (MFA)" w:date="2018-01-29T12:03:00Z"/>
                <w:rFonts w:ascii="Arial" w:hAnsi="Arial"/>
                <w:snapToGrid w:val="0"/>
                <w:sz w:val="16"/>
                <w:szCs w:val="16"/>
              </w:rPr>
            </w:pPr>
            <w:ins w:id="260" w:author="MulteFire Alliance (MFA)" w:date="2018-01-29T12:03:00Z">
              <w:r>
                <w:rPr>
                  <w:rFonts w:ascii="Arial" w:hAnsi="Arial"/>
                  <w:snapToGrid w:val="0"/>
                  <w:sz w:val="16"/>
                  <w:szCs w:val="16"/>
                </w:rPr>
                <w:t>1.0.1</w:t>
              </w:r>
            </w:ins>
          </w:p>
        </w:tc>
      </w:tr>
      <w:tr w:rsidR="00707636" w:rsidRPr="00C12953" w14:paraId="4966B71B" w14:textId="77777777" w:rsidTr="000A1BD2">
        <w:trPr>
          <w:ins w:id="261" w:author="MulteFire Alliance (MFA)" w:date="2018-01-29T12:03:00Z"/>
        </w:trPr>
        <w:tc>
          <w:tcPr>
            <w:tcW w:w="993" w:type="dxa"/>
            <w:shd w:val="solid" w:color="FFFFFF" w:fill="auto"/>
          </w:tcPr>
          <w:p w14:paraId="51591482" w14:textId="77777777" w:rsidR="00707636" w:rsidRDefault="00707636" w:rsidP="000A1BD2">
            <w:pPr>
              <w:spacing w:after="0"/>
              <w:jc w:val="center"/>
              <w:rPr>
                <w:ins w:id="262" w:author="MulteFire Alliance (MFA)" w:date="2018-01-29T12:03:00Z"/>
                <w:rFonts w:ascii="Arial" w:hAnsi="Arial"/>
                <w:snapToGrid w:val="0"/>
                <w:color w:val="000000"/>
                <w:sz w:val="16"/>
              </w:rPr>
            </w:pPr>
            <w:ins w:id="263" w:author="MulteFire Alliance (MFA)" w:date="2018-01-29T12:03:00Z">
              <w:r>
                <w:rPr>
                  <w:rFonts w:ascii="Arial" w:hAnsi="Arial"/>
                  <w:snapToGrid w:val="0"/>
                  <w:color w:val="000000"/>
                  <w:sz w:val="16"/>
                </w:rPr>
                <w:t>2017-05</w:t>
              </w:r>
            </w:ins>
          </w:p>
        </w:tc>
        <w:tc>
          <w:tcPr>
            <w:tcW w:w="800" w:type="dxa"/>
            <w:shd w:val="solid" w:color="FFFFFF" w:fill="auto"/>
            <w:vAlign w:val="center"/>
          </w:tcPr>
          <w:p w14:paraId="617496D1" w14:textId="77777777" w:rsidR="00707636" w:rsidRDefault="00707636" w:rsidP="000A1BD2">
            <w:pPr>
              <w:keepNext/>
              <w:keepLines/>
              <w:spacing w:after="0"/>
              <w:jc w:val="center"/>
              <w:rPr>
                <w:ins w:id="264" w:author="MulteFire Alliance (MFA)" w:date="2018-01-29T12:03:00Z"/>
                <w:rFonts w:ascii="Arial" w:hAnsi="Arial"/>
                <w:sz w:val="16"/>
                <w:szCs w:val="16"/>
              </w:rPr>
            </w:pPr>
            <w:ins w:id="265" w:author="MulteFire Alliance (MFA)" w:date="2018-01-29T12:03:00Z">
              <w:r>
                <w:rPr>
                  <w:rFonts w:ascii="Arial" w:hAnsi="Arial"/>
                  <w:sz w:val="16"/>
                  <w:szCs w:val="16"/>
                </w:rPr>
                <w:t>MFA WG#10</w:t>
              </w:r>
            </w:ins>
          </w:p>
        </w:tc>
        <w:tc>
          <w:tcPr>
            <w:tcW w:w="1309" w:type="dxa"/>
            <w:shd w:val="solid" w:color="FFFFFF" w:fill="auto"/>
          </w:tcPr>
          <w:p w14:paraId="50CAB6BA" w14:textId="77777777" w:rsidR="00707636" w:rsidRDefault="00707636" w:rsidP="000A1BD2">
            <w:pPr>
              <w:keepNext/>
              <w:keepLines/>
              <w:spacing w:after="0"/>
              <w:jc w:val="center"/>
              <w:rPr>
                <w:ins w:id="266" w:author="MulteFire Alliance (MFA)" w:date="2018-01-29T12:03:00Z"/>
                <w:rFonts w:ascii="Arial" w:hAnsi="Arial"/>
                <w:snapToGrid w:val="0"/>
                <w:sz w:val="16"/>
                <w:szCs w:val="16"/>
              </w:rPr>
            </w:pPr>
            <w:ins w:id="267" w:author="MulteFire Alliance (MFA)" w:date="2018-01-29T12:03:00Z">
              <w:r>
                <w:rPr>
                  <w:rFonts w:ascii="Arial" w:hAnsi="Arial"/>
                  <w:snapToGrid w:val="0"/>
                  <w:sz w:val="16"/>
                  <w:szCs w:val="16"/>
                </w:rPr>
                <w:t>Mf2017.481.01</w:t>
              </w:r>
            </w:ins>
          </w:p>
        </w:tc>
        <w:tc>
          <w:tcPr>
            <w:tcW w:w="990" w:type="dxa"/>
            <w:shd w:val="solid" w:color="FFFFFF" w:fill="auto"/>
          </w:tcPr>
          <w:p w14:paraId="0BD0DF81" w14:textId="77777777" w:rsidR="00707636" w:rsidRDefault="00707636" w:rsidP="000A1BD2">
            <w:pPr>
              <w:spacing w:after="0"/>
              <w:jc w:val="center"/>
              <w:rPr>
                <w:ins w:id="268" w:author="MulteFire Alliance (MFA)" w:date="2018-01-29T12:03:00Z"/>
                <w:rFonts w:ascii="Arial" w:hAnsi="Arial"/>
                <w:snapToGrid w:val="0"/>
                <w:color w:val="000000"/>
                <w:sz w:val="16"/>
                <w:lang w:val="en-AU"/>
              </w:rPr>
            </w:pPr>
            <w:ins w:id="269" w:author="MulteFire Alliance (MFA)" w:date="2018-01-29T12:03:00Z">
              <w:r>
                <w:rPr>
                  <w:rFonts w:ascii="Arial" w:hAnsi="Arial"/>
                  <w:snapToGrid w:val="0"/>
                  <w:color w:val="000000"/>
                  <w:sz w:val="16"/>
                  <w:lang w:val="en-AU"/>
                </w:rPr>
                <w:t>R1 1611072</w:t>
              </w:r>
            </w:ins>
          </w:p>
        </w:tc>
        <w:tc>
          <w:tcPr>
            <w:tcW w:w="630" w:type="dxa"/>
            <w:shd w:val="solid" w:color="FFFFFF" w:fill="auto"/>
          </w:tcPr>
          <w:p w14:paraId="671B1AD9" w14:textId="77777777" w:rsidR="00707636" w:rsidRDefault="00707636" w:rsidP="000A1BD2">
            <w:pPr>
              <w:spacing w:after="0"/>
              <w:jc w:val="center"/>
              <w:rPr>
                <w:ins w:id="270" w:author="MulteFire Alliance (MFA)" w:date="2018-01-29T12:03:00Z"/>
                <w:rFonts w:ascii="Arial" w:hAnsi="Arial"/>
                <w:snapToGrid w:val="0"/>
                <w:color w:val="000000"/>
                <w:sz w:val="16"/>
                <w:lang w:val="en-AU"/>
              </w:rPr>
            </w:pPr>
          </w:p>
        </w:tc>
        <w:tc>
          <w:tcPr>
            <w:tcW w:w="3642" w:type="dxa"/>
            <w:shd w:val="solid" w:color="FFFFFF" w:fill="auto"/>
          </w:tcPr>
          <w:p w14:paraId="15E1DF82" w14:textId="77777777" w:rsidR="00707636" w:rsidRDefault="00707636" w:rsidP="000A1BD2">
            <w:pPr>
              <w:keepNext/>
              <w:keepLines/>
              <w:spacing w:after="0"/>
              <w:rPr>
                <w:ins w:id="271" w:author="MulteFire Alliance (MFA)" w:date="2018-01-29T12:03:00Z"/>
                <w:rFonts w:ascii="Arial" w:hAnsi="Arial"/>
                <w:sz w:val="16"/>
                <w:szCs w:val="16"/>
              </w:rPr>
            </w:pPr>
            <w:ins w:id="272" w:author="MulteFire Alliance (MFA)" w:date="2018-01-29T12:03:00Z">
              <w:r>
                <w:rPr>
                  <w:rFonts w:ascii="Arial" w:hAnsi="Arial"/>
                  <w:sz w:val="16"/>
                  <w:szCs w:val="16"/>
                </w:rPr>
                <w:t xml:space="preserve">Correction on PDCCH </w:t>
              </w:r>
              <w:proofErr w:type="spellStart"/>
              <w:r>
                <w:rPr>
                  <w:rFonts w:ascii="Arial" w:hAnsi="Arial"/>
                  <w:sz w:val="16"/>
                  <w:szCs w:val="16"/>
                </w:rPr>
                <w:t>candidagte</w:t>
              </w:r>
              <w:proofErr w:type="spellEnd"/>
              <w:r>
                <w:rPr>
                  <w:rFonts w:ascii="Arial" w:hAnsi="Arial"/>
                  <w:sz w:val="16"/>
                  <w:szCs w:val="16"/>
                </w:rPr>
                <w:t xml:space="preserve"> configuration</w:t>
              </w:r>
            </w:ins>
          </w:p>
        </w:tc>
        <w:tc>
          <w:tcPr>
            <w:tcW w:w="708" w:type="dxa"/>
            <w:shd w:val="solid" w:color="FFFFFF" w:fill="auto"/>
          </w:tcPr>
          <w:p w14:paraId="15484E8D" w14:textId="77777777" w:rsidR="00707636" w:rsidRDefault="00707636" w:rsidP="000A1BD2">
            <w:pPr>
              <w:spacing w:after="0"/>
              <w:jc w:val="center"/>
              <w:rPr>
                <w:ins w:id="273" w:author="MulteFire Alliance (MFA)" w:date="2018-01-29T12:03:00Z"/>
                <w:rFonts w:ascii="Arial" w:hAnsi="Arial" w:cs="Arial"/>
                <w:noProof/>
                <w:sz w:val="16"/>
                <w:szCs w:val="16"/>
                <w:lang w:eastAsia="ko-KR"/>
              </w:rPr>
            </w:pPr>
            <w:ins w:id="274" w:author="MulteFire Alliance (MFA)" w:date="2018-01-29T12:03:00Z">
              <w:r>
                <w:rPr>
                  <w:rFonts w:ascii="Arial" w:hAnsi="Arial" w:cs="Arial"/>
                  <w:noProof/>
                  <w:sz w:val="16"/>
                  <w:szCs w:val="16"/>
                  <w:lang w:eastAsia="ko-KR"/>
                </w:rPr>
                <w:t>1.0.0</w:t>
              </w:r>
            </w:ins>
          </w:p>
        </w:tc>
        <w:tc>
          <w:tcPr>
            <w:tcW w:w="715" w:type="dxa"/>
            <w:shd w:val="solid" w:color="FFFFFF" w:fill="auto"/>
          </w:tcPr>
          <w:p w14:paraId="11FA4646" w14:textId="77777777" w:rsidR="00707636" w:rsidRDefault="00707636" w:rsidP="000A1BD2">
            <w:pPr>
              <w:keepNext/>
              <w:keepLines/>
              <w:spacing w:after="0"/>
              <w:jc w:val="center"/>
              <w:rPr>
                <w:ins w:id="275" w:author="MulteFire Alliance (MFA)" w:date="2018-01-29T12:03:00Z"/>
                <w:rFonts w:ascii="Arial" w:hAnsi="Arial"/>
                <w:snapToGrid w:val="0"/>
                <w:sz w:val="16"/>
                <w:szCs w:val="16"/>
              </w:rPr>
            </w:pPr>
            <w:ins w:id="276" w:author="MulteFire Alliance (MFA)" w:date="2018-01-29T12:03:00Z">
              <w:r>
                <w:rPr>
                  <w:rFonts w:ascii="Arial" w:hAnsi="Arial"/>
                  <w:snapToGrid w:val="0"/>
                  <w:sz w:val="16"/>
                  <w:szCs w:val="16"/>
                </w:rPr>
                <w:t>1.0.1</w:t>
              </w:r>
            </w:ins>
          </w:p>
        </w:tc>
      </w:tr>
      <w:tr w:rsidR="00707636" w:rsidRPr="00C12953" w14:paraId="07729793" w14:textId="77777777" w:rsidTr="000A1BD2">
        <w:trPr>
          <w:ins w:id="277" w:author="MulteFire Alliance (MFA)" w:date="2018-01-29T12:03:00Z"/>
        </w:trPr>
        <w:tc>
          <w:tcPr>
            <w:tcW w:w="993" w:type="dxa"/>
            <w:shd w:val="solid" w:color="FFFFFF" w:fill="auto"/>
          </w:tcPr>
          <w:p w14:paraId="048B722F" w14:textId="77777777" w:rsidR="00707636" w:rsidRDefault="00707636" w:rsidP="000A1BD2">
            <w:pPr>
              <w:spacing w:after="0"/>
              <w:jc w:val="center"/>
              <w:rPr>
                <w:ins w:id="278" w:author="MulteFire Alliance (MFA)" w:date="2018-01-29T12:03:00Z"/>
                <w:rFonts w:ascii="Arial" w:hAnsi="Arial"/>
                <w:snapToGrid w:val="0"/>
                <w:color w:val="000000"/>
                <w:sz w:val="16"/>
              </w:rPr>
            </w:pPr>
            <w:ins w:id="279" w:author="MulteFire Alliance (MFA)" w:date="2018-01-29T12:03:00Z">
              <w:r>
                <w:rPr>
                  <w:rFonts w:ascii="Arial" w:hAnsi="Arial"/>
                  <w:snapToGrid w:val="0"/>
                  <w:color w:val="000000"/>
                  <w:sz w:val="16"/>
                </w:rPr>
                <w:t>2017-05</w:t>
              </w:r>
            </w:ins>
          </w:p>
        </w:tc>
        <w:tc>
          <w:tcPr>
            <w:tcW w:w="800" w:type="dxa"/>
            <w:shd w:val="solid" w:color="FFFFFF" w:fill="auto"/>
            <w:vAlign w:val="center"/>
          </w:tcPr>
          <w:p w14:paraId="74A833B6" w14:textId="77777777" w:rsidR="00707636" w:rsidRDefault="00707636" w:rsidP="000A1BD2">
            <w:pPr>
              <w:keepNext/>
              <w:keepLines/>
              <w:spacing w:after="0"/>
              <w:jc w:val="center"/>
              <w:rPr>
                <w:ins w:id="280" w:author="MulteFire Alliance (MFA)" w:date="2018-01-29T12:03:00Z"/>
                <w:rFonts w:ascii="Arial" w:hAnsi="Arial"/>
                <w:sz w:val="16"/>
                <w:szCs w:val="16"/>
              </w:rPr>
            </w:pPr>
            <w:ins w:id="281" w:author="MulteFire Alliance (MFA)" w:date="2018-01-29T12:03:00Z">
              <w:r>
                <w:rPr>
                  <w:rFonts w:ascii="Arial" w:hAnsi="Arial"/>
                  <w:sz w:val="16"/>
                  <w:szCs w:val="16"/>
                </w:rPr>
                <w:t>MFA WG#10</w:t>
              </w:r>
            </w:ins>
          </w:p>
        </w:tc>
        <w:tc>
          <w:tcPr>
            <w:tcW w:w="1309" w:type="dxa"/>
            <w:shd w:val="solid" w:color="FFFFFF" w:fill="auto"/>
          </w:tcPr>
          <w:p w14:paraId="73D4C79F" w14:textId="77777777" w:rsidR="00707636" w:rsidRDefault="00707636" w:rsidP="000A1BD2">
            <w:pPr>
              <w:keepNext/>
              <w:keepLines/>
              <w:spacing w:after="0"/>
              <w:jc w:val="center"/>
              <w:rPr>
                <w:ins w:id="282" w:author="MulteFire Alliance (MFA)" w:date="2018-01-29T12:03:00Z"/>
                <w:rFonts w:ascii="Arial" w:hAnsi="Arial"/>
                <w:snapToGrid w:val="0"/>
                <w:sz w:val="16"/>
                <w:szCs w:val="16"/>
              </w:rPr>
            </w:pPr>
            <w:ins w:id="283" w:author="MulteFire Alliance (MFA)" w:date="2018-01-29T12:03:00Z">
              <w:r>
                <w:rPr>
                  <w:rFonts w:ascii="Arial" w:hAnsi="Arial"/>
                  <w:snapToGrid w:val="0"/>
                  <w:sz w:val="16"/>
                  <w:szCs w:val="16"/>
                </w:rPr>
                <w:t>Mf2017.481.01</w:t>
              </w:r>
            </w:ins>
          </w:p>
        </w:tc>
        <w:tc>
          <w:tcPr>
            <w:tcW w:w="990" w:type="dxa"/>
            <w:shd w:val="solid" w:color="FFFFFF" w:fill="auto"/>
          </w:tcPr>
          <w:p w14:paraId="44FB1E5D" w14:textId="77777777" w:rsidR="00707636" w:rsidRDefault="00707636" w:rsidP="000A1BD2">
            <w:pPr>
              <w:spacing w:after="0"/>
              <w:jc w:val="center"/>
              <w:rPr>
                <w:ins w:id="284" w:author="MulteFire Alliance (MFA)" w:date="2018-01-29T12:03:00Z"/>
                <w:rFonts w:ascii="Arial" w:hAnsi="Arial"/>
                <w:snapToGrid w:val="0"/>
                <w:color w:val="000000"/>
                <w:sz w:val="16"/>
                <w:lang w:val="en-AU"/>
              </w:rPr>
            </w:pPr>
            <w:ins w:id="285" w:author="MulteFire Alliance (MFA)" w:date="2018-01-29T12:03:00Z">
              <w:r>
                <w:rPr>
                  <w:rFonts w:ascii="Arial" w:hAnsi="Arial"/>
                  <w:snapToGrid w:val="0"/>
                  <w:color w:val="000000"/>
                  <w:sz w:val="16"/>
                  <w:lang w:val="en-AU"/>
                </w:rPr>
                <w:t>R1 1611918</w:t>
              </w:r>
            </w:ins>
          </w:p>
        </w:tc>
        <w:tc>
          <w:tcPr>
            <w:tcW w:w="630" w:type="dxa"/>
            <w:shd w:val="solid" w:color="FFFFFF" w:fill="auto"/>
          </w:tcPr>
          <w:p w14:paraId="70C8BC82" w14:textId="77777777" w:rsidR="00707636" w:rsidRDefault="00707636" w:rsidP="000A1BD2">
            <w:pPr>
              <w:spacing w:after="0"/>
              <w:jc w:val="center"/>
              <w:rPr>
                <w:ins w:id="286" w:author="MulteFire Alliance (MFA)" w:date="2018-01-29T12:03:00Z"/>
                <w:rFonts w:ascii="Arial" w:hAnsi="Arial"/>
                <w:snapToGrid w:val="0"/>
                <w:color w:val="000000"/>
                <w:sz w:val="16"/>
                <w:lang w:val="en-AU"/>
              </w:rPr>
            </w:pPr>
          </w:p>
        </w:tc>
        <w:tc>
          <w:tcPr>
            <w:tcW w:w="3642" w:type="dxa"/>
            <w:shd w:val="solid" w:color="FFFFFF" w:fill="auto"/>
          </w:tcPr>
          <w:p w14:paraId="5FF4C88D" w14:textId="77777777" w:rsidR="00707636" w:rsidRDefault="00707636" w:rsidP="000A1BD2">
            <w:pPr>
              <w:keepNext/>
              <w:keepLines/>
              <w:spacing w:after="0"/>
              <w:rPr>
                <w:ins w:id="287" w:author="MulteFire Alliance (MFA)" w:date="2018-01-29T12:03:00Z"/>
                <w:rFonts w:ascii="Arial" w:hAnsi="Arial"/>
                <w:sz w:val="16"/>
                <w:szCs w:val="16"/>
              </w:rPr>
            </w:pPr>
            <w:ins w:id="288" w:author="MulteFire Alliance (MFA)" w:date="2018-01-29T12:03:00Z">
              <w:r>
                <w:rPr>
                  <w:rFonts w:ascii="Arial" w:hAnsi="Arial"/>
                  <w:sz w:val="16"/>
                  <w:szCs w:val="16"/>
                </w:rPr>
                <w:t>Correction on the UL Type 1 channel access description</w:t>
              </w:r>
            </w:ins>
          </w:p>
        </w:tc>
        <w:tc>
          <w:tcPr>
            <w:tcW w:w="708" w:type="dxa"/>
            <w:shd w:val="solid" w:color="FFFFFF" w:fill="auto"/>
          </w:tcPr>
          <w:p w14:paraId="4CBEB6D8" w14:textId="77777777" w:rsidR="00707636" w:rsidRDefault="00707636" w:rsidP="000A1BD2">
            <w:pPr>
              <w:spacing w:after="0"/>
              <w:jc w:val="center"/>
              <w:rPr>
                <w:ins w:id="289" w:author="MulteFire Alliance (MFA)" w:date="2018-01-29T12:03:00Z"/>
                <w:rFonts w:ascii="Arial" w:hAnsi="Arial" w:cs="Arial"/>
                <w:noProof/>
                <w:sz w:val="16"/>
                <w:szCs w:val="16"/>
                <w:lang w:eastAsia="ko-KR"/>
              </w:rPr>
            </w:pPr>
            <w:ins w:id="290" w:author="MulteFire Alliance (MFA)" w:date="2018-01-29T12:03:00Z">
              <w:r>
                <w:rPr>
                  <w:rFonts w:ascii="Arial" w:hAnsi="Arial" w:cs="Arial"/>
                  <w:noProof/>
                  <w:sz w:val="16"/>
                  <w:szCs w:val="16"/>
                  <w:lang w:eastAsia="ko-KR"/>
                </w:rPr>
                <w:t>1.0.0</w:t>
              </w:r>
            </w:ins>
          </w:p>
        </w:tc>
        <w:tc>
          <w:tcPr>
            <w:tcW w:w="715" w:type="dxa"/>
            <w:shd w:val="solid" w:color="FFFFFF" w:fill="auto"/>
          </w:tcPr>
          <w:p w14:paraId="4B794C58" w14:textId="77777777" w:rsidR="00707636" w:rsidRDefault="00707636" w:rsidP="000A1BD2">
            <w:pPr>
              <w:keepNext/>
              <w:keepLines/>
              <w:spacing w:after="0"/>
              <w:jc w:val="center"/>
              <w:rPr>
                <w:ins w:id="291" w:author="MulteFire Alliance (MFA)" w:date="2018-01-29T12:03:00Z"/>
                <w:rFonts w:ascii="Arial" w:hAnsi="Arial"/>
                <w:snapToGrid w:val="0"/>
                <w:sz w:val="16"/>
                <w:szCs w:val="16"/>
              </w:rPr>
            </w:pPr>
            <w:ins w:id="292" w:author="MulteFire Alliance (MFA)" w:date="2018-01-29T12:03:00Z">
              <w:r>
                <w:rPr>
                  <w:rFonts w:ascii="Arial" w:hAnsi="Arial"/>
                  <w:snapToGrid w:val="0"/>
                  <w:sz w:val="16"/>
                  <w:szCs w:val="16"/>
                </w:rPr>
                <w:t>1.0.1</w:t>
              </w:r>
            </w:ins>
          </w:p>
        </w:tc>
      </w:tr>
      <w:tr w:rsidR="00707636" w:rsidRPr="00C12953" w14:paraId="50C301E2" w14:textId="77777777" w:rsidTr="000A1BD2">
        <w:trPr>
          <w:ins w:id="293" w:author="MulteFire Alliance (MFA)" w:date="2018-01-29T12:03:00Z"/>
        </w:trPr>
        <w:tc>
          <w:tcPr>
            <w:tcW w:w="993" w:type="dxa"/>
            <w:shd w:val="solid" w:color="FFFFFF" w:fill="auto"/>
          </w:tcPr>
          <w:p w14:paraId="522DA071" w14:textId="77777777" w:rsidR="00707636" w:rsidRDefault="00707636" w:rsidP="000A1BD2">
            <w:pPr>
              <w:spacing w:after="0"/>
              <w:jc w:val="center"/>
              <w:rPr>
                <w:ins w:id="294" w:author="MulteFire Alliance (MFA)" w:date="2018-01-29T12:03:00Z"/>
                <w:rFonts w:ascii="Arial" w:hAnsi="Arial"/>
                <w:snapToGrid w:val="0"/>
                <w:color w:val="000000"/>
                <w:sz w:val="16"/>
              </w:rPr>
            </w:pPr>
            <w:ins w:id="295" w:author="MulteFire Alliance (MFA)" w:date="2018-01-29T12:03:00Z">
              <w:r>
                <w:rPr>
                  <w:rFonts w:ascii="Arial" w:hAnsi="Arial"/>
                  <w:snapToGrid w:val="0"/>
                  <w:color w:val="000000"/>
                  <w:sz w:val="16"/>
                </w:rPr>
                <w:t>2017-05</w:t>
              </w:r>
            </w:ins>
          </w:p>
        </w:tc>
        <w:tc>
          <w:tcPr>
            <w:tcW w:w="800" w:type="dxa"/>
            <w:shd w:val="solid" w:color="FFFFFF" w:fill="auto"/>
            <w:vAlign w:val="center"/>
          </w:tcPr>
          <w:p w14:paraId="3B70F82D" w14:textId="77777777" w:rsidR="00707636" w:rsidRDefault="00707636" w:rsidP="000A1BD2">
            <w:pPr>
              <w:keepNext/>
              <w:keepLines/>
              <w:spacing w:after="0"/>
              <w:jc w:val="center"/>
              <w:rPr>
                <w:ins w:id="296" w:author="MulteFire Alliance (MFA)" w:date="2018-01-29T12:03:00Z"/>
                <w:rFonts w:ascii="Arial" w:hAnsi="Arial"/>
                <w:sz w:val="16"/>
                <w:szCs w:val="16"/>
              </w:rPr>
            </w:pPr>
            <w:ins w:id="297" w:author="MulteFire Alliance (MFA)" w:date="2018-01-29T12:03:00Z">
              <w:r>
                <w:rPr>
                  <w:rFonts w:ascii="Arial" w:hAnsi="Arial"/>
                  <w:sz w:val="16"/>
                  <w:szCs w:val="16"/>
                </w:rPr>
                <w:t>MFA WG#10</w:t>
              </w:r>
            </w:ins>
          </w:p>
        </w:tc>
        <w:tc>
          <w:tcPr>
            <w:tcW w:w="1309" w:type="dxa"/>
            <w:shd w:val="solid" w:color="FFFFFF" w:fill="auto"/>
          </w:tcPr>
          <w:p w14:paraId="77EDAA1D" w14:textId="77777777" w:rsidR="00707636" w:rsidRDefault="00707636" w:rsidP="000A1BD2">
            <w:pPr>
              <w:keepNext/>
              <w:keepLines/>
              <w:spacing w:after="0"/>
              <w:jc w:val="center"/>
              <w:rPr>
                <w:ins w:id="298" w:author="MulteFire Alliance (MFA)" w:date="2018-01-29T12:03:00Z"/>
                <w:rFonts w:ascii="Arial" w:hAnsi="Arial"/>
                <w:snapToGrid w:val="0"/>
                <w:sz w:val="16"/>
                <w:szCs w:val="16"/>
              </w:rPr>
            </w:pPr>
            <w:ins w:id="299" w:author="MulteFire Alliance (MFA)" w:date="2018-01-29T12:03:00Z">
              <w:r>
                <w:rPr>
                  <w:rFonts w:ascii="Arial" w:hAnsi="Arial"/>
                  <w:snapToGrid w:val="0"/>
                  <w:sz w:val="16"/>
                  <w:szCs w:val="16"/>
                </w:rPr>
                <w:t>Mf2017.481.01</w:t>
              </w:r>
            </w:ins>
          </w:p>
        </w:tc>
        <w:tc>
          <w:tcPr>
            <w:tcW w:w="990" w:type="dxa"/>
            <w:shd w:val="solid" w:color="FFFFFF" w:fill="auto"/>
          </w:tcPr>
          <w:p w14:paraId="73A41D95" w14:textId="77777777" w:rsidR="00707636" w:rsidRDefault="00707636" w:rsidP="000A1BD2">
            <w:pPr>
              <w:spacing w:after="0"/>
              <w:jc w:val="center"/>
              <w:rPr>
                <w:ins w:id="300" w:author="MulteFire Alliance (MFA)" w:date="2018-01-29T12:03:00Z"/>
                <w:rFonts w:ascii="Arial" w:hAnsi="Arial"/>
                <w:snapToGrid w:val="0"/>
                <w:color w:val="000000"/>
                <w:sz w:val="16"/>
                <w:lang w:val="en-AU"/>
              </w:rPr>
            </w:pPr>
            <w:ins w:id="301" w:author="MulteFire Alliance (MFA)" w:date="2018-01-29T12:03:00Z">
              <w:r>
                <w:rPr>
                  <w:rFonts w:ascii="Arial" w:hAnsi="Arial"/>
                  <w:snapToGrid w:val="0"/>
                  <w:color w:val="000000"/>
                  <w:sz w:val="16"/>
                  <w:lang w:val="en-AU"/>
                </w:rPr>
                <w:t>R1 1613510</w:t>
              </w:r>
            </w:ins>
          </w:p>
        </w:tc>
        <w:tc>
          <w:tcPr>
            <w:tcW w:w="630" w:type="dxa"/>
            <w:shd w:val="solid" w:color="FFFFFF" w:fill="auto"/>
          </w:tcPr>
          <w:p w14:paraId="7A0FD17D" w14:textId="77777777" w:rsidR="00707636" w:rsidRDefault="00707636" w:rsidP="000A1BD2">
            <w:pPr>
              <w:spacing w:after="0"/>
              <w:jc w:val="center"/>
              <w:rPr>
                <w:ins w:id="302" w:author="MulteFire Alliance (MFA)" w:date="2018-01-29T12:03:00Z"/>
                <w:rFonts w:ascii="Arial" w:hAnsi="Arial"/>
                <w:snapToGrid w:val="0"/>
                <w:color w:val="000000"/>
                <w:sz w:val="16"/>
                <w:lang w:val="en-AU"/>
              </w:rPr>
            </w:pPr>
          </w:p>
        </w:tc>
        <w:tc>
          <w:tcPr>
            <w:tcW w:w="3642" w:type="dxa"/>
            <w:shd w:val="solid" w:color="FFFFFF" w:fill="auto"/>
          </w:tcPr>
          <w:p w14:paraId="4BE4AC0F" w14:textId="77777777" w:rsidR="00707636" w:rsidRDefault="00707636" w:rsidP="000A1BD2">
            <w:pPr>
              <w:keepNext/>
              <w:keepLines/>
              <w:spacing w:after="0"/>
              <w:rPr>
                <w:ins w:id="303" w:author="MulteFire Alliance (MFA)" w:date="2018-01-29T12:03:00Z"/>
                <w:rFonts w:ascii="Arial" w:hAnsi="Arial"/>
                <w:sz w:val="16"/>
                <w:szCs w:val="16"/>
              </w:rPr>
            </w:pPr>
            <w:ins w:id="304" w:author="MulteFire Alliance (MFA)" w:date="2018-01-29T12:03:00Z">
              <w:r>
                <w:rPr>
                  <w:rFonts w:ascii="Arial" w:hAnsi="Arial"/>
                  <w:sz w:val="16"/>
                  <w:szCs w:val="16"/>
                </w:rPr>
                <w:t>CR on multi-carrier LBT for Uplink Transmission</w:t>
              </w:r>
            </w:ins>
          </w:p>
        </w:tc>
        <w:tc>
          <w:tcPr>
            <w:tcW w:w="708" w:type="dxa"/>
            <w:shd w:val="solid" w:color="FFFFFF" w:fill="auto"/>
          </w:tcPr>
          <w:p w14:paraId="1EA99AD6" w14:textId="77777777" w:rsidR="00707636" w:rsidRDefault="00707636" w:rsidP="000A1BD2">
            <w:pPr>
              <w:spacing w:after="0"/>
              <w:jc w:val="center"/>
              <w:rPr>
                <w:ins w:id="305" w:author="MulteFire Alliance (MFA)" w:date="2018-01-29T12:03:00Z"/>
                <w:rFonts w:ascii="Arial" w:hAnsi="Arial" w:cs="Arial"/>
                <w:noProof/>
                <w:sz w:val="16"/>
                <w:szCs w:val="16"/>
                <w:lang w:eastAsia="ko-KR"/>
              </w:rPr>
            </w:pPr>
            <w:ins w:id="306" w:author="MulteFire Alliance (MFA)" w:date="2018-01-29T12:03:00Z">
              <w:r>
                <w:rPr>
                  <w:rFonts w:ascii="Arial" w:hAnsi="Arial" w:cs="Arial"/>
                  <w:noProof/>
                  <w:sz w:val="16"/>
                  <w:szCs w:val="16"/>
                  <w:lang w:eastAsia="ko-KR"/>
                </w:rPr>
                <w:t>1.0.0</w:t>
              </w:r>
            </w:ins>
          </w:p>
        </w:tc>
        <w:tc>
          <w:tcPr>
            <w:tcW w:w="715" w:type="dxa"/>
            <w:shd w:val="solid" w:color="FFFFFF" w:fill="auto"/>
          </w:tcPr>
          <w:p w14:paraId="6BA5BFFB" w14:textId="77777777" w:rsidR="00707636" w:rsidRDefault="00707636" w:rsidP="000A1BD2">
            <w:pPr>
              <w:keepNext/>
              <w:keepLines/>
              <w:spacing w:after="0"/>
              <w:jc w:val="center"/>
              <w:rPr>
                <w:ins w:id="307" w:author="MulteFire Alliance (MFA)" w:date="2018-01-29T12:03:00Z"/>
                <w:rFonts w:ascii="Arial" w:hAnsi="Arial"/>
                <w:snapToGrid w:val="0"/>
                <w:sz w:val="16"/>
                <w:szCs w:val="16"/>
              </w:rPr>
            </w:pPr>
            <w:ins w:id="308" w:author="MulteFire Alliance (MFA)" w:date="2018-01-29T12:03:00Z">
              <w:r>
                <w:rPr>
                  <w:rFonts w:ascii="Arial" w:hAnsi="Arial"/>
                  <w:snapToGrid w:val="0"/>
                  <w:sz w:val="16"/>
                  <w:szCs w:val="16"/>
                </w:rPr>
                <w:t>1.0.1</w:t>
              </w:r>
            </w:ins>
          </w:p>
        </w:tc>
      </w:tr>
      <w:tr w:rsidR="00707636" w:rsidRPr="00C12953" w14:paraId="0129DFFA" w14:textId="77777777" w:rsidTr="000A1BD2">
        <w:trPr>
          <w:ins w:id="309" w:author="MulteFire Alliance (MFA)" w:date="2018-01-29T12:03:00Z"/>
        </w:trPr>
        <w:tc>
          <w:tcPr>
            <w:tcW w:w="993" w:type="dxa"/>
            <w:shd w:val="solid" w:color="FFFFFF" w:fill="auto"/>
          </w:tcPr>
          <w:p w14:paraId="642C2520" w14:textId="77777777" w:rsidR="00707636" w:rsidRDefault="00707636" w:rsidP="000A1BD2">
            <w:pPr>
              <w:spacing w:after="0"/>
              <w:jc w:val="center"/>
              <w:rPr>
                <w:ins w:id="310" w:author="MulteFire Alliance (MFA)" w:date="2018-01-29T12:03:00Z"/>
                <w:rFonts w:ascii="Arial" w:hAnsi="Arial"/>
                <w:snapToGrid w:val="0"/>
                <w:color w:val="000000"/>
                <w:sz w:val="16"/>
              </w:rPr>
            </w:pPr>
            <w:ins w:id="311" w:author="MulteFire Alliance (MFA)" w:date="2018-01-29T12:03:00Z">
              <w:r>
                <w:rPr>
                  <w:rFonts w:ascii="Arial" w:hAnsi="Arial"/>
                  <w:snapToGrid w:val="0"/>
                  <w:color w:val="000000"/>
                  <w:sz w:val="16"/>
                </w:rPr>
                <w:t>2017-05</w:t>
              </w:r>
            </w:ins>
          </w:p>
        </w:tc>
        <w:tc>
          <w:tcPr>
            <w:tcW w:w="800" w:type="dxa"/>
            <w:shd w:val="solid" w:color="FFFFFF" w:fill="auto"/>
            <w:vAlign w:val="center"/>
          </w:tcPr>
          <w:p w14:paraId="0C99174B" w14:textId="77777777" w:rsidR="00707636" w:rsidRDefault="00707636" w:rsidP="000A1BD2">
            <w:pPr>
              <w:keepNext/>
              <w:keepLines/>
              <w:spacing w:after="0"/>
              <w:jc w:val="center"/>
              <w:rPr>
                <w:ins w:id="312" w:author="MulteFire Alliance (MFA)" w:date="2018-01-29T12:03:00Z"/>
                <w:rFonts w:ascii="Arial" w:hAnsi="Arial"/>
                <w:sz w:val="16"/>
                <w:szCs w:val="16"/>
              </w:rPr>
            </w:pPr>
            <w:ins w:id="313" w:author="MulteFire Alliance (MFA)" w:date="2018-01-29T12:03:00Z">
              <w:r>
                <w:rPr>
                  <w:rFonts w:ascii="Arial" w:hAnsi="Arial"/>
                  <w:sz w:val="16"/>
                  <w:szCs w:val="16"/>
                </w:rPr>
                <w:t>MFA WG#10</w:t>
              </w:r>
            </w:ins>
          </w:p>
        </w:tc>
        <w:tc>
          <w:tcPr>
            <w:tcW w:w="1309" w:type="dxa"/>
            <w:shd w:val="solid" w:color="FFFFFF" w:fill="auto"/>
          </w:tcPr>
          <w:p w14:paraId="681F437A" w14:textId="77777777" w:rsidR="00707636" w:rsidRDefault="00707636" w:rsidP="000A1BD2">
            <w:pPr>
              <w:keepNext/>
              <w:keepLines/>
              <w:spacing w:after="0"/>
              <w:jc w:val="center"/>
              <w:rPr>
                <w:ins w:id="314" w:author="MulteFire Alliance (MFA)" w:date="2018-01-29T12:03:00Z"/>
                <w:rFonts w:ascii="Arial" w:hAnsi="Arial"/>
                <w:snapToGrid w:val="0"/>
                <w:sz w:val="16"/>
                <w:szCs w:val="16"/>
              </w:rPr>
            </w:pPr>
            <w:ins w:id="315" w:author="MulteFire Alliance (MFA)" w:date="2018-01-29T12:03:00Z">
              <w:r>
                <w:rPr>
                  <w:rFonts w:ascii="Arial" w:hAnsi="Arial"/>
                  <w:snapToGrid w:val="0"/>
                  <w:sz w:val="16"/>
                  <w:szCs w:val="16"/>
                </w:rPr>
                <w:t>Mf2017.481.01</w:t>
              </w:r>
            </w:ins>
          </w:p>
        </w:tc>
        <w:tc>
          <w:tcPr>
            <w:tcW w:w="990" w:type="dxa"/>
            <w:shd w:val="solid" w:color="FFFFFF" w:fill="auto"/>
          </w:tcPr>
          <w:p w14:paraId="126C981C" w14:textId="77777777" w:rsidR="00707636" w:rsidRDefault="00707636" w:rsidP="000A1BD2">
            <w:pPr>
              <w:spacing w:after="0"/>
              <w:jc w:val="center"/>
              <w:rPr>
                <w:ins w:id="316" w:author="MulteFire Alliance (MFA)" w:date="2018-01-29T12:03:00Z"/>
                <w:rFonts w:ascii="Arial" w:hAnsi="Arial"/>
                <w:snapToGrid w:val="0"/>
                <w:color w:val="000000"/>
                <w:sz w:val="16"/>
                <w:lang w:val="en-AU"/>
              </w:rPr>
            </w:pPr>
            <w:ins w:id="317" w:author="MulteFire Alliance (MFA)" w:date="2018-01-29T12:03:00Z">
              <w:r>
                <w:rPr>
                  <w:rFonts w:ascii="Arial" w:hAnsi="Arial"/>
                  <w:snapToGrid w:val="0"/>
                  <w:color w:val="000000"/>
                  <w:sz w:val="16"/>
                  <w:lang w:val="en-AU"/>
                </w:rPr>
                <w:t>R1 1613135</w:t>
              </w:r>
            </w:ins>
          </w:p>
        </w:tc>
        <w:tc>
          <w:tcPr>
            <w:tcW w:w="630" w:type="dxa"/>
            <w:shd w:val="solid" w:color="FFFFFF" w:fill="auto"/>
          </w:tcPr>
          <w:p w14:paraId="6B141627" w14:textId="77777777" w:rsidR="00707636" w:rsidRDefault="00707636" w:rsidP="000A1BD2">
            <w:pPr>
              <w:spacing w:after="0"/>
              <w:jc w:val="center"/>
              <w:rPr>
                <w:ins w:id="318" w:author="MulteFire Alliance (MFA)" w:date="2018-01-29T12:03:00Z"/>
                <w:rFonts w:ascii="Arial" w:hAnsi="Arial"/>
                <w:snapToGrid w:val="0"/>
                <w:color w:val="000000"/>
                <w:sz w:val="16"/>
                <w:lang w:val="en-AU"/>
              </w:rPr>
            </w:pPr>
          </w:p>
        </w:tc>
        <w:tc>
          <w:tcPr>
            <w:tcW w:w="3642" w:type="dxa"/>
            <w:shd w:val="solid" w:color="FFFFFF" w:fill="auto"/>
          </w:tcPr>
          <w:p w14:paraId="7CA2C7E8" w14:textId="77777777" w:rsidR="00707636" w:rsidRDefault="00707636" w:rsidP="000A1BD2">
            <w:pPr>
              <w:keepNext/>
              <w:keepLines/>
              <w:spacing w:after="0"/>
              <w:rPr>
                <w:ins w:id="319" w:author="MulteFire Alliance (MFA)" w:date="2018-01-29T12:03:00Z"/>
                <w:rFonts w:ascii="Arial" w:hAnsi="Arial"/>
                <w:sz w:val="16"/>
                <w:szCs w:val="16"/>
              </w:rPr>
            </w:pPr>
            <w:ins w:id="320" w:author="MulteFire Alliance (MFA)" w:date="2018-01-29T12:03:00Z">
              <w:r>
                <w:rPr>
                  <w:rFonts w:ascii="Arial" w:hAnsi="Arial"/>
                  <w:sz w:val="16"/>
                  <w:szCs w:val="16"/>
                </w:rPr>
                <w:t xml:space="preserve">Corrections to EPDCCH candidate derivation procedure for </w:t>
              </w:r>
              <w:proofErr w:type="spellStart"/>
              <w:r>
                <w:rPr>
                  <w:rFonts w:ascii="Arial" w:hAnsi="Arial"/>
                  <w:sz w:val="16"/>
                  <w:szCs w:val="16"/>
                </w:rPr>
                <w:t>eLAA</w:t>
              </w:r>
              <w:proofErr w:type="spellEnd"/>
            </w:ins>
          </w:p>
        </w:tc>
        <w:tc>
          <w:tcPr>
            <w:tcW w:w="708" w:type="dxa"/>
            <w:shd w:val="solid" w:color="FFFFFF" w:fill="auto"/>
          </w:tcPr>
          <w:p w14:paraId="0BDC054C" w14:textId="77777777" w:rsidR="00707636" w:rsidRDefault="00707636" w:rsidP="000A1BD2">
            <w:pPr>
              <w:spacing w:after="0"/>
              <w:jc w:val="center"/>
              <w:rPr>
                <w:ins w:id="321" w:author="MulteFire Alliance (MFA)" w:date="2018-01-29T12:03:00Z"/>
                <w:rFonts w:ascii="Arial" w:hAnsi="Arial" w:cs="Arial"/>
                <w:noProof/>
                <w:sz w:val="16"/>
                <w:szCs w:val="16"/>
                <w:lang w:eastAsia="ko-KR"/>
              </w:rPr>
            </w:pPr>
            <w:ins w:id="322" w:author="MulteFire Alliance (MFA)" w:date="2018-01-29T12:03:00Z">
              <w:r>
                <w:rPr>
                  <w:rFonts w:ascii="Arial" w:hAnsi="Arial" w:cs="Arial"/>
                  <w:noProof/>
                  <w:sz w:val="16"/>
                  <w:szCs w:val="16"/>
                  <w:lang w:eastAsia="ko-KR"/>
                </w:rPr>
                <w:t>1.0.0</w:t>
              </w:r>
            </w:ins>
          </w:p>
        </w:tc>
        <w:tc>
          <w:tcPr>
            <w:tcW w:w="715" w:type="dxa"/>
            <w:shd w:val="solid" w:color="FFFFFF" w:fill="auto"/>
          </w:tcPr>
          <w:p w14:paraId="12C3EB63" w14:textId="77777777" w:rsidR="00707636" w:rsidRDefault="00707636" w:rsidP="000A1BD2">
            <w:pPr>
              <w:keepNext/>
              <w:keepLines/>
              <w:spacing w:after="0"/>
              <w:jc w:val="center"/>
              <w:rPr>
                <w:ins w:id="323" w:author="MulteFire Alliance (MFA)" w:date="2018-01-29T12:03:00Z"/>
                <w:rFonts w:ascii="Arial" w:hAnsi="Arial"/>
                <w:snapToGrid w:val="0"/>
                <w:sz w:val="16"/>
                <w:szCs w:val="16"/>
              </w:rPr>
            </w:pPr>
            <w:ins w:id="324" w:author="MulteFire Alliance (MFA)" w:date="2018-01-29T12:03:00Z">
              <w:r>
                <w:rPr>
                  <w:rFonts w:ascii="Arial" w:hAnsi="Arial"/>
                  <w:snapToGrid w:val="0"/>
                  <w:sz w:val="16"/>
                  <w:szCs w:val="16"/>
                </w:rPr>
                <w:t>1.0.1</w:t>
              </w:r>
            </w:ins>
          </w:p>
        </w:tc>
      </w:tr>
      <w:tr w:rsidR="00707636" w:rsidRPr="00C12953" w14:paraId="579481C3" w14:textId="77777777" w:rsidTr="000A1BD2">
        <w:trPr>
          <w:ins w:id="325" w:author="MulteFire Alliance (MFA)" w:date="2018-01-29T12:03:00Z"/>
        </w:trPr>
        <w:tc>
          <w:tcPr>
            <w:tcW w:w="993" w:type="dxa"/>
            <w:shd w:val="solid" w:color="FFFFFF" w:fill="auto"/>
          </w:tcPr>
          <w:p w14:paraId="3E823756" w14:textId="77777777" w:rsidR="00707636" w:rsidRDefault="00707636" w:rsidP="000A1BD2">
            <w:pPr>
              <w:spacing w:after="0"/>
              <w:jc w:val="center"/>
              <w:rPr>
                <w:ins w:id="326" w:author="MulteFire Alliance (MFA)" w:date="2018-01-29T12:03:00Z"/>
                <w:rFonts w:ascii="Arial" w:hAnsi="Arial"/>
                <w:snapToGrid w:val="0"/>
                <w:color w:val="000000"/>
                <w:sz w:val="16"/>
              </w:rPr>
            </w:pPr>
            <w:ins w:id="327" w:author="MulteFire Alliance (MFA)" w:date="2018-01-29T12:03:00Z">
              <w:r>
                <w:rPr>
                  <w:rFonts w:ascii="Arial" w:hAnsi="Arial"/>
                  <w:snapToGrid w:val="0"/>
                  <w:color w:val="000000"/>
                  <w:sz w:val="16"/>
                </w:rPr>
                <w:t>2017-05</w:t>
              </w:r>
            </w:ins>
          </w:p>
        </w:tc>
        <w:tc>
          <w:tcPr>
            <w:tcW w:w="800" w:type="dxa"/>
            <w:shd w:val="solid" w:color="FFFFFF" w:fill="auto"/>
            <w:vAlign w:val="center"/>
          </w:tcPr>
          <w:p w14:paraId="2491BCF4" w14:textId="77777777" w:rsidR="00707636" w:rsidRDefault="00707636" w:rsidP="000A1BD2">
            <w:pPr>
              <w:keepNext/>
              <w:keepLines/>
              <w:spacing w:after="0"/>
              <w:jc w:val="center"/>
              <w:rPr>
                <w:ins w:id="328" w:author="MulteFire Alliance (MFA)" w:date="2018-01-29T12:03:00Z"/>
                <w:rFonts w:ascii="Arial" w:hAnsi="Arial"/>
                <w:sz w:val="16"/>
                <w:szCs w:val="16"/>
              </w:rPr>
            </w:pPr>
            <w:ins w:id="329" w:author="MulteFire Alliance (MFA)" w:date="2018-01-29T12:03:00Z">
              <w:r>
                <w:rPr>
                  <w:rFonts w:ascii="Arial" w:hAnsi="Arial"/>
                  <w:sz w:val="16"/>
                  <w:szCs w:val="16"/>
                </w:rPr>
                <w:t>MFA WG#10</w:t>
              </w:r>
            </w:ins>
          </w:p>
        </w:tc>
        <w:tc>
          <w:tcPr>
            <w:tcW w:w="1309" w:type="dxa"/>
            <w:shd w:val="solid" w:color="FFFFFF" w:fill="auto"/>
          </w:tcPr>
          <w:p w14:paraId="060AB25D" w14:textId="77777777" w:rsidR="00707636" w:rsidRDefault="00707636" w:rsidP="000A1BD2">
            <w:pPr>
              <w:keepNext/>
              <w:keepLines/>
              <w:spacing w:after="0"/>
              <w:jc w:val="center"/>
              <w:rPr>
                <w:ins w:id="330" w:author="MulteFire Alliance (MFA)" w:date="2018-01-29T12:03:00Z"/>
                <w:rFonts w:ascii="Arial" w:hAnsi="Arial"/>
                <w:snapToGrid w:val="0"/>
                <w:sz w:val="16"/>
                <w:szCs w:val="16"/>
              </w:rPr>
            </w:pPr>
            <w:ins w:id="331" w:author="MulteFire Alliance (MFA)" w:date="2018-01-29T12:03:00Z">
              <w:r>
                <w:rPr>
                  <w:rFonts w:ascii="Arial" w:hAnsi="Arial"/>
                  <w:snapToGrid w:val="0"/>
                  <w:sz w:val="16"/>
                  <w:szCs w:val="16"/>
                </w:rPr>
                <w:t>Mf2017.481.01</w:t>
              </w:r>
            </w:ins>
          </w:p>
        </w:tc>
        <w:tc>
          <w:tcPr>
            <w:tcW w:w="990" w:type="dxa"/>
            <w:shd w:val="solid" w:color="FFFFFF" w:fill="auto"/>
          </w:tcPr>
          <w:p w14:paraId="63694577" w14:textId="77777777" w:rsidR="00707636" w:rsidRDefault="00707636" w:rsidP="000A1BD2">
            <w:pPr>
              <w:spacing w:after="0"/>
              <w:jc w:val="center"/>
              <w:rPr>
                <w:ins w:id="332" w:author="MulteFire Alliance (MFA)" w:date="2018-01-29T12:03:00Z"/>
                <w:rFonts w:ascii="Arial" w:hAnsi="Arial"/>
                <w:snapToGrid w:val="0"/>
                <w:color w:val="000000"/>
                <w:sz w:val="16"/>
                <w:lang w:val="en-AU"/>
              </w:rPr>
            </w:pPr>
            <w:ins w:id="333" w:author="MulteFire Alliance (MFA)" w:date="2018-01-29T12:03:00Z">
              <w:r>
                <w:rPr>
                  <w:rFonts w:ascii="Arial" w:hAnsi="Arial"/>
                  <w:snapToGrid w:val="0"/>
                  <w:color w:val="000000"/>
                  <w:sz w:val="16"/>
                  <w:lang w:val="en-AU"/>
                </w:rPr>
                <w:t>R1 1613181</w:t>
              </w:r>
            </w:ins>
          </w:p>
        </w:tc>
        <w:tc>
          <w:tcPr>
            <w:tcW w:w="630" w:type="dxa"/>
            <w:shd w:val="solid" w:color="FFFFFF" w:fill="auto"/>
          </w:tcPr>
          <w:p w14:paraId="589AE276" w14:textId="77777777" w:rsidR="00707636" w:rsidRDefault="00707636" w:rsidP="000A1BD2">
            <w:pPr>
              <w:spacing w:after="0"/>
              <w:jc w:val="center"/>
              <w:rPr>
                <w:ins w:id="334" w:author="MulteFire Alliance (MFA)" w:date="2018-01-29T12:03:00Z"/>
                <w:rFonts w:ascii="Arial" w:hAnsi="Arial"/>
                <w:snapToGrid w:val="0"/>
                <w:color w:val="000000"/>
                <w:sz w:val="16"/>
                <w:lang w:val="en-AU"/>
              </w:rPr>
            </w:pPr>
          </w:p>
        </w:tc>
        <w:tc>
          <w:tcPr>
            <w:tcW w:w="3642" w:type="dxa"/>
            <w:shd w:val="solid" w:color="FFFFFF" w:fill="auto"/>
          </w:tcPr>
          <w:p w14:paraId="48EEA8DA" w14:textId="77777777" w:rsidR="00707636" w:rsidRDefault="00707636" w:rsidP="000A1BD2">
            <w:pPr>
              <w:keepNext/>
              <w:keepLines/>
              <w:spacing w:after="0"/>
              <w:rPr>
                <w:ins w:id="335" w:author="MulteFire Alliance (MFA)" w:date="2018-01-29T12:03:00Z"/>
                <w:rFonts w:ascii="Arial" w:hAnsi="Arial"/>
                <w:sz w:val="16"/>
                <w:szCs w:val="16"/>
              </w:rPr>
            </w:pPr>
            <w:ins w:id="336" w:author="MulteFire Alliance (MFA)" w:date="2018-01-29T12:03:00Z">
              <w:r>
                <w:rPr>
                  <w:rFonts w:ascii="Arial" w:hAnsi="Arial"/>
                  <w:sz w:val="16"/>
                  <w:szCs w:val="16"/>
                </w:rPr>
                <w:t>Correction on DL CWS adjustment for LAA</w:t>
              </w:r>
            </w:ins>
          </w:p>
        </w:tc>
        <w:tc>
          <w:tcPr>
            <w:tcW w:w="708" w:type="dxa"/>
            <w:shd w:val="solid" w:color="FFFFFF" w:fill="auto"/>
          </w:tcPr>
          <w:p w14:paraId="06D080D3" w14:textId="77777777" w:rsidR="00707636" w:rsidRDefault="00707636" w:rsidP="000A1BD2">
            <w:pPr>
              <w:spacing w:after="0"/>
              <w:jc w:val="center"/>
              <w:rPr>
                <w:ins w:id="337" w:author="MulteFire Alliance (MFA)" w:date="2018-01-29T12:03:00Z"/>
                <w:rFonts w:ascii="Arial" w:hAnsi="Arial" w:cs="Arial"/>
                <w:noProof/>
                <w:sz w:val="16"/>
                <w:szCs w:val="16"/>
                <w:lang w:eastAsia="ko-KR"/>
              </w:rPr>
            </w:pPr>
            <w:ins w:id="338" w:author="MulteFire Alliance (MFA)" w:date="2018-01-29T12:03:00Z">
              <w:r>
                <w:rPr>
                  <w:rFonts w:ascii="Arial" w:hAnsi="Arial" w:cs="Arial"/>
                  <w:noProof/>
                  <w:sz w:val="16"/>
                  <w:szCs w:val="16"/>
                  <w:lang w:eastAsia="ko-KR"/>
                </w:rPr>
                <w:t>1.0.0</w:t>
              </w:r>
            </w:ins>
          </w:p>
        </w:tc>
        <w:tc>
          <w:tcPr>
            <w:tcW w:w="715" w:type="dxa"/>
            <w:shd w:val="solid" w:color="FFFFFF" w:fill="auto"/>
          </w:tcPr>
          <w:p w14:paraId="07EAD906" w14:textId="77777777" w:rsidR="00707636" w:rsidRDefault="00707636" w:rsidP="000A1BD2">
            <w:pPr>
              <w:keepNext/>
              <w:keepLines/>
              <w:spacing w:after="0"/>
              <w:jc w:val="center"/>
              <w:rPr>
                <w:ins w:id="339" w:author="MulteFire Alliance (MFA)" w:date="2018-01-29T12:03:00Z"/>
                <w:rFonts w:ascii="Arial" w:hAnsi="Arial"/>
                <w:snapToGrid w:val="0"/>
                <w:sz w:val="16"/>
                <w:szCs w:val="16"/>
              </w:rPr>
            </w:pPr>
            <w:ins w:id="340" w:author="MulteFire Alliance (MFA)" w:date="2018-01-29T12:03:00Z">
              <w:r>
                <w:rPr>
                  <w:rFonts w:ascii="Arial" w:hAnsi="Arial"/>
                  <w:snapToGrid w:val="0"/>
                  <w:sz w:val="16"/>
                  <w:szCs w:val="16"/>
                </w:rPr>
                <w:t>1.0.1</w:t>
              </w:r>
            </w:ins>
          </w:p>
        </w:tc>
      </w:tr>
      <w:tr w:rsidR="00707636" w:rsidRPr="00C12953" w14:paraId="7274C9EF" w14:textId="77777777" w:rsidTr="000A1BD2">
        <w:trPr>
          <w:ins w:id="341" w:author="MulteFire Alliance (MFA)" w:date="2018-01-29T12:03:00Z"/>
        </w:trPr>
        <w:tc>
          <w:tcPr>
            <w:tcW w:w="993" w:type="dxa"/>
            <w:shd w:val="solid" w:color="FFFFFF" w:fill="auto"/>
          </w:tcPr>
          <w:p w14:paraId="7742F3B9" w14:textId="77777777" w:rsidR="00707636" w:rsidRDefault="00707636" w:rsidP="000A1BD2">
            <w:pPr>
              <w:spacing w:after="0"/>
              <w:jc w:val="center"/>
              <w:rPr>
                <w:ins w:id="342" w:author="MulteFire Alliance (MFA)" w:date="2018-01-29T12:03:00Z"/>
                <w:rFonts w:ascii="Arial" w:hAnsi="Arial"/>
                <w:snapToGrid w:val="0"/>
                <w:color w:val="000000"/>
                <w:sz w:val="16"/>
              </w:rPr>
            </w:pPr>
            <w:ins w:id="343" w:author="MulteFire Alliance (MFA)" w:date="2018-01-29T12:03:00Z">
              <w:r>
                <w:rPr>
                  <w:rFonts w:ascii="Arial" w:hAnsi="Arial"/>
                  <w:snapToGrid w:val="0"/>
                  <w:color w:val="000000"/>
                  <w:sz w:val="16"/>
                </w:rPr>
                <w:t>2017-05</w:t>
              </w:r>
            </w:ins>
          </w:p>
        </w:tc>
        <w:tc>
          <w:tcPr>
            <w:tcW w:w="800" w:type="dxa"/>
            <w:shd w:val="solid" w:color="FFFFFF" w:fill="auto"/>
            <w:vAlign w:val="center"/>
          </w:tcPr>
          <w:p w14:paraId="5E8CF0E6" w14:textId="77777777" w:rsidR="00707636" w:rsidRDefault="00707636" w:rsidP="000A1BD2">
            <w:pPr>
              <w:keepNext/>
              <w:keepLines/>
              <w:spacing w:after="0"/>
              <w:jc w:val="center"/>
              <w:rPr>
                <w:ins w:id="344" w:author="MulteFire Alliance (MFA)" w:date="2018-01-29T12:03:00Z"/>
                <w:rFonts w:ascii="Arial" w:hAnsi="Arial"/>
                <w:sz w:val="16"/>
                <w:szCs w:val="16"/>
              </w:rPr>
            </w:pPr>
            <w:ins w:id="345" w:author="MulteFire Alliance (MFA)" w:date="2018-01-29T12:03:00Z">
              <w:r>
                <w:rPr>
                  <w:rFonts w:ascii="Arial" w:hAnsi="Arial"/>
                  <w:sz w:val="16"/>
                  <w:szCs w:val="16"/>
                </w:rPr>
                <w:t>MFA WG#10</w:t>
              </w:r>
            </w:ins>
          </w:p>
        </w:tc>
        <w:tc>
          <w:tcPr>
            <w:tcW w:w="1309" w:type="dxa"/>
            <w:shd w:val="solid" w:color="FFFFFF" w:fill="auto"/>
          </w:tcPr>
          <w:p w14:paraId="60028896" w14:textId="77777777" w:rsidR="00707636" w:rsidRDefault="00707636" w:rsidP="000A1BD2">
            <w:pPr>
              <w:keepNext/>
              <w:keepLines/>
              <w:spacing w:after="0"/>
              <w:jc w:val="center"/>
              <w:rPr>
                <w:ins w:id="346" w:author="MulteFire Alliance (MFA)" w:date="2018-01-29T12:03:00Z"/>
                <w:rFonts w:ascii="Arial" w:hAnsi="Arial"/>
                <w:snapToGrid w:val="0"/>
                <w:sz w:val="16"/>
                <w:szCs w:val="16"/>
              </w:rPr>
            </w:pPr>
            <w:ins w:id="347" w:author="MulteFire Alliance (MFA)" w:date="2018-01-29T12:03:00Z">
              <w:r>
                <w:rPr>
                  <w:rFonts w:ascii="Arial" w:hAnsi="Arial"/>
                  <w:snapToGrid w:val="0"/>
                  <w:sz w:val="16"/>
                  <w:szCs w:val="16"/>
                </w:rPr>
                <w:t>Mf2017.481.01</w:t>
              </w:r>
            </w:ins>
          </w:p>
        </w:tc>
        <w:tc>
          <w:tcPr>
            <w:tcW w:w="990" w:type="dxa"/>
            <w:shd w:val="solid" w:color="FFFFFF" w:fill="auto"/>
          </w:tcPr>
          <w:p w14:paraId="5C3EC4F2" w14:textId="77777777" w:rsidR="00707636" w:rsidRDefault="00707636" w:rsidP="000A1BD2">
            <w:pPr>
              <w:spacing w:after="0"/>
              <w:jc w:val="center"/>
              <w:rPr>
                <w:ins w:id="348" w:author="MulteFire Alliance (MFA)" w:date="2018-01-29T12:03:00Z"/>
                <w:rFonts w:ascii="Arial" w:hAnsi="Arial"/>
                <w:snapToGrid w:val="0"/>
                <w:color w:val="000000"/>
                <w:sz w:val="16"/>
                <w:lang w:val="en-AU"/>
              </w:rPr>
            </w:pPr>
            <w:ins w:id="349" w:author="MulteFire Alliance (MFA)" w:date="2018-01-29T12:03:00Z">
              <w:r>
                <w:rPr>
                  <w:rFonts w:ascii="Arial" w:hAnsi="Arial"/>
                  <w:snapToGrid w:val="0"/>
                  <w:color w:val="000000"/>
                  <w:sz w:val="16"/>
                  <w:lang w:val="en-AU"/>
                </w:rPr>
                <w:t>R1 1613182</w:t>
              </w:r>
            </w:ins>
          </w:p>
        </w:tc>
        <w:tc>
          <w:tcPr>
            <w:tcW w:w="630" w:type="dxa"/>
            <w:shd w:val="solid" w:color="FFFFFF" w:fill="auto"/>
          </w:tcPr>
          <w:p w14:paraId="6F166BAD" w14:textId="77777777" w:rsidR="00707636" w:rsidRDefault="00707636" w:rsidP="000A1BD2">
            <w:pPr>
              <w:spacing w:after="0"/>
              <w:jc w:val="center"/>
              <w:rPr>
                <w:ins w:id="350" w:author="MulteFire Alliance (MFA)" w:date="2018-01-29T12:03:00Z"/>
                <w:rFonts w:ascii="Arial" w:hAnsi="Arial"/>
                <w:snapToGrid w:val="0"/>
                <w:color w:val="000000"/>
                <w:sz w:val="16"/>
                <w:lang w:val="en-AU"/>
              </w:rPr>
            </w:pPr>
          </w:p>
        </w:tc>
        <w:tc>
          <w:tcPr>
            <w:tcW w:w="3642" w:type="dxa"/>
            <w:shd w:val="solid" w:color="FFFFFF" w:fill="auto"/>
          </w:tcPr>
          <w:p w14:paraId="4A2DBE0A" w14:textId="77777777" w:rsidR="00707636" w:rsidRDefault="00707636" w:rsidP="000A1BD2">
            <w:pPr>
              <w:keepNext/>
              <w:keepLines/>
              <w:spacing w:after="0"/>
              <w:rPr>
                <w:ins w:id="351" w:author="MulteFire Alliance (MFA)" w:date="2018-01-29T12:03:00Z"/>
                <w:rFonts w:ascii="Arial" w:hAnsi="Arial"/>
                <w:sz w:val="16"/>
                <w:szCs w:val="16"/>
              </w:rPr>
            </w:pPr>
            <w:ins w:id="352" w:author="MulteFire Alliance (MFA)" w:date="2018-01-29T12:03:00Z">
              <w:r>
                <w:rPr>
                  <w:rFonts w:ascii="Arial" w:hAnsi="Arial"/>
                  <w:sz w:val="16"/>
                  <w:szCs w:val="16"/>
                </w:rPr>
                <w:t xml:space="preserve">Correction on aperiodic CSI only transmission for LAA </w:t>
              </w:r>
              <w:proofErr w:type="spellStart"/>
              <w:r>
                <w:rPr>
                  <w:rFonts w:ascii="Arial" w:hAnsi="Arial"/>
                  <w:sz w:val="16"/>
                  <w:szCs w:val="16"/>
                </w:rPr>
                <w:t>Scell</w:t>
              </w:r>
              <w:proofErr w:type="spellEnd"/>
            </w:ins>
          </w:p>
        </w:tc>
        <w:tc>
          <w:tcPr>
            <w:tcW w:w="708" w:type="dxa"/>
            <w:shd w:val="solid" w:color="FFFFFF" w:fill="auto"/>
          </w:tcPr>
          <w:p w14:paraId="57E05894" w14:textId="77777777" w:rsidR="00707636" w:rsidRDefault="00707636" w:rsidP="000A1BD2">
            <w:pPr>
              <w:spacing w:after="0"/>
              <w:jc w:val="center"/>
              <w:rPr>
                <w:ins w:id="353" w:author="MulteFire Alliance (MFA)" w:date="2018-01-29T12:03:00Z"/>
                <w:rFonts w:ascii="Arial" w:hAnsi="Arial" w:cs="Arial"/>
                <w:noProof/>
                <w:sz w:val="16"/>
                <w:szCs w:val="16"/>
                <w:lang w:eastAsia="ko-KR"/>
              </w:rPr>
            </w:pPr>
            <w:ins w:id="354" w:author="MulteFire Alliance (MFA)" w:date="2018-01-29T12:03:00Z">
              <w:r>
                <w:rPr>
                  <w:rFonts w:ascii="Arial" w:hAnsi="Arial" w:cs="Arial"/>
                  <w:noProof/>
                  <w:sz w:val="16"/>
                  <w:szCs w:val="16"/>
                  <w:lang w:eastAsia="ko-KR"/>
                </w:rPr>
                <w:t>1.0.0</w:t>
              </w:r>
            </w:ins>
          </w:p>
        </w:tc>
        <w:tc>
          <w:tcPr>
            <w:tcW w:w="715" w:type="dxa"/>
            <w:shd w:val="solid" w:color="FFFFFF" w:fill="auto"/>
          </w:tcPr>
          <w:p w14:paraId="54B30287" w14:textId="77777777" w:rsidR="00707636" w:rsidRDefault="00707636" w:rsidP="000A1BD2">
            <w:pPr>
              <w:keepNext/>
              <w:keepLines/>
              <w:spacing w:after="0"/>
              <w:jc w:val="center"/>
              <w:rPr>
                <w:ins w:id="355" w:author="MulteFire Alliance (MFA)" w:date="2018-01-29T12:03:00Z"/>
                <w:rFonts w:ascii="Arial" w:hAnsi="Arial"/>
                <w:snapToGrid w:val="0"/>
                <w:sz w:val="16"/>
                <w:szCs w:val="16"/>
              </w:rPr>
            </w:pPr>
            <w:ins w:id="356" w:author="MulteFire Alliance (MFA)" w:date="2018-01-29T12:03:00Z">
              <w:r>
                <w:rPr>
                  <w:rFonts w:ascii="Arial" w:hAnsi="Arial"/>
                  <w:snapToGrid w:val="0"/>
                  <w:sz w:val="16"/>
                  <w:szCs w:val="16"/>
                </w:rPr>
                <w:t>1.0.1</w:t>
              </w:r>
            </w:ins>
          </w:p>
        </w:tc>
      </w:tr>
      <w:tr w:rsidR="00707636" w:rsidRPr="00C12953" w14:paraId="7ACF3B8A" w14:textId="77777777" w:rsidTr="000A1BD2">
        <w:trPr>
          <w:ins w:id="357" w:author="MulteFire Alliance (MFA)" w:date="2018-01-29T12:03:00Z"/>
        </w:trPr>
        <w:tc>
          <w:tcPr>
            <w:tcW w:w="993" w:type="dxa"/>
            <w:shd w:val="solid" w:color="FFFFFF" w:fill="auto"/>
          </w:tcPr>
          <w:p w14:paraId="0573CE50" w14:textId="77777777" w:rsidR="00707636" w:rsidRDefault="00707636" w:rsidP="000A1BD2">
            <w:pPr>
              <w:spacing w:after="0"/>
              <w:jc w:val="center"/>
              <w:rPr>
                <w:ins w:id="358" w:author="MulteFire Alliance (MFA)" w:date="2018-01-29T12:03:00Z"/>
                <w:rFonts w:ascii="Arial" w:hAnsi="Arial"/>
                <w:snapToGrid w:val="0"/>
                <w:color w:val="000000"/>
                <w:sz w:val="16"/>
              </w:rPr>
            </w:pPr>
            <w:ins w:id="359" w:author="MulteFire Alliance (MFA)" w:date="2018-01-29T12:03:00Z">
              <w:r>
                <w:rPr>
                  <w:rFonts w:ascii="Arial" w:hAnsi="Arial"/>
                  <w:snapToGrid w:val="0"/>
                  <w:color w:val="000000"/>
                  <w:sz w:val="16"/>
                </w:rPr>
                <w:t>2017-05</w:t>
              </w:r>
            </w:ins>
          </w:p>
        </w:tc>
        <w:tc>
          <w:tcPr>
            <w:tcW w:w="800" w:type="dxa"/>
            <w:shd w:val="solid" w:color="FFFFFF" w:fill="auto"/>
            <w:vAlign w:val="center"/>
          </w:tcPr>
          <w:p w14:paraId="46BE8989" w14:textId="77777777" w:rsidR="00707636" w:rsidRDefault="00707636" w:rsidP="000A1BD2">
            <w:pPr>
              <w:keepNext/>
              <w:keepLines/>
              <w:spacing w:after="0"/>
              <w:jc w:val="center"/>
              <w:rPr>
                <w:ins w:id="360" w:author="MulteFire Alliance (MFA)" w:date="2018-01-29T12:03:00Z"/>
                <w:rFonts w:ascii="Arial" w:hAnsi="Arial"/>
                <w:sz w:val="16"/>
                <w:szCs w:val="16"/>
              </w:rPr>
            </w:pPr>
            <w:ins w:id="361" w:author="MulteFire Alliance (MFA)" w:date="2018-01-29T12:03:00Z">
              <w:r>
                <w:rPr>
                  <w:rFonts w:ascii="Arial" w:hAnsi="Arial"/>
                  <w:sz w:val="16"/>
                  <w:szCs w:val="16"/>
                </w:rPr>
                <w:t>MFA WG#10</w:t>
              </w:r>
            </w:ins>
          </w:p>
        </w:tc>
        <w:tc>
          <w:tcPr>
            <w:tcW w:w="1309" w:type="dxa"/>
            <w:shd w:val="solid" w:color="FFFFFF" w:fill="auto"/>
          </w:tcPr>
          <w:p w14:paraId="16AF28A2" w14:textId="77777777" w:rsidR="00707636" w:rsidRDefault="00707636" w:rsidP="000A1BD2">
            <w:pPr>
              <w:keepNext/>
              <w:keepLines/>
              <w:spacing w:after="0"/>
              <w:jc w:val="center"/>
              <w:rPr>
                <w:ins w:id="362" w:author="MulteFire Alliance (MFA)" w:date="2018-01-29T12:03:00Z"/>
                <w:rFonts w:ascii="Arial" w:hAnsi="Arial"/>
                <w:snapToGrid w:val="0"/>
                <w:sz w:val="16"/>
                <w:szCs w:val="16"/>
              </w:rPr>
            </w:pPr>
            <w:ins w:id="363" w:author="MulteFire Alliance (MFA)" w:date="2018-01-29T12:03:00Z">
              <w:r>
                <w:rPr>
                  <w:rFonts w:ascii="Arial" w:hAnsi="Arial"/>
                  <w:snapToGrid w:val="0"/>
                  <w:sz w:val="16"/>
                  <w:szCs w:val="16"/>
                </w:rPr>
                <w:t>Mf2017.481.01</w:t>
              </w:r>
            </w:ins>
          </w:p>
        </w:tc>
        <w:tc>
          <w:tcPr>
            <w:tcW w:w="990" w:type="dxa"/>
            <w:shd w:val="solid" w:color="FFFFFF" w:fill="auto"/>
          </w:tcPr>
          <w:p w14:paraId="58B69CDA" w14:textId="77777777" w:rsidR="00707636" w:rsidRDefault="00707636" w:rsidP="000A1BD2">
            <w:pPr>
              <w:spacing w:after="0"/>
              <w:jc w:val="center"/>
              <w:rPr>
                <w:ins w:id="364" w:author="MulteFire Alliance (MFA)" w:date="2018-01-29T12:03:00Z"/>
                <w:rFonts w:ascii="Arial" w:hAnsi="Arial"/>
                <w:snapToGrid w:val="0"/>
                <w:color w:val="000000"/>
                <w:sz w:val="16"/>
                <w:lang w:val="en-AU"/>
              </w:rPr>
            </w:pPr>
            <w:ins w:id="365" w:author="MulteFire Alliance (MFA)" w:date="2018-01-29T12:03:00Z">
              <w:r>
                <w:rPr>
                  <w:rFonts w:ascii="Arial" w:hAnsi="Arial"/>
                  <w:snapToGrid w:val="0"/>
                  <w:color w:val="000000"/>
                  <w:sz w:val="16"/>
                  <w:lang w:val="en-AU"/>
                </w:rPr>
                <w:t>R1 1613530</w:t>
              </w:r>
            </w:ins>
          </w:p>
        </w:tc>
        <w:tc>
          <w:tcPr>
            <w:tcW w:w="630" w:type="dxa"/>
            <w:shd w:val="solid" w:color="FFFFFF" w:fill="auto"/>
          </w:tcPr>
          <w:p w14:paraId="70AC3467" w14:textId="77777777" w:rsidR="00707636" w:rsidRDefault="00707636" w:rsidP="000A1BD2">
            <w:pPr>
              <w:spacing w:after="0"/>
              <w:jc w:val="center"/>
              <w:rPr>
                <w:ins w:id="366" w:author="MulteFire Alliance (MFA)" w:date="2018-01-29T12:03:00Z"/>
                <w:rFonts w:ascii="Arial" w:hAnsi="Arial"/>
                <w:snapToGrid w:val="0"/>
                <w:color w:val="000000"/>
                <w:sz w:val="16"/>
                <w:lang w:val="en-AU"/>
              </w:rPr>
            </w:pPr>
          </w:p>
        </w:tc>
        <w:tc>
          <w:tcPr>
            <w:tcW w:w="3642" w:type="dxa"/>
            <w:shd w:val="solid" w:color="FFFFFF" w:fill="auto"/>
          </w:tcPr>
          <w:p w14:paraId="19635220" w14:textId="77777777" w:rsidR="00707636" w:rsidRDefault="00707636" w:rsidP="000A1BD2">
            <w:pPr>
              <w:keepNext/>
              <w:keepLines/>
              <w:spacing w:after="0"/>
              <w:rPr>
                <w:ins w:id="367" w:author="MulteFire Alliance (MFA)" w:date="2018-01-29T12:03:00Z"/>
                <w:rFonts w:ascii="Arial" w:hAnsi="Arial"/>
                <w:sz w:val="16"/>
                <w:szCs w:val="16"/>
              </w:rPr>
            </w:pPr>
            <w:ins w:id="368" w:author="MulteFire Alliance (MFA)" w:date="2018-01-29T12:03:00Z">
              <w:r>
                <w:rPr>
                  <w:rFonts w:ascii="Arial" w:hAnsi="Arial"/>
                  <w:sz w:val="16"/>
                  <w:szCs w:val="16"/>
                </w:rPr>
                <w:t>CR for UE assumption of LBT success for determining periodic CSI reporting</w:t>
              </w:r>
            </w:ins>
          </w:p>
        </w:tc>
        <w:tc>
          <w:tcPr>
            <w:tcW w:w="708" w:type="dxa"/>
            <w:shd w:val="solid" w:color="FFFFFF" w:fill="auto"/>
          </w:tcPr>
          <w:p w14:paraId="12524F19" w14:textId="77777777" w:rsidR="00707636" w:rsidRDefault="00707636" w:rsidP="000A1BD2">
            <w:pPr>
              <w:spacing w:after="0"/>
              <w:jc w:val="center"/>
              <w:rPr>
                <w:ins w:id="369" w:author="MulteFire Alliance (MFA)" w:date="2018-01-29T12:03:00Z"/>
                <w:rFonts w:ascii="Arial" w:hAnsi="Arial" w:cs="Arial"/>
                <w:noProof/>
                <w:sz w:val="16"/>
                <w:szCs w:val="16"/>
                <w:lang w:eastAsia="ko-KR"/>
              </w:rPr>
            </w:pPr>
            <w:ins w:id="370" w:author="MulteFire Alliance (MFA)" w:date="2018-01-29T12:03:00Z">
              <w:r>
                <w:rPr>
                  <w:rFonts w:ascii="Arial" w:hAnsi="Arial" w:cs="Arial"/>
                  <w:noProof/>
                  <w:sz w:val="16"/>
                  <w:szCs w:val="16"/>
                  <w:lang w:eastAsia="ko-KR"/>
                </w:rPr>
                <w:t>1.0.0</w:t>
              </w:r>
            </w:ins>
          </w:p>
        </w:tc>
        <w:tc>
          <w:tcPr>
            <w:tcW w:w="715" w:type="dxa"/>
            <w:shd w:val="solid" w:color="FFFFFF" w:fill="auto"/>
          </w:tcPr>
          <w:p w14:paraId="7AB131C5" w14:textId="77777777" w:rsidR="00707636" w:rsidRDefault="00707636" w:rsidP="000A1BD2">
            <w:pPr>
              <w:keepNext/>
              <w:keepLines/>
              <w:spacing w:after="0"/>
              <w:jc w:val="center"/>
              <w:rPr>
                <w:ins w:id="371" w:author="MulteFire Alliance (MFA)" w:date="2018-01-29T12:03:00Z"/>
                <w:rFonts w:ascii="Arial" w:hAnsi="Arial"/>
                <w:snapToGrid w:val="0"/>
                <w:sz w:val="16"/>
                <w:szCs w:val="16"/>
              </w:rPr>
            </w:pPr>
            <w:ins w:id="372" w:author="MulteFire Alliance (MFA)" w:date="2018-01-29T12:03:00Z">
              <w:r>
                <w:rPr>
                  <w:rFonts w:ascii="Arial" w:hAnsi="Arial"/>
                  <w:snapToGrid w:val="0"/>
                  <w:sz w:val="16"/>
                  <w:szCs w:val="16"/>
                </w:rPr>
                <w:t>1.0.1</w:t>
              </w:r>
            </w:ins>
          </w:p>
        </w:tc>
      </w:tr>
      <w:tr w:rsidR="00707636" w:rsidRPr="00C12953" w14:paraId="3359BE92" w14:textId="77777777" w:rsidTr="000A1BD2">
        <w:trPr>
          <w:ins w:id="373" w:author="MulteFire Alliance (MFA)" w:date="2018-01-29T12:03:00Z"/>
        </w:trPr>
        <w:tc>
          <w:tcPr>
            <w:tcW w:w="993" w:type="dxa"/>
            <w:shd w:val="solid" w:color="FFFFFF" w:fill="auto"/>
          </w:tcPr>
          <w:p w14:paraId="7B2C0967" w14:textId="77777777" w:rsidR="00707636" w:rsidRDefault="00707636" w:rsidP="000A1BD2">
            <w:pPr>
              <w:spacing w:after="0"/>
              <w:jc w:val="center"/>
              <w:rPr>
                <w:ins w:id="374" w:author="MulteFire Alliance (MFA)" w:date="2018-01-29T12:03:00Z"/>
                <w:rFonts w:ascii="Arial" w:hAnsi="Arial"/>
                <w:snapToGrid w:val="0"/>
                <w:color w:val="000000"/>
                <w:sz w:val="16"/>
              </w:rPr>
            </w:pPr>
            <w:ins w:id="375" w:author="MulteFire Alliance (MFA)" w:date="2018-01-29T12:03:00Z">
              <w:r>
                <w:rPr>
                  <w:rFonts w:ascii="Arial" w:hAnsi="Arial"/>
                  <w:snapToGrid w:val="0"/>
                  <w:color w:val="000000"/>
                  <w:sz w:val="16"/>
                </w:rPr>
                <w:t>2017-05</w:t>
              </w:r>
            </w:ins>
          </w:p>
        </w:tc>
        <w:tc>
          <w:tcPr>
            <w:tcW w:w="800" w:type="dxa"/>
            <w:shd w:val="solid" w:color="FFFFFF" w:fill="auto"/>
            <w:vAlign w:val="center"/>
          </w:tcPr>
          <w:p w14:paraId="6371A063" w14:textId="77777777" w:rsidR="00707636" w:rsidRDefault="00707636" w:rsidP="000A1BD2">
            <w:pPr>
              <w:keepNext/>
              <w:keepLines/>
              <w:spacing w:after="0"/>
              <w:jc w:val="center"/>
              <w:rPr>
                <w:ins w:id="376" w:author="MulteFire Alliance (MFA)" w:date="2018-01-29T12:03:00Z"/>
                <w:rFonts w:ascii="Arial" w:hAnsi="Arial"/>
                <w:sz w:val="16"/>
                <w:szCs w:val="16"/>
              </w:rPr>
            </w:pPr>
            <w:ins w:id="377" w:author="MulteFire Alliance (MFA)" w:date="2018-01-29T12:03:00Z">
              <w:r>
                <w:rPr>
                  <w:rFonts w:ascii="Arial" w:hAnsi="Arial"/>
                  <w:sz w:val="16"/>
                  <w:szCs w:val="16"/>
                </w:rPr>
                <w:t>MFA WG#10</w:t>
              </w:r>
            </w:ins>
          </w:p>
        </w:tc>
        <w:tc>
          <w:tcPr>
            <w:tcW w:w="1309" w:type="dxa"/>
            <w:shd w:val="solid" w:color="FFFFFF" w:fill="auto"/>
          </w:tcPr>
          <w:p w14:paraId="1922EC6E" w14:textId="77777777" w:rsidR="00707636" w:rsidRDefault="00707636" w:rsidP="000A1BD2">
            <w:pPr>
              <w:keepNext/>
              <w:keepLines/>
              <w:spacing w:after="0"/>
              <w:jc w:val="center"/>
              <w:rPr>
                <w:ins w:id="378" w:author="MulteFire Alliance (MFA)" w:date="2018-01-29T12:03:00Z"/>
                <w:rFonts w:ascii="Arial" w:hAnsi="Arial"/>
                <w:snapToGrid w:val="0"/>
                <w:sz w:val="16"/>
                <w:szCs w:val="16"/>
              </w:rPr>
            </w:pPr>
            <w:ins w:id="379" w:author="MulteFire Alliance (MFA)" w:date="2018-01-29T12:03:00Z">
              <w:r>
                <w:rPr>
                  <w:rFonts w:ascii="Arial" w:hAnsi="Arial"/>
                  <w:snapToGrid w:val="0"/>
                  <w:sz w:val="16"/>
                  <w:szCs w:val="16"/>
                </w:rPr>
                <w:t>Mf2017.481.01</w:t>
              </w:r>
            </w:ins>
          </w:p>
        </w:tc>
        <w:tc>
          <w:tcPr>
            <w:tcW w:w="990" w:type="dxa"/>
            <w:shd w:val="solid" w:color="FFFFFF" w:fill="auto"/>
          </w:tcPr>
          <w:p w14:paraId="6BD4F21A" w14:textId="77777777" w:rsidR="00707636" w:rsidRDefault="00707636" w:rsidP="000A1BD2">
            <w:pPr>
              <w:spacing w:after="0"/>
              <w:jc w:val="center"/>
              <w:rPr>
                <w:ins w:id="380" w:author="MulteFire Alliance (MFA)" w:date="2018-01-29T12:03:00Z"/>
                <w:rFonts w:ascii="Arial" w:hAnsi="Arial"/>
                <w:snapToGrid w:val="0"/>
                <w:color w:val="000000"/>
                <w:sz w:val="16"/>
                <w:lang w:val="en-AU"/>
              </w:rPr>
            </w:pPr>
            <w:ins w:id="381" w:author="MulteFire Alliance (MFA)" w:date="2018-01-29T12:03:00Z">
              <w:r>
                <w:rPr>
                  <w:rFonts w:ascii="Arial" w:hAnsi="Arial"/>
                  <w:snapToGrid w:val="0"/>
                  <w:color w:val="000000"/>
                  <w:sz w:val="16"/>
                  <w:lang w:val="en-AU"/>
                </w:rPr>
                <w:t>R1 1613528</w:t>
              </w:r>
            </w:ins>
          </w:p>
        </w:tc>
        <w:tc>
          <w:tcPr>
            <w:tcW w:w="630" w:type="dxa"/>
            <w:shd w:val="solid" w:color="FFFFFF" w:fill="auto"/>
          </w:tcPr>
          <w:p w14:paraId="6358CDD9" w14:textId="77777777" w:rsidR="00707636" w:rsidRDefault="00707636" w:rsidP="000A1BD2">
            <w:pPr>
              <w:spacing w:after="0"/>
              <w:jc w:val="center"/>
              <w:rPr>
                <w:ins w:id="382" w:author="MulteFire Alliance (MFA)" w:date="2018-01-29T12:03:00Z"/>
                <w:rFonts w:ascii="Arial" w:hAnsi="Arial"/>
                <w:snapToGrid w:val="0"/>
                <w:color w:val="000000"/>
                <w:sz w:val="16"/>
                <w:lang w:val="en-AU"/>
              </w:rPr>
            </w:pPr>
          </w:p>
        </w:tc>
        <w:tc>
          <w:tcPr>
            <w:tcW w:w="3642" w:type="dxa"/>
            <w:shd w:val="solid" w:color="FFFFFF" w:fill="auto"/>
          </w:tcPr>
          <w:p w14:paraId="60DDE827" w14:textId="77777777" w:rsidR="00707636" w:rsidRDefault="00707636" w:rsidP="000A1BD2">
            <w:pPr>
              <w:keepNext/>
              <w:keepLines/>
              <w:spacing w:after="0"/>
              <w:rPr>
                <w:ins w:id="383" w:author="MulteFire Alliance (MFA)" w:date="2018-01-29T12:03:00Z"/>
                <w:rFonts w:ascii="Arial" w:hAnsi="Arial"/>
                <w:sz w:val="16"/>
                <w:szCs w:val="16"/>
              </w:rPr>
            </w:pPr>
            <w:ins w:id="384" w:author="MulteFire Alliance (MFA)" w:date="2018-01-29T12:03:00Z">
              <w:r>
                <w:rPr>
                  <w:rFonts w:ascii="Arial" w:hAnsi="Arial"/>
                  <w:sz w:val="16"/>
                  <w:szCs w:val="16"/>
                </w:rPr>
                <w:t>Correction on continuous transmission after the successful LBT</w:t>
              </w:r>
            </w:ins>
          </w:p>
        </w:tc>
        <w:tc>
          <w:tcPr>
            <w:tcW w:w="708" w:type="dxa"/>
            <w:shd w:val="solid" w:color="FFFFFF" w:fill="auto"/>
          </w:tcPr>
          <w:p w14:paraId="3C2016B5" w14:textId="77777777" w:rsidR="00707636" w:rsidRDefault="00707636" w:rsidP="000A1BD2">
            <w:pPr>
              <w:spacing w:after="0"/>
              <w:jc w:val="center"/>
              <w:rPr>
                <w:ins w:id="385" w:author="MulteFire Alliance (MFA)" w:date="2018-01-29T12:03:00Z"/>
                <w:rFonts w:ascii="Arial" w:hAnsi="Arial" w:cs="Arial"/>
                <w:noProof/>
                <w:sz w:val="16"/>
                <w:szCs w:val="16"/>
                <w:lang w:eastAsia="ko-KR"/>
              </w:rPr>
            </w:pPr>
            <w:ins w:id="386" w:author="MulteFire Alliance (MFA)" w:date="2018-01-29T12:03:00Z">
              <w:r>
                <w:rPr>
                  <w:rFonts w:ascii="Arial" w:hAnsi="Arial" w:cs="Arial"/>
                  <w:noProof/>
                  <w:sz w:val="16"/>
                  <w:szCs w:val="16"/>
                  <w:lang w:eastAsia="ko-KR"/>
                </w:rPr>
                <w:t>1.0.0</w:t>
              </w:r>
            </w:ins>
          </w:p>
        </w:tc>
        <w:tc>
          <w:tcPr>
            <w:tcW w:w="715" w:type="dxa"/>
            <w:shd w:val="solid" w:color="FFFFFF" w:fill="auto"/>
          </w:tcPr>
          <w:p w14:paraId="3613DEDE" w14:textId="77777777" w:rsidR="00707636" w:rsidRDefault="00707636" w:rsidP="000A1BD2">
            <w:pPr>
              <w:keepNext/>
              <w:keepLines/>
              <w:spacing w:after="0"/>
              <w:jc w:val="center"/>
              <w:rPr>
                <w:ins w:id="387" w:author="MulteFire Alliance (MFA)" w:date="2018-01-29T12:03:00Z"/>
                <w:rFonts w:ascii="Arial" w:hAnsi="Arial"/>
                <w:snapToGrid w:val="0"/>
                <w:sz w:val="16"/>
                <w:szCs w:val="16"/>
              </w:rPr>
            </w:pPr>
            <w:ins w:id="388" w:author="MulteFire Alliance (MFA)" w:date="2018-01-29T12:03:00Z">
              <w:r>
                <w:rPr>
                  <w:rFonts w:ascii="Arial" w:hAnsi="Arial"/>
                  <w:snapToGrid w:val="0"/>
                  <w:sz w:val="16"/>
                  <w:szCs w:val="16"/>
                </w:rPr>
                <w:t>1.0.1</w:t>
              </w:r>
            </w:ins>
          </w:p>
        </w:tc>
      </w:tr>
      <w:tr w:rsidR="00707636" w:rsidRPr="00C12953" w14:paraId="694EA70F" w14:textId="77777777" w:rsidTr="000A1BD2">
        <w:trPr>
          <w:ins w:id="389" w:author="MulteFire Alliance (MFA)" w:date="2018-01-29T12:03:00Z"/>
        </w:trPr>
        <w:tc>
          <w:tcPr>
            <w:tcW w:w="993" w:type="dxa"/>
            <w:shd w:val="solid" w:color="FFFFFF" w:fill="auto"/>
          </w:tcPr>
          <w:p w14:paraId="14F0AB4D" w14:textId="77777777" w:rsidR="00707636" w:rsidRDefault="00707636" w:rsidP="000A1BD2">
            <w:pPr>
              <w:spacing w:after="0"/>
              <w:jc w:val="center"/>
              <w:rPr>
                <w:ins w:id="390" w:author="MulteFire Alliance (MFA)" w:date="2018-01-29T12:03:00Z"/>
                <w:rFonts w:ascii="Arial" w:hAnsi="Arial"/>
                <w:snapToGrid w:val="0"/>
                <w:color w:val="000000"/>
                <w:sz w:val="16"/>
              </w:rPr>
            </w:pPr>
            <w:ins w:id="391" w:author="MulteFire Alliance (MFA)" w:date="2018-01-29T12:03:00Z">
              <w:r>
                <w:rPr>
                  <w:rFonts w:ascii="Arial" w:hAnsi="Arial"/>
                  <w:snapToGrid w:val="0"/>
                  <w:color w:val="000000"/>
                  <w:sz w:val="16"/>
                </w:rPr>
                <w:t>2017-05</w:t>
              </w:r>
            </w:ins>
          </w:p>
        </w:tc>
        <w:tc>
          <w:tcPr>
            <w:tcW w:w="800" w:type="dxa"/>
            <w:shd w:val="solid" w:color="FFFFFF" w:fill="auto"/>
            <w:vAlign w:val="center"/>
          </w:tcPr>
          <w:p w14:paraId="6FE86EA7" w14:textId="77777777" w:rsidR="00707636" w:rsidRDefault="00707636" w:rsidP="000A1BD2">
            <w:pPr>
              <w:keepNext/>
              <w:keepLines/>
              <w:spacing w:after="0"/>
              <w:jc w:val="center"/>
              <w:rPr>
                <w:ins w:id="392" w:author="MulteFire Alliance (MFA)" w:date="2018-01-29T12:03:00Z"/>
                <w:rFonts w:ascii="Arial" w:hAnsi="Arial"/>
                <w:sz w:val="16"/>
                <w:szCs w:val="16"/>
              </w:rPr>
            </w:pPr>
            <w:ins w:id="393" w:author="MulteFire Alliance (MFA)" w:date="2018-01-29T12:03:00Z">
              <w:r>
                <w:rPr>
                  <w:rFonts w:ascii="Arial" w:hAnsi="Arial"/>
                  <w:sz w:val="16"/>
                  <w:szCs w:val="16"/>
                </w:rPr>
                <w:t>MFA WG#10</w:t>
              </w:r>
            </w:ins>
          </w:p>
        </w:tc>
        <w:tc>
          <w:tcPr>
            <w:tcW w:w="1309" w:type="dxa"/>
            <w:shd w:val="solid" w:color="FFFFFF" w:fill="auto"/>
          </w:tcPr>
          <w:p w14:paraId="42E9FA06" w14:textId="77777777" w:rsidR="00707636" w:rsidRDefault="00707636" w:rsidP="000A1BD2">
            <w:pPr>
              <w:keepNext/>
              <w:keepLines/>
              <w:spacing w:after="0"/>
              <w:jc w:val="center"/>
              <w:rPr>
                <w:ins w:id="394" w:author="MulteFire Alliance (MFA)" w:date="2018-01-29T12:03:00Z"/>
                <w:rFonts w:ascii="Arial" w:hAnsi="Arial"/>
                <w:snapToGrid w:val="0"/>
                <w:sz w:val="16"/>
                <w:szCs w:val="16"/>
              </w:rPr>
            </w:pPr>
            <w:ins w:id="395" w:author="MulteFire Alliance (MFA)" w:date="2018-01-29T12:03:00Z">
              <w:r>
                <w:rPr>
                  <w:rFonts w:ascii="Arial" w:hAnsi="Arial"/>
                  <w:snapToGrid w:val="0"/>
                  <w:sz w:val="16"/>
                  <w:szCs w:val="16"/>
                </w:rPr>
                <w:t>Mf2017.481.01</w:t>
              </w:r>
            </w:ins>
          </w:p>
        </w:tc>
        <w:tc>
          <w:tcPr>
            <w:tcW w:w="990" w:type="dxa"/>
            <w:shd w:val="solid" w:color="FFFFFF" w:fill="auto"/>
          </w:tcPr>
          <w:p w14:paraId="25298DAD" w14:textId="77777777" w:rsidR="00707636" w:rsidRDefault="00707636" w:rsidP="000A1BD2">
            <w:pPr>
              <w:spacing w:after="0"/>
              <w:jc w:val="center"/>
              <w:rPr>
                <w:ins w:id="396" w:author="MulteFire Alliance (MFA)" w:date="2018-01-29T12:03:00Z"/>
                <w:rFonts w:ascii="Arial" w:hAnsi="Arial"/>
                <w:snapToGrid w:val="0"/>
                <w:color w:val="000000"/>
                <w:sz w:val="16"/>
                <w:lang w:val="en-AU"/>
              </w:rPr>
            </w:pPr>
            <w:ins w:id="397" w:author="MulteFire Alliance (MFA)" w:date="2018-01-29T12:03:00Z">
              <w:r>
                <w:rPr>
                  <w:rFonts w:ascii="Arial" w:hAnsi="Arial"/>
                  <w:snapToGrid w:val="0"/>
                  <w:color w:val="000000"/>
                  <w:sz w:val="16"/>
                  <w:lang w:val="en-AU"/>
                </w:rPr>
                <w:t>R1 1613506</w:t>
              </w:r>
            </w:ins>
          </w:p>
        </w:tc>
        <w:tc>
          <w:tcPr>
            <w:tcW w:w="630" w:type="dxa"/>
            <w:shd w:val="solid" w:color="FFFFFF" w:fill="auto"/>
          </w:tcPr>
          <w:p w14:paraId="462CE2FD" w14:textId="77777777" w:rsidR="00707636" w:rsidRDefault="00707636" w:rsidP="000A1BD2">
            <w:pPr>
              <w:spacing w:after="0"/>
              <w:jc w:val="center"/>
              <w:rPr>
                <w:ins w:id="398" w:author="MulteFire Alliance (MFA)" w:date="2018-01-29T12:03:00Z"/>
                <w:rFonts w:ascii="Arial" w:hAnsi="Arial"/>
                <w:snapToGrid w:val="0"/>
                <w:color w:val="000000"/>
                <w:sz w:val="16"/>
                <w:lang w:val="en-AU"/>
              </w:rPr>
            </w:pPr>
          </w:p>
        </w:tc>
        <w:tc>
          <w:tcPr>
            <w:tcW w:w="3642" w:type="dxa"/>
            <w:shd w:val="solid" w:color="FFFFFF" w:fill="auto"/>
          </w:tcPr>
          <w:p w14:paraId="430CE624" w14:textId="77777777" w:rsidR="00707636" w:rsidRDefault="00707636" w:rsidP="000A1BD2">
            <w:pPr>
              <w:keepNext/>
              <w:keepLines/>
              <w:spacing w:after="0"/>
              <w:rPr>
                <w:ins w:id="399" w:author="MulteFire Alliance (MFA)" w:date="2018-01-29T12:03:00Z"/>
                <w:rFonts w:ascii="Arial" w:hAnsi="Arial"/>
                <w:sz w:val="16"/>
                <w:szCs w:val="16"/>
              </w:rPr>
            </w:pPr>
            <w:ins w:id="400" w:author="MulteFire Alliance (MFA)" w:date="2018-01-29T12:03:00Z">
              <w:r>
                <w:rPr>
                  <w:rFonts w:ascii="Arial" w:hAnsi="Arial"/>
                  <w:sz w:val="16"/>
                  <w:szCs w:val="16"/>
                </w:rPr>
                <w:t xml:space="preserve">CR on MCOT limit for carriers on which </w:t>
              </w:r>
              <w:proofErr w:type="spellStart"/>
              <w:r>
                <w:rPr>
                  <w:rFonts w:ascii="Arial" w:hAnsi="Arial"/>
                  <w:sz w:val="16"/>
                  <w:szCs w:val="16"/>
                </w:rPr>
                <w:t>eNB</w:t>
              </w:r>
              <w:proofErr w:type="spellEnd"/>
              <w:r>
                <w:rPr>
                  <w:rFonts w:ascii="Arial" w:hAnsi="Arial"/>
                  <w:sz w:val="16"/>
                  <w:szCs w:val="16"/>
                </w:rPr>
                <w:t xml:space="preserve"> performs Type B LBT</w:t>
              </w:r>
            </w:ins>
          </w:p>
        </w:tc>
        <w:tc>
          <w:tcPr>
            <w:tcW w:w="708" w:type="dxa"/>
            <w:shd w:val="solid" w:color="FFFFFF" w:fill="auto"/>
          </w:tcPr>
          <w:p w14:paraId="60E5D1F0" w14:textId="77777777" w:rsidR="00707636" w:rsidRDefault="00707636" w:rsidP="000A1BD2">
            <w:pPr>
              <w:spacing w:after="0"/>
              <w:jc w:val="center"/>
              <w:rPr>
                <w:ins w:id="401" w:author="MulteFire Alliance (MFA)" w:date="2018-01-29T12:03:00Z"/>
                <w:rFonts w:ascii="Arial" w:hAnsi="Arial" w:cs="Arial"/>
                <w:noProof/>
                <w:sz w:val="16"/>
                <w:szCs w:val="16"/>
                <w:lang w:eastAsia="ko-KR"/>
              </w:rPr>
            </w:pPr>
            <w:ins w:id="402" w:author="MulteFire Alliance (MFA)" w:date="2018-01-29T12:03:00Z">
              <w:r>
                <w:rPr>
                  <w:rFonts w:ascii="Arial" w:hAnsi="Arial" w:cs="Arial"/>
                  <w:noProof/>
                  <w:sz w:val="16"/>
                  <w:szCs w:val="16"/>
                  <w:lang w:eastAsia="ko-KR"/>
                </w:rPr>
                <w:t>1.0.0</w:t>
              </w:r>
            </w:ins>
          </w:p>
        </w:tc>
        <w:tc>
          <w:tcPr>
            <w:tcW w:w="715" w:type="dxa"/>
            <w:shd w:val="solid" w:color="FFFFFF" w:fill="auto"/>
          </w:tcPr>
          <w:p w14:paraId="6BB3BC60" w14:textId="77777777" w:rsidR="00707636" w:rsidRDefault="00707636" w:rsidP="000A1BD2">
            <w:pPr>
              <w:keepNext/>
              <w:keepLines/>
              <w:spacing w:after="0"/>
              <w:jc w:val="center"/>
              <w:rPr>
                <w:ins w:id="403" w:author="MulteFire Alliance (MFA)" w:date="2018-01-29T12:03:00Z"/>
                <w:rFonts w:ascii="Arial" w:hAnsi="Arial"/>
                <w:snapToGrid w:val="0"/>
                <w:sz w:val="16"/>
                <w:szCs w:val="16"/>
              </w:rPr>
            </w:pPr>
            <w:ins w:id="404" w:author="MulteFire Alliance (MFA)" w:date="2018-01-29T12:03:00Z">
              <w:r>
                <w:rPr>
                  <w:rFonts w:ascii="Arial" w:hAnsi="Arial"/>
                  <w:snapToGrid w:val="0"/>
                  <w:sz w:val="16"/>
                  <w:szCs w:val="16"/>
                </w:rPr>
                <w:t>1.0.1</w:t>
              </w:r>
            </w:ins>
          </w:p>
        </w:tc>
      </w:tr>
      <w:tr w:rsidR="00707636" w:rsidRPr="00C12953" w14:paraId="7A080E5A" w14:textId="77777777" w:rsidTr="000A1BD2">
        <w:trPr>
          <w:ins w:id="405" w:author="MulteFire Alliance (MFA)" w:date="2018-01-29T12:03:00Z"/>
        </w:trPr>
        <w:tc>
          <w:tcPr>
            <w:tcW w:w="993" w:type="dxa"/>
            <w:shd w:val="solid" w:color="FFFFFF" w:fill="auto"/>
          </w:tcPr>
          <w:p w14:paraId="096BD1C7" w14:textId="77777777" w:rsidR="00707636" w:rsidRDefault="00707636" w:rsidP="000A1BD2">
            <w:pPr>
              <w:spacing w:after="0"/>
              <w:jc w:val="center"/>
              <w:rPr>
                <w:ins w:id="406" w:author="MulteFire Alliance (MFA)" w:date="2018-01-29T12:03:00Z"/>
                <w:rFonts w:ascii="Arial" w:hAnsi="Arial"/>
                <w:snapToGrid w:val="0"/>
                <w:color w:val="000000"/>
                <w:sz w:val="16"/>
              </w:rPr>
            </w:pPr>
            <w:ins w:id="407" w:author="MulteFire Alliance (MFA)" w:date="2018-01-29T12:03:00Z">
              <w:r>
                <w:rPr>
                  <w:rFonts w:ascii="Arial" w:hAnsi="Arial"/>
                  <w:snapToGrid w:val="0"/>
                  <w:color w:val="000000"/>
                  <w:sz w:val="16"/>
                </w:rPr>
                <w:t>2017-05</w:t>
              </w:r>
            </w:ins>
          </w:p>
        </w:tc>
        <w:tc>
          <w:tcPr>
            <w:tcW w:w="800" w:type="dxa"/>
            <w:shd w:val="solid" w:color="FFFFFF" w:fill="auto"/>
            <w:vAlign w:val="center"/>
          </w:tcPr>
          <w:p w14:paraId="085B8548" w14:textId="77777777" w:rsidR="00707636" w:rsidRDefault="00707636" w:rsidP="000A1BD2">
            <w:pPr>
              <w:keepNext/>
              <w:keepLines/>
              <w:spacing w:after="0"/>
              <w:jc w:val="center"/>
              <w:rPr>
                <w:ins w:id="408" w:author="MulteFire Alliance (MFA)" w:date="2018-01-29T12:03:00Z"/>
                <w:rFonts w:ascii="Arial" w:hAnsi="Arial"/>
                <w:sz w:val="16"/>
                <w:szCs w:val="16"/>
              </w:rPr>
            </w:pPr>
            <w:ins w:id="409" w:author="MulteFire Alliance (MFA)" w:date="2018-01-29T12:03:00Z">
              <w:r>
                <w:rPr>
                  <w:rFonts w:ascii="Arial" w:hAnsi="Arial"/>
                  <w:sz w:val="16"/>
                  <w:szCs w:val="16"/>
                </w:rPr>
                <w:t>MFA WG#10</w:t>
              </w:r>
            </w:ins>
          </w:p>
        </w:tc>
        <w:tc>
          <w:tcPr>
            <w:tcW w:w="1309" w:type="dxa"/>
            <w:shd w:val="solid" w:color="FFFFFF" w:fill="auto"/>
          </w:tcPr>
          <w:p w14:paraId="3A14C14C" w14:textId="77777777" w:rsidR="00707636" w:rsidRDefault="00707636" w:rsidP="000A1BD2">
            <w:pPr>
              <w:keepNext/>
              <w:keepLines/>
              <w:spacing w:after="0"/>
              <w:jc w:val="center"/>
              <w:rPr>
                <w:ins w:id="410" w:author="MulteFire Alliance (MFA)" w:date="2018-01-29T12:03:00Z"/>
                <w:rFonts w:ascii="Arial" w:hAnsi="Arial"/>
                <w:snapToGrid w:val="0"/>
                <w:sz w:val="16"/>
                <w:szCs w:val="16"/>
              </w:rPr>
            </w:pPr>
            <w:ins w:id="411" w:author="MulteFire Alliance (MFA)" w:date="2018-01-29T12:03:00Z">
              <w:r>
                <w:rPr>
                  <w:rFonts w:ascii="Arial" w:hAnsi="Arial"/>
                  <w:snapToGrid w:val="0"/>
                  <w:sz w:val="16"/>
                  <w:szCs w:val="16"/>
                </w:rPr>
                <w:t>Mf2017.481.01</w:t>
              </w:r>
            </w:ins>
          </w:p>
        </w:tc>
        <w:tc>
          <w:tcPr>
            <w:tcW w:w="990" w:type="dxa"/>
            <w:shd w:val="solid" w:color="FFFFFF" w:fill="auto"/>
          </w:tcPr>
          <w:p w14:paraId="4948458B" w14:textId="77777777" w:rsidR="00707636" w:rsidRDefault="00707636" w:rsidP="000A1BD2">
            <w:pPr>
              <w:spacing w:after="0"/>
              <w:jc w:val="center"/>
              <w:rPr>
                <w:ins w:id="412" w:author="MulteFire Alliance (MFA)" w:date="2018-01-29T12:03:00Z"/>
                <w:rFonts w:ascii="Arial" w:hAnsi="Arial"/>
                <w:snapToGrid w:val="0"/>
                <w:color w:val="000000"/>
                <w:sz w:val="16"/>
                <w:lang w:val="en-AU"/>
              </w:rPr>
            </w:pPr>
            <w:ins w:id="413" w:author="MulteFire Alliance (MFA)" w:date="2018-01-29T12:03:00Z">
              <w:r>
                <w:rPr>
                  <w:rFonts w:ascii="Arial" w:hAnsi="Arial"/>
                  <w:snapToGrid w:val="0"/>
                  <w:color w:val="000000"/>
                  <w:sz w:val="16"/>
                  <w:lang w:val="en-AU"/>
                </w:rPr>
                <w:t>R1 1613486</w:t>
              </w:r>
            </w:ins>
          </w:p>
        </w:tc>
        <w:tc>
          <w:tcPr>
            <w:tcW w:w="630" w:type="dxa"/>
            <w:shd w:val="solid" w:color="FFFFFF" w:fill="auto"/>
          </w:tcPr>
          <w:p w14:paraId="74A0C387" w14:textId="77777777" w:rsidR="00707636" w:rsidRDefault="00707636" w:rsidP="000A1BD2">
            <w:pPr>
              <w:spacing w:after="0"/>
              <w:jc w:val="center"/>
              <w:rPr>
                <w:ins w:id="414" w:author="MulteFire Alliance (MFA)" w:date="2018-01-29T12:03:00Z"/>
                <w:rFonts w:ascii="Arial" w:hAnsi="Arial"/>
                <w:snapToGrid w:val="0"/>
                <w:color w:val="000000"/>
                <w:sz w:val="16"/>
                <w:lang w:val="en-AU"/>
              </w:rPr>
            </w:pPr>
          </w:p>
        </w:tc>
        <w:tc>
          <w:tcPr>
            <w:tcW w:w="3642" w:type="dxa"/>
            <w:shd w:val="solid" w:color="FFFFFF" w:fill="auto"/>
          </w:tcPr>
          <w:p w14:paraId="567A10AC" w14:textId="77777777" w:rsidR="00707636" w:rsidRDefault="00707636" w:rsidP="000A1BD2">
            <w:pPr>
              <w:keepNext/>
              <w:keepLines/>
              <w:spacing w:after="0"/>
              <w:rPr>
                <w:ins w:id="415" w:author="MulteFire Alliance (MFA)" w:date="2018-01-29T12:03:00Z"/>
                <w:rFonts w:ascii="Arial" w:hAnsi="Arial"/>
                <w:sz w:val="16"/>
                <w:szCs w:val="16"/>
              </w:rPr>
            </w:pPr>
            <w:ins w:id="416" w:author="MulteFire Alliance (MFA)" w:date="2018-01-29T12:03:00Z">
              <w:r>
                <w:rPr>
                  <w:rFonts w:ascii="Arial" w:hAnsi="Arial"/>
                  <w:sz w:val="16"/>
                  <w:szCs w:val="16"/>
                </w:rPr>
                <w:t>Draft CR on the UE assumption on multiple UL grants indicating a same subframe</w:t>
              </w:r>
            </w:ins>
          </w:p>
        </w:tc>
        <w:tc>
          <w:tcPr>
            <w:tcW w:w="708" w:type="dxa"/>
            <w:shd w:val="solid" w:color="FFFFFF" w:fill="auto"/>
          </w:tcPr>
          <w:p w14:paraId="23DE6F6D" w14:textId="77777777" w:rsidR="00707636" w:rsidRDefault="00707636" w:rsidP="000A1BD2">
            <w:pPr>
              <w:spacing w:after="0"/>
              <w:jc w:val="center"/>
              <w:rPr>
                <w:ins w:id="417" w:author="MulteFire Alliance (MFA)" w:date="2018-01-29T12:03:00Z"/>
                <w:rFonts w:ascii="Arial" w:hAnsi="Arial" w:cs="Arial"/>
                <w:noProof/>
                <w:sz w:val="16"/>
                <w:szCs w:val="16"/>
                <w:lang w:eastAsia="ko-KR"/>
              </w:rPr>
            </w:pPr>
            <w:ins w:id="418" w:author="MulteFire Alliance (MFA)" w:date="2018-01-29T12:03:00Z">
              <w:r>
                <w:rPr>
                  <w:rFonts w:ascii="Arial" w:hAnsi="Arial" w:cs="Arial"/>
                  <w:noProof/>
                  <w:sz w:val="16"/>
                  <w:szCs w:val="16"/>
                  <w:lang w:eastAsia="ko-KR"/>
                </w:rPr>
                <w:t>1.0.0</w:t>
              </w:r>
            </w:ins>
          </w:p>
        </w:tc>
        <w:tc>
          <w:tcPr>
            <w:tcW w:w="715" w:type="dxa"/>
            <w:shd w:val="solid" w:color="FFFFFF" w:fill="auto"/>
          </w:tcPr>
          <w:p w14:paraId="27657361" w14:textId="77777777" w:rsidR="00707636" w:rsidRDefault="00707636" w:rsidP="000A1BD2">
            <w:pPr>
              <w:keepNext/>
              <w:keepLines/>
              <w:spacing w:after="0"/>
              <w:jc w:val="center"/>
              <w:rPr>
                <w:ins w:id="419" w:author="MulteFire Alliance (MFA)" w:date="2018-01-29T12:03:00Z"/>
                <w:rFonts w:ascii="Arial" w:hAnsi="Arial"/>
                <w:snapToGrid w:val="0"/>
                <w:sz w:val="16"/>
                <w:szCs w:val="16"/>
              </w:rPr>
            </w:pPr>
            <w:ins w:id="420" w:author="MulteFire Alliance (MFA)" w:date="2018-01-29T12:03:00Z">
              <w:r>
                <w:rPr>
                  <w:rFonts w:ascii="Arial" w:hAnsi="Arial"/>
                  <w:snapToGrid w:val="0"/>
                  <w:sz w:val="16"/>
                  <w:szCs w:val="16"/>
                </w:rPr>
                <w:t>1.0.1</w:t>
              </w:r>
            </w:ins>
          </w:p>
        </w:tc>
      </w:tr>
      <w:tr w:rsidR="00707636" w:rsidRPr="00C12953" w14:paraId="21E60FE9" w14:textId="77777777" w:rsidTr="000A1BD2">
        <w:trPr>
          <w:ins w:id="421" w:author="MulteFire Alliance (MFA)" w:date="2018-01-29T12:03:00Z"/>
        </w:trPr>
        <w:tc>
          <w:tcPr>
            <w:tcW w:w="993" w:type="dxa"/>
            <w:shd w:val="solid" w:color="FFFFFF" w:fill="auto"/>
          </w:tcPr>
          <w:p w14:paraId="221B82CA" w14:textId="77777777" w:rsidR="00707636" w:rsidRDefault="00707636" w:rsidP="000A1BD2">
            <w:pPr>
              <w:spacing w:after="0"/>
              <w:jc w:val="center"/>
              <w:rPr>
                <w:ins w:id="422" w:author="MulteFire Alliance (MFA)" w:date="2018-01-29T12:03:00Z"/>
                <w:rFonts w:ascii="Arial" w:hAnsi="Arial"/>
                <w:snapToGrid w:val="0"/>
                <w:color w:val="000000"/>
                <w:sz w:val="16"/>
              </w:rPr>
            </w:pPr>
            <w:ins w:id="423" w:author="MulteFire Alliance (MFA)" w:date="2018-01-29T12:03:00Z">
              <w:r>
                <w:rPr>
                  <w:rFonts w:ascii="Arial" w:hAnsi="Arial"/>
                  <w:snapToGrid w:val="0"/>
                  <w:color w:val="000000"/>
                  <w:sz w:val="16"/>
                </w:rPr>
                <w:t>2017-05</w:t>
              </w:r>
            </w:ins>
          </w:p>
        </w:tc>
        <w:tc>
          <w:tcPr>
            <w:tcW w:w="800" w:type="dxa"/>
            <w:shd w:val="solid" w:color="FFFFFF" w:fill="auto"/>
            <w:vAlign w:val="center"/>
          </w:tcPr>
          <w:p w14:paraId="14754F09" w14:textId="77777777" w:rsidR="00707636" w:rsidRDefault="00707636" w:rsidP="000A1BD2">
            <w:pPr>
              <w:keepNext/>
              <w:keepLines/>
              <w:spacing w:after="0"/>
              <w:jc w:val="center"/>
              <w:rPr>
                <w:ins w:id="424" w:author="MulteFire Alliance (MFA)" w:date="2018-01-29T12:03:00Z"/>
                <w:rFonts w:ascii="Arial" w:hAnsi="Arial"/>
                <w:sz w:val="16"/>
                <w:szCs w:val="16"/>
              </w:rPr>
            </w:pPr>
            <w:ins w:id="425" w:author="MulteFire Alliance (MFA)" w:date="2018-01-29T12:03:00Z">
              <w:r>
                <w:rPr>
                  <w:rFonts w:ascii="Arial" w:hAnsi="Arial"/>
                  <w:sz w:val="16"/>
                  <w:szCs w:val="16"/>
                </w:rPr>
                <w:t>MFA WG#10</w:t>
              </w:r>
            </w:ins>
          </w:p>
        </w:tc>
        <w:tc>
          <w:tcPr>
            <w:tcW w:w="1309" w:type="dxa"/>
            <w:shd w:val="solid" w:color="FFFFFF" w:fill="auto"/>
          </w:tcPr>
          <w:p w14:paraId="7365C2F7" w14:textId="77777777" w:rsidR="00707636" w:rsidRDefault="00707636" w:rsidP="000A1BD2">
            <w:pPr>
              <w:keepNext/>
              <w:keepLines/>
              <w:spacing w:after="0"/>
              <w:jc w:val="center"/>
              <w:rPr>
                <w:ins w:id="426" w:author="MulteFire Alliance (MFA)" w:date="2018-01-29T12:03:00Z"/>
                <w:rFonts w:ascii="Arial" w:hAnsi="Arial"/>
                <w:snapToGrid w:val="0"/>
                <w:sz w:val="16"/>
                <w:szCs w:val="16"/>
              </w:rPr>
            </w:pPr>
            <w:ins w:id="427" w:author="MulteFire Alliance (MFA)" w:date="2018-01-29T12:03:00Z">
              <w:r>
                <w:rPr>
                  <w:rFonts w:ascii="Arial" w:hAnsi="Arial"/>
                  <w:snapToGrid w:val="0"/>
                  <w:sz w:val="16"/>
                  <w:szCs w:val="16"/>
                </w:rPr>
                <w:t>Mf2017.481.01</w:t>
              </w:r>
            </w:ins>
          </w:p>
        </w:tc>
        <w:tc>
          <w:tcPr>
            <w:tcW w:w="990" w:type="dxa"/>
            <w:shd w:val="solid" w:color="FFFFFF" w:fill="auto"/>
          </w:tcPr>
          <w:p w14:paraId="21F56E80" w14:textId="77777777" w:rsidR="00707636" w:rsidRDefault="00707636" w:rsidP="000A1BD2">
            <w:pPr>
              <w:spacing w:after="0"/>
              <w:jc w:val="center"/>
              <w:rPr>
                <w:ins w:id="428" w:author="MulteFire Alliance (MFA)" w:date="2018-01-29T12:03:00Z"/>
                <w:rFonts w:ascii="Arial" w:hAnsi="Arial"/>
                <w:snapToGrid w:val="0"/>
                <w:color w:val="000000"/>
                <w:sz w:val="16"/>
                <w:lang w:val="en-AU"/>
              </w:rPr>
            </w:pPr>
            <w:ins w:id="429" w:author="MulteFire Alliance (MFA)" w:date="2018-01-29T12:03:00Z">
              <w:r>
                <w:rPr>
                  <w:rFonts w:ascii="Arial" w:hAnsi="Arial"/>
                  <w:snapToGrid w:val="0"/>
                  <w:color w:val="000000"/>
                  <w:sz w:val="16"/>
                  <w:lang w:val="en-AU"/>
                </w:rPr>
                <w:t>R1 1613482</w:t>
              </w:r>
            </w:ins>
          </w:p>
        </w:tc>
        <w:tc>
          <w:tcPr>
            <w:tcW w:w="630" w:type="dxa"/>
            <w:shd w:val="solid" w:color="FFFFFF" w:fill="auto"/>
          </w:tcPr>
          <w:p w14:paraId="5F9CE636" w14:textId="77777777" w:rsidR="00707636" w:rsidRDefault="00707636" w:rsidP="000A1BD2">
            <w:pPr>
              <w:spacing w:after="0"/>
              <w:jc w:val="center"/>
              <w:rPr>
                <w:ins w:id="430" w:author="MulteFire Alliance (MFA)" w:date="2018-01-29T12:03:00Z"/>
                <w:rFonts w:ascii="Arial" w:hAnsi="Arial"/>
                <w:snapToGrid w:val="0"/>
                <w:color w:val="000000"/>
                <w:sz w:val="16"/>
                <w:lang w:val="en-AU"/>
              </w:rPr>
            </w:pPr>
          </w:p>
        </w:tc>
        <w:tc>
          <w:tcPr>
            <w:tcW w:w="3642" w:type="dxa"/>
            <w:shd w:val="solid" w:color="FFFFFF" w:fill="auto"/>
          </w:tcPr>
          <w:p w14:paraId="21388AEC" w14:textId="77777777" w:rsidR="00707636" w:rsidRDefault="00707636" w:rsidP="000A1BD2">
            <w:pPr>
              <w:keepNext/>
              <w:keepLines/>
              <w:spacing w:after="0"/>
              <w:rPr>
                <w:ins w:id="431" w:author="MulteFire Alliance (MFA)" w:date="2018-01-29T12:03:00Z"/>
                <w:rFonts w:ascii="Arial" w:hAnsi="Arial"/>
                <w:sz w:val="16"/>
                <w:szCs w:val="16"/>
              </w:rPr>
            </w:pPr>
            <w:ins w:id="432" w:author="MulteFire Alliance (MFA)" w:date="2018-01-29T12:03:00Z">
              <w:r>
                <w:rPr>
                  <w:rFonts w:ascii="Arial" w:hAnsi="Arial" w:cs="Arial"/>
                  <w:noProof/>
                  <w:sz w:val="16"/>
                  <w:szCs w:val="16"/>
                  <w:lang w:eastAsia="ko-KR"/>
                </w:rPr>
                <w:t>CR on using 25us LBT for UEs on carriers without eNB Cat 4 LBT</w:t>
              </w:r>
            </w:ins>
          </w:p>
        </w:tc>
        <w:tc>
          <w:tcPr>
            <w:tcW w:w="708" w:type="dxa"/>
            <w:shd w:val="solid" w:color="FFFFFF" w:fill="auto"/>
          </w:tcPr>
          <w:p w14:paraId="11364964" w14:textId="77777777" w:rsidR="00707636" w:rsidRDefault="00707636" w:rsidP="000A1BD2">
            <w:pPr>
              <w:spacing w:after="0"/>
              <w:jc w:val="center"/>
              <w:rPr>
                <w:ins w:id="433" w:author="MulteFire Alliance (MFA)" w:date="2018-01-29T12:03:00Z"/>
                <w:rFonts w:ascii="Arial" w:hAnsi="Arial" w:cs="Arial"/>
                <w:noProof/>
                <w:sz w:val="16"/>
                <w:szCs w:val="16"/>
                <w:lang w:eastAsia="ko-KR"/>
              </w:rPr>
            </w:pPr>
            <w:ins w:id="434" w:author="MulteFire Alliance (MFA)" w:date="2018-01-29T12:03:00Z">
              <w:r>
                <w:rPr>
                  <w:rFonts w:ascii="Arial" w:hAnsi="Arial" w:cs="Arial"/>
                  <w:noProof/>
                  <w:sz w:val="16"/>
                  <w:szCs w:val="16"/>
                  <w:lang w:eastAsia="ko-KR"/>
                </w:rPr>
                <w:t>1.0.0</w:t>
              </w:r>
            </w:ins>
          </w:p>
        </w:tc>
        <w:tc>
          <w:tcPr>
            <w:tcW w:w="715" w:type="dxa"/>
            <w:shd w:val="solid" w:color="FFFFFF" w:fill="auto"/>
          </w:tcPr>
          <w:p w14:paraId="6AAA4A02" w14:textId="77777777" w:rsidR="00707636" w:rsidRDefault="00707636" w:rsidP="000A1BD2">
            <w:pPr>
              <w:keepNext/>
              <w:keepLines/>
              <w:spacing w:after="0"/>
              <w:jc w:val="center"/>
              <w:rPr>
                <w:ins w:id="435" w:author="MulteFire Alliance (MFA)" w:date="2018-01-29T12:03:00Z"/>
                <w:rFonts w:ascii="Arial" w:hAnsi="Arial"/>
                <w:snapToGrid w:val="0"/>
                <w:sz w:val="16"/>
                <w:szCs w:val="16"/>
              </w:rPr>
            </w:pPr>
            <w:ins w:id="436" w:author="MulteFire Alliance (MFA)" w:date="2018-01-29T12:03:00Z">
              <w:r>
                <w:rPr>
                  <w:rFonts w:ascii="Arial" w:hAnsi="Arial"/>
                  <w:snapToGrid w:val="0"/>
                  <w:sz w:val="16"/>
                  <w:szCs w:val="16"/>
                </w:rPr>
                <w:t>1.0.1</w:t>
              </w:r>
            </w:ins>
          </w:p>
        </w:tc>
      </w:tr>
      <w:tr w:rsidR="00707636" w:rsidRPr="00C12953" w14:paraId="1EABA1CF" w14:textId="77777777" w:rsidTr="000A1BD2">
        <w:trPr>
          <w:ins w:id="437" w:author="MulteFire Alliance (MFA)" w:date="2018-01-29T12:03:00Z"/>
        </w:trPr>
        <w:tc>
          <w:tcPr>
            <w:tcW w:w="993" w:type="dxa"/>
            <w:shd w:val="solid" w:color="FFFFFF" w:fill="auto"/>
          </w:tcPr>
          <w:p w14:paraId="11FD27AD" w14:textId="77777777" w:rsidR="00707636" w:rsidRDefault="00707636" w:rsidP="000A1BD2">
            <w:pPr>
              <w:spacing w:after="0"/>
              <w:jc w:val="center"/>
              <w:rPr>
                <w:ins w:id="438" w:author="MulteFire Alliance (MFA)" w:date="2018-01-29T12:03:00Z"/>
                <w:rFonts w:ascii="Arial" w:hAnsi="Arial"/>
                <w:snapToGrid w:val="0"/>
                <w:color w:val="000000"/>
                <w:sz w:val="16"/>
              </w:rPr>
            </w:pPr>
            <w:ins w:id="439" w:author="MulteFire Alliance (MFA)" w:date="2018-01-29T12:03:00Z">
              <w:r>
                <w:rPr>
                  <w:rFonts w:ascii="Arial" w:hAnsi="Arial"/>
                  <w:snapToGrid w:val="0"/>
                  <w:color w:val="000000"/>
                  <w:sz w:val="16"/>
                </w:rPr>
                <w:t>2017-05</w:t>
              </w:r>
            </w:ins>
          </w:p>
        </w:tc>
        <w:tc>
          <w:tcPr>
            <w:tcW w:w="800" w:type="dxa"/>
            <w:shd w:val="solid" w:color="FFFFFF" w:fill="auto"/>
            <w:vAlign w:val="center"/>
          </w:tcPr>
          <w:p w14:paraId="37E7DD02" w14:textId="77777777" w:rsidR="00707636" w:rsidRDefault="00707636" w:rsidP="000A1BD2">
            <w:pPr>
              <w:keepNext/>
              <w:keepLines/>
              <w:spacing w:after="0"/>
              <w:jc w:val="center"/>
              <w:rPr>
                <w:ins w:id="440" w:author="MulteFire Alliance (MFA)" w:date="2018-01-29T12:03:00Z"/>
                <w:rFonts w:ascii="Arial" w:hAnsi="Arial"/>
                <w:sz w:val="16"/>
                <w:szCs w:val="16"/>
              </w:rPr>
            </w:pPr>
            <w:ins w:id="441" w:author="MulteFire Alliance (MFA)" w:date="2018-01-29T12:03:00Z">
              <w:r>
                <w:rPr>
                  <w:rFonts w:ascii="Arial" w:hAnsi="Arial"/>
                  <w:sz w:val="16"/>
                  <w:szCs w:val="16"/>
                </w:rPr>
                <w:t>MFA WG#10</w:t>
              </w:r>
            </w:ins>
          </w:p>
        </w:tc>
        <w:tc>
          <w:tcPr>
            <w:tcW w:w="1309" w:type="dxa"/>
            <w:shd w:val="solid" w:color="FFFFFF" w:fill="auto"/>
          </w:tcPr>
          <w:p w14:paraId="5516624D" w14:textId="77777777" w:rsidR="00707636" w:rsidRDefault="00707636" w:rsidP="000A1BD2">
            <w:pPr>
              <w:keepNext/>
              <w:keepLines/>
              <w:spacing w:after="0"/>
              <w:jc w:val="center"/>
              <w:rPr>
                <w:ins w:id="442" w:author="MulteFire Alliance (MFA)" w:date="2018-01-29T12:03:00Z"/>
                <w:rFonts w:ascii="Arial" w:hAnsi="Arial"/>
                <w:snapToGrid w:val="0"/>
                <w:sz w:val="16"/>
                <w:szCs w:val="16"/>
              </w:rPr>
            </w:pPr>
            <w:ins w:id="443" w:author="MulteFire Alliance (MFA)" w:date="2018-01-29T12:03:00Z">
              <w:r>
                <w:rPr>
                  <w:rFonts w:ascii="Arial" w:hAnsi="Arial"/>
                  <w:snapToGrid w:val="0"/>
                  <w:sz w:val="16"/>
                  <w:szCs w:val="16"/>
                </w:rPr>
                <w:t>Mf2017.481.01</w:t>
              </w:r>
            </w:ins>
          </w:p>
        </w:tc>
        <w:tc>
          <w:tcPr>
            <w:tcW w:w="990" w:type="dxa"/>
            <w:shd w:val="solid" w:color="FFFFFF" w:fill="auto"/>
          </w:tcPr>
          <w:p w14:paraId="56C6163D" w14:textId="77777777" w:rsidR="00707636" w:rsidRDefault="00707636" w:rsidP="000A1BD2">
            <w:pPr>
              <w:spacing w:after="0"/>
              <w:jc w:val="center"/>
              <w:rPr>
                <w:ins w:id="444" w:author="MulteFire Alliance (MFA)" w:date="2018-01-29T12:03:00Z"/>
                <w:rFonts w:ascii="Arial" w:hAnsi="Arial"/>
                <w:snapToGrid w:val="0"/>
                <w:color w:val="000000"/>
                <w:sz w:val="16"/>
                <w:lang w:val="en-AU"/>
              </w:rPr>
            </w:pPr>
            <w:ins w:id="445" w:author="MulteFire Alliance (MFA)" w:date="2018-01-29T12:03:00Z">
              <w:r>
                <w:rPr>
                  <w:rFonts w:ascii="Arial" w:hAnsi="Arial"/>
                  <w:snapToGrid w:val="0"/>
                  <w:color w:val="000000"/>
                  <w:sz w:val="16"/>
                  <w:lang w:val="en-AU"/>
                </w:rPr>
                <w:t>R1 1613766</w:t>
              </w:r>
            </w:ins>
          </w:p>
        </w:tc>
        <w:tc>
          <w:tcPr>
            <w:tcW w:w="630" w:type="dxa"/>
            <w:shd w:val="solid" w:color="FFFFFF" w:fill="auto"/>
          </w:tcPr>
          <w:p w14:paraId="084FFC14" w14:textId="77777777" w:rsidR="00707636" w:rsidRDefault="00707636" w:rsidP="000A1BD2">
            <w:pPr>
              <w:spacing w:after="0"/>
              <w:jc w:val="center"/>
              <w:rPr>
                <w:ins w:id="446" w:author="MulteFire Alliance (MFA)" w:date="2018-01-29T12:03:00Z"/>
                <w:rFonts w:ascii="Arial" w:hAnsi="Arial"/>
                <w:snapToGrid w:val="0"/>
                <w:color w:val="000000"/>
                <w:sz w:val="16"/>
                <w:lang w:val="en-AU"/>
              </w:rPr>
            </w:pPr>
          </w:p>
        </w:tc>
        <w:tc>
          <w:tcPr>
            <w:tcW w:w="3642" w:type="dxa"/>
            <w:shd w:val="solid" w:color="FFFFFF" w:fill="auto"/>
          </w:tcPr>
          <w:p w14:paraId="7F863D8A" w14:textId="77777777" w:rsidR="00707636" w:rsidRDefault="00707636" w:rsidP="000A1BD2">
            <w:pPr>
              <w:keepNext/>
              <w:keepLines/>
              <w:spacing w:after="0"/>
              <w:rPr>
                <w:ins w:id="447" w:author="MulteFire Alliance (MFA)" w:date="2018-01-29T12:03:00Z"/>
                <w:rFonts w:ascii="Arial" w:hAnsi="Arial" w:cs="Arial"/>
                <w:noProof/>
                <w:sz w:val="16"/>
                <w:szCs w:val="16"/>
                <w:lang w:eastAsia="ko-KR"/>
              </w:rPr>
            </w:pPr>
            <w:ins w:id="448" w:author="MulteFire Alliance (MFA)" w:date="2018-01-29T12:03:00Z">
              <w:r>
                <w:rPr>
                  <w:rFonts w:ascii="Arial" w:hAnsi="Arial" w:cs="Arial"/>
                  <w:noProof/>
                  <w:sz w:val="16"/>
                  <w:szCs w:val="16"/>
                  <w:lang w:eastAsia="ko-KR"/>
                </w:rPr>
                <w:t>Correction on EPDCCH candidate configuration</w:t>
              </w:r>
            </w:ins>
          </w:p>
        </w:tc>
        <w:tc>
          <w:tcPr>
            <w:tcW w:w="708" w:type="dxa"/>
            <w:shd w:val="solid" w:color="FFFFFF" w:fill="auto"/>
          </w:tcPr>
          <w:p w14:paraId="5BF3D2C3" w14:textId="77777777" w:rsidR="00707636" w:rsidRDefault="00707636" w:rsidP="000A1BD2">
            <w:pPr>
              <w:spacing w:after="0"/>
              <w:jc w:val="center"/>
              <w:rPr>
                <w:ins w:id="449" w:author="MulteFire Alliance (MFA)" w:date="2018-01-29T12:03:00Z"/>
                <w:rFonts w:ascii="Arial" w:hAnsi="Arial" w:cs="Arial"/>
                <w:noProof/>
                <w:sz w:val="16"/>
                <w:szCs w:val="16"/>
                <w:lang w:eastAsia="ko-KR"/>
              </w:rPr>
            </w:pPr>
            <w:ins w:id="450" w:author="MulteFire Alliance (MFA)" w:date="2018-01-29T12:03:00Z">
              <w:r>
                <w:rPr>
                  <w:rFonts w:ascii="Arial" w:hAnsi="Arial" w:cs="Arial"/>
                  <w:noProof/>
                  <w:sz w:val="16"/>
                  <w:szCs w:val="16"/>
                  <w:lang w:eastAsia="ko-KR"/>
                </w:rPr>
                <w:t>1.0.0</w:t>
              </w:r>
            </w:ins>
          </w:p>
        </w:tc>
        <w:tc>
          <w:tcPr>
            <w:tcW w:w="715" w:type="dxa"/>
            <w:shd w:val="solid" w:color="FFFFFF" w:fill="auto"/>
          </w:tcPr>
          <w:p w14:paraId="33E977F4" w14:textId="77777777" w:rsidR="00707636" w:rsidRDefault="00707636" w:rsidP="000A1BD2">
            <w:pPr>
              <w:keepNext/>
              <w:keepLines/>
              <w:spacing w:after="0"/>
              <w:jc w:val="center"/>
              <w:rPr>
                <w:ins w:id="451" w:author="MulteFire Alliance (MFA)" w:date="2018-01-29T12:03:00Z"/>
                <w:rFonts w:ascii="Arial" w:hAnsi="Arial"/>
                <w:snapToGrid w:val="0"/>
                <w:sz w:val="16"/>
                <w:szCs w:val="16"/>
              </w:rPr>
            </w:pPr>
            <w:ins w:id="452" w:author="MulteFire Alliance (MFA)" w:date="2018-01-29T12:03:00Z">
              <w:r>
                <w:rPr>
                  <w:rFonts w:ascii="Arial" w:hAnsi="Arial"/>
                  <w:snapToGrid w:val="0"/>
                  <w:sz w:val="16"/>
                  <w:szCs w:val="16"/>
                </w:rPr>
                <w:t>1.0.1</w:t>
              </w:r>
            </w:ins>
          </w:p>
        </w:tc>
      </w:tr>
      <w:tr w:rsidR="00707636" w:rsidRPr="00C12953" w14:paraId="50A60670" w14:textId="77777777" w:rsidTr="000A1BD2">
        <w:trPr>
          <w:ins w:id="453" w:author="MulteFire Alliance (MFA)" w:date="2018-01-29T12:03:00Z"/>
        </w:trPr>
        <w:tc>
          <w:tcPr>
            <w:tcW w:w="993" w:type="dxa"/>
            <w:shd w:val="solid" w:color="FFFFFF" w:fill="auto"/>
          </w:tcPr>
          <w:p w14:paraId="396B57B1" w14:textId="77777777" w:rsidR="00707636" w:rsidRDefault="00707636" w:rsidP="000A1BD2">
            <w:pPr>
              <w:spacing w:after="0"/>
              <w:jc w:val="center"/>
              <w:rPr>
                <w:ins w:id="454" w:author="MulteFire Alliance (MFA)" w:date="2018-01-29T12:03:00Z"/>
                <w:rFonts w:ascii="Arial" w:hAnsi="Arial"/>
                <w:snapToGrid w:val="0"/>
                <w:color w:val="000000"/>
                <w:sz w:val="16"/>
              </w:rPr>
            </w:pPr>
            <w:ins w:id="455" w:author="MulteFire Alliance (MFA)" w:date="2018-01-29T12:03:00Z">
              <w:r>
                <w:rPr>
                  <w:rFonts w:ascii="Arial" w:hAnsi="Arial"/>
                  <w:snapToGrid w:val="0"/>
                  <w:color w:val="000000"/>
                  <w:sz w:val="16"/>
                </w:rPr>
                <w:t>2017-05</w:t>
              </w:r>
            </w:ins>
          </w:p>
        </w:tc>
        <w:tc>
          <w:tcPr>
            <w:tcW w:w="800" w:type="dxa"/>
            <w:shd w:val="solid" w:color="FFFFFF" w:fill="auto"/>
            <w:vAlign w:val="center"/>
          </w:tcPr>
          <w:p w14:paraId="661004CE" w14:textId="77777777" w:rsidR="00707636" w:rsidRDefault="00707636" w:rsidP="000A1BD2">
            <w:pPr>
              <w:keepNext/>
              <w:keepLines/>
              <w:spacing w:after="0"/>
              <w:jc w:val="center"/>
              <w:rPr>
                <w:ins w:id="456" w:author="MulteFire Alliance (MFA)" w:date="2018-01-29T12:03:00Z"/>
                <w:rFonts w:ascii="Arial" w:hAnsi="Arial"/>
                <w:sz w:val="16"/>
                <w:szCs w:val="16"/>
              </w:rPr>
            </w:pPr>
            <w:ins w:id="457" w:author="MulteFire Alliance (MFA)" w:date="2018-01-29T12:03:00Z">
              <w:r>
                <w:rPr>
                  <w:rFonts w:ascii="Arial" w:hAnsi="Arial"/>
                  <w:sz w:val="16"/>
                  <w:szCs w:val="16"/>
                </w:rPr>
                <w:t>MFA WG#10</w:t>
              </w:r>
            </w:ins>
          </w:p>
        </w:tc>
        <w:tc>
          <w:tcPr>
            <w:tcW w:w="1309" w:type="dxa"/>
            <w:shd w:val="solid" w:color="FFFFFF" w:fill="auto"/>
          </w:tcPr>
          <w:p w14:paraId="0F953512" w14:textId="77777777" w:rsidR="00707636" w:rsidRDefault="00707636" w:rsidP="000A1BD2">
            <w:pPr>
              <w:keepNext/>
              <w:keepLines/>
              <w:spacing w:after="0"/>
              <w:jc w:val="center"/>
              <w:rPr>
                <w:ins w:id="458" w:author="MulteFire Alliance (MFA)" w:date="2018-01-29T12:03:00Z"/>
                <w:rFonts w:ascii="Arial" w:hAnsi="Arial"/>
                <w:snapToGrid w:val="0"/>
                <w:sz w:val="16"/>
                <w:szCs w:val="16"/>
              </w:rPr>
            </w:pPr>
            <w:ins w:id="459" w:author="MulteFire Alliance (MFA)" w:date="2018-01-29T12:03:00Z">
              <w:r>
                <w:rPr>
                  <w:rFonts w:ascii="Arial" w:hAnsi="Arial"/>
                  <w:snapToGrid w:val="0"/>
                  <w:sz w:val="16"/>
                  <w:szCs w:val="16"/>
                </w:rPr>
                <w:t>Mf2017.481.01</w:t>
              </w:r>
            </w:ins>
          </w:p>
        </w:tc>
        <w:tc>
          <w:tcPr>
            <w:tcW w:w="990" w:type="dxa"/>
            <w:shd w:val="solid" w:color="FFFFFF" w:fill="auto"/>
          </w:tcPr>
          <w:p w14:paraId="6A21AC08" w14:textId="77777777" w:rsidR="00707636" w:rsidRDefault="00707636" w:rsidP="000A1BD2">
            <w:pPr>
              <w:spacing w:after="0"/>
              <w:jc w:val="center"/>
              <w:rPr>
                <w:ins w:id="460" w:author="MulteFire Alliance (MFA)" w:date="2018-01-29T12:03:00Z"/>
                <w:rFonts w:ascii="Arial" w:hAnsi="Arial"/>
                <w:snapToGrid w:val="0"/>
                <w:color w:val="000000"/>
                <w:sz w:val="16"/>
                <w:lang w:val="en-AU"/>
              </w:rPr>
            </w:pPr>
            <w:ins w:id="461" w:author="MulteFire Alliance (MFA)" w:date="2018-01-29T12:03:00Z">
              <w:r>
                <w:rPr>
                  <w:rFonts w:ascii="Arial" w:hAnsi="Arial"/>
                  <w:snapToGrid w:val="0"/>
                  <w:color w:val="000000"/>
                  <w:sz w:val="16"/>
                  <w:lang w:val="en-AU"/>
                </w:rPr>
                <w:t>R1 1613767</w:t>
              </w:r>
            </w:ins>
          </w:p>
        </w:tc>
        <w:tc>
          <w:tcPr>
            <w:tcW w:w="630" w:type="dxa"/>
            <w:shd w:val="solid" w:color="FFFFFF" w:fill="auto"/>
          </w:tcPr>
          <w:p w14:paraId="28D1AD76" w14:textId="77777777" w:rsidR="00707636" w:rsidRDefault="00707636" w:rsidP="000A1BD2">
            <w:pPr>
              <w:spacing w:after="0"/>
              <w:jc w:val="center"/>
              <w:rPr>
                <w:ins w:id="462" w:author="MulteFire Alliance (MFA)" w:date="2018-01-29T12:03:00Z"/>
                <w:rFonts w:ascii="Arial" w:hAnsi="Arial"/>
                <w:snapToGrid w:val="0"/>
                <w:color w:val="000000"/>
                <w:sz w:val="16"/>
                <w:lang w:val="en-AU"/>
              </w:rPr>
            </w:pPr>
          </w:p>
        </w:tc>
        <w:tc>
          <w:tcPr>
            <w:tcW w:w="3642" w:type="dxa"/>
            <w:shd w:val="solid" w:color="FFFFFF" w:fill="auto"/>
          </w:tcPr>
          <w:p w14:paraId="0EF859B1" w14:textId="77777777" w:rsidR="00707636" w:rsidRDefault="00707636" w:rsidP="000A1BD2">
            <w:pPr>
              <w:keepNext/>
              <w:keepLines/>
              <w:spacing w:after="0"/>
              <w:rPr>
                <w:ins w:id="463" w:author="MulteFire Alliance (MFA)" w:date="2018-01-29T12:03:00Z"/>
                <w:rFonts w:ascii="Arial" w:hAnsi="Arial" w:cs="Arial"/>
                <w:noProof/>
                <w:sz w:val="16"/>
                <w:szCs w:val="16"/>
                <w:lang w:eastAsia="ko-KR"/>
              </w:rPr>
            </w:pPr>
            <w:ins w:id="464" w:author="MulteFire Alliance (MFA)" w:date="2018-01-29T12:03:00Z">
              <w:r>
                <w:rPr>
                  <w:rFonts w:ascii="Arial" w:hAnsi="Arial" w:cs="Arial"/>
                  <w:noProof/>
                  <w:sz w:val="16"/>
                  <w:szCs w:val="16"/>
                  <w:lang w:eastAsia="ko-KR"/>
                </w:rPr>
                <w:t>CR on applying TPC commands for UL grants in LAA</w:t>
              </w:r>
            </w:ins>
          </w:p>
        </w:tc>
        <w:tc>
          <w:tcPr>
            <w:tcW w:w="708" w:type="dxa"/>
            <w:shd w:val="solid" w:color="FFFFFF" w:fill="auto"/>
          </w:tcPr>
          <w:p w14:paraId="68959C43" w14:textId="77777777" w:rsidR="00707636" w:rsidRDefault="00707636" w:rsidP="000A1BD2">
            <w:pPr>
              <w:spacing w:after="0"/>
              <w:jc w:val="center"/>
              <w:rPr>
                <w:ins w:id="465" w:author="MulteFire Alliance (MFA)" w:date="2018-01-29T12:03:00Z"/>
                <w:rFonts w:ascii="Arial" w:hAnsi="Arial" w:cs="Arial"/>
                <w:noProof/>
                <w:sz w:val="16"/>
                <w:szCs w:val="16"/>
                <w:lang w:eastAsia="ko-KR"/>
              </w:rPr>
            </w:pPr>
            <w:ins w:id="466" w:author="MulteFire Alliance (MFA)" w:date="2018-01-29T12:03:00Z">
              <w:r>
                <w:rPr>
                  <w:rFonts w:ascii="Arial" w:hAnsi="Arial" w:cs="Arial"/>
                  <w:noProof/>
                  <w:sz w:val="16"/>
                  <w:szCs w:val="16"/>
                  <w:lang w:eastAsia="ko-KR"/>
                </w:rPr>
                <w:t>1.0.0</w:t>
              </w:r>
            </w:ins>
          </w:p>
        </w:tc>
        <w:tc>
          <w:tcPr>
            <w:tcW w:w="715" w:type="dxa"/>
            <w:shd w:val="solid" w:color="FFFFFF" w:fill="auto"/>
          </w:tcPr>
          <w:p w14:paraId="4E98A2B0" w14:textId="77777777" w:rsidR="00707636" w:rsidRDefault="00707636" w:rsidP="000A1BD2">
            <w:pPr>
              <w:keepNext/>
              <w:keepLines/>
              <w:spacing w:after="0"/>
              <w:jc w:val="center"/>
              <w:rPr>
                <w:ins w:id="467" w:author="MulteFire Alliance (MFA)" w:date="2018-01-29T12:03:00Z"/>
                <w:rFonts w:ascii="Arial" w:hAnsi="Arial"/>
                <w:snapToGrid w:val="0"/>
                <w:sz w:val="16"/>
                <w:szCs w:val="16"/>
              </w:rPr>
            </w:pPr>
            <w:ins w:id="468" w:author="MulteFire Alliance (MFA)" w:date="2018-01-29T12:03:00Z">
              <w:r>
                <w:rPr>
                  <w:rFonts w:ascii="Arial" w:hAnsi="Arial"/>
                  <w:snapToGrid w:val="0"/>
                  <w:sz w:val="16"/>
                  <w:szCs w:val="16"/>
                </w:rPr>
                <w:t>1.0.1</w:t>
              </w:r>
            </w:ins>
          </w:p>
        </w:tc>
      </w:tr>
      <w:tr w:rsidR="00707636" w:rsidRPr="00C12953" w14:paraId="408DCF97" w14:textId="77777777" w:rsidTr="000A1BD2">
        <w:trPr>
          <w:ins w:id="469" w:author="MulteFire Alliance (MFA)" w:date="2018-01-29T12:03:00Z"/>
        </w:trPr>
        <w:tc>
          <w:tcPr>
            <w:tcW w:w="993" w:type="dxa"/>
            <w:shd w:val="solid" w:color="FFFFFF" w:fill="auto"/>
          </w:tcPr>
          <w:p w14:paraId="0C51E1FD" w14:textId="77777777" w:rsidR="00707636" w:rsidRDefault="00707636" w:rsidP="000A1BD2">
            <w:pPr>
              <w:spacing w:after="0"/>
              <w:jc w:val="center"/>
              <w:rPr>
                <w:ins w:id="470" w:author="MulteFire Alliance (MFA)" w:date="2018-01-29T12:03:00Z"/>
                <w:rFonts w:ascii="Arial" w:hAnsi="Arial"/>
                <w:snapToGrid w:val="0"/>
                <w:color w:val="000000"/>
                <w:sz w:val="16"/>
              </w:rPr>
            </w:pPr>
            <w:ins w:id="471" w:author="MulteFire Alliance (MFA)" w:date="2018-01-29T12:03:00Z">
              <w:r>
                <w:rPr>
                  <w:rFonts w:ascii="Arial" w:hAnsi="Arial"/>
                  <w:snapToGrid w:val="0"/>
                  <w:color w:val="000000"/>
                  <w:sz w:val="16"/>
                </w:rPr>
                <w:t>2017-05</w:t>
              </w:r>
            </w:ins>
          </w:p>
        </w:tc>
        <w:tc>
          <w:tcPr>
            <w:tcW w:w="800" w:type="dxa"/>
            <w:shd w:val="solid" w:color="FFFFFF" w:fill="auto"/>
            <w:vAlign w:val="center"/>
          </w:tcPr>
          <w:p w14:paraId="3C575E95" w14:textId="77777777" w:rsidR="00707636" w:rsidRDefault="00707636" w:rsidP="000A1BD2">
            <w:pPr>
              <w:keepNext/>
              <w:keepLines/>
              <w:spacing w:after="0"/>
              <w:jc w:val="center"/>
              <w:rPr>
                <w:ins w:id="472" w:author="MulteFire Alliance (MFA)" w:date="2018-01-29T12:03:00Z"/>
                <w:rFonts w:ascii="Arial" w:hAnsi="Arial"/>
                <w:sz w:val="16"/>
                <w:szCs w:val="16"/>
              </w:rPr>
            </w:pPr>
            <w:ins w:id="473" w:author="MulteFire Alliance (MFA)" w:date="2018-01-29T12:03:00Z">
              <w:r>
                <w:rPr>
                  <w:rFonts w:ascii="Arial" w:hAnsi="Arial"/>
                  <w:sz w:val="16"/>
                  <w:szCs w:val="16"/>
                </w:rPr>
                <w:t>MFA WG#10</w:t>
              </w:r>
            </w:ins>
          </w:p>
        </w:tc>
        <w:tc>
          <w:tcPr>
            <w:tcW w:w="1309" w:type="dxa"/>
            <w:shd w:val="solid" w:color="FFFFFF" w:fill="auto"/>
          </w:tcPr>
          <w:p w14:paraId="7ED45264" w14:textId="77777777" w:rsidR="00707636" w:rsidRDefault="00707636" w:rsidP="000A1BD2">
            <w:pPr>
              <w:keepNext/>
              <w:keepLines/>
              <w:spacing w:after="0"/>
              <w:jc w:val="center"/>
              <w:rPr>
                <w:ins w:id="474" w:author="MulteFire Alliance (MFA)" w:date="2018-01-29T12:03:00Z"/>
                <w:rFonts w:ascii="Arial" w:hAnsi="Arial"/>
                <w:snapToGrid w:val="0"/>
                <w:sz w:val="16"/>
                <w:szCs w:val="16"/>
              </w:rPr>
            </w:pPr>
            <w:ins w:id="475" w:author="MulteFire Alliance (MFA)" w:date="2018-01-29T12:03:00Z">
              <w:r>
                <w:rPr>
                  <w:rFonts w:ascii="Arial" w:hAnsi="Arial"/>
                  <w:snapToGrid w:val="0"/>
                  <w:sz w:val="16"/>
                  <w:szCs w:val="16"/>
                </w:rPr>
                <w:t>Mf2017.481.01</w:t>
              </w:r>
            </w:ins>
          </w:p>
        </w:tc>
        <w:tc>
          <w:tcPr>
            <w:tcW w:w="990" w:type="dxa"/>
            <w:shd w:val="solid" w:color="FFFFFF" w:fill="auto"/>
          </w:tcPr>
          <w:p w14:paraId="3269C57C" w14:textId="77777777" w:rsidR="00707636" w:rsidRDefault="00707636" w:rsidP="000A1BD2">
            <w:pPr>
              <w:spacing w:after="0"/>
              <w:jc w:val="center"/>
              <w:rPr>
                <w:ins w:id="476" w:author="MulteFire Alliance (MFA)" w:date="2018-01-29T12:03:00Z"/>
                <w:rFonts w:ascii="Arial" w:hAnsi="Arial"/>
                <w:snapToGrid w:val="0"/>
                <w:color w:val="000000"/>
                <w:sz w:val="16"/>
                <w:lang w:val="en-AU"/>
              </w:rPr>
            </w:pPr>
            <w:ins w:id="477" w:author="MulteFire Alliance (MFA)" w:date="2018-01-29T12:03:00Z">
              <w:r>
                <w:rPr>
                  <w:rFonts w:ascii="Arial" w:hAnsi="Arial"/>
                  <w:snapToGrid w:val="0"/>
                  <w:color w:val="000000"/>
                  <w:sz w:val="16"/>
                  <w:lang w:val="en-AU"/>
                </w:rPr>
                <w:t>R1 1613771</w:t>
              </w:r>
            </w:ins>
          </w:p>
        </w:tc>
        <w:tc>
          <w:tcPr>
            <w:tcW w:w="630" w:type="dxa"/>
            <w:shd w:val="solid" w:color="FFFFFF" w:fill="auto"/>
          </w:tcPr>
          <w:p w14:paraId="1EC9E2F7" w14:textId="77777777" w:rsidR="00707636" w:rsidRDefault="00707636" w:rsidP="000A1BD2">
            <w:pPr>
              <w:spacing w:after="0"/>
              <w:jc w:val="center"/>
              <w:rPr>
                <w:ins w:id="478" w:author="MulteFire Alliance (MFA)" w:date="2018-01-29T12:03:00Z"/>
                <w:rFonts w:ascii="Arial" w:hAnsi="Arial"/>
                <w:snapToGrid w:val="0"/>
                <w:color w:val="000000"/>
                <w:sz w:val="16"/>
                <w:lang w:val="en-AU"/>
              </w:rPr>
            </w:pPr>
          </w:p>
        </w:tc>
        <w:tc>
          <w:tcPr>
            <w:tcW w:w="3642" w:type="dxa"/>
            <w:shd w:val="solid" w:color="FFFFFF" w:fill="auto"/>
          </w:tcPr>
          <w:p w14:paraId="4214EB0F" w14:textId="77777777" w:rsidR="00707636" w:rsidRDefault="00707636" w:rsidP="000A1BD2">
            <w:pPr>
              <w:keepNext/>
              <w:keepLines/>
              <w:spacing w:after="0"/>
              <w:rPr>
                <w:ins w:id="479" w:author="MulteFire Alliance (MFA)" w:date="2018-01-29T12:03:00Z"/>
                <w:rFonts w:ascii="Arial" w:hAnsi="Arial" w:cs="Arial"/>
                <w:noProof/>
                <w:sz w:val="16"/>
                <w:szCs w:val="16"/>
                <w:lang w:eastAsia="ko-KR"/>
              </w:rPr>
            </w:pPr>
            <w:ins w:id="480" w:author="MulteFire Alliance (MFA)" w:date="2018-01-29T12:03:00Z">
              <w:r>
                <w:rPr>
                  <w:rFonts w:ascii="Arial" w:hAnsi="Arial" w:cs="Arial"/>
                  <w:noProof/>
                  <w:sz w:val="16"/>
                  <w:szCs w:val="16"/>
                  <w:lang w:eastAsia="ko-KR"/>
                </w:rPr>
                <w:t>CR on PHR reporting for triggered UL grants in LAA</w:t>
              </w:r>
            </w:ins>
          </w:p>
        </w:tc>
        <w:tc>
          <w:tcPr>
            <w:tcW w:w="708" w:type="dxa"/>
            <w:shd w:val="solid" w:color="FFFFFF" w:fill="auto"/>
          </w:tcPr>
          <w:p w14:paraId="378A634F" w14:textId="77777777" w:rsidR="00707636" w:rsidRDefault="00707636" w:rsidP="000A1BD2">
            <w:pPr>
              <w:spacing w:after="0"/>
              <w:jc w:val="center"/>
              <w:rPr>
                <w:ins w:id="481" w:author="MulteFire Alliance (MFA)" w:date="2018-01-29T12:03:00Z"/>
                <w:rFonts w:ascii="Arial" w:hAnsi="Arial" w:cs="Arial"/>
                <w:noProof/>
                <w:sz w:val="16"/>
                <w:szCs w:val="16"/>
                <w:lang w:eastAsia="ko-KR"/>
              </w:rPr>
            </w:pPr>
            <w:ins w:id="482" w:author="MulteFire Alliance (MFA)" w:date="2018-01-29T12:03:00Z">
              <w:r>
                <w:rPr>
                  <w:rFonts w:ascii="Arial" w:hAnsi="Arial" w:cs="Arial"/>
                  <w:noProof/>
                  <w:sz w:val="16"/>
                  <w:szCs w:val="16"/>
                  <w:lang w:eastAsia="ko-KR"/>
                </w:rPr>
                <w:t>1.0.0</w:t>
              </w:r>
            </w:ins>
          </w:p>
        </w:tc>
        <w:tc>
          <w:tcPr>
            <w:tcW w:w="715" w:type="dxa"/>
            <w:shd w:val="solid" w:color="FFFFFF" w:fill="auto"/>
          </w:tcPr>
          <w:p w14:paraId="5310A4C4" w14:textId="77777777" w:rsidR="00707636" w:rsidRDefault="00707636" w:rsidP="000A1BD2">
            <w:pPr>
              <w:keepNext/>
              <w:keepLines/>
              <w:spacing w:after="0"/>
              <w:jc w:val="center"/>
              <w:rPr>
                <w:ins w:id="483" w:author="MulteFire Alliance (MFA)" w:date="2018-01-29T12:03:00Z"/>
                <w:rFonts w:ascii="Arial" w:hAnsi="Arial"/>
                <w:snapToGrid w:val="0"/>
                <w:sz w:val="16"/>
                <w:szCs w:val="16"/>
              </w:rPr>
            </w:pPr>
            <w:ins w:id="484" w:author="MulteFire Alliance (MFA)" w:date="2018-01-29T12:03:00Z">
              <w:r>
                <w:rPr>
                  <w:rFonts w:ascii="Arial" w:hAnsi="Arial"/>
                  <w:snapToGrid w:val="0"/>
                  <w:sz w:val="16"/>
                  <w:szCs w:val="16"/>
                </w:rPr>
                <w:t>1.0.1</w:t>
              </w:r>
            </w:ins>
          </w:p>
        </w:tc>
      </w:tr>
      <w:tr w:rsidR="00707636" w:rsidRPr="00C12953" w14:paraId="33042336" w14:textId="77777777" w:rsidTr="000A1BD2">
        <w:trPr>
          <w:ins w:id="485" w:author="MulteFire Alliance (MFA)" w:date="2018-01-29T12:03:00Z"/>
        </w:trPr>
        <w:tc>
          <w:tcPr>
            <w:tcW w:w="993" w:type="dxa"/>
            <w:shd w:val="solid" w:color="FFFFFF" w:fill="auto"/>
          </w:tcPr>
          <w:p w14:paraId="1B61AC46" w14:textId="77777777" w:rsidR="00707636" w:rsidRDefault="00707636" w:rsidP="000A1BD2">
            <w:pPr>
              <w:spacing w:after="0"/>
              <w:jc w:val="center"/>
              <w:rPr>
                <w:ins w:id="486" w:author="MulteFire Alliance (MFA)" w:date="2018-01-29T12:03:00Z"/>
                <w:rFonts w:ascii="Arial" w:hAnsi="Arial"/>
                <w:snapToGrid w:val="0"/>
                <w:color w:val="000000"/>
                <w:sz w:val="16"/>
              </w:rPr>
            </w:pPr>
            <w:ins w:id="487" w:author="MulteFire Alliance (MFA)" w:date="2018-01-29T12:03:00Z">
              <w:r>
                <w:rPr>
                  <w:rFonts w:ascii="Arial" w:hAnsi="Arial"/>
                  <w:snapToGrid w:val="0"/>
                  <w:color w:val="000000"/>
                  <w:sz w:val="16"/>
                </w:rPr>
                <w:t>2017-05</w:t>
              </w:r>
            </w:ins>
          </w:p>
        </w:tc>
        <w:tc>
          <w:tcPr>
            <w:tcW w:w="800" w:type="dxa"/>
            <w:shd w:val="solid" w:color="FFFFFF" w:fill="auto"/>
            <w:vAlign w:val="center"/>
          </w:tcPr>
          <w:p w14:paraId="0D1AB9CC" w14:textId="77777777" w:rsidR="00707636" w:rsidRDefault="00707636" w:rsidP="000A1BD2">
            <w:pPr>
              <w:keepNext/>
              <w:keepLines/>
              <w:spacing w:after="0"/>
              <w:jc w:val="center"/>
              <w:rPr>
                <w:ins w:id="488" w:author="MulteFire Alliance (MFA)" w:date="2018-01-29T12:03:00Z"/>
                <w:rFonts w:ascii="Arial" w:hAnsi="Arial"/>
                <w:sz w:val="16"/>
                <w:szCs w:val="16"/>
              </w:rPr>
            </w:pPr>
            <w:ins w:id="489" w:author="MulteFire Alliance (MFA)" w:date="2018-01-29T12:03:00Z">
              <w:r>
                <w:rPr>
                  <w:rFonts w:ascii="Arial" w:hAnsi="Arial"/>
                  <w:sz w:val="16"/>
                  <w:szCs w:val="16"/>
                </w:rPr>
                <w:t>MFA WG#10</w:t>
              </w:r>
            </w:ins>
          </w:p>
        </w:tc>
        <w:tc>
          <w:tcPr>
            <w:tcW w:w="1309" w:type="dxa"/>
            <w:shd w:val="solid" w:color="FFFFFF" w:fill="auto"/>
          </w:tcPr>
          <w:p w14:paraId="55567BB5" w14:textId="77777777" w:rsidR="00707636" w:rsidRDefault="00707636" w:rsidP="000A1BD2">
            <w:pPr>
              <w:keepNext/>
              <w:keepLines/>
              <w:spacing w:after="0"/>
              <w:jc w:val="center"/>
              <w:rPr>
                <w:ins w:id="490" w:author="MulteFire Alliance (MFA)" w:date="2018-01-29T12:03:00Z"/>
                <w:rFonts w:ascii="Arial" w:hAnsi="Arial"/>
                <w:snapToGrid w:val="0"/>
                <w:sz w:val="16"/>
                <w:szCs w:val="16"/>
              </w:rPr>
            </w:pPr>
            <w:ins w:id="491" w:author="MulteFire Alliance (MFA)" w:date="2018-01-29T12:03:00Z">
              <w:r>
                <w:rPr>
                  <w:rFonts w:ascii="Arial" w:hAnsi="Arial"/>
                  <w:snapToGrid w:val="0"/>
                  <w:sz w:val="16"/>
                  <w:szCs w:val="16"/>
                </w:rPr>
                <w:t>Mf2017.481.01</w:t>
              </w:r>
            </w:ins>
          </w:p>
        </w:tc>
        <w:tc>
          <w:tcPr>
            <w:tcW w:w="990" w:type="dxa"/>
            <w:shd w:val="solid" w:color="FFFFFF" w:fill="auto"/>
          </w:tcPr>
          <w:p w14:paraId="71D4BC39" w14:textId="77777777" w:rsidR="00707636" w:rsidRDefault="00707636" w:rsidP="000A1BD2">
            <w:pPr>
              <w:spacing w:after="0"/>
              <w:jc w:val="center"/>
              <w:rPr>
                <w:ins w:id="492" w:author="MulteFire Alliance (MFA)" w:date="2018-01-29T12:03:00Z"/>
                <w:rFonts w:ascii="Arial" w:hAnsi="Arial"/>
                <w:snapToGrid w:val="0"/>
                <w:color w:val="000000"/>
                <w:sz w:val="16"/>
                <w:lang w:val="en-AU"/>
              </w:rPr>
            </w:pPr>
            <w:ins w:id="493" w:author="MulteFire Alliance (MFA)" w:date="2018-01-29T12:03:00Z">
              <w:r>
                <w:rPr>
                  <w:rFonts w:ascii="Arial" w:hAnsi="Arial"/>
                  <w:snapToGrid w:val="0"/>
                  <w:color w:val="000000"/>
                  <w:sz w:val="16"/>
                  <w:lang w:val="en-AU"/>
                </w:rPr>
                <w:t>R1 1613136</w:t>
              </w:r>
            </w:ins>
          </w:p>
        </w:tc>
        <w:tc>
          <w:tcPr>
            <w:tcW w:w="630" w:type="dxa"/>
            <w:shd w:val="solid" w:color="FFFFFF" w:fill="auto"/>
          </w:tcPr>
          <w:p w14:paraId="0945BF03" w14:textId="77777777" w:rsidR="00707636" w:rsidRDefault="00707636" w:rsidP="000A1BD2">
            <w:pPr>
              <w:spacing w:after="0"/>
              <w:jc w:val="center"/>
              <w:rPr>
                <w:ins w:id="494" w:author="MulteFire Alliance (MFA)" w:date="2018-01-29T12:03:00Z"/>
                <w:rFonts w:ascii="Arial" w:hAnsi="Arial"/>
                <w:snapToGrid w:val="0"/>
                <w:color w:val="000000"/>
                <w:sz w:val="16"/>
                <w:lang w:val="en-AU"/>
              </w:rPr>
            </w:pPr>
          </w:p>
        </w:tc>
        <w:tc>
          <w:tcPr>
            <w:tcW w:w="3642" w:type="dxa"/>
            <w:shd w:val="solid" w:color="FFFFFF" w:fill="auto"/>
          </w:tcPr>
          <w:p w14:paraId="53BD8392" w14:textId="77777777" w:rsidR="00707636" w:rsidRDefault="00707636" w:rsidP="000A1BD2">
            <w:pPr>
              <w:keepNext/>
              <w:keepLines/>
              <w:spacing w:after="0"/>
              <w:rPr>
                <w:ins w:id="495" w:author="MulteFire Alliance (MFA)" w:date="2018-01-29T12:03:00Z"/>
                <w:rFonts w:ascii="Arial" w:hAnsi="Arial" w:cs="Arial"/>
                <w:noProof/>
                <w:sz w:val="16"/>
                <w:szCs w:val="16"/>
                <w:lang w:eastAsia="ko-KR"/>
              </w:rPr>
            </w:pPr>
            <w:ins w:id="496" w:author="MulteFire Alliance (MFA)" w:date="2018-01-29T12:03:00Z">
              <w:r>
                <w:rPr>
                  <w:rFonts w:ascii="Arial" w:hAnsi="Arial" w:cs="Arial"/>
                  <w:noProof/>
                  <w:sz w:val="16"/>
                  <w:szCs w:val="16"/>
                  <w:lang w:eastAsia="ko-KR"/>
                </w:rPr>
                <w:t>Correction on PDCCH candidate adjustment</w:t>
              </w:r>
            </w:ins>
          </w:p>
        </w:tc>
        <w:tc>
          <w:tcPr>
            <w:tcW w:w="708" w:type="dxa"/>
            <w:shd w:val="solid" w:color="FFFFFF" w:fill="auto"/>
          </w:tcPr>
          <w:p w14:paraId="286D5BB2" w14:textId="77777777" w:rsidR="00707636" w:rsidRDefault="00707636" w:rsidP="000A1BD2">
            <w:pPr>
              <w:spacing w:after="0"/>
              <w:jc w:val="center"/>
              <w:rPr>
                <w:ins w:id="497" w:author="MulteFire Alliance (MFA)" w:date="2018-01-29T12:03:00Z"/>
                <w:rFonts w:ascii="Arial" w:hAnsi="Arial" w:cs="Arial"/>
                <w:noProof/>
                <w:sz w:val="16"/>
                <w:szCs w:val="16"/>
                <w:lang w:eastAsia="ko-KR"/>
              </w:rPr>
            </w:pPr>
            <w:ins w:id="498" w:author="MulteFire Alliance (MFA)" w:date="2018-01-29T12:03:00Z">
              <w:r>
                <w:rPr>
                  <w:rFonts w:ascii="Arial" w:hAnsi="Arial" w:cs="Arial"/>
                  <w:noProof/>
                  <w:sz w:val="16"/>
                  <w:szCs w:val="16"/>
                  <w:lang w:eastAsia="ko-KR"/>
                </w:rPr>
                <w:t>1.0.0</w:t>
              </w:r>
            </w:ins>
          </w:p>
        </w:tc>
        <w:tc>
          <w:tcPr>
            <w:tcW w:w="715" w:type="dxa"/>
            <w:shd w:val="solid" w:color="FFFFFF" w:fill="auto"/>
          </w:tcPr>
          <w:p w14:paraId="06638579" w14:textId="77777777" w:rsidR="00707636" w:rsidRDefault="00707636" w:rsidP="000A1BD2">
            <w:pPr>
              <w:keepNext/>
              <w:keepLines/>
              <w:spacing w:after="0"/>
              <w:jc w:val="center"/>
              <w:rPr>
                <w:ins w:id="499" w:author="MulteFire Alliance (MFA)" w:date="2018-01-29T12:03:00Z"/>
                <w:rFonts w:ascii="Arial" w:hAnsi="Arial"/>
                <w:snapToGrid w:val="0"/>
                <w:sz w:val="16"/>
                <w:szCs w:val="16"/>
              </w:rPr>
            </w:pPr>
            <w:ins w:id="500" w:author="MulteFire Alliance (MFA)" w:date="2018-01-29T12:03:00Z">
              <w:r>
                <w:rPr>
                  <w:rFonts w:ascii="Arial" w:hAnsi="Arial"/>
                  <w:snapToGrid w:val="0"/>
                  <w:sz w:val="16"/>
                  <w:szCs w:val="16"/>
                </w:rPr>
                <w:t>1.0.1</w:t>
              </w:r>
            </w:ins>
          </w:p>
        </w:tc>
      </w:tr>
      <w:tr w:rsidR="00707636" w:rsidRPr="00C12953" w14:paraId="3910A86F" w14:textId="77777777" w:rsidTr="000A1BD2">
        <w:trPr>
          <w:ins w:id="501" w:author="MulteFire Alliance (MFA)" w:date="2018-01-29T12:03:00Z"/>
        </w:trPr>
        <w:tc>
          <w:tcPr>
            <w:tcW w:w="993" w:type="dxa"/>
            <w:shd w:val="solid" w:color="FFFFFF" w:fill="auto"/>
          </w:tcPr>
          <w:p w14:paraId="40C7A78F" w14:textId="77777777" w:rsidR="00707636" w:rsidRDefault="00707636" w:rsidP="000A1BD2">
            <w:pPr>
              <w:spacing w:after="0"/>
              <w:jc w:val="center"/>
              <w:rPr>
                <w:ins w:id="502" w:author="MulteFire Alliance (MFA)" w:date="2018-01-29T12:03:00Z"/>
                <w:rFonts w:ascii="Arial" w:hAnsi="Arial"/>
                <w:snapToGrid w:val="0"/>
                <w:color w:val="000000"/>
                <w:sz w:val="16"/>
              </w:rPr>
            </w:pPr>
            <w:ins w:id="503" w:author="MulteFire Alliance (MFA)" w:date="2018-01-29T12:03:00Z">
              <w:r>
                <w:rPr>
                  <w:rFonts w:ascii="Arial" w:hAnsi="Arial"/>
                  <w:snapToGrid w:val="0"/>
                  <w:color w:val="000000"/>
                  <w:sz w:val="16"/>
                </w:rPr>
                <w:t>2017-05</w:t>
              </w:r>
            </w:ins>
          </w:p>
        </w:tc>
        <w:tc>
          <w:tcPr>
            <w:tcW w:w="800" w:type="dxa"/>
            <w:shd w:val="solid" w:color="FFFFFF" w:fill="auto"/>
            <w:vAlign w:val="center"/>
          </w:tcPr>
          <w:p w14:paraId="4673E3BA" w14:textId="77777777" w:rsidR="00707636" w:rsidRDefault="00707636" w:rsidP="000A1BD2">
            <w:pPr>
              <w:keepNext/>
              <w:keepLines/>
              <w:spacing w:after="0"/>
              <w:jc w:val="center"/>
              <w:rPr>
                <w:ins w:id="504" w:author="MulteFire Alliance (MFA)" w:date="2018-01-29T12:03:00Z"/>
                <w:rFonts w:ascii="Arial" w:hAnsi="Arial"/>
                <w:sz w:val="16"/>
                <w:szCs w:val="16"/>
              </w:rPr>
            </w:pPr>
            <w:ins w:id="505" w:author="MulteFire Alliance (MFA)" w:date="2018-01-29T12:03:00Z">
              <w:r>
                <w:rPr>
                  <w:rFonts w:ascii="Arial" w:hAnsi="Arial"/>
                  <w:sz w:val="16"/>
                  <w:szCs w:val="16"/>
                </w:rPr>
                <w:t>MFA WG#10</w:t>
              </w:r>
            </w:ins>
          </w:p>
        </w:tc>
        <w:tc>
          <w:tcPr>
            <w:tcW w:w="1309" w:type="dxa"/>
            <w:shd w:val="solid" w:color="FFFFFF" w:fill="auto"/>
          </w:tcPr>
          <w:p w14:paraId="66F43B0C" w14:textId="77777777" w:rsidR="00707636" w:rsidRDefault="00707636" w:rsidP="000A1BD2">
            <w:pPr>
              <w:keepNext/>
              <w:keepLines/>
              <w:spacing w:after="0"/>
              <w:jc w:val="center"/>
              <w:rPr>
                <w:ins w:id="506" w:author="MulteFire Alliance (MFA)" w:date="2018-01-29T12:03:00Z"/>
                <w:rFonts w:ascii="Arial" w:hAnsi="Arial"/>
                <w:snapToGrid w:val="0"/>
                <w:sz w:val="16"/>
                <w:szCs w:val="16"/>
              </w:rPr>
            </w:pPr>
            <w:ins w:id="507" w:author="MulteFire Alliance (MFA)" w:date="2018-01-29T12:03:00Z">
              <w:r>
                <w:rPr>
                  <w:rFonts w:ascii="Arial" w:hAnsi="Arial"/>
                  <w:snapToGrid w:val="0"/>
                  <w:sz w:val="16"/>
                  <w:szCs w:val="16"/>
                </w:rPr>
                <w:t>Mf2017.481.01</w:t>
              </w:r>
            </w:ins>
          </w:p>
        </w:tc>
        <w:tc>
          <w:tcPr>
            <w:tcW w:w="990" w:type="dxa"/>
            <w:shd w:val="solid" w:color="FFFFFF" w:fill="auto"/>
          </w:tcPr>
          <w:p w14:paraId="428A2B74" w14:textId="77777777" w:rsidR="00707636" w:rsidRDefault="00707636" w:rsidP="000A1BD2">
            <w:pPr>
              <w:spacing w:after="0"/>
              <w:jc w:val="center"/>
              <w:rPr>
                <w:ins w:id="508" w:author="MulteFire Alliance (MFA)" w:date="2018-01-29T12:03:00Z"/>
                <w:rFonts w:ascii="Arial" w:hAnsi="Arial"/>
                <w:snapToGrid w:val="0"/>
                <w:color w:val="000000"/>
                <w:sz w:val="16"/>
                <w:lang w:val="en-AU"/>
              </w:rPr>
            </w:pPr>
            <w:ins w:id="509" w:author="MulteFire Alliance (MFA)" w:date="2018-01-29T12:03:00Z">
              <w:r>
                <w:rPr>
                  <w:rFonts w:ascii="Arial" w:hAnsi="Arial"/>
                  <w:snapToGrid w:val="0"/>
                  <w:color w:val="000000"/>
                  <w:sz w:val="16"/>
                  <w:lang w:val="en-AU"/>
                </w:rPr>
                <w:t>R1 1703472</w:t>
              </w:r>
            </w:ins>
          </w:p>
        </w:tc>
        <w:tc>
          <w:tcPr>
            <w:tcW w:w="630" w:type="dxa"/>
            <w:shd w:val="solid" w:color="FFFFFF" w:fill="auto"/>
          </w:tcPr>
          <w:p w14:paraId="49B1D0CA" w14:textId="77777777" w:rsidR="00707636" w:rsidRDefault="00707636" w:rsidP="000A1BD2">
            <w:pPr>
              <w:spacing w:after="0"/>
              <w:jc w:val="center"/>
              <w:rPr>
                <w:ins w:id="510" w:author="MulteFire Alliance (MFA)" w:date="2018-01-29T12:03:00Z"/>
                <w:rFonts w:ascii="Arial" w:hAnsi="Arial"/>
                <w:snapToGrid w:val="0"/>
                <w:color w:val="000000"/>
                <w:sz w:val="16"/>
                <w:lang w:val="en-AU"/>
              </w:rPr>
            </w:pPr>
          </w:p>
        </w:tc>
        <w:tc>
          <w:tcPr>
            <w:tcW w:w="3642" w:type="dxa"/>
            <w:shd w:val="solid" w:color="FFFFFF" w:fill="auto"/>
          </w:tcPr>
          <w:p w14:paraId="45A3B272" w14:textId="77777777" w:rsidR="00707636" w:rsidRDefault="00707636" w:rsidP="000A1BD2">
            <w:pPr>
              <w:keepNext/>
              <w:keepLines/>
              <w:spacing w:after="0"/>
              <w:rPr>
                <w:ins w:id="511" w:author="MulteFire Alliance (MFA)" w:date="2018-01-29T12:03:00Z"/>
                <w:rFonts w:ascii="Arial" w:hAnsi="Arial" w:cs="Arial"/>
                <w:noProof/>
                <w:sz w:val="16"/>
                <w:szCs w:val="16"/>
                <w:lang w:eastAsia="ko-KR"/>
              </w:rPr>
            </w:pPr>
            <w:ins w:id="512" w:author="MulteFire Alliance (MFA)" w:date="2018-01-29T12:03:00Z">
              <w:r>
                <w:rPr>
                  <w:rFonts w:ascii="Arial" w:hAnsi="Arial" w:cs="Arial"/>
                  <w:noProof/>
                  <w:sz w:val="16"/>
                  <w:szCs w:val="16"/>
                  <w:lang w:eastAsia="ko-KR"/>
                </w:rPr>
                <w:t>Correction to incorrect physical uplink control channel name</w:t>
              </w:r>
            </w:ins>
          </w:p>
        </w:tc>
        <w:tc>
          <w:tcPr>
            <w:tcW w:w="708" w:type="dxa"/>
            <w:shd w:val="solid" w:color="FFFFFF" w:fill="auto"/>
          </w:tcPr>
          <w:p w14:paraId="340189D2" w14:textId="77777777" w:rsidR="00707636" w:rsidRDefault="00707636" w:rsidP="000A1BD2">
            <w:pPr>
              <w:spacing w:after="0"/>
              <w:jc w:val="center"/>
              <w:rPr>
                <w:ins w:id="513" w:author="MulteFire Alliance (MFA)" w:date="2018-01-29T12:03:00Z"/>
                <w:rFonts w:ascii="Arial" w:hAnsi="Arial" w:cs="Arial"/>
                <w:noProof/>
                <w:sz w:val="16"/>
                <w:szCs w:val="16"/>
                <w:lang w:eastAsia="ko-KR"/>
              </w:rPr>
            </w:pPr>
            <w:ins w:id="514" w:author="MulteFire Alliance (MFA)" w:date="2018-01-29T12:03:00Z">
              <w:r>
                <w:rPr>
                  <w:rFonts w:ascii="Arial" w:hAnsi="Arial" w:cs="Arial"/>
                  <w:noProof/>
                  <w:sz w:val="16"/>
                  <w:szCs w:val="16"/>
                  <w:lang w:eastAsia="ko-KR"/>
                </w:rPr>
                <w:t>1.0.0</w:t>
              </w:r>
            </w:ins>
          </w:p>
        </w:tc>
        <w:tc>
          <w:tcPr>
            <w:tcW w:w="715" w:type="dxa"/>
            <w:shd w:val="solid" w:color="FFFFFF" w:fill="auto"/>
          </w:tcPr>
          <w:p w14:paraId="3A10FEED" w14:textId="77777777" w:rsidR="00707636" w:rsidRDefault="00707636" w:rsidP="000A1BD2">
            <w:pPr>
              <w:keepNext/>
              <w:keepLines/>
              <w:spacing w:after="0"/>
              <w:jc w:val="center"/>
              <w:rPr>
                <w:ins w:id="515" w:author="MulteFire Alliance (MFA)" w:date="2018-01-29T12:03:00Z"/>
                <w:rFonts w:ascii="Arial" w:hAnsi="Arial"/>
                <w:snapToGrid w:val="0"/>
                <w:sz w:val="16"/>
                <w:szCs w:val="16"/>
              </w:rPr>
            </w:pPr>
            <w:ins w:id="516" w:author="MulteFire Alliance (MFA)" w:date="2018-01-29T12:03:00Z">
              <w:r>
                <w:rPr>
                  <w:rFonts w:ascii="Arial" w:hAnsi="Arial"/>
                  <w:snapToGrid w:val="0"/>
                  <w:sz w:val="16"/>
                  <w:szCs w:val="16"/>
                </w:rPr>
                <w:t>1.0.1</w:t>
              </w:r>
            </w:ins>
          </w:p>
        </w:tc>
      </w:tr>
      <w:tr w:rsidR="00707636" w:rsidRPr="00C12953" w14:paraId="4A016DCB" w14:textId="77777777" w:rsidTr="000A1BD2">
        <w:trPr>
          <w:ins w:id="517" w:author="MulteFire Alliance (MFA)" w:date="2018-01-29T12:03:00Z"/>
        </w:trPr>
        <w:tc>
          <w:tcPr>
            <w:tcW w:w="993" w:type="dxa"/>
            <w:shd w:val="solid" w:color="FFFFFF" w:fill="auto"/>
          </w:tcPr>
          <w:p w14:paraId="4F1A7819" w14:textId="77777777" w:rsidR="00707636" w:rsidRDefault="00707636" w:rsidP="000A1BD2">
            <w:pPr>
              <w:spacing w:after="0"/>
              <w:jc w:val="center"/>
              <w:rPr>
                <w:ins w:id="518" w:author="MulteFire Alliance (MFA)" w:date="2018-01-29T12:03:00Z"/>
                <w:rFonts w:ascii="Arial" w:hAnsi="Arial"/>
                <w:snapToGrid w:val="0"/>
                <w:color w:val="000000"/>
                <w:sz w:val="16"/>
              </w:rPr>
            </w:pPr>
            <w:ins w:id="519" w:author="MulteFire Alliance (MFA)" w:date="2018-01-29T12:03:00Z">
              <w:r>
                <w:rPr>
                  <w:rFonts w:ascii="Arial" w:hAnsi="Arial"/>
                  <w:snapToGrid w:val="0"/>
                  <w:color w:val="000000"/>
                  <w:sz w:val="16"/>
                </w:rPr>
                <w:t>2017-05</w:t>
              </w:r>
            </w:ins>
          </w:p>
        </w:tc>
        <w:tc>
          <w:tcPr>
            <w:tcW w:w="800" w:type="dxa"/>
            <w:shd w:val="solid" w:color="FFFFFF" w:fill="auto"/>
            <w:vAlign w:val="center"/>
          </w:tcPr>
          <w:p w14:paraId="457E45C0" w14:textId="77777777" w:rsidR="00707636" w:rsidRDefault="00707636" w:rsidP="000A1BD2">
            <w:pPr>
              <w:keepNext/>
              <w:keepLines/>
              <w:spacing w:after="0"/>
              <w:jc w:val="center"/>
              <w:rPr>
                <w:ins w:id="520" w:author="MulteFire Alliance (MFA)" w:date="2018-01-29T12:03:00Z"/>
                <w:rFonts w:ascii="Arial" w:hAnsi="Arial"/>
                <w:sz w:val="16"/>
                <w:szCs w:val="16"/>
              </w:rPr>
            </w:pPr>
            <w:ins w:id="521" w:author="MulteFire Alliance (MFA)" w:date="2018-01-29T12:03:00Z">
              <w:r>
                <w:rPr>
                  <w:rFonts w:ascii="Arial" w:hAnsi="Arial"/>
                  <w:sz w:val="16"/>
                  <w:szCs w:val="16"/>
                </w:rPr>
                <w:t>MFA WG#10</w:t>
              </w:r>
            </w:ins>
          </w:p>
        </w:tc>
        <w:tc>
          <w:tcPr>
            <w:tcW w:w="1309" w:type="dxa"/>
            <w:shd w:val="solid" w:color="FFFFFF" w:fill="auto"/>
          </w:tcPr>
          <w:p w14:paraId="1846BB75" w14:textId="77777777" w:rsidR="00707636" w:rsidRDefault="00707636" w:rsidP="000A1BD2">
            <w:pPr>
              <w:keepNext/>
              <w:keepLines/>
              <w:spacing w:after="0"/>
              <w:jc w:val="center"/>
              <w:rPr>
                <w:ins w:id="522" w:author="MulteFire Alliance (MFA)" w:date="2018-01-29T12:03:00Z"/>
                <w:rFonts w:ascii="Arial" w:hAnsi="Arial"/>
                <w:snapToGrid w:val="0"/>
                <w:sz w:val="16"/>
                <w:szCs w:val="16"/>
              </w:rPr>
            </w:pPr>
            <w:ins w:id="523" w:author="MulteFire Alliance (MFA)" w:date="2018-01-29T12:03:00Z">
              <w:r>
                <w:rPr>
                  <w:rFonts w:ascii="Arial" w:hAnsi="Arial"/>
                  <w:snapToGrid w:val="0"/>
                  <w:sz w:val="16"/>
                  <w:szCs w:val="16"/>
                </w:rPr>
                <w:t>Mf2017.481.01</w:t>
              </w:r>
            </w:ins>
          </w:p>
        </w:tc>
        <w:tc>
          <w:tcPr>
            <w:tcW w:w="990" w:type="dxa"/>
            <w:shd w:val="solid" w:color="FFFFFF" w:fill="auto"/>
          </w:tcPr>
          <w:p w14:paraId="6C922FC6" w14:textId="77777777" w:rsidR="00707636" w:rsidRDefault="00707636" w:rsidP="000A1BD2">
            <w:pPr>
              <w:spacing w:after="0"/>
              <w:jc w:val="center"/>
              <w:rPr>
                <w:ins w:id="524" w:author="MulteFire Alliance (MFA)" w:date="2018-01-29T12:03:00Z"/>
                <w:rFonts w:ascii="Arial" w:hAnsi="Arial"/>
                <w:snapToGrid w:val="0"/>
                <w:color w:val="000000"/>
                <w:sz w:val="16"/>
                <w:lang w:val="en-AU"/>
              </w:rPr>
            </w:pPr>
            <w:ins w:id="525" w:author="MulteFire Alliance (MFA)" w:date="2018-01-29T12:03:00Z">
              <w:r>
                <w:rPr>
                  <w:rFonts w:ascii="Arial" w:hAnsi="Arial"/>
                  <w:snapToGrid w:val="0"/>
                  <w:color w:val="000000"/>
                  <w:sz w:val="16"/>
                  <w:lang w:val="en-AU"/>
                </w:rPr>
                <w:t>R1 1703521</w:t>
              </w:r>
            </w:ins>
          </w:p>
        </w:tc>
        <w:tc>
          <w:tcPr>
            <w:tcW w:w="630" w:type="dxa"/>
            <w:shd w:val="solid" w:color="FFFFFF" w:fill="auto"/>
          </w:tcPr>
          <w:p w14:paraId="3F3FA894" w14:textId="77777777" w:rsidR="00707636" w:rsidRDefault="00707636" w:rsidP="000A1BD2">
            <w:pPr>
              <w:spacing w:after="0"/>
              <w:jc w:val="center"/>
              <w:rPr>
                <w:ins w:id="526" w:author="MulteFire Alliance (MFA)" w:date="2018-01-29T12:03:00Z"/>
                <w:rFonts w:ascii="Arial" w:hAnsi="Arial"/>
                <w:snapToGrid w:val="0"/>
                <w:color w:val="000000"/>
                <w:sz w:val="16"/>
                <w:lang w:val="en-AU"/>
              </w:rPr>
            </w:pPr>
          </w:p>
        </w:tc>
        <w:tc>
          <w:tcPr>
            <w:tcW w:w="3642" w:type="dxa"/>
            <w:shd w:val="solid" w:color="FFFFFF" w:fill="auto"/>
          </w:tcPr>
          <w:p w14:paraId="0833141B" w14:textId="77777777" w:rsidR="00707636" w:rsidRDefault="00707636" w:rsidP="000A1BD2">
            <w:pPr>
              <w:keepNext/>
              <w:keepLines/>
              <w:spacing w:after="0"/>
              <w:rPr>
                <w:ins w:id="527" w:author="MulteFire Alliance (MFA)" w:date="2018-01-29T12:03:00Z"/>
                <w:rFonts w:ascii="Arial" w:hAnsi="Arial" w:cs="Arial"/>
                <w:noProof/>
                <w:sz w:val="16"/>
                <w:szCs w:val="16"/>
                <w:lang w:eastAsia="ko-KR"/>
              </w:rPr>
            </w:pPr>
            <w:ins w:id="528" w:author="MulteFire Alliance (MFA)" w:date="2018-01-29T12:03:00Z">
              <w:r>
                <w:rPr>
                  <w:rFonts w:ascii="Arial" w:hAnsi="Arial" w:cs="Arial"/>
                  <w:noProof/>
                  <w:sz w:val="16"/>
                  <w:szCs w:val="16"/>
                  <w:lang w:eastAsia="ko-KR"/>
                </w:rPr>
                <w:t>CR on two-stage scheduling for eLAA</w:t>
              </w:r>
            </w:ins>
          </w:p>
        </w:tc>
        <w:tc>
          <w:tcPr>
            <w:tcW w:w="708" w:type="dxa"/>
            <w:shd w:val="solid" w:color="FFFFFF" w:fill="auto"/>
          </w:tcPr>
          <w:p w14:paraId="2A96F739" w14:textId="77777777" w:rsidR="00707636" w:rsidRDefault="00707636" w:rsidP="000A1BD2">
            <w:pPr>
              <w:spacing w:after="0"/>
              <w:jc w:val="center"/>
              <w:rPr>
                <w:ins w:id="529" w:author="MulteFire Alliance (MFA)" w:date="2018-01-29T12:03:00Z"/>
                <w:rFonts w:ascii="Arial" w:hAnsi="Arial" w:cs="Arial"/>
                <w:noProof/>
                <w:sz w:val="16"/>
                <w:szCs w:val="16"/>
                <w:lang w:eastAsia="ko-KR"/>
              </w:rPr>
            </w:pPr>
            <w:ins w:id="530" w:author="MulteFire Alliance (MFA)" w:date="2018-01-29T12:03:00Z">
              <w:r>
                <w:rPr>
                  <w:rFonts w:ascii="Arial" w:hAnsi="Arial" w:cs="Arial"/>
                  <w:noProof/>
                  <w:sz w:val="16"/>
                  <w:szCs w:val="16"/>
                  <w:lang w:eastAsia="ko-KR"/>
                </w:rPr>
                <w:t>1.0.0</w:t>
              </w:r>
            </w:ins>
          </w:p>
        </w:tc>
        <w:tc>
          <w:tcPr>
            <w:tcW w:w="715" w:type="dxa"/>
            <w:shd w:val="solid" w:color="FFFFFF" w:fill="auto"/>
          </w:tcPr>
          <w:p w14:paraId="7C970E02" w14:textId="77777777" w:rsidR="00707636" w:rsidRDefault="00707636" w:rsidP="000A1BD2">
            <w:pPr>
              <w:keepNext/>
              <w:keepLines/>
              <w:spacing w:after="0"/>
              <w:jc w:val="center"/>
              <w:rPr>
                <w:ins w:id="531" w:author="MulteFire Alliance (MFA)" w:date="2018-01-29T12:03:00Z"/>
                <w:rFonts w:ascii="Arial" w:hAnsi="Arial"/>
                <w:snapToGrid w:val="0"/>
                <w:sz w:val="16"/>
                <w:szCs w:val="16"/>
              </w:rPr>
            </w:pPr>
            <w:ins w:id="532" w:author="MulteFire Alliance (MFA)" w:date="2018-01-29T12:03:00Z">
              <w:r>
                <w:rPr>
                  <w:rFonts w:ascii="Arial" w:hAnsi="Arial"/>
                  <w:snapToGrid w:val="0"/>
                  <w:sz w:val="16"/>
                  <w:szCs w:val="16"/>
                </w:rPr>
                <w:t>1.0.1</w:t>
              </w:r>
            </w:ins>
          </w:p>
        </w:tc>
      </w:tr>
      <w:tr w:rsidR="00707636" w:rsidRPr="00C12953" w14:paraId="7D004C65" w14:textId="77777777" w:rsidTr="000A1BD2">
        <w:trPr>
          <w:ins w:id="533" w:author="MulteFire Alliance (MFA)" w:date="2018-01-29T12:03:00Z"/>
        </w:trPr>
        <w:tc>
          <w:tcPr>
            <w:tcW w:w="993" w:type="dxa"/>
            <w:shd w:val="solid" w:color="FFFFFF" w:fill="auto"/>
          </w:tcPr>
          <w:p w14:paraId="33DDE362" w14:textId="77777777" w:rsidR="00707636" w:rsidRDefault="00707636" w:rsidP="000A1BD2">
            <w:pPr>
              <w:spacing w:after="0"/>
              <w:jc w:val="center"/>
              <w:rPr>
                <w:ins w:id="534" w:author="MulteFire Alliance (MFA)" w:date="2018-01-29T12:03:00Z"/>
                <w:rFonts w:ascii="Arial" w:hAnsi="Arial"/>
                <w:snapToGrid w:val="0"/>
                <w:color w:val="000000"/>
                <w:sz w:val="16"/>
              </w:rPr>
            </w:pPr>
            <w:ins w:id="535" w:author="MulteFire Alliance (MFA)" w:date="2018-01-29T12:03:00Z">
              <w:r>
                <w:rPr>
                  <w:rFonts w:ascii="Arial" w:hAnsi="Arial"/>
                  <w:snapToGrid w:val="0"/>
                  <w:color w:val="000000"/>
                  <w:sz w:val="16"/>
                </w:rPr>
                <w:t>2017-05</w:t>
              </w:r>
            </w:ins>
          </w:p>
        </w:tc>
        <w:tc>
          <w:tcPr>
            <w:tcW w:w="800" w:type="dxa"/>
            <w:shd w:val="solid" w:color="FFFFFF" w:fill="auto"/>
            <w:vAlign w:val="center"/>
          </w:tcPr>
          <w:p w14:paraId="6268E9E3" w14:textId="77777777" w:rsidR="00707636" w:rsidRDefault="00707636" w:rsidP="000A1BD2">
            <w:pPr>
              <w:keepNext/>
              <w:keepLines/>
              <w:spacing w:after="0"/>
              <w:jc w:val="center"/>
              <w:rPr>
                <w:ins w:id="536" w:author="MulteFire Alliance (MFA)" w:date="2018-01-29T12:03:00Z"/>
                <w:rFonts w:ascii="Arial" w:hAnsi="Arial"/>
                <w:sz w:val="16"/>
                <w:szCs w:val="16"/>
              </w:rPr>
            </w:pPr>
            <w:ins w:id="537" w:author="MulteFire Alliance (MFA)" w:date="2018-01-29T12:03:00Z">
              <w:r>
                <w:rPr>
                  <w:rFonts w:ascii="Arial" w:hAnsi="Arial"/>
                  <w:sz w:val="16"/>
                  <w:szCs w:val="16"/>
                </w:rPr>
                <w:t>MFA WG#10</w:t>
              </w:r>
            </w:ins>
          </w:p>
        </w:tc>
        <w:tc>
          <w:tcPr>
            <w:tcW w:w="1309" w:type="dxa"/>
            <w:shd w:val="solid" w:color="FFFFFF" w:fill="auto"/>
          </w:tcPr>
          <w:p w14:paraId="6DE187A6" w14:textId="77777777" w:rsidR="00707636" w:rsidRDefault="00707636" w:rsidP="000A1BD2">
            <w:pPr>
              <w:keepNext/>
              <w:keepLines/>
              <w:spacing w:after="0"/>
              <w:jc w:val="center"/>
              <w:rPr>
                <w:ins w:id="538" w:author="MulteFire Alliance (MFA)" w:date="2018-01-29T12:03:00Z"/>
                <w:rFonts w:ascii="Arial" w:hAnsi="Arial"/>
                <w:snapToGrid w:val="0"/>
                <w:sz w:val="16"/>
                <w:szCs w:val="16"/>
              </w:rPr>
            </w:pPr>
            <w:ins w:id="539" w:author="MulteFire Alliance (MFA)" w:date="2018-01-29T12:03:00Z">
              <w:r>
                <w:rPr>
                  <w:rFonts w:ascii="Arial" w:hAnsi="Arial"/>
                  <w:snapToGrid w:val="0"/>
                  <w:sz w:val="16"/>
                  <w:szCs w:val="16"/>
                </w:rPr>
                <w:t>Mf2017.481.01</w:t>
              </w:r>
            </w:ins>
          </w:p>
        </w:tc>
        <w:tc>
          <w:tcPr>
            <w:tcW w:w="990" w:type="dxa"/>
            <w:shd w:val="solid" w:color="FFFFFF" w:fill="auto"/>
          </w:tcPr>
          <w:p w14:paraId="001DD183" w14:textId="77777777" w:rsidR="00707636" w:rsidRDefault="00707636" w:rsidP="000A1BD2">
            <w:pPr>
              <w:spacing w:after="0"/>
              <w:jc w:val="center"/>
              <w:rPr>
                <w:ins w:id="540" w:author="MulteFire Alliance (MFA)" w:date="2018-01-29T12:03:00Z"/>
                <w:rFonts w:ascii="Arial" w:hAnsi="Arial"/>
                <w:snapToGrid w:val="0"/>
                <w:color w:val="000000"/>
                <w:sz w:val="16"/>
                <w:lang w:val="en-AU"/>
              </w:rPr>
            </w:pPr>
            <w:ins w:id="541" w:author="MulteFire Alliance (MFA)" w:date="2018-01-29T12:03:00Z">
              <w:r>
                <w:rPr>
                  <w:rFonts w:ascii="Arial" w:hAnsi="Arial"/>
                  <w:snapToGrid w:val="0"/>
                  <w:color w:val="000000"/>
                  <w:sz w:val="16"/>
                  <w:lang w:val="en-AU"/>
                </w:rPr>
                <w:t>R1 1703522</w:t>
              </w:r>
            </w:ins>
          </w:p>
        </w:tc>
        <w:tc>
          <w:tcPr>
            <w:tcW w:w="630" w:type="dxa"/>
            <w:shd w:val="solid" w:color="FFFFFF" w:fill="auto"/>
          </w:tcPr>
          <w:p w14:paraId="12FB38C7" w14:textId="77777777" w:rsidR="00707636" w:rsidRDefault="00707636" w:rsidP="000A1BD2">
            <w:pPr>
              <w:spacing w:after="0"/>
              <w:jc w:val="center"/>
              <w:rPr>
                <w:ins w:id="542" w:author="MulteFire Alliance (MFA)" w:date="2018-01-29T12:03:00Z"/>
                <w:rFonts w:ascii="Arial" w:hAnsi="Arial"/>
                <w:snapToGrid w:val="0"/>
                <w:color w:val="000000"/>
                <w:sz w:val="16"/>
                <w:lang w:val="en-AU"/>
              </w:rPr>
            </w:pPr>
          </w:p>
        </w:tc>
        <w:tc>
          <w:tcPr>
            <w:tcW w:w="3642" w:type="dxa"/>
            <w:shd w:val="solid" w:color="FFFFFF" w:fill="auto"/>
          </w:tcPr>
          <w:p w14:paraId="4ABDE7E3" w14:textId="77777777" w:rsidR="00707636" w:rsidRDefault="00707636" w:rsidP="000A1BD2">
            <w:pPr>
              <w:keepNext/>
              <w:keepLines/>
              <w:spacing w:after="0"/>
              <w:rPr>
                <w:ins w:id="543" w:author="MulteFire Alliance (MFA)" w:date="2018-01-29T12:03:00Z"/>
                <w:rFonts w:ascii="Arial" w:hAnsi="Arial" w:cs="Arial"/>
                <w:noProof/>
                <w:sz w:val="16"/>
                <w:szCs w:val="16"/>
                <w:lang w:eastAsia="ko-KR"/>
              </w:rPr>
            </w:pPr>
            <w:ins w:id="544" w:author="MulteFire Alliance (MFA)" w:date="2018-01-29T12:03:00Z">
              <w:r>
                <w:rPr>
                  <w:rFonts w:ascii="Arial" w:hAnsi="Arial" w:cs="Arial"/>
                  <w:noProof/>
                  <w:sz w:val="16"/>
                  <w:szCs w:val="16"/>
                  <w:lang w:eastAsia="ko-KR"/>
                </w:rPr>
                <w:t>CR on DCI blind decodes for eLAA</w:t>
              </w:r>
            </w:ins>
          </w:p>
        </w:tc>
        <w:tc>
          <w:tcPr>
            <w:tcW w:w="708" w:type="dxa"/>
            <w:shd w:val="solid" w:color="FFFFFF" w:fill="auto"/>
          </w:tcPr>
          <w:p w14:paraId="7275BD25" w14:textId="77777777" w:rsidR="00707636" w:rsidRDefault="00707636" w:rsidP="000A1BD2">
            <w:pPr>
              <w:spacing w:after="0"/>
              <w:jc w:val="center"/>
              <w:rPr>
                <w:ins w:id="545" w:author="MulteFire Alliance (MFA)" w:date="2018-01-29T12:03:00Z"/>
                <w:rFonts w:ascii="Arial" w:hAnsi="Arial" w:cs="Arial"/>
                <w:noProof/>
                <w:sz w:val="16"/>
                <w:szCs w:val="16"/>
                <w:lang w:eastAsia="ko-KR"/>
              </w:rPr>
            </w:pPr>
            <w:ins w:id="546" w:author="MulteFire Alliance (MFA)" w:date="2018-01-29T12:03:00Z">
              <w:r>
                <w:rPr>
                  <w:rFonts w:ascii="Arial" w:hAnsi="Arial" w:cs="Arial"/>
                  <w:noProof/>
                  <w:sz w:val="16"/>
                  <w:szCs w:val="16"/>
                  <w:lang w:eastAsia="ko-KR"/>
                </w:rPr>
                <w:t>1.0.0</w:t>
              </w:r>
            </w:ins>
          </w:p>
        </w:tc>
        <w:tc>
          <w:tcPr>
            <w:tcW w:w="715" w:type="dxa"/>
            <w:shd w:val="solid" w:color="FFFFFF" w:fill="auto"/>
          </w:tcPr>
          <w:p w14:paraId="29E62403" w14:textId="77777777" w:rsidR="00707636" w:rsidRDefault="00707636" w:rsidP="000A1BD2">
            <w:pPr>
              <w:keepNext/>
              <w:keepLines/>
              <w:spacing w:after="0"/>
              <w:jc w:val="center"/>
              <w:rPr>
                <w:ins w:id="547" w:author="MulteFire Alliance (MFA)" w:date="2018-01-29T12:03:00Z"/>
                <w:rFonts w:ascii="Arial" w:hAnsi="Arial"/>
                <w:snapToGrid w:val="0"/>
                <w:sz w:val="16"/>
                <w:szCs w:val="16"/>
              </w:rPr>
            </w:pPr>
            <w:ins w:id="548" w:author="MulteFire Alliance (MFA)" w:date="2018-01-29T12:03:00Z">
              <w:r>
                <w:rPr>
                  <w:rFonts w:ascii="Arial" w:hAnsi="Arial"/>
                  <w:snapToGrid w:val="0"/>
                  <w:sz w:val="16"/>
                  <w:szCs w:val="16"/>
                </w:rPr>
                <w:t>1.0.1</w:t>
              </w:r>
            </w:ins>
          </w:p>
        </w:tc>
      </w:tr>
      <w:tr w:rsidR="00707636" w:rsidRPr="00C12953" w14:paraId="6A59DE70" w14:textId="77777777" w:rsidTr="000A1BD2">
        <w:trPr>
          <w:ins w:id="549" w:author="MulteFire Alliance (MFA)" w:date="2018-01-29T12:03:00Z"/>
        </w:trPr>
        <w:tc>
          <w:tcPr>
            <w:tcW w:w="993" w:type="dxa"/>
            <w:shd w:val="solid" w:color="FFFFFF" w:fill="auto"/>
          </w:tcPr>
          <w:p w14:paraId="0F7FBF92" w14:textId="77777777" w:rsidR="00707636" w:rsidRDefault="00707636" w:rsidP="000A1BD2">
            <w:pPr>
              <w:spacing w:after="0"/>
              <w:jc w:val="center"/>
              <w:rPr>
                <w:ins w:id="550" w:author="MulteFire Alliance (MFA)" w:date="2018-01-29T12:03:00Z"/>
                <w:rFonts w:ascii="Arial" w:hAnsi="Arial"/>
                <w:snapToGrid w:val="0"/>
                <w:color w:val="000000"/>
                <w:sz w:val="16"/>
              </w:rPr>
            </w:pPr>
            <w:ins w:id="551" w:author="MulteFire Alliance (MFA)" w:date="2018-01-29T12:03:00Z">
              <w:r>
                <w:rPr>
                  <w:rFonts w:ascii="Arial" w:hAnsi="Arial"/>
                  <w:snapToGrid w:val="0"/>
                  <w:color w:val="000000"/>
                  <w:sz w:val="16"/>
                </w:rPr>
                <w:lastRenderedPageBreak/>
                <w:t>2017-05</w:t>
              </w:r>
            </w:ins>
          </w:p>
        </w:tc>
        <w:tc>
          <w:tcPr>
            <w:tcW w:w="800" w:type="dxa"/>
            <w:shd w:val="solid" w:color="FFFFFF" w:fill="auto"/>
            <w:vAlign w:val="center"/>
          </w:tcPr>
          <w:p w14:paraId="32E507B3" w14:textId="77777777" w:rsidR="00707636" w:rsidRDefault="00707636" w:rsidP="000A1BD2">
            <w:pPr>
              <w:keepNext/>
              <w:keepLines/>
              <w:spacing w:after="0"/>
              <w:jc w:val="center"/>
              <w:rPr>
                <w:ins w:id="552" w:author="MulteFire Alliance (MFA)" w:date="2018-01-29T12:03:00Z"/>
                <w:rFonts w:ascii="Arial" w:hAnsi="Arial"/>
                <w:sz w:val="16"/>
                <w:szCs w:val="16"/>
              </w:rPr>
            </w:pPr>
            <w:ins w:id="553" w:author="MulteFire Alliance (MFA)" w:date="2018-01-29T12:03:00Z">
              <w:r>
                <w:rPr>
                  <w:rFonts w:ascii="Arial" w:hAnsi="Arial"/>
                  <w:sz w:val="16"/>
                  <w:szCs w:val="16"/>
                </w:rPr>
                <w:t>MFA WG#10</w:t>
              </w:r>
            </w:ins>
          </w:p>
        </w:tc>
        <w:tc>
          <w:tcPr>
            <w:tcW w:w="1309" w:type="dxa"/>
            <w:shd w:val="solid" w:color="FFFFFF" w:fill="auto"/>
          </w:tcPr>
          <w:p w14:paraId="176538B2" w14:textId="77777777" w:rsidR="00707636" w:rsidRDefault="00707636" w:rsidP="000A1BD2">
            <w:pPr>
              <w:keepNext/>
              <w:keepLines/>
              <w:spacing w:after="0"/>
              <w:jc w:val="center"/>
              <w:rPr>
                <w:ins w:id="554" w:author="MulteFire Alliance (MFA)" w:date="2018-01-29T12:03:00Z"/>
                <w:rFonts w:ascii="Arial" w:hAnsi="Arial"/>
                <w:snapToGrid w:val="0"/>
                <w:sz w:val="16"/>
                <w:szCs w:val="16"/>
              </w:rPr>
            </w:pPr>
            <w:ins w:id="555" w:author="MulteFire Alliance (MFA)" w:date="2018-01-29T12:03:00Z">
              <w:r>
                <w:rPr>
                  <w:rFonts w:ascii="Arial" w:hAnsi="Arial"/>
                  <w:snapToGrid w:val="0"/>
                  <w:sz w:val="16"/>
                  <w:szCs w:val="16"/>
                </w:rPr>
                <w:t>Mf2017.481.01</w:t>
              </w:r>
            </w:ins>
          </w:p>
        </w:tc>
        <w:tc>
          <w:tcPr>
            <w:tcW w:w="990" w:type="dxa"/>
            <w:shd w:val="solid" w:color="FFFFFF" w:fill="auto"/>
          </w:tcPr>
          <w:p w14:paraId="213CAFE6" w14:textId="77777777" w:rsidR="00707636" w:rsidRDefault="00707636" w:rsidP="000A1BD2">
            <w:pPr>
              <w:spacing w:after="0"/>
              <w:jc w:val="center"/>
              <w:rPr>
                <w:ins w:id="556" w:author="MulteFire Alliance (MFA)" w:date="2018-01-29T12:03:00Z"/>
                <w:rFonts w:ascii="Arial" w:hAnsi="Arial"/>
                <w:snapToGrid w:val="0"/>
                <w:color w:val="000000"/>
                <w:sz w:val="16"/>
                <w:lang w:val="en-AU"/>
              </w:rPr>
            </w:pPr>
            <w:ins w:id="557" w:author="MulteFire Alliance (MFA)" w:date="2018-01-29T12:03:00Z">
              <w:r>
                <w:rPr>
                  <w:rFonts w:ascii="Arial" w:hAnsi="Arial"/>
                  <w:snapToGrid w:val="0"/>
                  <w:color w:val="000000"/>
                  <w:sz w:val="16"/>
                  <w:lang w:val="en-AU"/>
                </w:rPr>
                <w:t>R1 1703548</w:t>
              </w:r>
            </w:ins>
          </w:p>
        </w:tc>
        <w:tc>
          <w:tcPr>
            <w:tcW w:w="630" w:type="dxa"/>
            <w:shd w:val="solid" w:color="FFFFFF" w:fill="auto"/>
          </w:tcPr>
          <w:p w14:paraId="3034DCFA" w14:textId="77777777" w:rsidR="00707636" w:rsidRDefault="00707636" w:rsidP="000A1BD2">
            <w:pPr>
              <w:spacing w:after="0"/>
              <w:jc w:val="center"/>
              <w:rPr>
                <w:ins w:id="558" w:author="MulteFire Alliance (MFA)" w:date="2018-01-29T12:03:00Z"/>
                <w:rFonts w:ascii="Arial" w:hAnsi="Arial"/>
                <w:snapToGrid w:val="0"/>
                <w:color w:val="000000"/>
                <w:sz w:val="16"/>
                <w:lang w:val="en-AU"/>
              </w:rPr>
            </w:pPr>
          </w:p>
        </w:tc>
        <w:tc>
          <w:tcPr>
            <w:tcW w:w="3642" w:type="dxa"/>
            <w:shd w:val="solid" w:color="FFFFFF" w:fill="auto"/>
          </w:tcPr>
          <w:p w14:paraId="770E352A" w14:textId="77777777" w:rsidR="00707636" w:rsidRDefault="00707636" w:rsidP="000A1BD2">
            <w:pPr>
              <w:keepNext/>
              <w:keepLines/>
              <w:spacing w:after="0"/>
              <w:rPr>
                <w:ins w:id="559" w:author="MulteFire Alliance (MFA)" w:date="2018-01-29T12:03:00Z"/>
                <w:rFonts w:ascii="Arial" w:hAnsi="Arial" w:cs="Arial"/>
                <w:noProof/>
                <w:sz w:val="16"/>
                <w:szCs w:val="16"/>
                <w:lang w:eastAsia="ko-KR"/>
              </w:rPr>
            </w:pPr>
            <w:ins w:id="560" w:author="MulteFire Alliance (MFA)" w:date="2018-01-29T12:03:00Z">
              <w:r>
                <w:rPr>
                  <w:rFonts w:ascii="Arial" w:hAnsi="Arial" w:cs="Arial"/>
                  <w:noProof/>
                  <w:sz w:val="16"/>
                  <w:szCs w:val="16"/>
                  <w:lang w:eastAsia="ko-KR"/>
                </w:rPr>
                <w:t>Correction on PHR for LAA</w:t>
              </w:r>
            </w:ins>
          </w:p>
        </w:tc>
        <w:tc>
          <w:tcPr>
            <w:tcW w:w="708" w:type="dxa"/>
            <w:shd w:val="solid" w:color="FFFFFF" w:fill="auto"/>
          </w:tcPr>
          <w:p w14:paraId="771A7DFF" w14:textId="77777777" w:rsidR="00707636" w:rsidRDefault="00707636" w:rsidP="000A1BD2">
            <w:pPr>
              <w:spacing w:after="0"/>
              <w:jc w:val="center"/>
              <w:rPr>
                <w:ins w:id="561" w:author="MulteFire Alliance (MFA)" w:date="2018-01-29T12:03:00Z"/>
                <w:rFonts w:ascii="Arial" w:hAnsi="Arial" w:cs="Arial"/>
                <w:noProof/>
                <w:sz w:val="16"/>
                <w:szCs w:val="16"/>
                <w:lang w:eastAsia="ko-KR"/>
              </w:rPr>
            </w:pPr>
            <w:ins w:id="562" w:author="MulteFire Alliance (MFA)" w:date="2018-01-29T12:03:00Z">
              <w:r>
                <w:rPr>
                  <w:rFonts w:ascii="Arial" w:hAnsi="Arial" w:cs="Arial"/>
                  <w:noProof/>
                  <w:sz w:val="16"/>
                  <w:szCs w:val="16"/>
                  <w:lang w:eastAsia="ko-KR"/>
                </w:rPr>
                <w:t>1.0.0</w:t>
              </w:r>
            </w:ins>
          </w:p>
        </w:tc>
        <w:tc>
          <w:tcPr>
            <w:tcW w:w="715" w:type="dxa"/>
            <w:shd w:val="solid" w:color="FFFFFF" w:fill="auto"/>
          </w:tcPr>
          <w:p w14:paraId="4E6095A6" w14:textId="77777777" w:rsidR="00707636" w:rsidRDefault="00707636" w:rsidP="000A1BD2">
            <w:pPr>
              <w:keepNext/>
              <w:keepLines/>
              <w:spacing w:after="0"/>
              <w:jc w:val="center"/>
              <w:rPr>
                <w:ins w:id="563" w:author="MulteFire Alliance (MFA)" w:date="2018-01-29T12:03:00Z"/>
                <w:rFonts w:ascii="Arial" w:hAnsi="Arial"/>
                <w:snapToGrid w:val="0"/>
                <w:sz w:val="16"/>
                <w:szCs w:val="16"/>
              </w:rPr>
            </w:pPr>
            <w:ins w:id="564" w:author="MulteFire Alliance (MFA)" w:date="2018-01-29T12:03:00Z">
              <w:r>
                <w:rPr>
                  <w:rFonts w:ascii="Arial" w:hAnsi="Arial"/>
                  <w:snapToGrid w:val="0"/>
                  <w:sz w:val="16"/>
                  <w:szCs w:val="16"/>
                </w:rPr>
                <w:t>1.0.1</w:t>
              </w:r>
            </w:ins>
          </w:p>
        </w:tc>
      </w:tr>
      <w:tr w:rsidR="00707636" w:rsidRPr="00C12953" w14:paraId="233A72AA" w14:textId="77777777" w:rsidTr="000A1BD2">
        <w:trPr>
          <w:ins w:id="565" w:author="MulteFire Alliance (MFA)" w:date="2018-01-29T12:03:00Z"/>
        </w:trPr>
        <w:tc>
          <w:tcPr>
            <w:tcW w:w="993" w:type="dxa"/>
            <w:shd w:val="solid" w:color="FFFFFF" w:fill="auto"/>
          </w:tcPr>
          <w:p w14:paraId="14B7666D" w14:textId="77777777" w:rsidR="00707636" w:rsidRDefault="00707636" w:rsidP="000A1BD2">
            <w:pPr>
              <w:spacing w:after="0"/>
              <w:jc w:val="center"/>
              <w:rPr>
                <w:ins w:id="566" w:author="MulteFire Alliance (MFA)" w:date="2018-01-29T12:03:00Z"/>
                <w:rFonts w:ascii="Arial" w:hAnsi="Arial"/>
                <w:snapToGrid w:val="0"/>
                <w:color w:val="000000"/>
                <w:sz w:val="16"/>
              </w:rPr>
            </w:pPr>
            <w:ins w:id="567" w:author="MulteFire Alliance (MFA)" w:date="2018-01-29T12:03:00Z">
              <w:r>
                <w:rPr>
                  <w:rFonts w:ascii="Arial" w:hAnsi="Arial"/>
                  <w:snapToGrid w:val="0"/>
                  <w:color w:val="000000"/>
                  <w:sz w:val="16"/>
                </w:rPr>
                <w:t>2017-05</w:t>
              </w:r>
            </w:ins>
          </w:p>
        </w:tc>
        <w:tc>
          <w:tcPr>
            <w:tcW w:w="800" w:type="dxa"/>
            <w:shd w:val="solid" w:color="FFFFFF" w:fill="auto"/>
            <w:vAlign w:val="center"/>
          </w:tcPr>
          <w:p w14:paraId="5AE1211D" w14:textId="77777777" w:rsidR="00707636" w:rsidRDefault="00707636" w:rsidP="000A1BD2">
            <w:pPr>
              <w:keepNext/>
              <w:keepLines/>
              <w:spacing w:after="0"/>
              <w:jc w:val="center"/>
              <w:rPr>
                <w:ins w:id="568" w:author="MulteFire Alliance (MFA)" w:date="2018-01-29T12:03:00Z"/>
                <w:rFonts w:ascii="Arial" w:hAnsi="Arial"/>
                <w:sz w:val="16"/>
                <w:szCs w:val="16"/>
              </w:rPr>
            </w:pPr>
            <w:ins w:id="569" w:author="MulteFire Alliance (MFA)" w:date="2018-01-29T12:03:00Z">
              <w:r>
                <w:rPr>
                  <w:rFonts w:ascii="Arial" w:hAnsi="Arial"/>
                  <w:sz w:val="16"/>
                  <w:szCs w:val="16"/>
                </w:rPr>
                <w:t>MFA WG#10</w:t>
              </w:r>
            </w:ins>
          </w:p>
        </w:tc>
        <w:tc>
          <w:tcPr>
            <w:tcW w:w="1309" w:type="dxa"/>
            <w:shd w:val="solid" w:color="FFFFFF" w:fill="auto"/>
          </w:tcPr>
          <w:p w14:paraId="09C03440" w14:textId="77777777" w:rsidR="00707636" w:rsidRDefault="00707636" w:rsidP="000A1BD2">
            <w:pPr>
              <w:keepNext/>
              <w:keepLines/>
              <w:spacing w:after="0"/>
              <w:jc w:val="center"/>
              <w:rPr>
                <w:ins w:id="570" w:author="MulteFire Alliance (MFA)" w:date="2018-01-29T12:03:00Z"/>
                <w:rFonts w:ascii="Arial" w:hAnsi="Arial"/>
                <w:snapToGrid w:val="0"/>
                <w:sz w:val="16"/>
                <w:szCs w:val="16"/>
              </w:rPr>
            </w:pPr>
            <w:ins w:id="571" w:author="MulteFire Alliance (MFA)" w:date="2018-01-29T12:03:00Z">
              <w:r>
                <w:rPr>
                  <w:rFonts w:ascii="Arial" w:hAnsi="Arial"/>
                  <w:snapToGrid w:val="0"/>
                  <w:sz w:val="16"/>
                  <w:szCs w:val="16"/>
                </w:rPr>
                <w:t>Mf2017.481.01</w:t>
              </w:r>
            </w:ins>
          </w:p>
        </w:tc>
        <w:tc>
          <w:tcPr>
            <w:tcW w:w="990" w:type="dxa"/>
            <w:shd w:val="solid" w:color="FFFFFF" w:fill="auto"/>
          </w:tcPr>
          <w:p w14:paraId="2DA11F24" w14:textId="77777777" w:rsidR="00707636" w:rsidRDefault="00707636" w:rsidP="000A1BD2">
            <w:pPr>
              <w:spacing w:after="0"/>
              <w:jc w:val="center"/>
              <w:rPr>
                <w:ins w:id="572" w:author="MulteFire Alliance (MFA)" w:date="2018-01-29T12:03:00Z"/>
                <w:rFonts w:ascii="Arial" w:hAnsi="Arial"/>
                <w:snapToGrid w:val="0"/>
                <w:color w:val="000000"/>
                <w:sz w:val="16"/>
                <w:lang w:val="en-AU"/>
              </w:rPr>
            </w:pPr>
            <w:ins w:id="573" w:author="MulteFire Alliance (MFA)" w:date="2018-01-29T12:03:00Z">
              <w:r>
                <w:rPr>
                  <w:rFonts w:ascii="Arial" w:hAnsi="Arial"/>
                  <w:snapToGrid w:val="0"/>
                  <w:color w:val="000000"/>
                  <w:sz w:val="16"/>
                  <w:lang w:val="en-AU"/>
                </w:rPr>
                <w:t>R1 1703652</w:t>
              </w:r>
            </w:ins>
          </w:p>
        </w:tc>
        <w:tc>
          <w:tcPr>
            <w:tcW w:w="630" w:type="dxa"/>
            <w:shd w:val="solid" w:color="FFFFFF" w:fill="auto"/>
          </w:tcPr>
          <w:p w14:paraId="19348225" w14:textId="77777777" w:rsidR="00707636" w:rsidRDefault="00707636" w:rsidP="000A1BD2">
            <w:pPr>
              <w:spacing w:after="0"/>
              <w:jc w:val="center"/>
              <w:rPr>
                <w:ins w:id="574" w:author="MulteFire Alliance (MFA)" w:date="2018-01-29T12:03:00Z"/>
                <w:rFonts w:ascii="Arial" w:hAnsi="Arial"/>
                <w:snapToGrid w:val="0"/>
                <w:color w:val="000000"/>
                <w:sz w:val="16"/>
                <w:lang w:val="en-AU"/>
              </w:rPr>
            </w:pPr>
          </w:p>
        </w:tc>
        <w:tc>
          <w:tcPr>
            <w:tcW w:w="3642" w:type="dxa"/>
            <w:shd w:val="solid" w:color="FFFFFF" w:fill="auto"/>
          </w:tcPr>
          <w:p w14:paraId="0E7185A9" w14:textId="77777777" w:rsidR="00707636" w:rsidRDefault="00707636" w:rsidP="000A1BD2">
            <w:pPr>
              <w:keepNext/>
              <w:keepLines/>
              <w:spacing w:after="0"/>
              <w:rPr>
                <w:ins w:id="575" w:author="MulteFire Alliance (MFA)" w:date="2018-01-29T12:03:00Z"/>
                <w:rFonts w:ascii="Arial" w:hAnsi="Arial" w:cs="Arial"/>
                <w:noProof/>
                <w:sz w:val="16"/>
                <w:szCs w:val="16"/>
                <w:lang w:eastAsia="ko-KR"/>
              </w:rPr>
            </w:pPr>
            <w:ins w:id="576" w:author="MulteFire Alliance (MFA)" w:date="2018-01-29T12:03:00Z">
              <w:r>
                <w:rPr>
                  <w:rFonts w:ascii="Arial" w:hAnsi="Arial" w:cs="Arial"/>
                  <w:noProof/>
                  <w:sz w:val="16"/>
                  <w:szCs w:val="16"/>
                  <w:lang w:eastAsia="ko-KR"/>
                </w:rPr>
                <w:t>Clarification on channel access procedure for SRS transmission</w:t>
              </w:r>
            </w:ins>
          </w:p>
        </w:tc>
        <w:tc>
          <w:tcPr>
            <w:tcW w:w="708" w:type="dxa"/>
            <w:shd w:val="solid" w:color="FFFFFF" w:fill="auto"/>
          </w:tcPr>
          <w:p w14:paraId="34214B0F" w14:textId="77777777" w:rsidR="00707636" w:rsidRDefault="00707636" w:rsidP="000A1BD2">
            <w:pPr>
              <w:spacing w:after="0"/>
              <w:jc w:val="center"/>
              <w:rPr>
                <w:ins w:id="577" w:author="MulteFire Alliance (MFA)" w:date="2018-01-29T12:03:00Z"/>
                <w:rFonts w:ascii="Arial" w:hAnsi="Arial" w:cs="Arial"/>
                <w:noProof/>
                <w:sz w:val="16"/>
                <w:szCs w:val="16"/>
                <w:lang w:eastAsia="ko-KR"/>
              </w:rPr>
            </w:pPr>
            <w:ins w:id="578" w:author="MulteFire Alliance (MFA)" w:date="2018-01-29T12:03:00Z">
              <w:r>
                <w:rPr>
                  <w:rFonts w:ascii="Arial" w:hAnsi="Arial" w:cs="Arial"/>
                  <w:noProof/>
                  <w:sz w:val="16"/>
                  <w:szCs w:val="16"/>
                  <w:lang w:eastAsia="ko-KR"/>
                </w:rPr>
                <w:t>1.0.0</w:t>
              </w:r>
            </w:ins>
          </w:p>
        </w:tc>
        <w:tc>
          <w:tcPr>
            <w:tcW w:w="715" w:type="dxa"/>
            <w:shd w:val="solid" w:color="FFFFFF" w:fill="auto"/>
          </w:tcPr>
          <w:p w14:paraId="7C494DCC" w14:textId="77777777" w:rsidR="00707636" w:rsidRDefault="00707636" w:rsidP="000A1BD2">
            <w:pPr>
              <w:keepNext/>
              <w:keepLines/>
              <w:spacing w:after="0"/>
              <w:jc w:val="center"/>
              <w:rPr>
                <w:ins w:id="579" w:author="MulteFire Alliance (MFA)" w:date="2018-01-29T12:03:00Z"/>
                <w:rFonts w:ascii="Arial" w:hAnsi="Arial"/>
                <w:snapToGrid w:val="0"/>
                <w:sz w:val="16"/>
                <w:szCs w:val="16"/>
              </w:rPr>
            </w:pPr>
            <w:ins w:id="580" w:author="MulteFire Alliance (MFA)" w:date="2018-01-29T12:03:00Z">
              <w:r>
                <w:rPr>
                  <w:rFonts w:ascii="Arial" w:hAnsi="Arial"/>
                  <w:snapToGrid w:val="0"/>
                  <w:sz w:val="16"/>
                  <w:szCs w:val="16"/>
                </w:rPr>
                <w:t>1.0.1</w:t>
              </w:r>
            </w:ins>
          </w:p>
        </w:tc>
      </w:tr>
      <w:tr w:rsidR="00707636" w:rsidRPr="00C12953" w14:paraId="5722F833" w14:textId="77777777" w:rsidTr="000A1BD2">
        <w:trPr>
          <w:ins w:id="581" w:author="MulteFire Alliance (MFA)" w:date="2018-01-29T12:03:00Z"/>
        </w:trPr>
        <w:tc>
          <w:tcPr>
            <w:tcW w:w="993" w:type="dxa"/>
            <w:shd w:val="solid" w:color="FFFFFF" w:fill="auto"/>
          </w:tcPr>
          <w:p w14:paraId="144D986F" w14:textId="77777777" w:rsidR="00707636" w:rsidRDefault="00707636" w:rsidP="000A1BD2">
            <w:pPr>
              <w:spacing w:after="0"/>
              <w:jc w:val="center"/>
              <w:rPr>
                <w:ins w:id="582" w:author="MulteFire Alliance (MFA)" w:date="2018-01-29T12:03:00Z"/>
                <w:rFonts w:ascii="Arial" w:hAnsi="Arial"/>
                <w:snapToGrid w:val="0"/>
                <w:color w:val="000000"/>
                <w:sz w:val="16"/>
              </w:rPr>
            </w:pPr>
            <w:ins w:id="583" w:author="MulteFire Alliance (MFA)" w:date="2018-01-29T12:03:00Z">
              <w:r>
                <w:rPr>
                  <w:rFonts w:ascii="Arial" w:hAnsi="Arial"/>
                  <w:snapToGrid w:val="0"/>
                  <w:color w:val="000000"/>
                  <w:sz w:val="16"/>
                </w:rPr>
                <w:t>2017-05</w:t>
              </w:r>
            </w:ins>
          </w:p>
        </w:tc>
        <w:tc>
          <w:tcPr>
            <w:tcW w:w="800" w:type="dxa"/>
            <w:shd w:val="solid" w:color="FFFFFF" w:fill="auto"/>
            <w:vAlign w:val="center"/>
          </w:tcPr>
          <w:p w14:paraId="7FDDA865" w14:textId="77777777" w:rsidR="00707636" w:rsidRDefault="00707636" w:rsidP="000A1BD2">
            <w:pPr>
              <w:keepNext/>
              <w:keepLines/>
              <w:spacing w:after="0"/>
              <w:jc w:val="center"/>
              <w:rPr>
                <w:ins w:id="584" w:author="MulteFire Alliance (MFA)" w:date="2018-01-29T12:03:00Z"/>
                <w:rFonts w:ascii="Arial" w:hAnsi="Arial"/>
                <w:sz w:val="16"/>
                <w:szCs w:val="16"/>
              </w:rPr>
            </w:pPr>
            <w:ins w:id="585" w:author="MulteFire Alliance (MFA)" w:date="2018-01-29T12:03:00Z">
              <w:r>
                <w:rPr>
                  <w:rFonts w:ascii="Arial" w:hAnsi="Arial"/>
                  <w:sz w:val="16"/>
                  <w:szCs w:val="16"/>
                </w:rPr>
                <w:t>MFA WG#10</w:t>
              </w:r>
            </w:ins>
          </w:p>
        </w:tc>
        <w:tc>
          <w:tcPr>
            <w:tcW w:w="1309" w:type="dxa"/>
            <w:shd w:val="solid" w:color="FFFFFF" w:fill="auto"/>
          </w:tcPr>
          <w:p w14:paraId="7592353B" w14:textId="77777777" w:rsidR="00707636" w:rsidRDefault="00707636" w:rsidP="000A1BD2">
            <w:pPr>
              <w:keepNext/>
              <w:keepLines/>
              <w:spacing w:after="0"/>
              <w:jc w:val="center"/>
              <w:rPr>
                <w:ins w:id="586" w:author="MulteFire Alliance (MFA)" w:date="2018-01-29T12:03:00Z"/>
                <w:rFonts w:ascii="Arial" w:hAnsi="Arial"/>
                <w:snapToGrid w:val="0"/>
                <w:sz w:val="16"/>
                <w:szCs w:val="16"/>
              </w:rPr>
            </w:pPr>
            <w:ins w:id="587" w:author="MulteFire Alliance (MFA)" w:date="2018-01-29T12:03:00Z">
              <w:r>
                <w:rPr>
                  <w:rFonts w:ascii="Arial" w:hAnsi="Arial"/>
                  <w:snapToGrid w:val="0"/>
                  <w:sz w:val="16"/>
                  <w:szCs w:val="16"/>
                </w:rPr>
                <w:t>Mf2017.481.01</w:t>
              </w:r>
            </w:ins>
          </w:p>
        </w:tc>
        <w:tc>
          <w:tcPr>
            <w:tcW w:w="990" w:type="dxa"/>
            <w:shd w:val="solid" w:color="FFFFFF" w:fill="auto"/>
          </w:tcPr>
          <w:p w14:paraId="05111318" w14:textId="77777777" w:rsidR="00707636" w:rsidRDefault="00707636" w:rsidP="000A1BD2">
            <w:pPr>
              <w:spacing w:after="0"/>
              <w:jc w:val="center"/>
              <w:rPr>
                <w:ins w:id="588" w:author="MulteFire Alliance (MFA)" w:date="2018-01-29T12:03:00Z"/>
                <w:rFonts w:ascii="Arial" w:hAnsi="Arial"/>
                <w:snapToGrid w:val="0"/>
                <w:color w:val="000000"/>
                <w:sz w:val="16"/>
                <w:lang w:val="en-AU"/>
              </w:rPr>
            </w:pPr>
            <w:ins w:id="589" w:author="MulteFire Alliance (MFA)" w:date="2018-01-29T12:03:00Z">
              <w:r>
                <w:rPr>
                  <w:rFonts w:ascii="Arial" w:hAnsi="Arial"/>
                  <w:snapToGrid w:val="0"/>
                  <w:color w:val="000000"/>
                  <w:sz w:val="16"/>
                  <w:lang w:val="en-AU"/>
                </w:rPr>
                <w:t>R1 1704161</w:t>
              </w:r>
            </w:ins>
          </w:p>
        </w:tc>
        <w:tc>
          <w:tcPr>
            <w:tcW w:w="630" w:type="dxa"/>
            <w:shd w:val="solid" w:color="FFFFFF" w:fill="auto"/>
          </w:tcPr>
          <w:p w14:paraId="7B164087" w14:textId="77777777" w:rsidR="00707636" w:rsidRDefault="00707636" w:rsidP="000A1BD2">
            <w:pPr>
              <w:spacing w:after="0"/>
              <w:jc w:val="center"/>
              <w:rPr>
                <w:ins w:id="590" w:author="MulteFire Alliance (MFA)" w:date="2018-01-29T12:03:00Z"/>
                <w:rFonts w:ascii="Arial" w:hAnsi="Arial"/>
                <w:snapToGrid w:val="0"/>
                <w:color w:val="000000"/>
                <w:sz w:val="16"/>
                <w:lang w:val="en-AU"/>
              </w:rPr>
            </w:pPr>
          </w:p>
        </w:tc>
        <w:tc>
          <w:tcPr>
            <w:tcW w:w="3642" w:type="dxa"/>
            <w:shd w:val="solid" w:color="FFFFFF" w:fill="auto"/>
          </w:tcPr>
          <w:p w14:paraId="1FB67FD1" w14:textId="77777777" w:rsidR="00707636" w:rsidRDefault="00707636" w:rsidP="000A1BD2">
            <w:pPr>
              <w:keepNext/>
              <w:keepLines/>
              <w:spacing w:after="0"/>
              <w:rPr>
                <w:ins w:id="591" w:author="MulteFire Alliance (MFA)" w:date="2018-01-29T12:03:00Z"/>
                <w:rFonts w:ascii="Arial" w:hAnsi="Arial" w:cs="Arial"/>
                <w:noProof/>
                <w:sz w:val="16"/>
                <w:szCs w:val="16"/>
                <w:lang w:eastAsia="ko-KR"/>
              </w:rPr>
            </w:pPr>
            <w:ins w:id="592" w:author="MulteFire Alliance (MFA)" w:date="2018-01-29T12:03:00Z">
              <w:r>
                <w:rPr>
                  <w:rFonts w:ascii="Arial" w:hAnsi="Arial" w:cs="Arial"/>
                  <w:noProof/>
                  <w:sz w:val="16"/>
                  <w:szCs w:val="16"/>
                  <w:lang w:eastAsia="ko-KR"/>
                </w:rPr>
                <w:t>Introduction of eFD-MIMO</w:t>
              </w:r>
            </w:ins>
          </w:p>
        </w:tc>
        <w:tc>
          <w:tcPr>
            <w:tcW w:w="708" w:type="dxa"/>
            <w:shd w:val="solid" w:color="FFFFFF" w:fill="auto"/>
          </w:tcPr>
          <w:p w14:paraId="375249AC" w14:textId="77777777" w:rsidR="00707636" w:rsidRDefault="00707636" w:rsidP="000A1BD2">
            <w:pPr>
              <w:spacing w:after="0"/>
              <w:jc w:val="center"/>
              <w:rPr>
                <w:ins w:id="593" w:author="MulteFire Alliance (MFA)" w:date="2018-01-29T12:03:00Z"/>
                <w:rFonts w:ascii="Arial" w:hAnsi="Arial" w:cs="Arial"/>
                <w:noProof/>
                <w:sz w:val="16"/>
                <w:szCs w:val="16"/>
                <w:lang w:eastAsia="ko-KR"/>
              </w:rPr>
            </w:pPr>
            <w:ins w:id="594" w:author="MulteFire Alliance (MFA)" w:date="2018-01-29T12:03:00Z">
              <w:r>
                <w:rPr>
                  <w:rFonts w:ascii="Arial" w:hAnsi="Arial" w:cs="Arial"/>
                  <w:noProof/>
                  <w:sz w:val="16"/>
                  <w:szCs w:val="16"/>
                  <w:lang w:eastAsia="ko-KR"/>
                </w:rPr>
                <w:t>1.0.0</w:t>
              </w:r>
            </w:ins>
          </w:p>
        </w:tc>
        <w:tc>
          <w:tcPr>
            <w:tcW w:w="715" w:type="dxa"/>
            <w:shd w:val="solid" w:color="FFFFFF" w:fill="auto"/>
          </w:tcPr>
          <w:p w14:paraId="6AE10FAB" w14:textId="77777777" w:rsidR="00707636" w:rsidRDefault="00707636" w:rsidP="000A1BD2">
            <w:pPr>
              <w:keepNext/>
              <w:keepLines/>
              <w:spacing w:after="0"/>
              <w:jc w:val="center"/>
              <w:rPr>
                <w:ins w:id="595" w:author="MulteFire Alliance (MFA)" w:date="2018-01-29T12:03:00Z"/>
                <w:rFonts w:ascii="Arial" w:hAnsi="Arial"/>
                <w:snapToGrid w:val="0"/>
                <w:sz w:val="16"/>
                <w:szCs w:val="16"/>
              </w:rPr>
            </w:pPr>
            <w:ins w:id="596" w:author="MulteFire Alliance (MFA)" w:date="2018-01-29T12:03:00Z">
              <w:r>
                <w:rPr>
                  <w:rFonts w:ascii="Arial" w:hAnsi="Arial"/>
                  <w:snapToGrid w:val="0"/>
                  <w:sz w:val="16"/>
                  <w:szCs w:val="16"/>
                </w:rPr>
                <w:t>1.0.1</w:t>
              </w:r>
            </w:ins>
          </w:p>
        </w:tc>
      </w:tr>
      <w:tr w:rsidR="00707636" w14:paraId="3F16CDE7" w14:textId="77777777" w:rsidTr="000A1BD2">
        <w:trPr>
          <w:ins w:id="597" w:author="MulteFire Alliance (MFA)" w:date="2018-01-29T12:03:00Z"/>
        </w:trPr>
        <w:tc>
          <w:tcPr>
            <w:tcW w:w="993" w:type="dxa"/>
            <w:shd w:val="solid" w:color="FFFFFF" w:fill="auto"/>
          </w:tcPr>
          <w:p w14:paraId="739897B6" w14:textId="77777777" w:rsidR="00707636" w:rsidRDefault="00707636" w:rsidP="000A1BD2">
            <w:pPr>
              <w:spacing w:after="0"/>
              <w:jc w:val="center"/>
              <w:rPr>
                <w:ins w:id="598" w:author="MulteFire Alliance (MFA)" w:date="2018-01-29T12:03:00Z"/>
                <w:rFonts w:ascii="Arial" w:hAnsi="Arial"/>
                <w:snapToGrid w:val="0"/>
                <w:color w:val="000000"/>
                <w:sz w:val="16"/>
              </w:rPr>
            </w:pPr>
            <w:ins w:id="599" w:author="MulteFire Alliance (MFA)" w:date="2018-01-29T12:03:00Z">
              <w:r>
                <w:rPr>
                  <w:rFonts w:ascii="Arial" w:hAnsi="Arial"/>
                  <w:snapToGrid w:val="0"/>
                  <w:color w:val="000000"/>
                  <w:sz w:val="16"/>
                </w:rPr>
                <w:t>2017-05</w:t>
              </w:r>
            </w:ins>
          </w:p>
        </w:tc>
        <w:tc>
          <w:tcPr>
            <w:tcW w:w="800" w:type="dxa"/>
            <w:shd w:val="solid" w:color="FFFFFF" w:fill="auto"/>
            <w:vAlign w:val="center"/>
          </w:tcPr>
          <w:p w14:paraId="4001237E" w14:textId="77777777" w:rsidR="00707636" w:rsidRDefault="00707636" w:rsidP="000A1BD2">
            <w:pPr>
              <w:keepNext/>
              <w:keepLines/>
              <w:spacing w:after="0"/>
              <w:jc w:val="center"/>
              <w:rPr>
                <w:ins w:id="600" w:author="MulteFire Alliance (MFA)" w:date="2018-01-29T12:03:00Z"/>
                <w:rFonts w:ascii="Arial" w:hAnsi="Arial"/>
                <w:sz w:val="16"/>
                <w:szCs w:val="16"/>
              </w:rPr>
            </w:pPr>
            <w:ins w:id="601" w:author="MulteFire Alliance (MFA)" w:date="2018-01-29T12:03:00Z">
              <w:r>
                <w:rPr>
                  <w:rFonts w:ascii="Arial" w:hAnsi="Arial"/>
                  <w:sz w:val="16"/>
                  <w:szCs w:val="16"/>
                </w:rPr>
                <w:t>MFA WG#8</w:t>
              </w:r>
            </w:ins>
          </w:p>
        </w:tc>
        <w:tc>
          <w:tcPr>
            <w:tcW w:w="1309" w:type="dxa"/>
            <w:shd w:val="solid" w:color="FFFFFF" w:fill="auto"/>
          </w:tcPr>
          <w:p w14:paraId="06BB74B7" w14:textId="77777777" w:rsidR="00707636" w:rsidRDefault="00707636" w:rsidP="000A1BD2">
            <w:pPr>
              <w:keepNext/>
              <w:keepLines/>
              <w:spacing w:after="0"/>
              <w:jc w:val="center"/>
              <w:rPr>
                <w:ins w:id="602" w:author="MulteFire Alliance (MFA)" w:date="2018-01-29T12:03:00Z"/>
                <w:rFonts w:ascii="Arial" w:hAnsi="Arial"/>
                <w:snapToGrid w:val="0"/>
                <w:sz w:val="16"/>
                <w:szCs w:val="16"/>
              </w:rPr>
            </w:pPr>
            <w:ins w:id="603" w:author="MulteFire Alliance (MFA)" w:date="2018-01-29T12:03:00Z">
              <w:r>
                <w:rPr>
                  <w:rFonts w:ascii="Arial" w:hAnsi="Arial"/>
                  <w:snapToGrid w:val="0"/>
                  <w:sz w:val="16"/>
                  <w:szCs w:val="16"/>
                </w:rPr>
                <w:t>MF2016.942.01</w:t>
              </w:r>
            </w:ins>
          </w:p>
        </w:tc>
        <w:tc>
          <w:tcPr>
            <w:tcW w:w="990" w:type="dxa"/>
            <w:shd w:val="solid" w:color="FFFFFF" w:fill="auto"/>
          </w:tcPr>
          <w:p w14:paraId="60793F16" w14:textId="77777777" w:rsidR="00707636" w:rsidRDefault="00707636" w:rsidP="000A1BD2">
            <w:pPr>
              <w:spacing w:after="0"/>
              <w:jc w:val="center"/>
              <w:rPr>
                <w:ins w:id="604" w:author="MulteFire Alliance (MFA)" w:date="2018-01-29T12:03:00Z"/>
                <w:rFonts w:ascii="Arial" w:hAnsi="Arial"/>
                <w:snapToGrid w:val="0"/>
                <w:color w:val="000000"/>
                <w:sz w:val="16"/>
                <w:lang w:val="en-AU"/>
              </w:rPr>
            </w:pPr>
          </w:p>
        </w:tc>
        <w:tc>
          <w:tcPr>
            <w:tcW w:w="630" w:type="dxa"/>
            <w:shd w:val="solid" w:color="FFFFFF" w:fill="auto"/>
          </w:tcPr>
          <w:p w14:paraId="26760815" w14:textId="77777777" w:rsidR="00707636" w:rsidRDefault="00707636" w:rsidP="000A1BD2">
            <w:pPr>
              <w:spacing w:after="0"/>
              <w:jc w:val="center"/>
              <w:rPr>
                <w:ins w:id="605" w:author="MulteFire Alliance (MFA)" w:date="2018-01-29T12:03:00Z"/>
                <w:rFonts w:ascii="Arial" w:hAnsi="Arial"/>
                <w:snapToGrid w:val="0"/>
                <w:color w:val="000000"/>
                <w:sz w:val="16"/>
                <w:lang w:val="en-AU"/>
              </w:rPr>
            </w:pPr>
          </w:p>
        </w:tc>
        <w:tc>
          <w:tcPr>
            <w:tcW w:w="3642" w:type="dxa"/>
            <w:shd w:val="solid" w:color="FFFFFF" w:fill="auto"/>
          </w:tcPr>
          <w:p w14:paraId="1920E659" w14:textId="77777777" w:rsidR="00707636" w:rsidRDefault="00707636" w:rsidP="000A1BD2">
            <w:pPr>
              <w:keepNext/>
              <w:keepLines/>
              <w:spacing w:after="0"/>
              <w:rPr>
                <w:ins w:id="606" w:author="MulteFire Alliance (MFA)" w:date="2018-01-29T12:03:00Z"/>
                <w:rFonts w:ascii="Arial" w:hAnsi="Arial" w:cs="Arial"/>
                <w:noProof/>
                <w:sz w:val="16"/>
                <w:szCs w:val="16"/>
                <w:lang w:eastAsia="ko-KR"/>
              </w:rPr>
            </w:pPr>
            <w:ins w:id="607" w:author="MulteFire Alliance (MFA)" w:date="2018-01-29T12:03:00Z">
              <w:r>
                <w:rPr>
                  <w:rFonts w:ascii="Arial" w:hAnsi="Arial" w:cs="Arial"/>
                  <w:noProof/>
                  <w:sz w:val="16"/>
                  <w:szCs w:val="16"/>
                  <w:lang w:eastAsia="ko-KR"/>
                </w:rPr>
                <w:t>Correction of random access procedure for MF</w:t>
              </w:r>
            </w:ins>
          </w:p>
        </w:tc>
        <w:tc>
          <w:tcPr>
            <w:tcW w:w="708" w:type="dxa"/>
            <w:shd w:val="solid" w:color="FFFFFF" w:fill="auto"/>
          </w:tcPr>
          <w:p w14:paraId="1E319A35" w14:textId="77777777" w:rsidR="00707636" w:rsidRDefault="00707636" w:rsidP="000A1BD2">
            <w:pPr>
              <w:spacing w:after="0"/>
              <w:jc w:val="center"/>
              <w:rPr>
                <w:ins w:id="608" w:author="MulteFire Alliance (MFA)" w:date="2018-01-29T12:03:00Z"/>
                <w:rFonts w:ascii="Arial" w:hAnsi="Arial" w:cs="Arial"/>
                <w:noProof/>
                <w:sz w:val="16"/>
                <w:szCs w:val="16"/>
                <w:lang w:eastAsia="ko-KR"/>
              </w:rPr>
            </w:pPr>
            <w:ins w:id="609" w:author="MulteFire Alliance (MFA)" w:date="2018-01-29T12:03:00Z">
              <w:r>
                <w:rPr>
                  <w:rFonts w:ascii="Arial" w:hAnsi="Arial" w:cs="Arial"/>
                  <w:noProof/>
                  <w:sz w:val="16"/>
                  <w:szCs w:val="16"/>
                  <w:lang w:eastAsia="ko-KR"/>
                </w:rPr>
                <w:t>1.0.0</w:t>
              </w:r>
            </w:ins>
          </w:p>
        </w:tc>
        <w:tc>
          <w:tcPr>
            <w:tcW w:w="715" w:type="dxa"/>
            <w:shd w:val="solid" w:color="FFFFFF" w:fill="auto"/>
          </w:tcPr>
          <w:p w14:paraId="6FF5ADBB" w14:textId="77777777" w:rsidR="00707636" w:rsidRDefault="00707636" w:rsidP="000A1BD2">
            <w:pPr>
              <w:keepNext/>
              <w:keepLines/>
              <w:spacing w:after="0"/>
              <w:jc w:val="center"/>
              <w:rPr>
                <w:ins w:id="610" w:author="MulteFire Alliance (MFA)" w:date="2018-01-29T12:03:00Z"/>
                <w:rFonts w:ascii="Arial" w:hAnsi="Arial"/>
                <w:snapToGrid w:val="0"/>
                <w:sz w:val="16"/>
                <w:szCs w:val="16"/>
              </w:rPr>
            </w:pPr>
            <w:ins w:id="611" w:author="MulteFire Alliance (MFA)" w:date="2018-01-29T12:03:00Z">
              <w:r>
                <w:rPr>
                  <w:rFonts w:ascii="Arial" w:hAnsi="Arial"/>
                  <w:snapToGrid w:val="0"/>
                  <w:sz w:val="16"/>
                  <w:szCs w:val="16"/>
                </w:rPr>
                <w:t>1.0.1</w:t>
              </w:r>
            </w:ins>
          </w:p>
        </w:tc>
      </w:tr>
      <w:tr w:rsidR="00707636" w14:paraId="3AAECFD4" w14:textId="77777777" w:rsidTr="000A1BD2">
        <w:trPr>
          <w:ins w:id="612" w:author="MulteFire Alliance (MFA)" w:date="2018-01-29T12:03:00Z"/>
        </w:trPr>
        <w:tc>
          <w:tcPr>
            <w:tcW w:w="993" w:type="dxa"/>
            <w:shd w:val="solid" w:color="FFFFFF" w:fill="auto"/>
          </w:tcPr>
          <w:p w14:paraId="68E5F134" w14:textId="77777777" w:rsidR="00707636" w:rsidRDefault="00707636" w:rsidP="000A1BD2">
            <w:pPr>
              <w:spacing w:after="0"/>
              <w:jc w:val="center"/>
              <w:rPr>
                <w:ins w:id="613" w:author="MulteFire Alliance (MFA)" w:date="2018-01-29T12:03:00Z"/>
                <w:rFonts w:ascii="Arial" w:hAnsi="Arial"/>
                <w:snapToGrid w:val="0"/>
                <w:color w:val="000000"/>
                <w:sz w:val="16"/>
              </w:rPr>
            </w:pPr>
            <w:ins w:id="614" w:author="MulteFire Alliance (MFA)" w:date="2018-01-29T12:03:00Z">
              <w:r>
                <w:rPr>
                  <w:rFonts w:ascii="Arial" w:hAnsi="Arial"/>
                  <w:snapToGrid w:val="0"/>
                  <w:color w:val="000000"/>
                  <w:sz w:val="16"/>
                </w:rPr>
                <w:t>2017-05</w:t>
              </w:r>
            </w:ins>
          </w:p>
        </w:tc>
        <w:tc>
          <w:tcPr>
            <w:tcW w:w="800" w:type="dxa"/>
            <w:shd w:val="solid" w:color="FFFFFF" w:fill="auto"/>
            <w:vAlign w:val="center"/>
          </w:tcPr>
          <w:p w14:paraId="5863535F" w14:textId="77777777" w:rsidR="00707636" w:rsidRDefault="00707636" w:rsidP="000A1BD2">
            <w:pPr>
              <w:keepNext/>
              <w:keepLines/>
              <w:spacing w:after="0"/>
              <w:jc w:val="center"/>
              <w:rPr>
                <w:ins w:id="615" w:author="MulteFire Alliance (MFA)" w:date="2018-01-29T12:03:00Z"/>
                <w:rFonts w:ascii="Arial" w:hAnsi="Arial"/>
                <w:sz w:val="16"/>
                <w:szCs w:val="16"/>
              </w:rPr>
            </w:pPr>
            <w:ins w:id="616" w:author="MulteFire Alliance (MFA)" w:date="2018-01-29T12:03:00Z">
              <w:r>
                <w:rPr>
                  <w:rFonts w:ascii="Arial" w:hAnsi="Arial"/>
                  <w:sz w:val="16"/>
                  <w:szCs w:val="16"/>
                </w:rPr>
                <w:t>MFA WG#8</w:t>
              </w:r>
            </w:ins>
          </w:p>
        </w:tc>
        <w:tc>
          <w:tcPr>
            <w:tcW w:w="1309" w:type="dxa"/>
            <w:shd w:val="solid" w:color="FFFFFF" w:fill="auto"/>
          </w:tcPr>
          <w:p w14:paraId="75824A89" w14:textId="77777777" w:rsidR="00707636" w:rsidRDefault="00707636" w:rsidP="000A1BD2">
            <w:pPr>
              <w:keepNext/>
              <w:keepLines/>
              <w:spacing w:after="0"/>
              <w:jc w:val="center"/>
              <w:rPr>
                <w:ins w:id="617" w:author="MulteFire Alliance (MFA)" w:date="2018-01-29T12:03:00Z"/>
                <w:rFonts w:ascii="Arial" w:hAnsi="Arial"/>
                <w:snapToGrid w:val="0"/>
                <w:sz w:val="16"/>
                <w:szCs w:val="16"/>
              </w:rPr>
            </w:pPr>
            <w:ins w:id="618" w:author="MulteFire Alliance (MFA)" w:date="2018-01-29T12:03:00Z">
              <w:r>
                <w:rPr>
                  <w:rFonts w:ascii="Arial" w:hAnsi="Arial"/>
                  <w:snapToGrid w:val="0"/>
                  <w:sz w:val="16"/>
                  <w:szCs w:val="16"/>
                </w:rPr>
                <w:t>MF2016.947.00</w:t>
              </w:r>
            </w:ins>
          </w:p>
        </w:tc>
        <w:tc>
          <w:tcPr>
            <w:tcW w:w="990" w:type="dxa"/>
            <w:shd w:val="solid" w:color="FFFFFF" w:fill="auto"/>
          </w:tcPr>
          <w:p w14:paraId="2272609C" w14:textId="77777777" w:rsidR="00707636" w:rsidRDefault="00707636" w:rsidP="000A1BD2">
            <w:pPr>
              <w:spacing w:after="0"/>
              <w:jc w:val="center"/>
              <w:rPr>
                <w:ins w:id="619" w:author="MulteFire Alliance (MFA)" w:date="2018-01-29T12:03:00Z"/>
                <w:rFonts w:ascii="Arial" w:hAnsi="Arial"/>
                <w:snapToGrid w:val="0"/>
                <w:color w:val="000000"/>
                <w:sz w:val="16"/>
                <w:lang w:val="en-AU"/>
              </w:rPr>
            </w:pPr>
          </w:p>
        </w:tc>
        <w:tc>
          <w:tcPr>
            <w:tcW w:w="630" w:type="dxa"/>
            <w:shd w:val="solid" w:color="FFFFFF" w:fill="auto"/>
          </w:tcPr>
          <w:p w14:paraId="18F0F772" w14:textId="77777777" w:rsidR="00707636" w:rsidRDefault="00707636" w:rsidP="000A1BD2">
            <w:pPr>
              <w:spacing w:after="0"/>
              <w:jc w:val="center"/>
              <w:rPr>
                <w:ins w:id="620" w:author="MulteFire Alliance (MFA)" w:date="2018-01-29T12:03:00Z"/>
                <w:rFonts w:ascii="Arial" w:hAnsi="Arial"/>
                <w:snapToGrid w:val="0"/>
                <w:color w:val="000000"/>
                <w:sz w:val="16"/>
                <w:lang w:val="en-AU"/>
              </w:rPr>
            </w:pPr>
          </w:p>
        </w:tc>
        <w:tc>
          <w:tcPr>
            <w:tcW w:w="3642" w:type="dxa"/>
            <w:shd w:val="solid" w:color="FFFFFF" w:fill="auto"/>
          </w:tcPr>
          <w:p w14:paraId="6F51A1C9" w14:textId="77777777" w:rsidR="00707636" w:rsidRDefault="00707636" w:rsidP="000A1BD2">
            <w:pPr>
              <w:keepNext/>
              <w:keepLines/>
              <w:spacing w:after="0"/>
              <w:rPr>
                <w:ins w:id="621" w:author="MulteFire Alliance (MFA)" w:date="2018-01-29T12:03:00Z"/>
                <w:rFonts w:ascii="Arial" w:hAnsi="Arial" w:cs="Arial"/>
                <w:noProof/>
                <w:sz w:val="16"/>
                <w:szCs w:val="16"/>
                <w:lang w:eastAsia="ko-KR"/>
              </w:rPr>
            </w:pPr>
            <w:ins w:id="622" w:author="MulteFire Alliance (MFA)" w:date="2018-01-29T12:03:00Z">
              <w:r>
                <w:rPr>
                  <w:rFonts w:ascii="Arial" w:hAnsi="Arial" w:cs="Arial"/>
                  <w:noProof/>
                  <w:sz w:val="16"/>
                  <w:szCs w:val="16"/>
                  <w:lang w:eastAsia="ko-KR"/>
                </w:rPr>
                <w:t>Clarification of MF-ePUCCH operation with UCI on PUSCH</w:t>
              </w:r>
            </w:ins>
          </w:p>
        </w:tc>
        <w:tc>
          <w:tcPr>
            <w:tcW w:w="708" w:type="dxa"/>
            <w:shd w:val="solid" w:color="FFFFFF" w:fill="auto"/>
          </w:tcPr>
          <w:p w14:paraId="29B87FE7" w14:textId="77777777" w:rsidR="00707636" w:rsidRDefault="00707636" w:rsidP="000A1BD2">
            <w:pPr>
              <w:spacing w:after="0"/>
              <w:jc w:val="center"/>
              <w:rPr>
                <w:ins w:id="623" w:author="MulteFire Alliance (MFA)" w:date="2018-01-29T12:03:00Z"/>
                <w:rFonts w:ascii="Arial" w:hAnsi="Arial" w:cs="Arial"/>
                <w:noProof/>
                <w:sz w:val="16"/>
                <w:szCs w:val="16"/>
                <w:lang w:eastAsia="ko-KR"/>
              </w:rPr>
            </w:pPr>
            <w:ins w:id="624" w:author="MulteFire Alliance (MFA)" w:date="2018-01-29T12:03:00Z">
              <w:r>
                <w:rPr>
                  <w:rFonts w:ascii="Arial" w:hAnsi="Arial" w:cs="Arial"/>
                  <w:noProof/>
                  <w:sz w:val="16"/>
                  <w:szCs w:val="16"/>
                  <w:lang w:eastAsia="ko-KR"/>
                </w:rPr>
                <w:t>1.0.0</w:t>
              </w:r>
            </w:ins>
          </w:p>
        </w:tc>
        <w:tc>
          <w:tcPr>
            <w:tcW w:w="715" w:type="dxa"/>
            <w:shd w:val="solid" w:color="FFFFFF" w:fill="auto"/>
          </w:tcPr>
          <w:p w14:paraId="260F7957" w14:textId="77777777" w:rsidR="00707636" w:rsidRDefault="00707636" w:rsidP="000A1BD2">
            <w:pPr>
              <w:keepNext/>
              <w:keepLines/>
              <w:spacing w:after="0"/>
              <w:jc w:val="center"/>
              <w:rPr>
                <w:ins w:id="625" w:author="MulteFire Alliance (MFA)" w:date="2018-01-29T12:03:00Z"/>
                <w:rFonts w:ascii="Arial" w:hAnsi="Arial"/>
                <w:snapToGrid w:val="0"/>
                <w:sz w:val="16"/>
                <w:szCs w:val="16"/>
              </w:rPr>
            </w:pPr>
            <w:ins w:id="626" w:author="MulteFire Alliance (MFA)" w:date="2018-01-29T12:03:00Z">
              <w:r>
                <w:rPr>
                  <w:rFonts w:ascii="Arial" w:hAnsi="Arial"/>
                  <w:snapToGrid w:val="0"/>
                  <w:sz w:val="16"/>
                  <w:szCs w:val="16"/>
                </w:rPr>
                <w:t>1.0.1</w:t>
              </w:r>
            </w:ins>
          </w:p>
        </w:tc>
      </w:tr>
      <w:tr w:rsidR="00707636" w14:paraId="0EADB98B" w14:textId="77777777" w:rsidTr="000A1BD2">
        <w:trPr>
          <w:ins w:id="627" w:author="MulteFire Alliance (MFA)" w:date="2018-01-29T12:03:00Z"/>
        </w:trPr>
        <w:tc>
          <w:tcPr>
            <w:tcW w:w="993" w:type="dxa"/>
            <w:shd w:val="solid" w:color="FFFFFF" w:fill="auto"/>
          </w:tcPr>
          <w:p w14:paraId="5F67CDF5" w14:textId="77777777" w:rsidR="00707636" w:rsidRDefault="00707636" w:rsidP="000A1BD2">
            <w:pPr>
              <w:spacing w:after="0"/>
              <w:jc w:val="center"/>
              <w:rPr>
                <w:ins w:id="628" w:author="MulteFire Alliance (MFA)" w:date="2018-01-29T12:03:00Z"/>
                <w:rFonts w:ascii="Arial" w:hAnsi="Arial"/>
                <w:snapToGrid w:val="0"/>
                <w:color w:val="000000"/>
                <w:sz w:val="16"/>
              </w:rPr>
            </w:pPr>
            <w:ins w:id="629" w:author="MulteFire Alliance (MFA)" w:date="2018-01-29T12:03:00Z">
              <w:r>
                <w:rPr>
                  <w:rFonts w:ascii="Arial" w:hAnsi="Arial"/>
                  <w:snapToGrid w:val="0"/>
                  <w:color w:val="000000"/>
                  <w:sz w:val="16"/>
                </w:rPr>
                <w:t>2017-05</w:t>
              </w:r>
            </w:ins>
          </w:p>
        </w:tc>
        <w:tc>
          <w:tcPr>
            <w:tcW w:w="800" w:type="dxa"/>
            <w:shd w:val="solid" w:color="FFFFFF" w:fill="auto"/>
            <w:vAlign w:val="center"/>
          </w:tcPr>
          <w:p w14:paraId="2C5516F5" w14:textId="77777777" w:rsidR="00707636" w:rsidRDefault="00707636" w:rsidP="000A1BD2">
            <w:pPr>
              <w:keepNext/>
              <w:keepLines/>
              <w:spacing w:after="0"/>
              <w:jc w:val="center"/>
              <w:rPr>
                <w:ins w:id="630" w:author="MulteFire Alliance (MFA)" w:date="2018-01-29T12:03:00Z"/>
                <w:rFonts w:ascii="Arial" w:hAnsi="Arial"/>
                <w:sz w:val="16"/>
                <w:szCs w:val="16"/>
              </w:rPr>
            </w:pPr>
            <w:ins w:id="631" w:author="MulteFire Alliance (MFA)" w:date="2018-01-29T12:03:00Z">
              <w:r>
                <w:rPr>
                  <w:rFonts w:ascii="Arial" w:hAnsi="Arial"/>
                  <w:sz w:val="16"/>
                  <w:szCs w:val="16"/>
                </w:rPr>
                <w:t>MFA WG#8</w:t>
              </w:r>
            </w:ins>
          </w:p>
        </w:tc>
        <w:tc>
          <w:tcPr>
            <w:tcW w:w="1309" w:type="dxa"/>
            <w:shd w:val="solid" w:color="FFFFFF" w:fill="auto"/>
          </w:tcPr>
          <w:p w14:paraId="575E7E82" w14:textId="77777777" w:rsidR="00707636" w:rsidRDefault="00707636" w:rsidP="000A1BD2">
            <w:pPr>
              <w:keepNext/>
              <w:keepLines/>
              <w:spacing w:after="0"/>
              <w:jc w:val="center"/>
              <w:rPr>
                <w:ins w:id="632" w:author="MulteFire Alliance (MFA)" w:date="2018-01-29T12:03:00Z"/>
                <w:rFonts w:ascii="Arial" w:hAnsi="Arial"/>
                <w:snapToGrid w:val="0"/>
                <w:sz w:val="16"/>
                <w:szCs w:val="16"/>
              </w:rPr>
            </w:pPr>
            <w:ins w:id="633" w:author="MulteFire Alliance (MFA)" w:date="2018-01-29T12:03:00Z">
              <w:r>
                <w:rPr>
                  <w:rFonts w:ascii="Arial" w:hAnsi="Arial"/>
                  <w:snapToGrid w:val="0"/>
                  <w:sz w:val="16"/>
                  <w:szCs w:val="16"/>
                </w:rPr>
                <w:t>MF2016.968.00</w:t>
              </w:r>
            </w:ins>
          </w:p>
        </w:tc>
        <w:tc>
          <w:tcPr>
            <w:tcW w:w="990" w:type="dxa"/>
            <w:shd w:val="solid" w:color="FFFFFF" w:fill="auto"/>
          </w:tcPr>
          <w:p w14:paraId="5F282255" w14:textId="77777777" w:rsidR="00707636" w:rsidRDefault="00707636" w:rsidP="000A1BD2">
            <w:pPr>
              <w:spacing w:after="0"/>
              <w:jc w:val="center"/>
              <w:rPr>
                <w:ins w:id="634" w:author="MulteFire Alliance (MFA)" w:date="2018-01-29T12:03:00Z"/>
                <w:rFonts w:ascii="Arial" w:hAnsi="Arial"/>
                <w:snapToGrid w:val="0"/>
                <w:color w:val="000000"/>
                <w:sz w:val="16"/>
                <w:lang w:val="en-AU"/>
              </w:rPr>
            </w:pPr>
          </w:p>
        </w:tc>
        <w:tc>
          <w:tcPr>
            <w:tcW w:w="630" w:type="dxa"/>
            <w:shd w:val="solid" w:color="FFFFFF" w:fill="auto"/>
          </w:tcPr>
          <w:p w14:paraId="21BA004E" w14:textId="77777777" w:rsidR="00707636" w:rsidRDefault="00707636" w:rsidP="000A1BD2">
            <w:pPr>
              <w:spacing w:after="0"/>
              <w:jc w:val="center"/>
              <w:rPr>
                <w:ins w:id="635" w:author="MulteFire Alliance (MFA)" w:date="2018-01-29T12:03:00Z"/>
                <w:rFonts w:ascii="Arial" w:hAnsi="Arial"/>
                <w:snapToGrid w:val="0"/>
                <w:color w:val="000000"/>
                <w:sz w:val="16"/>
                <w:lang w:val="en-AU"/>
              </w:rPr>
            </w:pPr>
          </w:p>
        </w:tc>
        <w:tc>
          <w:tcPr>
            <w:tcW w:w="3642" w:type="dxa"/>
            <w:shd w:val="solid" w:color="FFFFFF" w:fill="auto"/>
          </w:tcPr>
          <w:p w14:paraId="77AA799D" w14:textId="77777777" w:rsidR="00707636" w:rsidRDefault="00707636" w:rsidP="000A1BD2">
            <w:pPr>
              <w:keepNext/>
              <w:keepLines/>
              <w:spacing w:after="0"/>
              <w:rPr>
                <w:ins w:id="636" w:author="MulteFire Alliance (MFA)" w:date="2018-01-29T12:03:00Z"/>
                <w:rFonts w:ascii="Arial" w:hAnsi="Arial" w:cs="Arial"/>
                <w:noProof/>
                <w:sz w:val="16"/>
                <w:szCs w:val="16"/>
                <w:lang w:eastAsia="ko-KR"/>
              </w:rPr>
            </w:pPr>
            <w:ins w:id="637" w:author="MulteFire Alliance (MFA)" w:date="2018-01-29T12:03:00Z">
              <w:r>
                <w:rPr>
                  <w:rFonts w:ascii="Arial" w:hAnsi="Arial" w:cs="Arial"/>
                  <w:noProof/>
                  <w:sz w:val="16"/>
                  <w:szCs w:val="16"/>
                  <w:lang w:eastAsia="ko-KR"/>
                </w:rPr>
                <w:t>Clarification on CSI reporting and channel access</w:t>
              </w:r>
            </w:ins>
          </w:p>
        </w:tc>
        <w:tc>
          <w:tcPr>
            <w:tcW w:w="708" w:type="dxa"/>
            <w:shd w:val="solid" w:color="FFFFFF" w:fill="auto"/>
          </w:tcPr>
          <w:p w14:paraId="62086E99" w14:textId="77777777" w:rsidR="00707636" w:rsidRDefault="00707636" w:rsidP="000A1BD2">
            <w:pPr>
              <w:spacing w:after="0"/>
              <w:jc w:val="center"/>
              <w:rPr>
                <w:ins w:id="638" w:author="MulteFire Alliance (MFA)" w:date="2018-01-29T12:03:00Z"/>
                <w:rFonts w:ascii="Arial" w:hAnsi="Arial" w:cs="Arial"/>
                <w:noProof/>
                <w:sz w:val="16"/>
                <w:szCs w:val="16"/>
                <w:lang w:eastAsia="ko-KR"/>
              </w:rPr>
            </w:pPr>
            <w:ins w:id="639" w:author="MulteFire Alliance (MFA)" w:date="2018-01-29T12:03:00Z">
              <w:r>
                <w:rPr>
                  <w:rFonts w:ascii="Arial" w:hAnsi="Arial" w:cs="Arial"/>
                  <w:noProof/>
                  <w:sz w:val="16"/>
                  <w:szCs w:val="16"/>
                  <w:lang w:eastAsia="ko-KR"/>
                </w:rPr>
                <w:t>1.0.0</w:t>
              </w:r>
            </w:ins>
          </w:p>
        </w:tc>
        <w:tc>
          <w:tcPr>
            <w:tcW w:w="715" w:type="dxa"/>
            <w:shd w:val="solid" w:color="FFFFFF" w:fill="auto"/>
          </w:tcPr>
          <w:p w14:paraId="7887D971" w14:textId="77777777" w:rsidR="00707636" w:rsidRDefault="00707636" w:rsidP="000A1BD2">
            <w:pPr>
              <w:keepNext/>
              <w:keepLines/>
              <w:spacing w:after="0"/>
              <w:jc w:val="center"/>
              <w:rPr>
                <w:ins w:id="640" w:author="MulteFire Alliance (MFA)" w:date="2018-01-29T12:03:00Z"/>
                <w:rFonts w:ascii="Arial" w:hAnsi="Arial"/>
                <w:snapToGrid w:val="0"/>
                <w:sz w:val="16"/>
                <w:szCs w:val="16"/>
              </w:rPr>
            </w:pPr>
            <w:ins w:id="641" w:author="MulteFire Alliance (MFA)" w:date="2018-01-29T12:03:00Z">
              <w:r>
                <w:rPr>
                  <w:rFonts w:ascii="Arial" w:hAnsi="Arial"/>
                  <w:snapToGrid w:val="0"/>
                  <w:sz w:val="16"/>
                  <w:szCs w:val="16"/>
                </w:rPr>
                <w:t>1.0.1</w:t>
              </w:r>
            </w:ins>
          </w:p>
        </w:tc>
      </w:tr>
      <w:tr w:rsidR="00707636" w14:paraId="1641886F" w14:textId="77777777" w:rsidTr="000A1BD2">
        <w:trPr>
          <w:ins w:id="642" w:author="MulteFire Alliance (MFA)" w:date="2018-01-29T12:03:00Z"/>
        </w:trPr>
        <w:tc>
          <w:tcPr>
            <w:tcW w:w="993" w:type="dxa"/>
            <w:shd w:val="solid" w:color="FFFFFF" w:fill="auto"/>
          </w:tcPr>
          <w:p w14:paraId="39B3B5C8" w14:textId="77777777" w:rsidR="00707636" w:rsidRDefault="00707636" w:rsidP="000A1BD2">
            <w:pPr>
              <w:spacing w:after="0"/>
              <w:jc w:val="center"/>
              <w:rPr>
                <w:ins w:id="643" w:author="MulteFire Alliance (MFA)" w:date="2018-01-29T12:03:00Z"/>
                <w:rFonts w:ascii="Arial" w:hAnsi="Arial"/>
                <w:snapToGrid w:val="0"/>
                <w:color w:val="000000"/>
                <w:sz w:val="16"/>
              </w:rPr>
            </w:pPr>
            <w:ins w:id="644" w:author="MulteFire Alliance (MFA)" w:date="2018-01-29T12:03:00Z">
              <w:r>
                <w:rPr>
                  <w:rFonts w:ascii="Arial" w:hAnsi="Arial"/>
                  <w:snapToGrid w:val="0"/>
                  <w:color w:val="000000"/>
                  <w:sz w:val="16"/>
                </w:rPr>
                <w:t>2017-05</w:t>
              </w:r>
            </w:ins>
          </w:p>
        </w:tc>
        <w:tc>
          <w:tcPr>
            <w:tcW w:w="800" w:type="dxa"/>
            <w:shd w:val="solid" w:color="FFFFFF" w:fill="auto"/>
            <w:vAlign w:val="center"/>
          </w:tcPr>
          <w:p w14:paraId="3E517A8B" w14:textId="77777777" w:rsidR="00707636" w:rsidRDefault="00707636" w:rsidP="000A1BD2">
            <w:pPr>
              <w:keepNext/>
              <w:keepLines/>
              <w:spacing w:after="0"/>
              <w:jc w:val="center"/>
              <w:rPr>
                <w:ins w:id="645" w:author="MulteFire Alliance (MFA)" w:date="2018-01-29T12:03:00Z"/>
                <w:rFonts w:ascii="Arial" w:hAnsi="Arial"/>
                <w:sz w:val="16"/>
                <w:szCs w:val="16"/>
              </w:rPr>
            </w:pPr>
            <w:ins w:id="646" w:author="MulteFire Alliance (MFA)" w:date="2018-01-29T12:03:00Z">
              <w:r>
                <w:rPr>
                  <w:rFonts w:ascii="Arial" w:hAnsi="Arial"/>
                  <w:sz w:val="16"/>
                  <w:szCs w:val="16"/>
                </w:rPr>
                <w:t>MFA WG#8</w:t>
              </w:r>
            </w:ins>
          </w:p>
        </w:tc>
        <w:tc>
          <w:tcPr>
            <w:tcW w:w="1309" w:type="dxa"/>
            <w:shd w:val="solid" w:color="FFFFFF" w:fill="auto"/>
          </w:tcPr>
          <w:p w14:paraId="56D70BDF" w14:textId="77777777" w:rsidR="00707636" w:rsidRDefault="00707636" w:rsidP="000A1BD2">
            <w:pPr>
              <w:keepNext/>
              <w:keepLines/>
              <w:spacing w:after="0"/>
              <w:jc w:val="center"/>
              <w:rPr>
                <w:ins w:id="647" w:author="MulteFire Alliance (MFA)" w:date="2018-01-29T12:03:00Z"/>
                <w:rFonts w:ascii="Arial" w:hAnsi="Arial"/>
                <w:snapToGrid w:val="0"/>
                <w:sz w:val="16"/>
                <w:szCs w:val="16"/>
              </w:rPr>
            </w:pPr>
            <w:ins w:id="648" w:author="MulteFire Alliance (MFA)" w:date="2018-01-29T12:03:00Z">
              <w:r>
                <w:rPr>
                  <w:rFonts w:ascii="Arial" w:hAnsi="Arial"/>
                  <w:snapToGrid w:val="0"/>
                  <w:sz w:val="16"/>
                  <w:szCs w:val="16"/>
                </w:rPr>
                <w:t>MF2016.1018.00</w:t>
              </w:r>
            </w:ins>
          </w:p>
        </w:tc>
        <w:tc>
          <w:tcPr>
            <w:tcW w:w="990" w:type="dxa"/>
            <w:shd w:val="solid" w:color="FFFFFF" w:fill="auto"/>
          </w:tcPr>
          <w:p w14:paraId="12EF6100" w14:textId="77777777" w:rsidR="00707636" w:rsidRDefault="00707636" w:rsidP="000A1BD2">
            <w:pPr>
              <w:spacing w:after="0"/>
              <w:jc w:val="center"/>
              <w:rPr>
                <w:ins w:id="649" w:author="MulteFire Alliance (MFA)" w:date="2018-01-29T12:03:00Z"/>
                <w:rFonts w:ascii="Arial" w:hAnsi="Arial"/>
                <w:snapToGrid w:val="0"/>
                <w:color w:val="000000"/>
                <w:sz w:val="16"/>
                <w:lang w:val="en-AU"/>
              </w:rPr>
            </w:pPr>
          </w:p>
        </w:tc>
        <w:tc>
          <w:tcPr>
            <w:tcW w:w="630" w:type="dxa"/>
            <w:shd w:val="solid" w:color="FFFFFF" w:fill="auto"/>
          </w:tcPr>
          <w:p w14:paraId="04690190" w14:textId="77777777" w:rsidR="00707636" w:rsidRDefault="00707636" w:rsidP="000A1BD2">
            <w:pPr>
              <w:spacing w:after="0"/>
              <w:jc w:val="center"/>
              <w:rPr>
                <w:ins w:id="650" w:author="MulteFire Alliance (MFA)" w:date="2018-01-29T12:03:00Z"/>
                <w:rFonts w:ascii="Arial" w:hAnsi="Arial"/>
                <w:snapToGrid w:val="0"/>
                <w:color w:val="000000"/>
                <w:sz w:val="16"/>
                <w:lang w:val="en-AU"/>
              </w:rPr>
            </w:pPr>
          </w:p>
        </w:tc>
        <w:tc>
          <w:tcPr>
            <w:tcW w:w="3642" w:type="dxa"/>
            <w:shd w:val="solid" w:color="FFFFFF" w:fill="auto"/>
          </w:tcPr>
          <w:p w14:paraId="4B6DAC81" w14:textId="77777777" w:rsidR="00707636" w:rsidRDefault="00707636" w:rsidP="000A1BD2">
            <w:pPr>
              <w:keepNext/>
              <w:keepLines/>
              <w:spacing w:after="0"/>
              <w:rPr>
                <w:ins w:id="651" w:author="MulteFire Alliance (MFA)" w:date="2018-01-29T12:03:00Z"/>
                <w:rFonts w:ascii="Arial" w:hAnsi="Arial" w:cs="Arial"/>
                <w:noProof/>
                <w:sz w:val="16"/>
                <w:szCs w:val="16"/>
                <w:lang w:eastAsia="ko-KR"/>
              </w:rPr>
            </w:pPr>
            <w:ins w:id="652" w:author="MulteFire Alliance (MFA)" w:date="2018-01-29T12:03:00Z">
              <w:r>
                <w:rPr>
                  <w:rFonts w:ascii="Arial" w:hAnsi="Arial" w:cs="Arial"/>
                  <w:noProof/>
                  <w:sz w:val="16"/>
                  <w:szCs w:val="16"/>
                  <w:lang w:eastAsia="ko-KR"/>
                </w:rPr>
                <w:t>Alignment of terminology used for 36.331</w:t>
              </w:r>
            </w:ins>
          </w:p>
        </w:tc>
        <w:tc>
          <w:tcPr>
            <w:tcW w:w="708" w:type="dxa"/>
            <w:shd w:val="solid" w:color="FFFFFF" w:fill="auto"/>
          </w:tcPr>
          <w:p w14:paraId="497FBDBC" w14:textId="77777777" w:rsidR="00707636" w:rsidRDefault="00707636" w:rsidP="000A1BD2">
            <w:pPr>
              <w:spacing w:after="0"/>
              <w:jc w:val="center"/>
              <w:rPr>
                <w:ins w:id="653" w:author="MulteFire Alliance (MFA)" w:date="2018-01-29T12:03:00Z"/>
                <w:rFonts w:ascii="Arial" w:hAnsi="Arial" w:cs="Arial"/>
                <w:noProof/>
                <w:sz w:val="16"/>
                <w:szCs w:val="16"/>
                <w:lang w:eastAsia="ko-KR"/>
              </w:rPr>
            </w:pPr>
            <w:ins w:id="654" w:author="MulteFire Alliance (MFA)" w:date="2018-01-29T12:03:00Z">
              <w:r>
                <w:rPr>
                  <w:rFonts w:ascii="Arial" w:hAnsi="Arial" w:cs="Arial"/>
                  <w:noProof/>
                  <w:sz w:val="16"/>
                  <w:szCs w:val="16"/>
                  <w:lang w:eastAsia="ko-KR"/>
                </w:rPr>
                <w:t>1.0.0</w:t>
              </w:r>
            </w:ins>
          </w:p>
        </w:tc>
        <w:tc>
          <w:tcPr>
            <w:tcW w:w="715" w:type="dxa"/>
            <w:shd w:val="solid" w:color="FFFFFF" w:fill="auto"/>
          </w:tcPr>
          <w:p w14:paraId="449EAC37" w14:textId="77777777" w:rsidR="00707636" w:rsidRDefault="00707636" w:rsidP="000A1BD2">
            <w:pPr>
              <w:keepNext/>
              <w:keepLines/>
              <w:spacing w:after="0"/>
              <w:jc w:val="center"/>
              <w:rPr>
                <w:ins w:id="655" w:author="MulteFire Alliance (MFA)" w:date="2018-01-29T12:03:00Z"/>
                <w:rFonts w:ascii="Arial" w:hAnsi="Arial"/>
                <w:snapToGrid w:val="0"/>
                <w:sz w:val="16"/>
                <w:szCs w:val="16"/>
              </w:rPr>
            </w:pPr>
            <w:ins w:id="656" w:author="MulteFire Alliance (MFA)" w:date="2018-01-29T12:03:00Z">
              <w:r>
                <w:rPr>
                  <w:rFonts w:ascii="Arial" w:hAnsi="Arial"/>
                  <w:snapToGrid w:val="0"/>
                  <w:sz w:val="16"/>
                  <w:szCs w:val="16"/>
                </w:rPr>
                <w:t>1.0.1</w:t>
              </w:r>
            </w:ins>
          </w:p>
        </w:tc>
      </w:tr>
      <w:tr w:rsidR="00707636" w14:paraId="26018A1C" w14:textId="77777777" w:rsidTr="000A1BD2">
        <w:trPr>
          <w:ins w:id="657" w:author="MulteFire Alliance (MFA)" w:date="2018-01-29T12:03:00Z"/>
        </w:trPr>
        <w:tc>
          <w:tcPr>
            <w:tcW w:w="993" w:type="dxa"/>
            <w:shd w:val="solid" w:color="FFFFFF" w:fill="auto"/>
          </w:tcPr>
          <w:p w14:paraId="6B1BC49E" w14:textId="77777777" w:rsidR="00707636" w:rsidRDefault="00707636" w:rsidP="000A1BD2">
            <w:pPr>
              <w:spacing w:after="0"/>
              <w:jc w:val="center"/>
              <w:rPr>
                <w:ins w:id="658" w:author="MulteFire Alliance (MFA)" w:date="2018-01-29T12:03:00Z"/>
                <w:rFonts w:ascii="Arial" w:hAnsi="Arial"/>
                <w:snapToGrid w:val="0"/>
                <w:color w:val="000000"/>
                <w:sz w:val="16"/>
              </w:rPr>
            </w:pPr>
            <w:ins w:id="659" w:author="MulteFire Alliance (MFA)" w:date="2018-01-29T12:03:00Z">
              <w:r>
                <w:rPr>
                  <w:rFonts w:ascii="Arial" w:hAnsi="Arial"/>
                  <w:snapToGrid w:val="0"/>
                  <w:color w:val="000000"/>
                  <w:sz w:val="16"/>
                </w:rPr>
                <w:t>2017-05</w:t>
              </w:r>
            </w:ins>
          </w:p>
        </w:tc>
        <w:tc>
          <w:tcPr>
            <w:tcW w:w="800" w:type="dxa"/>
            <w:shd w:val="solid" w:color="FFFFFF" w:fill="auto"/>
            <w:vAlign w:val="center"/>
          </w:tcPr>
          <w:p w14:paraId="2352C761" w14:textId="77777777" w:rsidR="00707636" w:rsidRDefault="00707636" w:rsidP="000A1BD2">
            <w:pPr>
              <w:keepNext/>
              <w:keepLines/>
              <w:spacing w:after="0"/>
              <w:jc w:val="center"/>
              <w:rPr>
                <w:ins w:id="660" w:author="MulteFire Alliance (MFA)" w:date="2018-01-29T12:03:00Z"/>
                <w:rFonts w:ascii="Arial" w:hAnsi="Arial"/>
                <w:sz w:val="16"/>
                <w:szCs w:val="16"/>
              </w:rPr>
            </w:pPr>
            <w:ins w:id="661" w:author="MulteFire Alliance (MFA)" w:date="2018-01-29T12:03:00Z">
              <w:r>
                <w:rPr>
                  <w:rFonts w:ascii="Arial" w:hAnsi="Arial"/>
                  <w:sz w:val="16"/>
                  <w:szCs w:val="16"/>
                </w:rPr>
                <w:t>MFA WG#9</w:t>
              </w:r>
            </w:ins>
          </w:p>
        </w:tc>
        <w:tc>
          <w:tcPr>
            <w:tcW w:w="1309" w:type="dxa"/>
            <w:shd w:val="solid" w:color="FFFFFF" w:fill="auto"/>
          </w:tcPr>
          <w:p w14:paraId="39B78FF5" w14:textId="77777777" w:rsidR="00707636" w:rsidRDefault="00707636" w:rsidP="000A1BD2">
            <w:pPr>
              <w:keepNext/>
              <w:keepLines/>
              <w:spacing w:after="0"/>
              <w:jc w:val="center"/>
              <w:rPr>
                <w:ins w:id="662" w:author="MulteFire Alliance (MFA)" w:date="2018-01-29T12:03:00Z"/>
                <w:rFonts w:ascii="Arial" w:hAnsi="Arial"/>
                <w:snapToGrid w:val="0"/>
                <w:sz w:val="16"/>
                <w:szCs w:val="16"/>
              </w:rPr>
            </w:pPr>
            <w:ins w:id="663" w:author="MulteFire Alliance (MFA)" w:date="2018-01-29T12:03:00Z">
              <w:r>
                <w:rPr>
                  <w:rFonts w:ascii="Arial" w:hAnsi="Arial"/>
                  <w:snapToGrid w:val="0"/>
                  <w:sz w:val="16"/>
                  <w:szCs w:val="16"/>
                </w:rPr>
                <w:t>MF2017.092.01</w:t>
              </w:r>
            </w:ins>
          </w:p>
        </w:tc>
        <w:tc>
          <w:tcPr>
            <w:tcW w:w="990" w:type="dxa"/>
            <w:shd w:val="solid" w:color="FFFFFF" w:fill="auto"/>
          </w:tcPr>
          <w:p w14:paraId="521A7AED" w14:textId="77777777" w:rsidR="00707636" w:rsidRDefault="00707636" w:rsidP="000A1BD2">
            <w:pPr>
              <w:spacing w:after="0"/>
              <w:jc w:val="center"/>
              <w:rPr>
                <w:ins w:id="664" w:author="MulteFire Alliance (MFA)" w:date="2018-01-29T12:03:00Z"/>
                <w:rFonts w:ascii="Arial" w:hAnsi="Arial"/>
                <w:snapToGrid w:val="0"/>
                <w:color w:val="000000"/>
                <w:sz w:val="16"/>
                <w:lang w:val="en-AU"/>
              </w:rPr>
            </w:pPr>
          </w:p>
        </w:tc>
        <w:tc>
          <w:tcPr>
            <w:tcW w:w="630" w:type="dxa"/>
            <w:shd w:val="solid" w:color="FFFFFF" w:fill="auto"/>
          </w:tcPr>
          <w:p w14:paraId="5CEAB687" w14:textId="77777777" w:rsidR="00707636" w:rsidRDefault="00707636" w:rsidP="000A1BD2">
            <w:pPr>
              <w:spacing w:after="0"/>
              <w:jc w:val="center"/>
              <w:rPr>
                <w:ins w:id="665" w:author="MulteFire Alliance (MFA)" w:date="2018-01-29T12:03:00Z"/>
                <w:rFonts w:ascii="Arial" w:hAnsi="Arial"/>
                <w:snapToGrid w:val="0"/>
                <w:color w:val="000000"/>
                <w:sz w:val="16"/>
                <w:lang w:val="en-AU"/>
              </w:rPr>
            </w:pPr>
          </w:p>
        </w:tc>
        <w:tc>
          <w:tcPr>
            <w:tcW w:w="3642" w:type="dxa"/>
            <w:shd w:val="solid" w:color="FFFFFF" w:fill="auto"/>
          </w:tcPr>
          <w:p w14:paraId="3369507B" w14:textId="77777777" w:rsidR="00707636" w:rsidRDefault="00707636" w:rsidP="000A1BD2">
            <w:pPr>
              <w:keepNext/>
              <w:keepLines/>
              <w:spacing w:after="0"/>
              <w:rPr>
                <w:ins w:id="666" w:author="MulteFire Alliance (MFA)" w:date="2018-01-29T12:03:00Z"/>
                <w:rFonts w:ascii="Arial" w:hAnsi="Arial" w:cs="Arial"/>
                <w:noProof/>
                <w:sz w:val="16"/>
                <w:szCs w:val="16"/>
                <w:lang w:eastAsia="ko-KR"/>
              </w:rPr>
            </w:pPr>
            <w:ins w:id="667" w:author="MulteFire Alliance (MFA)" w:date="2018-01-29T12:03:00Z">
              <w:r>
                <w:rPr>
                  <w:rFonts w:ascii="Arial" w:hAnsi="Arial" w:cs="Arial"/>
                  <w:noProof/>
                  <w:sz w:val="16"/>
                  <w:szCs w:val="16"/>
                  <w:lang w:eastAsia="ko-KR"/>
                </w:rPr>
                <w:t>Correction to scheduling request procedure mechanism</w:t>
              </w:r>
            </w:ins>
          </w:p>
        </w:tc>
        <w:tc>
          <w:tcPr>
            <w:tcW w:w="708" w:type="dxa"/>
            <w:shd w:val="solid" w:color="FFFFFF" w:fill="auto"/>
          </w:tcPr>
          <w:p w14:paraId="6A4146B0" w14:textId="77777777" w:rsidR="00707636" w:rsidRDefault="00707636" w:rsidP="000A1BD2">
            <w:pPr>
              <w:spacing w:after="0"/>
              <w:jc w:val="center"/>
              <w:rPr>
                <w:ins w:id="668" w:author="MulteFire Alliance (MFA)" w:date="2018-01-29T12:03:00Z"/>
                <w:rFonts w:ascii="Arial" w:hAnsi="Arial" w:cs="Arial"/>
                <w:noProof/>
                <w:sz w:val="16"/>
                <w:szCs w:val="16"/>
                <w:lang w:eastAsia="ko-KR"/>
              </w:rPr>
            </w:pPr>
            <w:ins w:id="669" w:author="MulteFire Alliance (MFA)" w:date="2018-01-29T12:03:00Z">
              <w:r>
                <w:rPr>
                  <w:rFonts w:ascii="Arial" w:hAnsi="Arial" w:cs="Arial"/>
                  <w:noProof/>
                  <w:sz w:val="16"/>
                  <w:szCs w:val="16"/>
                  <w:lang w:eastAsia="ko-KR"/>
                </w:rPr>
                <w:t>1.0.0</w:t>
              </w:r>
            </w:ins>
          </w:p>
        </w:tc>
        <w:tc>
          <w:tcPr>
            <w:tcW w:w="715" w:type="dxa"/>
            <w:shd w:val="solid" w:color="FFFFFF" w:fill="auto"/>
          </w:tcPr>
          <w:p w14:paraId="6541BD21" w14:textId="77777777" w:rsidR="00707636" w:rsidRDefault="00707636" w:rsidP="000A1BD2">
            <w:pPr>
              <w:keepNext/>
              <w:keepLines/>
              <w:spacing w:after="0"/>
              <w:jc w:val="center"/>
              <w:rPr>
                <w:ins w:id="670" w:author="MulteFire Alliance (MFA)" w:date="2018-01-29T12:03:00Z"/>
                <w:rFonts w:ascii="Arial" w:hAnsi="Arial"/>
                <w:snapToGrid w:val="0"/>
                <w:sz w:val="16"/>
                <w:szCs w:val="16"/>
              </w:rPr>
            </w:pPr>
            <w:ins w:id="671" w:author="MulteFire Alliance (MFA)" w:date="2018-01-29T12:03:00Z">
              <w:r>
                <w:rPr>
                  <w:rFonts w:ascii="Arial" w:hAnsi="Arial"/>
                  <w:snapToGrid w:val="0"/>
                  <w:sz w:val="16"/>
                  <w:szCs w:val="16"/>
                </w:rPr>
                <w:t>1.0.1</w:t>
              </w:r>
            </w:ins>
          </w:p>
        </w:tc>
      </w:tr>
      <w:tr w:rsidR="00707636" w14:paraId="40BDB79D" w14:textId="77777777" w:rsidTr="000A1BD2">
        <w:trPr>
          <w:ins w:id="672" w:author="MulteFire Alliance (MFA)" w:date="2018-01-29T12:03:00Z"/>
        </w:trPr>
        <w:tc>
          <w:tcPr>
            <w:tcW w:w="993" w:type="dxa"/>
            <w:shd w:val="solid" w:color="FFFFFF" w:fill="auto"/>
          </w:tcPr>
          <w:p w14:paraId="241C15F6" w14:textId="77777777" w:rsidR="00707636" w:rsidRDefault="00707636" w:rsidP="000A1BD2">
            <w:pPr>
              <w:spacing w:after="0"/>
              <w:jc w:val="center"/>
              <w:rPr>
                <w:ins w:id="673" w:author="MulteFire Alliance (MFA)" w:date="2018-01-29T12:03:00Z"/>
                <w:rFonts w:ascii="Arial" w:hAnsi="Arial"/>
                <w:snapToGrid w:val="0"/>
                <w:color w:val="000000"/>
                <w:sz w:val="16"/>
              </w:rPr>
            </w:pPr>
            <w:ins w:id="674" w:author="MulteFire Alliance (MFA)" w:date="2018-01-29T12:03:00Z">
              <w:r>
                <w:rPr>
                  <w:rFonts w:ascii="Arial" w:hAnsi="Arial"/>
                  <w:snapToGrid w:val="0"/>
                  <w:color w:val="000000"/>
                  <w:sz w:val="16"/>
                </w:rPr>
                <w:t>2017-05</w:t>
              </w:r>
            </w:ins>
          </w:p>
        </w:tc>
        <w:tc>
          <w:tcPr>
            <w:tcW w:w="800" w:type="dxa"/>
            <w:shd w:val="solid" w:color="FFFFFF" w:fill="auto"/>
            <w:vAlign w:val="center"/>
          </w:tcPr>
          <w:p w14:paraId="64834446" w14:textId="77777777" w:rsidR="00707636" w:rsidRDefault="00707636" w:rsidP="000A1BD2">
            <w:pPr>
              <w:keepNext/>
              <w:keepLines/>
              <w:spacing w:after="0"/>
              <w:jc w:val="center"/>
              <w:rPr>
                <w:ins w:id="675" w:author="MulteFire Alliance (MFA)" w:date="2018-01-29T12:03:00Z"/>
                <w:rFonts w:ascii="Arial" w:hAnsi="Arial"/>
                <w:sz w:val="16"/>
                <w:szCs w:val="16"/>
              </w:rPr>
            </w:pPr>
            <w:ins w:id="676" w:author="MulteFire Alliance (MFA)" w:date="2018-01-29T12:03:00Z">
              <w:r>
                <w:rPr>
                  <w:rFonts w:ascii="Arial" w:hAnsi="Arial"/>
                  <w:sz w:val="16"/>
                  <w:szCs w:val="16"/>
                </w:rPr>
                <w:t>MFA WG#10</w:t>
              </w:r>
            </w:ins>
          </w:p>
        </w:tc>
        <w:tc>
          <w:tcPr>
            <w:tcW w:w="1309" w:type="dxa"/>
            <w:shd w:val="solid" w:color="FFFFFF" w:fill="auto"/>
          </w:tcPr>
          <w:p w14:paraId="1ADF1D54" w14:textId="77777777" w:rsidR="00707636" w:rsidRDefault="00707636" w:rsidP="000A1BD2">
            <w:pPr>
              <w:keepNext/>
              <w:keepLines/>
              <w:spacing w:after="0"/>
              <w:jc w:val="center"/>
              <w:rPr>
                <w:ins w:id="677" w:author="MulteFire Alliance (MFA)" w:date="2018-01-29T12:03:00Z"/>
                <w:rFonts w:ascii="Arial" w:hAnsi="Arial"/>
                <w:snapToGrid w:val="0"/>
                <w:sz w:val="16"/>
                <w:szCs w:val="16"/>
              </w:rPr>
            </w:pPr>
            <w:ins w:id="678" w:author="MulteFire Alliance (MFA)" w:date="2018-01-29T12:03:00Z">
              <w:r>
                <w:rPr>
                  <w:rFonts w:ascii="Arial" w:hAnsi="Arial"/>
                  <w:snapToGrid w:val="0"/>
                  <w:sz w:val="16"/>
                  <w:szCs w:val="16"/>
                </w:rPr>
                <w:t>MF2017.382.03</w:t>
              </w:r>
            </w:ins>
          </w:p>
        </w:tc>
        <w:tc>
          <w:tcPr>
            <w:tcW w:w="990" w:type="dxa"/>
            <w:shd w:val="solid" w:color="FFFFFF" w:fill="auto"/>
          </w:tcPr>
          <w:p w14:paraId="7C74E891" w14:textId="77777777" w:rsidR="00707636" w:rsidRDefault="00707636" w:rsidP="000A1BD2">
            <w:pPr>
              <w:spacing w:after="0"/>
              <w:jc w:val="center"/>
              <w:rPr>
                <w:ins w:id="679" w:author="MulteFire Alliance (MFA)" w:date="2018-01-29T12:03:00Z"/>
                <w:rFonts w:ascii="Arial" w:hAnsi="Arial"/>
                <w:snapToGrid w:val="0"/>
                <w:color w:val="000000"/>
                <w:sz w:val="16"/>
                <w:lang w:val="en-AU"/>
              </w:rPr>
            </w:pPr>
          </w:p>
        </w:tc>
        <w:tc>
          <w:tcPr>
            <w:tcW w:w="630" w:type="dxa"/>
            <w:shd w:val="solid" w:color="FFFFFF" w:fill="auto"/>
          </w:tcPr>
          <w:p w14:paraId="2C0B06B3" w14:textId="77777777" w:rsidR="00707636" w:rsidRDefault="00707636" w:rsidP="000A1BD2">
            <w:pPr>
              <w:spacing w:after="0"/>
              <w:jc w:val="center"/>
              <w:rPr>
                <w:ins w:id="680" w:author="MulteFire Alliance (MFA)" w:date="2018-01-29T12:03:00Z"/>
                <w:rFonts w:ascii="Arial" w:hAnsi="Arial"/>
                <w:snapToGrid w:val="0"/>
                <w:color w:val="000000"/>
                <w:sz w:val="16"/>
                <w:lang w:val="en-AU"/>
              </w:rPr>
            </w:pPr>
          </w:p>
        </w:tc>
        <w:tc>
          <w:tcPr>
            <w:tcW w:w="3642" w:type="dxa"/>
            <w:shd w:val="solid" w:color="FFFFFF" w:fill="auto"/>
          </w:tcPr>
          <w:p w14:paraId="3E0CDCF7" w14:textId="77777777" w:rsidR="00707636" w:rsidRDefault="00707636" w:rsidP="000A1BD2">
            <w:pPr>
              <w:keepNext/>
              <w:keepLines/>
              <w:spacing w:after="0"/>
              <w:rPr>
                <w:ins w:id="681" w:author="MulteFire Alliance (MFA)" w:date="2018-01-29T12:03:00Z"/>
                <w:rFonts w:ascii="Arial" w:hAnsi="Arial" w:cs="Arial"/>
                <w:noProof/>
                <w:sz w:val="16"/>
                <w:szCs w:val="16"/>
                <w:lang w:eastAsia="ko-KR"/>
              </w:rPr>
            </w:pPr>
            <w:ins w:id="682" w:author="MulteFire Alliance (MFA)" w:date="2018-01-29T12:03:00Z">
              <w:r w:rsidRPr="00CA7B59">
                <w:rPr>
                  <w:rFonts w:ascii="Arial" w:hAnsi="Arial" w:cs="Arial"/>
                  <w:noProof/>
                  <w:sz w:val="16"/>
                  <w:szCs w:val="16"/>
                  <w:lang w:eastAsia="ko-KR"/>
                </w:rPr>
                <w:t>Clarification of the priority of SRS and MF-sPUCCH carrying CSI</w:t>
              </w:r>
            </w:ins>
          </w:p>
        </w:tc>
        <w:tc>
          <w:tcPr>
            <w:tcW w:w="708" w:type="dxa"/>
            <w:shd w:val="solid" w:color="FFFFFF" w:fill="auto"/>
          </w:tcPr>
          <w:p w14:paraId="0E85C4B4" w14:textId="77777777" w:rsidR="00707636" w:rsidRDefault="00707636" w:rsidP="000A1BD2">
            <w:pPr>
              <w:spacing w:after="0"/>
              <w:jc w:val="center"/>
              <w:rPr>
                <w:ins w:id="683" w:author="MulteFire Alliance (MFA)" w:date="2018-01-29T12:03:00Z"/>
                <w:rFonts w:ascii="Arial" w:hAnsi="Arial" w:cs="Arial"/>
                <w:noProof/>
                <w:sz w:val="16"/>
                <w:szCs w:val="16"/>
                <w:lang w:eastAsia="ko-KR"/>
              </w:rPr>
            </w:pPr>
            <w:ins w:id="684" w:author="MulteFire Alliance (MFA)" w:date="2018-01-29T12:03:00Z">
              <w:r>
                <w:rPr>
                  <w:rFonts w:ascii="Arial" w:hAnsi="Arial" w:cs="Arial"/>
                  <w:noProof/>
                  <w:sz w:val="16"/>
                  <w:szCs w:val="16"/>
                  <w:lang w:eastAsia="ko-KR"/>
                </w:rPr>
                <w:t>1.0.0</w:t>
              </w:r>
            </w:ins>
          </w:p>
        </w:tc>
        <w:tc>
          <w:tcPr>
            <w:tcW w:w="715" w:type="dxa"/>
            <w:shd w:val="solid" w:color="FFFFFF" w:fill="auto"/>
          </w:tcPr>
          <w:p w14:paraId="3CD7E01E" w14:textId="77777777" w:rsidR="00707636" w:rsidRDefault="00707636" w:rsidP="000A1BD2">
            <w:pPr>
              <w:keepNext/>
              <w:keepLines/>
              <w:spacing w:after="0"/>
              <w:jc w:val="center"/>
              <w:rPr>
                <w:ins w:id="685" w:author="MulteFire Alliance (MFA)" w:date="2018-01-29T12:03:00Z"/>
                <w:rFonts w:ascii="Arial" w:hAnsi="Arial"/>
                <w:snapToGrid w:val="0"/>
                <w:sz w:val="16"/>
                <w:szCs w:val="16"/>
              </w:rPr>
            </w:pPr>
            <w:ins w:id="686" w:author="MulteFire Alliance (MFA)" w:date="2018-01-29T12:03:00Z">
              <w:r>
                <w:rPr>
                  <w:rFonts w:ascii="Arial" w:hAnsi="Arial"/>
                  <w:snapToGrid w:val="0"/>
                  <w:sz w:val="16"/>
                  <w:szCs w:val="16"/>
                </w:rPr>
                <w:t>1.0.1</w:t>
              </w:r>
            </w:ins>
          </w:p>
        </w:tc>
      </w:tr>
      <w:tr w:rsidR="00707636" w14:paraId="45FC99C3" w14:textId="77777777" w:rsidTr="000A1BD2">
        <w:trPr>
          <w:ins w:id="687" w:author="MulteFire Alliance (MFA)" w:date="2018-01-29T12:03:00Z"/>
        </w:trPr>
        <w:tc>
          <w:tcPr>
            <w:tcW w:w="993" w:type="dxa"/>
            <w:shd w:val="solid" w:color="FFFFFF" w:fill="auto"/>
          </w:tcPr>
          <w:p w14:paraId="4939DE46" w14:textId="77777777" w:rsidR="00707636" w:rsidRDefault="00707636" w:rsidP="000A1BD2">
            <w:pPr>
              <w:spacing w:after="0"/>
              <w:jc w:val="center"/>
              <w:rPr>
                <w:ins w:id="688" w:author="MulteFire Alliance (MFA)" w:date="2018-01-29T12:03:00Z"/>
                <w:rFonts w:ascii="Arial" w:hAnsi="Arial"/>
                <w:snapToGrid w:val="0"/>
                <w:color w:val="000000"/>
                <w:sz w:val="16"/>
              </w:rPr>
            </w:pPr>
            <w:ins w:id="689" w:author="MulteFire Alliance (MFA)" w:date="2018-01-29T12:03:00Z">
              <w:r>
                <w:rPr>
                  <w:rFonts w:ascii="Arial" w:hAnsi="Arial"/>
                  <w:snapToGrid w:val="0"/>
                  <w:color w:val="000000"/>
                  <w:sz w:val="16"/>
                </w:rPr>
                <w:t>2017-06</w:t>
              </w:r>
            </w:ins>
          </w:p>
        </w:tc>
        <w:tc>
          <w:tcPr>
            <w:tcW w:w="800" w:type="dxa"/>
            <w:shd w:val="solid" w:color="FFFFFF" w:fill="auto"/>
            <w:vAlign w:val="center"/>
          </w:tcPr>
          <w:p w14:paraId="4C10EDE8" w14:textId="77777777" w:rsidR="00707636" w:rsidRDefault="00707636" w:rsidP="000A1BD2">
            <w:pPr>
              <w:keepNext/>
              <w:keepLines/>
              <w:spacing w:after="0"/>
              <w:jc w:val="center"/>
              <w:rPr>
                <w:ins w:id="690" w:author="MulteFire Alliance (MFA)" w:date="2018-01-29T12:03:00Z"/>
                <w:rFonts w:ascii="Arial" w:hAnsi="Arial"/>
                <w:sz w:val="16"/>
                <w:szCs w:val="16"/>
              </w:rPr>
            </w:pPr>
            <w:ins w:id="691" w:author="MulteFire Alliance (MFA)" w:date="2018-01-29T12:03:00Z">
              <w:r>
                <w:rPr>
                  <w:rFonts w:ascii="Arial" w:hAnsi="Arial"/>
                  <w:sz w:val="16"/>
                  <w:szCs w:val="16"/>
                </w:rPr>
                <w:t>MFA WG#11</w:t>
              </w:r>
            </w:ins>
          </w:p>
        </w:tc>
        <w:tc>
          <w:tcPr>
            <w:tcW w:w="1309" w:type="dxa"/>
            <w:shd w:val="solid" w:color="FFFFFF" w:fill="auto"/>
          </w:tcPr>
          <w:p w14:paraId="4083CC40" w14:textId="77777777" w:rsidR="00707636" w:rsidRDefault="00707636" w:rsidP="000A1BD2">
            <w:pPr>
              <w:keepNext/>
              <w:keepLines/>
              <w:spacing w:after="0"/>
              <w:jc w:val="center"/>
              <w:rPr>
                <w:ins w:id="692" w:author="MulteFire Alliance (MFA)" w:date="2018-01-29T12:03:00Z"/>
                <w:rFonts w:ascii="Arial" w:hAnsi="Arial"/>
                <w:snapToGrid w:val="0"/>
                <w:sz w:val="16"/>
                <w:szCs w:val="16"/>
              </w:rPr>
            </w:pPr>
            <w:ins w:id="693" w:author="MulteFire Alliance (MFA)" w:date="2018-01-29T12:03:00Z">
              <w:r>
                <w:rPr>
                  <w:rFonts w:ascii="Arial" w:hAnsi="Arial"/>
                  <w:snapToGrid w:val="0"/>
                  <w:sz w:val="16"/>
                  <w:szCs w:val="16"/>
                </w:rPr>
                <w:t>Mf2017.672.02</w:t>
              </w:r>
            </w:ins>
          </w:p>
        </w:tc>
        <w:tc>
          <w:tcPr>
            <w:tcW w:w="990" w:type="dxa"/>
            <w:shd w:val="solid" w:color="FFFFFF" w:fill="auto"/>
          </w:tcPr>
          <w:p w14:paraId="1B3F8D77" w14:textId="77777777" w:rsidR="00707636" w:rsidRDefault="00707636" w:rsidP="000A1BD2">
            <w:pPr>
              <w:spacing w:after="0"/>
              <w:jc w:val="center"/>
              <w:rPr>
                <w:ins w:id="694" w:author="MulteFire Alliance (MFA)" w:date="2018-01-29T12:03:00Z"/>
                <w:rFonts w:ascii="Arial" w:hAnsi="Arial"/>
                <w:snapToGrid w:val="0"/>
                <w:color w:val="000000"/>
                <w:sz w:val="16"/>
                <w:lang w:val="en-AU"/>
              </w:rPr>
            </w:pPr>
          </w:p>
        </w:tc>
        <w:tc>
          <w:tcPr>
            <w:tcW w:w="630" w:type="dxa"/>
            <w:shd w:val="solid" w:color="FFFFFF" w:fill="auto"/>
          </w:tcPr>
          <w:p w14:paraId="7022DC61" w14:textId="77777777" w:rsidR="00707636" w:rsidRDefault="00707636" w:rsidP="000A1BD2">
            <w:pPr>
              <w:spacing w:after="0"/>
              <w:jc w:val="center"/>
              <w:rPr>
                <w:ins w:id="695" w:author="MulteFire Alliance (MFA)" w:date="2018-01-29T12:03:00Z"/>
                <w:rFonts w:ascii="Arial" w:hAnsi="Arial"/>
                <w:snapToGrid w:val="0"/>
                <w:color w:val="000000"/>
                <w:sz w:val="16"/>
                <w:lang w:val="en-AU"/>
              </w:rPr>
            </w:pPr>
          </w:p>
        </w:tc>
        <w:tc>
          <w:tcPr>
            <w:tcW w:w="3642" w:type="dxa"/>
            <w:shd w:val="solid" w:color="FFFFFF" w:fill="auto"/>
          </w:tcPr>
          <w:p w14:paraId="046D6064" w14:textId="77777777" w:rsidR="00707636" w:rsidRPr="00CA7B59" w:rsidRDefault="00707636" w:rsidP="000A1BD2">
            <w:pPr>
              <w:keepNext/>
              <w:keepLines/>
              <w:spacing w:after="0"/>
              <w:rPr>
                <w:ins w:id="696" w:author="MulteFire Alliance (MFA)" w:date="2018-01-29T12:03:00Z"/>
                <w:rFonts w:ascii="Arial" w:hAnsi="Arial" w:cs="Arial"/>
                <w:noProof/>
                <w:sz w:val="16"/>
                <w:szCs w:val="16"/>
                <w:lang w:eastAsia="ko-KR"/>
              </w:rPr>
            </w:pPr>
            <w:ins w:id="697" w:author="MulteFire Alliance (MFA)" w:date="2018-01-29T12:03:00Z">
              <w:r>
                <w:rPr>
                  <w:rFonts w:ascii="Arial" w:hAnsi="Arial" w:cs="Arial"/>
                  <w:noProof/>
                  <w:sz w:val="16"/>
                  <w:szCs w:val="16"/>
                  <w:lang w:eastAsia="ko-KR"/>
                </w:rPr>
                <w:t>Clarification for DL CWS adjustment</w:t>
              </w:r>
            </w:ins>
          </w:p>
        </w:tc>
        <w:tc>
          <w:tcPr>
            <w:tcW w:w="708" w:type="dxa"/>
            <w:shd w:val="solid" w:color="FFFFFF" w:fill="auto"/>
          </w:tcPr>
          <w:p w14:paraId="73178636" w14:textId="77777777" w:rsidR="00707636" w:rsidRDefault="00707636" w:rsidP="000A1BD2">
            <w:pPr>
              <w:spacing w:after="0"/>
              <w:jc w:val="center"/>
              <w:rPr>
                <w:ins w:id="698" w:author="MulteFire Alliance (MFA)" w:date="2018-01-29T12:03:00Z"/>
                <w:rFonts w:ascii="Arial" w:hAnsi="Arial" w:cs="Arial"/>
                <w:noProof/>
                <w:sz w:val="16"/>
                <w:szCs w:val="16"/>
                <w:lang w:eastAsia="ko-KR"/>
              </w:rPr>
            </w:pPr>
            <w:ins w:id="699" w:author="MulteFire Alliance (MFA)" w:date="2018-01-29T12:03:00Z">
              <w:r>
                <w:rPr>
                  <w:rFonts w:ascii="Arial" w:hAnsi="Arial" w:cs="Arial"/>
                  <w:noProof/>
                  <w:sz w:val="16"/>
                  <w:szCs w:val="16"/>
                  <w:lang w:eastAsia="ko-KR"/>
                </w:rPr>
                <w:t>1.0.1</w:t>
              </w:r>
            </w:ins>
          </w:p>
        </w:tc>
        <w:tc>
          <w:tcPr>
            <w:tcW w:w="715" w:type="dxa"/>
            <w:shd w:val="solid" w:color="FFFFFF" w:fill="auto"/>
          </w:tcPr>
          <w:p w14:paraId="6884B40F" w14:textId="77777777" w:rsidR="00707636" w:rsidRDefault="00707636" w:rsidP="000A1BD2">
            <w:pPr>
              <w:keepNext/>
              <w:keepLines/>
              <w:spacing w:after="0"/>
              <w:jc w:val="center"/>
              <w:rPr>
                <w:ins w:id="700" w:author="MulteFire Alliance (MFA)" w:date="2018-01-29T12:03:00Z"/>
                <w:rFonts w:ascii="Arial" w:hAnsi="Arial"/>
                <w:snapToGrid w:val="0"/>
                <w:sz w:val="16"/>
                <w:szCs w:val="16"/>
              </w:rPr>
            </w:pPr>
            <w:ins w:id="701" w:author="MulteFire Alliance (MFA)" w:date="2018-01-29T12:03:00Z">
              <w:r>
                <w:rPr>
                  <w:rFonts w:ascii="Arial" w:hAnsi="Arial"/>
                  <w:snapToGrid w:val="0"/>
                  <w:sz w:val="16"/>
                  <w:szCs w:val="16"/>
                </w:rPr>
                <w:t>1.0.2</w:t>
              </w:r>
            </w:ins>
          </w:p>
        </w:tc>
      </w:tr>
      <w:tr w:rsidR="00707636" w14:paraId="479C00E9" w14:textId="77777777" w:rsidTr="000A1BD2">
        <w:trPr>
          <w:ins w:id="702" w:author="MulteFire Alliance (MFA)" w:date="2018-01-29T12:03:00Z"/>
        </w:trPr>
        <w:tc>
          <w:tcPr>
            <w:tcW w:w="993" w:type="dxa"/>
            <w:shd w:val="solid" w:color="FFFFFF" w:fill="auto"/>
          </w:tcPr>
          <w:p w14:paraId="06A3A06A" w14:textId="77777777" w:rsidR="00707636" w:rsidRDefault="00707636" w:rsidP="000A1BD2">
            <w:pPr>
              <w:spacing w:after="0"/>
              <w:jc w:val="center"/>
              <w:rPr>
                <w:ins w:id="703" w:author="MulteFire Alliance (MFA)" w:date="2018-01-29T12:03:00Z"/>
                <w:rFonts w:ascii="Arial" w:hAnsi="Arial"/>
                <w:snapToGrid w:val="0"/>
                <w:color w:val="000000"/>
                <w:sz w:val="16"/>
              </w:rPr>
            </w:pPr>
            <w:ins w:id="704" w:author="MulteFire Alliance (MFA)" w:date="2018-01-29T12:03:00Z">
              <w:r>
                <w:rPr>
                  <w:rFonts w:ascii="Arial" w:hAnsi="Arial"/>
                  <w:snapToGrid w:val="0"/>
                  <w:color w:val="000000"/>
                  <w:sz w:val="16"/>
                </w:rPr>
                <w:t>2017-12</w:t>
              </w:r>
            </w:ins>
          </w:p>
        </w:tc>
        <w:tc>
          <w:tcPr>
            <w:tcW w:w="800" w:type="dxa"/>
            <w:shd w:val="solid" w:color="FFFFFF" w:fill="auto"/>
            <w:vAlign w:val="center"/>
          </w:tcPr>
          <w:p w14:paraId="4E4DBC6D" w14:textId="77777777" w:rsidR="00707636" w:rsidRDefault="00707636" w:rsidP="000A1BD2">
            <w:pPr>
              <w:keepNext/>
              <w:keepLines/>
              <w:spacing w:after="0"/>
              <w:jc w:val="center"/>
              <w:rPr>
                <w:ins w:id="705" w:author="MulteFire Alliance (MFA)" w:date="2018-01-29T12:03:00Z"/>
                <w:rFonts w:ascii="Arial" w:hAnsi="Arial"/>
                <w:sz w:val="16"/>
                <w:szCs w:val="16"/>
              </w:rPr>
            </w:pPr>
            <w:ins w:id="706" w:author="MulteFire Alliance (MFA)" w:date="2018-01-29T12:03:00Z">
              <w:r>
                <w:rPr>
                  <w:rFonts w:ascii="Arial" w:hAnsi="Arial"/>
                  <w:sz w:val="16"/>
                  <w:szCs w:val="16"/>
                </w:rPr>
                <w:t>MFA WG#13</w:t>
              </w:r>
            </w:ins>
          </w:p>
        </w:tc>
        <w:tc>
          <w:tcPr>
            <w:tcW w:w="1309" w:type="dxa"/>
            <w:shd w:val="solid" w:color="FFFFFF" w:fill="auto"/>
          </w:tcPr>
          <w:p w14:paraId="17428B19" w14:textId="77777777" w:rsidR="00707636" w:rsidRDefault="00707636" w:rsidP="000A1BD2">
            <w:pPr>
              <w:keepNext/>
              <w:keepLines/>
              <w:spacing w:after="0"/>
              <w:jc w:val="center"/>
              <w:rPr>
                <w:ins w:id="707" w:author="MulteFire Alliance (MFA)" w:date="2018-01-29T12:03:00Z"/>
                <w:rFonts w:ascii="Arial" w:hAnsi="Arial"/>
                <w:snapToGrid w:val="0"/>
                <w:sz w:val="16"/>
                <w:szCs w:val="16"/>
              </w:rPr>
            </w:pPr>
            <w:ins w:id="708" w:author="MulteFire Alliance (MFA)" w:date="2018-01-29T12:03:00Z">
              <w:r>
                <w:rPr>
                  <w:rFonts w:ascii="Arial" w:hAnsi="Arial"/>
                  <w:snapToGrid w:val="0"/>
                  <w:sz w:val="16"/>
                  <w:szCs w:val="16"/>
                </w:rPr>
                <w:t>Mf2017.858.00</w:t>
              </w:r>
            </w:ins>
          </w:p>
        </w:tc>
        <w:tc>
          <w:tcPr>
            <w:tcW w:w="990" w:type="dxa"/>
            <w:shd w:val="solid" w:color="FFFFFF" w:fill="auto"/>
          </w:tcPr>
          <w:p w14:paraId="6EDF0E54" w14:textId="77777777" w:rsidR="00707636" w:rsidRDefault="00707636" w:rsidP="000A1BD2">
            <w:pPr>
              <w:spacing w:after="0"/>
              <w:jc w:val="center"/>
              <w:rPr>
                <w:ins w:id="709" w:author="MulteFire Alliance (MFA)" w:date="2018-01-29T12:03:00Z"/>
                <w:rFonts w:ascii="Arial" w:hAnsi="Arial"/>
                <w:snapToGrid w:val="0"/>
                <w:color w:val="000000"/>
                <w:sz w:val="16"/>
                <w:lang w:val="en-AU"/>
              </w:rPr>
            </w:pPr>
          </w:p>
        </w:tc>
        <w:tc>
          <w:tcPr>
            <w:tcW w:w="630" w:type="dxa"/>
            <w:shd w:val="solid" w:color="FFFFFF" w:fill="auto"/>
          </w:tcPr>
          <w:p w14:paraId="7E359AF5" w14:textId="77777777" w:rsidR="00707636" w:rsidRDefault="00707636" w:rsidP="000A1BD2">
            <w:pPr>
              <w:spacing w:after="0"/>
              <w:jc w:val="center"/>
              <w:rPr>
                <w:ins w:id="710" w:author="MulteFire Alliance (MFA)" w:date="2018-01-29T12:03:00Z"/>
                <w:rFonts w:ascii="Arial" w:hAnsi="Arial"/>
                <w:snapToGrid w:val="0"/>
                <w:color w:val="000000"/>
                <w:sz w:val="16"/>
                <w:lang w:val="en-AU"/>
              </w:rPr>
            </w:pPr>
          </w:p>
        </w:tc>
        <w:tc>
          <w:tcPr>
            <w:tcW w:w="3642" w:type="dxa"/>
            <w:shd w:val="solid" w:color="FFFFFF" w:fill="auto"/>
          </w:tcPr>
          <w:p w14:paraId="69869F50" w14:textId="77777777" w:rsidR="00707636" w:rsidRDefault="00707636" w:rsidP="000A1BD2">
            <w:pPr>
              <w:keepNext/>
              <w:keepLines/>
              <w:spacing w:after="0"/>
              <w:rPr>
                <w:ins w:id="711" w:author="MulteFire Alliance (MFA)" w:date="2018-01-29T12:03:00Z"/>
                <w:rFonts w:ascii="Arial" w:hAnsi="Arial" w:cs="Arial"/>
                <w:noProof/>
                <w:sz w:val="16"/>
                <w:szCs w:val="16"/>
                <w:lang w:eastAsia="ko-KR"/>
              </w:rPr>
            </w:pPr>
            <w:ins w:id="712" w:author="MulteFire Alliance (MFA)" w:date="2018-01-29T12:03:00Z">
              <w:r>
                <w:rPr>
                  <w:rFonts w:ascii="Arial" w:hAnsi="Arial" w:cs="Arial"/>
                  <w:noProof/>
                  <w:sz w:val="16"/>
                  <w:szCs w:val="16"/>
                  <w:lang w:eastAsia="ko-KR"/>
                </w:rPr>
                <w:t>DCI Format 0A monitoring in common search space</w:t>
              </w:r>
            </w:ins>
          </w:p>
        </w:tc>
        <w:tc>
          <w:tcPr>
            <w:tcW w:w="708" w:type="dxa"/>
            <w:shd w:val="solid" w:color="FFFFFF" w:fill="auto"/>
          </w:tcPr>
          <w:p w14:paraId="6C9AB912" w14:textId="77777777" w:rsidR="00707636" w:rsidRDefault="00707636" w:rsidP="000A1BD2">
            <w:pPr>
              <w:spacing w:after="0"/>
              <w:jc w:val="center"/>
              <w:rPr>
                <w:ins w:id="713" w:author="MulteFire Alliance (MFA)" w:date="2018-01-29T12:03:00Z"/>
                <w:rFonts w:ascii="Arial" w:hAnsi="Arial" w:cs="Arial"/>
                <w:noProof/>
                <w:sz w:val="16"/>
                <w:szCs w:val="16"/>
                <w:lang w:eastAsia="ko-KR"/>
              </w:rPr>
            </w:pPr>
            <w:ins w:id="714" w:author="MulteFire Alliance (MFA)" w:date="2018-01-29T12:03:00Z">
              <w:r>
                <w:rPr>
                  <w:rFonts w:ascii="Arial" w:hAnsi="Arial" w:cs="Arial"/>
                  <w:noProof/>
                  <w:sz w:val="16"/>
                  <w:szCs w:val="16"/>
                  <w:lang w:eastAsia="ko-KR"/>
                </w:rPr>
                <w:t>1.0.2</w:t>
              </w:r>
            </w:ins>
          </w:p>
        </w:tc>
        <w:tc>
          <w:tcPr>
            <w:tcW w:w="715" w:type="dxa"/>
            <w:shd w:val="solid" w:color="FFFFFF" w:fill="auto"/>
          </w:tcPr>
          <w:p w14:paraId="06BACECB" w14:textId="77777777" w:rsidR="00707636" w:rsidRDefault="00707636" w:rsidP="000A1BD2">
            <w:pPr>
              <w:keepNext/>
              <w:keepLines/>
              <w:spacing w:after="0"/>
              <w:jc w:val="center"/>
              <w:rPr>
                <w:ins w:id="715" w:author="MulteFire Alliance (MFA)" w:date="2018-01-29T12:03:00Z"/>
                <w:rFonts w:ascii="Arial" w:hAnsi="Arial"/>
                <w:snapToGrid w:val="0"/>
                <w:sz w:val="16"/>
                <w:szCs w:val="16"/>
              </w:rPr>
            </w:pPr>
            <w:ins w:id="716" w:author="MulteFire Alliance (MFA)" w:date="2018-01-29T12:03:00Z">
              <w:r>
                <w:rPr>
                  <w:rFonts w:ascii="Arial" w:hAnsi="Arial"/>
                  <w:snapToGrid w:val="0"/>
                  <w:sz w:val="16"/>
                  <w:szCs w:val="16"/>
                </w:rPr>
                <w:t>1.0.3</w:t>
              </w:r>
            </w:ins>
          </w:p>
        </w:tc>
      </w:tr>
      <w:tr w:rsidR="00707636" w14:paraId="32E18DF8" w14:textId="77777777" w:rsidTr="000A1BD2">
        <w:trPr>
          <w:ins w:id="717" w:author="MulteFire Alliance (MFA)" w:date="2018-01-29T12:03:00Z"/>
        </w:trPr>
        <w:tc>
          <w:tcPr>
            <w:tcW w:w="993" w:type="dxa"/>
            <w:shd w:val="solid" w:color="FFFFFF" w:fill="auto"/>
          </w:tcPr>
          <w:p w14:paraId="46DBC934" w14:textId="77777777" w:rsidR="00707636" w:rsidRDefault="00707636" w:rsidP="000A1BD2">
            <w:pPr>
              <w:spacing w:after="0"/>
              <w:jc w:val="center"/>
              <w:rPr>
                <w:ins w:id="718" w:author="MulteFire Alliance (MFA)" w:date="2018-01-29T12:03:00Z"/>
                <w:rFonts w:ascii="Arial" w:hAnsi="Arial"/>
                <w:snapToGrid w:val="0"/>
                <w:color w:val="000000"/>
                <w:sz w:val="16"/>
              </w:rPr>
            </w:pPr>
            <w:ins w:id="719" w:author="MulteFire Alliance (MFA)" w:date="2018-01-29T12:03:00Z">
              <w:r>
                <w:rPr>
                  <w:rFonts w:ascii="Arial" w:hAnsi="Arial"/>
                  <w:snapToGrid w:val="0"/>
                  <w:color w:val="000000"/>
                  <w:sz w:val="16"/>
                </w:rPr>
                <w:t>2017-12</w:t>
              </w:r>
            </w:ins>
          </w:p>
        </w:tc>
        <w:tc>
          <w:tcPr>
            <w:tcW w:w="800" w:type="dxa"/>
            <w:shd w:val="solid" w:color="FFFFFF" w:fill="auto"/>
            <w:vAlign w:val="center"/>
          </w:tcPr>
          <w:p w14:paraId="78C2B291" w14:textId="77777777" w:rsidR="00707636" w:rsidRDefault="00707636" w:rsidP="000A1BD2">
            <w:pPr>
              <w:keepNext/>
              <w:keepLines/>
              <w:spacing w:after="0"/>
              <w:jc w:val="center"/>
              <w:rPr>
                <w:ins w:id="720" w:author="MulteFire Alliance (MFA)" w:date="2018-01-29T12:03:00Z"/>
                <w:rFonts w:ascii="Arial" w:hAnsi="Arial"/>
                <w:sz w:val="16"/>
                <w:szCs w:val="16"/>
              </w:rPr>
            </w:pPr>
            <w:ins w:id="721" w:author="MulteFire Alliance (MFA)" w:date="2018-01-29T12:03:00Z">
              <w:r>
                <w:rPr>
                  <w:rFonts w:ascii="Arial" w:hAnsi="Arial"/>
                  <w:sz w:val="16"/>
                  <w:szCs w:val="16"/>
                </w:rPr>
                <w:t>MFA WG#13</w:t>
              </w:r>
            </w:ins>
          </w:p>
        </w:tc>
        <w:tc>
          <w:tcPr>
            <w:tcW w:w="1309" w:type="dxa"/>
            <w:shd w:val="solid" w:color="FFFFFF" w:fill="auto"/>
          </w:tcPr>
          <w:p w14:paraId="60496D58" w14:textId="77777777" w:rsidR="00707636" w:rsidRDefault="00707636" w:rsidP="000A1BD2">
            <w:pPr>
              <w:keepNext/>
              <w:keepLines/>
              <w:spacing w:after="0"/>
              <w:jc w:val="center"/>
              <w:rPr>
                <w:ins w:id="722" w:author="MulteFire Alliance (MFA)" w:date="2018-01-29T12:03:00Z"/>
                <w:rFonts w:ascii="Arial" w:hAnsi="Arial"/>
                <w:snapToGrid w:val="0"/>
                <w:sz w:val="16"/>
                <w:szCs w:val="16"/>
              </w:rPr>
            </w:pPr>
            <w:ins w:id="723" w:author="MulteFire Alliance (MFA)" w:date="2018-01-29T12:03:00Z">
              <w:r>
                <w:rPr>
                  <w:rFonts w:ascii="Arial" w:hAnsi="Arial"/>
                  <w:snapToGrid w:val="0"/>
                  <w:sz w:val="16"/>
                  <w:szCs w:val="16"/>
                </w:rPr>
                <w:t>Mf2017.861.00</w:t>
              </w:r>
            </w:ins>
          </w:p>
        </w:tc>
        <w:tc>
          <w:tcPr>
            <w:tcW w:w="990" w:type="dxa"/>
            <w:shd w:val="solid" w:color="FFFFFF" w:fill="auto"/>
          </w:tcPr>
          <w:p w14:paraId="7BF4AECB" w14:textId="77777777" w:rsidR="00707636" w:rsidRDefault="00707636" w:rsidP="000A1BD2">
            <w:pPr>
              <w:spacing w:after="0"/>
              <w:jc w:val="center"/>
              <w:rPr>
                <w:ins w:id="724" w:author="MulteFire Alliance (MFA)" w:date="2018-01-29T12:03:00Z"/>
                <w:rFonts w:ascii="Arial" w:hAnsi="Arial"/>
                <w:snapToGrid w:val="0"/>
                <w:color w:val="000000"/>
                <w:sz w:val="16"/>
                <w:lang w:val="en-AU"/>
              </w:rPr>
            </w:pPr>
          </w:p>
        </w:tc>
        <w:tc>
          <w:tcPr>
            <w:tcW w:w="630" w:type="dxa"/>
            <w:shd w:val="solid" w:color="FFFFFF" w:fill="auto"/>
          </w:tcPr>
          <w:p w14:paraId="74E29C2D" w14:textId="77777777" w:rsidR="00707636" w:rsidRDefault="00707636" w:rsidP="000A1BD2">
            <w:pPr>
              <w:spacing w:after="0"/>
              <w:jc w:val="center"/>
              <w:rPr>
                <w:ins w:id="725" w:author="MulteFire Alliance (MFA)" w:date="2018-01-29T12:03:00Z"/>
                <w:rFonts w:ascii="Arial" w:hAnsi="Arial"/>
                <w:snapToGrid w:val="0"/>
                <w:color w:val="000000"/>
                <w:sz w:val="16"/>
                <w:lang w:val="en-AU"/>
              </w:rPr>
            </w:pPr>
          </w:p>
        </w:tc>
        <w:tc>
          <w:tcPr>
            <w:tcW w:w="3642" w:type="dxa"/>
            <w:shd w:val="solid" w:color="FFFFFF" w:fill="auto"/>
          </w:tcPr>
          <w:p w14:paraId="348E630F" w14:textId="77777777" w:rsidR="00707636" w:rsidRDefault="00707636" w:rsidP="000A1BD2">
            <w:pPr>
              <w:keepNext/>
              <w:keepLines/>
              <w:spacing w:after="0"/>
              <w:rPr>
                <w:ins w:id="726" w:author="MulteFire Alliance (MFA)" w:date="2018-01-29T12:03:00Z"/>
                <w:rFonts w:ascii="Arial" w:hAnsi="Arial" w:cs="Arial"/>
                <w:noProof/>
                <w:sz w:val="16"/>
                <w:szCs w:val="16"/>
                <w:lang w:eastAsia="ko-KR"/>
              </w:rPr>
            </w:pPr>
            <w:ins w:id="727" w:author="MulteFire Alliance (MFA)" w:date="2018-01-29T12:03:00Z">
              <w:r>
                <w:rPr>
                  <w:rFonts w:ascii="Arial" w:hAnsi="Arial" w:cs="Arial"/>
                  <w:noProof/>
                  <w:sz w:val="16"/>
                  <w:szCs w:val="16"/>
                  <w:lang w:eastAsia="ko-KR"/>
                </w:rPr>
                <w:t>Typos on the CRC size for MF-sPUCCH</w:t>
              </w:r>
            </w:ins>
          </w:p>
        </w:tc>
        <w:tc>
          <w:tcPr>
            <w:tcW w:w="708" w:type="dxa"/>
            <w:shd w:val="solid" w:color="FFFFFF" w:fill="auto"/>
          </w:tcPr>
          <w:p w14:paraId="557B01E7" w14:textId="77777777" w:rsidR="00707636" w:rsidRDefault="00707636" w:rsidP="000A1BD2">
            <w:pPr>
              <w:spacing w:after="0"/>
              <w:jc w:val="center"/>
              <w:rPr>
                <w:ins w:id="728" w:author="MulteFire Alliance (MFA)" w:date="2018-01-29T12:03:00Z"/>
                <w:rFonts w:ascii="Arial" w:hAnsi="Arial" w:cs="Arial"/>
                <w:noProof/>
                <w:sz w:val="16"/>
                <w:szCs w:val="16"/>
                <w:lang w:eastAsia="ko-KR"/>
              </w:rPr>
            </w:pPr>
            <w:ins w:id="729" w:author="MulteFire Alliance (MFA)" w:date="2018-01-29T12:03:00Z">
              <w:r>
                <w:rPr>
                  <w:rFonts w:ascii="Arial" w:hAnsi="Arial" w:cs="Arial"/>
                  <w:noProof/>
                  <w:sz w:val="16"/>
                  <w:szCs w:val="16"/>
                  <w:lang w:eastAsia="ko-KR"/>
                </w:rPr>
                <w:t>1.0.2</w:t>
              </w:r>
            </w:ins>
          </w:p>
        </w:tc>
        <w:tc>
          <w:tcPr>
            <w:tcW w:w="715" w:type="dxa"/>
            <w:shd w:val="solid" w:color="FFFFFF" w:fill="auto"/>
          </w:tcPr>
          <w:p w14:paraId="6B04D162" w14:textId="77777777" w:rsidR="00707636" w:rsidRDefault="00707636" w:rsidP="000A1BD2">
            <w:pPr>
              <w:keepNext/>
              <w:keepLines/>
              <w:spacing w:after="0"/>
              <w:jc w:val="center"/>
              <w:rPr>
                <w:ins w:id="730" w:author="MulteFire Alliance (MFA)" w:date="2018-01-29T12:03:00Z"/>
                <w:rFonts w:ascii="Arial" w:hAnsi="Arial"/>
                <w:snapToGrid w:val="0"/>
                <w:sz w:val="16"/>
                <w:szCs w:val="16"/>
              </w:rPr>
            </w:pPr>
            <w:ins w:id="731" w:author="MulteFire Alliance (MFA)" w:date="2018-01-29T12:03:00Z">
              <w:r>
                <w:rPr>
                  <w:rFonts w:ascii="Arial" w:hAnsi="Arial"/>
                  <w:snapToGrid w:val="0"/>
                  <w:sz w:val="16"/>
                  <w:szCs w:val="16"/>
                </w:rPr>
                <w:t>1.0.3</w:t>
              </w:r>
            </w:ins>
          </w:p>
        </w:tc>
      </w:tr>
      <w:tr w:rsidR="00707636" w14:paraId="0D18F515" w14:textId="77777777" w:rsidTr="000A1BD2">
        <w:trPr>
          <w:ins w:id="732" w:author="MulteFire Alliance (MFA)" w:date="2018-01-29T12:03:00Z"/>
        </w:trPr>
        <w:tc>
          <w:tcPr>
            <w:tcW w:w="993" w:type="dxa"/>
            <w:shd w:val="solid" w:color="FFFFFF" w:fill="auto"/>
          </w:tcPr>
          <w:p w14:paraId="12103631" w14:textId="77777777" w:rsidR="00707636" w:rsidRDefault="00707636" w:rsidP="000A1BD2">
            <w:pPr>
              <w:spacing w:after="0"/>
              <w:jc w:val="center"/>
              <w:rPr>
                <w:ins w:id="733" w:author="MulteFire Alliance (MFA)" w:date="2018-01-29T12:03:00Z"/>
                <w:rFonts w:ascii="Arial" w:hAnsi="Arial"/>
                <w:snapToGrid w:val="0"/>
                <w:color w:val="000000"/>
                <w:sz w:val="16"/>
              </w:rPr>
            </w:pPr>
            <w:ins w:id="734" w:author="MulteFire Alliance (MFA)" w:date="2018-01-29T12:03:00Z">
              <w:r>
                <w:rPr>
                  <w:rFonts w:ascii="Arial" w:hAnsi="Arial"/>
                  <w:snapToGrid w:val="0"/>
                  <w:color w:val="000000"/>
                  <w:sz w:val="16"/>
                </w:rPr>
                <w:t>2017-12</w:t>
              </w:r>
            </w:ins>
          </w:p>
        </w:tc>
        <w:tc>
          <w:tcPr>
            <w:tcW w:w="800" w:type="dxa"/>
            <w:shd w:val="solid" w:color="FFFFFF" w:fill="auto"/>
            <w:vAlign w:val="center"/>
          </w:tcPr>
          <w:p w14:paraId="12FBBA23" w14:textId="77777777" w:rsidR="00707636" w:rsidRDefault="00707636" w:rsidP="000A1BD2">
            <w:pPr>
              <w:keepNext/>
              <w:keepLines/>
              <w:spacing w:after="0"/>
              <w:jc w:val="center"/>
              <w:rPr>
                <w:ins w:id="735" w:author="MulteFire Alliance (MFA)" w:date="2018-01-29T12:03:00Z"/>
                <w:rFonts w:ascii="Arial" w:hAnsi="Arial"/>
                <w:sz w:val="16"/>
                <w:szCs w:val="16"/>
              </w:rPr>
            </w:pPr>
            <w:ins w:id="736" w:author="MulteFire Alliance (MFA)" w:date="2018-01-29T12:03:00Z">
              <w:r>
                <w:rPr>
                  <w:rFonts w:ascii="Arial" w:hAnsi="Arial"/>
                  <w:sz w:val="16"/>
                  <w:szCs w:val="16"/>
                </w:rPr>
                <w:t>MFA WG#13</w:t>
              </w:r>
            </w:ins>
          </w:p>
        </w:tc>
        <w:tc>
          <w:tcPr>
            <w:tcW w:w="1309" w:type="dxa"/>
            <w:shd w:val="solid" w:color="FFFFFF" w:fill="auto"/>
          </w:tcPr>
          <w:p w14:paraId="5E209D5D" w14:textId="77777777" w:rsidR="00707636" w:rsidRDefault="00707636" w:rsidP="000A1BD2">
            <w:pPr>
              <w:keepNext/>
              <w:keepLines/>
              <w:spacing w:after="0"/>
              <w:jc w:val="center"/>
              <w:rPr>
                <w:ins w:id="737" w:author="MulteFire Alliance (MFA)" w:date="2018-01-29T12:03:00Z"/>
                <w:rFonts w:ascii="Arial" w:hAnsi="Arial"/>
                <w:snapToGrid w:val="0"/>
                <w:sz w:val="16"/>
                <w:szCs w:val="16"/>
              </w:rPr>
            </w:pPr>
            <w:ins w:id="738" w:author="MulteFire Alliance (MFA)" w:date="2018-01-29T12:03:00Z">
              <w:r>
                <w:rPr>
                  <w:rFonts w:ascii="Arial" w:hAnsi="Arial"/>
                  <w:snapToGrid w:val="0"/>
                  <w:sz w:val="16"/>
                  <w:szCs w:val="16"/>
                </w:rPr>
                <w:t>Mf2017.944.00</w:t>
              </w:r>
            </w:ins>
          </w:p>
        </w:tc>
        <w:tc>
          <w:tcPr>
            <w:tcW w:w="990" w:type="dxa"/>
            <w:shd w:val="solid" w:color="FFFFFF" w:fill="auto"/>
          </w:tcPr>
          <w:p w14:paraId="2441F205" w14:textId="77777777" w:rsidR="00707636" w:rsidRDefault="00707636" w:rsidP="000A1BD2">
            <w:pPr>
              <w:spacing w:after="0"/>
              <w:jc w:val="center"/>
              <w:rPr>
                <w:ins w:id="739" w:author="MulteFire Alliance (MFA)" w:date="2018-01-29T12:03:00Z"/>
                <w:rFonts w:ascii="Arial" w:hAnsi="Arial"/>
                <w:snapToGrid w:val="0"/>
                <w:color w:val="000000"/>
                <w:sz w:val="16"/>
                <w:lang w:val="en-AU"/>
              </w:rPr>
            </w:pPr>
          </w:p>
        </w:tc>
        <w:tc>
          <w:tcPr>
            <w:tcW w:w="630" w:type="dxa"/>
            <w:shd w:val="solid" w:color="FFFFFF" w:fill="auto"/>
          </w:tcPr>
          <w:p w14:paraId="10EE7F9D" w14:textId="77777777" w:rsidR="00707636" w:rsidRDefault="00707636" w:rsidP="000A1BD2">
            <w:pPr>
              <w:spacing w:after="0"/>
              <w:jc w:val="center"/>
              <w:rPr>
                <w:ins w:id="740" w:author="MulteFire Alliance (MFA)" w:date="2018-01-29T12:03:00Z"/>
                <w:rFonts w:ascii="Arial" w:hAnsi="Arial"/>
                <w:snapToGrid w:val="0"/>
                <w:color w:val="000000"/>
                <w:sz w:val="16"/>
                <w:lang w:val="en-AU"/>
              </w:rPr>
            </w:pPr>
          </w:p>
        </w:tc>
        <w:tc>
          <w:tcPr>
            <w:tcW w:w="3642" w:type="dxa"/>
            <w:shd w:val="solid" w:color="FFFFFF" w:fill="auto"/>
          </w:tcPr>
          <w:p w14:paraId="28A25CB0" w14:textId="77777777" w:rsidR="00707636" w:rsidRDefault="00707636" w:rsidP="000A1BD2">
            <w:pPr>
              <w:keepNext/>
              <w:keepLines/>
              <w:spacing w:after="0"/>
              <w:rPr>
                <w:ins w:id="741" w:author="MulteFire Alliance (MFA)" w:date="2018-01-29T12:03:00Z"/>
                <w:rFonts w:ascii="Arial" w:hAnsi="Arial" w:cs="Arial"/>
                <w:noProof/>
                <w:sz w:val="16"/>
                <w:szCs w:val="16"/>
                <w:lang w:eastAsia="ko-KR"/>
              </w:rPr>
            </w:pPr>
            <w:ins w:id="742" w:author="MulteFire Alliance (MFA)" w:date="2018-01-29T12:03:00Z">
              <w:r>
                <w:rPr>
                  <w:rFonts w:ascii="Arial" w:hAnsi="Arial" w:cs="Arial"/>
                  <w:noProof/>
                  <w:sz w:val="16"/>
                  <w:szCs w:val="16"/>
                  <w:lang w:eastAsia="ko-KR"/>
                </w:rPr>
                <w:t>UE behavior for PDSCH reception in DwPTS at the presence MF-sPUCCH instance in UpPTS</w:t>
              </w:r>
            </w:ins>
          </w:p>
        </w:tc>
        <w:tc>
          <w:tcPr>
            <w:tcW w:w="708" w:type="dxa"/>
            <w:shd w:val="solid" w:color="FFFFFF" w:fill="auto"/>
          </w:tcPr>
          <w:p w14:paraId="77CA9DAE" w14:textId="77777777" w:rsidR="00707636" w:rsidRDefault="00707636" w:rsidP="000A1BD2">
            <w:pPr>
              <w:spacing w:after="0"/>
              <w:jc w:val="center"/>
              <w:rPr>
                <w:ins w:id="743" w:author="MulteFire Alliance (MFA)" w:date="2018-01-29T12:03:00Z"/>
                <w:rFonts w:ascii="Arial" w:hAnsi="Arial" w:cs="Arial"/>
                <w:noProof/>
                <w:sz w:val="16"/>
                <w:szCs w:val="16"/>
                <w:lang w:eastAsia="ko-KR"/>
              </w:rPr>
            </w:pPr>
            <w:ins w:id="744" w:author="MulteFire Alliance (MFA)" w:date="2018-01-29T12:03:00Z">
              <w:r>
                <w:rPr>
                  <w:rFonts w:ascii="Arial" w:hAnsi="Arial" w:cs="Arial"/>
                  <w:noProof/>
                  <w:sz w:val="16"/>
                  <w:szCs w:val="16"/>
                  <w:lang w:eastAsia="ko-KR"/>
                </w:rPr>
                <w:t>1.0.2</w:t>
              </w:r>
            </w:ins>
          </w:p>
        </w:tc>
        <w:tc>
          <w:tcPr>
            <w:tcW w:w="715" w:type="dxa"/>
            <w:shd w:val="solid" w:color="FFFFFF" w:fill="auto"/>
          </w:tcPr>
          <w:p w14:paraId="331022EF" w14:textId="77777777" w:rsidR="00707636" w:rsidRDefault="00707636" w:rsidP="000A1BD2">
            <w:pPr>
              <w:keepNext/>
              <w:keepLines/>
              <w:spacing w:after="0"/>
              <w:jc w:val="center"/>
              <w:rPr>
                <w:ins w:id="745" w:author="MulteFire Alliance (MFA)" w:date="2018-01-29T12:03:00Z"/>
                <w:rFonts w:ascii="Arial" w:hAnsi="Arial"/>
                <w:snapToGrid w:val="0"/>
                <w:sz w:val="16"/>
                <w:szCs w:val="16"/>
              </w:rPr>
            </w:pPr>
            <w:ins w:id="746" w:author="MulteFire Alliance (MFA)" w:date="2018-01-29T12:03:00Z">
              <w:r>
                <w:rPr>
                  <w:rFonts w:ascii="Arial" w:hAnsi="Arial"/>
                  <w:snapToGrid w:val="0"/>
                  <w:sz w:val="16"/>
                  <w:szCs w:val="16"/>
                </w:rPr>
                <w:t>1.0.3</w:t>
              </w:r>
            </w:ins>
          </w:p>
        </w:tc>
      </w:tr>
      <w:tr w:rsidR="00707636" w14:paraId="585268CC" w14:textId="77777777" w:rsidTr="000A1BD2">
        <w:trPr>
          <w:ins w:id="747" w:author="MulteFire Alliance (MFA)" w:date="2018-01-29T12:03:00Z"/>
        </w:trPr>
        <w:tc>
          <w:tcPr>
            <w:tcW w:w="993" w:type="dxa"/>
            <w:shd w:val="solid" w:color="FFFFFF" w:fill="auto"/>
          </w:tcPr>
          <w:p w14:paraId="117EDA55" w14:textId="77777777" w:rsidR="00707636" w:rsidRDefault="00707636" w:rsidP="000A1BD2">
            <w:pPr>
              <w:spacing w:after="0"/>
              <w:jc w:val="center"/>
              <w:rPr>
                <w:ins w:id="748" w:author="MulteFire Alliance (MFA)" w:date="2018-01-29T12:03:00Z"/>
                <w:rFonts w:ascii="Arial" w:hAnsi="Arial"/>
                <w:snapToGrid w:val="0"/>
                <w:color w:val="000000"/>
                <w:sz w:val="16"/>
              </w:rPr>
            </w:pPr>
            <w:ins w:id="749" w:author="MulteFire Alliance (MFA)" w:date="2018-01-29T12:03:00Z">
              <w:r>
                <w:rPr>
                  <w:rFonts w:ascii="Arial" w:hAnsi="Arial"/>
                  <w:snapToGrid w:val="0"/>
                  <w:color w:val="000000"/>
                  <w:sz w:val="16"/>
                </w:rPr>
                <w:t>2017-12</w:t>
              </w:r>
            </w:ins>
          </w:p>
        </w:tc>
        <w:tc>
          <w:tcPr>
            <w:tcW w:w="800" w:type="dxa"/>
            <w:shd w:val="solid" w:color="FFFFFF" w:fill="auto"/>
            <w:vAlign w:val="center"/>
          </w:tcPr>
          <w:p w14:paraId="4A8AAF18" w14:textId="77777777" w:rsidR="00707636" w:rsidRDefault="00707636" w:rsidP="000A1BD2">
            <w:pPr>
              <w:keepNext/>
              <w:keepLines/>
              <w:spacing w:after="0"/>
              <w:jc w:val="center"/>
              <w:rPr>
                <w:ins w:id="750" w:author="MulteFire Alliance (MFA)" w:date="2018-01-29T12:03:00Z"/>
                <w:rFonts w:ascii="Arial" w:hAnsi="Arial"/>
                <w:sz w:val="16"/>
                <w:szCs w:val="16"/>
              </w:rPr>
            </w:pPr>
            <w:ins w:id="751" w:author="MulteFire Alliance (MFA)" w:date="2018-01-29T12:03:00Z">
              <w:r>
                <w:rPr>
                  <w:rFonts w:ascii="Arial" w:hAnsi="Arial"/>
                  <w:sz w:val="16"/>
                  <w:szCs w:val="16"/>
                </w:rPr>
                <w:t>MFA WG#13</w:t>
              </w:r>
            </w:ins>
          </w:p>
        </w:tc>
        <w:tc>
          <w:tcPr>
            <w:tcW w:w="1309" w:type="dxa"/>
            <w:shd w:val="solid" w:color="FFFFFF" w:fill="auto"/>
          </w:tcPr>
          <w:p w14:paraId="456BF8BF" w14:textId="77777777" w:rsidR="00707636" w:rsidRDefault="00707636" w:rsidP="000A1BD2">
            <w:pPr>
              <w:keepNext/>
              <w:keepLines/>
              <w:spacing w:after="0"/>
              <w:jc w:val="center"/>
              <w:rPr>
                <w:ins w:id="752" w:author="MulteFire Alliance (MFA)" w:date="2018-01-29T12:03:00Z"/>
                <w:rFonts w:ascii="Arial" w:hAnsi="Arial"/>
                <w:snapToGrid w:val="0"/>
                <w:sz w:val="16"/>
                <w:szCs w:val="16"/>
              </w:rPr>
            </w:pPr>
            <w:ins w:id="753" w:author="MulteFire Alliance (MFA)" w:date="2018-01-29T12:03:00Z">
              <w:r>
                <w:rPr>
                  <w:rFonts w:ascii="Arial" w:hAnsi="Arial"/>
                  <w:snapToGrid w:val="0"/>
                  <w:sz w:val="16"/>
                  <w:szCs w:val="16"/>
                </w:rPr>
                <w:t>Mf2017.1023.00</w:t>
              </w:r>
            </w:ins>
          </w:p>
        </w:tc>
        <w:tc>
          <w:tcPr>
            <w:tcW w:w="990" w:type="dxa"/>
            <w:shd w:val="solid" w:color="FFFFFF" w:fill="auto"/>
          </w:tcPr>
          <w:p w14:paraId="5A3286BC" w14:textId="77777777" w:rsidR="00707636" w:rsidRDefault="00707636" w:rsidP="000A1BD2">
            <w:pPr>
              <w:spacing w:after="0"/>
              <w:jc w:val="center"/>
              <w:rPr>
                <w:ins w:id="754" w:author="MulteFire Alliance (MFA)" w:date="2018-01-29T12:03:00Z"/>
                <w:rFonts w:ascii="Arial" w:hAnsi="Arial"/>
                <w:snapToGrid w:val="0"/>
                <w:color w:val="000000"/>
                <w:sz w:val="16"/>
                <w:lang w:val="en-AU"/>
              </w:rPr>
            </w:pPr>
          </w:p>
        </w:tc>
        <w:tc>
          <w:tcPr>
            <w:tcW w:w="630" w:type="dxa"/>
            <w:shd w:val="solid" w:color="FFFFFF" w:fill="auto"/>
          </w:tcPr>
          <w:p w14:paraId="5F67C1D9" w14:textId="77777777" w:rsidR="00707636" w:rsidRDefault="00707636" w:rsidP="000A1BD2">
            <w:pPr>
              <w:spacing w:after="0"/>
              <w:jc w:val="center"/>
              <w:rPr>
                <w:ins w:id="755" w:author="MulteFire Alliance (MFA)" w:date="2018-01-29T12:03:00Z"/>
                <w:rFonts w:ascii="Arial" w:hAnsi="Arial"/>
                <w:snapToGrid w:val="0"/>
                <w:color w:val="000000"/>
                <w:sz w:val="16"/>
                <w:lang w:val="en-AU"/>
              </w:rPr>
            </w:pPr>
          </w:p>
        </w:tc>
        <w:tc>
          <w:tcPr>
            <w:tcW w:w="3642" w:type="dxa"/>
            <w:shd w:val="solid" w:color="FFFFFF" w:fill="auto"/>
          </w:tcPr>
          <w:p w14:paraId="2A847CB9" w14:textId="77777777" w:rsidR="00707636" w:rsidRDefault="00707636" w:rsidP="000A1BD2">
            <w:pPr>
              <w:keepNext/>
              <w:keepLines/>
              <w:spacing w:after="0"/>
              <w:rPr>
                <w:ins w:id="756" w:author="MulteFire Alliance (MFA)" w:date="2018-01-29T12:03:00Z"/>
                <w:rFonts w:ascii="Arial" w:hAnsi="Arial" w:cs="Arial"/>
                <w:noProof/>
                <w:sz w:val="16"/>
                <w:szCs w:val="16"/>
                <w:lang w:eastAsia="ko-KR"/>
              </w:rPr>
            </w:pPr>
            <w:ins w:id="757" w:author="MulteFire Alliance (MFA)" w:date="2018-01-29T12:03:00Z">
              <w:r>
                <w:rPr>
                  <w:rFonts w:ascii="Arial" w:hAnsi="Arial" w:cs="Arial"/>
                  <w:noProof/>
                  <w:sz w:val="16"/>
                  <w:szCs w:val="16"/>
                  <w:lang w:eastAsia="ko-KR"/>
                </w:rPr>
                <w:t>UE support of number of HARQ processes for MF 1.0</w:t>
              </w:r>
            </w:ins>
          </w:p>
        </w:tc>
        <w:tc>
          <w:tcPr>
            <w:tcW w:w="708" w:type="dxa"/>
            <w:shd w:val="solid" w:color="FFFFFF" w:fill="auto"/>
          </w:tcPr>
          <w:p w14:paraId="37B18559" w14:textId="77777777" w:rsidR="00707636" w:rsidRDefault="00707636" w:rsidP="000A1BD2">
            <w:pPr>
              <w:spacing w:after="0"/>
              <w:jc w:val="center"/>
              <w:rPr>
                <w:ins w:id="758" w:author="MulteFire Alliance (MFA)" w:date="2018-01-29T12:03:00Z"/>
                <w:rFonts w:ascii="Arial" w:hAnsi="Arial" w:cs="Arial"/>
                <w:noProof/>
                <w:sz w:val="16"/>
                <w:szCs w:val="16"/>
                <w:lang w:eastAsia="ko-KR"/>
              </w:rPr>
            </w:pPr>
            <w:ins w:id="759" w:author="MulteFire Alliance (MFA)" w:date="2018-01-29T12:03:00Z">
              <w:r>
                <w:rPr>
                  <w:rFonts w:ascii="Arial" w:hAnsi="Arial" w:cs="Arial"/>
                  <w:noProof/>
                  <w:sz w:val="16"/>
                  <w:szCs w:val="16"/>
                  <w:lang w:eastAsia="ko-KR"/>
                </w:rPr>
                <w:t>1.0.2</w:t>
              </w:r>
            </w:ins>
          </w:p>
        </w:tc>
        <w:tc>
          <w:tcPr>
            <w:tcW w:w="715" w:type="dxa"/>
            <w:shd w:val="solid" w:color="FFFFFF" w:fill="auto"/>
          </w:tcPr>
          <w:p w14:paraId="30556D64" w14:textId="77777777" w:rsidR="00707636" w:rsidRDefault="00707636" w:rsidP="000A1BD2">
            <w:pPr>
              <w:keepNext/>
              <w:keepLines/>
              <w:spacing w:after="0"/>
              <w:jc w:val="center"/>
              <w:rPr>
                <w:ins w:id="760" w:author="MulteFire Alliance (MFA)" w:date="2018-01-29T12:03:00Z"/>
                <w:rFonts w:ascii="Arial" w:hAnsi="Arial"/>
                <w:snapToGrid w:val="0"/>
                <w:sz w:val="16"/>
                <w:szCs w:val="16"/>
              </w:rPr>
            </w:pPr>
            <w:ins w:id="761" w:author="MulteFire Alliance (MFA)" w:date="2018-01-29T12:03:00Z">
              <w:r>
                <w:rPr>
                  <w:rFonts w:ascii="Arial" w:hAnsi="Arial"/>
                  <w:snapToGrid w:val="0"/>
                  <w:sz w:val="16"/>
                  <w:szCs w:val="16"/>
                </w:rPr>
                <w:t>1.0.3</w:t>
              </w:r>
            </w:ins>
          </w:p>
        </w:tc>
      </w:tr>
      <w:tr w:rsidR="00707636" w14:paraId="07082E42" w14:textId="77777777" w:rsidTr="000A1BD2">
        <w:trPr>
          <w:ins w:id="762" w:author="MulteFire Alliance (MFA)" w:date="2018-01-29T12:03:00Z"/>
        </w:trPr>
        <w:tc>
          <w:tcPr>
            <w:tcW w:w="993" w:type="dxa"/>
            <w:shd w:val="solid" w:color="FFFFFF" w:fill="auto"/>
          </w:tcPr>
          <w:p w14:paraId="6C8B4149" w14:textId="77777777" w:rsidR="00707636" w:rsidRDefault="00707636" w:rsidP="000A1BD2">
            <w:pPr>
              <w:spacing w:after="0"/>
              <w:jc w:val="center"/>
              <w:rPr>
                <w:ins w:id="763" w:author="MulteFire Alliance (MFA)" w:date="2018-01-29T12:03:00Z"/>
                <w:rFonts w:ascii="Arial" w:hAnsi="Arial"/>
                <w:snapToGrid w:val="0"/>
                <w:color w:val="000000"/>
                <w:sz w:val="16"/>
              </w:rPr>
            </w:pPr>
            <w:ins w:id="764" w:author="MulteFire Alliance (MFA)" w:date="2018-01-29T12:03:00Z">
              <w:r>
                <w:rPr>
                  <w:rFonts w:ascii="Arial" w:hAnsi="Arial"/>
                  <w:snapToGrid w:val="0"/>
                  <w:color w:val="000000"/>
                  <w:sz w:val="16"/>
                </w:rPr>
                <w:t>2017-12</w:t>
              </w:r>
            </w:ins>
          </w:p>
        </w:tc>
        <w:tc>
          <w:tcPr>
            <w:tcW w:w="800" w:type="dxa"/>
            <w:shd w:val="solid" w:color="FFFFFF" w:fill="auto"/>
            <w:vAlign w:val="center"/>
          </w:tcPr>
          <w:p w14:paraId="35546BEE" w14:textId="77777777" w:rsidR="00707636" w:rsidRDefault="00707636" w:rsidP="000A1BD2">
            <w:pPr>
              <w:keepNext/>
              <w:keepLines/>
              <w:spacing w:after="0"/>
              <w:jc w:val="center"/>
              <w:rPr>
                <w:ins w:id="765" w:author="MulteFire Alliance (MFA)" w:date="2018-01-29T12:03:00Z"/>
                <w:rFonts w:ascii="Arial" w:hAnsi="Arial"/>
                <w:sz w:val="16"/>
                <w:szCs w:val="16"/>
              </w:rPr>
            </w:pPr>
            <w:ins w:id="766" w:author="MulteFire Alliance (MFA)" w:date="2018-01-29T12:03:00Z">
              <w:r>
                <w:rPr>
                  <w:rFonts w:ascii="Arial" w:hAnsi="Arial"/>
                  <w:sz w:val="16"/>
                  <w:szCs w:val="16"/>
                </w:rPr>
                <w:t>MFA WG#13</w:t>
              </w:r>
              <w:bookmarkStart w:id="767" w:name="_GoBack"/>
              <w:bookmarkEnd w:id="767"/>
            </w:ins>
          </w:p>
        </w:tc>
        <w:tc>
          <w:tcPr>
            <w:tcW w:w="1309" w:type="dxa"/>
            <w:shd w:val="solid" w:color="FFFFFF" w:fill="auto"/>
          </w:tcPr>
          <w:p w14:paraId="02BD5E35" w14:textId="77777777" w:rsidR="00707636" w:rsidRDefault="00707636" w:rsidP="000A1BD2">
            <w:pPr>
              <w:keepNext/>
              <w:keepLines/>
              <w:spacing w:after="0"/>
              <w:jc w:val="center"/>
              <w:rPr>
                <w:ins w:id="768" w:author="MulteFire Alliance (MFA)" w:date="2018-01-29T12:03:00Z"/>
                <w:rFonts w:ascii="Arial" w:hAnsi="Arial"/>
                <w:snapToGrid w:val="0"/>
                <w:sz w:val="16"/>
                <w:szCs w:val="16"/>
              </w:rPr>
            </w:pPr>
            <w:ins w:id="769" w:author="MulteFire Alliance (MFA)" w:date="2018-01-29T12:03:00Z">
              <w:r>
                <w:rPr>
                  <w:rFonts w:ascii="Arial" w:hAnsi="Arial"/>
                  <w:snapToGrid w:val="0"/>
                  <w:sz w:val="16"/>
                  <w:szCs w:val="16"/>
                </w:rPr>
                <w:t>Mf2017.1079.01</w:t>
              </w:r>
            </w:ins>
          </w:p>
        </w:tc>
        <w:tc>
          <w:tcPr>
            <w:tcW w:w="990" w:type="dxa"/>
            <w:shd w:val="solid" w:color="FFFFFF" w:fill="auto"/>
          </w:tcPr>
          <w:p w14:paraId="35D3DB71" w14:textId="77777777" w:rsidR="00707636" w:rsidRDefault="00707636" w:rsidP="000A1BD2">
            <w:pPr>
              <w:spacing w:after="0"/>
              <w:jc w:val="center"/>
              <w:rPr>
                <w:ins w:id="770" w:author="MulteFire Alliance (MFA)" w:date="2018-01-29T12:03:00Z"/>
                <w:rFonts w:ascii="Arial" w:hAnsi="Arial"/>
                <w:snapToGrid w:val="0"/>
                <w:color w:val="000000"/>
                <w:sz w:val="16"/>
                <w:lang w:val="en-AU"/>
              </w:rPr>
            </w:pPr>
          </w:p>
        </w:tc>
        <w:tc>
          <w:tcPr>
            <w:tcW w:w="630" w:type="dxa"/>
            <w:shd w:val="solid" w:color="FFFFFF" w:fill="auto"/>
          </w:tcPr>
          <w:p w14:paraId="1B963CC5" w14:textId="77777777" w:rsidR="00707636" w:rsidRDefault="00707636" w:rsidP="000A1BD2">
            <w:pPr>
              <w:spacing w:after="0"/>
              <w:jc w:val="center"/>
              <w:rPr>
                <w:ins w:id="771" w:author="MulteFire Alliance (MFA)" w:date="2018-01-29T12:03:00Z"/>
                <w:rFonts w:ascii="Arial" w:hAnsi="Arial"/>
                <w:snapToGrid w:val="0"/>
                <w:color w:val="000000"/>
                <w:sz w:val="16"/>
                <w:lang w:val="en-AU"/>
              </w:rPr>
            </w:pPr>
          </w:p>
        </w:tc>
        <w:tc>
          <w:tcPr>
            <w:tcW w:w="3642" w:type="dxa"/>
            <w:shd w:val="solid" w:color="FFFFFF" w:fill="auto"/>
          </w:tcPr>
          <w:p w14:paraId="6DA61D51" w14:textId="77777777" w:rsidR="00707636" w:rsidRDefault="00707636" w:rsidP="000A1BD2">
            <w:pPr>
              <w:keepNext/>
              <w:keepLines/>
              <w:spacing w:after="0"/>
              <w:rPr>
                <w:ins w:id="772" w:author="MulteFire Alliance (MFA)" w:date="2018-01-29T12:03:00Z"/>
                <w:rFonts w:ascii="Arial" w:hAnsi="Arial" w:cs="Arial"/>
                <w:noProof/>
                <w:sz w:val="16"/>
                <w:szCs w:val="16"/>
                <w:lang w:eastAsia="ko-KR"/>
              </w:rPr>
            </w:pPr>
            <w:ins w:id="773" w:author="MulteFire Alliance (MFA)" w:date="2018-01-29T12:03:00Z">
              <w:r>
                <w:rPr>
                  <w:rFonts w:ascii="Arial" w:hAnsi="Arial" w:cs="Arial"/>
                  <w:noProof/>
                  <w:sz w:val="16"/>
                  <w:szCs w:val="16"/>
                  <w:lang w:eastAsia="ko-KR"/>
                </w:rPr>
                <w:t>Updates for ePUCCH and sPUCCH power control</w:t>
              </w:r>
            </w:ins>
          </w:p>
        </w:tc>
        <w:tc>
          <w:tcPr>
            <w:tcW w:w="708" w:type="dxa"/>
            <w:shd w:val="solid" w:color="FFFFFF" w:fill="auto"/>
          </w:tcPr>
          <w:p w14:paraId="18BF9EC5" w14:textId="77777777" w:rsidR="00707636" w:rsidRDefault="00707636" w:rsidP="000A1BD2">
            <w:pPr>
              <w:spacing w:after="0"/>
              <w:jc w:val="center"/>
              <w:rPr>
                <w:ins w:id="774" w:author="MulteFire Alliance (MFA)" w:date="2018-01-29T12:03:00Z"/>
                <w:rFonts w:ascii="Arial" w:hAnsi="Arial" w:cs="Arial"/>
                <w:noProof/>
                <w:sz w:val="16"/>
                <w:szCs w:val="16"/>
                <w:lang w:eastAsia="ko-KR"/>
              </w:rPr>
            </w:pPr>
            <w:ins w:id="775" w:author="MulteFire Alliance (MFA)" w:date="2018-01-29T12:03:00Z">
              <w:r>
                <w:rPr>
                  <w:rFonts w:ascii="Arial" w:hAnsi="Arial" w:cs="Arial"/>
                  <w:noProof/>
                  <w:sz w:val="16"/>
                  <w:szCs w:val="16"/>
                  <w:lang w:eastAsia="ko-KR"/>
                </w:rPr>
                <w:t>1.0.2</w:t>
              </w:r>
            </w:ins>
          </w:p>
        </w:tc>
        <w:tc>
          <w:tcPr>
            <w:tcW w:w="715" w:type="dxa"/>
            <w:shd w:val="solid" w:color="FFFFFF" w:fill="auto"/>
          </w:tcPr>
          <w:p w14:paraId="0A3AA63D" w14:textId="77777777" w:rsidR="00707636" w:rsidRDefault="00707636" w:rsidP="000A1BD2">
            <w:pPr>
              <w:keepNext/>
              <w:keepLines/>
              <w:spacing w:after="0"/>
              <w:jc w:val="center"/>
              <w:rPr>
                <w:ins w:id="776" w:author="MulteFire Alliance (MFA)" w:date="2018-01-29T12:03:00Z"/>
                <w:rFonts w:ascii="Arial" w:hAnsi="Arial"/>
                <w:snapToGrid w:val="0"/>
                <w:sz w:val="16"/>
                <w:szCs w:val="16"/>
              </w:rPr>
            </w:pPr>
            <w:ins w:id="777" w:author="MulteFire Alliance (MFA)" w:date="2018-01-29T12:03:00Z">
              <w:r>
                <w:rPr>
                  <w:rFonts w:ascii="Arial" w:hAnsi="Arial"/>
                  <w:snapToGrid w:val="0"/>
                  <w:sz w:val="16"/>
                  <w:szCs w:val="16"/>
                </w:rPr>
                <w:t>1.0.3</w:t>
              </w:r>
            </w:ins>
          </w:p>
        </w:tc>
      </w:tr>
      <w:tr w:rsidR="00707636" w14:paraId="42FD56F4" w14:textId="77777777" w:rsidTr="000A1BD2">
        <w:trPr>
          <w:ins w:id="778" w:author="MulteFire Alliance (MFA)" w:date="2018-01-29T12:03:00Z"/>
        </w:trPr>
        <w:tc>
          <w:tcPr>
            <w:tcW w:w="993" w:type="dxa"/>
            <w:shd w:val="solid" w:color="FFFFFF" w:fill="auto"/>
          </w:tcPr>
          <w:p w14:paraId="5FE34103" w14:textId="77777777" w:rsidR="00707636" w:rsidRDefault="00707636" w:rsidP="000A1BD2">
            <w:pPr>
              <w:spacing w:after="0"/>
              <w:jc w:val="center"/>
              <w:rPr>
                <w:ins w:id="779" w:author="MulteFire Alliance (MFA)" w:date="2018-01-29T12:03:00Z"/>
                <w:rFonts w:ascii="Arial" w:hAnsi="Arial"/>
                <w:snapToGrid w:val="0"/>
                <w:color w:val="000000"/>
                <w:sz w:val="16"/>
              </w:rPr>
            </w:pPr>
            <w:ins w:id="780" w:author="MulteFire Alliance (MFA)" w:date="2018-01-29T12:03:00Z">
              <w:r>
                <w:rPr>
                  <w:rFonts w:ascii="Arial" w:hAnsi="Arial"/>
                  <w:snapToGrid w:val="0"/>
                  <w:color w:val="000000"/>
                  <w:sz w:val="16"/>
                </w:rPr>
                <w:t>2017-12</w:t>
              </w:r>
            </w:ins>
          </w:p>
        </w:tc>
        <w:tc>
          <w:tcPr>
            <w:tcW w:w="800" w:type="dxa"/>
            <w:shd w:val="solid" w:color="FFFFFF" w:fill="auto"/>
            <w:vAlign w:val="center"/>
          </w:tcPr>
          <w:p w14:paraId="2C420248" w14:textId="77777777" w:rsidR="00707636" w:rsidRDefault="00707636" w:rsidP="000A1BD2">
            <w:pPr>
              <w:keepNext/>
              <w:keepLines/>
              <w:spacing w:after="0"/>
              <w:jc w:val="center"/>
              <w:rPr>
                <w:ins w:id="781" w:author="MulteFire Alliance (MFA)" w:date="2018-01-29T12:03:00Z"/>
                <w:rFonts w:ascii="Arial" w:hAnsi="Arial"/>
                <w:sz w:val="16"/>
                <w:szCs w:val="16"/>
              </w:rPr>
            </w:pPr>
            <w:ins w:id="782" w:author="MulteFire Alliance (MFA)" w:date="2018-01-29T12:03:00Z">
              <w:r>
                <w:rPr>
                  <w:rFonts w:ascii="Arial" w:hAnsi="Arial"/>
                  <w:sz w:val="16"/>
                  <w:szCs w:val="16"/>
                </w:rPr>
                <w:t>MFA WG#13</w:t>
              </w:r>
            </w:ins>
          </w:p>
        </w:tc>
        <w:tc>
          <w:tcPr>
            <w:tcW w:w="1309" w:type="dxa"/>
            <w:shd w:val="solid" w:color="FFFFFF" w:fill="auto"/>
          </w:tcPr>
          <w:p w14:paraId="7B5E5719" w14:textId="77777777" w:rsidR="00707636" w:rsidRDefault="00707636" w:rsidP="000A1BD2">
            <w:pPr>
              <w:keepNext/>
              <w:keepLines/>
              <w:spacing w:after="0"/>
              <w:jc w:val="center"/>
              <w:rPr>
                <w:ins w:id="783" w:author="MulteFire Alliance (MFA)" w:date="2018-01-29T12:03:00Z"/>
                <w:rFonts w:ascii="Arial" w:hAnsi="Arial"/>
                <w:snapToGrid w:val="0"/>
                <w:sz w:val="16"/>
                <w:szCs w:val="16"/>
              </w:rPr>
            </w:pPr>
            <w:ins w:id="784" w:author="MulteFire Alliance (MFA)" w:date="2018-01-29T12:03:00Z">
              <w:r>
                <w:rPr>
                  <w:rFonts w:ascii="Arial" w:hAnsi="Arial"/>
                  <w:snapToGrid w:val="0"/>
                  <w:sz w:val="16"/>
                  <w:szCs w:val="16"/>
                </w:rPr>
                <w:t>Mf2017.1024.02</w:t>
              </w:r>
            </w:ins>
          </w:p>
        </w:tc>
        <w:tc>
          <w:tcPr>
            <w:tcW w:w="990" w:type="dxa"/>
            <w:shd w:val="solid" w:color="FFFFFF" w:fill="auto"/>
          </w:tcPr>
          <w:p w14:paraId="6D405D34" w14:textId="77777777" w:rsidR="00707636" w:rsidRDefault="00707636" w:rsidP="000A1BD2">
            <w:pPr>
              <w:spacing w:after="0"/>
              <w:jc w:val="center"/>
              <w:rPr>
                <w:ins w:id="785" w:author="MulteFire Alliance (MFA)" w:date="2018-01-29T12:03:00Z"/>
                <w:rFonts w:ascii="Arial" w:hAnsi="Arial"/>
                <w:snapToGrid w:val="0"/>
                <w:color w:val="000000"/>
                <w:sz w:val="16"/>
                <w:lang w:val="en-AU"/>
              </w:rPr>
            </w:pPr>
          </w:p>
        </w:tc>
        <w:tc>
          <w:tcPr>
            <w:tcW w:w="630" w:type="dxa"/>
            <w:shd w:val="solid" w:color="FFFFFF" w:fill="auto"/>
          </w:tcPr>
          <w:p w14:paraId="59448F4C" w14:textId="77777777" w:rsidR="00707636" w:rsidRDefault="00707636" w:rsidP="000A1BD2">
            <w:pPr>
              <w:spacing w:after="0"/>
              <w:jc w:val="center"/>
              <w:rPr>
                <w:ins w:id="786" w:author="MulteFire Alliance (MFA)" w:date="2018-01-29T12:03:00Z"/>
                <w:rFonts w:ascii="Arial" w:hAnsi="Arial"/>
                <w:snapToGrid w:val="0"/>
                <w:color w:val="000000"/>
                <w:sz w:val="16"/>
                <w:lang w:val="en-AU"/>
              </w:rPr>
            </w:pPr>
          </w:p>
        </w:tc>
        <w:tc>
          <w:tcPr>
            <w:tcW w:w="3642" w:type="dxa"/>
            <w:shd w:val="solid" w:color="FFFFFF" w:fill="auto"/>
          </w:tcPr>
          <w:p w14:paraId="363A36BE" w14:textId="77777777" w:rsidR="00707636" w:rsidRDefault="00707636" w:rsidP="000A1BD2">
            <w:pPr>
              <w:keepNext/>
              <w:keepLines/>
              <w:spacing w:after="0"/>
              <w:rPr>
                <w:ins w:id="787" w:author="MulteFire Alliance (MFA)" w:date="2018-01-29T12:03:00Z"/>
                <w:rFonts w:ascii="Arial" w:hAnsi="Arial" w:cs="Arial"/>
                <w:noProof/>
                <w:sz w:val="16"/>
                <w:szCs w:val="16"/>
                <w:lang w:eastAsia="ko-KR"/>
              </w:rPr>
            </w:pPr>
            <w:ins w:id="788" w:author="MulteFire Alliance (MFA)" w:date="2018-01-29T12:03:00Z">
              <w:r>
                <w:rPr>
                  <w:rFonts w:ascii="Arial" w:hAnsi="Arial" w:cs="Arial"/>
                  <w:noProof/>
                  <w:sz w:val="16"/>
                  <w:szCs w:val="16"/>
                  <w:lang w:eastAsia="ko-KR"/>
                </w:rPr>
                <w:t>Clarification of RI Report in periodic CSI and resource allocation for p.CSI without ACK/NAK</w:t>
              </w:r>
            </w:ins>
          </w:p>
        </w:tc>
        <w:tc>
          <w:tcPr>
            <w:tcW w:w="708" w:type="dxa"/>
            <w:shd w:val="solid" w:color="FFFFFF" w:fill="auto"/>
          </w:tcPr>
          <w:p w14:paraId="7252F295" w14:textId="77777777" w:rsidR="00707636" w:rsidRDefault="00707636" w:rsidP="000A1BD2">
            <w:pPr>
              <w:spacing w:after="0"/>
              <w:jc w:val="center"/>
              <w:rPr>
                <w:ins w:id="789" w:author="MulteFire Alliance (MFA)" w:date="2018-01-29T12:03:00Z"/>
                <w:rFonts w:ascii="Arial" w:hAnsi="Arial" w:cs="Arial"/>
                <w:noProof/>
                <w:sz w:val="16"/>
                <w:szCs w:val="16"/>
                <w:lang w:eastAsia="ko-KR"/>
              </w:rPr>
            </w:pPr>
            <w:ins w:id="790" w:author="MulteFire Alliance (MFA)" w:date="2018-01-29T12:03:00Z">
              <w:r>
                <w:rPr>
                  <w:rFonts w:ascii="Arial" w:hAnsi="Arial" w:cs="Arial"/>
                  <w:noProof/>
                  <w:sz w:val="16"/>
                  <w:szCs w:val="16"/>
                  <w:lang w:eastAsia="ko-KR"/>
                </w:rPr>
                <w:t>1.0.2</w:t>
              </w:r>
            </w:ins>
          </w:p>
        </w:tc>
        <w:tc>
          <w:tcPr>
            <w:tcW w:w="715" w:type="dxa"/>
            <w:shd w:val="solid" w:color="FFFFFF" w:fill="auto"/>
          </w:tcPr>
          <w:p w14:paraId="73313CFB" w14:textId="77777777" w:rsidR="00707636" w:rsidRDefault="00707636" w:rsidP="000A1BD2">
            <w:pPr>
              <w:keepNext/>
              <w:keepLines/>
              <w:spacing w:after="0"/>
              <w:jc w:val="center"/>
              <w:rPr>
                <w:ins w:id="791" w:author="MulteFire Alliance (MFA)" w:date="2018-01-29T12:03:00Z"/>
                <w:rFonts w:ascii="Arial" w:hAnsi="Arial"/>
                <w:snapToGrid w:val="0"/>
                <w:sz w:val="16"/>
                <w:szCs w:val="16"/>
              </w:rPr>
            </w:pPr>
            <w:ins w:id="792" w:author="MulteFire Alliance (MFA)" w:date="2018-01-29T12:03:00Z">
              <w:r>
                <w:rPr>
                  <w:rFonts w:ascii="Arial" w:hAnsi="Arial"/>
                  <w:snapToGrid w:val="0"/>
                  <w:sz w:val="16"/>
                  <w:szCs w:val="16"/>
                </w:rPr>
                <w:t>1.0.3</w:t>
              </w:r>
            </w:ins>
          </w:p>
        </w:tc>
      </w:tr>
      <w:tr w:rsidR="00707636" w14:paraId="1A14FB04" w14:textId="77777777" w:rsidTr="000A1BD2">
        <w:trPr>
          <w:ins w:id="793" w:author="MulteFire Alliance (MFA)" w:date="2018-01-29T12:03:00Z"/>
        </w:trPr>
        <w:tc>
          <w:tcPr>
            <w:tcW w:w="993" w:type="dxa"/>
            <w:shd w:val="solid" w:color="FFFFFF" w:fill="auto"/>
          </w:tcPr>
          <w:p w14:paraId="0BFDAC87" w14:textId="77777777" w:rsidR="00707636" w:rsidRDefault="00707636" w:rsidP="000A1BD2">
            <w:pPr>
              <w:spacing w:after="0"/>
              <w:jc w:val="center"/>
              <w:rPr>
                <w:ins w:id="794" w:author="MulteFire Alliance (MFA)" w:date="2018-01-29T12:03:00Z"/>
                <w:rFonts w:ascii="Arial" w:hAnsi="Arial"/>
                <w:snapToGrid w:val="0"/>
                <w:color w:val="000000"/>
                <w:sz w:val="16"/>
              </w:rPr>
            </w:pPr>
            <w:ins w:id="795" w:author="MulteFire Alliance (MFA)" w:date="2018-01-29T12:03:00Z">
              <w:r>
                <w:rPr>
                  <w:rFonts w:ascii="Arial" w:hAnsi="Arial"/>
                  <w:snapToGrid w:val="0"/>
                  <w:color w:val="000000"/>
                  <w:sz w:val="16"/>
                </w:rPr>
                <w:t>2017-12</w:t>
              </w:r>
            </w:ins>
          </w:p>
        </w:tc>
        <w:tc>
          <w:tcPr>
            <w:tcW w:w="800" w:type="dxa"/>
            <w:shd w:val="solid" w:color="FFFFFF" w:fill="auto"/>
            <w:vAlign w:val="center"/>
          </w:tcPr>
          <w:p w14:paraId="1DD08160" w14:textId="77777777" w:rsidR="00707636" w:rsidRDefault="00707636" w:rsidP="000A1BD2">
            <w:pPr>
              <w:keepNext/>
              <w:keepLines/>
              <w:spacing w:after="0"/>
              <w:jc w:val="center"/>
              <w:rPr>
                <w:ins w:id="796" w:author="MulteFire Alliance (MFA)" w:date="2018-01-29T12:03:00Z"/>
                <w:rFonts w:ascii="Arial" w:hAnsi="Arial"/>
                <w:sz w:val="16"/>
                <w:szCs w:val="16"/>
              </w:rPr>
            </w:pPr>
            <w:ins w:id="797" w:author="MulteFire Alliance (MFA)" w:date="2018-01-29T12:03:00Z">
              <w:r>
                <w:rPr>
                  <w:rFonts w:ascii="Arial" w:hAnsi="Arial"/>
                  <w:sz w:val="16"/>
                  <w:szCs w:val="16"/>
                </w:rPr>
                <w:t>MFA WG #13</w:t>
              </w:r>
            </w:ins>
          </w:p>
        </w:tc>
        <w:tc>
          <w:tcPr>
            <w:tcW w:w="1309" w:type="dxa"/>
            <w:shd w:val="solid" w:color="FFFFFF" w:fill="auto"/>
          </w:tcPr>
          <w:p w14:paraId="62FFFA8B" w14:textId="77777777" w:rsidR="00707636" w:rsidRDefault="00707636" w:rsidP="000A1BD2">
            <w:pPr>
              <w:keepNext/>
              <w:keepLines/>
              <w:spacing w:after="0"/>
              <w:jc w:val="center"/>
              <w:rPr>
                <w:ins w:id="798" w:author="MulteFire Alliance (MFA)" w:date="2018-01-29T12:03:00Z"/>
                <w:rFonts w:ascii="Arial" w:hAnsi="Arial"/>
                <w:snapToGrid w:val="0"/>
                <w:sz w:val="16"/>
                <w:szCs w:val="16"/>
              </w:rPr>
            </w:pPr>
            <w:ins w:id="799" w:author="MulteFire Alliance (MFA)" w:date="2018-01-29T12:03:00Z">
              <w:r>
                <w:rPr>
                  <w:rFonts w:ascii="Arial" w:hAnsi="Arial"/>
                  <w:snapToGrid w:val="0"/>
                  <w:sz w:val="16"/>
                  <w:szCs w:val="16"/>
                </w:rPr>
                <w:t>Mf2017.1215.00</w:t>
              </w:r>
            </w:ins>
          </w:p>
        </w:tc>
        <w:tc>
          <w:tcPr>
            <w:tcW w:w="990" w:type="dxa"/>
            <w:shd w:val="solid" w:color="FFFFFF" w:fill="auto"/>
          </w:tcPr>
          <w:p w14:paraId="113B88F4" w14:textId="77777777" w:rsidR="00707636" w:rsidRDefault="00707636" w:rsidP="000A1BD2">
            <w:pPr>
              <w:spacing w:after="0"/>
              <w:jc w:val="center"/>
              <w:rPr>
                <w:ins w:id="800" w:author="MulteFire Alliance (MFA)" w:date="2018-01-29T12:03:00Z"/>
                <w:rFonts w:ascii="Arial" w:hAnsi="Arial"/>
                <w:snapToGrid w:val="0"/>
                <w:color w:val="000000"/>
                <w:sz w:val="16"/>
                <w:lang w:val="en-AU"/>
              </w:rPr>
            </w:pPr>
          </w:p>
        </w:tc>
        <w:tc>
          <w:tcPr>
            <w:tcW w:w="630" w:type="dxa"/>
            <w:shd w:val="solid" w:color="FFFFFF" w:fill="auto"/>
          </w:tcPr>
          <w:p w14:paraId="3401C60B" w14:textId="77777777" w:rsidR="00707636" w:rsidRDefault="00707636" w:rsidP="000A1BD2">
            <w:pPr>
              <w:spacing w:after="0"/>
              <w:jc w:val="center"/>
              <w:rPr>
                <w:ins w:id="801" w:author="MulteFire Alliance (MFA)" w:date="2018-01-29T12:03:00Z"/>
                <w:rFonts w:ascii="Arial" w:hAnsi="Arial"/>
                <w:snapToGrid w:val="0"/>
                <w:color w:val="000000"/>
                <w:sz w:val="16"/>
                <w:lang w:val="en-AU"/>
              </w:rPr>
            </w:pPr>
          </w:p>
        </w:tc>
        <w:tc>
          <w:tcPr>
            <w:tcW w:w="3642" w:type="dxa"/>
            <w:shd w:val="solid" w:color="FFFFFF" w:fill="auto"/>
          </w:tcPr>
          <w:p w14:paraId="43175FD3" w14:textId="77777777" w:rsidR="00707636" w:rsidRDefault="00707636" w:rsidP="000A1BD2">
            <w:pPr>
              <w:keepNext/>
              <w:keepLines/>
              <w:spacing w:after="0"/>
              <w:rPr>
                <w:ins w:id="802" w:author="MulteFire Alliance (MFA)" w:date="2018-01-29T12:03:00Z"/>
                <w:rFonts w:ascii="Arial" w:hAnsi="Arial" w:cs="Arial"/>
                <w:noProof/>
                <w:sz w:val="16"/>
                <w:szCs w:val="16"/>
                <w:lang w:eastAsia="ko-KR"/>
              </w:rPr>
            </w:pPr>
            <w:ins w:id="803" w:author="MulteFire Alliance (MFA)" w:date="2018-01-29T12:03:00Z">
              <w:r>
                <w:rPr>
                  <w:rFonts w:ascii="Arial" w:hAnsi="Arial" w:cs="Arial"/>
                  <w:noProof/>
                  <w:sz w:val="16"/>
                  <w:szCs w:val="16"/>
                  <w:lang w:eastAsia="ko-KR"/>
                </w:rPr>
                <w:t>Clarification on ACK/NACK bitmap in UCI</w:t>
              </w:r>
            </w:ins>
          </w:p>
        </w:tc>
        <w:tc>
          <w:tcPr>
            <w:tcW w:w="708" w:type="dxa"/>
            <w:shd w:val="solid" w:color="FFFFFF" w:fill="auto"/>
          </w:tcPr>
          <w:p w14:paraId="72C3F498" w14:textId="77777777" w:rsidR="00707636" w:rsidRDefault="00707636" w:rsidP="000A1BD2">
            <w:pPr>
              <w:spacing w:after="0"/>
              <w:jc w:val="center"/>
              <w:rPr>
                <w:ins w:id="804" w:author="MulteFire Alliance (MFA)" w:date="2018-01-29T12:03:00Z"/>
                <w:rFonts w:ascii="Arial" w:hAnsi="Arial" w:cs="Arial"/>
                <w:noProof/>
                <w:sz w:val="16"/>
                <w:szCs w:val="16"/>
                <w:lang w:eastAsia="ko-KR"/>
              </w:rPr>
            </w:pPr>
            <w:ins w:id="805" w:author="MulteFire Alliance (MFA)" w:date="2018-01-29T12:03:00Z">
              <w:r>
                <w:rPr>
                  <w:rFonts w:ascii="Arial" w:hAnsi="Arial" w:cs="Arial"/>
                  <w:noProof/>
                  <w:sz w:val="16"/>
                  <w:szCs w:val="16"/>
                  <w:lang w:eastAsia="ko-KR"/>
                </w:rPr>
                <w:t>1.0.2</w:t>
              </w:r>
            </w:ins>
          </w:p>
        </w:tc>
        <w:tc>
          <w:tcPr>
            <w:tcW w:w="715" w:type="dxa"/>
            <w:shd w:val="solid" w:color="FFFFFF" w:fill="auto"/>
          </w:tcPr>
          <w:p w14:paraId="628B6E57" w14:textId="77777777" w:rsidR="00707636" w:rsidRDefault="00707636" w:rsidP="000A1BD2">
            <w:pPr>
              <w:keepNext/>
              <w:keepLines/>
              <w:spacing w:after="0"/>
              <w:jc w:val="center"/>
              <w:rPr>
                <w:ins w:id="806" w:author="MulteFire Alliance (MFA)" w:date="2018-01-29T12:03:00Z"/>
                <w:rFonts w:ascii="Arial" w:hAnsi="Arial"/>
                <w:snapToGrid w:val="0"/>
                <w:sz w:val="16"/>
                <w:szCs w:val="16"/>
              </w:rPr>
            </w:pPr>
            <w:ins w:id="807" w:author="MulteFire Alliance (MFA)" w:date="2018-01-29T12:03:00Z">
              <w:r>
                <w:rPr>
                  <w:rFonts w:ascii="Arial" w:hAnsi="Arial"/>
                  <w:snapToGrid w:val="0"/>
                  <w:sz w:val="16"/>
                  <w:szCs w:val="16"/>
                </w:rPr>
                <w:t>1.0.3</w:t>
              </w:r>
            </w:ins>
          </w:p>
        </w:tc>
      </w:tr>
    </w:tbl>
    <w:p w14:paraId="31EE8226" w14:textId="77777777" w:rsidR="00707636" w:rsidRPr="00C12953" w:rsidRDefault="00707636" w:rsidP="00707636">
      <w:pPr>
        <w:rPr>
          <w:ins w:id="808" w:author="MulteFire Alliance (MFA)" w:date="2018-01-29T12:03:00Z"/>
        </w:rPr>
      </w:pPr>
    </w:p>
    <w:p w14:paraId="141789B9" w14:textId="7F07C6D9" w:rsidR="00B953F7" w:rsidRPr="00E9040D" w:rsidRDefault="00B953F7" w:rsidP="00C639FA"/>
    <w:sectPr w:rsidR="00B953F7" w:rsidRPr="00E9040D" w:rsidSect="00FF31FC">
      <w:headerReference w:type="default" r:id="rId7"/>
      <w:footerReference w:type="default" r:id="rId8"/>
      <w:pgSz w:w="11909" w:h="16834" w:code="9"/>
      <w:pgMar w:top="1440" w:right="1440" w:bottom="1440" w:left="1440" w:header="720" w:footer="720" w:gutter="0"/>
      <w:pgNumType w:start="45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14959" w14:textId="77777777" w:rsidR="00127A0D" w:rsidRDefault="00127A0D" w:rsidP="007506EB">
      <w:pPr>
        <w:spacing w:after="0"/>
      </w:pPr>
      <w:r>
        <w:separator/>
      </w:r>
    </w:p>
  </w:endnote>
  <w:endnote w:type="continuationSeparator" w:id="0">
    <w:p w14:paraId="2C5180D5" w14:textId="77777777" w:rsidR="00127A0D" w:rsidRDefault="00127A0D" w:rsidP="007506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73B96" w14:textId="77777777" w:rsidR="007506EB" w:rsidRPr="007506EB" w:rsidRDefault="007506EB">
    <w:pPr>
      <w:pStyle w:val="Footer"/>
      <w:rPr>
        <w:lang w:val="en-US"/>
      </w:rPr>
    </w:pPr>
    <w:r>
      <w:rPr>
        <w:lang w:val="en-US"/>
      </w:rPr>
      <w:t>MFA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E4BFE" w14:textId="77777777" w:rsidR="00127A0D" w:rsidRDefault="00127A0D" w:rsidP="007506EB">
      <w:pPr>
        <w:spacing w:after="0"/>
      </w:pPr>
      <w:r>
        <w:separator/>
      </w:r>
    </w:p>
  </w:footnote>
  <w:footnote w:type="continuationSeparator" w:id="0">
    <w:p w14:paraId="4C84516C" w14:textId="77777777" w:rsidR="00127A0D" w:rsidRDefault="00127A0D" w:rsidP="007506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EF081" w14:textId="5DD83A39" w:rsidR="00AB2DB7" w:rsidRDefault="00AB2DB7" w:rsidP="00AB2DB7">
    <w:pPr>
      <w:pStyle w:val="Header"/>
      <w:framePr w:wrap="auto" w:vAnchor="text" w:hAnchor="margin" w:xAlign="right" w:y="1"/>
      <w:widowControl/>
    </w:pPr>
    <w:r>
      <w:t>MFA TS 36.213 V1.0.3 (2017-12)</w:t>
    </w:r>
  </w:p>
  <w:p w14:paraId="18557144" w14:textId="15F576A3" w:rsidR="00AB2DB7" w:rsidRDefault="00AB2DB7" w:rsidP="00AB2DB7">
    <w:pPr>
      <w:pStyle w:val="Header"/>
      <w:framePr w:wrap="auto" w:vAnchor="text" w:hAnchor="margin" w:xAlign="center" w:y="1"/>
      <w:widowControl/>
    </w:pPr>
    <w:r>
      <w:fldChar w:fldCharType="begin"/>
    </w:r>
    <w:r>
      <w:instrText xml:space="preserve"> PAGE </w:instrText>
    </w:r>
    <w:r>
      <w:fldChar w:fldCharType="separate"/>
    </w:r>
    <w:r w:rsidR="00233111">
      <w:t>463</w:t>
    </w:r>
    <w:r>
      <w:fldChar w:fldCharType="end"/>
    </w:r>
  </w:p>
  <w:p w14:paraId="672DF6A9" w14:textId="518DC67F" w:rsidR="007506EB" w:rsidRDefault="00AB2DB7">
    <w:pPr>
      <w:pStyle w:val="Header"/>
    </w:pPr>
    <w:r>
      <w:t>Release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BC330F5"/>
    <w:multiLevelType w:val="hybridMultilevel"/>
    <w:tmpl w:val="C2769C2A"/>
    <w:lvl w:ilvl="0" w:tplc="615683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7CCEA02">
      <w:start w:val="1"/>
      <w:numFmt w:val="bullet"/>
      <w:lvlText w:val="o"/>
      <w:lvlJc w:val="left"/>
      <w:pPr>
        <w:tabs>
          <w:tab w:val="num" w:pos="1440"/>
        </w:tabs>
        <w:ind w:left="1440" w:hanging="360"/>
      </w:pPr>
      <w:rPr>
        <w:rFonts w:ascii="Courier New" w:hAnsi="Courier New" w:cs="Courier New" w:hint="default"/>
      </w:rPr>
    </w:lvl>
    <w:lvl w:ilvl="2" w:tplc="D6FE8874" w:tentative="1">
      <w:start w:val="1"/>
      <w:numFmt w:val="bullet"/>
      <w:lvlText w:val=""/>
      <w:lvlJc w:val="left"/>
      <w:pPr>
        <w:tabs>
          <w:tab w:val="num" w:pos="2160"/>
        </w:tabs>
        <w:ind w:left="2160" w:hanging="360"/>
      </w:pPr>
      <w:rPr>
        <w:rFonts w:ascii="Wingdings" w:hAnsi="Wingdings" w:hint="default"/>
      </w:rPr>
    </w:lvl>
    <w:lvl w:ilvl="3" w:tplc="5E22B3AC" w:tentative="1">
      <w:start w:val="1"/>
      <w:numFmt w:val="bullet"/>
      <w:lvlText w:val=""/>
      <w:lvlJc w:val="left"/>
      <w:pPr>
        <w:tabs>
          <w:tab w:val="num" w:pos="2880"/>
        </w:tabs>
        <w:ind w:left="2880" w:hanging="360"/>
      </w:pPr>
      <w:rPr>
        <w:rFonts w:ascii="Symbol" w:hAnsi="Symbol" w:hint="default"/>
      </w:rPr>
    </w:lvl>
    <w:lvl w:ilvl="4" w:tplc="84622D0C" w:tentative="1">
      <w:start w:val="1"/>
      <w:numFmt w:val="bullet"/>
      <w:lvlText w:val="o"/>
      <w:lvlJc w:val="left"/>
      <w:pPr>
        <w:tabs>
          <w:tab w:val="num" w:pos="3600"/>
        </w:tabs>
        <w:ind w:left="3600" w:hanging="360"/>
      </w:pPr>
      <w:rPr>
        <w:rFonts w:ascii="Courier New" w:hAnsi="Courier New" w:cs="Courier New" w:hint="default"/>
      </w:rPr>
    </w:lvl>
    <w:lvl w:ilvl="5" w:tplc="6D0AA8D2" w:tentative="1">
      <w:start w:val="1"/>
      <w:numFmt w:val="bullet"/>
      <w:lvlText w:val=""/>
      <w:lvlJc w:val="left"/>
      <w:pPr>
        <w:tabs>
          <w:tab w:val="num" w:pos="4320"/>
        </w:tabs>
        <w:ind w:left="4320" w:hanging="360"/>
      </w:pPr>
      <w:rPr>
        <w:rFonts w:ascii="Wingdings" w:hAnsi="Wingdings" w:hint="default"/>
      </w:rPr>
    </w:lvl>
    <w:lvl w:ilvl="6" w:tplc="0A887E04" w:tentative="1">
      <w:start w:val="1"/>
      <w:numFmt w:val="bullet"/>
      <w:lvlText w:val=""/>
      <w:lvlJc w:val="left"/>
      <w:pPr>
        <w:tabs>
          <w:tab w:val="num" w:pos="5040"/>
        </w:tabs>
        <w:ind w:left="5040" w:hanging="360"/>
      </w:pPr>
      <w:rPr>
        <w:rFonts w:ascii="Symbol" w:hAnsi="Symbol" w:hint="default"/>
      </w:rPr>
    </w:lvl>
    <w:lvl w:ilvl="7" w:tplc="D6ECB2D4" w:tentative="1">
      <w:start w:val="1"/>
      <w:numFmt w:val="bullet"/>
      <w:lvlText w:val="o"/>
      <w:lvlJc w:val="left"/>
      <w:pPr>
        <w:tabs>
          <w:tab w:val="num" w:pos="5760"/>
        </w:tabs>
        <w:ind w:left="5760" w:hanging="360"/>
      </w:pPr>
      <w:rPr>
        <w:rFonts w:ascii="Courier New" w:hAnsi="Courier New" w:cs="Courier New" w:hint="default"/>
      </w:rPr>
    </w:lvl>
    <w:lvl w:ilvl="8" w:tplc="1A581AC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1"/>
  </w:num>
  <w:num w:numId="3">
    <w:abstractNumId w:val="4"/>
  </w:num>
  <w:num w:numId="4">
    <w:abstractNumId w:val="2"/>
  </w:num>
  <w:num w:numId="5">
    <w:abstractNumId w:val="3"/>
  </w:num>
  <w:num w:numId="6">
    <w:abstractNumId w:val="1"/>
  </w:num>
  <w:num w:numId="7">
    <w:abstractNumId w:val="8"/>
  </w:num>
  <w:num w:numId="8">
    <w:abstractNumId w:val="12"/>
  </w:num>
  <w:num w:numId="9">
    <w:abstractNumId w:val="9"/>
  </w:num>
  <w:num w:numId="10">
    <w:abstractNumId w:val="7"/>
  </w:num>
  <w:num w:numId="11">
    <w:abstractNumId w:val="10"/>
  </w:num>
  <w:num w:numId="12">
    <w:abstractNumId w:val="6"/>
  </w:num>
  <w:num w:numId="13">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eFire Alliance (MFA)">
    <w15:presenceInfo w15:providerId="None" w15:userId="MulteFire Alliance (M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6EB"/>
    <w:rsid w:val="000473CD"/>
    <w:rsid w:val="00066F36"/>
    <w:rsid w:val="00127A0D"/>
    <w:rsid w:val="00233111"/>
    <w:rsid w:val="004F3720"/>
    <w:rsid w:val="00707636"/>
    <w:rsid w:val="007506EB"/>
    <w:rsid w:val="00812061"/>
    <w:rsid w:val="008749F2"/>
    <w:rsid w:val="00915A86"/>
    <w:rsid w:val="00A56EEB"/>
    <w:rsid w:val="00A638EE"/>
    <w:rsid w:val="00A63989"/>
    <w:rsid w:val="00A745F8"/>
    <w:rsid w:val="00AB2DB7"/>
    <w:rsid w:val="00B953F7"/>
    <w:rsid w:val="00C639FA"/>
    <w:rsid w:val="00D2635D"/>
    <w:rsid w:val="00D51415"/>
    <w:rsid w:val="00E7224B"/>
    <w:rsid w:val="00FF3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14:docId w14:val="42574977"/>
  <w15:chartTrackingRefBased/>
  <w15:docId w15:val="{9A5040DA-BDA0-42D0-8F75-5082344BE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06E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7506E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36"/>
      <w:lang w:val="en-GB"/>
    </w:rPr>
  </w:style>
  <w:style w:type="paragraph" w:styleId="Heading2">
    <w:name w:val="heading 2"/>
    <w:basedOn w:val="Heading1"/>
    <w:next w:val="Normal"/>
    <w:link w:val="Heading2Char"/>
    <w:qFormat/>
    <w:rsid w:val="007506EB"/>
    <w:pPr>
      <w:pBdr>
        <w:top w:val="none" w:sz="0" w:space="0" w:color="auto"/>
      </w:pBdr>
      <w:spacing w:before="180"/>
      <w:outlineLvl w:val="1"/>
    </w:pPr>
    <w:rPr>
      <w:sz w:val="32"/>
      <w:szCs w:val="32"/>
      <w:lang w:eastAsia="x-none"/>
    </w:rPr>
  </w:style>
  <w:style w:type="paragraph" w:styleId="Heading3">
    <w:name w:val="heading 3"/>
    <w:basedOn w:val="Heading2"/>
    <w:next w:val="Normal"/>
    <w:link w:val="Heading3Char"/>
    <w:qFormat/>
    <w:rsid w:val="007506EB"/>
    <w:pPr>
      <w:spacing w:before="120"/>
      <w:outlineLvl w:val="2"/>
    </w:pPr>
    <w:rPr>
      <w:sz w:val="28"/>
      <w:szCs w:val="28"/>
    </w:rPr>
  </w:style>
  <w:style w:type="paragraph" w:styleId="Heading4">
    <w:name w:val="heading 4"/>
    <w:basedOn w:val="Heading3"/>
    <w:next w:val="Normal"/>
    <w:link w:val="Heading4Char"/>
    <w:qFormat/>
    <w:rsid w:val="007506EB"/>
    <w:pPr>
      <w:ind w:left="1418" w:hanging="1418"/>
      <w:outlineLvl w:val="3"/>
    </w:pPr>
    <w:rPr>
      <w:sz w:val="24"/>
      <w:szCs w:val="24"/>
    </w:rPr>
  </w:style>
  <w:style w:type="paragraph" w:styleId="Heading5">
    <w:name w:val="heading 5"/>
    <w:basedOn w:val="Heading4"/>
    <w:next w:val="Normal"/>
    <w:link w:val="Heading5Char"/>
    <w:qFormat/>
    <w:rsid w:val="007506EB"/>
    <w:pPr>
      <w:ind w:left="1701" w:hanging="1701"/>
      <w:outlineLvl w:val="4"/>
    </w:pPr>
    <w:rPr>
      <w:sz w:val="22"/>
      <w:szCs w:val="22"/>
    </w:rPr>
  </w:style>
  <w:style w:type="paragraph" w:styleId="Heading6">
    <w:name w:val="heading 6"/>
    <w:aliases w:val="T1,Header 6"/>
    <w:basedOn w:val="H6"/>
    <w:next w:val="Normal"/>
    <w:link w:val="Heading6Char"/>
    <w:qFormat/>
    <w:rsid w:val="007506EB"/>
    <w:pPr>
      <w:outlineLvl w:val="5"/>
    </w:pPr>
  </w:style>
  <w:style w:type="paragraph" w:styleId="Heading7">
    <w:name w:val="heading 7"/>
    <w:basedOn w:val="H6"/>
    <w:next w:val="Normal"/>
    <w:link w:val="Heading7Char"/>
    <w:qFormat/>
    <w:rsid w:val="007506EB"/>
    <w:pPr>
      <w:outlineLvl w:val="6"/>
    </w:pPr>
  </w:style>
  <w:style w:type="paragraph" w:styleId="Heading8">
    <w:name w:val="heading 8"/>
    <w:basedOn w:val="Heading1"/>
    <w:next w:val="Normal"/>
    <w:link w:val="Heading8Char"/>
    <w:qFormat/>
    <w:rsid w:val="007506EB"/>
    <w:pPr>
      <w:outlineLvl w:val="7"/>
    </w:pPr>
    <w:rPr>
      <w:lang w:eastAsia="x-none"/>
    </w:rPr>
  </w:style>
  <w:style w:type="paragraph" w:styleId="Heading9">
    <w:name w:val="heading 9"/>
    <w:basedOn w:val="Heading8"/>
    <w:next w:val="Normal"/>
    <w:link w:val="Heading9Char"/>
    <w:qFormat/>
    <w:rsid w:val="007506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7506EB"/>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7506EB"/>
    <w:rPr>
      <w:rFonts w:ascii="Arial" w:eastAsia="Times New Roman" w:hAnsi="Arial" w:cs="Times New Roman"/>
      <w:sz w:val="32"/>
      <w:szCs w:val="32"/>
      <w:lang w:val="en-GB" w:eastAsia="x-none"/>
    </w:rPr>
  </w:style>
  <w:style w:type="character" w:customStyle="1" w:styleId="Heading3Char">
    <w:name w:val="Heading 3 Char"/>
    <w:basedOn w:val="DefaultParagraphFont"/>
    <w:link w:val="Heading3"/>
    <w:rsid w:val="007506EB"/>
    <w:rPr>
      <w:rFonts w:ascii="Arial" w:eastAsia="Times New Roman" w:hAnsi="Arial" w:cs="Times New Roman"/>
      <w:sz w:val="28"/>
      <w:szCs w:val="28"/>
      <w:lang w:val="en-GB" w:eastAsia="x-none"/>
    </w:rPr>
  </w:style>
  <w:style w:type="character" w:customStyle="1" w:styleId="Heading4Char">
    <w:name w:val="Heading 4 Char"/>
    <w:basedOn w:val="DefaultParagraphFont"/>
    <w:link w:val="Heading4"/>
    <w:rsid w:val="007506EB"/>
    <w:rPr>
      <w:rFonts w:ascii="Arial" w:eastAsia="Times New Roman" w:hAnsi="Arial" w:cs="Times New Roman"/>
      <w:sz w:val="24"/>
      <w:szCs w:val="24"/>
      <w:lang w:val="en-GB" w:eastAsia="x-none"/>
    </w:rPr>
  </w:style>
  <w:style w:type="character" w:customStyle="1" w:styleId="Heading5Char">
    <w:name w:val="Heading 5 Char"/>
    <w:basedOn w:val="DefaultParagraphFont"/>
    <w:link w:val="Heading5"/>
    <w:rsid w:val="007506EB"/>
    <w:rPr>
      <w:rFonts w:ascii="Arial" w:eastAsia="Times New Roman" w:hAnsi="Arial" w:cs="Times New Roman"/>
      <w:lang w:val="en-GB" w:eastAsia="x-none"/>
    </w:rPr>
  </w:style>
  <w:style w:type="character" w:customStyle="1" w:styleId="Heading6Char">
    <w:name w:val="Heading 6 Char"/>
    <w:aliases w:val="T1 Char4,Header 6 Char"/>
    <w:basedOn w:val="DefaultParagraphFont"/>
    <w:link w:val="Heading6"/>
    <w:rsid w:val="007506EB"/>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7506EB"/>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7506EB"/>
    <w:rPr>
      <w:rFonts w:ascii="Arial" w:eastAsia="Times New Roman" w:hAnsi="Arial" w:cs="Times New Roman"/>
      <w:sz w:val="36"/>
      <w:szCs w:val="36"/>
      <w:lang w:val="en-GB" w:eastAsia="x-none"/>
    </w:rPr>
  </w:style>
  <w:style w:type="character" w:customStyle="1" w:styleId="Heading9Char">
    <w:name w:val="Heading 9 Char"/>
    <w:basedOn w:val="DefaultParagraphFont"/>
    <w:link w:val="Heading9"/>
    <w:rsid w:val="007506EB"/>
    <w:rPr>
      <w:rFonts w:ascii="Arial" w:eastAsia="Times New Roman" w:hAnsi="Arial" w:cs="Times New Roman"/>
      <w:sz w:val="36"/>
      <w:szCs w:val="36"/>
      <w:lang w:val="en-GB" w:eastAsia="x-none"/>
    </w:rPr>
  </w:style>
  <w:style w:type="character" w:customStyle="1" w:styleId="Heading1Char1">
    <w:name w:val="Heading 1 Char1"/>
    <w:link w:val="Heading1"/>
    <w:rsid w:val="007506EB"/>
    <w:rPr>
      <w:rFonts w:ascii="Arial" w:eastAsia="Times New Roman" w:hAnsi="Arial" w:cs="Times New Roman"/>
      <w:sz w:val="36"/>
      <w:szCs w:val="36"/>
      <w:lang w:val="en-GB"/>
    </w:rPr>
  </w:style>
  <w:style w:type="paragraph" w:customStyle="1" w:styleId="H6">
    <w:name w:val="H6"/>
    <w:basedOn w:val="Heading5"/>
    <w:next w:val="Normal"/>
    <w:link w:val="H6Char"/>
    <w:rsid w:val="007506EB"/>
    <w:pPr>
      <w:ind w:left="1985" w:hanging="1985"/>
      <w:outlineLvl w:val="9"/>
    </w:pPr>
    <w:rPr>
      <w:sz w:val="20"/>
      <w:szCs w:val="20"/>
    </w:rPr>
  </w:style>
  <w:style w:type="character" w:customStyle="1" w:styleId="H6Char">
    <w:name w:val="H6 Char"/>
    <w:link w:val="H6"/>
    <w:rsid w:val="007506EB"/>
    <w:rPr>
      <w:rFonts w:ascii="Arial" w:eastAsia="Times New Roman" w:hAnsi="Arial" w:cs="Times New Roman"/>
      <w:sz w:val="20"/>
      <w:szCs w:val="20"/>
      <w:lang w:val="en-GB" w:eastAsia="x-none"/>
    </w:rPr>
  </w:style>
  <w:style w:type="paragraph" w:styleId="TOC8">
    <w:name w:val="toc 8"/>
    <w:basedOn w:val="TOC1"/>
    <w:uiPriority w:val="39"/>
    <w:rsid w:val="007506EB"/>
    <w:pPr>
      <w:spacing w:before="180"/>
      <w:ind w:left="2693" w:hanging="2693"/>
    </w:pPr>
    <w:rPr>
      <w:b/>
      <w:bCs/>
    </w:rPr>
  </w:style>
  <w:style w:type="paragraph" w:styleId="TOC1">
    <w:name w:val="toc 1"/>
    <w:uiPriority w:val="39"/>
    <w:rsid w:val="007506E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rPr>
  </w:style>
  <w:style w:type="paragraph" w:customStyle="1" w:styleId="EQ">
    <w:name w:val="EQ"/>
    <w:basedOn w:val="Normal"/>
    <w:next w:val="Normal"/>
    <w:link w:val="EQChar"/>
    <w:rsid w:val="007506EB"/>
    <w:pPr>
      <w:keepLines/>
      <w:tabs>
        <w:tab w:val="center" w:pos="4536"/>
        <w:tab w:val="right" w:pos="9072"/>
      </w:tabs>
    </w:pPr>
    <w:rPr>
      <w:noProof/>
      <w:lang w:eastAsia="x-none"/>
    </w:rPr>
  </w:style>
  <w:style w:type="character" w:customStyle="1" w:styleId="ZGSM">
    <w:name w:val="ZGSM"/>
    <w:rsid w:val="007506E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506EB"/>
    <w:pPr>
      <w:widowControl w:val="0"/>
      <w:overflowPunct w:val="0"/>
      <w:autoSpaceDE w:val="0"/>
      <w:autoSpaceDN w:val="0"/>
      <w:adjustRightInd w:val="0"/>
      <w:spacing w:after="0" w:line="240" w:lineRule="auto"/>
      <w:textAlignment w:val="baseline"/>
    </w:pPr>
    <w:rPr>
      <w:rFonts w:ascii="Arial" w:eastAsia="Times New Roman" w:hAnsi="Arial" w:cs="Times New Roman"/>
      <w:b/>
      <w:bCs/>
      <w:noProof/>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506EB"/>
    <w:rPr>
      <w:rFonts w:ascii="Arial" w:eastAsia="Times New Roman" w:hAnsi="Arial" w:cs="Times New Roman"/>
      <w:b/>
      <w:bCs/>
      <w:noProof/>
      <w:sz w:val="18"/>
      <w:szCs w:val="18"/>
    </w:rPr>
  </w:style>
  <w:style w:type="paragraph" w:customStyle="1" w:styleId="ZD">
    <w:name w:val="ZD"/>
    <w:rsid w:val="007506E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rPr>
  </w:style>
  <w:style w:type="paragraph" w:styleId="TOC5">
    <w:name w:val="toc 5"/>
    <w:basedOn w:val="TOC4"/>
    <w:uiPriority w:val="39"/>
    <w:rsid w:val="007506EB"/>
    <w:pPr>
      <w:ind w:left="1701" w:hanging="1701"/>
    </w:pPr>
  </w:style>
  <w:style w:type="paragraph" w:styleId="TOC4">
    <w:name w:val="toc 4"/>
    <w:basedOn w:val="TOC3"/>
    <w:uiPriority w:val="39"/>
    <w:rsid w:val="007506EB"/>
    <w:pPr>
      <w:ind w:left="1418" w:hanging="1418"/>
    </w:pPr>
  </w:style>
  <w:style w:type="paragraph" w:styleId="TOC3">
    <w:name w:val="toc 3"/>
    <w:basedOn w:val="TOC2"/>
    <w:uiPriority w:val="39"/>
    <w:rsid w:val="007506EB"/>
    <w:pPr>
      <w:ind w:left="1134" w:hanging="1134"/>
    </w:pPr>
  </w:style>
  <w:style w:type="paragraph" w:styleId="TOC2">
    <w:name w:val="toc 2"/>
    <w:basedOn w:val="TOC1"/>
    <w:uiPriority w:val="39"/>
    <w:rsid w:val="007506EB"/>
    <w:pPr>
      <w:keepNext w:val="0"/>
      <w:spacing w:before="0"/>
      <w:ind w:left="851" w:hanging="851"/>
    </w:pPr>
    <w:rPr>
      <w:sz w:val="20"/>
      <w:szCs w:val="20"/>
    </w:rPr>
  </w:style>
  <w:style w:type="paragraph" w:styleId="Index1">
    <w:name w:val="index 1"/>
    <w:basedOn w:val="Normal"/>
    <w:semiHidden/>
    <w:rsid w:val="007506EB"/>
    <w:pPr>
      <w:keepLines/>
      <w:spacing w:after="0"/>
    </w:pPr>
  </w:style>
  <w:style w:type="paragraph" w:styleId="Index2">
    <w:name w:val="index 2"/>
    <w:basedOn w:val="Index1"/>
    <w:semiHidden/>
    <w:rsid w:val="007506EB"/>
    <w:pPr>
      <w:ind w:left="284"/>
    </w:pPr>
  </w:style>
  <w:style w:type="paragraph" w:customStyle="1" w:styleId="TT">
    <w:name w:val="TT"/>
    <w:basedOn w:val="Heading1"/>
    <w:next w:val="Normal"/>
    <w:rsid w:val="007506EB"/>
    <w:pPr>
      <w:outlineLvl w:val="9"/>
    </w:pPr>
  </w:style>
  <w:style w:type="paragraph" w:styleId="Footer">
    <w:name w:val="footer"/>
    <w:basedOn w:val="Header"/>
    <w:link w:val="FooterChar"/>
    <w:rsid w:val="007506EB"/>
    <w:pPr>
      <w:jc w:val="center"/>
    </w:pPr>
    <w:rPr>
      <w:i/>
      <w:iCs/>
      <w:lang w:val="x-none" w:eastAsia="x-none"/>
    </w:rPr>
  </w:style>
  <w:style w:type="character" w:customStyle="1" w:styleId="FooterChar">
    <w:name w:val="Footer Char"/>
    <w:basedOn w:val="DefaultParagraphFont"/>
    <w:link w:val="Footer"/>
    <w:rsid w:val="007506EB"/>
    <w:rPr>
      <w:rFonts w:ascii="Arial" w:eastAsia="Times New Roman" w:hAnsi="Arial" w:cs="Times New Roman"/>
      <w:b/>
      <w:bCs/>
      <w:i/>
      <w:iCs/>
      <w:noProof/>
      <w:sz w:val="18"/>
      <w:szCs w:val="18"/>
      <w:lang w:val="x-none" w:eastAsia="x-none"/>
    </w:rPr>
  </w:style>
  <w:style w:type="character" w:styleId="FootnoteReference">
    <w:name w:val="footnote reference"/>
    <w:semiHidden/>
    <w:rsid w:val="007506EB"/>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506EB"/>
    <w:pPr>
      <w:keepLines/>
      <w:spacing w:after="0"/>
      <w:ind w:left="454" w:hanging="454"/>
    </w:pPr>
    <w:rPr>
      <w:sz w:val="16"/>
      <w:szCs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506EB"/>
    <w:rPr>
      <w:rFonts w:ascii="Times New Roman" w:eastAsia="Times New Roman" w:hAnsi="Times New Roman" w:cs="Times New Roman"/>
      <w:sz w:val="16"/>
      <w:szCs w:val="16"/>
      <w:lang w:val="en-GB" w:eastAsia="x-none"/>
    </w:rPr>
  </w:style>
  <w:style w:type="paragraph" w:customStyle="1" w:styleId="NF">
    <w:name w:val="NF"/>
    <w:basedOn w:val="NO"/>
    <w:rsid w:val="007506EB"/>
    <w:pPr>
      <w:keepNext/>
      <w:spacing w:after="0"/>
    </w:pPr>
    <w:rPr>
      <w:rFonts w:ascii="Arial" w:hAnsi="Arial" w:cs="Arial"/>
      <w:sz w:val="18"/>
      <w:szCs w:val="18"/>
    </w:rPr>
  </w:style>
  <w:style w:type="paragraph" w:customStyle="1" w:styleId="NO">
    <w:name w:val="NO"/>
    <w:basedOn w:val="Normal"/>
    <w:link w:val="NOChar"/>
    <w:rsid w:val="007506EB"/>
    <w:pPr>
      <w:keepLines/>
      <w:ind w:left="1135" w:hanging="851"/>
    </w:pPr>
  </w:style>
  <w:style w:type="character" w:customStyle="1" w:styleId="NOChar">
    <w:name w:val="NO Char"/>
    <w:link w:val="NO"/>
    <w:rsid w:val="007506EB"/>
    <w:rPr>
      <w:rFonts w:ascii="Times New Roman" w:eastAsia="Times New Roman" w:hAnsi="Times New Roman" w:cs="Times New Roman"/>
      <w:sz w:val="20"/>
      <w:szCs w:val="20"/>
      <w:lang w:val="en-GB"/>
    </w:rPr>
  </w:style>
  <w:style w:type="paragraph" w:customStyle="1" w:styleId="PL">
    <w:name w:val="PL"/>
    <w:link w:val="PLChar"/>
    <w:rsid w:val="00750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rPr>
  </w:style>
  <w:style w:type="paragraph" w:customStyle="1" w:styleId="TAR">
    <w:name w:val="TAR"/>
    <w:basedOn w:val="TAL"/>
    <w:rsid w:val="007506EB"/>
    <w:pPr>
      <w:jc w:val="right"/>
    </w:pPr>
  </w:style>
  <w:style w:type="paragraph" w:customStyle="1" w:styleId="TAL">
    <w:name w:val="TAL"/>
    <w:basedOn w:val="Normal"/>
    <w:link w:val="TALCar"/>
    <w:rsid w:val="007506EB"/>
    <w:pPr>
      <w:keepNext/>
      <w:keepLines/>
      <w:spacing w:after="0"/>
    </w:pPr>
    <w:rPr>
      <w:rFonts w:ascii="Arial" w:hAnsi="Arial"/>
      <w:sz w:val="18"/>
      <w:szCs w:val="18"/>
      <w:lang w:eastAsia="x-none"/>
    </w:rPr>
  </w:style>
  <w:style w:type="character" w:customStyle="1" w:styleId="TALCar">
    <w:name w:val="TAL Car"/>
    <w:link w:val="TAL"/>
    <w:rsid w:val="007506EB"/>
    <w:rPr>
      <w:rFonts w:ascii="Arial" w:eastAsia="Times New Roman" w:hAnsi="Arial" w:cs="Times New Roman"/>
      <w:sz w:val="18"/>
      <w:szCs w:val="18"/>
      <w:lang w:val="en-GB" w:eastAsia="x-none"/>
    </w:rPr>
  </w:style>
  <w:style w:type="paragraph" w:styleId="ListNumber2">
    <w:name w:val="List Number 2"/>
    <w:basedOn w:val="ListNumber"/>
    <w:rsid w:val="007506EB"/>
    <w:pPr>
      <w:ind w:left="851"/>
    </w:pPr>
  </w:style>
  <w:style w:type="paragraph" w:styleId="ListNumber">
    <w:name w:val="List Number"/>
    <w:basedOn w:val="List"/>
    <w:rsid w:val="007506EB"/>
  </w:style>
  <w:style w:type="paragraph" w:styleId="List">
    <w:name w:val="List"/>
    <w:basedOn w:val="Normal"/>
    <w:link w:val="ListChar"/>
    <w:rsid w:val="007506EB"/>
    <w:pPr>
      <w:ind w:left="568" w:hanging="284"/>
    </w:pPr>
  </w:style>
  <w:style w:type="paragraph" w:customStyle="1" w:styleId="TAH">
    <w:name w:val="TAH"/>
    <w:basedOn w:val="TAC"/>
    <w:link w:val="TAHCar"/>
    <w:rsid w:val="007506EB"/>
    <w:rPr>
      <w:b/>
      <w:bCs/>
    </w:rPr>
  </w:style>
  <w:style w:type="paragraph" w:customStyle="1" w:styleId="TAC">
    <w:name w:val="TAC"/>
    <w:basedOn w:val="TAL"/>
    <w:link w:val="TACChar"/>
    <w:rsid w:val="007506EB"/>
    <w:pPr>
      <w:jc w:val="center"/>
    </w:pPr>
  </w:style>
  <w:style w:type="character" w:customStyle="1" w:styleId="TACChar">
    <w:name w:val="TAC Char"/>
    <w:link w:val="TAC"/>
    <w:rsid w:val="007506EB"/>
    <w:rPr>
      <w:rFonts w:ascii="Arial" w:eastAsia="Times New Roman" w:hAnsi="Arial" w:cs="Times New Roman"/>
      <w:sz w:val="18"/>
      <w:szCs w:val="18"/>
      <w:lang w:val="en-GB" w:eastAsia="x-none"/>
    </w:rPr>
  </w:style>
  <w:style w:type="character" w:customStyle="1" w:styleId="TAHCar">
    <w:name w:val="TAH Car"/>
    <w:link w:val="TAH"/>
    <w:rsid w:val="007506EB"/>
    <w:rPr>
      <w:rFonts w:ascii="Arial" w:eastAsia="Times New Roman" w:hAnsi="Arial" w:cs="Times New Roman"/>
      <w:b/>
      <w:bCs/>
      <w:sz w:val="18"/>
      <w:szCs w:val="18"/>
      <w:lang w:val="en-GB" w:eastAsia="x-none"/>
    </w:rPr>
  </w:style>
  <w:style w:type="paragraph" w:customStyle="1" w:styleId="LD">
    <w:name w:val="LD"/>
    <w:rsid w:val="007506EB"/>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rPr>
  </w:style>
  <w:style w:type="paragraph" w:customStyle="1" w:styleId="EX">
    <w:name w:val="EX"/>
    <w:basedOn w:val="Normal"/>
    <w:link w:val="EXChar"/>
    <w:rsid w:val="007506EB"/>
    <w:pPr>
      <w:keepLines/>
      <w:ind w:left="1702" w:hanging="1418"/>
    </w:pPr>
  </w:style>
  <w:style w:type="character" w:customStyle="1" w:styleId="EXChar">
    <w:name w:val="EX Char"/>
    <w:link w:val="EX"/>
    <w:rsid w:val="007506EB"/>
    <w:rPr>
      <w:rFonts w:ascii="Times New Roman" w:eastAsia="Times New Roman" w:hAnsi="Times New Roman" w:cs="Times New Roman"/>
      <w:sz w:val="20"/>
      <w:szCs w:val="20"/>
      <w:lang w:val="en-GB"/>
    </w:rPr>
  </w:style>
  <w:style w:type="paragraph" w:customStyle="1" w:styleId="FP">
    <w:name w:val="FP"/>
    <w:basedOn w:val="Normal"/>
    <w:rsid w:val="007506EB"/>
    <w:pPr>
      <w:spacing w:after="0"/>
    </w:pPr>
  </w:style>
  <w:style w:type="paragraph" w:customStyle="1" w:styleId="NW">
    <w:name w:val="NW"/>
    <w:basedOn w:val="NO"/>
    <w:rsid w:val="007506EB"/>
    <w:pPr>
      <w:spacing w:after="0"/>
    </w:pPr>
  </w:style>
  <w:style w:type="paragraph" w:customStyle="1" w:styleId="EW">
    <w:name w:val="EW"/>
    <w:basedOn w:val="EX"/>
    <w:rsid w:val="007506EB"/>
    <w:pPr>
      <w:spacing w:after="0"/>
    </w:pPr>
  </w:style>
  <w:style w:type="paragraph" w:styleId="TOC6">
    <w:name w:val="toc 6"/>
    <w:basedOn w:val="TOC5"/>
    <w:next w:val="Normal"/>
    <w:uiPriority w:val="39"/>
    <w:rsid w:val="007506EB"/>
    <w:pPr>
      <w:ind w:left="1985" w:hanging="1985"/>
    </w:pPr>
  </w:style>
  <w:style w:type="paragraph" w:styleId="TOC7">
    <w:name w:val="toc 7"/>
    <w:basedOn w:val="TOC6"/>
    <w:next w:val="Normal"/>
    <w:uiPriority w:val="39"/>
    <w:rsid w:val="007506EB"/>
    <w:pPr>
      <w:ind w:left="2268" w:hanging="2268"/>
    </w:pPr>
  </w:style>
  <w:style w:type="paragraph" w:styleId="ListBullet2">
    <w:name w:val="List Bullet 2"/>
    <w:basedOn w:val="ListBullet"/>
    <w:rsid w:val="007506EB"/>
    <w:pPr>
      <w:ind w:left="851"/>
    </w:pPr>
  </w:style>
  <w:style w:type="paragraph" w:styleId="ListBullet">
    <w:name w:val="List Bullet"/>
    <w:basedOn w:val="List"/>
    <w:rsid w:val="007506EB"/>
  </w:style>
  <w:style w:type="paragraph" w:customStyle="1" w:styleId="EditorsNote">
    <w:name w:val="Editor's Note"/>
    <w:aliases w:val="EN"/>
    <w:basedOn w:val="NO"/>
    <w:rsid w:val="007506EB"/>
    <w:rPr>
      <w:color w:val="FF0000"/>
    </w:rPr>
  </w:style>
  <w:style w:type="paragraph" w:customStyle="1" w:styleId="TH">
    <w:name w:val="TH"/>
    <w:basedOn w:val="Normal"/>
    <w:link w:val="THChar"/>
    <w:rsid w:val="007506EB"/>
    <w:pPr>
      <w:keepNext/>
      <w:keepLines/>
      <w:spacing w:before="60"/>
      <w:jc w:val="center"/>
    </w:pPr>
    <w:rPr>
      <w:rFonts w:ascii="Arial" w:hAnsi="Arial"/>
      <w:b/>
      <w:bCs/>
      <w:lang w:eastAsia="x-none"/>
    </w:rPr>
  </w:style>
  <w:style w:type="character" w:customStyle="1" w:styleId="THChar">
    <w:name w:val="TH Char"/>
    <w:link w:val="TH"/>
    <w:rsid w:val="007506EB"/>
    <w:rPr>
      <w:rFonts w:ascii="Arial" w:eastAsia="Times New Roman" w:hAnsi="Arial" w:cs="Times New Roman"/>
      <w:b/>
      <w:bCs/>
      <w:sz w:val="20"/>
      <w:szCs w:val="20"/>
      <w:lang w:val="en-GB" w:eastAsia="x-none"/>
    </w:rPr>
  </w:style>
  <w:style w:type="paragraph" w:customStyle="1" w:styleId="ZA">
    <w:name w:val="ZA"/>
    <w:rsid w:val="007506E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 w:type="paragraph" w:customStyle="1" w:styleId="ZB">
    <w:name w:val="ZB"/>
    <w:rsid w:val="007506E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rPr>
  </w:style>
  <w:style w:type="paragraph" w:customStyle="1" w:styleId="ZT">
    <w:name w:val="ZT"/>
    <w:rsid w:val="007506E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rPr>
  </w:style>
  <w:style w:type="paragraph" w:customStyle="1" w:styleId="ZU">
    <w:name w:val="ZU"/>
    <w:rsid w:val="007506E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rPr>
  </w:style>
  <w:style w:type="paragraph" w:customStyle="1" w:styleId="TAN">
    <w:name w:val="TAN"/>
    <w:basedOn w:val="TAL"/>
    <w:link w:val="TANChar"/>
    <w:rsid w:val="007506EB"/>
    <w:pPr>
      <w:ind w:left="851" w:hanging="851"/>
    </w:pPr>
  </w:style>
  <w:style w:type="character" w:customStyle="1" w:styleId="TANChar">
    <w:name w:val="TAN Char"/>
    <w:basedOn w:val="TALCar"/>
    <w:link w:val="TAN"/>
    <w:rsid w:val="007506EB"/>
    <w:rPr>
      <w:rFonts w:ascii="Arial" w:eastAsia="Times New Roman" w:hAnsi="Arial" w:cs="Times New Roman"/>
      <w:sz w:val="18"/>
      <w:szCs w:val="18"/>
      <w:lang w:val="en-GB" w:eastAsia="x-none"/>
    </w:rPr>
  </w:style>
  <w:style w:type="paragraph" w:customStyle="1" w:styleId="ZH">
    <w:name w:val="ZH"/>
    <w:rsid w:val="007506E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rPr>
  </w:style>
  <w:style w:type="paragraph" w:customStyle="1" w:styleId="TF">
    <w:name w:val="TF"/>
    <w:basedOn w:val="TH"/>
    <w:link w:val="TFChar"/>
    <w:rsid w:val="007506EB"/>
    <w:pPr>
      <w:keepNext w:val="0"/>
      <w:spacing w:before="0" w:after="240"/>
    </w:pPr>
  </w:style>
  <w:style w:type="character" w:customStyle="1" w:styleId="TFChar">
    <w:name w:val="TF Char"/>
    <w:link w:val="TF"/>
    <w:rsid w:val="007506EB"/>
    <w:rPr>
      <w:rFonts w:ascii="Arial" w:eastAsia="Times New Roman" w:hAnsi="Arial" w:cs="Times New Roman"/>
      <w:b/>
      <w:bCs/>
      <w:sz w:val="20"/>
      <w:szCs w:val="20"/>
      <w:lang w:val="en-GB" w:eastAsia="x-none"/>
    </w:rPr>
  </w:style>
  <w:style w:type="paragraph" w:customStyle="1" w:styleId="ZG">
    <w:name w:val="ZG"/>
    <w:rsid w:val="007506E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rPr>
  </w:style>
  <w:style w:type="paragraph" w:styleId="ListBullet3">
    <w:name w:val="List Bullet 3"/>
    <w:basedOn w:val="ListBullet2"/>
    <w:rsid w:val="007506EB"/>
    <w:pPr>
      <w:ind w:left="1135"/>
    </w:pPr>
  </w:style>
  <w:style w:type="paragraph" w:styleId="List2">
    <w:name w:val="List 2"/>
    <w:basedOn w:val="List"/>
    <w:link w:val="List2Char"/>
    <w:rsid w:val="007506EB"/>
    <w:pPr>
      <w:ind w:left="851"/>
    </w:pPr>
  </w:style>
  <w:style w:type="paragraph" w:styleId="List3">
    <w:name w:val="List 3"/>
    <w:basedOn w:val="List2"/>
    <w:link w:val="List3Char"/>
    <w:rsid w:val="007506EB"/>
    <w:pPr>
      <w:ind w:left="1135"/>
    </w:pPr>
  </w:style>
  <w:style w:type="paragraph" w:styleId="List4">
    <w:name w:val="List 4"/>
    <w:basedOn w:val="List3"/>
    <w:rsid w:val="007506EB"/>
    <w:pPr>
      <w:ind w:left="1418"/>
    </w:pPr>
  </w:style>
  <w:style w:type="paragraph" w:styleId="List5">
    <w:name w:val="List 5"/>
    <w:basedOn w:val="List4"/>
    <w:rsid w:val="007506EB"/>
    <w:pPr>
      <w:ind w:left="1702"/>
    </w:pPr>
  </w:style>
  <w:style w:type="paragraph" w:styleId="ListBullet4">
    <w:name w:val="List Bullet 4"/>
    <w:basedOn w:val="ListBullet3"/>
    <w:rsid w:val="007506EB"/>
    <w:pPr>
      <w:ind w:left="1418"/>
    </w:pPr>
  </w:style>
  <w:style w:type="paragraph" w:styleId="ListBullet5">
    <w:name w:val="List Bullet 5"/>
    <w:basedOn w:val="ListBullet4"/>
    <w:rsid w:val="007506EB"/>
    <w:pPr>
      <w:ind w:left="1702"/>
    </w:pPr>
  </w:style>
  <w:style w:type="paragraph" w:customStyle="1" w:styleId="B2">
    <w:name w:val="B2"/>
    <w:basedOn w:val="List2"/>
    <w:link w:val="B2Char"/>
    <w:rsid w:val="007506EB"/>
    <w:rPr>
      <w:lang w:eastAsia="x-none"/>
    </w:rPr>
  </w:style>
  <w:style w:type="paragraph" w:customStyle="1" w:styleId="B3">
    <w:name w:val="B3"/>
    <w:basedOn w:val="List3"/>
    <w:link w:val="B3Char"/>
    <w:rsid w:val="007506EB"/>
  </w:style>
  <w:style w:type="paragraph" w:customStyle="1" w:styleId="B4">
    <w:name w:val="B4"/>
    <w:basedOn w:val="List4"/>
    <w:rsid w:val="007506EB"/>
  </w:style>
  <w:style w:type="paragraph" w:customStyle="1" w:styleId="B5">
    <w:name w:val="B5"/>
    <w:basedOn w:val="List5"/>
    <w:rsid w:val="007506EB"/>
  </w:style>
  <w:style w:type="paragraph" w:customStyle="1" w:styleId="ZTD">
    <w:name w:val="ZTD"/>
    <w:basedOn w:val="ZB"/>
    <w:rsid w:val="007506EB"/>
    <w:pPr>
      <w:framePr w:hRule="auto" w:wrap="notBeside" w:y="852"/>
    </w:pPr>
    <w:rPr>
      <w:i w:val="0"/>
      <w:iCs w:val="0"/>
      <w:sz w:val="40"/>
      <w:szCs w:val="40"/>
    </w:rPr>
  </w:style>
  <w:style w:type="paragraph" w:customStyle="1" w:styleId="ZV">
    <w:name w:val="ZV"/>
    <w:basedOn w:val="ZU"/>
    <w:rsid w:val="007506EB"/>
    <w:pPr>
      <w:framePr w:wrap="notBeside" w:y="16161"/>
    </w:pPr>
  </w:style>
  <w:style w:type="paragraph" w:styleId="IndexHeading">
    <w:name w:val="index heading"/>
    <w:basedOn w:val="Normal"/>
    <w:next w:val="Normal"/>
    <w:rsid w:val="007506EB"/>
    <w:pPr>
      <w:pBdr>
        <w:top w:val="single" w:sz="12" w:space="0" w:color="auto"/>
      </w:pBdr>
      <w:spacing w:before="360" w:after="240"/>
    </w:pPr>
    <w:rPr>
      <w:b/>
      <w:i/>
      <w:sz w:val="26"/>
    </w:rPr>
  </w:style>
  <w:style w:type="character" w:styleId="Hyperlink">
    <w:name w:val="Hyperlink"/>
    <w:uiPriority w:val="99"/>
    <w:rsid w:val="007506EB"/>
    <w:rPr>
      <w:color w:val="0000FF"/>
      <w:u w:val="single"/>
    </w:rPr>
  </w:style>
  <w:style w:type="character" w:styleId="FollowedHyperlink">
    <w:name w:val="FollowedHyperlink"/>
    <w:rsid w:val="007506EB"/>
    <w:rPr>
      <w:color w:val="800080"/>
      <w:u w:val="single"/>
    </w:rPr>
  </w:style>
  <w:style w:type="paragraph" w:styleId="DocumentMap">
    <w:name w:val="Document Map"/>
    <w:basedOn w:val="Normal"/>
    <w:link w:val="DocumentMapChar"/>
    <w:uiPriority w:val="99"/>
    <w:rsid w:val="007506EB"/>
    <w:pPr>
      <w:shd w:val="clear" w:color="auto" w:fill="000080"/>
    </w:pPr>
    <w:rPr>
      <w:rFonts w:ascii="Tahoma" w:hAnsi="Tahoma"/>
      <w:lang w:eastAsia="ja-JP"/>
    </w:rPr>
  </w:style>
  <w:style w:type="character" w:customStyle="1" w:styleId="DocumentMapChar">
    <w:name w:val="Document Map Char"/>
    <w:basedOn w:val="DefaultParagraphFont"/>
    <w:link w:val="DocumentMap"/>
    <w:uiPriority w:val="99"/>
    <w:rsid w:val="007506EB"/>
    <w:rPr>
      <w:rFonts w:ascii="Tahoma" w:eastAsia="Times New Roman" w:hAnsi="Tahoma" w:cs="Times New Roman"/>
      <w:sz w:val="20"/>
      <w:szCs w:val="20"/>
      <w:shd w:val="clear" w:color="auto" w:fill="000080"/>
      <w:lang w:val="en-GB" w:eastAsia="ja-JP"/>
    </w:rPr>
  </w:style>
  <w:style w:type="paragraph" w:styleId="PlainText">
    <w:name w:val="Plain Text"/>
    <w:basedOn w:val="Normal"/>
    <w:link w:val="PlainTextChar"/>
    <w:rsid w:val="007506EB"/>
    <w:rPr>
      <w:rFonts w:ascii="Courier New" w:hAnsi="Courier New"/>
      <w:lang w:val="nb-NO" w:eastAsia="ja-JP"/>
    </w:rPr>
  </w:style>
  <w:style w:type="character" w:customStyle="1" w:styleId="PlainTextChar">
    <w:name w:val="Plain Text Char"/>
    <w:basedOn w:val="DefaultParagraphFont"/>
    <w:link w:val="PlainText"/>
    <w:rsid w:val="007506EB"/>
    <w:rPr>
      <w:rFonts w:ascii="Courier New" w:eastAsia="Times New Roman"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7506EB"/>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basedOn w:val="DefaultParagraphFont"/>
    <w:rsid w:val="007506EB"/>
    <w:rPr>
      <w:rFonts w:ascii="Times New Roman" w:eastAsia="Times New Roma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506EB"/>
    <w:rPr>
      <w:rFonts w:ascii="Times New Roman" w:eastAsia="Times New Roman" w:hAnsi="Times New Roman" w:cs="Times New Roman"/>
      <w:sz w:val="20"/>
      <w:szCs w:val="20"/>
      <w:lang w:val="en-GB" w:eastAsia="ja-JP"/>
    </w:rPr>
  </w:style>
  <w:style w:type="character" w:styleId="CommentReference">
    <w:name w:val="annotation reference"/>
    <w:semiHidden/>
    <w:rsid w:val="007506EB"/>
    <w:rPr>
      <w:sz w:val="16"/>
    </w:rPr>
  </w:style>
  <w:style w:type="paragraph" w:styleId="CommentText">
    <w:name w:val="annotation text"/>
    <w:basedOn w:val="Normal"/>
    <w:link w:val="CommentTextChar"/>
    <w:uiPriority w:val="99"/>
    <w:rsid w:val="007506EB"/>
    <w:rPr>
      <w:lang w:eastAsia="ja-JP"/>
    </w:rPr>
  </w:style>
  <w:style w:type="character" w:customStyle="1" w:styleId="CommentTextChar">
    <w:name w:val="Comment Text Char"/>
    <w:basedOn w:val="DefaultParagraphFont"/>
    <w:link w:val="CommentText"/>
    <w:uiPriority w:val="99"/>
    <w:rsid w:val="007506EB"/>
    <w:rPr>
      <w:rFonts w:ascii="Times New Roman" w:eastAsia="Times New Roman" w:hAnsi="Times New Roman" w:cs="Times New Roman"/>
      <w:sz w:val="20"/>
      <w:szCs w:val="20"/>
      <w:lang w:val="en-GB" w:eastAsia="ja-JP"/>
    </w:rPr>
  </w:style>
  <w:style w:type="paragraph" w:customStyle="1" w:styleId="TableText">
    <w:name w:val="TableText"/>
    <w:basedOn w:val="BodyTextIndent"/>
    <w:rsid w:val="007506EB"/>
    <w:pPr>
      <w:keepNext/>
      <w:keepLines/>
      <w:widowControl/>
      <w:ind w:left="0"/>
      <w:jc w:val="center"/>
    </w:pPr>
    <w:rPr>
      <w:sz w:val="20"/>
      <w:lang w:eastAsia="en-US"/>
    </w:rPr>
  </w:style>
  <w:style w:type="paragraph" w:styleId="BodyTextIndent">
    <w:name w:val="Body Text Indent"/>
    <w:basedOn w:val="Normal"/>
    <w:link w:val="BodyTextIndentChar"/>
    <w:rsid w:val="007506EB"/>
    <w:pPr>
      <w:widowControl w:val="0"/>
      <w:ind w:left="210"/>
      <w:jc w:val="both"/>
    </w:pPr>
    <w:rPr>
      <w:snapToGrid w:val="0"/>
      <w:kern w:val="2"/>
      <w:sz w:val="21"/>
      <w:lang w:eastAsia="x-none"/>
    </w:rPr>
  </w:style>
  <w:style w:type="character" w:customStyle="1" w:styleId="BodyTextIndentChar">
    <w:name w:val="Body Text Indent Char"/>
    <w:basedOn w:val="DefaultParagraphFont"/>
    <w:link w:val="BodyTextIndent"/>
    <w:rsid w:val="007506EB"/>
    <w:rPr>
      <w:rFonts w:ascii="Times New Roman" w:eastAsia="Times New Roman" w:hAnsi="Times New Roman" w:cs="Times New Roman"/>
      <w:snapToGrid w:val="0"/>
      <w:kern w:val="2"/>
      <w:sz w:val="21"/>
      <w:szCs w:val="20"/>
      <w:lang w:val="en-GB" w:eastAsia="x-none"/>
    </w:rPr>
  </w:style>
  <w:style w:type="paragraph" w:styleId="BodyText2">
    <w:name w:val="Body Text 2"/>
    <w:basedOn w:val="Normal"/>
    <w:link w:val="BodyText2Char"/>
    <w:rsid w:val="007506EB"/>
    <w:rPr>
      <w:i/>
      <w:lang w:eastAsia="x-none"/>
    </w:rPr>
  </w:style>
  <w:style w:type="character" w:customStyle="1" w:styleId="BodyText2Char">
    <w:name w:val="Body Text 2 Char"/>
    <w:basedOn w:val="DefaultParagraphFont"/>
    <w:link w:val="BodyText2"/>
    <w:rsid w:val="007506EB"/>
    <w:rPr>
      <w:rFonts w:ascii="Times New Roman" w:eastAsia="Times New Roman" w:hAnsi="Times New Roman" w:cs="Times New Roman"/>
      <w:i/>
      <w:sz w:val="20"/>
      <w:szCs w:val="20"/>
      <w:lang w:val="en-GB" w:eastAsia="x-none"/>
    </w:rPr>
  </w:style>
  <w:style w:type="paragraph" w:styleId="BodyText3">
    <w:name w:val="Body Text 3"/>
    <w:basedOn w:val="Normal"/>
    <w:link w:val="BodyText3Char"/>
    <w:rsid w:val="007506EB"/>
    <w:pPr>
      <w:keepNext/>
      <w:keepLines/>
    </w:pPr>
    <w:rPr>
      <w:rFonts w:eastAsia="Osaka"/>
      <w:color w:val="000000"/>
      <w:lang w:eastAsia="x-none"/>
    </w:rPr>
  </w:style>
  <w:style w:type="character" w:customStyle="1" w:styleId="BodyText3Char">
    <w:name w:val="Body Text 3 Char"/>
    <w:basedOn w:val="DefaultParagraphFont"/>
    <w:link w:val="BodyText3"/>
    <w:rsid w:val="007506EB"/>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7506EB"/>
  </w:style>
  <w:style w:type="table" w:styleId="TableGrid">
    <w:name w:val="Table Grid"/>
    <w:basedOn w:val="TableNormal"/>
    <w:uiPriority w:val="59"/>
    <w:rsid w:val="007506E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7506EB"/>
    <w:rPr>
      <w:rFonts w:ascii="Tahoma" w:hAnsi="Tahoma" w:cs="Tahoma"/>
      <w:sz w:val="16"/>
      <w:szCs w:val="16"/>
      <w:lang w:eastAsia="ja-JP"/>
    </w:rPr>
  </w:style>
  <w:style w:type="character" w:customStyle="1" w:styleId="BalloonTextChar">
    <w:name w:val="Balloon Text Char"/>
    <w:basedOn w:val="DefaultParagraphFont"/>
    <w:link w:val="BalloonText"/>
    <w:uiPriority w:val="99"/>
    <w:rsid w:val="007506EB"/>
    <w:rPr>
      <w:rFonts w:ascii="Tahoma" w:eastAsia="Times New Roman" w:hAnsi="Tahoma" w:cs="Tahoma"/>
      <w:sz w:val="16"/>
      <w:szCs w:val="16"/>
      <w:lang w:val="en-GB" w:eastAsia="ja-JP"/>
    </w:rPr>
  </w:style>
  <w:style w:type="paragraph" w:customStyle="1" w:styleId="CharCharCharCharChar">
    <w:name w:val="Char Char Char Char Char"/>
    <w:semiHidden/>
    <w:rsid w:val="007506E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basedOn w:val="DefaultParagraphFont"/>
    <w:rsid w:val="007506EB"/>
  </w:style>
  <w:style w:type="paragraph" w:customStyle="1" w:styleId="CharChar">
    <w:name w:val="Char Char"/>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rsid w:val="007506EB"/>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Char">
    <w:name w:val="Char Char Char"/>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7506EB"/>
    <w:rPr>
      <w:lang w:val="en-GB" w:eastAsia="ja-JP" w:bidi="ar-SA"/>
    </w:rPr>
  </w:style>
  <w:style w:type="paragraph" w:styleId="CommentSubject">
    <w:name w:val="annotation subject"/>
    <w:basedOn w:val="CommentText"/>
    <w:next w:val="CommentText"/>
    <w:link w:val="CommentSubjectChar"/>
    <w:uiPriority w:val="99"/>
    <w:rsid w:val="007506EB"/>
    <w:rPr>
      <w:b/>
      <w:bCs/>
    </w:rPr>
  </w:style>
  <w:style w:type="character" w:customStyle="1" w:styleId="CommentSubjectChar">
    <w:name w:val="Comment Subject Char"/>
    <w:basedOn w:val="CommentTextChar"/>
    <w:link w:val="CommentSubject"/>
    <w:uiPriority w:val="99"/>
    <w:rsid w:val="007506EB"/>
    <w:rPr>
      <w:rFonts w:ascii="Times New Roman" w:eastAsia="Times New Roman" w:hAnsi="Times New Roman" w:cs="Times New Roman"/>
      <w:b/>
      <w:bCs/>
      <w:sz w:val="20"/>
      <w:szCs w:val="20"/>
      <w:lang w:val="en-GB" w:eastAsia="ja-JP"/>
    </w:rPr>
  </w:style>
  <w:style w:type="paragraph" w:customStyle="1" w:styleId="1Char">
    <w:name w:val="(文字) (文字)1 Char (文字) (文字)"/>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rsid w:val="007506E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506EB"/>
    <w:rPr>
      <w:rFonts w:eastAsia="MS Mincho"/>
      <w:lang w:val="en-GB" w:eastAsia="en-US" w:bidi="ar-SA"/>
    </w:rPr>
  </w:style>
  <w:style w:type="paragraph" w:customStyle="1" w:styleId="1CharChar">
    <w:name w:val="(文字) (文字)1 Char (文字) (文字) Char"/>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7506E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06EB"/>
    <w:rPr>
      <w:lang w:val="en-GB" w:eastAsia="ja-JP" w:bidi="ar-SA"/>
    </w:rPr>
  </w:style>
  <w:style w:type="paragraph" w:styleId="ListParagraph">
    <w:name w:val="List Paragraph"/>
    <w:basedOn w:val="Normal"/>
    <w:link w:val="ListParagraphChar"/>
    <w:uiPriority w:val="34"/>
    <w:qFormat/>
    <w:rsid w:val="007506EB"/>
    <w:pPr>
      <w:ind w:left="720"/>
      <w:contextualSpacing/>
    </w:pPr>
    <w:rPr>
      <w:lang w:eastAsia="x-none"/>
    </w:rPr>
  </w:style>
  <w:style w:type="character" w:customStyle="1" w:styleId="capChar2">
    <w:name w:val="cap Char2"/>
    <w:aliases w:val="cap Char Char2,Caption Char Char1,Caption Char1 Char Char1,cap Char Char1 Char1,Caption Char Char1 Char Char1,cap Char2 Char Char Char1"/>
    <w:rsid w:val="007506E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06E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06EB"/>
    <w:rPr>
      <w:rFonts w:ascii="Arial" w:hAnsi="Arial"/>
      <w:sz w:val="32"/>
      <w:lang w:val="en-GB" w:eastAsia="ja-JP" w:bidi="ar-SA"/>
    </w:rPr>
  </w:style>
  <w:style w:type="character" w:customStyle="1" w:styleId="CharChar4">
    <w:name w:val="Char Char4"/>
    <w:rsid w:val="007506EB"/>
    <w:rPr>
      <w:rFonts w:ascii="Courier New" w:hAnsi="Courier New"/>
      <w:lang w:val="nb-NO" w:eastAsia="ja-JP" w:bidi="ar-SA"/>
    </w:rPr>
  </w:style>
  <w:style w:type="character" w:customStyle="1" w:styleId="AndreaLeonardi">
    <w:name w:val="Andrea Leonardi"/>
    <w:semiHidden/>
    <w:rsid w:val="007506EB"/>
    <w:rPr>
      <w:rFonts w:ascii="Arial" w:hAnsi="Arial" w:cs="Arial"/>
      <w:color w:val="auto"/>
      <w:sz w:val="20"/>
      <w:szCs w:val="20"/>
    </w:rPr>
  </w:style>
  <w:style w:type="character" w:customStyle="1" w:styleId="NOCharChar">
    <w:name w:val="NO Char Char"/>
    <w:rsid w:val="007506EB"/>
    <w:rPr>
      <w:lang w:val="en-GB" w:eastAsia="en-US" w:bidi="ar-SA"/>
    </w:rPr>
  </w:style>
  <w:style w:type="paragraph" w:styleId="NormalWeb">
    <w:name w:val="Normal (Web)"/>
    <w:basedOn w:val="Normal"/>
    <w:uiPriority w:val="99"/>
    <w:rsid w:val="007506EB"/>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7506EB"/>
    <w:rPr>
      <w:lang w:val="en-GB" w:eastAsia="en-US" w:bidi="ar-SA"/>
    </w:rPr>
  </w:style>
  <w:style w:type="character" w:customStyle="1" w:styleId="TACCar">
    <w:name w:val="TAC Car"/>
    <w:rsid w:val="007506EB"/>
    <w:rPr>
      <w:rFonts w:ascii="Arial" w:hAnsi="Arial"/>
      <w:sz w:val="18"/>
      <w:lang w:val="en-GB" w:eastAsia="ja-JP" w:bidi="ar-SA"/>
    </w:rPr>
  </w:style>
  <w:style w:type="character" w:customStyle="1" w:styleId="TAL0">
    <w:name w:val="TAL (文字)"/>
    <w:rsid w:val="007506EB"/>
    <w:rPr>
      <w:rFonts w:ascii="Arial" w:hAnsi="Arial"/>
      <w:sz w:val="18"/>
      <w:lang w:val="en-GB" w:eastAsia="ja-JP" w:bidi="ar-SA"/>
    </w:rPr>
  </w:style>
  <w:style w:type="paragraph" w:customStyle="1" w:styleId="CharCharCharCharCharChar">
    <w:name w:val="Char Char Char Char Char Char"/>
    <w:semiHidden/>
    <w:rsid w:val="007506E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basedOn w:val="H6Char"/>
    <w:rsid w:val="007506EB"/>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7506EB"/>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506E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506E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506EB"/>
    <w:rPr>
      <w:rFonts w:ascii="Arial" w:eastAsia="MS Mincho" w:hAnsi="Arial"/>
      <w:sz w:val="22"/>
      <w:lang w:val="en-GB" w:eastAsia="en-US" w:bidi="ar-SA"/>
    </w:rPr>
  </w:style>
  <w:style w:type="paragraph" w:customStyle="1" w:styleId="CarCar">
    <w:name w:val="Car Car"/>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06E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06EB"/>
    <w:rPr>
      <w:rFonts w:ascii="Arial" w:hAnsi="Arial"/>
      <w:sz w:val="36"/>
      <w:lang w:val="en-GB" w:eastAsia="en-US" w:bidi="ar-SA"/>
    </w:rPr>
  </w:style>
  <w:style w:type="paragraph" w:customStyle="1" w:styleId="ZchnZchn1">
    <w:name w:val="Zchn Zchn1"/>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06E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06EB"/>
    <w:rPr>
      <w:rFonts w:ascii="Arial" w:hAnsi="Arial"/>
      <w:sz w:val="32"/>
      <w:lang w:val="en-GB" w:eastAsia="en-US" w:bidi="ar-SA"/>
    </w:rPr>
  </w:style>
  <w:style w:type="paragraph" w:customStyle="1" w:styleId="2">
    <w:name w:val="(文字) (文字)2"/>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06E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06E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06E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06EB"/>
    <w:rPr>
      <w:rFonts w:ascii="Arial" w:eastAsia="Batang" w:hAnsi="Arial" w:cs="Times New Roman"/>
      <w:b/>
      <w:bCs/>
      <w:i/>
      <w:iCs/>
      <w:sz w:val="28"/>
      <w:szCs w:val="28"/>
      <w:lang w:val="en-GB" w:eastAsia="en-US" w:bidi="ar-SA"/>
    </w:rPr>
  </w:style>
  <w:style w:type="paragraph" w:customStyle="1" w:styleId="3">
    <w:name w:val="(文字) (文字)3"/>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basedOn w:val="H6Char"/>
    <w:rsid w:val="007506EB"/>
    <w:rPr>
      <w:rFonts w:ascii="Arial" w:eastAsia="Times New Roman" w:hAnsi="Arial" w:cs="Times New Roman"/>
      <w:sz w:val="20"/>
      <w:szCs w:val="20"/>
      <w:lang w:val="en-GB" w:eastAsia="x-none"/>
    </w:rPr>
  </w:style>
  <w:style w:type="paragraph" w:customStyle="1" w:styleId="1">
    <w:name w:val="(文字) (文字)1"/>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7506EB"/>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7506EB"/>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506EB"/>
    <w:rPr>
      <w:rFonts w:ascii="Times New Roman" w:eastAsia="MS Mincho" w:hAnsi="Times New Roman" w:cs="Times New Roman"/>
      <w:sz w:val="20"/>
      <w:szCs w:val="20"/>
      <w:lang w:val="en-GB" w:eastAsia="en-GB"/>
    </w:rPr>
  </w:style>
  <w:style w:type="paragraph" w:styleId="NormalIndent">
    <w:name w:val="Normal Indent"/>
    <w:aliases w:val="d"/>
    <w:basedOn w:val="Normal"/>
    <w:rsid w:val="007506E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7506EB"/>
    <w:pPr>
      <w:tabs>
        <w:tab w:val="num" w:pos="851"/>
        <w:tab w:val="num" w:pos="1800"/>
      </w:tabs>
      <w:ind w:left="1800" w:hanging="851"/>
    </w:pPr>
    <w:rPr>
      <w:rFonts w:eastAsia="MS Mincho"/>
      <w:lang w:eastAsia="en-GB"/>
    </w:rPr>
  </w:style>
  <w:style w:type="paragraph" w:styleId="ListNumber3">
    <w:name w:val="List Number 3"/>
    <w:basedOn w:val="Normal"/>
    <w:rsid w:val="007506EB"/>
    <w:pPr>
      <w:numPr>
        <w:numId w:val="4"/>
      </w:numPr>
      <w:tabs>
        <w:tab w:val="num" w:pos="926"/>
      </w:tabs>
      <w:ind w:left="926"/>
    </w:pPr>
    <w:rPr>
      <w:rFonts w:eastAsia="MS Mincho"/>
      <w:lang w:eastAsia="en-GB"/>
    </w:rPr>
  </w:style>
  <w:style w:type="paragraph" w:styleId="ListNumber4">
    <w:name w:val="List Number 4"/>
    <w:basedOn w:val="Normal"/>
    <w:rsid w:val="007506EB"/>
    <w:pPr>
      <w:numPr>
        <w:numId w:val="3"/>
      </w:numPr>
      <w:tabs>
        <w:tab w:val="num" w:pos="1209"/>
      </w:tabs>
      <w:ind w:left="1209"/>
    </w:pPr>
    <w:rPr>
      <w:rFonts w:eastAsia="MS Mincho"/>
      <w:lang w:eastAsia="en-GB"/>
    </w:rPr>
  </w:style>
  <w:style w:type="character" w:styleId="Strong">
    <w:name w:val="Strong"/>
    <w:qFormat/>
    <w:rsid w:val="007506EB"/>
    <w:rPr>
      <w:b/>
      <w:bCs/>
    </w:rPr>
  </w:style>
  <w:style w:type="character" w:customStyle="1" w:styleId="CharChar7">
    <w:name w:val="Char Char7"/>
    <w:semiHidden/>
    <w:rsid w:val="007506EB"/>
    <w:rPr>
      <w:rFonts w:ascii="Tahoma" w:hAnsi="Tahoma" w:cs="Tahoma"/>
      <w:shd w:val="clear" w:color="auto" w:fill="000080"/>
      <w:lang w:val="en-GB" w:eastAsia="en-US"/>
    </w:rPr>
  </w:style>
  <w:style w:type="character" w:customStyle="1" w:styleId="ZchnZchn5">
    <w:name w:val="Zchn Zchn5"/>
    <w:rsid w:val="007506EB"/>
    <w:rPr>
      <w:rFonts w:ascii="Courier New" w:eastAsia="Batang" w:hAnsi="Courier New"/>
      <w:lang w:val="nb-NO" w:eastAsia="en-US" w:bidi="ar-SA"/>
    </w:rPr>
  </w:style>
  <w:style w:type="character" w:customStyle="1" w:styleId="CharChar10">
    <w:name w:val="Char Char10"/>
    <w:semiHidden/>
    <w:rsid w:val="007506EB"/>
    <w:rPr>
      <w:rFonts w:ascii="Times New Roman" w:hAnsi="Times New Roman"/>
      <w:lang w:val="en-GB" w:eastAsia="en-US"/>
    </w:rPr>
  </w:style>
  <w:style w:type="character" w:customStyle="1" w:styleId="CharChar9">
    <w:name w:val="Char Char9"/>
    <w:semiHidden/>
    <w:rsid w:val="007506EB"/>
    <w:rPr>
      <w:rFonts w:ascii="Tahoma" w:hAnsi="Tahoma" w:cs="Tahoma"/>
      <w:sz w:val="16"/>
      <w:szCs w:val="16"/>
      <w:lang w:val="en-GB" w:eastAsia="en-US"/>
    </w:rPr>
  </w:style>
  <w:style w:type="character" w:customStyle="1" w:styleId="CharChar8">
    <w:name w:val="Char Char8"/>
    <w:semiHidden/>
    <w:rsid w:val="007506EB"/>
    <w:rPr>
      <w:rFonts w:ascii="Times New Roman" w:hAnsi="Times New Roman"/>
      <w:b/>
      <w:bCs/>
      <w:lang w:val="en-GB" w:eastAsia="en-US"/>
    </w:rPr>
  </w:style>
  <w:style w:type="paragraph" w:customStyle="1" w:styleId="a0">
    <w:name w:val="修订"/>
    <w:hidden/>
    <w:semiHidden/>
    <w:rsid w:val="007506EB"/>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7506EB"/>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7506EB"/>
    <w:rPr>
      <w:rFonts w:ascii="Times New Roman" w:eastAsia="SimSun" w:hAnsi="Times New Roman" w:cs="Times New Roman"/>
      <w:sz w:val="20"/>
      <w:szCs w:val="20"/>
      <w:lang w:val="en-GB" w:eastAsia="x-none"/>
    </w:rPr>
  </w:style>
  <w:style w:type="character" w:styleId="EndnoteReference">
    <w:name w:val="endnote reference"/>
    <w:rsid w:val="007506EB"/>
    <w:rPr>
      <w:vertAlign w:val="superscript"/>
    </w:rPr>
  </w:style>
  <w:style w:type="character" w:customStyle="1" w:styleId="btChar3">
    <w:name w:val="bt Char3"/>
    <w:rsid w:val="007506EB"/>
    <w:rPr>
      <w:lang w:val="en-GB" w:eastAsia="ja-JP" w:bidi="ar-SA"/>
    </w:rPr>
  </w:style>
  <w:style w:type="paragraph" w:styleId="Title">
    <w:name w:val="Title"/>
    <w:basedOn w:val="Normal"/>
    <w:next w:val="Normal"/>
    <w:link w:val="TitleChar"/>
    <w:qFormat/>
    <w:rsid w:val="007506EB"/>
    <w:pPr>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7506EB"/>
    <w:rPr>
      <w:rFonts w:ascii="Courier New" w:eastAsia="Times New Roman" w:hAnsi="Courier New" w:cs="Times New Roman"/>
      <w:sz w:val="20"/>
      <w:szCs w:val="20"/>
      <w:lang w:val="nb-NO" w:eastAsia="x-none"/>
    </w:rPr>
  </w:style>
  <w:style w:type="paragraph" w:customStyle="1" w:styleId="FL">
    <w:name w:val="FL"/>
    <w:basedOn w:val="Normal"/>
    <w:rsid w:val="007506E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506EB"/>
    <w:rPr>
      <w:rFonts w:ascii="Arial" w:hAnsi="Arial"/>
      <w:sz w:val="22"/>
      <w:lang w:val="en-GB" w:eastAsia="ja-JP" w:bidi="ar-SA"/>
    </w:rPr>
  </w:style>
  <w:style w:type="paragraph" w:customStyle="1" w:styleId="B1">
    <w:name w:val="B1"/>
    <w:basedOn w:val="List"/>
    <w:link w:val="B1Char"/>
    <w:rsid w:val="007506EB"/>
  </w:style>
  <w:style w:type="character" w:customStyle="1" w:styleId="B1Char">
    <w:name w:val="B1 Char"/>
    <w:link w:val="B1"/>
    <w:rsid w:val="007506EB"/>
    <w:rPr>
      <w:rFonts w:ascii="Times New Roman" w:eastAsia="Times New Roman" w:hAnsi="Times New Roman" w:cs="Times New Roman"/>
      <w:sz w:val="20"/>
      <w:szCs w:val="20"/>
      <w:lang w:val="en-GB"/>
    </w:rPr>
  </w:style>
  <w:style w:type="paragraph" w:styleId="Date">
    <w:name w:val="Date"/>
    <w:basedOn w:val="Normal"/>
    <w:next w:val="Normal"/>
    <w:link w:val="DateChar"/>
    <w:rsid w:val="007506EB"/>
    <w:rPr>
      <w:lang w:eastAsia="x-none"/>
    </w:rPr>
  </w:style>
  <w:style w:type="character" w:customStyle="1" w:styleId="DateChar">
    <w:name w:val="Date Char"/>
    <w:basedOn w:val="DefaultParagraphFont"/>
    <w:link w:val="Date"/>
    <w:rsid w:val="007506EB"/>
    <w:rPr>
      <w:rFonts w:ascii="Times New Roman" w:eastAsia="Times New Roman"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
    <w:basedOn w:val="Normal"/>
    <w:next w:val="Normal"/>
    <w:link w:val="CaptionChar1"/>
    <w:uiPriority w:val="35"/>
    <w:qFormat/>
    <w:rsid w:val="007506EB"/>
    <w:pPr>
      <w:overflowPunct/>
      <w:autoSpaceDE/>
      <w:autoSpaceDN/>
      <w:adjustRightInd/>
      <w:spacing w:before="120" w:after="120"/>
      <w:textAlignment w:val="auto"/>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7506EB"/>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06EB"/>
    <w:rPr>
      <w:rFonts w:ascii="Arial" w:hAnsi="Arial"/>
      <w:sz w:val="24"/>
      <w:lang w:val="en-GB"/>
    </w:rPr>
  </w:style>
  <w:style w:type="paragraph" w:customStyle="1" w:styleId="AutoCorrect">
    <w:name w:val="AutoCorrect"/>
    <w:rsid w:val="007506EB"/>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7506EB"/>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7506EB"/>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7506EB"/>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7506EB"/>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7506EB"/>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7506EB"/>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7506EB"/>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7506EB"/>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7506EB"/>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7506EB"/>
    <w:pPr>
      <w:spacing w:after="0" w:line="240" w:lineRule="auto"/>
    </w:pPr>
    <w:rPr>
      <w:rFonts w:ascii="Times New Roman" w:eastAsia="Times New Roman" w:hAnsi="Times New Roman" w:cs="Times New Roman"/>
      <w:sz w:val="24"/>
      <w:szCs w:val="24"/>
      <w:lang w:val="en-GB" w:eastAsia="ko-KR"/>
    </w:rPr>
  </w:style>
  <w:style w:type="paragraph" w:styleId="TOC9">
    <w:name w:val="toc 9"/>
    <w:basedOn w:val="TOC8"/>
    <w:uiPriority w:val="39"/>
    <w:rsid w:val="007506EB"/>
    <w:pPr>
      <w:ind w:left="1418" w:hanging="1418"/>
    </w:pPr>
  </w:style>
  <w:style w:type="paragraph" w:customStyle="1" w:styleId="CRCoverPage">
    <w:name w:val="CR Cover Page"/>
    <w:link w:val="CRCoverPageChar"/>
    <w:rsid w:val="007506EB"/>
    <w:pPr>
      <w:spacing w:after="120" w:line="240" w:lineRule="auto"/>
    </w:pPr>
    <w:rPr>
      <w:rFonts w:ascii="Arial" w:eastAsia="Times New Roman" w:hAnsi="Arial" w:cs="Times New Roman"/>
      <w:sz w:val="20"/>
      <w:szCs w:val="20"/>
      <w:lang w:val="en-GB"/>
    </w:rPr>
  </w:style>
  <w:style w:type="paragraph" w:customStyle="1" w:styleId="tdoc-header">
    <w:name w:val="tdoc-header"/>
    <w:rsid w:val="007506EB"/>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7506EB"/>
    <w:pPr>
      <w:ind w:left="851"/>
    </w:pPr>
    <w:rPr>
      <w:lang w:eastAsia="ja-JP"/>
    </w:rPr>
  </w:style>
  <w:style w:type="paragraph" w:customStyle="1" w:styleId="INDENT2">
    <w:name w:val="INDENT2"/>
    <w:basedOn w:val="Normal"/>
    <w:rsid w:val="007506EB"/>
    <w:pPr>
      <w:ind w:left="1135" w:hanging="284"/>
    </w:pPr>
    <w:rPr>
      <w:lang w:eastAsia="ja-JP"/>
    </w:rPr>
  </w:style>
  <w:style w:type="paragraph" w:customStyle="1" w:styleId="INDENT3">
    <w:name w:val="INDENT3"/>
    <w:basedOn w:val="Normal"/>
    <w:rsid w:val="007506EB"/>
    <w:pPr>
      <w:ind w:left="1701" w:hanging="567"/>
    </w:pPr>
    <w:rPr>
      <w:lang w:eastAsia="ja-JP"/>
    </w:rPr>
  </w:style>
  <w:style w:type="paragraph" w:customStyle="1" w:styleId="FigureTitle">
    <w:name w:val="Figure_Title"/>
    <w:basedOn w:val="Normal"/>
    <w:next w:val="Normal"/>
    <w:rsid w:val="007506EB"/>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06EB"/>
    <w:pPr>
      <w:keepNext/>
      <w:keepLines/>
    </w:pPr>
    <w:rPr>
      <w:b/>
      <w:lang w:eastAsia="ja-JP"/>
    </w:rPr>
  </w:style>
  <w:style w:type="paragraph" w:customStyle="1" w:styleId="enumlev2">
    <w:name w:val="enumlev2"/>
    <w:basedOn w:val="Normal"/>
    <w:rsid w:val="007506EB"/>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06EB"/>
    <w:pPr>
      <w:keepNext/>
      <w:keepLines/>
      <w:spacing w:before="240"/>
      <w:ind w:left="1418"/>
    </w:pPr>
    <w:rPr>
      <w:rFonts w:ascii="Arial" w:hAnsi="Arial"/>
      <w:b/>
      <w:sz w:val="36"/>
      <w:lang w:val="en-US" w:eastAsia="ja-JP"/>
    </w:rPr>
  </w:style>
  <w:style w:type="paragraph" w:customStyle="1" w:styleId="TAJ">
    <w:name w:val="TAJ"/>
    <w:basedOn w:val="TH"/>
    <w:rsid w:val="007506EB"/>
    <w:rPr>
      <w:lang w:eastAsia="ja-JP"/>
    </w:rPr>
  </w:style>
  <w:style w:type="paragraph" w:customStyle="1" w:styleId="Guidance">
    <w:name w:val="Guidance"/>
    <w:basedOn w:val="Normal"/>
    <w:rsid w:val="007506EB"/>
    <w:rPr>
      <w:i/>
      <w:color w:val="0000FF"/>
      <w:lang w:eastAsia="ja-JP"/>
    </w:rPr>
  </w:style>
  <w:style w:type="paragraph" w:customStyle="1" w:styleId="Figure">
    <w:name w:val="Figure"/>
    <w:basedOn w:val="Normal"/>
    <w:rsid w:val="007506EB"/>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Char"/>
    <w:rsid w:val="007506EB"/>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uiPriority w:val="59"/>
    <w:rsid w:val="007506E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506EB"/>
    <w:pPr>
      <w:tabs>
        <w:tab w:val="left" w:pos="1418"/>
      </w:tabs>
      <w:spacing w:after="120"/>
    </w:pPr>
    <w:rPr>
      <w:rFonts w:ascii="Arial" w:eastAsia="MS Mincho" w:hAnsi="Arial"/>
      <w:sz w:val="24"/>
      <w:lang w:val="fr-FR"/>
    </w:rPr>
  </w:style>
  <w:style w:type="paragraph" w:customStyle="1" w:styleId="p20">
    <w:name w:val="p20"/>
    <w:basedOn w:val="Normal"/>
    <w:rsid w:val="007506E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506EB"/>
    <w:rPr>
      <w:lang w:eastAsia="ja-JP"/>
    </w:rPr>
  </w:style>
  <w:style w:type="paragraph" w:customStyle="1" w:styleId="TaOC">
    <w:name w:val="TaOC"/>
    <w:basedOn w:val="TAC"/>
    <w:rsid w:val="007506EB"/>
    <w:rPr>
      <w:lang w:eastAsia="ja-JP"/>
    </w:rPr>
  </w:style>
  <w:style w:type="paragraph" w:customStyle="1" w:styleId="1CharChar1Char">
    <w:name w:val="(文字) (文字)1 Char (文字) (文字) Char (文字) (文字)1 Char (文字) (文字)"/>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506EB"/>
    <w:rPr>
      <w:rFonts w:ascii="Arial" w:hAnsi="Arial"/>
      <w:sz w:val="32"/>
      <w:lang w:val="en-GB" w:eastAsia="en-US" w:bidi="ar-SA"/>
    </w:rPr>
  </w:style>
  <w:style w:type="paragraph" w:customStyle="1" w:styleId="xl40">
    <w:name w:val="xl40"/>
    <w:basedOn w:val="Normal"/>
    <w:rsid w:val="007506E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7506EB"/>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506E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06EB"/>
    <w:rPr>
      <w:rFonts w:ascii="Arial" w:hAnsi="Arial"/>
      <w:sz w:val="28"/>
      <w:lang w:val="en-GB" w:eastAsia="en-US" w:bidi="ar-SA"/>
    </w:rPr>
  </w:style>
  <w:style w:type="character" w:customStyle="1" w:styleId="T1Char3">
    <w:name w:val="T1 Char3"/>
    <w:aliases w:val="Header 6 Char Char3"/>
    <w:rsid w:val="007506EB"/>
    <w:rPr>
      <w:rFonts w:ascii="Arial" w:hAnsi="Arial"/>
      <w:lang w:eastAsia="en-US" w:bidi="ar-SA"/>
    </w:rPr>
  </w:style>
  <w:style w:type="table" w:customStyle="1" w:styleId="Tabellengitternetz1">
    <w:name w:val="Tabellengitternetz1"/>
    <w:basedOn w:val="TableNormal"/>
    <w:next w:val="TableGrid"/>
    <w:rsid w:val="007506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06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06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06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06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06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06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06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06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506EB"/>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506E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06E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506E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506E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506EB"/>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06E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506EB"/>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06EB"/>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506EB"/>
    <w:rPr>
      <w:rFonts w:ascii="Arial" w:hAnsi="Arial"/>
      <w:b/>
      <w:noProof/>
      <w:sz w:val="18"/>
      <w:lang w:val="en-GB" w:eastAsia="en-US" w:bidi="ar-SA"/>
    </w:rPr>
  </w:style>
  <w:style w:type="paragraph" w:customStyle="1" w:styleId="20">
    <w:name w:val="吹き出し2"/>
    <w:basedOn w:val="Normal"/>
    <w:semiHidden/>
    <w:rsid w:val="007506EB"/>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506EB"/>
    <w:rPr>
      <w:rFonts w:eastAsia="MS Mincho"/>
      <w:lang w:eastAsia="en-GB"/>
    </w:rPr>
  </w:style>
  <w:style w:type="paragraph" w:customStyle="1" w:styleId="tabletext0">
    <w:name w:val="table text"/>
    <w:basedOn w:val="Normal"/>
    <w:next w:val="Normal"/>
    <w:rsid w:val="007506EB"/>
    <w:rPr>
      <w:rFonts w:eastAsia="MS Mincho"/>
      <w:i/>
      <w:lang w:eastAsia="en-GB"/>
    </w:rPr>
  </w:style>
  <w:style w:type="paragraph" w:customStyle="1" w:styleId="TOC91">
    <w:name w:val="TOC 91"/>
    <w:basedOn w:val="TOC8"/>
    <w:rsid w:val="007506EB"/>
    <w:pPr>
      <w:ind w:left="1418" w:hanging="1418"/>
    </w:pPr>
    <w:rPr>
      <w:rFonts w:eastAsia="MS Mincho"/>
      <w:lang w:eastAsia="en-GB"/>
    </w:rPr>
  </w:style>
  <w:style w:type="paragraph" w:customStyle="1" w:styleId="Caption1">
    <w:name w:val="Caption1"/>
    <w:basedOn w:val="Normal"/>
    <w:next w:val="Normal"/>
    <w:rsid w:val="007506EB"/>
    <w:pPr>
      <w:spacing w:before="120" w:after="120"/>
    </w:pPr>
    <w:rPr>
      <w:rFonts w:eastAsia="MS Mincho"/>
      <w:b/>
      <w:lang w:eastAsia="en-GB"/>
    </w:rPr>
  </w:style>
  <w:style w:type="paragraph" w:customStyle="1" w:styleId="HE">
    <w:name w:val="HE"/>
    <w:basedOn w:val="Normal"/>
    <w:rsid w:val="007506EB"/>
    <w:pPr>
      <w:spacing w:after="0"/>
    </w:pPr>
    <w:rPr>
      <w:rFonts w:eastAsia="MS Mincho"/>
      <w:b/>
      <w:lang w:eastAsia="en-GB"/>
    </w:rPr>
  </w:style>
  <w:style w:type="paragraph" w:customStyle="1" w:styleId="HO">
    <w:name w:val="HO"/>
    <w:basedOn w:val="Normal"/>
    <w:rsid w:val="007506EB"/>
    <w:pPr>
      <w:spacing w:after="0"/>
      <w:jc w:val="right"/>
    </w:pPr>
    <w:rPr>
      <w:rFonts w:eastAsia="MS Mincho"/>
      <w:b/>
      <w:lang w:eastAsia="en-GB"/>
    </w:rPr>
  </w:style>
  <w:style w:type="paragraph" w:customStyle="1" w:styleId="WP">
    <w:name w:val="WP"/>
    <w:basedOn w:val="Normal"/>
    <w:rsid w:val="007506EB"/>
    <w:pPr>
      <w:spacing w:after="0"/>
      <w:jc w:val="both"/>
    </w:pPr>
    <w:rPr>
      <w:rFonts w:eastAsia="MS Mincho"/>
      <w:lang w:eastAsia="en-GB"/>
    </w:rPr>
  </w:style>
  <w:style w:type="paragraph" w:customStyle="1" w:styleId="ZK">
    <w:name w:val="ZK"/>
    <w:rsid w:val="007506EB"/>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7506EB"/>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7506E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06EB"/>
    <w:rPr>
      <w:rFonts w:eastAsia="MS Mincho"/>
      <w:lang w:eastAsia="en-GB"/>
    </w:rPr>
  </w:style>
  <w:style w:type="paragraph" w:customStyle="1" w:styleId="NumberedList">
    <w:name w:val="Numbered List"/>
    <w:basedOn w:val="Para1"/>
    <w:rsid w:val="007506EB"/>
    <w:pPr>
      <w:tabs>
        <w:tab w:val="left" w:pos="360"/>
      </w:tabs>
      <w:ind w:left="360" w:hanging="360"/>
    </w:pPr>
  </w:style>
  <w:style w:type="paragraph" w:customStyle="1" w:styleId="Para1">
    <w:name w:val="Para1"/>
    <w:basedOn w:val="Normal"/>
    <w:rsid w:val="007506EB"/>
    <w:pPr>
      <w:spacing w:before="120" w:after="120"/>
    </w:pPr>
    <w:rPr>
      <w:rFonts w:eastAsia="MS Mincho"/>
      <w:lang w:val="en-US" w:eastAsia="en-GB"/>
    </w:rPr>
  </w:style>
  <w:style w:type="paragraph" w:customStyle="1" w:styleId="Teststep">
    <w:name w:val="Test step"/>
    <w:basedOn w:val="Normal"/>
    <w:rsid w:val="007506EB"/>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06E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506EB"/>
    <w:pPr>
      <w:ind w:left="400" w:hanging="400"/>
      <w:jc w:val="center"/>
    </w:pPr>
    <w:rPr>
      <w:rFonts w:eastAsia="MS Mincho"/>
      <w:b/>
      <w:lang w:eastAsia="en-GB"/>
    </w:rPr>
  </w:style>
  <w:style w:type="paragraph" w:customStyle="1" w:styleId="table">
    <w:name w:val="table"/>
    <w:basedOn w:val="Normal"/>
    <w:next w:val="Normal"/>
    <w:rsid w:val="007506EB"/>
    <w:pPr>
      <w:spacing w:after="0"/>
      <w:jc w:val="center"/>
    </w:pPr>
    <w:rPr>
      <w:rFonts w:eastAsia="MS Mincho"/>
      <w:lang w:val="en-US" w:eastAsia="en-GB"/>
    </w:rPr>
  </w:style>
  <w:style w:type="paragraph" w:customStyle="1" w:styleId="t2">
    <w:name w:val="t2"/>
    <w:basedOn w:val="Normal"/>
    <w:rsid w:val="007506EB"/>
    <w:pPr>
      <w:spacing w:after="0"/>
    </w:pPr>
    <w:rPr>
      <w:rFonts w:eastAsia="MS Mincho"/>
      <w:lang w:eastAsia="en-GB"/>
    </w:rPr>
  </w:style>
  <w:style w:type="paragraph" w:customStyle="1" w:styleId="CommentNokia">
    <w:name w:val="Comment Nokia"/>
    <w:basedOn w:val="Normal"/>
    <w:rsid w:val="007506EB"/>
    <w:pPr>
      <w:tabs>
        <w:tab w:val="left" w:pos="360"/>
      </w:tabs>
      <w:ind w:left="360" w:hanging="360"/>
    </w:pPr>
    <w:rPr>
      <w:rFonts w:eastAsia="MS Mincho"/>
      <w:sz w:val="22"/>
      <w:lang w:val="en-US" w:eastAsia="en-GB"/>
    </w:rPr>
  </w:style>
  <w:style w:type="paragraph" w:customStyle="1" w:styleId="Copyright">
    <w:name w:val="Copyright"/>
    <w:basedOn w:val="Normal"/>
    <w:rsid w:val="007506EB"/>
    <w:pPr>
      <w:spacing w:after="0"/>
      <w:jc w:val="center"/>
    </w:pPr>
    <w:rPr>
      <w:rFonts w:ascii="Arial" w:eastAsia="MS Mincho" w:hAnsi="Arial"/>
      <w:b/>
      <w:sz w:val="16"/>
      <w:lang w:eastAsia="ja-JP"/>
    </w:rPr>
  </w:style>
  <w:style w:type="paragraph" w:customStyle="1" w:styleId="Tdoctable">
    <w:name w:val="Tdoc_table"/>
    <w:rsid w:val="007506EB"/>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7506EB"/>
    <w:pPr>
      <w:spacing w:before="120"/>
      <w:outlineLvl w:val="2"/>
    </w:pPr>
    <w:rPr>
      <w:sz w:val="28"/>
    </w:rPr>
  </w:style>
  <w:style w:type="paragraph" w:customStyle="1" w:styleId="Heading2Head2A2">
    <w:name w:val="Heading 2.Head2A.2"/>
    <w:basedOn w:val="Heading1"/>
    <w:next w:val="Normal"/>
    <w:rsid w:val="007506EB"/>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506EB"/>
    <w:pPr>
      <w:spacing w:after="220"/>
    </w:pPr>
    <w:rPr>
      <w:rFonts w:eastAsia="MS Mincho"/>
      <w:b/>
      <w:lang w:val="en-US" w:eastAsia="en-GB"/>
    </w:rPr>
  </w:style>
  <w:style w:type="paragraph" w:customStyle="1" w:styleId="berschrift2Head2A2">
    <w:name w:val="Überschrift 2.Head2A.2"/>
    <w:basedOn w:val="Heading1"/>
    <w:next w:val="Normal"/>
    <w:rsid w:val="007506E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06EB"/>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506EB"/>
    <w:pPr>
      <w:numPr>
        <w:numId w:val="1"/>
      </w:numPr>
      <w:overflowPunct/>
      <w:autoSpaceDE/>
      <w:autoSpaceDN/>
      <w:adjustRightInd/>
      <w:spacing w:after="0"/>
      <w:textAlignment w:val="auto"/>
    </w:pPr>
    <w:rPr>
      <w:rFonts w:eastAsia="MS Mincho"/>
      <w:lang w:eastAsia="en-GB"/>
    </w:rPr>
  </w:style>
  <w:style w:type="paragraph" w:customStyle="1" w:styleId="Bullets">
    <w:name w:val="Bullets"/>
    <w:basedOn w:val="BodyText"/>
    <w:rsid w:val="007506EB"/>
    <w:pPr>
      <w:widowControl w:val="0"/>
      <w:spacing w:after="120"/>
      <w:ind w:left="283" w:hanging="283"/>
    </w:pPr>
    <w:rPr>
      <w:rFonts w:eastAsia="MS Mincho"/>
      <w:lang w:eastAsia="de-DE"/>
    </w:rPr>
  </w:style>
  <w:style w:type="paragraph" w:customStyle="1" w:styleId="11BodyText">
    <w:name w:val="11 BodyText"/>
    <w:basedOn w:val="Normal"/>
    <w:rsid w:val="007506EB"/>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7506EB"/>
  </w:style>
  <w:style w:type="character" w:customStyle="1" w:styleId="CRCoverPageChar">
    <w:name w:val="CR Cover Page Char"/>
    <w:link w:val="CRCoverPage"/>
    <w:rsid w:val="007506EB"/>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7506E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506E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06E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506EB"/>
    <w:pPr>
      <w:tabs>
        <w:tab w:val="num" w:pos="720"/>
      </w:tabs>
      <w:ind w:left="720" w:hanging="360"/>
    </w:pPr>
  </w:style>
  <w:style w:type="paragraph" w:customStyle="1" w:styleId="NormalArial">
    <w:name w:val="Normal + Arial"/>
    <w:aliases w:val="9 pt,Right,Right:  0,24 cm,After:  0 pt"/>
    <w:basedOn w:val="Normal"/>
    <w:rsid w:val="007506EB"/>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506EB"/>
    <w:pPr>
      <w:overflowPunct/>
      <w:autoSpaceDE/>
      <w:autoSpaceDN/>
      <w:adjustRightInd/>
      <w:textAlignment w:val="auto"/>
    </w:pPr>
    <w:rPr>
      <w:kern w:val="2"/>
      <w:szCs w:val="20"/>
      <w:lang w:val="x-none"/>
    </w:rPr>
  </w:style>
  <w:style w:type="character" w:customStyle="1" w:styleId="StyleTACChar">
    <w:name w:val="Style TAC + Char"/>
    <w:link w:val="StyleTAC"/>
    <w:rsid w:val="007506EB"/>
    <w:rPr>
      <w:rFonts w:ascii="Arial" w:eastAsia="Times New Roman" w:hAnsi="Arial" w:cs="Times New Roman"/>
      <w:kern w:val="2"/>
      <w:sz w:val="18"/>
      <w:szCs w:val="20"/>
      <w:lang w:val="x-none" w:eastAsia="x-none"/>
    </w:rPr>
  </w:style>
  <w:style w:type="character" w:customStyle="1" w:styleId="CharChar29">
    <w:name w:val="Char Char29"/>
    <w:rsid w:val="007506EB"/>
    <w:rPr>
      <w:rFonts w:ascii="Arial" w:hAnsi="Arial"/>
      <w:sz w:val="36"/>
      <w:lang w:val="en-GB" w:eastAsia="en-US" w:bidi="ar-SA"/>
    </w:rPr>
  </w:style>
  <w:style w:type="character" w:customStyle="1" w:styleId="CharChar28">
    <w:name w:val="Char Char28"/>
    <w:rsid w:val="007506EB"/>
    <w:rPr>
      <w:rFonts w:ascii="Arial" w:hAnsi="Arial"/>
      <w:sz w:val="32"/>
      <w:lang w:val="en-GB"/>
    </w:rPr>
  </w:style>
  <w:style w:type="character" w:customStyle="1" w:styleId="msoins00">
    <w:name w:val="msoins0"/>
    <w:rsid w:val="007506E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06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06EB"/>
    <w:rPr>
      <w:rFonts w:ascii="Arial" w:hAnsi="Arial"/>
      <w:sz w:val="22"/>
      <w:lang w:val="en-GB" w:eastAsia="en-GB" w:bidi="ar-SA"/>
    </w:rPr>
  </w:style>
  <w:style w:type="character" w:styleId="IntenseEmphasis">
    <w:name w:val="Intense Emphasis"/>
    <w:uiPriority w:val="21"/>
    <w:qFormat/>
    <w:rsid w:val="007506EB"/>
    <w:rPr>
      <w:b/>
      <w:bCs/>
      <w:i/>
      <w:iCs/>
      <w:color w:val="4F81BD"/>
    </w:rPr>
  </w:style>
  <w:style w:type="paragraph" w:customStyle="1" w:styleId="Default">
    <w:name w:val="Default"/>
    <w:rsid w:val="007506E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2Char">
    <w:name w:val="B2 Char"/>
    <w:link w:val="B2"/>
    <w:rsid w:val="007506EB"/>
    <w:rPr>
      <w:rFonts w:ascii="Times New Roman" w:eastAsia="Times New Roman" w:hAnsi="Times New Roman" w:cs="Times New Roman"/>
      <w:sz w:val="20"/>
      <w:szCs w:val="20"/>
      <w:lang w:val="en-GB" w:eastAsia="x-none"/>
    </w:rPr>
  </w:style>
  <w:style w:type="character" w:customStyle="1" w:styleId="MTEquationSection">
    <w:name w:val="MTEquationSection"/>
    <w:rsid w:val="007506EB"/>
    <w:rPr>
      <w:rFonts w:ascii="Arial" w:hAnsi="Arial"/>
      <w:vanish w:val="0"/>
      <w:color w:val="FF0000"/>
      <w:sz w:val="24"/>
    </w:rPr>
  </w:style>
  <w:style w:type="paragraph" w:customStyle="1" w:styleId="Bulletedo1">
    <w:name w:val="Bulleted o 1"/>
    <w:basedOn w:val="Normal"/>
    <w:rsid w:val="007506EB"/>
    <w:pPr>
      <w:numPr>
        <w:numId w:val="5"/>
      </w:numPr>
    </w:pPr>
  </w:style>
  <w:style w:type="paragraph" w:customStyle="1" w:styleId="text">
    <w:name w:val="text"/>
    <w:basedOn w:val="Normal"/>
    <w:rsid w:val="007506EB"/>
    <w:pPr>
      <w:spacing w:after="240"/>
      <w:jc w:val="both"/>
    </w:pPr>
    <w:rPr>
      <w:rFonts w:eastAsia="SimSun"/>
      <w:sz w:val="24"/>
      <w:lang w:val="en-US" w:eastAsia="zh-CN"/>
    </w:rPr>
  </w:style>
  <w:style w:type="paragraph" w:customStyle="1" w:styleId="Equation">
    <w:name w:val="Equation"/>
    <w:basedOn w:val="Normal"/>
    <w:next w:val="Normal"/>
    <w:rsid w:val="007506EB"/>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7506EB"/>
    <w:pPr>
      <w:spacing w:after="220"/>
    </w:pPr>
    <w:rPr>
      <w:rFonts w:ascii="Arial" w:hAnsi="Arial"/>
      <w:sz w:val="22"/>
      <w:lang w:val="en-US"/>
    </w:rPr>
  </w:style>
  <w:style w:type="paragraph" w:customStyle="1" w:styleId="bodyCharCharChar">
    <w:name w:val="body Char Char Char"/>
    <w:basedOn w:val="Normal"/>
    <w:rsid w:val="007506EB"/>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7506EB"/>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7506EB"/>
    <w:rPr>
      <w:rFonts w:ascii="Arial" w:hAnsi="Arial"/>
      <w:sz w:val="36"/>
      <w:lang w:val="en-GB" w:eastAsia="en-US" w:bidi="ar-SA"/>
    </w:rPr>
  </w:style>
  <w:style w:type="character" w:customStyle="1" w:styleId="CharChar2">
    <w:name w:val="Char Char2"/>
    <w:rsid w:val="007506EB"/>
    <w:rPr>
      <w:rFonts w:ascii="Arial" w:hAnsi="Arial"/>
      <w:sz w:val="32"/>
      <w:lang w:val="en-GB" w:eastAsia="en-US" w:bidi="ar-SA"/>
    </w:rPr>
  </w:style>
  <w:style w:type="character" w:customStyle="1" w:styleId="h4CharChar">
    <w:name w:val="h4 Char Char"/>
    <w:rsid w:val="007506EB"/>
    <w:rPr>
      <w:rFonts w:ascii="Arial" w:hAnsi="Arial"/>
      <w:sz w:val="24"/>
      <w:lang w:val="en-GB" w:eastAsia="en-US" w:bidi="ar-SA"/>
    </w:rPr>
  </w:style>
  <w:style w:type="paragraph" w:styleId="Subtitle">
    <w:name w:val="Subtitle"/>
    <w:basedOn w:val="Normal"/>
    <w:next w:val="Normal"/>
    <w:link w:val="SubtitleChar"/>
    <w:rsid w:val="007506EB"/>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rsid w:val="007506EB"/>
    <w:rPr>
      <w:rFonts w:ascii="Cambria" w:eastAsia="Times New Roman" w:hAnsi="Cambria" w:cs="Times New Roman"/>
      <w:sz w:val="24"/>
      <w:szCs w:val="24"/>
      <w:lang w:val="en-GB" w:eastAsia="x-none"/>
    </w:rPr>
  </w:style>
  <w:style w:type="character" w:styleId="PlaceholderText">
    <w:name w:val="Placeholder Text"/>
    <w:uiPriority w:val="99"/>
    <w:semiHidden/>
    <w:rsid w:val="007506EB"/>
    <w:rPr>
      <w:color w:val="808080"/>
    </w:rPr>
  </w:style>
  <w:style w:type="table" w:styleId="DarkList-Accent6">
    <w:name w:val="Dark List Accent 6"/>
    <w:basedOn w:val="TableNormal"/>
    <w:uiPriority w:val="70"/>
    <w:rsid w:val="007506EB"/>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qFormat/>
    <w:rsid w:val="007506EB"/>
    <w:rPr>
      <w:i/>
      <w:iCs/>
    </w:rPr>
  </w:style>
  <w:style w:type="character" w:customStyle="1" w:styleId="ListParagraphChar">
    <w:name w:val="List Paragraph Char"/>
    <w:link w:val="ListParagraph"/>
    <w:uiPriority w:val="34"/>
    <w:locked/>
    <w:rsid w:val="007506EB"/>
    <w:rPr>
      <w:rFonts w:ascii="Times New Roman" w:eastAsia="Times New Roman" w:hAnsi="Times New Roman" w:cs="Times New Roman"/>
      <w:sz w:val="20"/>
      <w:szCs w:val="20"/>
      <w:lang w:val="en-GB" w:eastAsia="x-none"/>
    </w:rPr>
  </w:style>
  <w:style w:type="character" w:customStyle="1" w:styleId="PlainTextChar1">
    <w:name w:val="Plain Text Char1"/>
    <w:uiPriority w:val="99"/>
    <w:rsid w:val="007506EB"/>
    <w:rPr>
      <w:rFonts w:ascii="Consolas" w:eastAsia="Calibri" w:hAnsi="Consolas"/>
      <w:sz w:val="21"/>
      <w:szCs w:val="21"/>
      <w:lang w:val="x-none" w:eastAsia="x-none"/>
    </w:rPr>
  </w:style>
  <w:style w:type="table" w:styleId="TableGrid10">
    <w:name w:val="Table Grid 1"/>
    <w:basedOn w:val="TableNormal"/>
    <w:rsid w:val="007506EB"/>
    <w:pPr>
      <w:overflowPunct w:val="0"/>
      <w:autoSpaceDE w:val="0"/>
      <w:autoSpaceDN w:val="0"/>
      <w:adjustRightInd w:val="0"/>
      <w:spacing w:before="120" w:after="12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7506EB"/>
    <w:pPr>
      <w:overflowPunct w:val="0"/>
      <w:autoSpaceDE w:val="0"/>
      <w:autoSpaceDN w:val="0"/>
      <w:adjustRightInd w:val="0"/>
      <w:spacing w:before="120" w:after="12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7506EB"/>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rsid w:val="007506EB"/>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7506EB"/>
    <w:rPr>
      <w:rFonts w:ascii="Times New Roman" w:eastAsia="Times New Roman" w:hAnsi="Times New Roman" w:cs="Times New Roman"/>
      <w:noProof/>
      <w:sz w:val="20"/>
      <w:szCs w:val="20"/>
      <w:lang w:val="en-GB" w:eastAsia="x-none"/>
    </w:rPr>
  </w:style>
  <w:style w:type="character" w:customStyle="1" w:styleId="B3Char">
    <w:name w:val="B3 Char"/>
    <w:link w:val="B3"/>
    <w:rsid w:val="007506EB"/>
    <w:rPr>
      <w:rFonts w:ascii="Times New Roman" w:eastAsia="Times New Roman" w:hAnsi="Times New Roman" w:cs="Times New Roman"/>
      <w:sz w:val="20"/>
      <w:szCs w:val="20"/>
      <w:lang w:val="en-GB"/>
    </w:rPr>
  </w:style>
  <w:style w:type="character" w:customStyle="1" w:styleId="PLChar">
    <w:name w:val="PL Char"/>
    <w:link w:val="PL"/>
    <w:rsid w:val="007506EB"/>
    <w:rPr>
      <w:rFonts w:ascii="Courier New" w:eastAsia="Times New Roman" w:hAnsi="Courier New" w:cs="Courier New"/>
      <w:noProof/>
      <w:sz w:val="16"/>
      <w:szCs w:val="16"/>
    </w:rPr>
  </w:style>
  <w:style w:type="character" w:customStyle="1" w:styleId="B1Char1">
    <w:name w:val="B1 Char1"/>
    <w:rsid w:val="007506EB"/>
    <w:rPr>
      <w:rFonts w:eastAsia="Times New Roman"/>
    </w:rPr>
  </w:style>
  <w:style w:type="paragraph" w:styleId="BodyTextIndent3">
    <w:name w:val="Body Text Indent 3"/>
    <w:basedOn w:val="Normal"/>
    <w:link w:val="BodyTextIndent3Char"/>
    <w:rsid w:val="007506EB"/>
    <w:pPr>
      <w:spacing w:after="0"/>
      <w:ind w:left="1080"/>
    </w:pPr>
    <w:rPr>
      <w:lang w:val="en-US" w:eastAsia="ja-JP"/>
    </w:rPr>
  </w:style>
  <w:style w:type="character" w:customStyle="1" w:styleId="BodyTextIndent3Char">
    <w:name w:val="Body Text Indent 3 Char"/>
    <w:basedOn w:val="DefaultParagraphFont"/>
    <w:link w:val="BodyTextIndent3"/>
    <w:rsid w:val="007506EB"/>
    <w:rPr>
      <w:rFonts w:ascii="Times New Roman" w:eastAsia="Times New Roman" w:hAnsi="Times New Roman" w:cs="Times New Roman"/>
      <w:sz w:val="20"/>
      <w:szCs w:val="20"/>
      <w:lang w:eastAsia="ja-JP"/>
    </w:rPr>
  </w:style>
  <w:style w:type="paragraph" w:customStyle="1" w:styleId="numberedlist0">
    <w:name w:val="numbered list"/>
    <w:basedOn w:val="ListBullet"/>
    <w:rsid w:val="007506E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7506EB"/>
    <w:pPr>
      <w:tabs>
        <w:tab w:val="left" w:pos="1134"/>
      </w:tabs>
      <w:spacing w:after="0"/>
    </w:pPr>
    <w:rPr>
      <w:rFonts w:eastAsia="MS Mincho"/>
      <w:lang w:eastAsia="en-GB"/>
    </w:rPr>
  </w:style>
  <w:style w:type="paragraph" w:customStyle="1" w:styleId="berschrift1H1">
    <w:name w:val="Überschrift 1.H1"/>
    <w:basedOn w:val="Normal"/>
    <w:next w:val="Normal"/>
    <w:rsid w:val="007506EB"/>
    <w:pPr>
      <w:keepNext/>
      <w:keepLines/>
      <w:numPr>
        <w:numId w:val="10"/>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7506EB"/>
    <w:pPr>
      <w:numPr>
        <w:numId w:val="7"/>
      </w:numPr>
      <w:spacing w:after="120"/>
    </w:pPr>
    <w:rPr>
      <w:rFonts w:eastAsia="MS Mincho"/>
      <w:lang w:eastAsia="en-GB"/>
    </w:rPr>
  </w:style>
  <w:style w:type="paragraph" w:customStyle="1" w:styleId="textintend2">
    <w:name w:val="text intend 2"/>
    <w:basedOn w:val="text"/>
    <w:rsid w:val="007506EB"/>
    <w:pPr>
      <w:numPr>
        <w:numId w:val="8"/>
      </w:numPr>
      <w:spacing w:after="120"/>
    </w:pPr>
    <w:rPr>
      <w:rFonts w:eastAsia="MS Mincho"/>
      <w:lang w:eastAsia="en-GB"/>
    </w:rPr>
  </w:style>
  <w:style w:type="paragraph" w:customStyle="1" w:styleId="textintend3">
    <w:name w:val="text intend 3"/>
    <w:basedOn w:val="text"/>
    <w:rsid w:val="007506EB"/>
    <w:pPr>
      <w:numPr>
        <w:numId w:val="9"/>
      </w:numPr>
      <w:spacing w:after="120"/>
    </w:pPr>
    <w:rPr>
      <w:rFonts w:eastAsia="MS Mincho"/>
      <w:lang w:eastAsia="en-GB"/>
    </w:rPr>
  </w:style>
  <w:style w:type="paragraph" w:customStyle="1" w:styleId="normalpuce">
    <w:name w:val="normal puce"/>
    <w:basedOn w:val="Normal"/>
    <w:rsid w:val="007506EB"/>
    <w:pPr>
      <w:widowControl w:val="0"/>
      <w:numPr>
        <w:numId w:val="11"/>
      </w:numPr>
      <w:spacing w:before="60" w:after="60"/>
      <w:jc w:val="both"/>
    </w:pPr>
    <w:rPr>
      <w:rFonts w:eastAsia="MS Mincho"/>
      <w:lang w:eastAsia="en-GB"/>
    </w:rPr>
  </w:style>
  <w:style w:type="paragraph" w:customStyle="1" w:styleId="TdocHeading1">
    <w:name w:val="Tdoc_Heading_1"/>
    <w:basedOn w:val="Heading1"/>
    <w:next w:val="Normal"/>
    <w:autoRedefine/>
    <w:rsid w:val="007506EB"/>
    <w:pPr>
      <w:keepLines w:val="0"/>
      <w:numPr>
        <w:numId w:val="12"/>
      </w:numPr>
      <w:pBdr>
        <w:top w:val="none" w:sz="0" w:space="0" w:color="auto"/>
      </w:pBdr>
      <w:spacing w:after="0"/>
    </w:pPr>
    <w:rPr>
      <w:b/>
      <w:noProof/>
      <w:kern w:val="28"/>
      <w:sz w:val="24"/>
      <w:szCs w:val="20"/>
      <w:lang w:val="en-US" w:eastAsia="en-GB"/>
    </w:rPr>
  </w:style>
  <w:style w:type="paragraph" w:customStyle="1" w:styleId="Meetingcaption">
    <w:name w:val="Meeting caption"/>
    <w:basedOn w:val="Normal"/>
    <w:rsid w:val="007506E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7506EB"/>
    <w:pPr>
      <w:spacing w:after="240"/>
      <w:jc w:val="both"/>
    </w:pPr>
    <w:rPr>
      <w:rFonts w:ascii="Helvetica" w:hAnsi="Helvetica"/>
      <w:lang w:eastAsia="en-GB"/>
    </w:rPr>
  </w:style>
  <w:style w:type="paragraph" w:customStyle="1" w:styleId="Cell">
    <w:name w:val="Cell"/>
    <w:basedOn w:val="Normal"/>
    <w:rsid w:val="007506EB"/>
    <w:pPr>
      <w:spacing w:after="0" w:line="240" w:lineRule="exact"/>
      <w:jc w:val="center"/>
    </w:pPr>
    <w:rPr>
      <w:sz w:val="16"/>
      <w:lang w:val="en-US" w:eastAsia="ja-JP"/>
    </w:rPr>
  </w:style>
  <w:style w:type="paragraph" w:customStyle="1" w:styleId="h60">
    <w:name w:val="h6"/>
    <w:basedOn w:val="Normal"/>
    <w:rsid w:val="007506EB"/>
    <w:pPr>
      <w:spacing w:before="100" w:beforeAutospacing="1" w:after="100" w:afterAutospacing="1"/>
    </w:pPr>
    <w:rPr>
      <w:sz w:val="24"/>
      <w:szCs w:val="24"/>
      <w:lang w:val="en-US" w:eastAsia="ja-JP"/>
    </w:rPr>
  </w:style>
  <w:style w:type="paragraph" w:customStyle="1" w:styleId="tah0">
    <w:name w:val="tah"/>
    <w:basedOn w:val="Normal"/>
    <w:rsid w:val="007506EB"/>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7506EB"/>
    <w:rPr>
      <w:i/>
      <w:color w:val="0000FF"/>
      <w:lang w:val="en-GB" w:eastAsia="ja-JP" w:bidi="ar-SA"/>
    </w:rPr>
  </w:style>
  <w:style w:type="paragraph" w:customStyle="1" w:styleId="CharCharCharChar">
    <w:name w:val="Char Char Char Char"/>
    <w:rsid w:val="007506EB"/>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rsid w:val="007506EB"/>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7506EB"/>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506EB"/>
    <w:rPr>
      <w:rFonts w:ascii="Arial" w:eastAsia="????" w:hAnsi="Arial" w:cs="Arial"/>
      <w:color w:val="0000FF"/>
      <w:kern w:val="2"/>
      <w:lang w:val="en-US" w:eastAsia="en-US" w:bidi="ar-SA"/>
    </w:rPr>
  </w:style>
  <w:style w:type="character" w:customStyle="1" w:styleId="CharChar5">
    <w:name w:val="Char Char5"/>
    <w:semiHidden/>
    <w:rsid w:val="007506EB"/>
    <w:rPr>
      <w:rFonts w:ascii="Times New Roman" w:hAnsi="Times New Roman"/>
      <w:lang w:eastAsia="en-US"/>
    </w:rPr>
  </w:style>
  <w:style w:type="character" w:customStyle="1" w:styleId="ListChar">
    <w:name w:val="List Char"/>
    <w:link w:val="List"/>
    <w:rsid w:val="007506EB"/>
    <w:rPr>
      <w:rFonts w:ascii="Times New Roman" w:eastAsia="Times New Roman" w:hAnsi="Times New Roman" w:cs="Times New Roman"/>
      <w:sz w:val="20"/>
      <w:szCs w:val="20"/>
      <w:lang w:val="en-GB"/>
    </w:rPr>
  </w:style>
  <w:style w:type="character" w:customStyle="1" w:styleId="List2Char">
    <w:name w:val="List 2 Char"/>
    <w:link w:val="List2"/>
    <w:rsid w:val="007506EB"/>
    <w:rPr>
      <w:rFonts w:ascii="Times New Roman" w:eastAsia="Times New Roman" w:hAnsi="Times New Roman" w:cs="Times New Roman"/>
      <w:sz w:val="20"/>
      <w:szCs w:val="20"/>
      <w:lang w:val="en-GB"/>
    </w:rPr>
  </w:style>
  <w:style w:type="character" w:customStyle="1" w:styleId="List3Char">
    <w:name w:val="List 3 Char"/>
    <w:link w:val="List3"/>
    <w:rsid w:val="007506EB"/>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7506E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1">
    <w:name w:val="Char Char Char Char Char Char Char Char Char Char Char Char1"/>
    <w:semiHidden/>
    <w:rsid w:val="007506E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506EB"/>
    <w:rPr>
      <w:rFonts w:ascii="Times New Roman" w:hAnsi="Times New Roman"/>
      <w:lang w:eastAsia="en-US"/>
    </w:rPr>
  </w:style>
  <w:style w:type="paragraph" w:customStyle="1" w:styleId="TableCell">
    <w:name w:val="Table Cell"/>
    <w:basedOn w:val="TAC"/>
    <w:link w:val="TableCellChar"/>
    <w:qFormat/>
    <w:rsid w:val="007506EB"/>
    <w:pPr>
      <w:textAlignment w:val="auto"/>
    </w:pPr>
    <w:rPr>
      <w:rFonts w:eastAsia="SimSun"/>
      <w:szCs w:val="20"/>
      <w:lang w:eastAsia="zh-CN"/>
    </w:rPr>
  </w:style>
  <w:style w:type="character" w:customStyle="1" w:styleId="TableCellChar">
    <w:name w:val="Table Cell Char"/>
    <w:link w:val="TableCell"/>
    <w:rsid w:val="007506EB"/>
    <w:rPr>
      <w:rFonts w:ascii="Arial" w:eastAsia="SimSun" w:hAnsi="Arial" w:cs="Times New Roman"/>
      <w:sz w:val="18"/>
      <w:szCs w:val="20"/>
      <w:lang w:val="en-GB" w:eastAsia="zh-CN"/>
    </w:rPr>
  </w:style>
  <w:style w:type="character" w:customStyle="1" w:styleId="B12">
    <w:name w:val="B1 (文字)"/>
    <w:uiPriority w:val="99"/>
    <w:locked/>
    <w:rsid w:val="007506EB"/>
    <w:rPr>
      <w:rFonts w:ascii="Times New Roman" w:hAnsi="Times New Roman"/>
      <w:lang w:val="en-GB" w:eastAsia="en-US"/>
    </w:rPr>
  </w:style>
  <w:style w:type="paragraph" w:customStyle="1" w:styleId="FigureCaption">
    <w:name w:val="Figure Caption"/>
    <w:aliases w:val="fc Char,Figure Caption Char"/>
    <w:basedOn w:val="Normal"/>
    <w:rsid w:val="007506EB"/>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7506EB"/>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7506EB"/>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7506EB"/>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7506EB"/>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7506EB"/>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7506E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506EB"/>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7506E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50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7506EB"/>
    <w:rPr>
      <w:rFonts w:ascii="Courier New" w:eastAsia="Batang" w:hAnsi="Courier New" w:cs="Times New Roman"/>
      <w:sz w:val="20"/>
      <w:szCs w:val="20"/>
      <w:lang w:val="x-none" w:eastAsia="ko-KR"/>
    </w:rPr>
  </w:style>
  <w:style w:type="paragraph" w:customStyle="1" w:styleId="FigureCentered">
    <w:name w:val="FigureCentered"/>
    <w:basedOn w:val="Normal"/>
    <w:next w:val="Normal"/>
    <w:rsid w:val="007506EB"/>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7506EB"/>
    <w:rPr>
      <w:rFonts w:ascii="Arial" w:eastAsia="SimSun" w:hAnsi="Arial" w:cs="Arial"/>
      <w:color w:val="0000FF"/>
      <w:kern w:val="2"/>
      <w:sz w:val="22"/>
      <w:lang w:val="en-US" w:eastAsia="en-US" w:bidi="ar-SA"/>
    </w:rPr>
  </w:style>
  <w:style w:type="paragraph" w:customStyle="1" w:styleId="item">
    <w:name w:val="item"/>
    <w:basedOn w:val="Normal"/>
    <w:rsid w:val="007506EB"/>
    <w:pPr>
      <w:numPr>
        <w:numId w:val="13"/>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7506EB"/>
    <w:pPr>
      <w:overflowPunct/>
      <w:autoSpaceDE/>
      <w:autoSpaceDN/>
      <w:adjustRightInd/>
      <w:spacing w:after="0"/>
      <w:jc w:val="both"/>
      <w:textAlignment w:val="auto"/>
    </w:pPr>
    <w:rPr>
      <w:rFonts w:eastAsia="SimSun"/>
      <w:sz w:val="16"/>
      <w:szCs w:val="24"/>
      <w:lang w:val="en-US"/>
    </w:rPr>
  </w:style>
  <w:style w:type="character" w:styleId="LineNumber">
    <w:name w:val="line number"/>
    <w:rsid w:val="007506EB"/>
    <w:rPr>
      <w:rFonts w:ascii="Arial" w:eastAsia="SimSun" w:hAnsi="Arial" w:cs="Arial"/>
      <w:color w:val="0000FF"/>
      <w:kern w:val="2"/>
      <w:sz w:val="18"/>
      <w:lang w:val="en-US" w:eastAsia="zh-CN" w:bidi="ar-SA"/>
    </w:rPr>
  </w:style>
  <w:style w:type="paragraph" w:customStyle="1" w:styleId="figure0">
    <w:name w:val="figure"/>
    <w:basedOn w:val="Normal"/>
    <w:rsid w:val="007506EB"/>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7506EB"/>
    <w:rPr>
      <w:rFonts w:ascii="Arial" w:eastAsia="SimSun" w:hAnsi="Arial" w:cs="Arial"/>
      <w:color w:val="0000FF"/>
      <w:kern w:val="2"/>
      <w:lang w:val="en-US" w:eastAsia="zh-CN" w:bidi="ar-SA"/>
    </w:rPr>
  </w:style>
  <w:style w:type="paragraph" w:customStyle="1" w:styleId="tac0">
    <w:name w:val="tac"/>
    <w:basedOn w:val="Normal"/>
    <w:rsid w:val="007506EB"/>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7506EB"/>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7506EB"/>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character" w:customStyle="1" w:styleId="im-content1">
    <w:name w:val="im-content1"/>
    <w:rsid w:val="007506EB"/>
    <w:rPr>
      <w:color w:val="333333"/>
    </w:rPr>
  </w:style>
  <w:style w:type="numbering" w:customStyle="1" w:styleId="NoList1">
    <w:name w:val="No List1"/>
    <w:next w:val="NoList"/>
    <w:uiPriority w:val="99"/>
    <w:semiHidden/>
    <w:unhideWhenUsed/>
    <w:rsid w:val="007506EB"/>
  </w:style>
  <w:style w:type="paragraph" w:customStyle="1" w:styleId="LGTdoc">
    <w:name w:val="LGTdoc_본문"/>
    <w:basedOn w:val="Normal"/>
    <w:rsid w:val="007506EB"/>
    <w:pPr>
      <w:widowControl w:val="0"/>
      <w:overflowPunct/>
      <w:snapToGrid w:val="0"/>
      <w:spacing w:afterLines="50" w:after="0" w:line="264" w:lineRule="auto"/>
      <w:jc w:val="both"/>
      <w:textAlignment w:val="auto"/>
    </w:pPr>
    <w:rPr>
      <w:rFonts w:eastAsia="Batang"/>
      <w:kern w:val="2"/>
      <w:sz w:val="22"/>
      <w:szCs w:val="24"/>
      <w:lang w:eastAsia="ko-KR"/>
    </w:rPr>
  </w:style>
  <w:style w:type="numbering" w:customStyle="1" w:styleId="NoList2">
    <w:name w:val="No List2"/>
    <w:next w:val="NoList"/>
    <w:uiPriority w:val="99"/>
    <w:semiHidden/>
    <w:rsid w:val="007506EB"/>
  </w:style>
  <w:style w:type="paragraph" w:customStyle="1" w:styleId="CharChar3CharCharCharCharCharChar1">
    <w:name w:val="Char Char3 Char Char Char Char Char Char1"/>
    <w:semiHidden/>
    <w:rsid w:val="007506E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1">
    <w:name w:val="Char Char1 Char Char1"/>
    <w:rsid w:val="007506EB"/>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numbering" w:customStyle="1" w:styleId="NoList3">
    <w:name w:val="No List3"/>
    <w:next w:val="NoList"/>
    <w:uiPriority w:val="99"/>
    <w:semiHidden/>
    <w:unhideWhenUsed/>
    <w:rsid w:val="007506EB"/>
  </w:style>
  <w:style w:type="character" w:customStyle="1" w:styleId="MTDisplayEquationChar">
    <w:name w:val="MTDisplayEquation Char"/>
    <w:link w:val="MTDisplayEquation"/>
    <w:rsid w:val="007506EB"/>
    <w:rPr>
      <w:rFonts w:ascii="Times New Roman" w:eastAsia="Times New Roman" w:hAnsi="Times New Roman" w:cs="Times New Roman"/>
      <w:sz w:val="20"/>
      <w:szCs w:val="20"/>
      <w:lang w:val="en-GB" w:eastAsia="ja-JP"/>
    </w:rPr>
  </w:style>
  <w:style w:type="paragraph" w:styleId="TOCHeading">
    <w:name w:val="TOC Heading"/>
    <w:basedOn w:val="Heading1"/>
    <w:next w:val="Normal"/>
    <w:uiPriority w:val="39"/>
    <w:unhideWhenUsed/>
    <w:qFormat/>
    <w:rsid w:val="007506EB"/>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styleId="UnresolvedMention">
    <w:name w:val="Unresolved Mention"/>
    <w:basedOn w:val="DefaultParagraphFont"/>
    <w:uiPriority w:val="99"/>
    <w:semiHidden/>
    <w:unhideWhenUsed/>
    <w:rsid w:val="007506E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13</Pages>
  <Words>9134</Words>
  <Characters>52068</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MulteFire Alliance (MFA)</dc:creator>
  <cp:keywords/>
  <dc:description/>
  <cp:lastModifiedBy>MulteFire Alliance (MFA)</cp:lastModifiedBy>
  <cp:revision>16</cp:revision>
  <dcterms:created xsi:type="dcterms:W3CDTF">2017-12-18T02:46:00Z</dcterms:created>
  <dcterms:modified xsi:type="dcterms:W3CDTF">2018-01-29T20:10:00Z</dcterms:modified>
</cp:coreProperties>
</file>