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33B10" w14:textId="77777777" w:rsidR="004D563C" w:rsidRPr="00E03A7E" w:rsidRDefault="004D563C" w:rsidP="004D563C">
      <w:pPr>
        <w:pStyle w:val="Heading1"/>
      </w:pPr>
      <w:bookmarkStart w:id="0" w:name="_Toc490340879"/>
      <w:bookmarkStart w:id="1" w:name="_Toc500173503"/>
      <w:r w:rsidRPr="00E03A7E">
        <w:t>7</w:t>
      </w:r>
      <w:r w:rsidRPr="00E03A7E">
        <w:tab/>
        <w:t>Variables and constants</w:t>
      </w:r>
      <w:bookmarkEnd w:id="0"/>
      <w:bookmarkEnd w:id="1"/>
    </w:p>
    <w:p w14:paraId="416DA61C" w14:textId="77777777" w:rsidR="004D563C" w:rsidRPr="00E03A7E" w:rsidRDefault="004D563C" w:rsidP="004D563C">
      <w:pPr>
        <w:pStyle w:val="Heading2"/>
      </w:pPr>
      <w:bookmarkStart w:id="2" w:name="_Toc462783001"/>
      <w:bookmarkStart w:id="3" w:name="_Toc490340880"/>
      <w:bookmarkStart w:id="4" w:name="_Toc500173504"/>
      <w:r w:rsidRPr="00E03A7E">
        <w:t>7.1</w:t>
      </w:r>
      <w:r w:rsidRPr="00E03A7E">
        <w:tab/>
        <w:t>UE variables</w:t>
      </w:r>
      <w:bookmarkEnd w:id="2"/>
      <w:bookmarkEnd w:id="3"/>
      <w:bookmarkEnd w:id="4"/>
    </w:p>
    <w:p w14:paraId="268A5D16" w14:textId="77777777" w:rsidR="004D563C" w:rsidRPr="00E03A7E" w:rsidRDefault="004D563C" w:rsidP="004D563C">
      <w:pPr>
        <w:pStyle w:val="NO"/>
      </w:pPr>
      <w:r w:rsidRPr="00E03A7E">
        <w:t xml:space="preserve">NOTE: </w:t>
      </w:r>
      <w:r w:rsidRPr="00E03A7E">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521D176" w14:textId="238DEA7B" w:rsidR="004D563C" w:rsidRPr="00E03A7E" w:rsidRDefault="007C7F5A" w:rsidP="007C7F5A">
      <w:pPr>
        <w:pStyle w:val="Heading4"/>
      </w:pPr>
      <w:bookmarkStart w:id="5" w:name="_Toc462783002"/>
      <w:r>
        <w:t>-</w:t>
      </w:r>
      <w:r>
        <w:tab/>
      </w:r>
      <w:r w:rsidR="004D563C" w:rsidRPr="00E03A7E">
        <w:t>EUTRA-UE-Variables</w:t>
      </w:r>
      <w:bookmarkEnd w:id="5"/>
    </w:p>
    <w:p w14:paraId="1D6D65C0" w14:textId="77777777" w:rsidR="004D563C" w:rsidRPr="00E03A7E" w:rsidRDefault="004D563C" w:rsidP="004D563C">
      <w:r w:rsidRPr="00E03A7E">
        <w:t>This ASN.1 segment is the start of the E</w:t>
      </w:r>
      <w:r w:rsidRPr="00E03A7E">
        <w:noBreakHyphen/>
        <w:t>UTRA UE variable definitions.</w:t>
      </w:r>
    </w:p>
    <w:p w14:paraId="08E52DFA"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B217E46" w14:textId="77777777" w:rsidR="004D563C" w:rsidRPr="00E03A7E" w:rsidRDefault="004D563C" w:rsidP="004D563C">
      <w:pPr>
        <w:pStyle w:val="PL"/>
        <w:shd w:val="clear" w:color="auto" w:fill="E6E6E6"/>
        <w:rPr>
          <w:noProof w:val="0"/>
          <w:lang w:val="en-US"/>
        </w:rPr>
      </w:pPr>
    </w:p>
    <w:p w14:paraId="2EF634F3" w14:textId="77777777" w:rsidR="004D563C" w:rsidRPr="00E03A7E" w:rsidRDefault="004D563C" w:rsidP="004D563C">
      <w:pPr>
        <w:pStyle w:val="PL"/>
        <w:shd w:val="clear" w:color="auto" w:fill="E6E6E6"/>
        <w:rPr>
          <w:noProof w:val="0"/>
          <w:lang w:val="en-US"/>
        </w:rPr>
      </w:pPr>
      <w:r w:rsidRPr="00E03A7E">
        <w:rPr>
          <w:noProof w:val="0"/>
          <w:lang w:val="en-US"/>
        </w:rPr>
        <w:t>EUTRA-UE-Variables DEFINITIONS AUTOMATIC TAGS ::=</w:t>
      </w:r>
    </w:p>
    <w:p w14:paraId="365A08DF" w14:textId="77777777" w:rsidR="004D563C" w:rsidRPr="00E03A7E" w:rsidRDefault="004D563C" w:rsidP="004D563C">
      <w:pPr>
        <w:pStyle w:val="PL"/>
        <w:shd w:val="clear" w:color="auto" w:fill="E6E6E6"/>
        <w:rPr>
          <w:noProof w:val="0"/>
          <w:lang w:val="en-US"/>
        </w:rPr>
      </w:pPr>
    </w:p>
    <w:p w14:paraId="37132E80" w14:textId="77777777" w:rsidR="004D563C" w:rsidRPr="00E03A7E" w:rsidRDefault="004D563C" w:rsidP="004D563C">
      <w:pPr>
        <w:pStyle w:val="PL"/>
        <w:shd w:val="clear" w:color="auto" w:fill="E6E6E6"/>
        <w:rPr>
          <w:noProof w:val="0"/>
          <w:lang w:val="en-US"/>
        </w:rPr>
      </w:pPr>
      <w:r w:rsidRPr="00E03A7E">
        <w:rPr>
          <w:noProof w:val="0"/>
          <w:lang w:val="en-US"/>
        </w:rPr>
        <w:t>BEGIN</w:t>
      </w:r>
    </w:p>
    <w:p w14:paraId="75EBB605" w14:textId="77777777" w:rsidR="004D563C" w:rsidRPr="00E03A7E" w:rsidRDefault="004D563C" w:rsidP="004D563C">
      <w:pPr>
        <w:pStyle w:val="PL"/>
        <w:shd w:val="clear" w:color="auto" w:fill="E6E6E6"/>
        <w:rPr>
          <w:noProof w:val="0"/>
          <w:lang w:val="en-US"/>
        </w:rPr>
      </w:pPr>
    </w:p>
    <w:p w14:paraId="6EB2CFA1" w14:textId="77777777" w:rsidR="004D563C" w:rsidRPr="00E03A7E" w:rsidRDefault="004D563C" w:rsidP="004D563C">
      <w:pPr>
        <w:pStyle w:val="PL"/>
        <w:shd w:val="clear" w:color="auto" w:fill="E6E6E6"/>
        <w:rPr>
          <w:noProof w:val="0"/>
          <w:lang w:val="en-US"/>
        </w:rPr>
      </w:pPr>
      <w:r w:rsidRPr="00E03A7E">
        <w:rPr>
          <w:noProof w:val="0"/>
          <w:lang w:val="en-US"/>
        </w:rPr>
        <w:t>IMPO</w:t>
      </w:r>
      <w:smartTag w:uri="urn:schemas-microsoft-com:office:smarttags" w:element="PersonName">
        <w:r w:rsidRPr="00E03A7E">
          <w:rPr>
            <w:noProof w:val="0"/>
            <w:lang w:val="en-US"/>
          </w:rPr>
          <w:t>RT</w:t>
        </w:r>
      </w:smartTag>
      <w:r w:rsidRPr="00E03A7E">
        <w:rPr>
          <w:noProof w:val="0"/>
          <w:lang w:val="en-US"/>
        </w:rPr>
        <w:t>S</w:t>
      </w:r>
    </w:p>
    <w:p w14:paraId="5CD45064" w14:textId="77777777" w:rsidR="004D563C" w:rsidRPr="00E03A7E" w:rsidRDefault="004D563C" w:rsidP="004D563C">
      <w:pPr>
        <w:pStyle w:val="PL"/>
        <w:shd w:val="clear" w:color="auto" w:fill="E6E6E6"/>
        <w:rPr>
          <w:noProof w:val="0"/>
          <w:lang w:val="en-US"/>
        </w:rPr>
      </w:pPr>
      <w:r w:rsidRPr="00E03A7E">
        <w:rPr>
          <w:noProof w:val="0"/>
          <w:lang w:val="en-US"/>
        </w:rPr>
        <w:tab/>
        <w:t>AbsoluteTimeInfo-r10,</w:t>
      </w:r>
    </w:p>
    <w:p w14:paraId="581D04BD" w14:textId="77777777" w:rsidR="004D563C" w:rsidRPr="00E03A7E" w:rsidRDefault="004D563C" w:rsidP="004D563C">
      <w:pPr>
        <w:pStyle w:val="PL"/>
        <w:shd w:val="clear" w:color="auto" w:fill="E6E6E6"/>
        <w:rPr>
          <w:noProof w:val="0"/>
          <w:lang w:val="en-US"/>
        </w:rPr>
      </w:pPr>
      <w:r w:rsidRPr="00E03A7E">
        <w:rPr>
          <w:noProof w:val="0"/>
          <w:lang w:val="en-US"/>
        </w:rPr>
        <w:tab/>
        <w:t>AreaConfiguration-r10,</w:t>
      </w:r>
    </w:p>
    <w:p w14:paraId="6C4B9C87" w14:textId="77777777" w:rsidR="004D563C" w:rsidRPr="00E03A7E" w:rsidRDefault="004D563C" w:rsidP="004D563C">
      <w:pPr>
        <w:pStyle w:val="PL"/>
        <w:shd w:val="clear" w:color="auto" w:fill="E6E6E6"/>
        <w:rPr>
          <w:noProof w:val="0"/>
          <w:lang w:val="en-US"/>
        </w:rPr>
      </w:pPr>
      <w:r w:rsidRPr="00E03A7E">
        <w:rPr>
          <w:noProof w:val="0"/>
          <w:lang w:val="en-US"/>
        </w:rPr>
        <w:tab/>
        <w:t>AreaConfiguration-v1130,</w:t>
      </w:r>
    </w:p>
    <w:p w14:paraId="2BC0C707" w14:textId="77777777" w:rsidR="004D563C" w:rsidRPr="00E03A7E" w:rsidRDefault="004D563C" w:rsidP="004D563C">
      <w:pPr>
        <w:pStyle w:val="PL"/>
        <w:shd w:val="clear" w:color="auto" w:fill="E6E6E6"/>
        <w:rPr>
          <w:noProof w:val="0"/>
          <w:lang w:val="en-US"/>
        </w:rPr>
      </w:pPr>
      <w:r w:rsidRPr="00E03A7E">
        <w:rPr>
          <w:noProof w:val="0"/>
          <w:lang w:val="en-US"/>
        </w:rPr>
        <w:tab/>
        <w:t>CarrierFreqGERAN,</w:t>
      </w:r>
    </w:p>
    <w:p w14:paraId="1DA0253F" w14:textId="77777777" w:rsidR="004D563C" w:rsidRPr="00E03A7E" w:rsidRDefault="004D563C" w:rsidP="004D563C">
      <w:pPr>
        <w:pStyle w:val="PL"/>
        <w:shd w:val="clear" w:color="auto" w:fill="E6E6E6"/>
        <w:rPr>
          <w:noProof w:val="0"/>
          <w:lang w:val="en-US"/>
        </w:rPr>
      </w:pPr>
      <w:r w:rsidRPr="00E03A7E">
        <w:rPr>
          <w:noProof w:val="0"/>
          <w:lang w:val="en-US"/>
        </w:rPr>
        <w:tab/>
        <w:t>CellIdentity,</w:t>
      </w:r>
    </w:p>
    <w:p w14:paraId="23C1A33A" w14:textId="77777777" w:rsidR="004D563C" w:rsidRPr="00E03A7E" w:rsidRDefault="004D563C" w:rsidP="004D563C">
      <w:pPr>
        <w:pStyle w:val="PL"/>
        <w:shd w:val="clear" w:color="auto" w:fill="E6E6E6"/>
        <w:rPr>
          <w:noProof w:val="0"/>
          <w:lang w:val="en-US"/>
        </w:rPr>
      </w:pPr>
      <w:r w:rsidRPr="00E03A7E">
        <w:rPr>
          <w:noProof w:val="0"/>
          <w:lang w:val="en-US"/>
        </w:rPr>
        <w:tab/>
        <w:t>ConnEstFailReport-r11,</w:t>
      </w:r>
    </w:p>
    <w:p w14:paraId="569FAA88" w14:textId="77777777" w:rsidR="004D563C" w:rsidRPr="00E03A7E" w:rsidRDefault="004D563C" w:rsidP="004D563C">
      <w:pPr>
        <w:pStyle w:val="PL"/>
        <w:shd w:val="clear" w:color="auto" w:fill="E6E6E6"/>
        <w:rPr>
          <w:noProof w:val="0"/>
          <w:lang w:val="en-US"/>
        </w:rPr>
      </w:pPr>
      <w:r w:rsidRPr="00E03A7E">
        <w:rPr>
          <w:noProof w:val="0"/>
          <w:lang w:val="en-US"/>
        </w:rPr>
        <w:tab/>
        <w:t>SpeedStateScaleFactors,</w:t>
      </w:r>
    </w:p>
    <w:p w14:paraId="465E01AA" w14:textId="77777777" w:rsidR="004D563C" w:rsidRPr="00E03A7E" w:rsidRDefault="004D563C" w:rsidP="004D563C">
      <w:pPr>
        <w:pStyle w:val="PL"/>
        <w:shd w:val="clear" w:color="auto" w:fill="E6E6E6"/>
        <w:rPr>
          <w:noProof w:val="0"/>
          <w:lang w:val="en-US"/>
        </w:rPr>
      </w:pPr>
      <w:r w:rsidRPr="00E03A7E">
        <w:rPr>
          <w:noProof w:val="0"/>
          <w:lang w:val="en-US"/>
        </w:rPr>
        <w:tab/>
        <w:t>C-RNTI,</w:t>
      </w:r>
    </w:p>
    <w:p w14:paraId="1F72C3EE" w14:textId="77777777" w:rsidR="004D563C" w:rsidRPr="00E03A7E" w:rsidRDefault="004D563C" w:rsidP="004D563C">
      <w:pPr>
        <w:pStyle w:val="PL"/>
        <w:shd w:val="clear" w:color="auto" w:fill="E6E6E6"/>
        <w:rPr>
          <w:noProof w:val="0"/>
          <w:lang w:val="en-US"/>
        </w:rPr>
      </w:pPr>
      <w:r w:rsidRPr="00E03A7E">
        <w:rPr>
          <w:noProof w:val="0"/>
          <w:lang w:val="en-US"/>
        </w:rPr>
        <w:tab/>
        <w:t>LoggingDuration-r10,</w:t>
      </w:r>
    </w:p>
    <w:p w14:paraId="10D34DE4" w14:textId="77777777" w:rsidR="004D563C" w:rsidRPr="00E03A7E" w:rsidRDefault="004D563C" w:rsidP="004D563C">
      <w:pPr>
        <w:pStyle w:val="PL"/>
        <w:shd w:val="clear" w:color="auto" w:fill="E6E6E6"/>
        <w:rPr>
          <w:noProof w:val="0"/>
          <w:lang w:val="en-US"/>
        </w:rPr>
      </w:pPr>
      <w:r w:rsidRPr="00E03A7E">
        <w:rPr>
          <w:noProof w:val="0"/>
          <w:lang w:val="en-US"/>
        </w:rPr>
        <w:tab/>
        <w:t>LoggingInterval-r10,</w:t>
      </w:r>
    </w:p>
    <w:p w14:paraId="155FE1CC" w14:textId="77777777" w:rsidR="004D563C" w:rsidRPr="00E03A7E" w:rsidRDefault="004D563C" w:rsidP="004D563C">
      <w:pPr>
        <w:pStyle w:val="PL"/>
        <w:shd w:val="clear" w:color="auto" w:fill="E6E6E6"/>
        <w:rPr>
          <w:noProof w:val="0"/>
          <w:lang w:val="en-US" w:eastAsia="zh-CN"/>
        </w:rPr>
      </w:pPr>
      <w:r w:rsidRPr="00E03A7E">
        <w:rPr>
          <w:noProof w:val="0"/>
          <w:lang w:val="en-US"/>
        </w:rPr>
        <w:tab/>
        <w:t>LogMeasInfo-r10,</w:t>
      </w:r>
    </w:p>
    <w:p w14:paraId="1A660AE8" w14:textId="77777777" w:rsidR="004D563C" w:rsidRPr="00E03A7E" w:rsidRDefault="004D563C" w:rsidP="004D563C">
      <w:pPr>
        <w:pStyle w:val="PL"/>
        <w:shd w:val="clear" w:color="auto" w:fill="E6E6E6"/>
        <w:rPr>
          <w:noProof w:val="0"/>
          <w:lang w:val="en-US"/>
        </w:rPr>
      </w:pPr>
      <w:r w:rsidRPr="00E03A7E">
        <w:rPr>
          <w:noProof w:val="0"/>
          <w:lang w:val="en-US" w:eastAsia="zh-CN"/>
        </w:rPr>
        <w:tab/>
        <w:t>Meas</w:t>
      </w:r>
      <w:r w:rsidRPr="00E03A7E">
        <w:rPr>
          <w:noProof w:val="0"/>
          <w:lang w:val="en-US"/>
        </w:rPr>
        <w:t>CSI-RS-Id-r1</w:t>
      </w:r>
      <w:r w:rsidRPr="00E03A7E">
        <w:rPr>
          <w:noProof w:val="0"/>
          <w:lang w:val="en-US" w:eastAsia="zh-CN"/>
        </w:rPr>
        <w:t>2,</w:t>
      </w:r>
    </w:p>
    <w:p w14:paraId="57BD17CF" w14:textId="77777777" w:rsidR="004D563C" w:rsidRPr="00E03A7E" w:rsidRDefault="004D563C" w:rsidP="004D563C">
      <w:pPr>
        <w:pStyle w:val="PL"/>
        <w:shd w:val="clear" w:color="auto" w:fill="E6E6E6"/>
        <w:rPr>
          <w:noProof w:val="0"/>
          <w:lang w:val="en-US"/>
        </w:rPr>
      </w:pPr>
      <w:r w:rsidRPr="00E03A7E">
        <w:rPr>
          <w:noProof w:val="0"/>
          <w:lang w:val="en-US"/>
        </w:rPr>
        <w:tab/>
        <w:t>MeasId,</w:t>
      </w:r>
    </w:p>
    <w:p w14:paraId="0C473C84" w14:textId="77777777" w:rsidR="004D563C" w:rsidRPr="00E03A7E" w:rsidRDefault="004D563C" w:rsidP="004D563C">
      <w:pPr>
        <w:pStyle w:val="PL"/>
        <w:shd w:val="clear" w:color="auto" w:fill="E6E6E6"/>
        <w:rPr>
          <w:noProof w:val="0"/>
          <w:lang w:val="en-US"/>
        </w:rPr>
      </w:pPr>
      <w:r w:rsidRPr="00E03A7E">
        <w:rPr>
          <w:noProof w:val="0"/>
          <w:lang w:val="en-US"/>
        </w:rPr>
        <w:tab/>
        <w:t>MeasId-v1250,</w:t>
      </w:r>
    </w:p>
    <w:p w14:paraId="23E93F0A" w14:textId="77777777" w:rsidR="004D563C" w:rsidRPr="00E03A7E" w:rsidRDefault="004D563C" w:rsidP="004D563C">
      <w:pPr>
        <w:pStyle w:val="PL"/>
        <w:shd w:val="clear" w:color="auto" w:fill="E6E6E6"/>
        <w:rPr>
          <w:noProof w:val="0"/>
          <w:lang w:val="en-US"/>
        </w:rPr>
      </w:pPr>
      <w:r w:rsidRPr="00E03A7E">
        <w:rPr>
          <w:noProof w:val="0"/>
          <w:lang w:val="en-US"/>
        </w:rPr>
        <w:tab/>
        <w:t>MeasIdToAddModList,</w:t>
      </w:r>
    </w:p>
    <w:p w14:paraId="4624271E" w14:textId="77777777" w:rsidR="004D563C" w:rsidRPr="00E03A7E" w:rsidRDefault="004D563C" w:rsidP="004D563C">
      <w:pPr>
        <w:pStyle w:val="PL"/>
        <w:shd w:val="clear" w:color="auto" w:fill="E6E6E6"/>
        <w:rPr>
          <w:noProof w:val="0"/>
          <w:lang w:val="en-US"/>
        </w:rPr>
      </w:pPr>
      <w:r w:rsidRPr="00E03A7E">
        <w:rPr>
          <w:noProof w:val="0"/>
          <w:lang w:val="en-US"/>
        </w:rPr>
        <w:tab/>
        <w:t>MeasIdToAddModListExt-r12,</w:t>
      </w:r>
    </w:p>
    <w:p w14:paraId="73FD847C" w14:textId="77777777" w:rsidR="004D563C" w:rsidRPr="00E03A7E" w:rsidRDefault="004D563C" w:rsidP="004D563C">
      <w:pPr>
        <w:pStyle w:val="PL"/>
        <w:shd w:val="clear" w:color="auto" w:fill="E6E6E6"/>
        <w:rPr>
          <w:noProof w:val="0"/>
          <w:lang w:val="en-US"/>
        </w:rPr>
      </w:pPr>
      <w:r w:rsidRPr="00E03A7E">
        <w:rPr>
          <w:noProof w:val="0"/>
          <w:lang w:val="en-US"/>
        </w:rPr>
        <w:tab/>
        <w:t>MeasIdToAddModList-v1310,</w:t>
      </w:r>
    </w:p>
    <w:p w14:paraId="5FD07A0A" w14:textId="77777777" w:rsidR="004D563C" w:rsidRPr="00E03A7E" w:rsidRDefault="004D563C" w:rsidP="004D563C">
      <w:pPr>
        <w:pStyle w:val="PL"/>
        <w:shd w:val="clear" w:color="auto" w:fill="E6E6E6"/>
        <w:rPr>
          <w:noProof w:val="0"/>
          <w:lang w:val="en-US"/>
        </w:rPr>
      </w:pPr>
      <w:r w:rsidRPr="00E03A7E">
        <w:rPr>
          <w:noProof w:val="0"/>
          <w:lang w:val="en-US"/>
        </w:rPr>
        <w:tab/>
        <w:t>MeasIdToAddModListExt-v1310,</w:t>
      </w:r>
    </w:p>
    <w:p w14:paraId="5BE6A82C" w14:textId="77777777" w:rsidR="004D563C" w:rsidRPr="00E03A7E" w:rsidRDefault="004D563C" w:rsidP="004D563C">
      <w:pPr>
        <w:pStyle w:val="PL"/>
        <w:shd w:val="clear" w:color="auto" w:fill="E6E6E6"/>
        <w:rPr>
          <w:noProof w:val="0"/>
          <w:lang w:val="en-US" w:eastAsia="zh-CN"/>
        </w:rPr>
      </w:pPr>
      <w:r w:rsidRPr="00E03A7E">
        <w:rPr>
          <w:noProof w:val="0"/>
          <w:lang w:val="en-US"/>
        </w:rPr>
        <w:tab/>
        <w:t>MeasObjectToAddModList,</w:t>
      </w:r>
    </w:p>
    <w:p w14:paraId="3ACE9852" w14:textId="77777777" w:rsidR="004D563C" w:rsidRPr="00E03A7E" w:rsidRDefault="004D563C" w:rsidP="004D563C">
      <w:pPr>
        <w:pStyle w:val="PL"/>
        <w:shd w:val="clear" w:color="auto" w:fill="E6E6E6"/>
        <w:rPr>
          <w:noProof w:val="0"/>
          <w:lang w:val="en-US" w:eastAsia="zh-CN"/>
        </w:rPr>
      </w:pPr>
      <w:r w:rsidRPr="00E03A7E">
        <w:rPr>
          <w:noProof w:val="0"/>
          <w:lang w:val="en-US" w:eastAsia="zh-CN"/>
        </w:rPr>
        <w:tab/>
      </w:r>
      <w:r w:rsidRPr="00E03A7E">
        <w:rPr>
          <w:noProof w:val="0"/>
          <w:lang w:val="en-US"/>
        </w:rPr>
        <w:t>MeasObjectToAddModList-v9e0</w:t>
      </w:r>
      <w:r w:rsidRPr="00E03A7E">
        <w:rPr>
          <w:noProof w:val="0"/>
          <w:lang w:val="en-US" w:eastAsia="zh-CN"/>
        </w:rPr>
        <w:t>,</w:t>
      </w:r>
    </w:p>
    <w:p w14:paraId="22B650B1" w14:textId="77777777" w:rsidR="004D563C" w:rsidRPr="00E03A7E" w:rsidRDefault="004D563C" w:rsidP="004D563C">
      <w:pPr>
        <w:pStyle w:val="PL"/>
        <w:shd w:val="clear" w:color="auto" w:fill="E6E6E6"/>
        <w:rPr>
          <w:noProof w:val="0"/>
          <w:lang w:val="en-US"/>
        </w:rPr>
      </w:pPr>
      <w:r w:rsidRPr="00E03A7E">
        <w:rPr>
          <w:noProof w:val="0"/>
          <w:lang w:val="en-US"/>
        </w:rPr>
        <w:tab/>
        <w:t>MeasObjectToAddModListExt-r13,</w:t>
      </w:r>
    </w:p>
    <w:p w14:paraId="4742540B" w14:textId="77777777" w:rsidR="004D563C" w:rsidRPr="00E03A7E" w:rsidRDefault="004D563C" w:rsidP="004D563C">
      <w:pPr>
        <w:pStyle w:val="PL"/>
        <w:shd w:val="clear" w:color="auto" w:fill="E6E6E6"/>
        <w:rPr>
          <w:noProof w:val="0"/>
          <w:lang w:val="en-US"/>
        </w:rPr>
      </w:pPr>
      <w:r w:rsidRPr="00E03A7E">
        <w:rPr>
          <w:noProof w:val="0"/>
          <w:lang w:val="en-US"/>
        </w:rPr>
        <w:tab/>
        <w:t>MeasScaleFactor-r12,</w:t>
      </w:r>
    </w:p>
    <w:p w14:paraId="569EF73F" w14:textId="77777777" w:rsidR="004D563C" w:rsidRPr="00E03A7E" w:rsidRDefault="004D563C" w:rsidP="004D563C">
      <w:pPr>
        <w:pStyle w:val="PL"/>
        <w:shd w:val="clear" w:color="auto" w:fill="E6E6E6"/>
        <w:rPr>
          <w:noProof w:val="0"/>
          <w:lang w:val="en-US"/>
        </w:rPr>
      </w:pPr>
      <w:r w:rsidRPr="00E03A7E">
        <w:rPr>
          <w:noProof w:val="0"/>
          <w:lang w:val="en-US"/>
        </w:rPr>
        <w:tab/>
        <w:t>MobilityStateParameters,</w:t>
      </w:r>
    </w:p>
    <w:p w14:paraId="2B801024" w14:textId="77777777" w:rsidR="004D563C" w:rsidRPr="00E03A7E" w:rsidRDefault="004D563C" w:rsidP="004D563C">
      <w:pPr>
        <w:pStyle w:val="PL"/>
        <w:shd w:val="clear" w:color="auto" w:fill="E6E6E6"/>
        <w:rPr>
          <w:noProof w:val="0"/>
          <w:lang w:val="en-US"/>
        </w:rPr>
      </w:pPr>
      <w:r w:rsidRPr="00E03A7E">
        <w:rPr>
          <w:noProof w:val="0"/>
          <w:lang w:val="en-US"/>
        </w:rPr>
        <w:tab/>
        <w:t>NeighCellConfig,</w:t>
      </w:r>
    </w:p>
    <w:p w14:paraId="6AF81043" w14:textId="77777777" w:rsidR="004D563C" w:rsidRPr="00E03A7E" w:rsidRDefault="004D563C" w:rsidP="004D563C">
      <w:pPr>
        <w:pStyle w:val="PL"/>
        <w:shd w:val="clear" w:color="auto" w:fill="E6E6E6"/>
        <w:rPr>
          <w:noProof w:val="0"/>
          <w:lang w:val="en-US"/>
        </w:rPr>
      </w:pPr>
      <w:r w:rsidRPr="00E03A7E">
        <w:rPr>
          <w:noProof w:val="0"/>
          <w:lang w:val="en-US"/>
        </w:rPr>
        <w:tab/>
        <w:t>PhysCellId,</w:t>
      </w:r>
    </w:p>
    <w:p w14:paraId="4994DCB7" w14:textId="77777777" w:rsidR="004D563C" w:rsidRPr="00E03A7E" w:rsidRDefault="004D563C" w:rsidP="004D563C">
      <w:pPr>
        <w:pStyle w:val="PL"/>
        <w:shd w:val="clear" w:color="auto" w:fill="E6E6E6"/>
        <w:rPr>
          <w:noProof w:val="0"/>
          <w:lang w:val="en-US"/>
        </w:rPr>
      </w:pPr>
      <w:r w:rsidRPr="00E03A7E">
        <w:rPr>
          <w:noProof w:val="0"/>
          <w:lang w:val="en-US"/>
        </w:rPr>
        <w:tab/>
        <w:t>PhysCellIdCDMA2000,</w:t>
      </w:r>
    </w:p>
    <w:p w14:paraId="6EE4346A" w14:textId="77777777" w:rsidR="004D563C" w:rsidRPr="00E03A7E" w:rsidRDefault="004D563C" w:rsidP="004D563C">
      <w:pPr>
        <w:pStyle w:val="PL"/>
        <w:shd w:val="clear" w:color="auto" w:fill="E6E6E6"/>
        <w:rPr>
          <w:noProof w:val="0"/>
          <w:lang w:val="en-US"/>
        </w:rPr>
      </w:pPr>
      <w:r w:rsidRPr="00E03A7E">
        <w:rPr>
          <w:noProof w:val="0"/>
          <w:lang w:val="en-US"/>
        </w:rPr>
        <w:tab/>
        <w:t>PhysCellIdGERAN,</w:t>
      </w:r>
    </w:p>
    <w:p w14:paraId="43BBC1D7" w14:textId="77777777" w:rsidR="004D563C" w:rsidRPr="00E03A7E" w:rsidRDefault="004D563C" w:rsidP="004D563C">
      <w:pPr>
        <w:pStyle w:val="PL"/>
        <w:shd w:val="clear" w:color="auto" w:fill="E6E6E6"/>
        <w:rPr>
          <w:noProof w:val="0"/>
          <w:lang w:val="en-US"/>
        </w:rPr>
      </w:pPr>
      <w:r w:rsidRPr="00E03A7E">
        <w:rPr>
          <w:noProof w:val="0"/>
          <w:lang w:val="en-US"/>
        </w:rPr>
        <w:tab/>
        <w:t>PhysCellIdUTRA-FDD,</w:t>
      </w:r>
    </w:p>
    <w:p w14:paraId="15082E59" w14:textId="77777777" w:rsidR="004D563C" w:rsidRPr="00E03A7E" w:rsidRDefault="004D563C" w:rsidP="004D563C">
      <w:pPr>
        <w:pStyle w:val="PL"/>
        <w:shd w:val="clear" w:color="auto" w:fill="E6E6E6"/>
        <w:rPr>
          <w:noProof w:val="0"/>
          <w:lang w:val="en-US"/>
        </w:rPr>
      </w:pPr>
      <w:r w:rsidRPr="00E03A7E">
        <w:rPr>
          <w:noProof w:val="0"/>
          <w:lang w:val="en-US"/>
        </w:rPr>
        <w:tab/>
        <w:t>PhysCellIdUTRA-TDD,</w:t>
      </w:r>
    </w:p>
    <w:p w14:paraId="75E6CC9E" w14:textId="77777777" w:rsidR="004D563C" w:rsidRPr="00E03A7E" w:rsidRDefault="004D563C" w:rsidP="004D563C">
      <w:pPr>
        <w:pStyle w:val="PL"/>
        <w:shd w:val="clear" w:color="auto" w:fill="E6E6E6"/>
        <w:rPr>
          <w:noProof w:val="0"/>
          <w:lang w:val="en-US"/>
        </w:rPr>
      </w:pPr>
      <w:r w:rsidRPr="00E03A7E">
        <w:rPr>
          <w:noProof w:val="0"/>
          <w:lang w:val="en-US"/>
        </w:rPr>
        <w:tab/>
        <w:t>PLMN-Identity,</w:t>
      </w:r>
    </w:p>
    <w:p w14:paraId="3244C3C2" w14:textId="77777777" w:rsidR="004D563C" w:rsidRPr="00E03A7E" w:rsidRDefault="004D563C" w:rsidP="004D563C">
      <w:pPr>
        <w:pStyle w:val="PL"/>
        <w:shd w:val="clear" w:color="auto" w:fill="E6E6E6"/>
        <w:rPr>
          <w:noProof w:val="0"/>
          <w:lang w:val="en-US"/>
        </w:rPr>
      </w:pPr>
      <w:r w:rsidRPr="00E03A7E">
        <w:rPr>
          <w:noProof w:val="0"/>
          <w:lang w:val="en-US"/>
        </w:rPr>
        <w:tab/>
        <w:t>PLMN-IdentityList3-r11,</w:t>
      </w:r>
    </w:p>
    <w:p w14:paraId="1316B4C8" w14:textId="77777777" w:rsidR="004D563C" w:rsidRPr="00E03A7E" w:rsidRDefault="004D563C" w:rsidP="004D563C">
      <w:pPr>
        <w:pStyle w:val="PL"/>
        <w:shd w:val="clear" w:color="auto" w:fill="E6E6E6"/>
        <w:rPr>
          <w:noProof w:val="0"/>
          <w:lang w:val="en-US"/>
        </w:rPr>
      </w:pPr>
      <w:r w:rsidRPr="00E03A7E">
        <w:rPr>
          <w:noProof w:val="0"/>
          <w:lang w:val="en-US"/>
        </w:rPr>
        <w:tab/>
        <w:t>QuantityConfig,</w:t>
      </w:r>
    </w:p>
    <w:p w14:paraId="6922252F" w14:textId="77777777" w:rsidR="004D563C" w:rsidRPr="00E03A7E" w:rsidRDefault="004D563C" w:rsidP="004D563C">
      <w:pPr>
        <w:pStyle w:val="PL"/>
        <w:shd w:val="clear" w:color="auto" w:fill="E6E6E6"/>
        <w:rPr>
          <w:noProof w:val="0"/>
          <w:lang w:val="en-US"/>
        </w:rPr>
      </w:pPr>
      <w:r w:rsidRPr="00E03A7E">
        <w:rPr>
          <w:noProof w:val="0"/>
          <w:lang w:val="en-US"/>
        </w:rPr>
        <w:tab/>
        <w:t>ReportConfigToAddModList,</w:t>
      </w:r>
    </w:p>
    <w:p w14:paraId="5DF975AE" w14:textId="77777777" w:rsidR="004D563C" w:rsidRPr="00E03A7E" w:rsidRDefault="004D563C" w:rsidP="004D563C">
      <w:pPr>
        <w:pStyle w:val="PL"/>
        <w:shd w:val="clear" w:color="auto" w:fill="E6E6E6"/>
        <w:rPr>
          <w:noProof w:val="0"/>
          <w:lang w:val="en-US"/>
        </w:rPr>
      </w:pPr>
      <w:r w:rsidRPr="00E03A7E">
        <w:rPr>
          <w:noProof w:val="0"/>
          <w:lang w:val="en-US"/>
        </w:rPr>
        <w:tab/>
        <w:t>RLF-Report-r9,</w:t>
      </w:r>
    </w:p>
    <w:p w14:paraId="46248CD8" w14:textId="77777777" w:rsidR="004D563C" w:rsidRPr="00E03A7E" w:rsidRDefault="004D563C" w:rsidP="004D563C">
      <w:pPr>
        <w:pStyle w:val="PL"/>
        <w:shd w:val="clear" w:color="auto" w:fill="E6E6E6"/>
        <w:rPr>
          <w:noProof w:val="0"/>
          <w:lang w:val="en-US"/>
        </w:rPr>
      </w:pPr>
      <w:r w:rsidRPr="00E03A7E">
        <w:rPr>
          <w:bCs/>
          <w:noProof w:val="0"/>
          <w:color w:val="1F497D"/>
          <w:lang w:val="en-US"/>
        </w:rPr>
        <w:tab/>
      </w:r>
      <w:r w:rsidRPr="00E03A7E">
        <w:rPr>
          <w:bCs/>
          <w:noProof w:val="0"/>
          <w:lang w:val="en-US"/>
        </w:rPr>
        <w:t>TargetMBSFN-AreaList-r12,</w:t>
      </w:r>
    </w:p>
    <w:p w14:paraId="033C253F" w14:textId="77777777" w:rsidR="004D563C" w:rsidRPr="00E03A7E" w:rsidRDefault="004D563C" w:rsidP="004D563C">
      <w:pPr>
        <w:pStyle w:val="PL"/>
        <w:shd w:val="clear" w:color="auto" w:fill="E6E6E6"/>
        <w:rPr>
          <w:noProof w:val="0"/>
          <w:lang w:val="en-US"/>
        </w:rPr>
      </w:pPr>
      <w:r w:rsidRPr="00E03A7E">
        <w:rPr>
          <w:noProof w:val="0"/>
          <w:lang w:val="en-US"/>
        </w:rPr>
        <w:tab/>
        <w:t>TraceReference-r10,</w:t>
      </w:r>
    </w:p>
    <w:p w14:paraId="356D8F25" w14:textId="77777777" w:rsidR="004D563C" w:rsidRPr="00E03A7E" w:rsidRDefault="004D563C" w:rsidP="004D563C">
      <w:pPr>
        <w:pStyle w:val="PL"/>
        <w:shd w:val="clear" w:color="auto" w:fill="E6E6E6"/>
        <w:rPr>
          <w:noProof w:val="0"/>
          <w:lang w:val="en-US"/>
        </w:rPr>
      </w:pPr>
      <w:r w:rsidRPr="00E03A7E">
        <w:rPr>
          <w:noProof w:val="0"/>
          <w:lang w:val="en-US"/>
        </w:rPr>
        <w:tab/>
        <w:t>VisitedCellInfoList-r12,</w:t>
      </w:r>
    </w:p>
    <w:p w14:paraId="47194D31" w14:textId="77777777" w:rsidR="004D563C" w:rsidRPr="00E03A7E" w:rsidRDefault="004D563C" w:rsidP="004D563C">
      <w:pPr>
        <w:pStyle w:val="PL"/>
        <w:shd w:val="clear" w:color="auto" w:fill="E6E6E6"/>
        <w:rPr>
          <w:noProof w:val="0"/>
          <w:lang w:val="en-US" w:eastAsia="zh-CN"/>
        </w:rPr>
      </w:pPr>
      <w:r w:rsidRPr="00E03A7E">
        <w:rPr>
          <w:noProof w:val="0"/>
          <w:lang w:val="en-US"/>
        </w:rPr>
        <w:tab/>
        <w:t>maxCellMeas,</w:t>
      </w:r>
    </w:p>
    <w:p w14:paraId="30B33DF9" w14:textId="77777777" w:rsidR="004D563C" w:rsidRPr="00E03A7E" w:rsidRDefault="004D563C" w:rsidP="004D563C">
      <w:pPr>
        <w:pStyle w:val="PL"/>
        <w:shd w:val="clear" w:color="auto" w:fill="E6E6E6"/>
        <w:rPr>
          <w:noProof w:val="0"/>
          <w:lang w:val="en-US"/>
        </w:rPr>
      </w:pPr>
      <w:r w:rsidRPr="00E03A7E">
        <w:rPr>
          <w:noProof w:val="0"/>
          <w:lang w:val="en-US"/>
        </w:rPr>
        <w:tab/>
        <w:t>maxCSI-RS-Meas-r12</w:t>
      </w:r>
      <w:r w:rsidRPr="00E03A7E">
        <w:rPr>
          <w:noProof w:val="0"/>
          <w:lang w:val="en-US" w:eastAsia="zh-CN"/>
        </w:rPr>
        <w:t>,</w:t>
      </w:r>
    </w:p>
    <w:p w14:paraId="675D45E2" w14:textId="77777777" w:rsidR="004D563C" w:rsidRPr="00E03A7E" w:rsidRDefault="004D563C" w:rsidP="004D563C">
      <w:pPr>
        <w:pStyle w:val="PL"/>
        <w:shd w:val="clear" w:color="auto" w:fill="E6E6E6"/>
        <w:rPr>
          <w:noProof w:val="0"/>
          <w:lang w:val="en-US"/>
        </w:rPr>
      </w:pPr>
      <w:r w:rsidRPr="00E03A7E">
        <w:rPr>
          <w:noProof w:val="0"/>
          <w:lang w:val="en-US"/>
        </w:rPr>
        <w:tab/>
        <w:t>maxMeasId,</w:t>
      </w:r>
    </w:p>
    <w:p w14:paraId="004ED36F" w14:textId="77777777" w:rsidR="004D563C" w:rsidRPr="00E03A7E" w:rsidRDefault="004D563C" w:rsidP="004D563C">
      <w:pPr>
        <w:pStyle w:val="PL"/>
        <w:shd w:val="clear" w:color="auto" w:fill="E6E6E6"/>
        <w:rPr>
          <w:noProof w:val="0"/>
          <w:lang w:val="en-US"/>
        </w:rPr>
      </w:pPr>
      <w:r w:rsidRPr="00E03A7E">
        <w:rPr>
          <w:noProof w:val="0"/>
          <w:lang w:val="en-US"/>
        </w:rPr>
        <w:tab/>
        <w:t>maxMeasId-r12,</w:t>
      </w:r>
    </w:p>
    <w:p w14:paraId="6B12051D" w14:textId="77777777" w:rsidR="004D563C" w:rsidRPr="00E03A7E" w:rsidRDefault="004D563C" w:rsidP="004D563C">
      <w:pPr>
        <w:pStyle w:val="PL"/>
        <w:shd w:val="clear" w:color="auto" w:fill="E6E6E6"/>
        <w:rPr>
          <w:noProof w:val="0"/>
          <w:lang w:val="en-US"/>
        </w:rPr>
      </w:pPr>
      <w:r w:rsidRPr="00E03A7E">
        <w:rPr>
          <w:noProof w:val="0"/>
          <w:lang w:val="en-US"/>
        </w:rPr>
        <w:tab/>
        <w:t>UL-DelayConfig-r13,</w:t>
      </w:r>
    </w:p>
    <w:p w14:paraId="2D5B27CB" w14:textId="77777777" w:rsidR="004D563C" w:rsidRPr="00E03A7E" w:rsidRDefault="004D563C" w:rsidP="004D563C">
      <w:pPr>
        <w:pStyle w:val="PL"/>
        <w:shd w:val="clear" w:color="auto" w:fill="E6E6E6"/>
        <w:rPr>
          <w:noProof w:val="0"/>
          <w:lang w:val="en-US"/>
        </w:rPr>
      </w:pPr>
      <w:r w:rsidRPr="00E03A7E">
        <w:rPr>
          <w:noProof w:val="0"/>
          <w:lang w:val="en-US"/>
        </w:rPr>
        <w:tab/>
        <w:t>WLAN-CarrierInfo-r13,</w:t>
      </w:r>
    </w:p>
    <w:p w14:paraId="1D125B28" w14:textId="77777777" w:rsidR="004D563C" w:rsidRPr="00E03A7E" w:rsidRDefault="004D563C" w:rsidP="004D563C">
      <w:pPr>
        <w:pStyle w:val="PL"/>
        <w:shd w:val="clear" w:color="auto" w:fill="E6E6E6"/>
        <w:rPr>
          <w:noProof w:val="0"/>
          <w:lang w:val="en-US"/>
        </w:rPr>
      </w:pPr>
      <w:r w:rsidRPr="00E03A7E">
        <w:rPr>
          <w:noProof w:val="0"/>
          <w:lang w:val="en-US"/>
        </w:rPr>
        <w:tab/>
        <w:t>WLAN-Identifiers-r12,</w:t>
      </w:r>
    </w:p>
    <w:p w14:paraId="643FE126" w14:textId="77777777" w:rsidR="004D563C" w:rsidRPr="00E03A7E" w:rsidRDefault="004D563C" w:rsidP="004D563C">
      <w:pPr>
        <w:pStyle w:val="PL"/>
        <w:shd w:val="clear" w:color="auto" w:fill="E6E6E6"/>
        <w:rPr>
          <w:noProof w:val="0"/>
          <w:lang w:val="en-US"/>
        </w:rPr>
      </w:pPr>
      <w:r w:rsidRPr="00E03A7E">
        <w:rPr>
          <w:noProof w:val="0"/>
          <w:lang w:val="en-US"/>
        </w:rPr>
        <w:tab/>
        <w:t>WLAN-Id-List-r13,</w:t>
      </w:r>
    </w:p>
    <w:p w14:paraId="01AD63EC" w14:textId="77777777" w:rsidR="004D563C" w:rsidRPr="00E03A7E" w:rsidRDefault="004D563C" w:rsidP="004D563C">
      <w:pPr>
        <w:pStyle w:val="PL"/>
        <w:shd w:val="clear" w:color="auto" w:fill="E6E6E6"/>
        <w:rPr>
          <w:noProof w:val="0"/>
          <w:lang w:val="en-US"/>
        </w:rPr>
      </w:pPr>
      <w:r w:rsidRPr="00E03A7E">
        <w:rPr>
          <w:noProof w:val="0"/>
          <w:lang w:val="en-US"/>
        </w:rPr>
        <w:tab/>
        <w:t>WLAN-Status-r13</w:t>
      </w:r>
    </w:p>
    <w:p w14:paraId="73DF0489" w14:textId="77777777" w:rsidR="004D563C" w:rsidRPr="00E03A7E" w:rsidRDefault="004D563C" w:rsidP="004D563C">
      <w:pPr>
        <w:pStyle w:val="PL"/>
        <w:shd w:val="clear" w:color="auto" w:fill="E6E6E6"/>
        <w:rPr>
          <w:noProof w:val="0"/>
          <w:lang w:val="en-US"/>
        </w:rPr>
      </w:pPr>
    </w:p>
    <w:p w14:paraId="4DBDF7A1" w14:textId="77777777" w:rsidR="004D563C" w:rsidRPr="00E03A7E" w:rsidRDefault="004D563C" w:rsidP="004D563C">
      <w:pPr>
        <w:pStyle w:val="PL"/>
        <w:shd w:val="clear" w:color="auto" w:fill="E6E6E6"/>
        <w:rPr>
          <w:noProof w:val="0"/>
          <w:lang w:val="en-US"/>
        </w:rPr>
      </w:pPr>
    </w:p>
    <w:p w14:paraId="0BD1AFA3" w14:textId="77777777" w:rsidR="004D563C" w:rsidRPr="00E03A7E" w:rsidRDefault="004D563C" w:rsidP="004D563C">
      <w:pPr>
        <w:pStyle w:val="PL"/>
        <w:shd w:val="clear" w:color="auto" w:fill="E6E6E6"/>
        <w:rPr>
          <w:noProof w:val="0"/>
          <w:lang w:val="en-US"/>
        </w:rPr>
      </w:pPr>
      <w:r w:rsidRPr="00E03A7E">
        <w:rPr>
          <w:noProof w:val="0"/>
          <w:lang w:val="en-US"/>
        </w:rPr>
        <w:t>FROM EUTRA-RRC-Definitions;</w:t>
      </w:r>
    </w:p>
    <w:p w14:paraId="064BB305" w14:textId="77777777" w:rsidR="004D563C" w:rsidRPr="00E03A7E" w:rsidRDefault="004D563C" w:rsidP="004D563C">
      <w:pPr>
        <w:pStyle w:val="PL"/>
        <w:shd w:val="clear" w:color="auto" w:fill="E6E6E6"/>
        <w:rPr>
          <w:noProof w:val="0"/>
          <w:lang w:val="en-US"/>
        </w:rPr>
      </w:pPr>
    </w:p>
    <w:p w14:paraId="211F8024"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508396D4" w14:textId="77777777" w:rsidR="004D563C" w:rsidRPr="00E03A7E" w:rsidRDefault="004D563C" w:rsidP="004D563C">
      <w:pPr>
        <w:pStyle w:val="PL"/>
        <w:shd w:val="clear" w:color="auto" w:fill="E6E6E6"/>
        <w:rPr>
          <w:noProof w:val="0"/>
          <w:lang w:val="en-US"/>
        </w:rPr>
      </w:pPr>
    </w:p>
    <w:p w14:paraId="633E343B" w14:textId="77777777" w:rsidR="004D563C" w:rsidRPr="00E03A7E" w:rsidRDefault="004D563C" w:rsidP="004D563C"/>
    <w:p w14:paraId="6466A6E1" w14:textId="5F1AD6D6" w:rsidR="004D563C" w:rsidRPr="00E03A7E" w:rsidRDefault="007C7F5A" w:rsidP="007C7F5A">
      <w:pPr>
        <w:pStyle w:val="Heading4"/>
      </w:pPr>
      <w:bookmarkStart w:id="6" w:name="_Toc462783003"/>
      <w:r>
        <w:t>-</w:t>
      </w:r>
      <w:r>
        <w:tab/>
      </w:r>
      <w:r w:rsidR="004D563C" w:rsidRPr="00E03A7E">
        <w:t>VarConnEstFailReport</w:t>
      </w:r>
      <w:bookmarkEnd w:id="6"/>
    </w:p>
    <w:p w14:paraId="511CF1B6" w14:textId="77777777" w:rsidR="004D563C" w:rsidRPr="00E03A7E" w:rsidRDefault="004D563C" w:rsidP="004D563C">
      <w:r w:rsidRPr="00E03A7E">
        <w:t xml:space="preserve">The UE variable </w:t>
      </w:r>
      <w:r w:rsidRPr="00E03A7E">
        <w:rPr>
          <w:i/>
        </w:rPr>
        <w:t>VarConnEstFailReport</w:t>
      </w:r>
      <w:r w:rsidRPr="00E03A7E">
        <w:rPr>
          <w:iCs/>
        </w:rPr>
        <w:t xml:space="preserve"> includes the connection establishment failure information</w:t>
      </w:r>
      <w:r w:rsidRPr="00E03A7E">
        <w:t>.</w:t>
      </w:r>
    </w:p>
    <w:p w14:paraId="5E71A324" w14:textId="77777777" w:rsidR="004D563C" w:rsidRPr="00E03A7E" w:rsidRDefault="004D563C" w:rsidP="004D563C">
      <w:pPr>
        <w:pStyle w:val="TH"/>
      </w:pPr>
      <w:r w:rsidRPr="00E03A7E">
        <w:rPr>
          <w:bCs/>
          <w:i/>
          <w:iCs/>
        </w:rPr>
        <w:t xml:space="preserve">VarConnEstFailReport </w:t>
      </w:r>
      <w:r w:rsidRPr="00E03A7E">
        <w:t>UE variable</w:t>
      </w:r>
    </w:p>
    <w:p w14:paraId="488C759E"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4F890A8F" w14:textId="77777777" w:rsidR="004D563C" w:rsidRPr="00E03A7E" w:rsidRDefault="004D563C" w:rsidP="004D563C">
      <w:pPr>
        <w:pStyle w:val="PL"/>
        <w:shd w:val="clear" w:color="auto" w:fill="E6E6E6"/>
        <w:rPr>
          <w:noProof w:val="0"/>
          <w:lang w:val="en-US"/>
        </w:rPr>
      </w:pPr>
    </w:p>
    <w:p w14:paraId="5766F9D2" w14:textId="77777777" w:rsidR="004D563C" w:rsidRPr="00E03A7E" w:rsidRDefault="004D563C" w:rsidP="004D563C">
      <w:pPr>
        <w:pStyle w:val="PL"/>
        <w:shd w:val="clear" w:color="auto" w:fill="E6E6E6"/>
        <w:rPr>
          <w:noProof w:val="0"/>
          <w:lang w:val="en-US"/>
        </w:rPr>
      </w:pPr>
      <w:r w:rsidRPr="00E03A7E">
        <w:rPr>
          <w:noProof w:val="0"/>
          <w:lang w:val="en-US"/>
        </w:rPr>
        <w:t>VarConnEstFailReport-r11 ::=</w:t>
      </w:r>
      <w:r w:rsidRPr="00E03A7E">
        <w:rPr>
          <w:noProof w:val="0"/>
          <w:lang w:val="en-US"/>
        </w:rPr>
        <w:tab/>
      </w:r>
      <w:r w:rsidRPr="00E03A7E">
        <w:rPr>
          <w:noProof w:val="0"/>
          <w:lang w:val="en-US"/>
        </w:rPr>
        <w:tab/>
        <w:t>SEQUENCE {</w:t>
      </w:r>
    </w:p>
    <w:p w14:paraId="248AE062" w14:textId="77777777" w:rsidR="004D563C" w:rsidRPr="00E03A7E" w:rsidRDefault="004D563C" w:rsidP="004D563C">
      <w:pPr>
        <w:pStyle w:val="PL"/>
        <w:shd w:val="clear" w:color="auto" w:fill="E6E6E6"/>
        <w:tabs>
          <w:tab w:val="clear" w:pos="768"/>
        </w:tabs>
        <w:rPr>
          <w:noProof w:val="0"/>
          <w:lang w:val="en-US"/>
        </w:rPr>
      </w:pPr>
      <w:r w:rsidRPr="00E03A7E">
        <w:rPr>
          <w:noProof w:val="0"/>
          <w:lang w:val="en-US"/>
        </w:rPr>
        <w:tab/>
        <w:t>connEstFailReport-r11</w:t>
      </w:r>
      <w:r w:rsidRPr="00E03A7E">
        <w:rPr>
          <w:noProof w:val="0"/>
          <w:lang w:val="en-US"/>
        </w:rPr>
        <w:tab/>
      </w:r>
      <w:r w:rsidRPr="00E03A7E">
        <w:rPr>
          <w:noProof w:val="0"/>
          <w:lang w:val="en-US"/>
        </w:rPr>
        <w:tab/>
      </w:r>
      <w:r w:rsidRPr="00E03A7E">
        <w:rPr>
          <w:noProof w:val="0"/>
          <w:lang w:val="en-US"/>
        </w:rPr>
        <w:tab/>
      </w:r>
      <w:r w:rsidRPr="00E03A7E">
        <w:rPr>
          <w:noProof w:val="0"/>
          <w:lang w:val="en-US"/>
        </w:rPr>
        <w:tab/>
        <w:t>ConnEstFailReport-r11,</w:t>
      </w:r>
    </w:p>
    <w:p w14:paraId="7ECEC313" w14:textId="77777777" w:rsidR="004D563C" w:rsidRPr="00E03A7E" w:rsidRDefault="004D563C" w:rsidP="004D563C">
      <w:pPr>
        <w:pStyle w:val="PL"/>
        <w:shd w:val="clear" w:color="auto" w:fill="E6E6E6"/>
        <w:rPr>
          <w:noProof w:val="0"/>
          <w:lang w:val="en-US"/>
        </w:rPr>
      </w:pPr>
      <w:r w:rsidRPr="00E03A7E">
        <w:rPr>
          <w:noProof w:val="0"/>
          <w:lang w:val="en-US"/>
        </w:rPr>
        <w:tab/>
        <w:t>plmn-Identity-r11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w:t>
      </w:r>
    </w:p>
    <w:p w14:paraId="5D1EA7F0" w14:textId="77777777" w:rsidR="004D563C" w:rsidRPr="00E03A7E" w:rsidRDefault="004D563C" w:rsidP="004D563C">
      <w:pPr>
        <w:pStyle w:val="PL"/>
        <w:shd w:val="clear" w:color="auto" w:fill="E6E6E6"/>
        <w:rPr>
          <w:noProof w:val="0"/>
          <w:lang w:val="en-US"/>
        </w:rPr>
      </w:pPr>
      <w:r w:rsidRPr="00E03A7E">
        <w:rPr>
          <w:noProof w:val="0"/>
          <w:lang w:val="en-US"/>
        </w:rPr>
        <w:t>}</w:t>
      </w:r>
    </w:p>
    <w:p w14:paraId="7C1D7BB9" w14:textId="77777777" w:rsidR="004D563C" w:rsidRPr="00E03A7E" w:rsidRDefault="004D563C" w:rsidP="004D563C">
      <w:pPr>
        <w:pStyle w:val="PL"/>
        <w:shd w:val="clear" w:color="auto" w:fill="E6E6E6"/>
        <w:rPr>
          <w:noProof w:val="0"/>
          <w:lang w:val="en-US"/>
        </w:rPr>
      </w:pPr>
    </w:p>
    <w:p w14:paraId="12206ABC"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0AB71F6" w14:textId="77777777" w:rsidR="004D563C" w:rsidRPr="00E03A7E" w:rsidRDefault="004D563C" w:rsidP="004D563C"/>
    <w:p w14:paraId="4C3F9EAB" w14:textId="4B834982" w:rsidR="004D563C" w:rsidRPr="00E03A7E" w:rsidRDefault="007C7F5A" w:rsidP="007C7F5A">
      <w:pPr>
        <w:pStyle w:val="Heading4"/>
      </w:pPr>
      <w:bookmarkStart w:id="7" w:name="_Toc462783004"/>
      <w:r>
        <w:t>-</w:t>
      </w:r>
      <w:r>
        <w:tab/>
      </w:r>
      <w:r w:rsidR="004D563C" w:rsidRPr="00E03A7E">
        <w:t>VarLogMeasConfig</w:t>
      </w:r>
      <w:bookmarkEnd w:id="7"/>
    </w:p>
    <w:p w14:paraId="3FB6D7B8" w14:textId="77777777" w:rsidR="004D563C" w:rsidRPr="00E03A7E" w:rsidRDefault="004D563C" w:rsidP="004D563C">
      <w:r w:rsidRPr="00E03A7E">
        <w:t xml:space="preserve">The UE variable </w:t>
      </w:r>
      <w:r w:rsidRPr="00E03A7E">
        <w:rPr>
          <w:i/>
        </w:rPr>
        <w:t>VarLogMeasConfig</w:t>
      </w:r>
      <w:r w:rsidRPr="00E03A7E">
        <w:rPr>
          <w:iCs/>
        </w:rPr>
        <w:t xml:space="preserve"> includes the configuration of the logging of measurements to be performed by the UE while in RRC_IDLE, covering i</w:t>
      </w:r>
      <w:r w:rsidRPr="00E03A7E">
        <w:t>ntra-frequency, inter-frequency</w:t>
      </w:r>
      <w:r w:rsidRPr="00E03A7E">
        <w:rPr>
          <w:rFonts w:eastAsia="MS Mincho"/>
        </w:rPr>
        <w:t>,</w:t>
      </w:r>
      <w:r w:rsidRPr="00E03A7E">
        <w:t xml:space="preserve"> inter-RAT mobility </w:t>
      </w:r>
      <w:r w:rsidRPr="00E03A7E">
        <w:rPr>
          <w:rFonts w:eastAsia="MS Mincho"/>
        </w:rPr>
        <w:t xml:space="preserve">and MBSFN </w:t>
      </w:r>
      <w:r w:rsidRPr="00E03A7E">
        <w:t>related measurements. If MBSFN logging is configured, the UE performs logging of measurements while in both RRC_IDLE and RRC_CONNECTED. Otherwise, the UE performs logging of measurements only while in RRC_IDLE</w:t>
      </w:r>
      <w:r w:rsidRPr="00E03A7E">
        <w:rPr>
          <w:rFonts w:eastAsia="MS Mincho"/>
        </w:rPr>
        <w:t>.</w:t>
      </w:r>
    </w:p>
    <w:p w14:paraId="647E8BBA" w14:textId="77777777" w:rsidR="004D563C" w:rsidRPr="00E03A7E" w:rsidRDefault="004D563C" w:rsidP="004D563C">
      <w:pPr>
        <w:pStyle w:val="TH"/>
      </w:pPr>
      <w:r w:rsidRPr="00E03A7E">
        <w:rPr>
          <w:bCs/>
          <w:i/>
          <w:iCs/>
        </w:rPr>
        <w:t xml:space="preserve">VarLogMeasConfig </w:t>
      </w:r>
      <w:r w:rsidRPr="00E03A7E">
        <w:t>UE variable</w:t>
      </w:r>
    </w:p>
    <w:p w14:paraId="65C34F43"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10C49E60" w14:textId="77777777" w:rsidR="004D563C" w:rsidRPr="00E03A7E" w:rsidRDefault="004D563C" w:rsidP="004D563C">
      <w:pPr>
        <w:pStyle w:val="PL"/>
        <w:shd w:val="clear" w:color="auto" w:fill="E6E6E6"/>
        <w:rPr>
          <w:noProof w:val="0"/>
          <w:lang w:val="en-US"/>
        </w:rPr>
      </w:pPr>
    </w:p>
    <w:p w14:paraId="61FC84F7" w14:textId="77777777" w:rsidR="004D563C" w:rsidRPr="00E03A7E" w:rsidRDefault="004D563C" w:rsidP="004D563C">
      <w:pPr>
        <w:pStyle w:val="PL"/>
        <w:shd w:val="clear" w:color="auto" w:fill="E6E6E6"/>
        <w:rPr>
          <w:noProof w:val="0"/>
          <w:lang w:val="en-US"/>
        </w:rPr>
      </w:pPr>
      <w:r w:rsidRPr="00E03A7E">
        <w:rPr>
          <w:noProof w:val="0"/>
          <w:lang w:val="en-US"/>
        </w:rPr>
        <w:t>VarLogMeasConfig-r10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2F85EB7F" w14:textId="77777777" w:rsidR="004D563C" w:rsidRPr="00E03A7E" w:rsidRDefault="004D563C" w:rsidP="004D563C">
      <w:pPr>
        <w:pStyle w:val="PL"/>
        <w:shd w:val="clear" w:color="auto" w:fill="E6E6E6"/>
        <w:rPr>
          <w:noProof w:val="0"/>
          <w:lang w:val="en-US"/>
        </w:rPr>
      </w:pPr>
      <w:r w:rsidRPr="00E03A7E">
        <w:rPr>
          <w:noProof w:val="0"/>
          <w:lang w:val="en-US"/>
        </w:rPr>
        <w:tab/>
        <w:t>areaConfiguration-r10</w:t>
      </w:r>
      <w:r w:rsidRPr="00E03A7E">
        <w:rPr>
          <w:noProof w:val="0"/>
          <w:lang w:val="en-US"/>
        </w:rPr>
        <w:tab/>
      </w:r>
      <w:r w:rsidRPr="00E03A7E">
        <w:rPr>
          <w:noProof w:val="0"/>
          <w:lang w:val="en-US"/>
        </w:rPr>
        <w:tab/>
      </w:r>
      <w:r w:rsidRPr="00E03A7E">
        <w:rPr>
          <w:noProof w:val="0"/>
          <w:lang w:val="en-US"/>
        </w:rPr>
        <w:tab/>
        <w:t>AreaConfiguration-r10</w:t>
      </w:r>
      <w:r w:rsidRPr="00E03A7E">
        <w:rPr>
          <w:noProof w:val="0"/>
          <w:lang w:val="en-US"/>
        </w:rPr>
        <w:tab/>
      </w:r>
      <w:r w:rsidRPr="00E03A7E">
        <w:rPr>
          <w:noProof w:val="0"/>
          <w:lang w:val="en-US"/>
        </w:rPr>
        <w:tab/>
        <w:t>OPTIONAL,</w:t>
      </w:r>
    </w:p>
    <w:p w14:paraId="3FA832F7" w14:textId="77777777" w:rsidR="004D563C" w:rsidRPr="00E03A7E" w:rsidRDefault="004D563C" w:rsidP="004D563C">
      <w:pPr>
        <w:pStyle w:val="PL"/>
        <w:shd w:val="clear" w:color="auto" w:fill="E6E6E6"/>
        <w:rPr>
          <w:noProof w:val="0"/>
          <w:lang w:val="en-US"/>
        </w:rPr>
      </w:pPr>
      <w:r w:rsidRPr="00E03A7E">
        <w:rPr>
          <w:noProof w:val="0"/>
          <w:lang w:val="en-US"/>
        </w:rPr>
        <w:tab/>
        <w:t>loggingDuration-r10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LoggingDuration-r10,</w:t>
      </w:r>
    </w:p>
    <w:p w14:paraId="32B800AD" w14:textId="77777777" w:rsidR="004D563C" w:rsidRPr="00E03A7E" w:rsidRDefault="004D563C" w:rsidP="004D563C">
      <w:pPr>
        <w:pStyle w:val="PL"/>
        <w:shd w:val="clear" w:color="auto" w:fill="E6E6E6"/>
        <w:rPr>
          <w:noProof w:val="0"/>
          <w:lang w:val="en-US"/>
        </w:rPr>
      </w:pPr>
      <w:r w:rsidRPr="00E03A7E">
        <w:rPr>
          <w:noProof w:val="0"/>
          <w:lang w:val="en-US"/>
        </w:rPr>
        <w:tab/>
        <w:t>loggingInterval-r10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LoggingInterval-r10</w:t>
      </w:r>
    </w:p>
    <w:p w14:paraId="57FEC99C" w14:textId="77777777" w:rsidR="004D563C" w:rsidRPr="00E03A7E" w:rsidRDefault="004D563C" w:rsidP="004D563C">
      <w:pPr>
        <w:pStyle w:val="PL"/>
        <w:shd w:val="clear" w:color="auto" w:fill="E6E6E6"/>
        <w:rPr>
          <w:noProof w:val="0"/>
          <w:lang w:val="en-US"/>
        </w:rPr>
      </w:pPr>
      <w:r w:rsidRPr="00E03A7E">
        <w:rPr>
          <w:noProof w:val="0"/>
          <w:lang w:val="en-US"/>
        </w:rPr>
        <w:t>}</w:t>
      </w:r>
    </w:p>
    <w:p w14:paraId="64893A90" w14:textId="77777777" w:rsidR="004D563C" w:rsidRPr="00E03A7E" w:rsidRDefault="004D563C" w:rsidP="004D563C">
      <w:pPr>
        <w:pStyle w:val="PL"/>
        <w:shd w:val="clear" w:color="auto" w:fill="E6E6E6"/>
        <w:rPr>
          <w:noProof w:val="0"/>
          <w:lang w:val="en-US"/>
        </w:rPr>
      </w:pPr>
    </w:p>
    <w:p w14:paraId="7F989ECB" w14:textId="77777777" w:rsidR="004D563C" w:rsidRPr="00E03A7E" w:rsidRDefault="004D563C" w:rsidP="004D563C">
      <w:pPr>
        <w:pStyle w:val="PL"/>
        <w:shd w:val="clear" w:color="auto" w:fill="E6E6E6"/>
        <w:rPr>
          <w:noProof w:val="0"/>
          <w:lang w:val="en-US"/>
        </w:rPr>
      </w:pPr>
      <w:r w:rsidRPr="00E03A7E">
        <w:rPr>
          <w:noProof w:val="0"/>
          <w:lang w:val="en-US"/>
        </w:rPr>
        <w:t>VarLogMeasConfig-r11 ::=</w:t>
      </w:r>
      <w:r w:rsidRPr="00E03A7E">
        <w:rPr>
          <w:noProof w:val="0"/>
          <w:lang w:val="en-US"/>
        </w:rPr>
        <w:tab/>
      </w:r>
      <w:r w:rsidRPr="00E03A7E">
        <w:rPr>
          <w:noProof w:val="0"/>
          <w:lang w:val="en-US"/>
        </w:rPr>
        <w:tab/>
        <w:t>SEQUENCE {</w:t>
      </w:r>
    </w:p>
    <w:p w14:paraId="1D10D4F3" w14:textId="77777777" w:rsidR="004D563C" w:rsidRPr="00E03A7E" w:rsidRDefault="004D563C" w:rsidP="004D563C">
      <w:pPr>
        <w:pStyle w:val="PL"/>
        <w:shd w:val="clear" w:color="auto" w:fill="E6E6E6"/>
        <w:rPr>
          <w:noProof w:val="0"/>
          <w:lang w:val="en-US"/>
        </w:rPr>
      </w:pPr>
      <w:r w:rsidRPr="00E03A7E">
        <w:rPr>
          <w:noProof w:val="0"/>
          <w:lang w:val="en-US"/>
        </w:rPr>
        <w:tab/>
        <w:t>areaConfiguration-r10</w:t>
      </w:r>
      <w:r w:rsidRPr="00E03A7E">
        <w:rPr>
          <w:noProof w:val="0"/>
          <w:lang w:val="en-US"/>
        </w:rPr>
        <w:tab/>
      </w:r>
      <w:r w:rsidRPr="00E03A7E">
        <w:rPr>
          <w:noProof w:val="0"/>
          <w:lang w:val="en-US"/>
        </w:rPr>
        <w:tab/>
      </w:r>
      <w:r w:rsidRPr="00E03A7E">
        <w:rPr>
          <w:noProof w:val="0"/>
          <w:lang w:val="en-US"/>
        </w:rPr>
        <w:tab/>
        <w:t>AreaConfiguration-r10</w:t>
      </w:r>
      <w:r w:rsidRPr="00E03A7E">
        <w:rPr>
          <w:noProof w:val="0"/>
          <w:lang w:val="en-US"/>
        </w:rPr>
        <w:tab/>
      </w:r>
      <w:r w:rsidRPr="00E03A7E">
        <w:rPr>
          <w:noProof w:val="0"/>
          <w:lang w:val="en-US"/>
        </w:rPr>
        <w:tab/>
        <w:t>OPTIONAL,</w:t>
      </w:r>
    </w:p>
    <w:p w14:paraId="29C623DA" w14:textId="77777777" w:rsidR="004D563C" w:rsidRPr="00E03A7E" w:rsidRDefault="004D563C" w:rsidP="004D563C">
      <w:pPr>
        <w:pStyle w:val="PL"/>
        <w:shd w:val="clear" w:color="auto" w:fill="E6E6E6"/>
        <w:rPr>
          <w:noProof w:val="0"/>
          <w:lang w:val="en-US"/>
        </w:rPr>
      </w:pPr>
      <w:r w:rsidRPr="00E03A7E">
        <w:rPr>
          <w:noProof w:val="0"/>
          <w:lang w:val="en-US"/>
        </w:rPr>
        <w:tab/>
        <w:t>areaConfiguration-v1130</w:t>
      </w:r>
      <w:r w:rsidRPr="00E03A7E">
        <w:rPr>
          <w:noProof w:val="0"/>
          <w:lang w:val="en-US"/>
        </w:rPr>
        <w:tab/>
      </w:r>
      <w:r w:rsidRPr="00E03A7E">
        <w:rPr>
          <w:noProof w:val="0"/>
          <w:lang w:val="en-US"/>
        </w:rPr>
        <w:tab/>
      </w:r>
      <w:r w:rsidRPr="00E03A7E">
        <w:rPr>
          <w:noProof w:val="0"/>
          <w:lang w:val="en-US"/>
        </w:rPr>
        <w:tab/>
        <w:t>AreaConfiguration-v1130</w:t>
      </w:r>
      <w:r w:rsidRPr="00E03A7E">
        <w:rPr>
          <w:noProof w:val="0"/>
          <w:lang w:val="en-US"/>
        </w:rPr>
        <w:tab/>
      </w:r>
      <w:r w:rsidRPr="00E03A7E">
        <w:rPr>
          <w:noProof w:val="0"/>
          <w:lang w:val="en-US"/>
        </w:rPr>
        <w:tab/>
        <w:t>OPTIONAL,</w:t>
      </w:r>
    </w:p>
    <w:p w14:paraId="315A372A" w14:textId="77777777" w:rsidR="004D563C" w:rsidRPr="00E03A7E" w:rsidRDefault="004D563C" w:rsidP="004D563C">
      <w:pPr>
        <w:pStyle w:val="PL"/>
        <w:shd w:val="clear" w:color="auto" w:fill="E6E6E6"/>
        <w:rPr>
          <w:noProof w:val="0"/>
          <w:lang w:val="en-US"/>
        </w:rPr>
      </w:pPr>
      <w:r w:rsidRPr="00E03A7E">
        <w:rPr>
          <w:noProof w:val="0"/>
          <w:lang w:val="en-US"/>
        </w:rPr>
        <w:tab/>
        <w:t>loggingDuration-r10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LoggingDuration-r10,</w:t>
      </w:r>
    </w:p>
    <w:p w14:paraId="6D031F58" w14:textId="77777777" w:rsidR="004D563C" w:rsidRPr="00E03A7E" w:rsidRDefault="004D563C" w:rsidP="004D563C">
      <w:pPr>
        <w:pStyle w:val="PL"/>
        <w:shd w:val="clear" w:color="auto" w:fill="E6E6E6"/>
        <w:rPr>
          <w:noProof w:val="0"/>
          <w:lang w:val="en-US"/>
        </w:rPr>
      </w:pPr>
      <w:r w:rsidRPr="00E03A7E">
        <w:rPr>
          <w:noProof w:val="0"/>
          <w:lang w:val="en-US"/>
        </w:rPr>
        <w:tab/>
        <w:t>loggingInterval-r10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LoggingInterval-r10</w:t>
      </w:r>
    </w:p>
    <w:p w14:paraId="2BD6720C" w14:textId="77777777" w:rsidR="004D563C" w:rsidRPr="00E03A7E" w:rsidRDefault="004D563C" w:rsidP="004D563C">
      <w:pPr>
        <w:pStyle w:val="PL"/>
        <w:shd w:val="clear" w:color="auto" w:fill="E6E6E6"/>
        <w:rPr>
          <w:noProof w:val="0"/>
          <w:lang w:val="en-US"/>
        </w:rPr>
      </w:pPr>
      <w:r w:rsidRPr="00E03A7E">
        <w:rPr>
          <w:noProof w:val="0"/>
          <w:lang w:val="en-US"/>
        </w:rPr>
        <w:t>}</w:t>
      </w:r>
    </w:p>
    <w:p w14:paraId="5CE21298" w14:textId="77777777" w:rsidR="004D563C" w:rsidRPr="00E03A7E" w:rsidRDefault="004D563C" w:rsidP="004D563C">
      <w:pPr>
        <w:pStyle w:val="PL"/>
        <w:shd w:val="clear" w:color="auto" w:fill="E6E6E6"/>
        <w:rPr>
          <w:noProof w:val="0"/>
          <w:lang w:val="en-US"/>
        </w:rPr>
      </w:pPr>
    </w:p>
    <w:p w14:paraId="67F0420F" w14:textId="77777777" w:rsidR="004D563C" w:rsidRPr="00E03A7E" w:rsidRDefault="004D563C" w:rsidP="004D563C">
      <w:pPr>
        <w:pStyle w:val="PL"/>
        <w:shd w:val="clear" w:color="auto" w:fill="E6E6E6"/>
        <w:rPr>
          <w:noProof w:val="0"/>
          <w:lang w:val="en-US"/>
        </w:rPr>
      </w:pPr>
      <w:r w:rsidRPr="00E03A7E">
        <w:rPr>
          <w:noProof w:val="0"/>
          <w:lang w:val="en-US"/>
        </w:rPr>
        <w:t>VarLogMeasConfig-r12 ::=</w:t>
      </w:r>
      <w:r w:rsidRPr="00E03A7E">
        <w:rPr>
          <w:noProof w:val="0"/>
          <w:lang w:val="en-US"/>
        </w:rPr>
        <w:tab/>
      </w:r>
      <w:r w:rsidRPr="00E03A7E">
        <w:rPr>
          <w:noProof w:val="0"/>
          <w:lang w:val="en-US"/>
        </w:rPr>
        <w:tab/>
        <w:t>SEQUENCE {</w:t>
      </w:r>
    </w:p>
    <w:p w14:paraId="0723286C" w14:textId="77777777" w:rsidR="004D563C" w:rsidRPr="00E03A7E" w:rsidRDefault="004D563C" w:rsidP="004D563C">
      <w:pPr>
        <w:pStyle w:val="PL"/>
        <w:shd w:val="clear" w:color="auto" w:fill="E6E6E6"/>
        <w:rPr>
          <w:noProof w:val="0"/>
          <w:lang w:val="en-US"/>
        </w:rPr>
      </w:pPr>
      <w:r w:rsidRPr="00E03A7E">
        <w:rPr>
          <w:noProof w:val="0"/>
          <w:lang w:val="en-US"/>
        </w:rPr>
        <w:tab/>
        <w:t>areaConfiguration-r10</w:t>
      </w:r>
      <w:r w:rsidRPr="00E03A7E">
        <w:rPr>
          <w:noProof w:val="0"/>
          <w:lang w:val="en-US"/>
        </w:rPr>
        <w:tab/>
      </w:r>
      <w:r w:rsidRPr="00E03A7E">
        <w:rPr>
          <w:noProof w:val="0"/>
          <w:lang w:val="en-US"/>
        </w:rPr>
        <w:tab/>
      </w:r>
      <w:r w:rsidRPr="00E03A7E">
        <w:rPr>
          <w:noProof w:val="0"/>
          <w:lang w:val="en-US"/>
        </w:rPr>
        <w:tab/>
        <w:t>AreaConfiguration-r10</w:t>
      </w:r>
      <w:r w:rsidRPr="00E03A7E">
        <w:rPr>
          <w:noProof w:val="0"/>
          <w:lang w:val="en-US"/>
        </w:rPr>
        <w:tab/>
      </w:r>
      <w:r w:rsidRPr="00E03A7E">
        <w:rPr>
          <w:noProof w:val="0"/>
          <w:lang w:val="en-US"/>
        </w:rPr>
        <w:tab/>
        <w:t>OPTIONAL,</w:t>
      </w:r>
    </w:p>
    <w:p w14:paraId="6AD26B15" w14:textId="77777777" w:rsidR="004D563C" w:rsidRPr="00E03A7E" w:rsidRDefault="004D563C" w:rsidP="004D563C">
      <w:pPr>
        <w:pStyle w:val="PL"/>
        <w:shd w:val="clear" w:color="auto" w:fill="E6E6E6"/>
        <w:rPr>
          <w:noProof w:val="0"/>
          <w:lang w:val="en-US"/>
        </w:rPr>
      </w:pPr>
      <w:r w:rsidRPr="00E03A7E">
        <w:rPr>
          <w:noProof w:val="0"/>
          <w:lang w:val="en-US"/>
        </w:rPr>
        <w:tab/>
        <w:t>areaConfiguration-v1130</w:t>
      </w:r>
      <w:r w:rsidRPr="00E03A7E">
        <w:rPr>
          <w:noProof w:val="0"/>
          <w:lang w:val="en-US"/>
        </w:rPr>
        <w:tab/>
      </w:r>
      <w:r w:rsidRPr="00E03A7E">
        <w:rPr>
          <w:noProof w:val="0"/>
          <w:lang w:val="en-US"/>
        </w:rPr>
        <w:tab/>
      </w:r>
      <w:r w:rsidRPr="00E03A7E">
        <w:rPr>
          <w:noProof w:val="0"/>
          <w:lang w:val="en-US"/>
        </w:rPr>
        <w:tab/>
        <w:t>AreaConfiguration-v1130</w:t>
      </w:r>
      <w:r w:rsidRPr="00E03A7E">
        <w:rPr>
          <w:noProof w:val="0"/>
          <w:lang w:val="en-US"/>
        </w:rPr>
        <w:tab/>
      </w:r>
      <w:r w:rsidRPr="00E03A7E">
        <w:rPr>
          <w:noProof w:val="0"/>
          <w:lang w:val="en-US"/>
        </w:rPr>
        <w:tab/>
        <w:t>OPTIONAL,</w:t>
      </w:r>
    </w:p>
    <w:p w14:paraId="2562F925" w14:textId="77777777" w:rsidR="004D563C" w:rsidRPr="00E03A7E" w:rsidRDefault="004D563C" w:rsidP="004D563C">
      <w:pPr>
        <w:pStyle w:val="PL"/>
        <w:shd w:val="clear" w:color="auto" w:fill="E6E6E6"/>
        <w:rPr>
          <w:noProof w:val="0"/>
          <w:lang w:val="en-US"/>
        </w:rPr>
      </w:pPr>
      <w:r w:rsidRPr="00E03A7E">
        <w:rPr>
          <w:noProof w:val="0"/>
          <w:lang w:val="en-US"/>
        </w:rPr>
        <w:tab/>
        <w:t>loggingDuration-r10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LoggingDuration-r10,</w:t>
      </w:r>
    </w:p>
    <w:p w14:paraId="60FCC54C" w14:textId="77777777" w:rsidR="004D563C" w:rsidRPr="00E03A7E" w:rsidRDefault="004D563C" w:rsidP="004D563C">
      <w:pPr>
        <w:pStyle w:val="PL"/>
        <w:shd w:val="clear" w:color="auto" w:fill="E6E6E6"/>
        <w:rPr>
          <w:noProof w:val="0"/>
          <w:lang w:val="en-US"/>
        </w:rPr>
      </w:pPr>
      <w:r w:rsidRPr="00E03A7E">
        <w:rPr>
          <w:noProof w:val="0"/>
          <w:lang w:val="en-US"/>
        </w:rPr>
        <w:tab/>
        <w:t>loggingInterval-r10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LoggingInterval-r10,</w:t>
      </w:r>
    </w:p>
    <w:p w14:paraId="5C29F20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bCs/>
          <w:noProof w:val="0"/>
          <w:lang w:val="en-US"/>
        </w:rPr>
        <w:t>targetMBSFN-AreaList</w:t>
      </w:r>
      <w:r w:rsidRPr="00E03A7E">
        <w:rPr>
          <w:noProof w:val="0"/>
          <w:lang w:val="en-US"/>
        </w:rPr>
        <w:t>-r12</w:t>
      </w:r>
      <w:r w:rsidRPr="00E03A7E">
        <w:rPr>
          <w:noProof w:val="0"/>
          <w:lang w:val="en-US"/>
        </w:rPr>
        <w:tab/>
      </w:r>
      <w:r w:rsidRPr="00E03A7E">
        <w:rPr>
          <w:noProof w:val="0"/>
          <w:lang w:val="en-US"/>
        </w:rPr>
        <w:tab/>
      </w:r>
      <w:r w:rsidRPr="00E03A7E">
        <w:rPr>
          <w:bCs/>
          <w:noProof w:val="0"/>
          <w:lang w:val="en-US"/>
        </w:rPr>
        <w:t>TargetMBSFN-AreaList-r12</w:t>
      </w:r>
      <w:r w:rsidRPr="00E03A7E">
        <w:rPr>
          <w:noProof w:val="0"/>
          <w:lang w:val="en-US"/>
        </w:rPr>
        <w:tab/>
        <w:t>OPTIONAL</w:t>
      </w:r>
    </w:p>
    <w:p w14:paraId="50374605" w14:textId="77777777" w:rsidR="004D563C" w:rsidRPr="00E03A7E" w:rsidRDefault="004D563C" w:rsidP="004D563C">
      <w:pPr>
        <w:pStyle w:val="PL"/>
        <w:shd w:val="clear" w:color="auto" w:fill="E6E6E6"/>
        <w:rPr>
          <w:noProof w:val="0"/>
          <w:lang w:val="en-US"/>
        </w:rPr>
      </w:pPr>
      <w:r w:rsidRPr="00E03A7E">
        <w:rPr>
          <w:noProof w:val="0"/>
          <w:lang w:val="en-US"/>
        </w:rPr>
        <w:t>}</w:t>
      </w:r>
    </w:p>
    <w:p w14:paraId="7386063B" w14:textId="77777777" w:rsidR="004D563C" w:rsidRPr="00E03A7E" w:rsidRDefault="004D563C" w:rsidP="004D563C">
      <w:pPr>
        <w:pStyle w:val="PL"/>
        <w:shd w:val="clear" w:color="auto" w:fill="E6E6E6"/>
        <w:rPr>
          <w:noProof w:val="0"/>
          <w:lang w:val="en-US"/>
        </w:rPr>
      </w:pPr>
    </w:p>
    <w:p w14:paraId="77A9EC28"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CD5BBEF" w14:textId="77777777" w:rsidR="004D563C" w:rsidRPr="00E03A7E" w:rsidRDefault="004D563C" w:rsidP="004D563C">
      <w:pPr>
        <w:rPr>
          <w:iCs/>
        </w:rPr>
      </w:pPr>
    </w:p>
    <w:p w14:paraId="3E978DFA" w14:textId="6FE71589" w:rsidR="004D563C" w:rsidRPr="00E03A7E" w:rsidRDefault="007C7F5A" w:rsidP="007C7F5A">
      <w:pPr>
        <w:pStyle w:val="Heading4"/>
      </w:pPr>
      <w:bookmarkStart w:id="8" w:name="_Toc462783005"/>
      <w:r>
        <w:t>-</w:t>
      </w:r>
      <w:r>
        <w:tab/>
      </w:r>
      <w:r w:rsidR="004D563C" w:rsidRPr="00E03A7E">
        <w:t>VarLogMeasReport</w:t>
      </w:r>
      <w:bookmarkEnd w:id="8"/>
    </w:p>
    <w:p w14:paraId="572E749A" w14:textId="77777777" w:rsidR="004D563C" w:rsidRPr="00E03A7E" w:rsidRDefault="004D563C" w:rsidP="004D563C">
      <w:r w:rsidRPr="00E03A7E">
        <w:t xml:space="preserve">The UE variable </w:t>
      </w:r>
      <w:r w:rsidRPr="00E03A7E">
        <w:rPr>
          <w:i/>
        </w:rPr>
        <w:t>VarLogMeasReport</w:t>
      </w:r>
      <w:r w:rsidRPr="00E03A7E">
        <w:t xml:space="preserve"> includes the logged measurements information.</w:t>
      </w:r>
    </w:p>
    <w:p w14:paraId="2C3C2E69" w14:textId="77777777" w:rsidR="004D563C" w:rsidRPr="00E03A7E" w:rsidRDefault="004D563C" w:rsidP="004D563C">
      <w:pPr>
        <w:pStyle w:val="TH"/>
      </w:pPr>
      <w:r w:rsidRPr="00E03A7E">
        <w:rPr>
          <w:bCs/>
          <w:i/>
          <w:iCs/>
        </w:rPr>
        <w:t xml:space="preserve">VarLogMeasReport </w:t>
      </w:r>
      <w:r w:rsidRPr="00E03A7E">
        <w:t>UE variable</w:t>
      </w:r>
    </w:p>
    <w:p w14:paraId="1BCD2C4B"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2928EAED" w14:textId="77777777" w:rsidR="004D563C" w:rsidRPr="00E03A7E" w:rsidRDefault="004D563C" w:rsidP="004D563C">
      <w:pPr>
        <w:pStyle w:val="PL"/>
        <w:shd w:val="clear" w:color="auto" w:fill="E6E6E6"/>
        <w:rPr>
          <w:noProof w:val="0"/>
          <w:lang w:val="en-US"/>
        </w:rPr>
      </w:pPr>
    </w:p>
    <w:p w14:paraId="21C949FC" w14:textId="77777777" w:rsidR="004D563C" w:rsidRPr="00E03A7E" w:rsidRDefault="004D563C" w:rsidP="004D563C">
      <w:pPr>
        <w:pStyle w:val="PL"/>
        <w:shd w:val="clear" w:color="auto" w:fill="E6E6E6"/>
        <w:rPr>
          <w:noProof w:val="0"/>
          <w:lang w:val="en-US"/>
        </w:rPr>
      </w:pPr>
      <w:r w:rsidRPr="00E03A7E">
        <w:rPr>
          <w:noProof w:val="0"/>
          <w:lang w:val="en-US"/>
        </w:rPr>
        <w:t>VarLogMeasReport-r10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422811C1" w14:textId="77777777" w:rsidR="004D563C" w:rsidRPr="00E03A7E" w:rsidRDefault="004D563C" w:rsidP="004D563C">
      <w:pPr>
        <w:pStyle w:val="PL"/>
        <w:shd w:val="clear" w:color="auto" w:fill="E6E6E6"/>
        <w:rPr>
          <w:noProof w:val="0"/>
          <w:lang w:val="en-US"/>
        </w:rPr>
      </w:pPr>
      <w:r w:rsidRPr="00E03A7E">
        <w:rPr>
          <w:noProof w:val="0"/>
          <w:lang w:val="en-US"/>
        </w:rPr>
        <w:tab/>
        <w:t>traceReference-r10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TraceReference-r10,</w:t>
      </w:r>
    </w:p>
    <w:p w14:paraId="163DDE5A" w14:textId="77777777" w:rsidR="004D563C" w:rsidRPr="00E03A7E" w:rsidRDefault="004D563C" w:rsidP="004D563C">
      <w:pPr>
        <w:pStyle w:val="PL"/>
        <w:shd w:val="clear" w:color="auto" w:fill="E6E6E6"/>
        <w:rPr>
          <w:noProof w:val="0"/>
          <w:lang w:val="en-US"/>
        </w:rPr>
      </w:pPr>
      <w:r w:rsidRPr="00E03A7E">
        <w:rPr>
          <w:noProof w:val="0"/>
          <w:lang w:val="en-US"/>
        </w:rPr>
        <w:tab/>
        <w:t>traceRecordingSessionRef-r10</w:t>
      </w:r>
      <w:r w:rsidRPr="00E03A7E">
        <w:rPr>
          <w:noProof w:val="0"/>
          <w:lang w:val="en-US"/>
        </w:rPr>
        <w:tab/>
      </w:r>
      <w:r w:rsidRPr="00E03A7E">
        <w:rPr>
          <w:noProof w:val="0"/>
          <w:lang w:val="en-US"/>
        </w:rPr>
        <w:tab/>
      </w:r>
      <w:r w:rsidRPr="00E03A7E">
        <w:rPr>
          <w:noProof w:val="0"/>
          <w:lang w:val="en-US"/>
        </w:rPr>
        <w:tab/>
        <w:t>OCTET STRING (SIZE (2)),</w:t>
      </w:r>
    </w:p>
    <w:p w14:paraId="5E87CFE0" w14:textId="77777777" w:rsidR="004D563C" w:rsidRPr="00E03A7E" w:rsidRDefault="004D563C" w:rsidP="004D563C">
      <w:pPr>
        <w:pStyle w:val="PL"/>
        <w:shd w:val="clear" w:color="auto" w:fill="E6E6E6"/>
        <w:rPr>
          <w:noProof w:val="0"/>
          <w:lang w:val="en-US"/>
        </w:rPr>
      </w:pPr>
      <w:r w:rsidRPr="00E03A7E">
        <w:rPr>
          <w:noProof w:val="0"/>
          <w:lang w:val="en-US" w:eastAsia="zh-CN"/>
        </w:rPr>
        <w:tab/>
        <w:t>tce-Id-r10</w:t>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rPr>
        <w:t>OCTET STRING (SIZE (</w:t>
      </w:r>
      <w:r w:rsidRPr="00E03A7E">
        <w:rPr>
          <w:noProof w:val="0"/>
          <w:lang w:val="en-US" w:eastAsia="zh-CN"/>
        </w:rPr>
        <w:t>1</w:t>
      </w:r>
      <w:r w:rsidRPr="00E03A7E">
        <w:rPr>
          <w:noProof w:val="0"/>
          <w:lang w:val="en-US"/>
        </w:rPr>
        <w:t>)),</w:t>
      </w:r>
    </w:p>
    <w:p w14:paraId="1B3EB286" w14:textId="77777777" w:rsidR="004D563C" w:rsidRPr="00E03A7E" w:rsidRDefault="004D563C" w:rsidP="004D563C">
      <w:pPr>
        <w:pStyle w:val="PL"/>
        <w:shd w:val="clear" w:color="auto" w:fill="E6E6E6"/>
        <w:rPr>
          <w:noProof w:val="0"/>
          <w:lang w:val="en-US"/>
        </w:rPr>
      </w:pPr>
      <w:r w:rsidRPr="00E03A7E">
        <w:rPr>
          <w:noProof w:val="0"/>
          <w:lang w:val="en-US"/>
        </w:rPr>
        <w:tab/>
        <w:t>plmn-Identity-r10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w:t>
      </w:r>
    </w:p>
    <w:p w14:paraId="4F53729B" w14:textId="77777777" w:rsidR="004D563C" w:rsidRPr="00E03A7E" w:rsidRDefault="004D563C" w:rsidP="004D563C">
      <w:pPr>
        <w:pStyle w:val="PL"/>
        <w:shd w:val="clear" w:color="auto" w:fill="E6E6E6"/>
        <w:rPr>
          <w:noProof w:val="0"/>
          <w:lang w:val="en-US"/>
        </w:rPr>
      </w:pPr>
      <w:r w:rsidRPr="00E03A7E">
        <w:rPr>
          <w:noProof w:val="0"/>
          <w:lang w:val="en-US"/>
        </w:rPr>
        <w:tab/>
        <w:t>absoluteTimeInfo-r10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AbsoluteTimeInfo-r10,</w:t>
      </w:r>
    </w:p>
    <w:p w14:paraId="4F60796D" w14:textId="77777777" w:rsidR="004D563C" w:rsidRPr="00E03A7E" w:rsidRDefault="004D563C" w:rsidP="004D563C">
      <w:pPr>
        <w:pStyle w:val="PL"/>
        <w:shd w:val="clear" w:color="auto" w:fill="E6E6E6"/>
        <w:rPr>
          <w:noProof w:val="0"/>
          <w:lang w:val="en-US"/>
        </w:rPr>
      </w:pPr>
      <w:r w:rsidRPr="00E03A7E">
        <w:rPr>
          <w:noProof w:val="0"/>
          <w:lang w:val="en-US"/>
        </w:rPr>
        <w:tab/>
        <w:t>logMeasInfoList-r10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LogMeasInfoList2-r10</w:t>
      </w:r>
    </w:p>
    <w:p w14:paraId="431F31A0" w14:textId="77777777" w:rsidR="004D563C" w:rsidRPr="00E03A7E" w:rsidRDefault="004D563C" w:rsidP="004D563C">
      <w:pPr>
        <w:pStyle w:val="PL"/>
        <w:shd w:val="clear" w:color="auto" w:fill="E6E6E6"/>
        <w:rPr>
          <w:noProof w:val="0"/>
          <w:lang w:val="en-US"/>
        </w:rPr>
      </w:pPr>
      <w:r w:rsidRPr="00E03A7E">
        <w:rPr>
          <w:noProof w:val="0"/>
          <w:lang w:val="en-US"/>
        </w:rPr>
        <w:t>}</w:t>
      </w:r>
    </w:p>
    <w:p w14:paraId="1EBF979A" w14:textId="77777777" w:rsidR="004D563C" w:rsidRPr="00E03A7E" w:rsidRDefault="004D563C" w:rsidP="004D563C">
      <w:pPr>
        <w:pStyle w:val="PL"/>
        <w:shd w:val="clear" w:color="auto" w:fill="E6E6E6"/>
        <w:rPr>
          <w:noProof w:val="0"/>
          <w:lang w:val="en-US"/>
        </w:rPr>
      </w:pPr>
    </w:p>
    <w:p w14:paraId="3727A592" w14:textId="77777777" w:rsidR="004D563C" w:rsidRPr="00E03A7E" w:rsidRDefault="004D563C" w:rsidP="004D563C">
      <w:pPr>
        <w:pStyle w:val="PL"/>
        <w:shd w:val="clear" w:color="auto" w:fill="E6E6E6"/>
        <w:rPr>
          <w:noProof w:val="0"/>
          <w:lang w:val="en-US"/>
        </w:rPr>
      </w:pPr>
      <w:r w:rsidRPr="00E03A7E">
        <w:rPr>
          <w:noProof w:val="0"/>
          <w:lang w:val="en-US"/>
        </w:rPr>
        <w:lastRenderedPageBreak/>
        <w:t>VarLogMeasReport-r11 ::=</w:t>
      </w:r>
      <w:r w:rsidRPr="00E03A7E">
        <w:rPr>
          <w:noProof w:val="0"/>
          <w:lang w:val="en-US"/>
        </w:rPr>
        <w:tab/>
      </w:r>
      <w:r w:rsidRPr="00E03A7E">
        <w:rPr>
          <w:noProof w:val="0"/>
          <w:lang w:val="en-US"/>
        </w:rPr>
        <w:tab/>
      </w:r>
      <w:r w:rsidRPr="00E03A7E">
        <w:rPr>
          <w:noProof w:val="0"/>
          <w:lang w:val="en-US"/>
        </w:rPr>
        <w:tab/>
        <w:t>SEQUENCE {</w:t>
      </w:r>
    </w:p>
    <w:p w14:paraId="0707957A" w14:textId="77777777" w:rsidR="004D563C" w:rsidRPr="00E03A7E" w:rsidRDefault="004D563C" w:rsidP="004D563C">
      <w:pPr>
        <w:pStyle w:val="PL"/>
        <w:shd w:val="clear" w:color="auto" w:fill="E6E6E6"/>
        <w:rPr>
          <w:noProof w:val="0"/>
          <w:lang w:val="en-US"/>
        </w:rPr>
      </w:pPr>
      <w:r w:rsidRPr="00E03A7E">
        <w:rPr>
          <w:noProof w:val="0"/>
          <w:lang w:val="en-US"/>
        </w:rPr>
        <w:tab/>
        <w:t>traceReference-r10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TraceReference-r10,</w:t>
      </w:r>
    </w:p>
    <w:p w14:paraId="48FE2F14" w14:textId="77777777" w:rsidR="004D563C" w:rsidRPr="00E03A7E" w:rsidRDefault="004D563C" w:rsidP="004D563C">
      <w:pPr>
        <w:pStyle w:val="PL"/>
        <w:shd w:val="clear" w:color="auto" w:fill="E6E6E6"/>
        <w:rPr>
          <w:noProof w:val="0"/>
          <w:lang w:val="en-US"/>
        </w:rPr>
      </w:pPr>
      <w:r w:rsidRPr="00E03A7E">
        <w:rPr>
          <w:noProof w:val="0"/>
          <w:lang w:val="en-US"/>
        </w:rPr>
        <w:tab/>
        <w:t>traceRecordingSessionRef-r10</w:t>
      </w:r>
      <w:r w:rsidRPr="00E03A7E">
        <w:rPr>
          <w:noProof w:val="0"/>
          <w:lang w:val="en-US"/>
        </w:rPr>
        <w:tab/>
      </w:r>
      <w:r w:rsidRPr="00E03A7E">
        <w:rPr>
          <w:noProof w:val="0"/>
          <w:lang w:val="en-US"/>
        </w:rPr>
        <w:tab/>
        <w:t>OCTET STRING (SIZE (2)),</w:t>
      </w:r>
    </w:p>
    <w:p w14:paraId="5A60F039" w14:textId="77777777" w:rsidR="004D563C" w:rsidRPr="00E03A7E" w:rsidRDefault="004D563C" w:rsidP="004D563C">
      <w:pPr>
        <w:pStyle w:val="PL"/>
        <w:shd w:val="clear" w:color="auto" w:fill="E6E6E6"/>
        <w:rPr>
          <w:noProof w:val="0"/>
          <w:lang w:val="en-US"/>
        </w:rPr>
      </w:pPr>
      <w:r w:rsidRPr="00E03A7E">
        <w:rPr>
          <w:noProof w:val="0"/>
          <w:lang w:val="en-US" w:eastAsia="zh-CN"/>
        </w:rPr>
        <w:tab/>
        <w:t>tce-Id-r10</w:t>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rPr>
        <w:t>OCTET STRING (SIZE (</w:t>
      </w:r>
      <w:r w:rsidRPr="00E03A7E">
        <w:rPr>
          <w:noProof w:val="0"/>
          <w:lang w:val="en-US" w:eastAsia="zh-CN"/>
        </w:rPr>
        <w:t>1</w:t>
      </w:r>
      <w:r w:rsidRPr="00E03A7E">
        <w:rPr>
          <w:noProof w:val="0"/>
          <w:lang w:val="en-US"/>
        </w:rPr>
        <w:t>)),</w:t>
      </w:r>
    </w:p>
    <w:p w14:paraId="53ECB25E" w14:textId="77777777" w:rsidR="004D563C" w:rsidRPr="00E03A7E" w:rsidRDefault="004D563C" w:rsidP="004D563C">
      <w:pPr>
        <w:pStyle w:val="PL"/>
        <w:shd w:val="clear" w:color="auto" w:fill="E6E6E6"/>
        <w:rPr>
          <w:noProof w:val="0"/>
          <w:lang w:val="en-US"/>
        </w:rPr>
      </w:pPr>
      <w:r w:rsidRPr="00E03A7E">
        <w:rPr>
          <w:noProof w:val="0"/>
          <w:lang w:val="en-US"/>
        </w:rPr>
        <w:tab/>
        <w:t>plmn-IdentityList-r11</w:t>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PLMN-IdentityList3-r11,</w:t>
      </w:r>
    </w:p>
    <w:p w14:paraId="3A839D0F" w14:textId="77777777" w:rsidR="004D563C" w:rsidRPr="00E03A7E" w:rsidRDefault="004D563C" w:rsidP="004D563C">
      <w:pPr>
        <w:pStyle w:val="PL"/>
        <w:shd w:val="clear" w:color="auto" w:fill="E6E6E6"/>
        <w:rPr>
          <w:noProof w:val="0"/>
          <w:lang w:val="en-US"/>
        </w:rPr>
      </w:pPr>
      <w:r w:rsidRPr="00E03A7E">
        <w:rPr>
          <w:noProof w:val="0"/>
          <w:lang w:val="en-US"/>
        </w:rPr>
        <w:tab/>
        <w:t>absoluteTimeInfo-r10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AbsoluteTimeInfo-r10,</w:t>
      </w:r>
    </w:p>
    <w:p w14:paraId="662D2B47" w14:textId="77777777" w:rsidR="004D563C" w:rsidRPr="00E03A7E" w:rsidRDefault="004D563C" w:rsidP="004D563C">
      <w:pPr>
        <w:pStyle w:val="PL"/>
        <w:shd w:val="clear" w:color="auto" w:fill="E6E6E6"/>
        <w:rPr>
          <w:noProof w:val="0"/>
          <w:lang w:val="en-US"/>
        </w:rPr>
      </w:pPr>
      <w:r w:rsidRPr="00E03A7E">
        <w:rPr>
          <w:noProof w:val="0"/>
          <w:lang w:val="en-US"/>
        </w:rPr>
        <w:tab/>
        <w:t>logMeasInfoList-r10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LogMeasInfoList2-r10</w:t>
      </w:r>
    </w:p>
    <w:p w14:paraId="6DE23308" w14:textId="77777777" w:rsidR="004D563C" w:rsidRPr="00E03A7E" w:rsidRDefault="004D563C" w:rsidP="004D563C">
      <w:pPr>
        <w:pStyle w:val="PL"/>
        <w:shd w:val="clear" w:color="auto" w:fill="E6E6E6"/>
        <w:rPr>
          <w:noProof w:val="0"/>
          <w:lang w:val="en-US"/>
        </w:rPr>
      </w:pPr>
      <w:r w:rsidRPr="00E03A7E">
        <w:rPr>
          <w:noProof w:val="0"/>
          <w:lang w:val="en-US"/>
        </w:rPr>
        <w:t>}</w:t>
      </w:r>
    </w:p>
    <w:p w14:paraId="19CCBDDC" w14:textId="77777777" w:rsidR="004D563C" w:rsidRPr="00E03A7E" w:rsidRDefault="004D563C" w:rsidP="004D563C">
      <w:pPr>
        <w:pStyle w:val="PL"/>
        <w:shd w:val="clear" w:color="auto" w:fill="E6E6E6"/>
        <w:rPr>
          <w:noProof w:val="0"/>
          <w:lang w:val="en-US"/>
        </w:rPr>
      </w:pPr>
    </w:p>
    <w:p w14:paraId="5E9C4F73" w14:textId="77777777" w:rsidR="004D563C" w:rsidRPr="00E03A7E" w:rsidRDefault="004D563C" w:rsidP="004D563C">
      <w:pPr>
        <w:pStyle w:val="PL"/>
        <w:shd w:val="clear" w:color="auto" w:fill="E6E6E6"/>
        <w:rPr>
          <w:noProof w:val="0"/>
          <w:lang w:val="en-US"/>
        </w:rPr>
      </w:pPr>
      <w:r w:rsidRPr="00E03A7E">
        <w:rPr>
          <w:noProof w:val="0"/>
          <w:lang w:val="en-US"/>
        </w:rPr>
        <w:t>LogMeasInfoList2-r10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(SIZE (1..maxLogMeas-r10)) OF LogMeasInfo-r10</w:t>
      </w:r>
    </w:p>
    <w:p w14:paraId="2DA0E743" w14:textId="77777777" w:rsidR="004D563C" w:rsidRPr="00E03A7E" w:rsidRDefault="004D563C" w:rsidP="004D563C">
      <w:pPr>
        <w:pStyle w:val="PL"/>
        <w:shd w:val="clear" w:color="auto" w:fill="E6E6E6"/>
        <w:rPr>
          <w:noProof w:val="0"/>
          <w:lang w:val="en-US"/>
        </w:rPr>
      </w:pPr>
    </w:p>
    <w:p w14:paraId="10D4D22E"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F8FE436" w14:textId="77777777" w:rsidR="004D563C" w:rsidRPr="00E03A7E" w:rsidRDefault="004D563C" w:rsidP="004D563C">
      <w:pPr>
        <w:rPr>
          <w:iCs/>
        </w:rPr>
      </w:pPr>
    </w:p>
    <w:p w14:paraId="5E32B99E" w14:textId="720FDE3A" w:rsidR="004D563C" w:rsidRPr="00E03A7E" w:rsidRDefault="009C639B" w:rsidP="009C639B">
      <w:pPr>
        <w:pStyle w:val="Heading4"/>
      </w:pPr>
      <w:bookmarkStart w:id="9" w:name="_Toc462783006"/>
      <w:r>
        <w:t>-</w:t>
      </w:r>
      <w:r>
        <w:tab/>
      </w:r>
      <w:r w:rsidR="004D563C" w:rsidRPr="00E03A7E">
        <w:t>VarMeasConfig</w:t>
      </w:r>
      <w:bookmarkEnd w:id="9"/>
    </w:p>
    <w:p w14:paraId="5B07BF9C" w14:textId="77777777" w:rsidR="004D563C" w:rsidRPr="00E03A7E" w:rsidRDefault="004D563C" w:rsidP="004D563C">
      <w:r w:rsidRPr="00E03A7E">
        <w:t xml:space="preserve">The UE variable </w:t>
      </w:r>
      <w:r w:rsidRPr="00E03A7E">
        <w:rPr>
          <w:i/>
        </w:rPr>
        <w:t>VarMeasConfig</w:t>
      </w:r>
      <w:r w:rsidRPr="00E03A7E">
        <w:rPr>
          <w:iCs/>
        </w:rPr>
        <w:t xml:space="preserve"> includes the accumulated configuration of the measurements to be performed by the UE, covering i</w:t>
      </w:r>
      <w:r w:rsidRPr="00E03A7E">
        <w:t>ntra-frequency, inter-frequency and inter-RAT mobility related measurements.</w:t>
      </w:r>
    </w:p>
    <w:p w14:paraId="534E9C03" w14:textId="77777777" w:rsidR="004D563C" w:rsidRPr="00E03A7E" w:rsidRDefault="004D563C" w:rsidP="004D563C">
      <w:pPr>
        <w:pStyle w:val="NO"/>
      </w:pPr>
      <w:r w:rsidRPr="00E03A7E">
        <w:t>NOTE:</w:t>
      </w:r>
      <w:r w:rsidRPr="00E03A7E">
        <w:tab/>
        <w:t>The amount of measurement configuration information, which a UE is required to store, is specified in subclause 11.1. If the number of frequencies configured for a particular RAT exceeds the minimum performance requirements specified in</w:t>
      </w:r>
      <w:ins w:id="10" w:author="MulteFire Alliance (MFA)" w:date="2017-08-05T16:07:00Z">
        <w:r w:rsidRPr="00E03A7E">
          <w:t xml:space="preserve"> MFA TS 36.133</w:t>
        </w:r>
      </w:ins>
      <w:r w:rsidRPr="00E03A7E">
        <w:t xml:space="preserve"> [16], it is up to UE implementation which frequencies of that RAT are measured. If the total number of frequencies for all RATs provided to the UE in the measurement configuration exceeds the minimum performance requirements specified in </w:t>
      </w:r>
      <w:ins w:id="11" w:author="MulteFire Alliance (MFA)" w:date="2017-08-05T16:08:00Z">
        <w:r w:rsidRPr="00E03A7E">
          <w:t>MFA TS 36.133 </w:t>
        </w:r>
      </w:ins>
      <w:r w:rsidRPr="00E03A7E">
        <w:t>[16], it is up to UE implementation which frequencies/RATs are measured.</w:t>
      </w:r>
    </w:p>
    <w:p w14:paraId="09C3FEDA" w14:textId="77777777" w:rsidR="004D563C" w:rsidRPr="00E03A7E" w:rsidRDefault="004D563C" w:rsidP="004D563C">
      <w:pPr>
        <w:pStyle w:val="TH"/>
      </w:pPr>
      <w:r w:rsidRPr="00E03A7E">
        <w:rPr>
          <w:bCs/>
          <w:i/>
          <w:iCs/>
        </w:rPr>
        <w:t xml:space="preserve">VarMeasConfig </w:t>
      </w:r>
      <w:r w:rsidRPr="00E03A7E">
        <w:t>UE variable</w:t>
      </w:r>
    </w:p>
    <w:p w14:paraId="3F14A9EB"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16C7631B" w14:textId="77777777" w:rsidR="004D563C" w:rsidRPr="00E03A7E" w:rsidRDefault="004D563C" w:rsidP="004D563C">
      <w:pPr>
        <w:pStyle w:val="PL"/>
        <w:shd w:val="clear" w:color="auto" w:fill="E6E6E6"/>
        <w:rPr>
          <w:noProof w:val="0"/>
          <w:lang w:val="en-US"/>
        </w:rPr>
      </w:pPr>
    </w:p>
    <w:p w14:paraId="7A31C844" w14:textId="77777777" w:rsidR="004D563C" w:rsidRPr="00E03A7E" w:rsidRDefault="004D563C" w:rsidP="004D563C">
      <w:pPr>
        <w:pStyle w:val="PL"/>
        <w:shd w:val="clear" w:color="auto" w:fill="E6E6E6"/>
        <w:rPr>
          <w:noProof w:val="0"/>
          <w:lang w:val="en-US"/>
        </w:rPr>
      </w:pPr>
      <w:r w:rsidRPr="00E03A7E">
        <w:rPr>
          <w:noProof w:val="0"/>
          <w:lang w:val="en-US"/>
        </w:rPr>
        <w:t>VarMeasConfig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2DCC127" w14:textId="77777777" w:rsidR="004D563C" w:rsidRPr="00E03A7E" w:rsidRDefault="004D563C" w:rsidP="004D563C">
      <w:pPr>
        <w:pStyle w:val="PL"/>
        <w:shd w:val="clear" w:color="auto" w:fill="E6E6E6"/>
        <w:rPr>
          <w:noProof w:val="0"/>
          <w:lang w:val="en-US"/>
        </w:rPr>
      </w:pPr>
      <w:r w:rsidRPr="00E03A7E">
        <w:rPr>
          <w:noProof w:val="0"/>
          <w:lang w:val="en-US"/>
        </w:rPr>
        <w:tab/>
        <w:t>-- Measurement identities</w:t>
      </w:r>
    </w:p>
    <w:p w14:paraId="49EAD719" w14:textId="77777777" w:rsidR="004D563C" w:rsidRPr="00E03A7E" w:rsidRDefault="004D563C" w:rsidP="004D563C">
      <w:pPr>
        <w:pStyle w:val="PL"/>
        <w:shd w:val="clear" w:color="auto" w:fill="E6E6E6"/>
        <w:rPr>
          <w:noProof w:val="0"/>
          <w:lang w:val="en-US"/>
        </w:rPr>
      </w:pPr>
      <w:r w:rsidRPr="00E03A7E">
        <w:rPr>
          <w:noProof w:val="0"/>
          <w:lang w:val="en-US"/>
        </w:rPr>
        <w:tab/>
        <w:t>measIdList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MeasIdToAddModList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14AC36E" w14:textId="77777777" w:rsidR="004D563C" w:rsidRPr="00E03A7E" w:rsidRDefault="004D563C" w:rsidP="004D563C">
      <w:pPr>
        <w:pStyle w:val="PL"/>
        <w:shd w:val="clear" w:color="auto" w:fill="E6E6E6"/>
        <w:rPr>
          <w:noProof w:val="0"/>
          <w:lang w:val="en-US"/>
        </w:rPr>
      </w:pPr>
      <w:r w:rsidRPr="00E03A7E">
        <w:rPr>
          <w:noProof w:val="0"/>
          <w:lang w:val="en-US"/>
        </w:rPr>
        <w:tab/>
        <w:t>measIdListExt-r12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MeasIdToAddModListExt-r12</w:t>
      </w:r>
      <w:r w:rsidRPr="00E03A7E">
        <w:rPr>
          <w:noProof w:val="0"/>
          <w:lang w:val="en-US"/>
        </w:rPr>
        <w:tab/>
      </w:r>
      <w:r w:rsidRPr="00E03A7E">
        <w:rPr>
          <w:noProof w:val="0"/>
          <w:lang w:val="en-US"/>
        </w:rPr>
        <w:tab/>
      </w:r>
      <w:r w:rsidRPr="00E03A7E">
        <w:rPr>
          <w:noProof w:val="0"/>
          <w:lang w:val="en-US"/>
        </w:rPr>
        <w:tab/>
        <w:t>OPTIONAL,</w:t>
      </w:r>
    </w:p>
    <w:p w14:paraId="3C383BA3" w14:textId="77777777" w:rsidR="004D563C" w:rsidRPr="00E03A7E" w:rsidRDefault="004D563C" w:rsidP="004D563C">
      <w:pPr>
        <w:pStyle w:val="PL"/>
        <w:shd w:val="clear" w:color="auto" w:fill="E6E6E6"/>
        <w:tabs>
          <w:tab w:val="clear" w:pos="7296"/>
          <w:tab w:val="left" w:pos="7292"/>
        </w:tabs>
        <w:rPr>
          <w:noProof w:val="0"/>
          <w:lang w:val="en-US"/>
        </w:rPr>
      </w:pPr>
      <w:r w:rsidRPr="00E03A7E">
        <w:rPr>
          <w:noProof w:val="0"/>
          <w:lang w:val="en-US"/>
        </w:rPr>
        <w:tab/>
        <w:t>measIdList-v1310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MeasIdToAddModList-v1310</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454AC89" w14:textId="77777777" w:rsidR="004D563C" w:rsidRPr="00E03A7E" w:rsidRDefault="004D563C" w:rsidP="004D563C">
      <w:pPr>
        <w:pStyle w:val="PL"/>
        <w:shd w:val="clear" w:color="auto" w:fill="E6E6E6"/>
        <w:rPr>
          <w:noProof w:val="0"/>
          <w:lang w:val="en-US"/>
        </w:rPr>
      </w:pPr>
      <w:r w:rsidRPr="00E03A7E">
        <w:rPr>
          <w:noProof w:val="0"/>
          <w:lang w:val="en-US"/>
        </w:rPr>
        <w:tab/>
        <w:t>measIdListExt-v1310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MeasIdToAddModListExt-v1310</w:t>
      </w:r>
      <w:r w:rsidRPr="00E03A7E">
        <w:rPr>
          <w:noProof w:val="0"/>
          <w:lang w:val="en-US"/>
        </w:rPr>
        <w:tab/>
      </w:r>
      <w:r w:rsidRPr="00E03A7E">
        <w:rPr>
          <w:noProof w:val="0"/>
          <w:lang w:val="en-US"/>
        </w:rPr>
        <w:tab/>
      </w:r>
      <w:r w:rsidRPr="00E03A7E">
        <w:rPr>
          <w:noProof w:val="0"/>
          <w:lang w:val="en-US"/>
        </w:rPr>
        <w:tab/>
        <w:t>OPTIONAL,</w:t>
      </w:r>
    </w:p>
    <w:p w14:paraId="4F6BF92E" w14:textId="77777777" w:rsidR="004D563C" w:rsidRPr="00E03A7E" w:rsidRDefault="004D563C" w:rsidP="004D563C">
      <w:pPr>
        <w:pStyle w:val="PL"/>
        <w:shd w:val="clear" w:color="auto" w:fill="E6E6E6"/>
        <w:rPr>
          <w:noProof w:val="0"/>
          <w:lang w:val="en-US"/>
        </w:rPr>
      </w:pPr>
      <w:r w:rsidRPr="00E03A7E">
        <w:rPr>
          <w:noProof w:val="0"/>
          <w:lang w:val="en-US"/>
        </w:rPr>
        <w:tab/>
        <w:t>-- Measurement objects</w:t>
      </w:r>
    </w:p>
    <w:p w14:paraId="7C434BC0" w14:textId="77777777" w:rsidR="004D563C" w:rsidRPr="00E03A7E" w:rsidRDefault="004D563C" w:rsidP="004D563C">
      <w:pPr>
        <w:pStyle w:val="PL"/>
        <w:shd w:val="clear" w:color="auto" w:fill="E6E6E6"/>
        <w:rPr>
          <w:noProof w:val="0"/>
          <w:lang w:val="en-US" w:eastAsia="zh-CN"/>
        </w:rPr>
      </w:pPr>
      <w:r w:rsidRPr="00E03A7E">
        <w:rPr>
          <w:noProof w:val="0"/>
          <w:lang w:val="en-US"/>
        </w:rPr>
        <w:tab/>
        <w:t>measObjectList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MeasObjectToAddModList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3CBDF01F" w14:textId="77777777" w:rsidR="004D563C" w:rsidRPr="00E03A7E" w:rsidRDefault="004D563C" w:rsidP="004D563C">
      <w:pPr>
        <w:pStyle w:val="PL"/>
        <w:shd w:val="clear" w:color="auto" w:fill="E6E6E6"/>
        <w:rPr>
          <w:noProof w:val="0"/>
          <w:lang w:val="en-US"/>
        </w:rPr>
      </w:pPr>
      <w:r w:rsidRPr="00E03A7E">
        <w:rPr>
          <w:noProof w:val="0"/>
          <w:lang w:val="en-US"/>
        </w:rPr>
        <w:tab/>
        <w:t>measObjectListExt-r13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MeasObjectToAddModListExt-r13</w:t>
      </w:r>
      <w:r w:rsidRPr="00E03A7E">
        <w:rPr>
          <w:noProof w:val="0"/>
          <w:lang w:val="en-US"/>
        </w:rPr>
        <w:tab/>
      </w:r>
      <w:r w:rsidRPr="00E03A7E">
        <w:rPr>
          <w:noProof w:val="0"/>
          <w:lang w:val="en-US"/>
        </w:rPr>
        <w:tab/>
        <w:t>OPTIONAL,</w:t>
      </w:r>
    </w:p>
    <w:p w14:paraId="5DB1BA57" w14:textId="77777777" w:rsidR="004D563C" w:rsidRPr="00E03A7E" w:rsidRDefault="004D563C" w:rsidP="004D563C">
      <w:pPr>
        <w:pStyle w:val="PL"/>
        <w:shd w:val="clear" w:color="auto" w:fill="E6E6E6"/>
        <w:rPr>
          <w:noProof w:val="0"/>
          <w:lang w:val="en-US"/>
        </w:rPr>
      </w:pPr>
      <w:r w:rsidRPr="00E03A7E">
        <w:rPr>
          <w:noProof w:val="0"/>
          <w:lang w:val="en-US"/>
        </w:rPr>
        <w:tab/>
        <w:t>measObjectList</w:t>
      </w:r>
      <w:r w:rsidRPr="00E03A7E">
        <w:rPr>
          <w:noProof w:val="0"/>
          <w:lang w:val="en-US" w:eastAsia="zh-CN"/>
        </w:rPr>
        <w:t>-v9i0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MeasObjectToAddModList-v9e0</w:t>
      </w:r>
      <w:r w:rsidRPr="00E03A7E">
        <w:rPr>
          <w:noProof w:val="0"/>
          <w:lang w:val="en-US"/>
        </w:rPr>
        <w:tab/>
      </w:r>
      <w:r w:rsidRPr="00E03A7E">
        <w:rPr>
          <w:noProof w:val="0"/>
          <w:lang w:val="en-US"/>
        </w:rPr>
        <w:tab/>
      </w:r>
      <w:r w:rsidRPr="00E03A7E">
        <w:rPr>
          <w:noProof w:val="0"/>
          <w:lang w:val="en-US"/>
        </w:rPr>
        <w:tab/>
        <w:t>OPTIONAL,</w:t>
      </w:r>
    </w:p>
    <w:p w14:paraId="064676B9" w14:textId="77777777" w:rsidR="004D563C" w:rsidRPr="00E03A7E" w:rsidRDefault="004D563C" w:rsidP="004D563C">
      <w:pPr>
        <w:pStyle w:val="PL"/>
        <w:shd w:val="clear" w:color="auto" w:fill="E6E6E6"/>
        <w:rPr>
          <w:noProof w:val="0"/>
          <w:lang w:val="en-US"/>
        </w:rPr>
      </w:pPr>
      <w:r w:rsidRPr="00E03A7E">
        <w:rPr>
          <w:noProof w:val="0"/>
          <w:lang w:val="en-US"/>
        </w:rPr>
        <w:tab/>
        <w:t>-- Reporting configurations</w:t>
      </w:r>
    </w:p>
    <w:p w14:paraId="584545E3" w14:textId="77777777" w:rsidR="004D563C" w:rsidRPr="00E03A7E" w:rsidRDefault="004D563C" w:rsidP="004D563C">
      <w:pPr>
        <w:pStyle w:val="PL"/>
        <w:shd w:val="clear" w:color="auto" w:fill="E6E6E6"/>
        <w:rPr>
          <w:noProof w:val="0"/>
          <w:lang w:val="en-US"/>
        </w:rPr>
      </w:pPr>
      <w:r w:rsidRPr="00E03A7E">
        <w:rPr>
          <w:noProof w:val="0"/>
          <w:lang w:val="en-US"/>
        </w:rPr>
        <w:tab/>
      </w:r>
      <w:bookmarkStart w:id="12" w:name="OLE_LINK86"/>
      <w:r w:rsidRPr="00E03A7E">
        <w:rPr>
          <w:noProof w:val="0"/>
          <w:lang w:val="en-US"/>
        </w:rPr>
        <w:t>reportConfigList</w:t>
      </w:r>
      <w:bookmarkEnd w:id="12"/>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ReportConfigToAddModList</w:t>
      </w:r>
      <w:r w:rsidRPr="00E03A7E">
        <w:rPr>
          <w:noProof w:val="0"/>
          <w:lang w:val="en-US"/>
        </w:rPr>
        <w:tab/>
      </w:r>
      <w:r w:rsidRPr="00E03A7E">
        <w:rPr>
          <w:noProof w:val="0"/>
          <w:lang w:val="en-US"/>
        </w:rPr>
        <w:tab/>
      </w:r>
      <w:r w:rsidRPr="00E03A7E">
        <w:rPr>
          <w:noProof w:val="0"/>
          <w:lang w:val="en-US"/>
        </w:rPr>
        <w:tab/>
        <w:t>OPTIONAL,</w:t>
      </w:r>
    </w:p>
    <w:p w14:paraId="7496F585" w14:textId="77777777" w:rsidR="004D563C" w:rsidRPr="00E03A7E" w:rsidRDefault="004D563C" w:rsidP="004D563C">
      <w:pPr>
        <w:pStyle w:val="PL"/>
        <w:shd w:val="clear" w:color="auto" w:fill="E6E6E6"/>
        <w:rPr>
          <w:noProof w:val="0"/>
          <w:lang w:val="en-US"/>
        </w:rPr>
      </w:pPr>
      <w:r w:rsidRPr="00E03A7E">
        <w:rPr>
          <w:noProof w:val="0"/>
          <w:lang w:val="en-US"/>
        </w:rPr>
        <w:tab/>
        <w:t>-- Other parameters</w:t>
      </w:r>
    </w:p>
    <w:p w14:paraId="5E55EA46" w14:textId="77777777" w:rsidR="004D563C" w:rsidRPr="00E03A7E" w:rsidRDefault="004D563C" w:rsidP="004D563C">
      <w:pPr>
        <w:pStyle w:val="PL"/>
        <w:shd w:val="clear" w:color="auto" w:fill="E6E6E6"/>
        <w:rPr>
          <w:noProof w:val="0"/>
          <w:lang w:val="en-US"/>
        </w:rPr>
      </w:pPr>
      <w:r w:rsidRPr="00E03A7E">
        <w:rPr>
          <w:noProof w:val="0"/>
          <w:lang w:val="en-US"/>
        </w:rPr>
        <w:tab/>
        <w:t>quantityConfig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QuantityConfig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1095C1E" w14:textId="77777777" w:rsidR="004D563C" w:rsidRPr="00E03A7E" w:rsidRDefault="004D563C" w:rsidP="004D563C">
      <w:pPr>
        <w:pStyle w:val="PL"/>
        <w:shd w:val="clear" w:color="auto" w:fill="E6E6E6"/>
        <w:rPr>
          <w:noProof w:val="0"/>
          <w:lang w:val="en-US"/>
        </w:rPr>
      </w:pPr>
      <w:r w:rsidRPr="00E03A7E">
        <w:rPr>
          <w:noProof w:val="0"/>
          <w:lang w:val="en-US"/>
        </w:rPr>
        <w:tab/>
        <w:t>measScaleFactor-r12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MeasScaleFactor-r12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OPTIONAL, </w:t>
      </w:r>
    </w:p>
    <w:p w14:paraId="7F1FB8D2" w14:textId="77777777" w:rsidR="004D563C" w:rsidRPr="00E03A7E" w:rsidRDefault="004D563C" w:rsidP="004D563C">
      <w:pPr>
        <w:pStyle w:val="PL"/>
        <w:shd w:val="clear" w:color="auto" w:fill="E6E6E6"/>
        <w:rPr>
          <w:noProof w:val="0"/>
          <w:lang w:val="en-US"/>
        </w:rPr>
      </w:pPr>
      <w:r w:rsidRPr="00E03A7E">
        <w:rPr>
          <w:noProof w:val="0"/>
          <w:lang w:val="en-US"/>
        </w:rPr>
        <w:tab/>
        <w:t>s-Measure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(-140..-44)</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7F024CE4" w14:textId="77777777" w:rsidR="004D563C" w:rsidRPr="00E03A7E" w:rsidRDefault="004D563C" w:rsidP="004D563C">
      <w:pPr>
        <w:pStyle w:val="PL"/>
        <w:shd w:val="clear" w:color="auto" w:fill="E6E6E6"/>
        <w:rPr>
          <w:noProof w:val="0"/>
          <w:lang w:val="en-US"/>
        </w:rPr>
      </w:pPr>
      <w:r w:rsidRPr="00E03A7E">
        <w:rPr>
          <w:noProof w:val="0"/>
          <w:lang w:val="en-US"/>
        </w:rPr>
        <w:tab/>
        <w:t>speedStatePars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164CC9B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release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NULL,</w:t>
      </w:r>
    </w:p>
    <w:p w14:paraId="1AE3CB0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setup</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2FEF7E1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mobilityStateParameters</w:t>
      </w:r>
      <w:r w:rsidRPr="00E03A7E">
        <w:rPr>
          <w:noProof w:val="0"/>
          <w:lang w:val="en-US"/>
        </w:rPr>
        <w:tab/>
      </w:r>
      <w:r w:rsidRPr="00E03A7E">
        <w:rPr>
          <w:noProof w:val="0"/>
          <w:lang w:val="en-US"/>
        </w:rPr>
        <w:tab/>
      </w:r>
      <w:r w:rsidRPr="00E03A7E">
        <w:rPr>
          <w:noProof w:val="0"/>
          <w:lang w:val="en-US"/>
        </w:rPr>
        <w:tab/>
      </w:r>
      <w:r w:rsidRPr="00E03A7E">
        <w:rPr>
          <w:noProof w:val="0"/>
          <w:lang w:val="en-US"/>
        </w:rPr>
        <w:tab/>
        <w:t>MobilityStateParameters,</w:t>
      </w:r>
    </w:p>
    <w:p w14:paraId="11C50FF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timeToTrigger-SF</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SpeedStateScaleFactors</w:t>
      </w:r>
    </w:p>
    <w:p w14:paraId="50019DB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90C5769"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1982407F" w14:textId="77777777" w:rsidR="004D563C" w:rsidRPr="00E03A7E" w:rsidRDefault="004D563C" w:rsidP="004D563C">
      <w:pPr>
        <w:pStyle w:val="PL"/>
        <w:shd w:val="clear" w:color="auto" w:fill="E6E6E6"/>
        <w:rPr>
          <w:noProof w:val="0"/>
          <w:lang w:val="en-US"/>
        </w:rPr>
      </w:pPr>
      <w:r w:rsidRPr="00E03A7E">
        <w:rPr>
          <w:noProof w:val="0"/>
          <w:lang w:val="en-US"/>
        </w:rPr>
        <w:tab/>
        <w:t>allowInterruptions-r11</w:t>
      </w:r>
      <w:r w:rsidRPr="00E03A7E">
        <w:rPr>
          <w:noProof w:val="0"/>
          <w:lang w:val="en-US"/>
        </w:rPr>
        <w:tab/>
      </w:r>
      <w:r w:rsidRPr="00E03A7E">
        <w:rPr>
          <w:noProof w:val="0"/>
          <w:lang w:val="en-US"/>
        </w:rPr>
        <w:tab/>
      </w:r>
      <w:r w:rsidRPr="00E03A7E">
        <w:rPr>
          <w:noProof w:val="0"/>
          <w:lang w:val="en-US"/>
        </w:rPr>
        <w:tab/>
        <w:t>BOOLEAN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34F10A73" w14:textId="77777777" w:rsidR="004D563C" w:rsidRPr="00E03A7E" w:rsidRDefault="004D563C" w:rsidP="004D563C">
      <w:pPr>
        <w:pStyle w:val="PL"/>
        <w:shd w:val="clear" w:color="auto" w:fill="E6E6E6"/>
        <w:rPr>
          <w:noProof w:val="0"/>
          <w:lang w:val="en-US"/>
        </w:rPr>
      </w:pPr>
      <w:r w:rsidRPr="00E03A7E">
        <w:rPr>
          <w:noProof w:val="0"/>
          <w:lang w:val="en-US"/>
        </w:rPr>
        <w:t>}</w:t>
      </w:r>
    </w:p>
    <w:p w14:paraId="1E2AAE1A" w14:textId="77777777" w:rsidR="004D563C" w:rsidRPr="00E03A7E" w:rsidRDefault="004D563C" w:rsidP="004D563C">
      <w:pPr>
        <w:pStyle w:val="PL"/>
        <w:shd w:val="clear" w:color="auto" w:fill="E6E6E6"/>
        <w:rPr>
          <w:noProof w:val="0"/>
          <w:lang w:val="en-US"/>
        </w:rPr>
      </w:pPr>
    </w:p>
    <w:p w14:paraId="6665EA7E"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6EE1D5D0" w14:textId="77777777" w:rsidR="004D563C" w:rsidRPr="00E03A7E" w:rsidRDefault="004D563C" w:rsidP="004D563C">
      <w:pPr>
        <w:rPr>
          <w:iCs/>
        </w:rPr>
      </w:pPr>
    </w:p>
    <w:p w14:paraId="68D477EF" w14:textId="67CDC6B9" w:rsidR="004D563C" w:rsidRPr="00E03A7E" w:rsidRDefault="00A96DE1" w:rsidP="00A96DE1">
      <w:pPr>
        <w:pStyle w:val="Heading4"/>
      </w:pPr>
      <w:bookmarkStart w:id="13" w:name="_Toc462783007"/>
      <w:r>
        <w:t>-</w:t>
      </w:r>
      <w:r>
        <w:tab/>
      </w:r>
      <w:r w:rsidR="004D563C" w:rsidRPr="00E03A7E">
        <w:t>VarMeasReportList</w:t>
      </w:r>
      <w:bookmarkEnd w:id="13"/>
    </w:p>
    <w:p w14:paraId="3A09F0E7" w14:textId="77777777" w:rsidR="004D563C" w:rsidRPr="00E03A7E" w:rsidRDefault="004D563C" w:rsidP="004D563C">
      <w:r w:rsidRPr="00E03A7E">
        <w:t xml:space="preserve">The UE variable </w:t>
      </w:r>
      <w:r w:rsidRPr="00E03A7E">
        <w:rPr>
          <w:i/>
        </w:rPr>
        <w:t>VarMeasReportList</w:t>
      </w:r>
      <w:r w:rsidRPr="00E03A7E">
        <w:t xml:space="preserve"> includes information about the measurements for which the triggering conditions have been met.</w:t>
      </w:r>
    </w:p>
    <w:p w14:paraId="2A6BA908" w14:textId="77777777" w:rsidR="004D563C" w:rsidRPr="00E03A7E" w:rsidRDefault="004D563C" w:rsidP="004D563C">
      <w:pPr>
        <w:pStyle w:val="TH"/>
      </w:pPr>
      <w:r w:rsidRPr="00E03A7E">
        <w:rPr>
          <w:bCs/>
          <w:i/>
          <w:iCs/>
        </w:rPr>
        <w:t xml:space="preserve">VarMeasReportList </w:t>
      </w:r>
      <w:r w:rsidRPr="00E03A7E">
        <w:t>UE variable</w:t>
      </w:r>
    </w:p>
    <w:p w14:paraId="7F406CF2"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65A08655" w14:textId="77777777" w:rsidR="004D563C" w:rsidRPr="00E03A7E" w:rsidRDefault="004D563C" w:rsidP="004D563C">
      <w:pPr>
        <w:pStyle w:val="PL"/>
        <w:shd w:val="clear" w:color="auto" w:fill="E6E6E6"/>
        <w:rPr>
          <w:noProof w:val="0"/>
          <w:lang w:val="en-US"/>
        </w:rPr>
      </w:pPr>
    </w:p>
    <w:p w14:paraId="5A4E65FC" w14:textId="77777777" w:rsidR="004D563C" w:rsidRPr="00E03A7E" w:rsidRDefault="004D563C" w:rsidP="004D563C">
      <w:pPr>
        <w:pStyle w:val="PL"/>
        <w:shd w:val="clear" w:color="auto" w:fill="E6E6E6"/>
        <w:rPr>
          <w:noProof w:val="0"/>
          <w:lang w:val="en-US"/>
        </w:rPr>
      </w:pPr>
      <w:r w:rsidRPr="00E03A7E">
        <w:rPr>
          <w:noProof w:val="0"/>
          <w:lang w:val="en-US"/>
        </w:rPr>
        <w:t>VarMeasReportList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(SIZE (1..maxMeasId)) OF VarMeasReport</w:t>
      </w:r>
    </w:p>
    <w:p w14:paraId="0CAB5F19" w14:textId="77777777" w:rsidR="004D563C" w:rsidRPr="00E03A7E" w:rsidRDefault="004D563C" w:rsidP="004D563C">
      <w:pPr>
        <w:pStyle w:val="PL"/>
        <w:shd w:val="clear" w:color="auto" w:fill="E6E6E6"/>
        <w:rPr>
          <w:noProof w:val="0"/>
          <w:lang w:val="en-US"/>
        </w:rPr>
      </w:pPr>
      <w:r w:rsidRPr="00E03A7E">
        <w:rPr>
          <w:noProof w:val="0"/>
          <w:lang w:val="en-US"/>
        </w:rPr>
        <w:t>VarMeasReportList-r12 ::=</w:t>
      </w:r>
      <w:r w:rsidRPr="00E03A7E">
        <w:rPr>
          <w:noProof w:val="0"/>
          <w:lang w:val="en-US"/>
        </w:rPr>
        <w:tab/>
      </w:r>
      <w:r w:rsidRPr="00E03A7E">
        <w:rPr>
          <w:noProof w:val="0"/>
          <w:lang w:val="en-US"/>
        </w:rPr>
        <w:tab/>
      </w:r>
      <w:r w:rsidRPr="00E03A7E">
        <w:rPr>
          <w:noProof w:val="0"/>
          <w:lang w:val="en-US"/>
        </w:rPr>
        <w:tab/>
        <w:t>SEQUENCE (SIZE (1..maxMeasId-r12)) OF VarMeasReport</w:t>
      </w:r>
    </w:p>
    <w:p w14:paraId="256C00CD" w14:textId="77777777" w:rsidR="004D563C" w:rsidRPr="00E03A7E" w:rsidRDefault="004D563C" w:rsidP="004D563C">
      <w:pPr>
        <w:pStyle w:val="PL"/>
        <w:shd w:val="clear" w:color="auto" w:fill="E6E6E6"/>
        <w:rPr>
          <w:noProof w:val="0"/>
          <w:lang w:val="en-US"/>
        </w:rPr>
      </w:pPr>
    </w:p>
    <w:p w14:paraId="3B676D39" w14:textId="77777777" w:rsidR="004D563C" w:rsidRPr="00E03A7E" w:rsidRDefault="004D563C" w:rsidP="004D563C">
      <w:pPr>
        <w:pStyle w:val="PL"/>
        <w:shd w:val="clear" w:color="auto" w:fill="E6E6E6"/>
        <w:rPr>
          <w:noProof w:val="0"/>
          <w:lang w:val="en-US"/>
        </w:rPr>
      </w:pPr>
      <w:r w:rsidRPr="00E03A7E">
        <w:rPr>
          <w:noProof w:val="0"/>
          <w:lang w:val="en-US"/>
        </w:rPr>
        <w:t>VarMeasReport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9D5F8C1" w14:textId="77777777" w:rsidR="004D563C" w:rsidRPr="00E03A7E" w:rsidRDefault="004D563C" w:rsidP="004D563C">
      <w:pPr>
        <w:pStyle w:val="PL"/>
        <w:shd w:val="clear" w:color="auto" w:fill="E6E6E6"/>
        <w:rPr>
          <w:noProof w:val="0"/>
          <w:lang w:val="en-US"/>
        </w:rPr>
      </w:pPr>
      <w:r w:rsidRPr="00E03A7E">
        <w:rPr>
          <w:noProof w:val="0"/>
          <w:lang w:val="en-US"/>
        </w:rPr>
        <w:tab/>
        <w:t>-- List of measurement that have been triggered</w:t>
      </w:r>
    </w:p>
    <w:p w14:paraId="70B4BDCE" w14:textId="77777777" w:rsidR="004D563C" w:rsidRPr="00E03A7E" w:rsidRDefault="004D563C" w:rsidP="004D563C">
      <w:pPr>
        <w:pStyle w:val="PL"/>
        <w:shd w:val="clear" w:color="auto" w:fill="E6E6E6"/>
        <w:rPr>
          <w:noProof w:val="0"/>
          <w:lang w:val="en-US"/>
        </w:rPr>
      </w:pPr>
      <w:r w:rsidRPr="00E03A7E">
        <w:rPr>
          <w:noProof w:val="0"/>
          <w:lang w:val="en-US"/>
        </w:rPr>
        <w:tab/>
        <w:t>measId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MeasId,</w:t>
      </w:r>
    </w:p>
    <w:p w14:paraId="60E282CB" w14:textId="77777777" w:rsidR="004D563C" w:rsidRPr="00E03A7E" w:rsidRDefault="004D563C" w:rsidP="004D563C">
      <w:pPr>
        <w:pStyle w:val="PL"/>
        <w:shd w:val="clear" w:color="auto" w:fill="E6E6E6"/>
        <w:rPr>
          <w:noProof w:val="0"/>
          <w:lang w:val="en-US"/>
        </w:rPr>
      </w:pPr>
      <w:r w:rsidRPr="00E03A7E">
        <w:rPr>
          <w:noProof w:val="0"/>
          <w:lang w:val="en-US"/>
        </w:rPr>
        <w:tab/>
        <w:t>measId-v1250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MeasId-v1250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CC0826E" w14:textId="77777777" w:rsidR="004D563C" w:rsidRPr="00E03A7E" w:rsidRDefault="004D563C" w:rsidP="004D563C">
      <w:pPr>
        <w:pStyle w:val="PL"/>
        <w:shd w:val="clear" w:color="auto" w:fill="E6E6E6"/>
        <w:rPr>
          <w:noProof w:val="0"/>
          <w:lang w:val="en-US" w:eastAsia="zh-CN"/>
        </w:rPr>
      </w:pPr>
      <w:r w:rsidRPr="00E03A7E">
        <w:rPr>
          <w:noProof w:val="0"/>
          <w:lang w:val="en-US"/>
        </w:rPr>
        <w:tab/>
        <w:t>cellsTriggeredList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CellsTriggeredList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3058AA40" w14:textId="77777777" w:rsidR="004D563C" w:rsidRPr="00E03A7E" w:rsidRDefault="004D563C" w:rsidP="004D563C">
      <w:pPr>
        <w:pStyle w:val="PL"/>
        <w:shd w:val="clear" w:color="auto" w:fill="E6E6E6"/>
        <w:rPr>
          <w:noProof w:val="0"/>
          <w:lang w:val="en-US"/>
        </w:rPr>
      </w:pPr>
      <w:r w:rsidRPr="00E03A7E">
        <w:rPr>
          <w:noProof w:val="0"/>
          <w:lang w:val="en-US" w:eastAsia="zh-CN"/>
        </w:rPr>
        <w:tab/>
      </w:r>
      <w:r w:rsidRPr="00E03A7E">
        <w:rPr>
          <w:rFonts w:eastAsia="MS Mincho"/>
          <w:noProof w:val="0"/>
          <w:lang w:val="en-US"/>
        </w:rPr>
        <w:t>csi</w:t>
      </w:r>
      <w:r w:rsidRPr="00E03A7E">
        <w:rPr>
          <w:noProof w:val="0"/>
          <w:lang w:val="en-US"/>
        </w:rPr>
        <w:t>-RS</w:t>
      </w:r>
      <w:r w:rsidRPr="00E03A7E">
        <w:rPr>
          <w:rFonts w:eastAsia="MS Mincho"/>
          <w:noProof w:val="0"/>
          <w:lang w:val="en-US"/>
        </w:rPr>
        <w:t>-</w:t>
      </w:r>
      <w:r w:rsidRPr="00E03A7E">
        <w:rPr>
          <w:noProof w:val="0"/>
          <w:lang w:val="en-US"/>
        </w:rPr>
        <w:t>TriggeredList</w:t>
      </w:r>
      <w:r w:rsidRPr="00E03A7E">
        <w:rPr>
          <w:noProof w:val="0"/>
          <w:lang w:val="en-US" w:eastAsia="zh-CN"/>
        </w:rPr>
        <w:t>-r12</w:t>
      </w:r>
      <w:r w:rsidRPr="00E03A7E">
        <w:rPr>
          <w:noProof w:val="0"/>
          <w:lang w:val="en-US" w:eastAsia="zh-CN"/>
        </w:rPr>
        <w:tab/>
      </w:r>
      <w:r w:rsidRPr="00E03A7E">
        <w:rPr>
          <w:noProof w:val="0"/>
          <w:lang w:val="en-US" w:eastAsia="zh-CN"/>
        </w:rPr>
        <w:tab/>
      </w:r>
      <w:r w:rsidRPr="00E03A7E">
        <w:rPr>
          <w:noProof w:val="0"/>
          <w:lang w:val="en-US" w:eastAsia="zh-CN"/>
        </w:rPr>
        <w:tab/>
        <w:t>CSI</w:t>
      </w:r>
      <w:r w:rsidRPr="00E03A7E">
        <w:rPr>
          <w:noProof w:val="0"/>
          <w:lang w:val="en-US"/>
        </w:rPr>
        <w:t>-RS-TriggeredList</w:t>
      </w:r>
      <w:r w:rsidRPr="00E03A7E">
        <w:rPr>
          <w:noProof w:val="0"/>
          <w:lang w:val="en-US" w:eastAsia="zh-CN"/>
        </w:rPr>
        <w:t>-r12</w:t>
      </w:r>
      <w:r w:rsidRPr="00E03A7E">
        <w:rPr>
          <w:noProof w:val="0"/>
          <w:lang w:val="en-US"/>
        </w:rPr>
        <w:tab/>
      </w:r>
      <w:r w:rsidRPr="00E03A7E">
        <w:rPr>
          <w:noProof w:val="0"/>
          <w:lang w:val="en-US"/>
        </w:rPr>
        <w:tab/>
        <w:t>OPTIONAL,</w:t>
      </w:r>
    </w:p>
    <w:p w14:paraId="54882F7E" w14:textId="77777777" w:rsidR="004D563C" w:rsidRPr="00E03A7E" w:rsidRDefault="004D563C" w:rsidP="004D563C">
      <w:pPr>
        <w:pStyle w:val="PL"/>
        <w:shd w:val="clear" w:color="auto" w:fill="E6E6E6"/>
        <w:rPr>
          <w:noProof w:val="0"/>
          <w:lang w:val="en-US"/>
        </w:rPr>
      </w:pPr>
      <w:r w:rsidRPr="00E03A7E">
        <w:rPr>
          <w:noProof w:val="0"/>
          <w:lang w:val="en-US"/>
        </w:rPr>
        <w:tab/>
        <w:t>numberOfReportsSent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w:t>
      </w:r>
    </w:p>
    <w:p w14:paraId="0792D13D" w14:textId="77777777" w:rsidR="004D563C" w:rsidRPr="00E03A7E" w:rsidRDefault="004D563C" w:rsidP="004D563C">
      <w:pPr>
        <w:pStyle w:val="PL"/>
        <w:shd w:val="clear" w:color="auto" w:fill="E6E6E6"/>
        <w:rPr>
          <w:noProof w:val="0"/>
          <w:lang w:val="en-US"/>
        </w:rPr>
      </w:pPr>
      <w:r w:rsidRPr="00E03A7E">
        <w:rPr>
          <w:noProof w:val="0"/>
          <w:lang w:val="en-US"/>
        </w:rPr>
        <w:t>}</w:t>
      </w:r>
    </w:p>
    <w:p w14:paraId="2671CA2F" w14:textId="77777777" w:rsidR="004D563C" w:rsidRPr="00E03A7E" w:rsidRDefault="004D563C" w:rsidP="004D563C">
      <w:pPr>
        <w:pStyle w:val="PL"/>
        <w:shd w:val="clear" w:color="auto" w:fill="E6E6E6"/>
        <w:rPr>
          <w:noProof w:val="0"/>
          <w:lang w:val="en-US"/>
        </w:rPr>
      </w:pPr>
    </w:p>
    <w:p w14:paraId="76662950" w14:textId="77777777" w:rsidR="004D563C" w:rsidRPr="00E03A7E" w:rsidRDefault="004D563C" w:rsidP="004D563C">
      <w:pPr>
        <w:pStyle w:val="PL"/>
        <w:shd w:val="clear" w:color="auto" w:fill="E6E6E6"/>
        <w:rPr>
          <w:noProof w:val="0"/>
          <w:lang w:val="en-US"/>
        </w:rPr>
      </w:pPr>
      <w:r w:rsidRPr="00E03A7E">
        <w:rPr>
          <w:noProof w:val="0"/>
          <w:lang w:val="en-US"/>
        </w:rPr>
        <w:t>CellsTriggeredList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(SIZE (1..maxCellMeas)) OF CHOICE {</w:t>
      </w:r>
    </w:p>
    <w:p w14:paraId="484BE3C3" w14:textId="77777777" w:rsidR="004D563C" w:rsidRPr="00E03A7E" w:rsidRDefault="004D563C" w:rsidP="004D563C">
      <w:pPr>
        <w:pStyle w:val="PL"/>
        <w:shd w:val="clear" w:color="auto" w:fill="E6E6E6"/>
        <w:rPr>
          <w:noProof w:val="0"/>
          <w:lang w:val="en-US"/>
        </w:rPr>
      </w:pPr>
      <w:r w:rsidRPr="00E03A7E">
        <w:rPr>
          <w:noProof w:val="0"/>
          <w:lang w:val="en-US"/>
        </w:rPr>
        <w:tab/>
        <w:t>physCellIdEUTRA</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226D99DE" w14:textId="77777777" w:rsidR="004D563C" w:rsidRPr="00E03A7E" w:rsidRDefault="004D563C" w:rsidP="004D563C">
      <w:pPr>
        <w:pStyle w:val="PL"/>
        <w:shd w:val="clear" w:color="auto" w:fill="E6E6E6"/>
        <w:rPr>
          <w:noProof w:val="0"/>
          <w:lang w:val="en-US"/>
        </w:rPr>
      </w:pPr>
      <w:r w:rsidRPr="00E03A7E">
        <w:rPr>
          <w:noProof w:val="0"/>
          <w:lang w:val="en-US"/>
        </w:rPr>
        <w:tab/>
        <w:t>physCellIdUTRA</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61B48DF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fdd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PhysCellIdUTRA-FDD,</w:t>
      </w:r>
    </w:p>
    <w:p w14:paraId="66B674D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tdd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PhysCellIdUTRA-TDD</w:t>
      </w:r>
    </w:p>
    <w:p w14:paraId="00AE87CD"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29C6F75" w14:textId="77777777" w:rsidR="004D563C" w:rsidRPr="00E03A7E" w:rsidRDefault="004D563C" w:rsidP="004D563C">
      <w:pPr>
        <w:pStyle w:val="PL"/>
        <w:shd w:val="clear" w:color="auto" w:fill="E6E6E6"/>
        <w:rPr>
          <w:noProof w:val="0"/>
          <w:lang w:val="en-US"/>
        </w:rPr>
      </w:pPr>
      <w:r w:rsidRPr="00E03A7E">
        <w:rPr>
          <w:noProof w:val="0"/>
          <w:lang w:val="en-US"/>
        </w:rPr>
        <w:tab/>
        <w:t>physCellIdGERAN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66CA6E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carrierFreq</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CarrierFreqGERAN,</w:t>
      </w:r>
    </w:p>
    <w:p w14:paraId="114B071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physCellId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PhysCellIdGERAN</w:t>
      </w:r>
    </w:p>
    <w:p w14:paraId="065ADE49" w14:textId="77777777" w:rsidR="004D563C" w:rsidRPr="00E03A7E" w:rsidRDefault="004D563C" w:rsidP="004D563C">
      <w:pPr>
        <w:pStyle w:val="PL"/>
        <w:shd w:val="clear" w:color="auto" w:fill="E6E6E6"/>
        <w:rPr>
          <w:noProof w:val="0"/>
          <w:lang w:val="en-US"/>
        </w:rPr>
      </w:pPr>
      <w:r w:rsidRPr="00E03A7E">
        <w:rPr>
          <w:noProof w:val="0"/>
          <w:lang w:val="en-US"/>
        </w:rPr>
        <w:tab/>
        <w:t>},</w:t>
      </w:r>
    </w:p>
    <w:p w14:paraId="670E5874" w14:textId="77777777" w:rsidR="004D563C" w:rsidRPr="00E03A7E" w:rsidRDefault="004D563C" w:rsidP="004D563C">
      <w:pPr>
        <w:pStyle w:val="PL"/>
        <w:shd w:val="clear" w:color="auto" w:fill="E6E6E6"/>
        <w:rPr>
          <w:noProof w:val="0"/>
          <w:lang w:val="en-US"/>
        </w:rPr>
      </w:pPr>
      <w:r w:rsidRPr="00E03A7E">
        <w:rPr>
          <w:noProof w:val="0"/>
          <w:lang w:val="en-US"/>
        </w:rPr>
        <w:tab/>
        <w:t>physCellIdCDMA2000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PhysCellIdCDMA2000,</w:t>
      </w:r>
    </w:p>
    <w:p w14:paraId="2C64545A" w14:textId="77777777" w:rsidR="004D563C" w:rsidRPr="00E03A7E" w:rsidRDefault="004D563C" w:rsidP="004D563C">
      <w:pPr>
        <w:pStyle w:val="PL"/>
        <w:shd w:val="clear" w:color="auto" w:fill="E6E6E6"/>
        <w:rPr>
          <w:noProof w:val="0"/>
          <w:lang w:val="en-US"/>
        </w:rPr>
      </w:pPr>
      <w:r w:rsidRPr="00E03A7E">
        <w:rPr>
          <w:rFonts w:cs="Courier New"/>
          <w:noProof w:val="0"/>
          <w:szCs w:val="16"/>
          <w:lang w:val="en-US" w:eastAsia="ja-JP"/>
        </w:rPr>
        <w:tab/>
        <w:t>wlan-Identifiers-r13</w:t>
      </w:r>
      <w:r w:rsidRPr="00E03A7E">
        <w:rPr>
          <w:rFonts w:cs="Courier New"/>
          <w:noProof w:val="0"/>
          <w:szCs w:val="16"/>
          <w:lang w:val="en-US" w:eastAsia="ja-JP"/>
        </w:rPr>
        <w:tab/>
      </w:r>
      <w:r w:rsidRPr="00E03A7E">
        <w:rPr>
          <w:rFonts w:cs="Courier New"/>
          <w:noProof w:val="0"/>
          <w:szCs w:val="16"/>
          <w:lang w:val="en-US" w:eastAsia="ja-JP"/>
        </w:rPr>
        <w:tab/>
      </w:r>
      <w:r w:rsidRPr="00E03A7E">
        <w:rPr>
          <w:rFonts w:cs="Courier New"/>
          <w:noProof w:val="0"/>
          <w:szCs w:val="16"/>
          <w:lang w:val="en-US" w:eastAsia="ja-JP"/>
        </w:rPr>
        <w:tab/>
      </w:r>
      <w:r w:rsidRPr="00E03A7E">
        <w:rPr>
          <w:rFonts w:cs="Courier New"/>
          <w:noProof w:val="0"/>
          <w:szCs w:val="16"/>
          <w:lang w:val="en-US" w:eastAsia="ja-JP"/>
        </w:rPr>
        <w:tab/>
      </w:r>
      <w:r w:rsidRPr="00E03A7E">
        <w:rPr>
          <w:rFonts w:cs="Courier New"/>
          <w:noProof w:val="0"/>
          <w:szCs w:val="16"/>
          <w:lang w:val="en-US" w:eastAsia="ja-JP"/>
        </w:rPr>
        <w:tab/>
      </w:r>
      <w:r w:rsidRPr="00E03A7E">
        <w:rPr>
          <w:noProof w:val="0"/>
          <w:lang w:val="en-US"/>
        </w:rPr>
        <w:t>WLAN-Identifiers-r12</w:t>
      </w:r>
    </w:p>
    <w:p w14:paraId="2004BDFD" w14:textId="77777777" w:rsidR="004D563C" w:rsidRPr="00E03A7E" w:rsidRDefault="004D563C" w:rsidP="004D563C">
      <w:pPr>
        <w:pStyle w:val="PL"/>
        <w:shd w:val="clear" w:color="auto" w:fill="E6E6E6"/>
        <w:rPr>
          <w:noProof w:val="0"/>
          <w:lang w:val="en-US" w:eastAsia="zh-CN"/>
        </w:rPr>
      </w:pPr>
      <w:r w:rsidRPr="00E03A7E">
        <w:rPr>
          <w:noProof w:val="0"/>
          <w:lang w:val="en-US"/>
        </w:rPr>
        <w:t>}</w:t>
      </w:r>
    </w:p>
    <w:p w14:paraId="70F95CB6" w14:textId="77777777" w:rsidR="004D563C" w:rsidRPr="00E03A7E" w:rsidRDefault="004D563C" w:rsidP="004D563C">
      <w:pPr>
        <w:pStyle w:val="PL"/>
        <w:shd w:val="clear" w:color="auto" w:fill="E6E6E6"/>
        <w:rPr>
          <w:noProof w:val="0"/>
          <w:lang w:val="en-US" w:eastAsia="zh-CN"/>
        </w:rPr>
      </w:pPr>
    </w:p>
    <w:p w14:paraId="2966AF19" w14:textId="77777777" w:rsidR="004D563C" w:rsidRPr="00E03A7E" w:rsidRDefault="004D563C" w:rsidP="004D563C">
      <w:pPr>
        <w:pStyle w:val="PL"/>
        <w:shd w:val="clear" w:color="auto" w:fill="E6E6E6"/>
        <w:rPr>
          <w:noProof w:val="0"/>
          <w:lang w:val="en-US" w:eastAsia="zh-CN"/>
        </w:rPr>
      </w:pPr>
      <w:r w:rsidRPr="00E03A7E">
        <w:rPr>
          <w:noProof w:val="0"/>
          <w:lang w:val="en-US" w:eastAsia="zh-CN"/>
        </w:rPr>
        <w:t>CSI</w:t>
      </w:r>
      <w:r w:rsidRPr="00E03A7E">
        <w:rPr>
          <w:noProof w:val="0"/>
          <w:lang w:val="en-US"/>
        </w:rPr>
        <w:t>-RS-TriggeredList</w:t>
      </w:r>
      <w:r w:rsidRPr="00E03A7E">
        <w:rPr>
          <w:noProof w:val="0"/>
          <w:lang w:val="en-US" w:eastAsia="zh-CN"/>
        </w:rPr>
        <w:t>-r12</w:t>
      </w:r>
      <w:r w:rsidRPr="00E03A7E">
        <w:rPr>
          <w:noProof w:val="0"/>
          <w:lang w:val="en-US"/>
        </w:rPr>
        <w:t xml:space="preserve"> ::=</w:t>
      </w:r>
      <w:r w:rsidRPr="00E03A7E">
        <w:rPr>
          <w:noProof w:val="0"/>
          <w:lang w:val="en-US"/>
        </w:rPr>
        <w:tab/>
      </w:r>
      <w:r w:rsidRPr="00E03A7E">
        <w:rPr>
          <w:noProof w:val="0"/>
          <w:lang w:val="en-US"/>
        </w:rPr>
        <w:tab/>
        <w:t>SEQUENCE (SIZE (1..maxC</w:t>
      </w:r>
      <w:r w:rsidRPr="00E03A7E">
        <w:rPr>
          <w:noProof w:val="0"/>
          <w:lang w:val="en-US" w:eastAsia="zh-CN"/>
        </w:rPr>
        <w:t>SI-RS-</w:t>
      </w:r>
      <w:r w:rsidRPr="00E03A7E">
        <w:rPr>
          <w:noProof w:val="0"/>
          <w:lang w:val="en-US"/>
        </w:rPr>
        <w:t>Meas</w:t>
      </w:r>
      <w:r w:rsidRPr="00E03A7E">
        <w:rPr>
          <w:noProof w:val="0"/>
          <w:lang w:val="en-US" w:eastAsia="zh-CN"/>
        </w:rPr>
        <w:t>-r12</w:t>
      </w:r>
      <w:r w:rsidRPr="00E03A7E">
        <w:rPr>
          <w:noProof w:val="0"/>
          <w:lang w:val="en-US"/>
        </w:rPr>
        <w:t xml:space="preserve">)) OF </w:t>
      </w:r>
      <w:r w:rsidRPr="00E03A7E">
        <w:rPr>
          <w:noProof w:val="0"/>
          <w:lang w:val="en-US" w:eastAsia="zh-CN"/>
        </w:rPr>
        <w:t>Meas</w:t>
      </w:r>
      <w:r w:rsidRPr="00E03A7E">
        <w:rPr>
          <w:noProof w:val="0"/>
          <w:lang w:val="en-US"/>
        </w:rPr>
        <w:t>CSI-RS-Id-r1</w:t>
      </w:r>
      <w:r w:rsidRPr="00E03A7E">
        <w:rPr>
          <w:noProof w:val="0"/>
          <w:lang w:val="en-US" w:eastAsia="zh-CN"/>
        </w:rPr>
        <w:t>2</w:t>
      </w:r>
    </w:p>
    <w:p w14:paraId="63582B05" w14:textId="77777777" w:rsidR="004D563C" w:rsidRPr="00E03A7E" w:rsidRDefault="004D563C" w:rsidP="004D563C">
      <w:pPr>
        <w:pStyle w:val="PL"/>
        <w:shd w:val="clear" w:color="auto" w:fill="E6E6E6"/>
        <w:rPr>
          <w:noProof w:val="0"/>
          <w:lang w:val="en-US"/>
        </w:rPr>
      </w:pPr>
    </w:p>
    <w:p w14:paraId="48774FF5"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4434E7C" w14:textId="77777777" w:rsidR="004D563C" w:rsidRPr="00E03A7E" w:rsidRDefault="004D563C" w:rsidP="004D563C">
      <w:pPr>
        <w:rPr>
          <w:iCs/>
        </w:rPr>
      </w:pPr>
    </w:p>
    <w:p w14:paraId="4526B4C7" w14:textId="299ADEA3" w:rsidR="004D563C" w:rsidRPr="00E03A7E" w:rsidRDefault="00A96DE1" w:rsidP="00A96DE1">
      <w:pPr>
        <w:pStyle w:val="Heading4"/>
      </w:pPr>
      <w:bookmarkStart w:id="14" w:name="_Toc462783008"/>
      <w:r>
        <w:t>-</w:t>
      </w:r>
      <w:r>
        <w:tab/>
      </w:r>
      <w:r w:rsidR="004D563C" w:rsidRPr="00E03A7E">
        <w:t>VarMobilityHistoryReport</w:t>
      </w:r>
      <w:bookmarkEnd w:id="14"/>
    </w:p>
    <w:p w14:paraId="78F205F0" w14:textId="77777777" w:rsidR="004D563C" w:rsidRPr="00E03A7E" w:rsidRDefault="004D563C" w:rsidP="004D563C">
      <w:r w:rsidRPr="00E03A7E">
        <w:t xml:space="preserve">The UE variable </w:t>
      </w:r>
      <w:r w:rsidRPr="00E03A7E">
        <w:rPr>
          <w:i/>
        </w:rPr>
        <w:t>VarMobilityHistoryReport</w:t>
      </w:r>
      <w:r w:rsidRPr="00E03A7E">
        <w:t xml:space="preserve"> includes the mobility history information.</w:t>
      </w:r>
    </w:p>
    <w:p w14:paraId="77DACB9C"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1FC21097" w14:textId="77777777" w:rsidR="004D563C" w:rsidRPr="00E03A7E" w:rsidRDefault="004D563C" w:rsidP="004D563C">
      <w:pPr>
        <w:pStyle w:val="PL"/>
        <w:shd w:val="clear" w:color="auto" w:fill="E6E6E6"/>
        <w:rPr>
          <w:noProof w:val="0"/>
          <w:lang w:val="en-US"/>
        </w:rPr>
      </w:pPr>
      <w:r w:rsidRPr="00E03A7E">
        <w:rPr>
          <w:noProof w:val="0"/>
          <w:lang w:val="en-US"/>
        </w:rPr>
        <w:t>VarMobilityHistoryReport-r12 ::=</w:t>
      </w:r>
      <w:r w:rsidRPr="00E03A7E">
        <w:rPr>
          <w:noProof w:val="0"/>
          <w:lang w:val="en-US"/>
        </w:rPr>
        <w:tab/>
        <w:t>VisitedCellInfoList-r12</w:t>
      </w:r>
    </w:p>
    <w:p w14:paraId="73034080" w14:textId="77777777" w:rsidR="004D563C" w:rsidRPr="00E03A7E" w:rsidRDefault="004D563C" w:rsidP="004D563C">
      <w:pPr>
        <w:pStyle w:val="PL"/>
        <w:shd w:val="clear" w:color="auto" w:fill="E6E6E6"/>
        <w:rPr>
          <w:noProof w:val="0"/>
          <w:lang w:val="en-US"/>
        </w:rPr>
      </w:pPr>
    </w:p>
    <w:p w14:paraId="5ECE71EC"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30F55BA7" w14:textId="77777777" w:rsidR="004D563C" w:rsidRPr="00E03A7E" w:rsidRDefault="004D563C" w:rsidP="004D563C">
      <w:pPr>
        <w:rPr>
          <w:iCs/>
        </w:rPr>
      </w:pPr>
    </w:p>
    <w:p w14:paraId="4FC9E53E" w14:textId="219C6F87" w:rsidR="004D563C" w:rsidRPr="00E03A7E" w:rsidRDefault="00A96DE1" w:rsidP="00A96DE1">
      <w:pPr>
        <w:pStyle w:val="Heading4"/>
      </w:pPr>
      <w:bookmarkStart w:id="15" w:name="_Toc462783009"/>
      <w:r>
        <w:t>-</w:t>
      </w:r>
      <w:r>
        <w:tab/>
      </w:r>
      <w:r w:rsidR="004D563C" w:rsidRPr="00E03A7E">
        <w:t>VarRLF-Report</w:t>
      </w:r>
      <w:bookmarkEnd w:id="15"/>
    </w:p>
    <w:p w14:paraId="0F6C519F" w14:textId="77777777" w:rsidR="004D563C" w:rsidRPr="00E03A7E" w:rsidRDefault="004D563C" w:rsidP="004D563C">
      <w:r w:rsidRPr="00E03A7E">
        <w:t xml:space="preserve">The UE variable </w:t>
      </w:r>
      <w:r w:rsidRPr="00E03A7E">
        <w:rPr>
          <w:i/>
        </w:rPr>
        <w:t>VarRLF-Report</w:t>
      </w:r>
      <w:r w:rsidRPr="00E03A7E">
        <w:rPr>
          <w:iCs/>
        </w:rPr>
        <w:t xml:space="preserve"> includes the radio link failure information or handover failure information</w:t>
      </w:r>
      <w:r w:rsidRPr="00E03A7E">
        <w:t>.</w:t>
      </w:r>
    </w:p>
    <w:p w14:paraId="4983E8EC" w14:textId="77777777" w:rsidR="004D563C" w:rsidRPr="00E03A7E" w:rsidRDefault="004D563C" w:rsidP="004D563C">
      <w:pPr>
        <w:pStyle w:val="TH"/>
      </w:pPr>
      <w:r w:rsidRPr="00E03A7E">
        <w:rPr>
          <w:bCs/>
          <w:i/>
          <w:iCs/>
        </w:rPr>
        <w:t>VarRLF-Report</w:t>
      </w:r>
      <w:r w:rsidRPr="00E03A7E">
        <w:t xml:space="preserve"> UE variable</w:t>
      </w:r>
    </w:p>
    <w:p w14:paraId="648B8D5C"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8BAE447" w14:textId="77777777" w:rsidR="004D563C" w:rsidRPr="00E03A7E" w:rsidRDefault="004D563C" w:rsidP="004D563C">
      <w:pPr>
        <w:pStyle w:val="PL"/>
        <w:shd w:val="clear" w:color="auto" w:fill="E6E6E6"/>
        <w:rPr>
          <w:noProof w:val="0"/>
          <w:lang w:val="en-US"/>
        </w:rPr>
      </w:pPr>
    </w:p>
    <w:p w14:paraId="14D45A2D" w14:textId="77777777" w:rsidR="004D563C" w:rsidRPr="00E03A7E" w:rsidRDefault="004D563C" w:rsidP="004D563C">
      <w:pPr>
        <w:pStyle w:val="PL"/>
        <w:shd w:val="clear" w:color="auto" w:fill="E6E6E6"/>
        <w:rPr>
          <w:noProof w:val="0"/>
          <w:lang w:val="en-US"/>
        </w:rPr>
      </w:pPr>
      <w:r w:rsidRPr="00E03A7E">
        <w:rPr>
          <w:noProof w:val="0"/>
          <w:lang w:val="en-US"/>
        </w:rPr>
        <w:t>VarRLF-Report-r10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19436C8" w14:textId="77777777" w:rsidR="004D563C" w:rsidRPr="00E03A7E" w:rsidRDefault="004D563C" w:rsidP="004D563C">
      <w:pPr>
        <w:pStyle w:val="PL"/>
        <w:shd w:val="clear" w:color="auto" w:fill="E6E6E6"/>
        <w:tabs>
          <w:tab w:val="clear" w:pos="768"/>
        </w:tabs>
        <w:rPr>
          <w:noProof w:val="0"/>
          <w:lang w:val="en-US"/>
        </w:rPr>
      </w:pPr>
      <w:r w:rsidRPr="00E03A7E">
        <w:rPr>
          <w:noProof w:val="0"/>
          <w:lang w:val="en-US"/>
        </w:rPr>
        <w:tab/>
        <w:t>rlf-Report-r10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RLF-Report-r9,</w:t>
      </w:r>
    </w:p>
    <w:p w14:paraId="1E06669B" w14:textId="77777777" w:rsidR="004D563C" w:rsidRPr="00E03A7E" w:rsidRDefault="004D563C" w:rsidP="004D563C">
      <w:pPr>
        <w:pStyle w:val="PL"/>
        <w:shd w:val="clear" w:color="auto" w:fill="E6E6E6"/>
        <w:tabs>
          <w:tab w:val="clear" w:pos="5760"/>
        </w:tabs>
        <w:rPr>
          <w:noProof w:val="0"/>
          <w:lang w:val="en-US"/>
        </w:rPr>
      </w:pPr>
      <w:r w:rsidRPr="00E03A7E">
        <w:rPr>
          <w:noProof w:val="0"/>
          <w:lang w:val="en-US"/>
        </w:rPr>
        <w:tab/>
        <w:t>plmn-Identity-r10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w:t>
      </w:r>
    </w:p>
    <w:p w14:paraId="769B1AE0" w14:textId="77777777" w:rsidR="004D563C" w:rsidRPr="00E03A7E" w:rsidRDefault="004D563C" w:rsidP="004D563C">
      <w:pPr>
        <w:pStyle w:val="PL"/>
        <w:shd w:val="clear" w:color="auto" w:fill="E6E6E6"/>
        <w:rPr>
          <w:noProof w:val="0"/>
          <w:lang w:val="en-US"/>
        </w:rPr>
      </w:pPr>
      <w:r w:rsidRPr="00E03A7E">
        <w:rPr>
          <w:noProof w:val="0"/>
          <w:lang w:val="en-US"/>
        </w:rPr>
        <w:t>}</w:t>
      </w:r>
    </w:p>
    <w:p w14:paraId="37630A06" w14:textId="77777777" w:rsidR="004D563C" w:rsidRPr="00E03A7E" w:rsidRDefault="004D563C" w:rsidP="004D563C">
      <w:pPr>
        <w:pStyle w:val="PL"/>
        <w:shd w:val="clear" w:color="auto" w:fill="E6E6E6"/>
        <w:rPr>
          <w:noProof w:val="0"/>
          <w:lang w:val="en-US"/>
        </w:rPr>
      </w:pPr>
    </w:p>
    <w:p w14:paraId="6D844B63" w14:textId="77777777" w:rsidR="004D563C" w:rsidRPr="00E03A7E" w:rsidRDefault="004D563C" w:rsidP="004D563C">
      <w:pPr>
        <w:pStyle w:val="PL"/>
        <w:shd w:val="clear" w:color="auto" w:fill="E6E6E6"/>
        <w:rPr>
          <w:noProof w:val="0"/>
          <w:lang w:val="en-US"/>
        </w:rPr>
      </w:pPr>
      <w:r w:rsidRPr="00E03A7E">
        <w:rPr>
          <w:noProof w:val="0"/>
          <w:lang w:val="en-US"/>
        </w:rPr>
        <w:t>VarRLF-Report-r11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74D128C" w14:textId="77777777" w:rsidR="004D563C" w:rsidRPr="00E03A7E" w:rsidRDefault="004D563C" w:rsidP="004D563C">
      <w:pPr>
        <w:pStyle w:val="PL"/>
        <w:shd w:val="clear" w:color="auto" w:fill="E6E6E6"/>
        <w:tabs>
          <w:tab w:val="clear" w:pos="768"/>
        </w:tabs>
        <w:rPr>
          <w:noProof w:val="0"/>
          <w:lang w:val="en-US"/>
        </w:rPr>
      </w:pPr>
      <w:r w:rsidRPr="00E03A7E">
        <w:rPr>
          <w:noProof w:val="0"/>
          <w:lang w:val="en-US"/>
        </w:rPr>
        <w:tab/>
        <w:t>rlf-Report-r10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RLF-Report-r9,</w:t>
      </w:r>
    </w:p>
    <w:p w14:paraId="32CD48D2" w14:textId="77777777" w:rsidR="004D563C" w:rsidRPr="00E03A7E" w:rsidRDefault="004D563C" w:rsidP="004D563C">
      <w:pPr>
        <w:pStyle w:val="PL"/>
        <w:shd w:val="clear" w:color="auto" w:fill="E6E6E6"/>
        <w:rPr>
          <w:noProof w:val="0"/>
          <w:lang w:val="en-US"/>
        </w:rPr>
      </w:pPr>
      <w:r w:rsidRPr="00E03A7E">
        <w:rPr>
          <w:noProof w:val="0"/>
          <w:lang w:val="en-US"/>
        </w:rPr>
        <w:tab/>
        <w:t>plmn-IdentityList-r11</w:t>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PLMN-IdentityList3-r11</w:t>
      </w:r>
    </w:p>
    <w:p w14:paraId="086F7077" w14:textId="77777777" w:rsidR="004D563C" w:rsidRPr="00E03A7E" w:rsidRDefault="004D563C" w:rsidP="004D563C">
      <w:pPr>
        <w:pStyle w:val="PL"/>
        <w:shd w:val="clear" w:color="auto" w:fill="E6E6E6"/>
        <w:rPr>
          <w:noProof w:val="0"/>
          <w:lang w:val="en-US"/>
        </w:rPr>
      </w:pPr>
      <w:r w:rsidRPr="00E03A7E">
        <w:rPr>
          <w:noProof w:val="0"/>
          <w:lang w:val="en-US"/>
        </w:rPr>
        <w:t>}</w:t>
      </w:r>
    </w:p>
    <w:p w14:paraId="363A4658" w14:textId="77777777" w:rsidR="004D563C" w:rsidRPr="00E03A7E" w:rsidRDefault="004D563C" w:rsidP="004D563C">
      <w:pPr>
        <w:pStyle w:val="PL"/>
        <w:shd w:val="clear" w:color="auto" w:fill="E6E6E6"/>
        <w:rPr>
          <w:noProof w:val="0"/>
          <w:lang w:val="en-US"/>
        </w:rPr>
      </w:pPr>
    </w:p>
    <w:p w14:paraId="74A971E3"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382FC17" w14:textId="77777777" w:rsidR="004D563C" w:rsidRPr="00E03A7E" w:rsidRDefault="004D563C" w:rsidP="004D563C">
      <w:pPr>
        <w:rPr>
          <w:iCs/>
        </w:rPr>
      </w:pPr>
    </w:p>
    <w:p w14:paraId="730DC41C" w14:textId="11D222E2" w:rsidR="004D563C" w:rsidRPr="00E03A7E" w:rsidRDefault="00CA0DAF" w:rsidP="00CA0DAF">
      <w:pPr>
        <w:pStyle w:val="Heading4"/>
      </w:pPr>
      <w:bookmarkStart w:id="16" w:name="_Toc462783010"/>
      <w:r>
        <w:t>-</w:t>
      </w:r>
      <w:r>
        <w:tab/>
      </w:r>
      <w:r w:rsidR="004D563C" w:rsidRPr="00E03A7E">
        <w:t>VarShortMAC-Input</w:t>
      </w:r>
      <w:bookmarkEnd w:id="16"/>
    </w:p>
    <w:p w14:paraId="72296A7E" w14:textId="77777777" w:rsidR="004D563C" w:rsidRPr="00E03A7E" w:rsidRDefault="004D563C" w:rsidP="004D563C">
      <w:r w:rsidRPr="00E03A7E">
        <w:t xml:space="preserve">The UE variable </w:t>
      </w:r>
      <w:r w:rsidRPr="00E03A7E">
        <w:rPr>
          <w:i/>
        </w:rPr>
        <w:t>VarShortMAC-Input</w:t>
      </w:r>
      <w:r w:rsidRPr="00E03A7E">
        <w:t xml:space="preserve"> specifies the input used to generate the shortMAC-I.</w:t>
      </w:r>
    </w:p>
    <w:p w14:paraId="39E75B96" w14:textId="77777777" w:rsidR="004D563C" w:rsidRPr="00E03A7E" w:rsidRDefault="004D563C" w:rsidP="004D563C">
      <w:pPr>
        <w:pStyle w:val="TH"/>
      </w:pPr>
      <w:r w:rsidRPr="00E03A7E">
        <w:rPr>
          <w:bCs/>
          <w:i/>
          <w:iCs/>
        </w:rPr>
        <w:t>VarShortMAC-Input</w:t>
      </w:r>
      <w:r w:rsidRPr="00E03A7E">
        <w:t xml:space="preserve"> UE variable</w:t>
      </w:r>
    </w:p>
    <w:p w14:paraId="7BB14E0C"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C0C2A47" w14:textId="77777777" w:rsidR="004D563C" w:rsidRPr="00E03A7E" w:rsidRDefault="004D563C" w:rsidP="004D563C">
      <w:pPr>
        <w:pStyle w:val="PL"/>
        <w:shd w:val="clear" w:color="auto" w:fill="E6E6E6"/>
        <w:rPr>
          <w:noProof w:val="0"/>
          <w:lang w:val="en-US"/>
        </w:rPr>
      </w:pPr>
    </w:p>
    <w:p w14:paraId="59BED2D0" w14:textId="77777777" w:rsidR="004D563C" w:rsidRPr="00E03A7E" w:rsidRDefault="004D563C" w:rsidP="004D563C">
      <w:pPr>
        <w:pStyle w:val="PL"/>
        <w:shd w:val="clear" w:color="auto" w:fill="E6E6E6"/>
        <w:rPr>
          <w:noProof w:val="0"/>
          <w:lang w:val="en-US"/>
        </w:rPr>
      </w:pPr>
      <w:r w:rsidRPr="00E03A7E">
        <w:rPr>
          <w:noProof w:val="0"/>
          <w:lang w:val="en-US"/>
        </w:rPr>
        <w:t>VarShortMAC-Input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8AA5A6B" w14:textId="77777777" w:rsidR="004D563C" w:rsidRPr="00E03A7E" w:rsidRDefault="004D563C" w:rsidP="004D563C">
      <w:pPr>
        <w:pStyle w:val="PL"/>
        <w:shd w:val="clear" w:color="auto" w:fill="E6E6E6"/>
        <w:rPr>
          <w:noProof w:val="0"/>
          <w:lang w:val="en-US"/>
        </w:rPr>
      </w:pPr>
      <w:r w:rsidRPr="00E03A7E">
        <w:rPr>
          <w:noProof w:val="0"/>
          <w:lang w:val="en-US"/>
        </w:rPr>
        <w:tab/>
        <w:t>cellIdentity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CellIdentity,</w:t>
      </w:r>
    </w:p>
    <w:p w14:paraId="0A5B8115" w14:textId="77777777" w:rsidR="004D563C" w:rsidRPr="00E03A7E" w:rsidRDefault="004D563C" w:rsidP="004D563C">
      <w:pPr>
        <w:pStyle w:val="PL"/>
        <w:shd w:val="clear" w:color="auto" w:fill="E6E6E6"/>
        <w:rPr>
          <w:noProof w:val="0"/>
          <w:lang w:val="en-US"/>
        </w:rPr>
      </w:pPr>
      <w:r w:rsidRPr="00E03A7E">
        <w:rPr>
          <w:noProof w:val="0"/>
          <w:lang w:val="en-US"/>
        </w:rPr>
        <w:tab/>
        <w:t>physCellId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7373BDAB" w14:textId="77777777" w:rsidR="004D563C" w:rsidRPr="00E03A7E" w:rsidRDefault="004D563C" w:rsidP="004D563C">
      <w:pPr>
        <w:pStyle w:val="PL"/>
        <w:shd w:val="clear" w:color="auto" w:fill="E6E6E6"/>
        <w:rPr>
          <w:noProof w:val="0"/>
          <w:lang w:val="en-US"/>
        </w:rPr>
      </w:pPr>
      <w:r w:rsidRPr="00E03A7E">
        <w:rPr>
          <w:noProof w:val="0"/>
          <w:lang w:val="en-US"/>
        </w:rPr>
        <w:tab/>
        <w:t>c-RNTI</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C-RNTI</w:t>
      </w:r>
    </w:p>
    <w:p w14:paraId="3A404E6B" w14:textId="77777777" w:rsidR="004D563C" w:rsidRPr="00E03A7E" w:rsidRDefault="004D563C" w:rsidP="004D563C">
      <w:pPr>
        <w:pStyle w:val="PL"/>
        <w:shd w:val="clear" w:color="auto" w:fill="E6E6E6"/>
        <w:rPr>
          <w:noProof w:val="0"/>
          <w:lang w:val="en-US"/>
        </w:rPr>
      </w:pPr>
      <w:r w:rsidRPr="00E03A7E">
        <w:rPr>
          <w:noProof w:val="0"/>
          <w:lang w:val="en-US"/>
        </w:rPr>
        <w:lastRenderedPageBreak/>
        <w:t>}</w:t>
      </w:r>
    </w:p>
    <w:p w14:paraId="500D3E1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714667B"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6E3615C0" w14:textId="77777777" w:rsidTr="000F4C94">
        <w:trPr>
          <w:cantSplit/>
          <w:tblHeader/>
        </w:trPr>
        <w:tc>
          <w:tcPr>
            <w:tcW w:w="9639" w:type="dxa"/>
          </w:tcPr>
          <w:p w14:paraId="54AC39E6" w14:textId="77777777" w:rsidR="004D563C" w:rsidRPr="00E03A7E" w:rsidRDefault="004D563C" w:rsidP="000F4C94">
            <w:pPr>
              <w:pStyle w:val="TAH"/>
              <w:rPr>
                <w:lang w:eastAsia="en-GB"/>
              </w:rPr>
            </w:pPr>
            <w:r w:rsidRPr="00E03A7E">
              <w:rPr>
                <w:i/>
                <w:lang w:eastAsia="en-GB"/>
              </w:rPr>
              <w:t>VarShortMAC-Input</w:t>
            </w:r>
            <w:r w:rsidRPr="00E03A7E">
              <w:rPr>
                <w:iCs/>
                <w:lang w:eastAsia="en-GB"/>
              </w:rPr>
              <w:t xml:space="preserve"> field descriptions</w:t>
            </w:r>
          </w:p>
        </w:tc>
      </w:tr>
      <w:tr w:rsidR="004D563C" w:rsidRPr="00E03A7E" w14:paraId="57985D02" w14:textId="77777777" w:rsidTr="000F4C94">
        <w:trPr>
          <w:cantSplit/>
        </w:trPr>
        <w:tc>
          <w:tcPr>
            <w:tcW w:w="9639" w:type="dxa"/>
          </w:tcPr>
          <w:p w14:paraId="2BED67DA" w14:textId="77777777" w:rsidR="004D563C" w:rsidRPr="00E03A7E" w:rsidRDefault="004D563C" w:rsidP="000F4C94">
            <w:pPr>
              <w:pStyle w:val="TAL"/>
              <w:rPr>
                <w:b/>
                <w:bCs/>
                <w:i/>
                <w:lang w:eastAsia="en-GB"/>
              </w:rPr>
            </w:pPr>
            <w:r w:rsidRPr="00E03A7E">
              <w:rPr>
                <w:b/>
                <w:bCs/>
                <w:i/>
                <w:lang w:eastAsia="en-GB"/>
              </w:rPr>
              <w:t>cellIdentity</w:t>
            </w:r>
          </w:p>
          <w:p w14:paraId="4DB5EED6" w14:textId="77777777" w:rsidR="004D563C" w:rsidRPr="00E03A7E" w:rsidRDefault="004D563C" w:rsidP="000F4C94">
            <w:pPr>
              <w:pStyle w:val="TAL"/>
              <w:rPr>
                <w:bCs/>
                <w:lang w:eastAsia="en-GB"/>
              </w:rPr>
            </w:pPr>
            <w:r w:rsidRPr="00E03A7E">
              <w:rPr>
                <w:bCs/>
                <w:lang w:eastAsia="en-GB"/>
              </w:rPr>
              <w:t>Set to CellIdentity of the current cell.</w:t>
            </w:r>
          </w:p>
        </w:tc>
      </w:tr>
      <w:tr w:rsidR="004D563C" w:rsidRPr="00E03A7E" w14:paraId="39036F24" w14:textId="77777777" w:rsidTr="000F4C94">
        <w:trPr>
          <w:cantSplit/>
        </w:trPr>
        <w:tc>
          <w:tcPr>
            <w:tcW w:w="9639" w:type="dxa"/>
          </w:tcPr>
          <w:p w14:paraId="0B350AB1" w14:textId="77777777" w:rsidR="004D563C" w:rsidRPr="00E03A7E" w:rsidRDefault="004D563C" w:rsidP="000F4C94">
            <w:pPr>
              <w:pStyle w:val="TAL"/>
              <w:rPr>
                <w:b/>
                <w:bCs/>
                <w:i/>
                <w:lang w:eastAsia="en-GB"/>
              </w:rPr>
            </w:pPr>
            <w:r w:rsidRPr="00E03A7E">
              <w:rPr>
                <w:b/>
                <w:bCs/>
                <w:i/>
                <w:lang w:eastAsia="en-GB"/>
              </w:rPr>
              <w:t>c-RNTI</w:t>
            </w:r>
          </w:p>
          <w:p w14:paraId="0CE7F089" w14:textId="77777777" w:rsidR="004D563C" w:rsidRPr="00E03A7E" w:rsidRDefault="004D563C" w:rsidP="000F4C94">
            <w:pPr>
              <w:pStyle w:val="TAL"/>
              <w:rPr>
                <w:bCs/>
                <w:lang w:eastAsia="en-GB"/>
              </w:rPr>
            </w:pPr>
            <w:r w:rsidRPr="00E03A7E">
              <w:rPr>
                <w:bCs/>
                <w:lang w:eastAsia="en-GB"/>
              </w:rPr>
              <w:t>Set to C-RNTI that the UE had in the PCell it was connected to prior to the failure.</w:t>
            </w:r>
          </w:p>
        </w:tc>
      </w:tr>
      <w:tr w:rsidR="004D563C" w:rsidRPr="00E03A7E" w14:paraId="2374D660" w14:textId="77777777" w:rsidTr="000F4C94">
        <w:trPr>
          <w:cantSplit/>
        </w:trPr>
        <w:tc>
          <w:tcPr>
            <w:tcW w:w="9639" w:type="dxa"/>
          </w:tcPr>
          <w:p w14:paraId="53CB9AD5" w14:textId="77777777" w:rsidR="004D563C" w:rsidRPr="00E03A7E" w:rsidRDefault="004D563C" w:rsidP="000F4C94">
            <w:pPr>
              <w:pStyle w:val="TAL"/>
              <w:rPr>
                <w:b/>
                <w:bCs/>
                <w:i/>
                <w:lang w:eastAsia="en-GB"/>
              </w:rPr>
            </w:pPr>
            <w:r w:rsidRPr="00E03A7E">
              <w:rPr>
                <w:b/>
                <w:bCs/>
                <w:i/>
                <w:lang w:eastAsia="en-GB"/>
              </w:rPr>
              <w:t>physCellId</w:t>
            </w:r>
          </w:p>
          <w:p w14:paraId="44FFC6A7" w14:textId="77777777" w:rsidR="004D563C" w:rsidRPr="00E03A7E" w:rsidRDefault="004D563C" w:rsidP="000F4C94">
            <w:pPr>
              <w:pStyle w:val="TAL"/>
              <w:rPr>
                <w:bCs/>
                <w:lang w:eastAsia="en-GB"/>
              </w:rPr>
            </w:pPr>
            <w:r w:rsidRPr="00E03A7E">
              <w:rPr>
                <w:bCs/>
                <w:lang w:eastAsia="en-GB"/>
              </w:rPr>
              <w:t>Set to the physical cell identity of the PCell the UE was connected to prior to the failure.</w:t>
            </w:r>
          </w:p>
        </w:tc>
      </w:tr>
    </w:tbl>
    <w:p w14:paraId="5450F551" w14:textId="77777777" w:rsidR="004D563C" w:rsidRPr="00E03A7E" w:rsidRDefault="004D563C" w:rsidP="004D563C">
      <w:pPr>
        <w:rPr>
          <w:iCs/>
        </w:rPr>
      </w:pPr>
    </w:p>
    <w:p w14:paraId="40E01977" w14:textId="136B3376" w:rsidR="004D563C" w:rsidRPr="00E03A7E" w:rsidRDefault="003B25D8" w:rsidP="003B25D8">
      <w:pPr>
        <w:pStyle w:val="Heading4"/>
      </w:pPr>
      <w:bookmarkStart w:id="17" w:name="_Toc462783011"/>
      <w:r>
        <w:t>-</w:t>
      </w:r>
      <w:r>
        <w:tab/>
      </w:r>
      <w:r w:rsidR="004D563C" w:rsidRPr="00E03A7E">
        <w:t>VarShortResumeMAC-Input</w:t>
      </w:r>
      <w:bookmarkEnd w:id="17"/>
    </w:p>
    <w:p w14:paraId="703DB96D" w14:textId="77777777" w:rsidR="004D563C" w:rsidRPr="00E03A7E" w:rsidRDefault="004D563C" w:rsidP="004D563C">
      <w:r w:rsidRPr="00E03A7E">
        <w:t xml:space="preserve">The UE variable </w:t>
      </w:r>
      <w:r w:rsidRPr="00E03A7E">
        <w:rPr>
          <w:i/>
        </w:rPr>
        <w:t>VarShortResumeMAC-Input</w:t>
      </w:r>
      <w:r w:rsidRPr="00E03A7E">
        <w:t xml:space="preserve"> specifies the input used to generate the </w:t>
      </w:r>
      <w:r w:rsidRPr="00E03A7E">
        <w:rPr>
          <w:i/>
        </w:rPr>
        <w:t xml:space="preserve">shortResumeMAC-I </w:t>
      </w:r>
      <w:r w:rsidRPr="00E03A7E">
        <w:t>during RRC Connection Resume procedure.</w:t>
      </w:r>
    </w:p>
    <w:p w14:paraId="0AFF8A94" w14:textId="77777777" w:rsidR="004D563C" w:rsidRPr="00E03A7E" w:rsidRDefault="004D563C" w:rsidP="004D563C">
      <w:pPr>
        <w:pStyle w:val="TH"/>
      </w:pPr>
      <w:r w:rsidRPr="00E03A7E">
        <w:rPr>
          <w:bCs/>
          <w:i/>
          <w:iCs/>
        </w:rPr>
        <w:t>VarShortResumeMAC-Input</w:t>
      </w:r>
      <w:r w:rsidRPr="00E03A7E">
        <w:t xml:space="preserve"> UE variable</w:t>
      </w:r>
    </w:p>
    <w:p w14:paraId="08740C89" w14:textId="77777777" w:rsidR="004D563C" w:rsidRPr="00E03A7E" w:rsidRDefault="004D563C" w:rsidP="004D563C">
      <w:pPr>
        <w:pStyle w:val="PL"/>
        <w:shd w:val="clear" w:color="auto" w:fill="E6E6E6"/>
        <w:rPr>
          <w:noProof w:val="0"/>
          <w:lang w:val="en-US"/>
        </w:rPr>
      </w:pPr>
      <w:r w:rsidRPr="00E03A7E">
        <w:rPr>
          <w:noProof w:val="0"/>
          <w:lang w:val="en-US"/>
        </w:rPr>
        <w:t>-- ASN1START</w:t>
      </w:r>
    </w:p>
    <w:p w14:paraId="6711A328" w14:textId="77777777" w:rsidR="004D563C" w:rsidRPr="00E03A7E" w:rsidRDefault="004D563C" w:rsidP="004D563C">
      <w:pPr>
        <w:pStyle w:val="PL"/>
        <w:shd w:val="clear" w:color="auto" w:fill="E6E6E6"/>
        <w:rPr>
          <w:noProof w:val="0"/>
          <w:lang w:val="en-US"/>
        </w:rPr>
      </w:pPr>
    </w:p>
    <w:p w14:paraId="2AAD28FF" w14:textId="77777777" w:rsidR="004D563C" w:rsidRPr="00E03A7E" w:rsidRDefault="004D563C" w:rsidP="004D563C">
      <w:pPr>
        <w:pStyle w:val="PL"/>
        <w:shd w:val="clear" w:color="auto" w:fill="E6E6E6"/>
        <w:rPr>
          <w:noProof w:val="0"/>
          <w:lang w:val="en-US"/>
        </w:rPr>
      </w:pPr>
      <w:r w:rsidRPr="00E03A7E">
        <w:rPr>
          <w:noProof w:val="0"/>
          <w:lang w:val="en-US"/>
        </w:rPr>
        <w:t>VarShortResumeMAC-Input-r13 ::=</w:t>
      </w:r>
      <w:r w:rsidRPr="00E03A7E">
        <w:rPr>
          <w:noProof w:val="0"/>
          <w:lang w:val="en-US"/>
        </w:rPr>
        <w:tab/>
      </w:r>
      <w:r w:rsidRPr="00E03A7E">
        <w:rPr>
          <w:noProof w:val="0"/>
          <w:lang w:val="en-US"/>
        </w:rPr>
        <w:tab/>
        <w:t>SEQUENCE {</w:t>
      </w:r>
    </w:p>
    <w:p w14:paraId="500A94F4" w14:textId="77777777" w:rsidR="004D563C" w:rsidRPr="00E03A7E" w:rsidRDefault="004D563C" w:rsidP="004D563C">
      <w:pPr>
        <w:pStyle w:val="PL"/>
        <w:shd w:val="clear" w:color="auto" w:fill="E6E6E6"/>
        <w:rPr>
          <w:noProof w:val="0"/>
          <w:lang w:val="en-US"/>
        </w:rPr>
      </w:pPr>
      <w:r w:rsidRPr="00E03A7E">
        <w:rPr>
          <w:noProof w:val="0"/>
          <w:lang w:val="en-US"/>
        </w:rPr>
        <w:tab/>
        <w:t>cellIdentity-r13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CellIdentity,</w:t>
      </w:r>
    </w:p>
    <w:p w14:paraId="41013812" w14:textId="77777777" w:rsidR="004D563C" w:rsidRPr="00E03A7E" w:rsidRDefault="004D563C" w:rsidP="004D563C">
      <w:pPr>
        <w:pStyle w:val="PL"/>
        <w:shd w:val="clear" w:color="auto" w:fill="E6E6E6"/>
        <w:rPr>
          <w:noProof w:val="0"/>
          <w:lang w:val="en-US"/>
        </w:rPr>
      </w:pPr>
      <w:r w:rsidRPr="00E03A7E">
        <w:rPr>
          <w:noProof w:val="0"/>
          <w:lang w:val="en-US"/>
        </w:rPr>
        <w:tab/>
        <w:t>physCellId-r13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66D0E5CD" w14:textId="77777777" w:rsidR="004D563C" w:rsidRPr="00E03A7E" w:rsidRDefault="004D563C" w:rsidP="004D563C">
      <w:pPr>
        <w:pStyle w:val="PL"/>
        <w:shd w:val="clear" w:color="auto" w:fill="E6E6E6"/>
        <w:rPr>
          <w:noProof w:val="0"/>
          <w:lang w:val="en-US"/>
        </w:rPr>
      </w:pPr>
      <w:r w:rsidRPr="00E03A7E">
        <w:rPr>
          <w:noProof w:val="0"/>
          <w:lang w:val="en-US"/>
        </w:rPr>
        <w:tab/>
        <w:t>c-RNTI-r13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C-RNTI,</w:t>
      </w:r>
    </w:p>
    <w:p w14:paraId="770CCC73" w14:textId="77777777" w:rsidR="004D563C" w:rsidRPr="00E03A7E" w:rsidRDefault="004D563C" w:rsidP="004D563C">
      <w:pPr>
        <w:pStyle w:val="PL"/>
        <w:shd w:val="clear" w:color="auto" w:fill="E6E6E6"/>
        <w:rPr>
          <w:noProof w:val="0"/>
          <w:lang w:val="en-US"/>
        </w:rPr>
      </w:pPr>
      <w:r w:rsidRPr="00E03A7E">
        <w:rPr>
          <w:noProof w:val="0"/>
          <w:lang w:val="en-US"/>
        </w:rPr>
        <w:tab/>
        <w:t>resumeDiscriminator-r13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BIT STRING(</w:t>
      </w:r>
      <w:r w:rsidRPr="00E03A7E">
        <w:rPr>
          <w:rFonts w:cs="Courier New"/>
          <w:b/>
          <w:noProof w:val="0"/>
          <w:szCs w:val="16"/>
          <w:lang w:val="en-US"/>
        </w:rPr>
        <w:t>SIZE(1)</w:t>
      </w:r>
      <w:r w:rsidRPr="00E03A7E">
        <w:rPr>
          <w:noProof w:val="0"/>
          <w:lang w:val="en-US"/>
        </w:rPr>
        <w:t>)</w:t>
      </w:r>
    </w:p>
    <w:p w14:paraId="410C55F5" w14:textId="77777777" w:rsidR="004D563C" w:rsidRPr="00E03A7E" w:rsidRDefault="004D563C" w:rsidP="004D563C">
      <w:pPr>
        <w:pStyle w:val="PL"/>
        <w:shd w:val="clear" w:color="auto" w:fill="E6E6E6"/>
        <w:rPr>
          <w:noProof w:val="0"/>
          <w:lang w:val="en-US"/>
        </w:rPr>
      </w:pPr>
      <w:r w:rsidRPr="00E03A7E">
        <w:rPr>
          <w:noProof w:val="0"/>
          <w:lang w:val="en-US"/>
        </w:rPr>
        <w:t>}</w:t>
      </w:r>
    </w:p>
    <w:p w14:paraId="114A6D5A" w14:textId="77777777" w:rsidR="004D563C" w:rsidRPr="00E03A7E" w:rsidRDefault="004D563C" w:rsidP="004D563C">
      <w:pPr>
        <w:pStyle w:val="PL"/>
        <w:shd w:val="clear" w:color="auto" w:fill="E6E6E6"/>
        <w:rPr>
          <w:noProof w:val="0"/>
          <w:lang w:val="en-US"/>
        </w:rPr>
      </w:pPr>
    </w:p>
    <w:p w14:paraId="6F51C4E6"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EFB9607" w14:textId="77777777" w:rsidR="004D563C" w:rsidRPr="00E03A7E" w:rsidRDefault="004D563C" w:rsidP="004D563C">
      <w:pPr>
        <w:rPr>
          <w:iCs/>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0B398DC7" w14:textId="77777777" w:rsidTr="000F4C94">
        <w:trPr>
          <w:cantSplit/>
          <w:tblHeader/>
        </w:trPr>
        <w:tc>
          <w:tcPr>
            <w:tcW w:w="9639" w:type="dxa"/>
          </w:tcPr>
          <w:p w14:paraId="04B768BB" w14:textId="77777777" w:rsidR="004D563C" w:rsidRPr="00E03A7E" w:rsidRDefault="004D563C" w:rsidP="000F4C94">
            <w:pPr>
              <w:pStyle w:val="TAH"/>
              <w:rPr>
                <w:i/>
                <w:lang w:eastAsia="en-GB"/>
              </w:rPr>
            </w:pPr>
            <w:r w:rsidRPr="00E03A7E">
              <w:rPr>
                <w:i/>
                <w:lang w:eastAsia="en-GB"/>
              </w:rPr>
              <w:t>VarShortResumeMAC-Input field descriptions</w:t>
            </w:r>
          </w:p>
        </w:tc>
      </w:tr>
      <w:tr w:rsidR="004D563C" w:rsidRPr="00E03A7E" w14:paraId="31217C1C" w14:textId="77777777" w:rsidTr="000F4C94">
        <w:trPr>
          <w:cantSplit/>
        </w:trPr>
        <w:tc>
          <w:tcPr>
            <w:tcW w:w="9639" w:type="dxa"/>
          </w:tcPr>
          <w:p w14:paraId="3A00B57A" w14:textId="77777777" w:rsidR="004D563C" w:rsidRPr="00E03A7E" w:rsidRDefault="004D563C" w:rsidP="000F4C94">
            <w:pPr>
              <w:pStyle w:val="TAL"/>
              <w:rPr>
                <w:b/>
                <w:bCs/>
                <w:i/>
                <w:iCs/>
              </w:rPr>
            </w:pPr>
            <w:r w:rsidRPr="00E03A7E">
              <w:rPr>
                <w:b/>
                <w:bCs/>
                <w:i/>
                <w:iCs/>
              </w:rPr>
              <w:t>cellIdentity</w:t>
            </w:r>
          </w:p>
          <w:p w14:paraId="483EED46" w14:textId="77777777" w:rsidR="004D563C" w:rsidRPr="00E03A7E" w:rsidRDefault="004D563C" w:rsidP="000F4C94">
            <w:pPr>
              <w:pStyle w:val="TAL"/>
            </w:pPr>
            <w:r w:rsidRPr="00E03A7E">
              <w:t>Set to CellIdentity of the current cell.</w:t>
            </w:r>
          </w:p>
        </w:tc>
      </w:tr>
      <w:tr w:rsidR="004D563C" w:rsidRPr="00E03A7E" w14:paraId="3982D50F" w14:textId="77777777" w:rsidTr="000F4C94">
        <w:trPr>
          <w:cantSplit/>
        </w:trPr>
        <w:tc>
          <w:tcPr>
            <w:tcW w:w="9639" w:type="dxa"/>
          </w:tcPr>
          <w:p w14:paraId="6CA3044D" w14:textId="77777777" w:rsidR="004D563C" w:rsidRPr="00E03A7E" w:rsidRDefault="004D563C" w:rsidP="000F4C94">
            <w:pPr>
              <w:pStyle w:val="TAL"/>
              <w:rPr>
                <w:b/>
                <w:bCs/>
                <w:i/>
                <w:iCs/>
              </w:rPr>
            </w:pPr>
            <w:r w:rsidRPr="00E03A7E">
              <w:rPr>
                <w:b/>
                <w:bCs/>
                <w:i/>
                <w:iCs/>
              </w:rPr>
              <w:t>c-RNTI</w:t>
            </w:r>
          </w:p>
          <w:p w14:paraId="44E8FEC6" w14:textId="77777777" w:rsidR="004D563C" w:rsidRPr="00E03A7E" w:rsidRDefault="004D563C" w:rsidP="000F4C94">
            <w:pPr>
              <w:pStyle w:val="TAL"/>
            </w:pPr>
            <w:r w:rsidRPr="00E03A7E">
              <w:t>Set to C-RNTI that the UE had in the PCell it was connected to prior to suspension of the RRC connection.</w:t>
            </w:r>
          </w:p>
        </w:tc>
      </w:tr>
      <w:tr w:rsidR="004D563C" w:rsidRPr="00E03A7E" w14:paraId="6D42F7AA" w14:textId="77777777" w:rsidTr="000F4C94">
        <w:trPr>
          <w:cantSplit/>
        </w:trPr>
        <w:tc>
          <w:tcPr>
            <w:tcW w:w="9639" w:type="dxa"/>
          </w:tcPr>
          <w:p w14:paraId="6B348633" w14:textId="77777777" w:rsidR="004D563C" w:rsidRPr="00E03A7E" w:rsidRDefault="004D563C" w:rsidP="000F4C94">
            <w:pPr>
              <w:pStyle w:val="TAL"/>
              <w:rPr>
                <w:b/>
                <w:bCs/>
                <w:i/>
                <w:lang w:eastAsia="en-GB"/>
              </w:rPr>
            </w:pPr>
            <w:r w:rsidRPr="00E03A7E">
              <w:rPr>
                <w:b/>
                <w:bCs/>
                <w:i/>
                <w:lang w:eastAsia="en-GB"/>
              </w:rPr>
              <w:t>physCellId</w:t>
            </w:r>
          </w:p>
          <w:p w14:paraId="590D45FE" w14:textId="77777777" w:rsidR="004D563C" w:rsidRPr="00E03A7E" w:rsidRDefault="004D563C" w:rsidP="000F4C94">
            <w:pPr>
              <w:pStyle w:val="TAL"/>
            </w:pPr>
            <w:r w:rsidRPr="00E03A7E">
              <w:t>Set to the physical cell identity of the PCell the UE was connected to prior to suspension of the RRC connection..</w:t>
            </w:r>
          </w:p>
        </w:tc>
      </w:tr>
      <w:tr w:rsidR="004D563C" w:rsidRPr="00E03A7E" w14:paraId="40454966" w14:textId="77777777" w:rsidTr="000F4C94">
        <w:trPr>
          <w:cantSplit/>
        </w:trPr>
        <w:tc>
          <w:tcPr>
            <w:tcW w:w="9639" w:type="dxa"/>
          </w:tcPr>
          <w:p w14:paraId="3D241F28" w14:textId="77777777" w:rsidR="004D563C" w:rsidRPr="00E03A7E" w:rsidRDefault="004D563C" w:rsidP="000F4C94">
            <w:pPr>
              <w:pStyle w:val="TAL"/>
              <w:rPr>
                <w:b/>
                <w:bCs/>
                <w:i/>
                <w:iCs/>
              </w:rPr>
            </w:pPr>
            <w:r w:rsidRPr="00E03A7E">
              <w:rPr>
                <w:b/>
                <w:bCs/>
                <w:i/>
                <w:iCs/>
              </w:rPr>
              <w:t>resumeDiscriminator</w:t>
            </w:r>
          </w:p>
          <w:p w14:paraId="2DCC18AD" w14:textId="77777777" w:rsidR="004D563C" w:rsidRPr="00E03A7E" w:rsidRDefault="004D563C" w:rsidP="000F4C94">
            <w:pPr>
              <w:pStyle w:val="TAL"/>
              <w:rPr>
                <w:i/>
              </w:rPr>
            </w:pPr>
            <w:r w:rsidRPr="00E03A7E">
              <w:t xml:space="preserve">A constant that allows differentiation in the calculation of the MAC-I for </w:t>
            </w:r>
            <w:r w:rsidRPr="00E03A7E">
              <w:rPr>
                <w:i/>
              </w:rPr>
              <w:t>shortResumeMAC-I</w:t>
            </w:r>
          </w:p>
          <w:p w14:paraId="09DB61D8" w14:textId="77777777" w:rsidR="004D563C" w:rsidRPr="00E03A7E" w:rsidRDefault="004D563C" w:rsidP="000F4C94">
            <w:pPr>
              <w:pStyle w:val="TAL"/>
              <w:rPr>
                <w:b/>
                <w:i/>
                <w:lang w:eastAsia="en-GB"/>
              </w:rPr>
            </w:pPr>
            <w:r w:rsidRPr="00E03A7E">
              <w:t>The resumeDiscriminator is set to ‘1’</w:t>
            </w:r>
          </w:p>
        </w:tc>
      </w:tr>
    </w:tbl>
    <w:p w14:paraId="3D1DB528" w14:textId="77777777" w:rsidR="004D563C" w:rsidRPr="00E03A7E" w:rsidRDefault="004D563C" w:rsidP="004D563C">
      <w:pPr>
        <w:rPr>
          <w:iCs/>
        </w:rPr>
      </w:pPr>
    </w:p>
    <w:p w14:paraId="37BB96F9" w14:textId="6A0E54CB" w:rsidR="004D563C" w:rsidRPr="00E03A7E" w:rsidRDefault="003B25D8" w:rsidP="003B25D8">
      <w:pPr>
        <w:pStyle w:val="Heading4"/>
      </w:pPr>
      <w:bookmarkStart w:id="18" w:name="_Toc462783012"/>
      <w:r>
        <w:t>-</w:t>
      </w:r>
      <w:r>
        <w:tab/>
      </w:r>
      <w:r w:rsidR="004D563C" w:rsidRPr="00E03A7E">
        <w:t>VarWLAN-MobilityConfig</w:t>
      </w:r>
      <w:bookmarkEnd w:id="18"/>
    </w:p>
    <w:p w14:paraId="329BA753" w14:textId="77777777" w:rsidR="004D563C" w:rsidRPr="00E03A7E" w:rsidRDefault="004D563C" w:rsidP="004D563C">
      <w:r w:rsidRPr="00E03A7E">
        <w:t xml:space="preserve">The UE variable </w:t>
      </w:r>
      <w:r w:rsidRPr="00E03A7E">
        <w:rPr>
          <w:i/>
        </w:rPr>
        <w:t>VarWLAN-MobilityConfig</w:t>
      </w:r>
      <w:r w:rsidRPr="00E03A7E">
        <w:t xml:space="preserve"> includes information about WLAN for access selection and mobility.</w:t>
      </w:r>
    </w:p>
    <w:p w14:paraId="186EDEF7" w14:textId="77777777" w:rsidR="004D563C" w:rsidRPr="00E03A7E" w:rsidRDefault="004D563C" w:rsidP="004D563C">
      <w:pPr>
        <w:pStyle w:val="TH"/>
        <w:rPr>
          <w:iCs/>
        </w:rPr>
      </w:pPr>
      <w:r w:rsidRPr="00E03A7E">
        <w:rPr>
          <w:i/>
        </w:rPr>
        <w:t>VarWLAN-MobilityConfig</w:t>
      </w:r>
      <w:r w:rsidRPr="00E03A7E">
        <w:t xml:space="preserve"> </w:t>
      </w:r>
      <w:r w:rsidRPr="00E03A7E">
        <w:rPr>
          <w:iCs/>
        </w:rPr>
        <w:t>UE variable</w:t>
      </w:r>
    </w:p>
    <w:p w14:paraId="706C6BF7" w14:textId="77777777" w:rsidR="004D563C" w:rsidRPr="00E03A7E" w:rsidRDefault="004D563C" w:rsidP="004D563C">
      <w:pPr>
        <w:pStyle w:val="PL"/>
        <w:shd w:val="clear" w:color="auto" w:fill="E6E6E6"/>
        <w:rPr>
          <w:noProof w:val="0"/>
          <w:lang w:val="en-US"/>
        </w:rPr>
      </w:pPr>
      <w:r w:rsidRPr="00E03A7E">
        <w:rPr>
          <w:noProof w:val="0"/>
          <w:lang w:val="en-US"/>
        </w:rPr>
        <w:t>-- ASN1START</w:t>
      </w:r>
    </w:p>
    <w:p w14:paraId="0A76D274" w14:textId="77777777" w:rsidR="004D563C" w:rsidRPr="00E03A7E" w:rsidRDefault="004D563C" w:rsidP="004D563C">
      <w:pPr>
        <w:pStyle w:val="PL"/>
        <w:shd w:val="clear" w:color="auto" w:fill="E6E6E6"/>
        <w:rPr>
          <w:noProof w:val="0"/>
          <w:lang w:val="en-US"/>
        </w:rPr>
      </w:pPr>
    </w:p>
    <w:p w14:paraId="0B745907" w14:textId="77777777" w:rsidR="004D563C" w:rsidRPr="00E03A7E" w:rsidRDefault="004D563C" w:rsidP="004D563C">
      <w:pPr>
        <w:pStyle w:val="PL"/>
        <w:shd w:val="clear" w:color="auto" w:fill="E6E6E6"/>
        <w:rPr>
          <w:noProof w:val="0"/>
          <w:lang w:val="en-US"/>
        </w:rPr>
      </w:pPr>
      <w:r w:rsidRPr="00E03A7E">
        <w:rPr>
          <w:noProof w:val="0"/>
          <w:lang w:val="en-US"/>
        </w:rPr>
        <w:t>VarWLAN-MobilityConfig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9880D74" w14:textId="77777777" w:rsidR="004D563C" w:rsidRPr="00E03A7E" w:rsidRDefault="004D563C" w:rsidP="004D563C">
      <w:pPr>
        <w:pStyle w:val="PL"/>
        <w:shd w:val="clear" w:color="auto" w:fill="E6E6E6"/>
        <w:rPr>
          <w:noProof w:val="0"/>
          <w:lang w:val="en-US"/>
        </w:rPr>
      </w:pPr>
      <w:r w:rsidRPr="00E03A7E">
        <w:rPr>
          <w:noProof w:val="0"/>
          <w:lang w:val="en-US"/>
        </w:rPr>
        <w:tab/>
        <w:t>wlan-MobilitySet-r13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WLAN-Id-List-r13</w:t>
      </w:r>
      <w:r w:rsidRPr="00E03A7E">
        <w:rPr>
          <w:noProof w:val="0"/>
          <w:lang w:val="en-US"/>
        </w:rPr>
        <w:tab/>
      </w:r>
      <w:r w:rsidRPr="00E03A7E">
        <w:rPr>
          <w:noProof w:val="0"/>
          <w:lang w:val="en-US"/>
        </w:rPr>
        <w:tab/>
      </w:r>
      <w:r w:rsidRPr="00E03A7E">
        <w:rPr>
          <w:noProof w:val="0"/>
          <w:lang w:val="en-US"/>
        </w:rPr>
        <w:tab/>
        <w:t>OPTIONAL,</w:t>
      </w:r>
    </w:p>
    <w:p w14:paraId="4378DF8D" w14:textId="77777777" w:rsidR="004D563C" w:rsidRPr="00E03A7E" w:rsidRDefault="004D563C" w:rsidP="004D563C">
      <w:pPr>
        <w:pStyle w:val="PL"/>
        <w:shd w:val="clear" w:color="auto" w:fill="E6E6E6"/>
        <w:rPr>
          <w:noProof w:val="0"/>
          <w:lang w:val="en-US"/>
        </w:rPr>
      </w:pPr>
      <w:r w:rsidRPr="00E03A7E">
        <w:rPr>
          <w:noProof w:val="0"/>
          <w:lang w:val="en-US"/>
        </w:rPr>
        <w:tab/>
        <w:t>successReportRequested</w:t>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lang w:val="en-US"/>
        </w:rPr>
        <w:t>ENUMERATED {true}</w:t>
      </w:r>
      <w:r w:rsidRPr="00E03A7E">
        <w:rPr>
          <w:rFonts w:eastAsia="SimSun"/>
          <w:noProof w:val="0"/>
          <w:snapToGrid w:val="0"/>
          <w:lang w:val="en-US" w:eastAsia="zh-CN"/>
        </w:rPr>
        <w:tab/>
      </w:r>
      <w:r w:rsidRPr="00E03A7E">
        <w:rPr>
          <w:rFonts w:eastAsia="SimSun"/>
          <w:noProof w:val="0"/>
          <w:snapToGrid w:val="0"/>
          <w:lang w:val="en-US" w:eastAsia="zh-CN"/>
        </w:rPr>
        <w:tab/>
      </w:r>
      <w:r w:rsidRPr="00E03A7E">
        <w:rPr>
          <w:rFonts w:eastAsia="SimSun"/>
          <w:noProof w:val="0"/>
          <w:snapToGrid w:val="0"/>
          <w:lang w:val="en-US" w:eastAsia="zh-CN"/>
        </w:rPr>
        <w:tab/>
      </w:r>
      <w:r w:rsidRPr="00E03A7E">
        <w:rPr>
          <w:noProof w:val="0"/>
          <w:lang w:val="en-US"/>
        </w:rPr>
        <w:t>OPTIONAL</w:t>
      </w:r>
    </w:p>
    <w:p w14:paraId="0F24F7D9" w14:textId="77777777" w:rsidR="004D563C" w:rsidRPr="00E03A7E" w:rsidRDefault="004D563C" w:rsidP="004D563C">
      <w:pPr>
        <w:pStyle w:val="PL"/>
        <w:shd w:val="clear" w:color="auto" w:fill="E6E6E6"/>
        <w:rPr>
          <w:noProof w:val="0"/>
          <w:lang w:val="en-US"/>
        </w:rPr>
      </w:pPr>
      <w:r w:rsidRPr="00E03A7E">
        <w:rPr>
          <w:noProof w:val="0"/>
          <w:lang w:val="en-US"/>
        </w:rPr>
        <w:t>}</w:t>
      </w:r>
    </w:p>
    <w:p w14:paraId="1844E839" w14:textId="77777777" w:rsidR="004D563C" w:rsidRPr="00E03A7E" w:rsidRDefault="004D563C" w:rsidP="004D563C">
      <w:pPr>
        <w:pStyle w:val="PL"/>
        <w:shd w:val="clear" w:color="auto" w:fill="E6E6E6"/>
        <w:rPr>
          <w:noProof w:val="0"/>
          <w:lang w:val="en-US"/>
        </w:rPr>
      </w:pPr>
    </w:p>
    <w:p w14:paraId="268D8283"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1DD4B116" w14:textId="77777777" w:rsidR="004D563C" w:rsidRPr="00E03A7E" w:rsidRDefault="004D563C" w:rsidP="004D563C">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52E73895" w14:textId="77777777" w:rsidTr="000F4C94">
        <w:trPr>
          <w:cantSplit/>
          <w:tblHeader/>
        </w:trPr>
        <w:tc>
          <w:tcPr>
            <w:tcW w:w="9639" w:type="dxa"/>
          </w:tcPr>
          <w:p w14:paraId="039A5623" w14:textId="77777777" w:rsidR="004D563C" w:rsidRPr="00E03A7E" w:rsidRDefault="004D563C" w:rsidP="000F4C94">
            <w:pPr>
              <w:pStyle w:val="TAH"/>
              <w:rPr>
                <w:lang w:eastAsia="en-GB"/>
              </w:rPr>
            </w:pPr>
            <w:r w:rsidRPr="00E03A7E">
              <w:rPr>
                <w:i/>
                <w:lang w:eastAsia="en-GB"/>
              </w:rPr>
              <w:t>VarWLAN-MobilityConfig</w:t>
            </w:r>
            <w:r w:rsidRPr="00E03A7E">
              <w:rPr>
                <w:lang w:eastAsia="en-GB"/>
              </w:rPr>
              <w:t xml:space="preserve"> </w:t>
            </w:r>
            <w:r w:rsidRPr="00E03A7E">
              <w:rPr>
                <w:iCs/>
                <w:lang w:eastAsia="en-GB"/>
              </w:rPr>
              <w:t>field descriptions</w:t>
            </w:r>
          </w:p>
        </w:tc>
      </w:tr>
      <w:tr w:rsidR="004D563C" w:rsidRPr="00E03A7E" w14:paraId="081D8B45" w14:textId="77777777" w:rsidTr="000F4C94">
        <w:trPr>
          <w:cantSplit/>
        </w:trPr>
        <w:tc>
          <w:tcPr>
            <w:tcW w:w="9639" w:type="dxa"/>
          </w:tcPr>
          <w:p w14:paraId="0B728AFE" w14:textId="77777777" w:rsidR="004D563C" w:rsidRPr="00E03A7E" w:rsidRDefault="004D563C" w:rsidP="000F4C94">
            <w:pPr>
              <w:pStyle w:val="TAL"/>
              <w:rPr>
                <w:b/>
                <w:bCs/>
                <w:i/>
                <w:lang w:eastAsia="en-GB"/>
              </w:rPr>
            </w:pPr>
            <w:r w:rsidRPr="00E03A7E">
              <w:rPr>
                <w:b/>
                <w:i/>
                <w:lang w:eastAsia="en-GB"/>
              </w:rPr>
              <w:t>wlan-MobilitySet</w:t>
            </w:r>
          </w:p>
          <w:p w14:paraId="444AE41A" w14:textId="77777777" w:rsidR="004D563C" w:rsidRPr="00E03A7E" w:rsidRDefault="004D563C" w:rsidP="000F4C94">
            <w:pPr>
              <w:pStyle w:val="TAL"/>
              <w:rPr>
                <w:b/>
                <w:lang w:eastAsia="en-GB"/>
              </w:rPr>
            </w:pPr>
            <w:r w:rsidRPr="00E03A7E">
              <w:rPr>
                <w:bCs/>
                <w:lang w:eastAsia="en-GB"/>
              </w:rPr>
              <w:t>Indicates the WLAN mobility set configured.</w:t>
            </w:r>
          </w:p>
        </w:tc>
      </w:tr>
      <w:tr w:rsidR="004D563C" w:rsidRPr="00E03A7E" w14:paraId="0A179E7C" w14:textId="77777777" w:rsidTr="000F4C94">
        <w:trPr>
          <w:cantSplit/>
        </w:trPr>
        <w:tc>
          <w:tcPr>
            <w:tcW w:w="9639" w:type="dxa"/>
          </w:tcPr>
          <w:p w14:paraId="70749707" w14:textId="77777777" w:rsidR="004D563C" w:rsidRPr="00E03A7E" w:rsidRDefault="004D563C" w:rsidP="000F4C94">
            <w:pPr>
              <w:pStyle w:val="TAL"/>
              <w:rPr>
                <w:b/>
                <w:i/>
              </w:rPr>
            </w:pPr>
            <w:r w:rsidRPr="00E03A7E">
              <w:rPr>
                <w:b/>
                <w:i/>
              </w:rPr>
              <w:t>successReportRequested</w:t>
            </w:r>
          </w:p>
          <w:p w14:paraId="43D2D3E4" w14:textId="77777777" w:rsidR="004D563C" w:rsidRPr="00E03A7E" w:rsidRDefault="004D563C" w:rsidP="000F4C94">
            <w:pPr>
              <w:pStyle w:val="TAL"/>
              <w:rPr>
                <w:b/>
                <w:i/>
                <w:lang w:eastAsia="en-GB"/>
              </w:rPr>
            </w:pPr>
            <w:r w:rsidRPr="00E03A7E">
              <w:t>Indicates whether the UE shall report successful connection to WLAN. Applicable to LWA and LWIP.</w:t>
            </w:r>
          </w:p>
        </w:tc>
      </w:tr>
    </w:tbl>
    <w:p w14:paraId="4727A78E" w14:textId="77777777" w:rsidR="004D563C" w:rsidRPr="00E03A7E" w:rsidRDefault="004D563C" w:rsidP="004D563C">
      <w:pPr>
        <w:rPr>
          <w:lang w:eastAsia="ko-KR"/>
        </w:rPr>
      </w:pPr>
    </w:p>
    <w:p w14:paraId="5753C861" w14:textId="6C4EC64C" w:rsidR="004D563C" w:rsidRPr="00E03A7E" w:rsidRDefault="003B25D8" w:rsidP="003B25D8">
      <w:pPr>
        <w:pStyle w:val="Heading4"/>
      </w:pPr>
      <w:bookmarkStart w:id="19" w:name="_Toc462783013"/>
      <w:r>
        <w:lastRenderedPageBreak/>
        <w:t>-</w:t>
      </w:r>
      <w:r>
        <w:tab/>
      </w:r>
      <w:r w:rsidR="004D563C" w:rsidRPr="00E03A7E">
        <w:t>VarWLAN-Status</w:t>
      </w:r>
      <w:bookmarkEnd w:id="19"/>
    </w:p>
    <w:p w14:paraId="443B0A41" w14:textId="77777777" w:rsidR="004D563C" w:rsidRPr="00E03A7E" w:rsidRDefault="004D563C" w:rsidP="004D563C">
      <w:r w:rsidRPr="00E03A7E">
        <w:t xml:space="preserve">The UE variable </w:t>
      </w:r>
      <w:r w:rsidRPr="00E03A7E">
        <w:rPr>
          <w:i/>
        </w:rPr>
        <w:t>VarWLAN-Status</w:t>
      </w:r>
      <w:r w:rsidRPr="00E03A7E">
        <w:t xml:space="preserve"> includes information about the status of WLAN connection for LWA</w:t>
      </w:r>
      <w:r w:rsidRPr="00E03A7E">
        <w:rPr>
          <w:lang w:eastAsia="zh-TW"/>
        </w:rPr>
        <w:t>, RCLWI or LWIP</w:t>
      </w:r>
      <w:r w:rsidRPr="00E03A7E">
        <w:t>.</w:t>
      </w:r>
    </w:p>
    <w:p w14:paraId="2805315D" w14:textId="77777777" w:rsidR="004D563C" w:rsidRPr="00E03A7E" w:rsidRDefault="004D563C" w:rsidP="004D563C">
      <w:pPr>
        <w:pStyle w:val="TH"/>
      </w:pPr>
      <w:r w:rsidRPr="00E03A7E">
        <w:rPr>
          <w:i/>
        </w:rPr>
        <w:t xml:space="preserve">VarWLAN-Status </w:t>
      </w:r>
      <w:r w:rsidRPr="00E03A7E">
        <w:t>UE variable</w:t>
      </w:r>
    </w:p>
    <w:p w14:paraId="6A4376C7" w14:textId="77777777" w:rsidR="004D563C" w:rsidRPr="00E03A7E" w:rsidRDefault="004D563C" w:rsidP="004D563C">
      <w:pPr>
        <w:pStyle w:val="PL"/>
        <w:shd w:val="clear" w:color="auto" w:fill="E6E6E6"/>
        <w:rPr>
          <w:noProof w:val="0"/>
          <w:lang w:val="en-US"/>
        </w:rPr>
      </w:pPr>
      <w:r w:rsidRPr="00E03A7E">
        <w:rPr>
          <w:noProof w:val="0"/>
          <w:lang w:val="en-US"/>
        </w:rPr>
        <w:t>-- ASN1START</w:t>
      </w:r>
    </w:p>
    <w:p w14:paraId="3930A0C3" w14:textId="77777777" w:rsidR="004D563C" w:rsidRPr="00E03A7E" w:rsidRDefault="004D563C" w:rsidP="004D563C">
      <w:pPr>
        <w:pStyle w:val="PL"/>
        <w:shd w:val="clear" w:color="auto" w:fill="E6E6E6"/>
        <w:rPr>
          <w:noProof w:val="0"/>
          <w:lang w:val="en-US"/>
        </w:rPr>
      </w:pPr>
    </w:p>
    <w:p w14:paraId="199424F8" w14:textId="77777777" w:rsidR="004D563C" w:rsidRPr="00E03A7E" w:rsidRDefault="004D563C" w:rsidP="004D563C">
      <w:pPr>
        <w:pStyle w:val="PL"/>
        <w:shd w:val="clear" w:color="auto" w:fill="E6E6E6"/>
        <w:rPr>
          <w:noProof w:val="0"/>
          <w:lang w:val="en-US"/>
        </w:rPr>
      </w:pPr>
      <w:r w:rsidRPr="00E03A7E">
        <w:rPr>
          <w:noProof w:val="0"/>
          <w:lang w:val="en-US"/>
        </w:rPr>
        <w:t>VarWLAN-Status-r13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35B068C" w14:textId="77777777" w:rsidR="004D563C" w:rsidRPr="00E03A7E" w:rsidRDefault="004D563C" w:rsidP="004D563C">
      <w:pPr>
        <w:pStyle w:val="PL"/>
        <w:shd w:val="clear" w:color="auto" w:fill="E6E6E6"/>
        <w:rPr>
          <w:noProof w:val="0"/>
          <w:lang w:val="en-US"/>
        </w:rPr>
      </w:pPr>
      <w:r w:rsidRPr="00E03A7E">
        <w:rPr>
          <w:noProof w:val="0"/>
          <w:lang w:val="en-US"/>
        </w:rPr>
        <w:tab/>
        <w:t>status-r13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WLAN-Status-r13</w:t>
      </w:r>
    </w:p>
    <w:p w14:paraId="36171B80" w14:textId="77777777" w:rsidR="004D563C" w:rsidRPr="00E03A7E" w:rsidRDefault="004D563C" w:rsidP="004D563C">
      <w:pPr>
        <w:pStyle w:val="PL"/>
        <w:shd w:val="clear" w:color="auto" w:fill="E6E6E6"/>
        <w:rPr>
          <w:noProof w:val="0"/>
          <w:lang w:val="en-US"/>
        </w:rPr>
      </w:pPr>
      <w:r w:rsidRPr="00E03A7E">
        <w:rPr>
          <w:noProof w:val="0"/>
          <w:lang w:val="en-US"/>
        </w:rPr>
        <w:t>}</w:t>
      </w:r>
    </w:p>
    <w:p w14:paraId="2F86D3E5" w14:textId="77777777" w:rsidR="004D563C" w:rsidRPr="00E03A7E" w:rsidRDefault="004D563C" w:rsidP="004D563C">
      <w:pPr>
        <w:pStyle w:val="PL"/>
        <w:shd w:val="clear" w:color="auto" w:fill="E6E6E6"/>
        <w:rPr>
          <w:noProof w:val="0"/>
          <w:lang w:val="en-US"/>
        </w:rPr>
      </w:pPr>
    </w:p>
    <w:p w14:paraId="627BBC39"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3FF0D436" w14:textId="77777777" w:rsidR="004D563C" w:rsidRPr="00E03A7E" w:rsidRDefault="004D563C" w:rsidP="004D563C">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3B876AC1" w14:textId="77777777" w:rsidTr="000F4C94">
        <w:trPr>
          <w:cantSplit/>
          <w:tblHeader/>
        </w:trPr>
        <w:tc>
          <w:tcPr>
            <w:tcW w:w="9639" w:type="dxa"/>
          </w:tcPr>
          <w:p w14:paraId="1509FEFA" w14:textId="77777777" w:rsidR="004D563C" w:rsidRPr="00E03A7E" w:rsidRDefault="004D563C" w:rsidP="000F4C94">
            <w:pPr>
              <w:pStyle w:val="TAH"/>
              <w:rPr>
                <w:lang w:eastAsia="en-GB"/>
              </w:rPr>
            </w:pPr>
            <w:r w:rsidRPr="00E03A7E">
              <w:rPr>
                <w:i/>
              </w:rPr>
              <w:t xml:space="preserve">VarWLAN-Status </w:t>
            </w:r>
            <w:r w:rsidRPr="00E03A7E">
              <w:rPr>
                <w:iCs/>
                <w:lang w:eastAsia="en-GB"/>
              </w:rPr>
              <w:t>field descriptions</w:t>
            </w:r>
          </w:p>
        </w:tc>
      </w:tr>
      <w:tr w:rsidR="004D563C" w:rsidRPr="00E03A7E" w14:paraId="7A229E14" w14:textId="77777777" w:rsidTr="000F4C94">
        <w:trPr>
          <w:cantSplit/>
        </w:trPr>
        <w:tc>
          <w:tcPr>
            <w:tcW w:w="9639" w:type="dxa"/>
          </w:tcPr>
          <w:p w14:paraId="55172EDA" w14:textId="77777777" w:rsidR="004D563C" w:rsidRPr="00E03A7E" w:rsidRDefault="004D563C" w:rsidP="000F4C94">
            <w:pPr>
              <w:pStyle w:val="TAL"/>
              <w:rPr>
                <w:rFonts w:cs="Courier New"/>
                <w:b/>
                <w:i/>
                <w:szCs w:val="16"/>
                <w:lang w:eastAsia="ja-JP"/>
              </w:rPr>
            </w:pPr>
            <w:r w:rsidRPr="00E03A7E">
              <w:rPr>
                <w:rFonts w:cs="Courier New"/>
                <w:b/>
                <w:i/>
                <w:szCs w:val="16"/>
                <w:lang w:eastAsia="ja-JP"/>
              </w:rPr>
              <w:t>status</w:t>
            </w:r>
          </w:p>
          <w:p w14:paraId="756D38A2" w14:textId="77777777" w:rsidR="004D563C" w:rsidRPr="00E03A7E" w:rsidRDefault="004D563C" w:rsidP="000F4C94">
            <w:pPr>
              <w:pStyle w:val="TAL"/>
              <w:rPr>
                <w:rFonts w:cs="Courier New"/>
                <w:szCs w:val="16"/>
                <w:lang w:eastAsia="ja-JP"/>
              </w:rPr>
            </w:pPr>
            <w:r w:rsidRPr="00E03A7E">
              <w:rPr>
                <w:rFonts w:cs="Courier New"/>
                <w:szCs w:val="16"/>
                <w:lang w:eastAsia="ja-JP"/>
              </w:rPr>
              <w:t>Indicates the connection status to WLAN and causes for connection failures.</w:t>
            </w:r>
          </w:p>
        </w:tc>
      </w:tr>
    </w:tbl>
    <w:p w14:paraId="1D174F97" w14:textId="77777777" w:rsidR="004D563C" w:rsidRPr="00E03A7E" w:rsidRDefault="004D563C" w:rsidP="004D563C">
      <w:pPr>
        <w:rPr>
          <w:iCs/>
        </w:rPr>
      </w:pPr>
    </w:p>
    <w:p w14:paraId="2255241B" w14:textId="7D8DACA2" w:rsidR="004D563C" w:rsidRPr="00C0309C" w:rsidRDefault="003B25D8" w:rsidP="003B25D8">
      <w:pPr>
        <w:pStyle w:val="Heading4"/>
        <w:rPr>
          <w:i/>
        </w:rPr>
      </w:pPr>
      <w:bookmarkStart w:id="20" w:name="_Toc462783014"/>
      <w:r>
        <w:t>-</w:t>
      </w:r>
      <w:r>
        <w:tab/>
      </w:r>
      <w:r w:rsidR="004D563C" w:rsidRPr="00C0309C">
        <w:t>Multiplicity and type constraint definitions</w:t>
      </w:r>
      <w:bookmarkEnd w:id="20"/>
    </w:p>
    <w:p w14:paraId="3756E7E4" w14:textId="77777777" w:rsidR="004D563C" w:rsidRPr="00E03A7E" w:rsidRDefault="004D563C" w:rsidP="004D563C">
      <w:r w:rsidRPr="00E03A7E">
        <w:t>This section includes multiplicity and type constraints applicable (only) for UE variables.</w:t>
      </w:r>
    </w:p>
    <w:p w14:paraId="1C0AE5A1"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6918161F" w14:textId="77777777" w:rsidR="004D563C" w:rsidRPr="00E03A7E" w:rsidRDefault="004D563C" w:rsidP="004D563C">
      <w:pPr>
        <w:pStyle w:val="PL"/>
        <w:shd w:val="clear" w:color="auto" w:fill="E6E6E6"/>
        <w:rPr>
          <w:noProof w:val="0"/>
          <w:lang w:val="en-US"/>
        </w:rPr>
      </w:pPr>
    </w:p>
    <w:p w14:paraId="5C158BC9" w14:textId="77777777" w:rsidR="004D563C" w:rsidRPr="00E03A7E" w:rsidRDefault="004D563C" w:rsidP="004D563C">
      <w:pPr>
        <w:pStyle w:val="PL"/>
        <w:shd w:val="clear" w:color="auto" w:fill="E6E6E6"/>
        <w:rPr>
          <w:noProof w:val="0"/>
          <w:lang w:val="en-US"/>
        </w:rPr>
      </w:pPr>
      <w:r w:rsidRPr="00E03A7E">
        <w:rPr>
          <w:noProof w:val="0"/>
          <w:lang w:val="en-US"/>
        </w:rPr>
        <w:t>maxLogMeas-r10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 4060-- Maximum number of logged measurement entries</w:t>
      </w:r>
    </w:p>
    <w:p w14:paraId="41A086C5"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that can be stored by the UE</w:t>
      </w:r>
    </w:p>
    <w:p w14:paraId="465F0ADC" w14:textId="77777777" w:rsidR="004D563C" w:rsidRPr="00E03A7E" w:rsidRDefault="004D563C" w:rsidP="004D563C">
      <w:pPr>
        <w:pStyle w:val="PL"/>
        <w:shd w:val="clear" w:color="auto" w:fill="E6E6E6"/>
        <w:rPr>
          <w:noProof w:val="0"/>
          <w:lang w:val="en-US"/>
        </w:rPr>
      </w:pPr>
    </w:p>
    <w:p w14:paraId="473064DA"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699CB40" w14:textId="77777777" w:rsidR="004D563C" w:rsidRPr="00E03A7E" w:rsidRDefault="004D563C" w:rsidP="004D563C">
      <w:pPr>
        <w:rPr>
          <w:iCs/>
        </w:rPr>
      </w:pPr>
    </w:p>
    <w:p w14:paraId="751717BC" w14:textId="00F41AE8" w:rsidR="004D563C" w:rsidRPr="00E03A7E" w:rsidRDefault="003B25D8" w:rsidP="003B25D8">
      <w:pPr>
        <w:pStyle w:val="Heading4"/>
      </w:pPr>
      <w:bookmarkStart w:id="21" w:name="_Toc462783015"/>
      <w:r>
        <w:t>-</w:t>
      </w:r>
      <w:r>
        <w:tab/>
      </w:r>
      <w:r w:rsidR="004D563C" w:rsidRPr="00C0309C">
        <w:t xml:space="preserve">End of </w:t>
      </w:r>
      <w:r w:rsidR="004D563C" w:rsidRPr="00E03A7E">
        <w:t>EUTRA-UE-Variables</w:t>
      </w:r>
      <w:bookmarkEnd w:id="21"/>
    </w:p>
    <w:p w14:paraId="11F67E10"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384EDB8B" w14:textId="77777777" w:rsidR="004D563C" w:rsidRPr="00E03A7E" w:rsidRDefault="004D563C" w:rsidP="004D563C">
      <w:pPr>
        <w:pStyle w:val="PL"/>
        <w:shd w:val="clear" w:color="auto" w:fill="E6E6E6"/>
        <w:rPr>
          <w:noProof w:val="0"/>
          <w:lang w:val="en-US"/>
        </w:rPr>
      </w:pPr>
    </w:p>
    <w:p w14:paraId="44493205" w14:textId="77777777" w:rsidR="004D563C" w:rsidRPr="00E03A7E" w:rsidRDefault="004D563C" w:rsidP="004D563C">
      <w:pPr>
        <w:pStyle w:val="PL"/>
        <w:shd w:val="clear" w:color="auto" w:fill="E6E6E6"/>
        <w:rPr>
          <w:noProof w:val="0"/>
          <w:lang w:val="en-US"/>
        </w:rPr>
      </w:pPr>
      <w:r w:rsidRPr="00E03A7E">
        <w:rPr>
          <w:noProof w:val="0"/>
          <w:lang w:val="en-US"/>
        </w:rPr>
        <w:t>END</w:t>
      </w:r>
    </w:p>
    <w:p w14:paraId="4710D171" w14:textId="77777777" w:rsidR="004D563C" w:rsidRPr="00E03A7E" w:rsidRDefault="004D563C" w:rsidP="004D563C">
      <w:pPr>
        <w:pStyle w:val="PL"/>
        <w:shd w:val="clear" w:color="auto" w:fill="E6E6E6"/>
        <w:rPr>
          <w:noProof w:val="0"/>
          <w:lang w:val="en-US"/>
        </w:rPr>
      </w:pPr>
    </w:p>
    <w:p w14:paraId="6B3FBDE8"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7654FAA" w14:textId="77777777" w:rsidR="004D563C" w:rsidRPr="00E03A7E" w:rsidRDefault="004D563C" w:rsidP="004D563C"/>
    <w:p w14:paraId="54ADF344" w14:textId="77777777" w:rsidR="004D563C" w:rsidRPr="00E03A7E" w:rsidRDefault="004D563C" w:rsidP="004D563C">
      <w:pPr>
        <w:pStyle w:val="Heading2"/>
        <w:keepNext/>
        <w:rPr>
          <w:ins w:id="22" w:author="MulteFire Alliance (MFA)" w:date="2017-08-06T11:17:00Z"/>
          <w:rFonts w:eastAsia="SimSun"/>
        </w:rPr>
      </w:pPr>
      <w:bookmarkStart w:id="23" w:name="_Toc490340881"/>
      <w:bookmarkStart w:id="24" w:name="_Toc500173505"/>
      <w:bookmarkStart w:id="25" w:name="_Toc462783016"/>
      <w:ins w:id="26" w:author="MulteFire Alliance (MFA)" w:date="2017-08-06T11:17:00Z">
        <w:r w:rsidRPr="00E03A7E">
          <w:rPr>
            <w:rFonts w:eastAsia="SimSun"/>
          </w:rPr>
          <w:t>7.1MF</w:t>
        </w:r>
      </w:ins>
      <w:ins w:id="27" w:author="MulteFire Alliance (MFA)" w:date="2017-08-12T22:27:00Z">
        <w:r w:rsidRPr="00E03A7E">
          <w:rPr>
            <w:rFonts w:eastAsia="SimSun"/>
          </w:rPr>
          <w:t>1</w:t>
        </w:r>
        <w:r w:rsidRPr="00E03A7E">
          <w:rPr>
            <w:rFonts w:eastAsia="SimSun"/>
          </w:rPr>
          <w:tab/>
        </w:r>
      </w:ins>
      <w:ins w:id="28" w:author="MulteFire Alliance (MFA)" w:date="2017-08-06T11:17:00Z">
        <w:r w:rsidRPr="00E03A7E">
          <w:rPr>
            <w:rFonts w:eastAsia="SimSun"/>
          </w:rPr>
          <w:t>MF UE variables</w:t>
        </w:r>
        <w:bookmarkEnd w:id="23"/>
        <w:bookmarkEnd w:id="24"/>
      </w:ins>
    </w:p>
    <w:p w14:paraId="305A4E9F" w14:textId="77777777" w:rsidR="004D563C" w:rsidRPr="00E03A7E" w:rsidRDefault="004D563C" w:rsidP="004D563C">
      <w:pPr>
        <w:pStyle w:val="NO"/>
        <w:rPr>
          <w:ins w:id="29" w:author="MulteFire Alliance (MFA)" w:date="2017-08-06T11:17:00Z"/>
          <w:rFonts w:eastAsia="SimSun"/>
        </w:rPr>
      </w:pPr>
      <w:ins w:id="30" w:author="MulteFire Alliance (MFA)" w:date="2017-08-06T11:17:00Z">
        <w:r w:rsidRPr="00E03A7E">
          <w:t xml:space="preserve">NOTE: </w:t>
        </w:r>
        <w:r w:rsidRPr="00E03A7E">
          <w:tab/>
          <w:t>To facilitate the specification of the UE behavioural requirements, UE variables for MF are represented using ASN.1. Unless explicitly specified otherwise, it is however up to UE implementation how to store the variables. The optionality of the IEs in ASN.1 is used only to indicate that the values may not always be available.</w:t>
        </w:r>
      </w:ins>
    </w:p>
    <w:p w14:paraId="1386F837" w14:textId="77777777" w:rsidR="004D563C" w:rsidRPr="00E03A7E" w:rsidRDefault="004D563C" w:rsidP="004D563C">
      <w:pPr>
        <w:rPr>
          <w:ins w:id="31" w:author="MulteFire Alliance (MFA)" w:date="2017-08-06T11:17:00Z"/>
        </w:rPr>
      </w:pPr>
      <w:ins w:id="32" w:author="MulteFire Alliance (MFA)" w:date="2017-08-06T11:17:00Z">
        <w:r w:rsidRPr="00E03A7E">
          <w:t>For MF, a UE maintains all the variables from section 7.1, with the following modifications:</w:t>
        </w:r>
      </w:ins>
    </w:p>
    <w:p w14:paraId="3BED1046" w14:textId="77777777" w:rsidR="004D563C" w:rsidRPr="00E03A7E" w:rsidRDefault="004D563C" w:rsidP="004D563C">
      <w:pPr>
        <w:pStyle w:val="NO"/>
        <w:numPr>
          <w:ilvl w:val="0"/>
          <w:numId w:val="4"/>
        </w:numPr>
        <w:rPr>
          <w:ins w:id="33" w:author="MulteFire Alliance (MFA)" w:date="2017-08-06T11:17:00Z"/>
        </w:rPr>
      </w:pPr>
      <w:ins w:id="34" w:author="MulteFire Alliance (MFA)" w:date="2017-08-06T11:17:00Z">
        <w:r w:rsidRPr="00E03A7E">
          <w:t xml:space="preserve">along with variable </w:t>
        </w:r>
        <w:r w:rsidRPr="00E03A7E">
          <w:rPr>
            <w:i/>
          </w:rPr>
          <w:t>VarMeasConfig</w:t>
        </w:r>
        <w:r w:rsidRPr="00E03A7E">
          <w:t xml:space="preserve">, it also maintains variable </w:t>
        </w:r>
        <w:r w:rsidRPr="00E03A7E">
          <w:rPr>
            <w:i/>
          </w:rPr>
          <w:t>VarMeasConfig-MF</w:t>
        </w:r>
        <w:r w:rsidRPr="00E03A7E">
          <w:t xml:space="preserve"> as defined below.</w:t>
        </w:r>
      </w:ins>
    </w:p>
    <w:p w14:paraId="6D3EFEC9" w14:textId="17A1C425" w:rsidR="004D563C" w:rsidRPr="00E03A7E" w:rsidRDefault="00F4003C" w:rsidP="00F4003C">
      <w:pPr>
        <w:pStyle w:val="Heading4"/>
        <w:rPr>
          <w:ins w:id="35" w:author="MulteFire Alliance (MFA)" w:date="2017-08-06T11:17:00Z"/>
          <w:rFonts w:eastAsia="SimSun"/>
        </w:rPr>
      </w:pPr>
      <w:ins w:id="36" w:author="MulteFire Alliance (MFA)" w:date="2018-04-11T16:43:00Z">
        <w:r>
          <w:rPr>
            <w:rFonts w:eastAsia="SimSun"/>
          </w:rPr>
          <w:t>-</w:t>
        </w:r>
        <w:r>
          <w:rPr>
            <w:rFonts w:eastAsia="SimSun"/>
          </w:rPr>
          <w:tab/>
        </w:r>
      </w:ins>
      <w:ins w:id="37" w:author="MulteFire Alliance (MFA)" w:date="2017-08-06T11:17:00Z">
        <w:r w:rsidR="004D563C" w:rsidRPr="00E03A7E">
          <w:rPr>
            <w:rFonts w:eastAsia="SimSun"/>
          </w:rPr>
          <w:t>EUTRA-UE-Additional-Variables-MF</w:t>
        </w:r>
      </w:ins>
    </w:p>
    <w:p w14:paraId="24C15557" w14:textId="77777777" w:rsidR="004D563C" w:rsidRPr="00E03A7E" w:rsidRDefault="004D563C" w:rsidP="004D563C">
      <w:pPr>
        <w:rPr>
          <w:ins w:id="38" w:author="MulteFire Alliance (MFA)" w:date="2017-08-06T11:17:00Z"/>
          <w:rFonts w:eastAsia="SimSun"/>
        </w:rPr>
      </w:pPr>
      <w:ins w:id="39" w:author="MulteFire Alliance (MFA)" w:date="2017-08-06T11:17:00Z">
        <w:r w:rsidRPr="00E03A7E">
          <w:t>This ASN.1 segment is the start of the MF UE variable definitions, additional to the variables normally maintained from section 7.1.</w:t>
        </w:r>
      </w:ins>
    </w:p>
    <w:p w14:paraId="27F3A8DF" w14:textId="77777777" w:rsidR="004D563C" w:rsidRPr="00E03A7E" w:rsidRDefault="004D563C" w:rsidP="004D563C">
      <w:pPr>
        <w:pStyle w:val="PL"/>
        <w:shd w:val="clear" w:color="auto" w:fill="E6E6E6"/>
        <w:rPr>
          <w:ins w:id="40" w:author="MulteFire Alliance (MFA)" w:date="2017-08-06T11:17:00Z"/>
          <w:noProof w:val="0"/>
          <w:lang w:val="en-US"/>
        </w:rPr>
      </w:pPr>
      <w:ins w:id="41" w:author="MulteFire Alliance (MFA)" w:date="2017-08-06T11:17:00Z">
        <w:r w:rsidRPr="00E03A7E">
          <w:rPr>
            <w:noProof w:val="0"/>
            <w:lang w:val="en-US"/>
          </w:rPr>
          <w:t>-- ASN1STA</w:t>
        </w:r>
        <w:smartTag w:uri="urn:schemas-microsoft-com:office:smarttags" w:element="PersonName">
          <w:r w:rsidRPr="00E03A7E">
            <w:rPr>
              <w:noProof w:val="0"/>
              <w:lang w:val="en-US"/>
            </w:rPr>
            <w:t>RT</w:t>
          </w:r>
        </w:smartTag>
      </w:ins>
    </w:p>
    <w:p w14:paraId="49A24AAD" w14:textId="77777777" w:rsidR="004D563C" w:rsidRPr="00E03A7E" w:rsidRDefault="004D563C" w:rsidP="004D563C">
      <w:pPr>
        <w:pStyle w:val="PL"/>
        <w:shd w:val="clear" w:color="auto" w:fill="E6E6E6"/>
        <w:rPr>
          <w:ins w:id="42" w:author="MulteFire Alliance (MFA)" w:date="2017-08-06T11:17:00Z"/>
          <w:noProof w:val="0"/>
          <w:lang w:val="en-US"/>
        </w:rPr>
      </w:pPr>
    </w:p>
    <w:p w14:paraId="7217BC9D" w14:textId="77777777" w:rsidR="004D563C" w:rsidRPr="00E03A7E" w:rsidRDefault="004D563C" w:rsidP="004D563C">
      <w:pPr>
        <w:pStyle w:val="PL"/>
        <w:shd w:val="clear" w:color="auto" w:fill="E6E6E6"/>
        <w:rPr>
          <w:ins w:id="43" w:author="MulteFire Alliance (MFA)" w:date="2017-08-06T11:17:00Z"/>
          <w:noProof w:val="0"/>
          <w:lang w:val="en-US"/>
        </w:rPr>
      </w:pPr>
      <w:ins w:id="44" w:author="MulteFire Alliance (MFA)" w:date="2017-08-06T11:17:00Z">
        <w:r w:rsidRPr="00E03A7E">
          <w:rPr>
            <w:noProof w:val="0"/>
            <w:lang w:val="en-US"/>
          </w:rPr>
          <w:t>EUTRA-UE-Variables-MF DEFINITIONS AUTOMATIC TAGS ::=</w:t>
        </w:r>
      </w:ins>
    </w:p>
    <w:p w14:paraId="13ABD736" w14:textId="77777777" w:rsidR="004D563C" w:rsidRPr="00E03A7E" w:rsidRDefault="004D563C" w:rsidP="004D563C">
      <w:pPr>
        <w:pStyle w:val="PL"/>
        <w:shd w:val="clear" w:color="auto" w:fill="E6E6E6"/>
        <w:rPr>
          <w:ins w:id="45" w:author="MulteFire Alliance (MFA)" w:date="2017-08-06T11:17:00Z"/>
          <w:noProof w:val="0"/>
          <w:lang w:val="en-US"/>
        </w:rPr>
      </w:pPr>
    </w:p>
    <w:p w14:paraId="426BF5FA" w14:textId="77777777" w:rsidR="004D563C" w:rsidRPr="00E03A7E" w:rsidRDefault="004D563C" w:rsidP="004D563C">
      <w:pPr>
        <w:pStyle w:val="PL"/>
        <w:shd w:val="clear" w:color="auto" w:fill="E6E6E6"/>
        <w:rPr>
          <w:ins w:id="46" w:author="MulteFire Alliance (MFA)" w:date="2017-08-06T11:17:00Z"/>
          <w:noProof w:val="0"/>
          <w:lang w:val="en-US"/>
        </w:rPr>
      </w:pPr>
      <w:ins w:id="47" w:author="MulteFire Alliance (MFA)" w:date="2017-08-06T11:17:00Z">
        <w:r w:rsidRPr="00E03A7E">
          <w:rPr>
            <w:noProof w:val="0"/>
            <w:lang w:val="en-US"/>
          </w:rPr>
          <w:t>BEGIN</w:t>
        </w:r>
      </w:ins>
    </w:p>
    <w:p w14:paraId="42C85CF9" w14:textId="77777777" w:rsidR="004D563C" w:rsidRPr="00E03A7E" w:rsidRDefault="004D563C" w:rsidP="004D563C">
      <w:pPr>
        <w:pStyle w:val="PL"/>
        <w:shd w:val="clear" w:color="auto" w:fill="E6E6E6"/>
        <w:rPr>
          <w:ins w:id="48" w:author="MulteFire Alliance (MFA)" w:date="2017-08-06T11:17:00Z"/>
          <w:noProof w:val="0"/>
          <w:lang w:val="en-US"/>
        </w:rPr>
      </w:pPr>
    </w:p>
    <w:p w14:paraId="1BA39E8A" w14:textId="77777777" w:rsidR="004D563C" w:rsidRPr="00E03A7E" w:rsidRDefault="004D563C" w:rsidP="004D563C">
      <w:pPr>
        <w:pStyle w:val="PL"/>
        <w:shd w:val="clear" w:color="auto" w:fill="E6E6E6"/>
        <w:rPr>
          <w:ins w:id="49" w:author="MulteFire Alliance (MFA)" w:date="2017-08-06T11:17:00Z"/>
          <w:noProof w:val="0"/>
          <w:lang w:val="en-US"/>
        </w:rPr>
      </w:pPr>
      <w:ins w:id="50" w:author="MulteFire Alliance (MFA)" w:date="2017-08-06T11:17:00Z">
        <w:r w:rsidRPr="00E03A7E">
          <w:rPr>
            <w:noProof w:val="0"/>
            <w:lang w:val="en-US"/>
          </w:rPr>
          <w:t>IMPORTS</w:t>
        </w:r>
      </w:ins>
    </w:p>
    <w:p w14:paraId="6F05E50E" w14:textId="77777777" w:rsidR="004D563C" w:rsidRPr="00E03A7E" w:rsidRDefault="004D563C" w:rsidP="004D563C">
      <w:pPr>
        <w:pStyle w:val="PL"/>
        <w:shd w:val="clear" w:color="auto" w:fill="E6E6E6"/>
        <w:rPr>
          <w:ins w:id="51" w:author="MulteFire Alliance (MFA)" w:date="2017-08-06T11:17:00Z"/>
          <w:noProof w:val="0"/>
          <w:lang w:val="en-US"/>
        </w:rPr>
      </w:pPr>
      <w:ins w:id="52" w:author="MulteFire Alliance (MFA)" w:date="2017-08-06T11:17:00Z">
        <w:r w:rsidRPr="00E03A7E">
          <w:rPr>
            <w:noProof w:val="0"/>
            <w:lang w:val="en-US"/>
          </w:rPr>
          <w:tab/>
          <w:t>MeasObjectToAddModList-MF</w:t>
        </w:r>
      </w:ins>
    </w:p>
    <w:p w14:paraId="50312A85" w14:textId="77777777" w:rsidR="004D563C" w:rsidRPr="00E03A7E" w:rsidRDefault="004D563C" w:rsidP="004D563C">
      <w:pPr>
        <w:pStyle w:val="PL"/>
        <w:shd w:val="clear" w:color="auto" w:fill="E6E6E6"/>
        <w:rPr>
          <w:ins w:id="53" w:author="MulteFire Alliance (MFA)" w:date="2017-08-06T11:17:00Z"/>
          <w:noProof w:val="0"/>
          <w:lang w:val="en-US"/>
        </w:rPr>
      </w:pPr>
    </w:p>
    <w:p w14:paraId="09390178" w14:textId="77777777" w:rsidR="004D563C" w:rsidRPr="00E03A7E" w:rsidRDefault="004D563C" w:rsidP="004D563C">
      <w:pPr>
        <w:pStyle w:val="PL"/>
        <w:shd w:val="clear" w:color="auto" w:fill="E6E6E6"/>
        <w:rPr>
          <w:ins w:id="54" w:author="MulteFire Alliance (MFA)" w:date="2017-08-06T11:17:00Z"/>
          <w:noProof w:val="0"/>
          <w:lang w:val="en-US"/>
        </w:rPr>
      </w:pPr>
      <w:ins w:id="55" w:author="MulteFire Alliance (MFA)" w:date="2017-08-06T11:17:00Z">
        <w:r w:rsidRPr="00E03A7E">
          <w:rPr>
            <w:noProof w:val="0"/>
            <w:lang w:val="en-US"/>
          </w:rPr>
          <w:t>FROM EUTRA-RRC-Definitions-MF;</w:t>
        </w:r>
      </w:ins>
    </w:p>
    <w:p w14:paraId="6AFA0134" w14:textId="77777777" w:rsidR="004D563C" w:rsidRPr="00E03A7E" w:rsidRDefault="004D563C" w:rsidP="004D563C">
      <w:pPr>
        <w:pStyle w:val="PL"/>
        <w:shd w:val="clear" w:color="auto" w:fill="E6E6E6"/>
        <w:rPr>
          <w:ins w:id="56" w:author="MulteFire Alliance (MFA)" w:date="2017-08-06T11:17:00Z"/>
          <w:noProof w:val="0"/>
          <w:lang w:val="en-US"/>
        </w:rPr>
      </w:pPr>
    </w:p>
    <w:p w14:paraId="140D12F7" w14:textId="77777777" w:rsidR="004D563C" w:rsidRPr="00E03A7E" w:rsidRDefault="004D563C" w:rsidP="004D563C">
      <w:pPr>
        <w:pStyle w:val="PL"/>
        <w:shd w:val="clear" w:color="auto" w:fill="E6E6E6"/>
        <w:rPr>
          <w:ins w:id="57" w:author="MulteFire Alliance (MFA)" w:date="2017-08-06T11:17:00Z"/>
          <w:noProof w:val="0"/>
          <w:lang w:val="en-US"/>
        </w:rPr>
      </w:pPr>
      <w:ins w:id="58" w:author="MulteFire Alliance (MFA)" w:date="2017-08-06T11:17:00Z">
        <w:r w:rsidRPr="00E03A7E">
          <w:rPr>
            <w:noProof w:val="0"/>
            <w:lang w:val="en-US"/>
          </w:rPr>
          <w:lastRenderedPageBreak/>
          <w:t>-- ASN1STOP</w:t>
        </w:r>
      </w:ins>
    </w:p>
    <w:p w14:paraId="549D56EF" w14:textId="77777777" w:rsidR="004D563C" w:rsidRPr="00E03A7E" w:rsidRDefault="004D563C" w:rsidP="004D563C">
      <w:pPr>
        <w:pStyle w:val="PL"/>
        <w:shd w:val="clear" w:color="auto" w:fill="E6E6E6"/>
        <w:rPr>
          <w:ins w:id="59" w:author="MulteFire Alliance (MFA)" w:date="2017-08-06T11:17:00Z"/>
          <w:noProof w:val="0"/>
          <w:lang w:val="en-US"/>
        </w:rPr>
      </w:pPr>
    </w:p>
    <w:p w14:paraId="79BFD4C7" w14:textId="602E16D9" w:rsidR="004D563C" w:rsidRPr="00E03A7E" w:rsidRDefault="00F4003C" w:rsidP="00BD43CE">
      <w:pPr>
        <w:pStyle w:val="Heading4"/>
        <w:rPr>
          <w:ins w:id="60" w:author="MulteFire Alliance (MFA)" w:date="2017-08-06T11:17:00Z"/>
          <w:rFonts w:eastAsia="SimSun"/>
        </w:rPr>
      </w:pPr>
      <w:ins w:id="61" w:author="MulteFire Alliance (MFA)" w:date="2018-04-11T16:44:00Z">
        <w:r>
          <w:rPr>
            <w:rFonts w:eastAsia="SimSun"/>
          </w:rPr>
          <w:t>-</w:t>
        </w:r>
        <w:r>
          <w:rPr>
            <w:rFonts w:eastAsia="SimSun"/>
          </w:rPr>
          <w:tab/>
        </w:r>
      </w:ins>
      <w:ins w:id="62" w:author="MulteFire Alliance (MFA)" w:date="2017-08-06T11:17:00Z">
        <w:r w:rsidR="004D563C" w:rsidRPr="00E03A7E">
          <w:rPr>
            <w:rFonts w:eastAsia="SimSun"/>
          </w:rPr>
          <w:t>VarMeasConfig-MF</w:t>
        </w:r>
      </w:ins>
    </w:p>
    <w:p w14:paraId="4F52C470" w14:textId="77777777" w:rsidR="004D563C" w:rsidRPr="00E03A7E" w:rsidRDefault="004D563C" w:rsidP="004D563C">
      <w:pPr>
        <w:rPr>
          <w:ins w:id="63" w:author="MulteFire Alliance (MFA)" w:date="2017-08-06T11:17:00Z"/>
          <w:rFonts w:eastAsia="SimSun"/>
        </w:rPr>
      </w:pPr>
      <w:ins w:id="64" w:author="MulteFire Alliance (MFA)" w:date="2017-08-06T11:17:00Z">
        <w:r w:rsidRPr="00E03A7E">
          <w:t xml:space="preserve">The UE variable </w:t>
        </w:r>
        <w:r w:rsidRPr="00E03A7E">
          <w:rPr>
            <w:i/>
          </w:rPr>
          <w:t>VarMeasConfig-MF</w:t>
        </w:r>
        <w:r w:rsidRPr="00E03A7E">
          <w:rPr>
            <w:iCs/>
          </w:rPr>
          <w:t xml:space="preserve"> includes the accumulated configuration of the MF specific measurements to be performed by the UE, covering i</w:t>
        </w:r>
        <w:r w:rsidRPr="00E03A7E">
          <w:t xml:space="preserve">ntra-frequency and inter-frequency mobility related measurements, for MF. These accumulated configuration is additional to the configuration maintained in </w:t>
        </w:r>
        <w:r w:rsidRPr="00E03A7E">
          <w:rPr>
            <w:i/>
          </w:rPr>
          <w:t>VarMeasConfig</w:t>
        </w:r>
        <w:r w:rsidRPr="00E03A7E">
          <w:t>.</w:t>
        </w:r>
      </w:ins>
    </w:p>
    <w:p w14:paraId="3546D720" w14:textId="77777777" w:rsidR="004D563C" w:rsidRPr="00E03A7E" w:rsidRDefault="004D563C" w:rsidP="004D563C">
      <w:pPr>
        <w:pStyle w:val="NO"/>
        <w:rPr>
          <w:ins w:id="65" w:author="MulteFire Alliance (MFA)" w:date="2017-08-06T11:17:00Z"/>
        </w:rPr>
      </w:pPr>
      <w:ins w:id="66" w:author="MulteFire Alliance (MFA)" w:date="2017-08-06T11:17:00Z">
        <w:r w:rsidRPr="00E03A7E">
          <w:t>NOTE:</w:t>
        </w:r>
        <w:r w:rsidRPr="00E03A7E">
          <w:tab/>
          <w:t>The amount of measurement configuration information, which a UE is required to store, is specified in subclause 11.1. If the number of frequencies configured for a particular RAT exceeds the minimum performance requirements specified in MFA TS 36.133 [16], it is up to UE implementation which frequencies of that RAT are measured. If the total number of frequencies for all RATs provided to the UE in the measurement configuration exceeds the minimum performance requirements specified in MFA TS 36.133 [16], it is up to UE implementation which frequencies/RATs are measured.</w:t>
        </w:r>
      </w:ins>
    </w:p>
    <w:p w14:paraId="79B7C9AD" w14:textId="62D9C617" w:rsidR="004D563C" w:rsidRPr="00E03A7E" w:rsidRDefault="000365FF" w:rsidP="000365FF">
      <w:pPr>
        <w:pStyle w:val="Heading4"/>
        <w:rPr>
          <w:ins w:id="67" w:author="MulteFire Alliance (MFA)" w:date="2017-08-06T11:17:00Z"/>
        </w:rPr>
      </w:pPr>
      <w:ins w:id="68" w:author="MulteFire Alliance (MFA)" w:date="2018-04-11T17:26:00Z">
        <w:r>
          <w:t>-</w:t>
        </w:r>
        <w:r>
          <w:tab/>
        </w:r>
      </w:ins>
      <w:ins w:id="69" w:author="MulteFire Alliance (MFA)" w:date="2017-08-06T11:17:00Z">
        <w:r w:rsidR="004D563C" w:rsidRPr="00E03A7E">
          <w:t>VarMeasConfig-MF</w:t>
        </w:r>
        <w:r w:rsidR="004D563C" w:rsidRPr="00E627A1">
          <w:t xml:space="preserve"> UE variable</w:t>
        </w:r>
      </w:ins>
    </w:p>
    <w:p w14:paraId="1AC0F6FF" w14:textId="77777777" w:rsidR="004D563C" w:rsidRPr="00E03A7E" w:rsidRDefault="004D563C" w:rsidP="004D563C">
      <w:pPr>
        <w:pStyle w:val="PL"/>
        <w:shd w:val="clear" w:color="auto" w:fill="E6E6E6"/>
        <w:rPr>
          <w:ins w:id="70" w:author="MulteFire Alliance (MFA)" w:date="2017-08-06T11:17:00Z"/>
          <w:noProof w:val="0"/>
          <w:lang w:val="en-US"/>
        </w:rPr>
      </w:pPr>
      <w:ins w:id="71" w:author="MulteFire Alliance (MFA)" w:date="2017-08-06T11:17:00Z">
        <w:r w:rsidRPr="00E03A7E">
          <w:rPr>
            <w:noProof w:val="0"/>
            <w:lang w:val="en-US"/>
          </w:rPr>
          <w:t>-- ASN1STA</w:t>
        </w:r>
        <w:smartTag w:uri="urn:schemas-microsoft-com:office:smarttags" w:element="PersonName">
          <w:r w:rsidRPr="00E03A7E">
            <w:rPr>
              <w:noProof w:val="0"/>
              <w:lang w:val="en-US"/>
            </w:rPr>
            <w:t>RT</w:t>
          </w:r>
        </w:smartTag>
      </w:ins>
    </w:p>
    <w:p w14:paraId="77D065EE" w14:textId="77777777" w:rsidR="004D563C" w:rsidRPr="00E03A7E" w:rsidRDefault="004D563C" w:rsidP="004D563C">
      <w:pPr>
        <w:pStyle w:val="PL"/>
        <w:shd w:val="clear" w:color="auto" w:fill="E6E6E6"/>
        <w:rPr>
          <w:ins w:id="72" w:author="MulteFire Alliance (MFA)" w:date="2017-08-06T11:17:00Z"/>
          <w:noProof w:val="0"/>
          <w:lang w:val="en-US"/>
        </w:rPr>
      </w:pPr>
    </w:p>
    <w:p w14:paraId="10E35EBD" w14:textId="77777777" w:rsidR="004D563C" w:rsidRPr="00E03A7E" w:rsidRDefault="004D563C" w:rsidP="004D563C">
      <w:pPr>
        <w:pStyle w:val="PL"/>
        <w:shd w:val="clear" w:color="auto" w:fill="E6E6E6"/>
        <w:rPr>
          <w:ins w:id="73" w:author="MulteFire Alliance (MFA)" w:date="2017-08-06T11:17:00Z"/>
          <w:noProof w:val="0"/>
          <w:lang w:val="en-US"/>
        </w:rPr>
      </w:pPr>
      <w:ins w:id="74" w:author="MulteFire Alliance (MFA)" w:date="2017-08-06T11:17:00Z">
        <w:r w:rsidRPr="00E03A7E">
          <w:rPr>
            <w:noProof w:val="0"/>
            <w:lang w:val="en-US"/>
          </w:rPr>
          <w:t>VarMeasConfig-MF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ins>
    </w:p>
    <w:p w14:paraId="7DB63520" w14:textId="77777777" w:rsidR="004D563C" w:rsidRPr="00E03A7E" w:rsidRDefault="004D563C" w:rsidP="004D563C">
      <w:pPr>
        <w:pStyle w:val="PL"/>
        <w:shd w:val="clear" w:color="auto" w:fill="E6E6E6"/>
        <w:rPr>
          <w:ins w:id="75" w:author="MulteFire Alliance (MFA)" w:date="2017-08-06T11:17:00Z"/>
          <w:noProof w:val="0"/>
          <w:lang w:val="en-US"/>
        </w:rPr>
      </w:pPr>
      <w:ins w:id="76" w:author="MulteFire Alliance (MFA)" w:date="2017-08-06T11:17:00Z">
        <w:r w:rsidRPr="00E03A7E">
          <w:rPr>
            <w:noProof w:val="0"/>
            <w:lang w:val="en-US"/>
          </w:rPr>
          <w:tab/>
          <w:t>measObjectToAddModList-R1</w:t>
        </w:r>
        <w:r w:rsidRPr="00E03A7E">
          <w:rPr>
            <w:noProof w:val="0"/>
            <w:lang w:val="en-US"/>
          </w:rPr>
          <w:tab/>
        </w:r>
        <w:r w:rsidRPr="00E03A7E">
          <w:rPr>
            <w:noProof w:val="0"/>
            <w:lang w:val="en-US"/>
          </w:rPr>
          <w:tab/>
        </w:r>
        <w:r w:rsidRPr="00E03A7E">
          <w:rPr>
            <w:noProof w:val="0"/>
            <w:lang w:val="en-US"/>
          </w:rPr>
          <w:tab/>
          <w:t>MeasObjectToAddModList-MF</w:t>
        </w:r>
        <w:r w:rsidRPr="00E03A7E">
          <w:rPr>
            <w:noProof w:val="0"/>
            <w:lang w:val="en-US"/>
          </w:rPr>
          <w:tab/>
        </w:r>
        <w:r w:rsidRPr="00E03A7E">
          <w:rPr>
            <w:noProof w:val="0"/>
            <w:lang w:val="en-US"/>
          </w:rPr>
          <w:tab/>
        </w:r>
        <w:r w:rsidRPr="00E03A7E">
          <w:rPr>
            <w:noProof w:val="0"/>
            <w:lang w:val="en-US"/>
          </w:rPr>
          <w:tab/>
          <w:t>OPTIONAL</w:t>
        </w:r>
      </w:ins>
    </w:p>
    <w:p w14:paraId="5220FCDE" w14:textId="77777777" w:rsidR="004D563C" w:rsidRPr="00E03A7E" w:rsidRDefault="004D563C" w:rsidP="004D563C">
      <w:pPr>
        <w:pStyle w:val="PL"/>
        <w:shd w:val="clear" w:color="auto" w:fill="E6E6E6"/>
        <w:rPr>
          <w:ins w:id="77" w:author="MulteFire Alliance (MFA)" w:date="2017-08-06T11:17:00Z"/>
          <w:noProof w:val="0"/>
          <w:lang w:val="en-US"/>
        </w:rPr>
      </w:pPr>
      <w:ins w:id="78" w:author="MulteFire Alliance (MFA)" w:date="2017-08-06T11:17:00Z">
        <w:r w:rsidRPr="00E03A7E">
          <w:rPr>
            <w:noProof w:val="0"/>
            <w:lang w:val="en-US"/>
          </w:rPr>
          <w:t>}</w:t>
        </w:r>
      </w:ins>
    </w:p>
    <w:p w14:paraId="5691AE62" w14:textId="77777777" w:rsidR="004D563C" w:rsidRPr="00E03A7E" w:rsidRDefault="004D563C" w:rsidP="004D563C">
      <w:pPr>
        <w:pStyle w:val="PL"/>
        <w:shd w:val="clear" w:color="auto" w:fill="E6E6E6"/>
        <w:rPr>
          <w:ins w:id="79" w:author="MulteFire Alliance (MFA)" w:date="2017-08-06T11:17:00Z"/>
          <w:noProof w:val="0"/>
          <w:lang w:val="en-US"/>
        </w:rPr>
      </w:pPr>
    </w:p>
    <w:p w14:paraId="2DDBC85C" w14:textId="77777777" w:rsidR="004D563C" w:rsidRPr="00E03A7E" w:rsidRDefault="004D563C" w:rsidP="004D563C">
      <w:pPr>
        <w:pStyle w:val="PL"/>
        <w:shd w:val="clear" w:color="auto" w:fill="E6E6E6"/>
        <w:rPr>
          <w:ins w:id="80" w:author="MulteFire Alliance (MFA)" w:date="2017-08-06T11:17:00Z"/>
          <w:noProof w:val="0"/>
          <w:lang w:val="en-US"/>
        </w:rPr>
      </w:pPr>
      <w:ins w:id="81" w:author="MulteFire Alliance (MFA)" w:date="2017-08-06T11:17:00Z">
        <w:r w:rsidRPr="00E03A7E">
          <w:rPr>
            <w:noProof w:val="0"/>
            <w:lang w:val="en-US"/>
          </w:rPr>
          <w:t>-- ASN1STOP</w:t>
        </w:r>
      </w:ins>
    </w:p>
    <w:p w14:paraId="63A23455" w14:textId="77777777" w:rsidR="004D563C" w:rsidRPr="00E03A7E" w:rsidRDefault="004D563C" w:rsidP="004D563C">
      <w:pPr>
        <w:rPr>
          <w:ins w:id="82" w:author="MulteFire Alliance (MFA)" w:date="2017-08-06T11:17:00Z"/>
          <w:iCs/>
        </w:rPr>
      </w:pPr>
    </w:p>
    <w:p w14:paraId="60BE8295" w14:textId="3731E713" w:rsidR="004D563C" w:rsidRPr="00E03A7E" w:rsidRDefault="007E27BA" w:rsidP="007E27BA">
      <w:pPr>
        <w:pStyle w:val="Heading4"/>
        <w:rPr>
          <w:ins w:id="83" w:author="MulteFire Alliance (MFA)" w:date="2017-08-06T11:17:00Z"/>
          <w:rFonts w:eastAsia="SimSun"/>
        </w:rPr>
      </w:pPr>
      <w:ins w:id="84" w:author="MulteFire Alliance (MFA)" w:date="2018-04-11T16:44:00Z">
        <w:r>
          <w:rPr>
            <w:rFonts w:eastAsia="SimSun"/>
          </w:rPr>
          <w:t>-</w:t>
        </w:r>
        <w:r>
          <w:rPr>
            <w:rFonts w:eastAsia="SimSun"/>
          </w:rPr>
          <w:tab/>
        </w:r>
      </w:ins>
      <w:ins w:id="85" w:author="MulteFire Alliance (MFA)" w:date="2017-08-06T11:17:00Z">
        <w:r w:rsidR="004D563C" w:rsidRPr="00E627A1">
          <w:rPr>
            <w:rFonts w:eastAsia="SimSun"/>
          </w:rPr>
          <w:t xml:space="preserve">End of </w:t>
        </w:r>
        <w:r w:rsidR="004D563C" w:rsidRPr="00E03A7E">
          <w:rPr>
            <w:rFonts w:eastAsia="SimSun"/>
          </w:rPr>
          <w:t>EUTRA-UE-Variables-MF</w:t>
        </w:r>
      </w:ins>
    </w:p>
    <w:p w14:paraId="07A488F1" w14:textId="77777777" w:rsidR="004D563C" w:rsidRPr="00E03A7E" w:rsidRDefault="004D563C" w:rsidP="004D563C">
      <w:pPr>
        <w:pStyle w:val="PL"/>
        <w:shd w:val="clear" w:color="auto" w:fill="E6E6E6"/>
        <w:rPr>
          <w:ins w:id="86" w:author="MulteFire Alliance (MFA)" w:date="2017-08-06T11:17:00Z"/>
          <w:rFonts w:eastAsia="SimSun"/>
          <w:noProof w:val="0"/>
          <w:lang w:val="en-US"/>
        </w:rPr>
      </w:pPr>
      <w:ins w:id="87" w:author="MulteFire Alliance (MFA)" w:date="2017-08-06T11:17:00Z">
        <w:r w:rsidRPr="00E03A7E">
          <w:rPr>
            <w:noProof w:val="0"/>
            <w:lang w:val="en-US"/>
          </w:rPr>
          <w:t>-- ASN1STA</w:t>
        </w:r>
        <w:smartTag w:uri="urn:schemas-microsoft-com:office:smarttags" w:element="PersonName">
          <w:r w:rsidRPr="00E03A7E">
            <w:rPr>
              <w:noProof w:val="0"/>
              <w:lang w:val="en-US"/>
            </w:rPr>
            <w:t>RT</w:t>
          </w:r>
        </w:smartTag>
      </w:ins>
    </w:p>
    <w:p w14:paraId="4E262DDD" w14:textId="77777777" w:rsidR="004D563C" w:rsidRPr="00E03A7E" w:rsidRDefault="004D563C" w:rsidP="004D563C">
      <w:pPr>
        <w:pStyle w:val="PL"/>
        <w:shd w:val="clear" w:color="auto" w:fill="E6E6E6"/>
        <w:rPr>
          <w:ins w:id="88" w:author="MulteFire Alliance (MFA)" w:date="2017-08-06T11:17:00Z"/>
          <w:noProof w:val="0"/>
          <w:lang w:val="en-US"/>
        </w:rPr>
      </w:pPr>
    </w:p>
    <w:p w14:paraId="29BA467C" w14:textId="77777777" w:rsidR="004D563C" w:rsidRPr="00E03A7E" w:rsidRDefault="004D563C" w:rsidP="004D563C">
      <w:pPr>
        <w:pStyle w:val="PL"/>
        <w:shd w:val="clear" w:color="auto" w:fill="E6E6E6"/>
        <w:rPr>
          <w:ins w:id="89" w:author="MulteFire Alliance (MFA)" w:date="2017-08-06T11:17:00Z"/>
          <w:noProof w:val="0"/>
          <w:lang w:val="en-US"/>
        </w:rPr>
      </w:pPr>
      <w:ins w:id="90" w:author="MulteFire Alliance (MFA)" w:date="2017-08-06T11:17:00Z">
        <w:r w:rsidRPr="00E03A7E">
          <w:rPr>
            <w:noProof w:val="0"/>
            <w:lang w:val="en-US"/>
          </w:rPr>
          <w:t>END</w:t>
        </w:r>
      </w:ins>
    </w:p>
    <w:p w14:paraId="6A2EDCA9" w14:textId="77777777" w:rsidR="004D563C" w:rsidRPr="00E03A7E" w:rsidRDefault="004D563C" w:rsidP="004D563C">
      <w:pPr>
        <w:pStyle w:val="PL"/>
        <w:shd w:val="clear" w:color="auto" w:fill="E6E6E6"/>
        <w:rPr>
          <w:ins w:id="91" w:author="MulteFire Alliance (MFA)" w:date="2017-08-06T11:17:00Z"/>
          <w:noProof w:val="0"/>
          <w:lang w:val="en-US"/>
        </w:rPr>
      </w:pPr>
    </w:p>
    <w:p w14:paraId="22D42287" w14:textId="77777777" w:rsidR="004D563C" w:rsidRPr="00E03A7E" w:rsidRDefault="004D563C" w:rsidP="004D563C">
      <w:pPr>
        <w:pStyle w:val="PL"/>
        <w:shd w:val="clear" w:color="auto" w:fill="E6E6E6"/>
        <w:rPr>
          <w:ins w:id="92" w:author="MulteFire Alliance (MFA)" w:date="2017-08-06T11:17:00Z"/>
          <w:noProof w:val="0"/>
          <w:lang w:val="en-US"/>
        </w:rPr>
      </w:pPr>
      <w:ins w:id="93" w:author="MulteFire Alliance (MFA)" w:date="2017-08-06T11:17:00Z">
        <w:r w:rsidRPr="00E03A7E">
          <w:rPr>
            <w:noProof w:val="0"/>
            <w:lang w:val="en-US"/>
          </w:rPr>
          <w:t>-- ASN1STOP</w:t>
        </w:r>
      </w:ins>
    </w:p>
    <w:p w14:paraId="3F3D546F" w14:textId="77777777" w:rsidR="004D563C" w:rsidRPr="00E03A7E" w:rsidRDefault="004D563C" w:rsidP="004D563C"/>
    <w:p w14:paraId="2EDCF36D" w14:textId="77777777" w:rsidR="004D563C" w:rsidRPr="00E03A7E" w:rsidRDefault="004D563C" w:rsidP="004D563C">
      <w:pPr>
        <w:pStyle w:val="Heading2"/>
      </w:pPr>
      <w:bookmarkStart w:id="94" w:name="_Toc490340882"/>
      <w:bookmarkStart w:id="95" w:name="_Toc500173506"/>
      <w:r w:rsidRPr="00E03A7E">
        <w:t>7.1a</w:t>
      </w:r>
      <w:r w:rsidRPr="00E03A7E">
        <w:tab/>
        <w:t>NB-IoT UE variables</w:t>
      </w:r>
      <w:bookmarkEnd w:id="25"/>
      <w:bookmarkEnd w:id="94"/>
      <w:bookmarkEnd w:id="95"/>
    </w:p>
    <w:p w14:paraId="6D7372EA" w14:textId="77777777" w:rsidR="004D563C" w:rsidRPr="00E03A7E" w:rsidRDefault="004D563C" w:rsidP="004D563C">
      <w:pPr>
        <w:pStyle w:val="NO"/>
      </w:pPr>
      <w:r w:rsidRPr="00E03A7E">
        <w:t>NOTE:</w:t>
      </w:r>
      <w:r w:rsidRPr="00E03A7E">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010C5E71" w14:textId="638714AE" w:rsidR="004D563C" w:rsidRPr="00E03A7E" w:rsidRDefault="00DA7CF1" w:rsidP="007074B0">
      <w:pPr>
        <w:pStyle w:val="Heading4"/>
      </w:pPr>
      <w:bookmarkStart w:id="96" w:name="_Toc462783017"/>
      <w:r>
        <w:t>-</w:t>
      </w:r>
      <w:r w:rsidR="007074B0">
        <w:tab/>
      </w:r>
      <w:r w:rsidR="004D563C" w:rsidRPr="00E03A7E">
        <w:t>NBIOT-UE-Variables</w:t>
      </w:r>
      <w:bookmarkEnd w:id="96"/>
    </w:p>
    <w:p w14:paraId="528FCA06" w14:textId="77777777" w:rsidR="004D563C" w:rsidRPr="00E03A7E" w:rsidRDefault="004D563C" w:rsidP="004D563C">
      <w:r w:rsidRPr="00E03A7E">
        <w:t>This ASN.1 segment is the start of the NB-IoT UE variable definitions.</w:t>
      </w:r>
    </w:p>
    <w:p w14:paraId="71463220" w14:textId="77777777" w:rsidR="004D563C" w:rsidRPr="00E03A7E" w:rsidRDefault="004D563C" w:rsidP="004D563C">
      <w:pPr>
        <w:pStyle w:val="PL"/>
        <w:shd w:val="clear" w:color="auto" w:fill="E6E6E6"/>
        <w:rPr>
          <w:noProof w:val="0"/>
          <w:lang w:val="en-US"/>
        </w:rPr>
      </w:pPr>
      <w:r w:rsidRPr="00E03A7E">
        <w:rPr>
          <w:noProof w:val="0"/>
          <w:lang w:val="en-US"/>
        </w:rPr>
        <w:t>-- ASN1START</w:t>
      </w:r>
    </w:p>
    <w:p w14:paraId="2CFDFB26" w14:textId="77777777" w:rsidR="004D563C" w:rsidRPr="00E03A7E" w:rsidRDefault="004D563C" w:rsidP="004D563C">
      <w:pPr>
        <w:pStyle w:val="PL"/>
        <w:shd w:val="clear" w:color="auto" w:fill="E6E6E6"/>
        <w:rPr>
          <w:noProof w:val="0"/>
          <w:lang w:val="en-US"/>
        </w:rPr>
      </w:pPr>
    </w:p>
    <w:p w14:paraId="2698AEA8" w14:textId="77777777" w:rsidR="004D563C" w:rsidRPr="00E03A7E" w:rsidRDefault="004D563C" w:rsidP="004D563C">
      <w:pPr>
        <w:pStyle w:val="PL"/>
        <w:shd w:val="clear" w:color="auto" w:fill="E6E6E6"/>
        <w:rPr>
          <w:noProof w:val="0"/>
          <w:lang w:val="en-US"/>
        </w:rPr>
      </w:pPr>
      <w:r w:rsidRPr="00E03A7E">
        <w:rPr>
          <w:noProof w:val="0"/>
          <w:lang w:val="en-US"/>
        </w:rPr>
        <w:t>NBIOT-UE-Variables DEFINITIONS AUTOMATIC TAGS ::=</w:t>
      </w:r>
    </w:p>
    <w:p w14:paraId="4A71324E" w14:textId="77777777" w:rsidR="004D563C" w:rsidRPr="00E03A7E" w:rsidRDefault="004D563C" w:rsidP="004D563C">
      <w:pPr>
        <w:pStyle w:val="PL"/>
        <w:shd w:val="clear" w:color="auto" w:fill="E6E6E6"/>
        <w:rPr>
          <w:noProof w:val="0"/>
          <w:lang w:val="en-US"/>
        </w:rPr>
      </w:pPr>
    </w:p>
    <w:p w14:paraId="73A3BAEA" w14:textId="77777777" w:rsidR="004D563C" w:rsidRPr="00E03A7E" w:rsidRDefault="004D563C" w:rsidP="004D563C">
      <w:pPr>
        <w:pStyle w:val="PL"/>
        <w:shd w:val="clear" w:color="auto" w:fill="E6E6E6"/>
        <w:rPr>
          <w:noProof w:val="0"/>
          <w:lang w:val="en-US"/>
        </w:rPr>
      </w:pPr>
      <w:r w:rsidRPr="00E03A7E">
        <w:rPr>
          <w:noProof w:val="0"/>
          <w:lang w:val="en-US"/>
        </w:rPr>
        <w:t>BEGIN</w:t>
      </w:r>
    </w:p>
    <w:p w14:paraId="6B46A861" w14:textId="77777777" w:rsidR="004D563C" w:rsidRPr="00E03A7E" w:rsidRDefault="004D563C" w:rsidP="004D563C">
      <w:pPr>
        <w:pStyle w:val="PL"/>
        <w:shd w:val="clear" w:color="auto" w:fill="E6E6E6"/>
        <w:rPr>
          <w:noProof w:val="0"/>
          <w:lang w:val="en-US"/>
        </w:rPr>
      </w:pPr>
    </w:p>
    <w:p w14:paraId="10B6775E" w14:textId="77777777" w:rsidR="004D563C" w:rsidRPr="00E03A7E" w:rsidRDefault="004D563C" w:rsidP="004D563C">
      <w:pPr>
        <w:pStyle w:val="PL"/>
        <w:shd w:val="clear" w:color="auto" w:fill="E6E6E6"/>
        <w:rPr>
          <w:noProof w:val="0"/>
          <w:lang w:val="en-US"/>
        </w:rPr>
      </w:pPr>
      <w:r w:rsidRPr="00E03A7E">
        <w:rPr>
          <w:noProof w:val="0"/>
          <w:lang w:val="en-US"/>
        </w:rPr>
        <w:t>IMPO</w:t>
      </w:r>
      <w:smartTag w:uri="urn:schemas-microsoft-com:office:smarttags" w:element="PersonName">
        <w:r w:rsidRPr="00E03A7E">
          <w:rPr>
            <w:noProof w:val="0"/>
            <w:lang w:val="en-US"/>
          </w:rPr>
          <w:t>RT</w:t>
        </w:r>
      </w:smartTag>
      <w:r w:rsidRPr="00E03A7E">
        <w:rPr>
          <w:noProof w:val="0"/>
          <w:lang w:val="en-US"/>
        </w:rPr>
        <w:t>S</w:t>
      </w:r>
    </w:p>
    <w:p w14:paraId="430E1ACE" w14:textId="77777777" w:rsidR="004D563C" w:rsidRPr="00E03A7E" w:rsidRDefault="004D563C" w:rsidP="004D563C">
      <w:pPr>
        <w:pStyle w:val="PL"/>
        <w:shd w:val="clear" w:color="auto" w:fill="E6E6E6"/>
        <w:rPr>
          <w:noProof w:val="0"/>
          <w:lang w:val="en-US"/>
        </w:rPr>
      </w:pPr>
      <w:r w:rsidRPr="00E03A7E">
        <w:rPr>
          <w:noProof w:val="0"/>
          <w:lang w:val="en-US"/>
        </w:rPr>
        <w:tab/>
        <w:t>VarShortMAC-Input,</w:t>
      </w:r>
    </w:p>
    <w:p w14:paraId="0F271985" w14:textId="77777777" w:rsidR="004D563C" w:rsidRPr="00E03A7E" w:rsidRDefault="004D563C" w:rsidP="004D563C">
      <w:pPr>
        <w:pStyle w:val="PL"/>
        <w:shd w:val="clear" w:color="auto" w:fill="E6E6E6"/>
        <w:rPr>
          <w:noProof w:val="0"/>
          <w:lang w:val="en-US"/>
        </w:rPr>
      </w:pPr>
      <w:r w:rsidRPr="00E03A7E">
        <w:rPr>
          <w:noProof w:val="0"/>
          <w:lang w:val="en-US"/>
        </w:rPr>
        <w:tab/>
        <w:t>VarShortResumeMAC-Input-r13</w:t>
      </w:r>
    </w:p>
    <w:p w14:paraId="6A0ABE22" w14:textId="77777777" w:rsidR="004D563C" w:rsidRPr="00E03A7E" w:rsidRDefault="004D563C" w:rsidP="004D563C">
      <w:pPr>
        <w:pStyle w:val="PL"/>
        <w:shd w:val="clear" w:color="auto" w:fill="E6E6E6"/>
        <w:rPr>
          <w:noProof w:val="0"/>
          <w:lang w:val="en-US"/>
        </w:rPr>
      </w:pPr>
    </w:p>
    <w:p w14:paraId="392D0EBF" w14:textId="77777777" w:rsidR="004D563C" w:rsidRPr="00E03A7E" w:rsidRDefault="004D563C" w:rsidP="004D563C">
      <w:pPr>
        <w:pStyle w:val="PL"/>
        <w:shd w:val="clear" w:color="auto" w:fill="E6E6E6"/>
        <w:rPr>
          <w:noProof w:val="0"/>
          <w:lang w:val="en-US"/>
        </w:rPr>
      </w:pPr>
      <w:r w:rsidRPr="00E03A7E">
        <w:rPr>
          <w:noProof w:val="0"/>
          <w:lang w:val="en-US"/>
        </w:rPr>
        <w:t>FROM EUTRA-UE-Variables;</w:t>
      </w:r>
    </w:p>
    <w:p w14:paraId="109B7A8C" w14:textId="77777777" w:rsidR="004D563C" w:rsidRPr="00E03A7E" w:rsidRDefault="004D563C" w:rsidP="004D563C">
      <w:pPr>
        <w:pStyle w:val="PL"/>
        <w:shd w:val="clear" w:color="auto" w:fill="E6E6E6"/>
        <w:rPr>
          <w:noProof w:val="0"/>
          <w:lang w:val="en-US"/>
        </w:rPr>
      </w:pPr>
    </w:p>
    <w:p w14:paraId="37B91970" w14:textId="77777777" w:rsidR="004D563C" w:rsidRPr="00E03A7E" w:rsidRDefault="004D563C" w:rsidP="004D563C">
      <w:pPr>
        <w:pStyle w:val="PL"/>
        <w:shd w:val="clear" w:color="auto" w:fill="E6E6E6"/>
        <w:rPr>
          <w:noProof w:val="0"/>
          <w:lang w:val="en-US"/>
        </w:rPr>
      </w:pPr>
      <w:r w:rsidRPr="00E03A7E">
        <w:rPr>
          <w:noProof w:val="0"/>
          <w:lang w:val="en-US"/>
        </w:rPr>
        <w:t>VarShortMAC-Input-NB-r13</w:t>
      </w:r>
      <w:r w:rsidRPr="00E03A7E">
        <w:rPr>
          <w:noProof w:val="0"/>
          <w:lang w:val="en-US"/>
        </w:rPr>
        <w:tab/>
      </w:r>
      <w:r w:rsidRPr="00E03A7E">
        <w:rPr>
          <w:noProof w:val="0"/>
          <w:lang w:val="en-US"/>
        </w:rPr>
        <w:tab/>
        <w:t xml:space="preserve">::= </w:t>
      </w:r>
      <w:r w:rsidRPr="00E03A7E">
        <w:rPr>
          <w:noProof w:val="0"/>
          <w:lang w:val="en-US"/>
        </w:rPr>
        <w:tab/>
        <w:t>VarShortMAC-Input</w:t>
      </w:r>
    </w:p>
    <w:p w14:paraId="5311A997" w14:textId="77777777" w:rsidR="004D563C" w:rsidRPr="00E03A7E" w:rsidRDefault="004D563C" w:rsidP="004D563C">
      <w:pPr>
        <w:pStyle w:val="PL"/>
        <w:shd w:val="clear" w:color="auto" w:fill="E6E6E6"/>
        <w:rPr>
          <w:noProof w:val="0"/>
          <w:lang w:val="en-US"/>
        </w:rPr>
      </w:pPr>
    </w:p>
    <w:p w14:paraId="67A3DFC4" w14:textId="77777777" w:rsidR="004D563C" w:rsidRPr="00E03A7E" w:rsidRDefault="004D563C" w:rsidP="004D563C">
      <w:pPr>
        <w:pStyle w:val="PL"/>
        <w:shd w:val="clear" w:color="auto" w:fill="E6E6E6"/>
        <w:rPr>
          <w:noProof w:val="0"/>
          <w:lang w:val="en-US"/>
        </w:rPr>
      </w:pPr>
      <w:r w:rsidRPr="00E03A7E">
        <w:rPr>
          <w:noProof w:val="0"/>
          <w:lang w:val="en-US"/>
        </w:rPr>
        <w:t>VarShortResumeMAC-Input-NB-r13</w:t>
      </w:r>
      <w:r w:rsidRPr="00E03A7E">
        <w:rPr>
          <w:noProof w:val="0"/>
          <w:lang w:val="en-US"/>
        </w:rPr>
        <w:tab/>
        <w:t xml:space="preserve">::= </w:t>
      </w:r>
      <w:r w:rsidRPr="00E03A7E">
        <w:rPr>
          <w:noProof w:val="0"/>
          <w:lang w:val="en-US"/>
        </w:rPr>
        <w:tab/>
        <w:t>VarShortResumeMAC-Input-r13</w:t>
      </w:r>
    </w:p>
    <w:p w14:paraId="14CC6136" w14:textId="77777777" w:rsidR="004D563C" w:rsidRPr="00E03A7E" w:rsidRDefault="004D563C" w:rsidP="004D563C">
      <w:pPr>
        <w:pStyle w:val="PL"/>
        <w:shd w:val="clear" w:color="auto" w:fill="E6E6E6"/>
        <w:rPr>
          <w:noProof w:val="0"/>
          <w:lang w:val="en-US"/>
        </w:rPr>
      </w:pPr>
    </w:p>
    <w:p w14:paraId="7FBA0385" w14:textId="77777777" w:rsidR="004D563C" w:rsidRPr="00E03A7E" w:rsidRDefault="004D563C" w:rsidP="004D563C">
      <w:pPr>
        <w:pStyle w:val="PL"/>
        <w:shd w:val="clear" w:color="auto" w:fill="E6E6E6"/>
        <w:rPr>
          <w:noProof w:val="0"/>
          <w:lang w:val="en-US"/>
        </w:rPr>
      </w:pPr>
    </w:p>
    <w:p w14:paraId="1E25FA48"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31FF6477" w14:textId="77777777" w:rsidR="004D563C" w:rsidRPr="00E03A7E" w:rsidRDefault="004D563C" w:rsidP="004D563C"/>
    <w:p w14:paraId="2DBDE792" w14:textId="0C66CB65" w:rsidR="004D563C" w:rsidRPr="00E03A7E" w:rsidRDefault="007074B0" w:rsidP="007074B0">
      <w:pPr>
        <w:pStyle w:val="Heading4"/>
      </w:pPr>
      <w:bookmarkStart w:id="97" w:name="_Toc462783018"/>
      <w:r>
        <w:lastRenderedPageBreak/>
        <w:t>-</w:t>
      </w:r>
      <w:r>
        <w:tab/>
      </w:r>
      <w:r w:rsidR="004D563C" w:rsidRPr="00E627A1">
        <w:t xml:space="preserve">End of </w:t>
      </w:r>
      <w:r w:rsidR="004D563C" w:rsidRPr="00E03A7E">
        <w:t>NBIOT-UE-Variables</w:t>
      </w:r>
      <w:bookmarkEnd w:id="97"/>
    </w:p>
    <w:p w14:paraId="6969AAAC" w14:textId="77777777" w:rsidR="004D563C" w:rsidRPr="00E03A7E" w:rsidRDefault="004D563C" w:rsidP="004D563C">
      <w:pPr>
        <w:pStyle w:val="PL"/>
        <w:shd w:val="clear" w:color="auto" w:fill="E6E6E6"/>
        <w:rPr>
          <w:noProof w:val="0"/>
          <w:lang w:val="en-US"/>
        </w:rPr>
      </w:pPr>
      <w:r w:rsidRPr="00E03A7E">
        <w:rPr>
          <w:noProof w:val="0"/>
          <w:lang w:val="en-US"/>
        </w:rPr>
        <w:t>-- ASN1START</w:t>
      </w:r>
    </w:p>
    <w:p w14:paraId="15C57223" w14:textId="77777777" w:rsidR="004D563C" w:rsidRPr="00E03A7E" w:rsidRDefault="004D563C" w:rsidP="004D563C">
      <w:pPr>
        <w:pStyle w:val="PL"/>
        <w:shd w:val="clear" w:color="auto" w:fill="E6E6E6"/>
        <w:rPr>
          <w:noProof w:val="0"/>
          <w:lang w:val="en-US"/>
        </w:rPr>
      </w:pPr>
    </w:p>
    <w:p w14:paraId="52B86089" w14:textId="77777777" w:rsidR="004D563C" w:rsidRPr="00E03A7E" w:rsidRDefault="004D563C" w:rsidP="004D563C">
      <w:pPr>
        <w:pStyle w:val="PL"/>
        <w:shd w:val="clear" w:color="auto" w:fill="E6E6E6"/>
        <w:rPr>
          <w:noProof w:val="0"/>
          <w:lang w:val="en-US"/>
        </w:rPr>
      </w:pPr>
      <w:r w:rsidRPr="00E03A7E">
        <w:rPr>
          <w:noProof w:val="0"/>
          <w:lang w:val="en-US"/>
        </w:rPr>
        <w:t>END</w:t>
      </w:r>
    </w:p>
    <w:p w14:paraId="065C4DFA" w14:textId="77777777" w:rsidR="004D563C" w:rsidRPr="00E03A7E" w:rsidRDefault="004D563C" w:rsidP="004D563C">
      <w:pPr>
        <w:pStyle w:val="PL"/>
        <w:shd w:val="clear" w:color="auto" w:fill="E6E6E6"/>
        <w:rPr>
          <w:noProof w:val="0"/>
          <w:lang w:val="en-US"/>
        </w:rPr>
      </w:pPr>
    </w:p>
    <w:p w14:paraId="1E281A02"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37A7C52" w14:textId="77777777" w:rsidR="004D563C" w:rsidRPr="00E03A7E" w:rsidRDefault="004D563C" w:rsidP="004D563C"/>
    <w:p w14:paraId="0D00151B" w14:textId="77777777" w:rsidR="004D563C" w:rsidRPr="00E03A7E" w:rsidRDefault="004D563C" w:rsidP="004D563C">
      <w:pPr>
        <w:pStyle w:val="Heading2"/>
      </w:pPr>
      <w:bookmarkStart w:id="98" w:name="_Toc462783019"/>
      <w:bookmarkStart w:id="99" w:name="_Toc490340883"/>
      <w:bookmarkStart w:id="100" w:name="_Toc500173507"/>
      <w:r w:rsidRPr="00E03A7E">
        <w:t>7.2</w:t>
      </w:r>
      <w:r w:rsidRPr="00E03A7E">
        <w:tab/>
        <w:t>Counters</w:t>
      </w:r>
      <w:bookmarkEnd w:id="98"/>
      <w:bookmarkEnd w:id="99"/>
      <w:bookmarkEnd w:id="10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D563C" w:rsidRPr="00E03A7E" w14:paraId="2C87C440" w14:textId="77777777" w:rsidTr="000F4C94">
        <w:trPr>
          <w:cantSplit/>
          <w:tblHeader/>
          <w:jc w:val="center"/>
        </w:trPr>
        <w:tc>
          <w:tcPr>
            <w:tcW w:w="1134" w:type="dxa"/>
          </w:tcPr>
          <w:p w14:paraId="573672F1" w14:textId="77777777" w:rsidR="004D563C" w:rsidRPr="00E03A7E" w:rsidRDefault="004D563C" w:rsidP="000F4C94">
            <w:pPr>
              <w:pStyle w:val="TAH"/>
              <w:rPr>
                <w:lang w:eastAsia="en-GB"/>
              </w:rPr>
            </w:pPr>
            <w:r w:rsidRPr="00E03A7E">
              <w:rPr>
                <w:lang w:eastAsia="en-GB"/>
              </w:rPr>
              <w:t>Counter</w:t>
            </w:r>
          </w:p>
        </w:tc>
        <w:tc>
          <w:tcPr>
            <w:tcW w:w="2268" w:type="dxa"/>
          </w:tcPr>
          <w:p w14:paraId="5EE461FD" w14:textId="77777777" w:rsidR="004D563C" w:rsidRPr="00E03A7E" w:rsidRDefault="004D563C" w:rsidP="000F4C94">
            <w:pPr>
              <w:pStyle w:val="TAH"/>
              <w:rPr>
                <w:lang w:eastAsia="en-GB"/>
              </w:rPr>
            </w:pPr>
            <w:r w:rsidRPr="00E03A7E">
              <w:rPr>
                <w:lang w:eastAsia="en-GB"/>
              </w:rPr>
              <w:t>Reset</w:t>
            </w:r>
          </w:p>
        </w:tc>
        <w:tc>
          <w:tcPr>
            <w:tcW w:w="2835" w:type="dxa"/>
          </w:tcPr>
          <w:p w14:paraId="7A9009F6" w14:textId="77777777" w:rsidR="004D563C" w:rsidRPr="00E03A7E" w:rsidRDefault="004D563C" w:rsidP="000F4C94">
            <w:pPr>
              <w:pStyle w:val="TAH"/>
              <w:rPr>
                <w:lang w:eastAsia="en-GB"/>
              </w:rPr>
            </w:pPr>
            <w:r w:rsidRPr="00E03A7E">
              <w:rPr>
                <w:lang w:eastAsia="en-GB"/>
              </w:rPr>
              <w:t>Incremented</w:t>
            </w:r>
          </w:p>
        </w:tc>
        <w:tc>
          <w:tcPr>
            <w:tcW w:w="2835" w:type="dxa"/>
          </w:tcPr>
          <w:p w14:paraId="02DB2785" w14:textId="77777777" w:rsidR="004D563C" w:rsidRPr="00E03A7E" w:rsidRDefault="004D563C" w:rsidP="000F4C94">
            <w:pPr>
              <w:pStyle w:val="TAH"/>
              <w:rPr>
                <w:lang w:eastAsia="en-GB"/>
              </w:rPr>
            </w:pPr>
            <w:r w:rsidRPr="00E03A7E">
              <w:rPr>
                <w:lang w:eastAsia="en-GB"/>
              </w:rPr>
              <w:t>When reaching max value</w:t>
            </w:r>
          </w:p>
        </w:tc>
      </w:tr>
      <w:tr w:rsidR="004D563C" w:rsidRPr="00E03A7E" w14:paraId="21FAD7A3" w14:textId="77777777" w:rsidTr="000F4C94">
        <w:trPr>
          <w:cantSplit/>
          <w:jc w:val="center"/>
        </w:trPr>
        <w:tc>
          <w:tcPr>
            <w:tcW w:w="1134" w:type="dxa"/>
          </w:tcPr>
          <w:p w14:paraId="6F80A829" w14:textId="77777777" w:rsidR="004D563C" w:rsidRPr="00E03A7E" w:rsidRDefault="004D563C" w:rsidP="000F4C94">
            <w:pPr>
              <w:pStyle w:val="TALCharChar"/>
              <w:rPr>
                <w:lang w:eastAsia="en-GB"/>
              </w:rPr>
            </w:pPr>
          </w:p>
        </w:tc>
        <w:tc>
          <w:tcPr>
            <w:tcW w:w="2268" w:type="dxa"/>
          </w:tcPr>
          <w:p w14:paraId="35C026BB" w14:textId="77777777" w:rsidR="004D563C" w:rsidRPr="00E03A7E" w:rsidRDefault="004D563C" w:rsidP="000F4C94">
            <w:pPr>
              <w:pStyle w:val="TALCharChar"/>
              <w:rPr>
                <w:lang w:eastAsia="en-GB"/>
              </w:rPr>
            </w:pPr>
          </w:p>
        </w:tc>
        <w:tc>
          <w:tcPr>
            <w:tcW w:w="2835" w:type="dxa"/>
          </w:tcPr>
          <w:p w14:paraId="279A94E6" w14:textId="77777777" w:rsidR="004D563C" w:rsidRPr="00E03A7E" w:rsidRDefault="004D563C" w:rsidP="000F4C94">
            <w:pPr>
              <w:pStyle w:val="TALCharChar"/>
              <w:rPr>
                <w:lang w:eastAsia="en-GB"/>
              </w:rPr>
            </w:pPr>
          </w:p>
        </w:tc>
        <w:tc>
          <w:tcPr>
            <w:tcW w:w="2835" w:type="dxa"/>
          </w:tcPr>
          <w:p w14:paraId="704F0189" w14:textId="77777777" w:rsidR="004D563C" w:rsidRPr="00E03A7E" w:rsidRDefault="004D563C" w:rsidP="000F4C94">
            <w:pPr>
              <w:pStyle w:val="TALCharChar"/>
              <w:rPr>
                <w:lang w:eastAsia="en-GB"/>
              </w:rPr>
            </w:pPr>
          </w:p>
        </w:tc>
      </w:tr>
    </w:tbl>
    <w:p w14:paraId="2F2F4D3A" w14:textId="77777777" w:rsidR="004D563C" w:rsidRPr="00E03A7E" w:rsidRDefault="004D563C" w:rsidP="004D563C"/>
    <w:p w14:paraId="44B268B6" w14:textId="77777777" w:rsidR="004D563C" w:rsidRPr="00E03A7E" w:rsidRDefault="004D563C" w:rsidP="004D563C">
      <w:pPr>
        <w:pStyle w:val="Heading2"/>
      </w:pPr>
      <w:bookmarkStart w:id="101" w:name="_Toc462783020"/>
      <w:bookmarkStart w:id="102" w:name="_Toc490340884"/>
      <w:bookmarkStart w:id="103" w:name="_Toc500173508"/>
      <w:r w:rsidRPr="00E03A7E">
        <w:t>7.3</w:t>
      </w:r>
      <w:r w:rsidRPr="00E03A7E">
        <w:tab/>
        <w:t>Timers</w:t>
      </w:r>
      <w:bookmarkEnd w:id="101"/>
      <w:bookmarkEnd w:id="102"/>
      <w:bookmarkEnd w:id="103"/>
    </w:p>
    <w:p w14:paraId="0B67E244" w14:textId="77777777" w:rsidR="004D563C" w:rsidRPr="00E03A7E" w:rsidRDefault="004D563C" w:rsidP="004D563C">
      <w:pPr>
        <w:pStyle w:val="Heading3"/>
      </w:pPr>
      <w:bookmarkStart w:id="104" w:name="_Toc462783021"/>
      <w:bookmarkStart w:id="105" w:name="_Toc490340885"/>
      <w:bookmarkStart w:id="106" w:name="_Toc500173509"/>
      <w:r w:rsidRPr="00E03A7E">
        <w:t>7.3</w:t>
      </w:r>
      <w:r w:rsidRPr="00E03A7E">
        <w:rPr>
          <w:lang w:eastAsia="ja-JP"/>
        </w:rPr>
        <w:t>.1</w:t>
      </w:r>
      <w:r w:rsidRPr="00E03A7E">
        <w:tab/>
        <w:t>Timers (Informative)</w:t>
      </w:r>
      <w:bookmarkEnd w:id="104"/>
      <w:bookmarkEnd w:id="105"/>
      <w:bookmarkEnd w:id="10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D563C" w:rsidRPr="00E03A7E" w14:paraId="1A0FC202" w14:textId="77777777" w:rsidTr="000F4C94">
        <w:trPr>
          <w:cantSplit/>
          <w:tblHeader/>
          <w:jc w:val="center"/>
        </w:trPr>
        <w:tc>
          <w:tcPr>
            <w:tcW w:w="1134" w:type="dxa"/>
          </w:tcPr>
          <w:p w14:paraId="2B5FFD82" w14:textId="77777777" w:rsidR="004D563C" w:rsidRPr="00E03A7E" w:rsidRDefault="004D563C" w:rsidP="000F4C94">
            <w:pPr>
              <w:pStyle w:val="TAH"/>
              <w:keepNext w:val="0"/>
              <w:keepLines w:val="0"/>
              <w:rPr>
                <w:lang w:eastAsia="en-GB"/>
              </w:rPr>
            </w:pPr>
            <w:r w:rsidRPr="00E03A7E">
              <w:rPr>
                <w:lang w:eastAsia="en-GB"/>
              </w:rPr>
              <w:t>Timer</w:t>
            </w:r>
          </w:p>
        </w:tc>
        <w:tc>
          <w:tcPr>
            <w:tcW w:w="2268" w:type="dxa"/>
          </w:tcPr>
          <w:p w14:paraId="1C8D1D8D" w14:textId="77777777" w:rsidR="004D563C" w:rsidRPr="00E03A7E" w:rsidRDefault="004D563C" w:rsidP="000F4C94">
            <w:pPr>
              <w:pStyle w:val="TAH"/>
              <w:keepNext w:val="0"/>
              <w:keepLines w:val="0"/>
              <w:rPr>
                <w:lang w:eastAsia="en-GB"/>
              </w:rPr>
            </w:pPr>
            <w:r w:rsidRPr="00E03A7E">
              <w:rPr>
                <w:lang w:eastAsia="en-GB"/>
              </w:rPr>
              <w:t>Start</w:t>
            </w:r>
          </w:p>
        </w:tc>
        <w:tc>
          <w:tcPr>
            <w:tcW w:w="2835" w:type="dxa"/>
          </w:tcPr>
          <w:p w14:paraId="6CB35BF9" w14:textId="77777777" w:rsidR="004D563C" w:rsidRPr="00E03A7E" w:rsidRDefault="004D563C" w:rsidP="000F4C94">
            <w:pPr>
              <w:pStyle w:val="TAH"/>
              <w:keepNext w:val="0"/>
              <w:keepLines w:val="0"/>
              <w:rPr>
                <w:lang w:eastAsia="en-GB"/>
              </w:rPr>
            </w:pPr>
            <w:r w:rsidRPr="00E03A7E">
              <w:rPr>
                <w:lang w:eastAsia="en-GB"/>
              </w:rPr>
              <w:t>Stop</w:t>
            </w:r>
          </w:p>
        </w:tc>
        <w:tc>
          <w:tcPr>
            <w:tcW w:w="2835" w:type="dxa"/>
          </w:tcPr>
          <w:p w14:paraId="37DC50AD" w14:textId="77777777" w:rsidR="004D563C" w:rsidRPr="00E03A7E" w:rsidRDefault="004D563C" w:rsidP="000F4C94">
            <w:pPr>
              <w:pStyle w:val="TAH"/>
              <w:keepNext w:val="0"/>
              <w:keepLines w:val="0"/>
              <w:rPr>
                <w:lang w:eastAsia="en-GB"/>
              </w:rPr>
            </w:pPr>
            <w:r w:rsidRPr="00E03A7E">
              <w:rPr>
                <w:lang w:eastAsia="en-GB"/>
              </w:rPr>
              <w:t>At expiry</w:t>
            </w:r>
          </w:p>
        </w:tc>
      </w:tr>
      <w:tr w:rsidR="004D563C" w:rsidRPr="00E03A7E" w14:paraId="2CDED4CE" w14:textId="77777777" w:rsidTr="000F4C94">
        <w:trPr>
          <w:cantSplit/>
          <w:jc w:val="center"/>
        </w:trPr>
        <w:tc>
          <w:tcPr>
            <w:tcW w:w="1134" w:type="dxa"/>
          </w:tcPr>
          <w:p w14:paraId="6992934D" w14:textId="77777777" w:rsidR="004D563C" w:rsidRPr="00E03A7E" w:rsidRDefault="004D563C" w:rsidP="000F4C94">
            <w:pPr>
              <w:pStyle w:val="TALCharChar"/>
              <w:keepNext w:val="0"/>
              <w:keepLines w:val="0"/>
              <w:rPr>
                <w:lang w:eastAsia="en-GB"/>
              </w:rPr>
            </w:pPr>
            <w:r w:rsidRPr="00E03A7E">
              <w:rPr>
                <w:lang w:eastAsia="en-GB"/>
              </w:rPr>
              <w:t>T300</w:t>
            </w:r>
          </w:p>
          <w:p w14:paraId="3729E33D" w14:textId="77777777" w:rsidR="004D563C" w:rsidRPr="00E03A7E" w:rsidRDefault="004D563C" w:rsidP="000F4C94">
            <w:pPr>
              <w:pStyle w:val="TALCharChar"/>
              <w:keepNext w:val="0"/>
              <w:keepLines w:val="0"/>
              <w:rPr>
                <w:lang w:eastAsia="en-GB"/>
              </w:rPr>
            </w:pPr>
            <w:r w:rsidRPr="00E03A7E">
              <w:rPr>
                <w:lang w:eastAsia="en-GB"/>
              </w:rPr>
              <w:t>NOTE</w:t>
            </w:r>
            <w:r w:rsidRPr="00E03A7E">
              <w:rPr>
                <w:lang w:eastAsia="ja-JP"/>
              </w:rPr>
              <w:t>1</w:t>
            </w:r>
            <w:r w:rsidRPr="00E03A7E">
              <w:rPr>
                <w:lang w:eastAsia="en-GB"/>
              </w:rPr>
              <w:br/>
            </w:r>
          </w:p>
        </w:tc>
        <w:tc>
          <w:tcPr>
            <w:tcW w:w="2268" w:type="dxa"/>
          </w:tcPr>
          <w:p w14:paraId="5CFF7513" w14:textId="77777777" w:rsidR="004D563C" w:rsidRPr="00E03A7E" w:rsidRDefault="004D563C" w:rsidP="000F4C94">
            <w:pPr>
              <w:pStyle w:val="TALCharChar"/>
              <w:keepNext w:val="0"/>
              <w:keepLines w:val="0"/>
              <w:rPr>
                <w:lang w:eastAsia="en-GB"/>
              </w:rPr>
            </w:pPr>
            <w:r w:rsidRPr="00E03A7E">
              <w:rPr>
                <w:lang w:eastAsia="en-GB"/>
              </w:rPr>
              <w:t xml:space="preserve">Transmission of </w:t>
            </w:r>
            <w:r w:rsidRPr="00E03A7E">
              <w:rPr>
                <w:i/>
                <w:lang w:eastAsia="en-GB"/>
              </w:rPr>
              <w:t>RRCConnectionRequest</w:t>
            </w:r>
            <w:r w:rsidRPr="00E03A7E">
              <w:rPr>
                <w:lang w:eastAsia="en-GB"/>
              </w:rPr>
              <w:t xml:space="preserve"> or </w:t>
            </w:r>
            <w:r w:rsidRPr="00E03A7E">
              <w:rPr>
                <w:i/>
                <w:lang w:eastAsia="en-GB"/>
              </w:rPr>
              <w:t>RRCConnectionResumeRequest</w:t>
            </w:r>
          </w:p>
        </w:tc>
        <w:tc>
          <w:tcPr>
            <w:tcW w:w="2835" w:type="dxa"/>
          </w:tcPr>
          <w:p w14:paraId="4F3B328B" w14:textId="77777777" w:rsidR="004D563C" w:rsidRPr="00E03A7E" w:rsidRDefault="004D563C" w:rsidP="000F4C94">
            <w:pPr>
              <w:pStyle w:val="TALCharChar"/>
              <w:keepNext w:val="0"/>
              <w:keepLines w:val="0"/>
              <w:rPr>
                <w:lang w:eastAsia="en-GB"/>
              </w:rPr>
            </w:pPr>
            <w:r w:rsidRPr="00E03A7E">
              <w:rPr>
                <w:lang w:eastAsia="en-GB"/>
              </w:rPr>
              <w:t xml:space="preserve">Reception of </w:t>
            </w:r>
            <w:r w:rsidRPr="00E03A7E">
              <w:rPr>
                <w:i/>
                <w:lang w:eastAsia="en-GB"/>
              </w:rPr>
              <w:t>RRCConnectionSetup</w:t>
            </w:r>
            <w:r w:rsidRPr="00E03A7E">
              <w:rPr>
                <w:lang w:eastAsia="en-GB"/>
              </w:rPr>
              <w:t xml:space="preserve">, </w:t>
            </w:r>
            <w:r w:rsidRPr="00E03A7E">
              <w:rPr>
                <w:i/>
                <w:lang w:eastAsia="en-GB"/>
              </w:rPr>
              <w:t xml:space="preserve">RRCConnectionReject </w:t>
            </w:r>
            <w:r w:rsidRPr="00E03A7E">
              <w:rPr>
                <w:lang w:eastAsia="en-GB"/>
              </w:rPr>
              <w:t xml:space="preserve">or </w:t>
            </w:r>
            <w:r w:rsidRPr="00E03A7E">
              <w:rPr>
                <w:i/>
                <w:lang w:eastAsia="en-GB"/>
              </w:rPr>
              <w:t>RRCConnectionResume</w:t>
            </w:r>
            <w:r w:rsidRPr="00E03A7E">
              <w:rPr>
                <w:lang w:eastAsia="en-GB"/>
              </w:rPr>
              <w:t xml:space="preserve"> message, cell re-selection and upon abortion of connection establishment by upper layers</w:t>
            </w:r>
          </w:p>
        </w:tc>
        <w:tc>
          <w:tcPr>
            <w:tcW w:w="2835" w:type="dxa"/>
          </w:tcPr>
          <w:p w14:paraId="2D0ED3C4" w14:textId="77777777" w:rsidR="004D563C" w:rsidRPr="00E03A7E" w:rsidRDefault="004D563C" w:rsidP="000F4C94">
            <w:pPr>
              <w:pStyle w:val="TALCharChar"/>
              <w:keepNext w:val="0"/>
              <w:keepLines w:val="0"/>
              <w:rPr>
                <w:lang w:eastAsia="en-GB"/>
              </w:rPr>
            </w:pPr>
            <w:r w:rsidRPr="00E03A7E">
              <w:rPr>
                <w:lang w:eastAsia="en-GB"/>
              </w:rPr>
              <w:t>Perform the actions as specified in 5.3.3.6</w:t>
            </w:r>
          </w:p>
        </w:tc>
      </w:tr>
      <w:tr w:rsidR="004D563C" w:rsidRPr="00E03A7E" w14:paraId="327A925B" w14:textId="77777777" w:rsidTr="000F4C94">
        <w:trPr>
          <w:cantSplit/>
          <w:trHeight w:val="61"/>
          <w:jc w:val="center"/>
        </w:trPr>
        <w:tc>
          <w:tcPr>
            <w:tcW w:w="1134" w:type="dxa"/>
          </w:tcPr>
          <w:p w14:paraId="7B96AB10" w14:textId="77777777" w:rsidR="004D563C" w:rsidRPr="00E03A7E" w:rsidRDefault="004D563C" w:rsidP="000F4C94">
            <w:pPr>
              <w:pStyle w:val="TALCharChar"/>
              <w:keepNext w:val="0"/>
              <w:keepLines w:val="0"/>
              <w:rPr>
                <w:lang w:eastAsia="en-GB"/>
              </w:rPr>
            </w:pPr>
            <w:r w:rsidRPr="00E03A7E">
              <w:rPr>
                <w:lang w:eastAsia="en-GB"/>
              </w:rPr>
              <w:t>T301</w:t>
            </w:r>
          </w:p>
          <w:p w14:paraId="5E2D88E9" w14:textId="77777777" w:rsidR="004D563C" w:rsidRPr="00E03A7E" w:rsidRDefault="004D563C" w:rsidP="000F4C94">
            <w:pPr>
              <w:pStyle w:val="TALCharChar"/>
              <w:keepNext w:val="0"/>
              <w:keepLines w:val="0"/>
              <w:rPr>
                <w:lang w:eastAsia="en-GB"/>
              </w:rPr>
            </w:pPr>
            <w:r w:rsidRPr="00E03A7E">
              <w:rPr>
                <w:lang w:eastAsia="en-GB"/>
              </w:rPr>
              <w:t>NOTE</w:t>
            </w:r>
            <w:r w:rsidRPr="00E03A7E">
              <w:rPr>
                <w:lang w:eastAsia="ja-JP"/>
              </w:rPr>
              <w:t>1</w:t>
            </w:r>
            <w:r w:rsidRPr="00E03A7E">
              <w:rPr>
                <w:lang w:eastAsia="en-GB"/>
              </w:rPr>
              <w:br/>
            </w:r>
          </w:p>
        </w:tc>
        <w:tc>
          <w:tcPr>
            <w:tcW w:w="2268" w:type="dxa"/>
          </w:tcPr>
          <w:p w14:paraId="13EA357A" w14:textId="77777777" w:rsidR="004D563C" w:rsidRPr="00E03A7E" w:rsidRDefault="004D563C" w:rsidP="000F4C94">
            <w:pPr>
              <w:pStyle w:val="TALCharChar"/>
              <w:keepNext w:val="0"/>
              <w:keepLines w:val="0"/>
              <w:rPr>
                <w:lang w:eastAsia="en-GB"/>
              </w:rPr>
            </w:pPr>
            <w:r w:rsidRPr="00E03A7E">
              <w:rPr>
                <w:lang w:eastAsia="en-GB"/>
              </w:rPr>
              <w:t xml:space="preserve">Transmission of </w:t>
            </w:r>
            <w:r w:rsidRPr="00E03A7E">
              <w:rPr>
                <w:i/>
                <w:lang w:eastAsia="en-GB"/>
              </w:rPr>
              <w:t>RRCConnectionReestabilshmentRequest</w:t>
            </w:r>
          </w:p>
        </w:tc>
        <w:tc>
          <w:tcPr>
            <w:tcW w:w="2835" w:type="dxa"/>
          </w:tcPr>
          <w:p w14:paraId="1B125334" w14:textId="77777777" w:rsidR="004D563C" w:rsidRPr="00E03A7E" w:rsidRDefault="004D563C" w:rsidP="000F4C94">
            <w:pPr>
              <w:pStyle w:val="TALCharChar"/>
              <w:keepNext w:val="0"/>
              <w:keepLines w:val="0"/>
              <w:rPr>
                <w:lang w:eastAsia="en-GB"/>
              </w:rPr>
            </w:pPr>
            <w:r w:rsidRPr="00E03A7E">
              <w:rPr>
                <w:lang w:eastAsia="en-GB"/>
              </w:rPr>
              <w:t xml:space="preserve">Reception of </w:t>
            </w:r>
            <w:r w:rsidRPr="00E03A7E">
              <w:rPr>
                <w:i/>
                <w:iCs/>
                <w:lang w:eastAsia="en-GB"/>
              </w:rPr>
              <w:t>RRCConnectionReestablishment</w:t>
            </w:r>
            <w:r w:rsidRPr="00E03A7E">
              <w:rPr>
                <w:lang w:eastAsia="en-GB"/>
              </w:rPr>
              <w:t xml:space="preserve"> or </w:t>
            </w:r>
            <w:r w:rsidRPr="00E03A7E">
              <w:rPr>
                <w:i/>
                <w:iCs/>
                <w:lang w:eastAsia="en-GB"/>
              </w:rPr>
              <w:t>RRCConnectionReestablishmentReject</w:t>
            </w:r>
            <w:r w:rsidRPr="00E03A7E">
              <w:rPr>
                <w:lang w:eastAsia="en-GB"/>
              </w:rPr>
              <w:t xml:space="preserve"> message as well as when the selected cell becomes unsuitable</w:t>
            </w:r>
          </w:p>
        </w:tc>
        <w:tc>
          <w:tcPr>
            <w:tcW w:w="2835" w:type="dxa"/>
          </w:tcPr>
          <w:p w14:paraId="290EA91D" w14:textId="77777777" w:rsidR="004D563C" w:rsidRPr="00E03A7E" w:rsidRDefault="004D563C" w:rsidP="000F4C94">
            <w:pPr>
              <w:pStyle w:val="TALCharChar"/>
              <w:keepNext w:val="0"/>
              <w:keepLines w:val="0"/>
              <w:rPr>
                <w:lang w:eastAsia="en-GB"/>
              </w:rPr>
            </w:pPr>
            <w:r w:rsidRPr="00E03A7E">
              <w:rPr>
                <w:lang w:eastAsia="en-GB"/>
              </w:rPr>
              <w:t>Go to RRC_IDLE</w:t>
            </w:r>
          </w:p>
        </w:tc>
      </w:tr>
      <w:tr w:rsidR="004D563C" w:rsidRPr="00E03A7E" w14:paraId="7083F617" w14:textId="77777777" w:rsidTr="000F4C94">
        <w:trPr>
          <w:cantSplit/>
          <w:jc w:val="center"/>
        </w:trPr>
        <w:tc>
          <w:tcPr>
            <w:tcW w:w="1134" w:type="dxa"/>
          </w:tcPr>
          <w:p w14:paraId="234D7837" w14:textId="77777777" w:rsidR="004D563C" w:rsidRPr="00E03A7E" w:rsidRDefault="004D563C" w:rsidP="000F4C94">
            <w:pPr>
              <w:pStyle w:val="TALCharChar"/>
              <w:keepNext w:val="0"/>
              <w:keepLines w:val="0"/>
              <w:rPr>
                <w:lang w:eastAsia="en-GB"/>
              </w:rPr>
            </w:pPr>
            <w:r w:rsidRPr="00E03A7E">
              <w:rPr>
                <w:lang w:eastAsia="en-GB"/>
              </w:rPr>
              <w:t>T302</w:t>
            </w:r>
          </w:p>
        </w:tc>
        <w:tc>
          <w:tcPr>
            <w:tcW w:w="2268" w:type="dxa"/>
          </w:tcPr>
          <w:p w14:paraId="6E099092" w14:textId="77777777" w:rsidR="004D563C" w:rsidRPr="00E03A7E" w:rsidRDefault="004D563C" w:rsidP="000F4C94">
            <w:pPr>
              <w:pStyle w:val="TALCharChar"/>
              <w:keepNext w:val="0"/>
              <w:keepLines w:val="0"/>
              <w:rPr>
                <w:lang w:eastAsia="en-GB"/>
              </w:rPr>
            </w:pPr>
            <w:r w:rsidRPr="00E03A7E">
              <w:rPr>
                <w:lang w:eastAsia="en-GB"/>
              </w:rPr>
              <w:t xml:space="preserve">Reception of </w:t>
            </w:r>
            <w:r w:rsidRPr="00E03A7E">
              <w:rPr>
                <w:i/>
                <w:lang w:eastAsia="en-GB"/>
              </w:rPr>
              <w:t>RRCConnectionReject</w:t>
            </w:r>
            <w:r w:rsidRPr="00E03A7E">
              <w:rPr>
                <w:lang w:eastAsia="en-GB"/>
              </w:rPr>
              <w:t xml:space="preserve"> while performing RRC connection establishment</w:t>
            </w:r>
          </w:p>
        </w:tc>
        <w:tc>
          <w:tcPr>
            <w:tcW w:w="2835" w:type="dxa"/>
          </w:tcPr>
          <w:p w14:paraId="7FFC32E3" w14:textId="77777777" w:rsidR="004D563C" w:rsidRPr="00E03A7E" w:rsidRDefault="004D563C" w:rsidP="000F4C94">
            <w:pPr>
              <w:pStyle w:val="TALCharChar"/>
              <w:keepNext w:val="0"/>
              <w:keepLines w:val="0"/>
              <w:rPr>
                <w:lang w:eastAsia="en-GB"/>
              </w:rPr>
            </w:pPr>
            <w:r w:rsidRPr="00E03A7E">
              <w:rPr>
                <w:lang w:eastAsia="en-GB"/>
              </w:rPr>
              <w:t>Upon entering RRC_CONNECTED and upon cell re-selection</w:t>
            </w:r>
          </w:p>
        </w:tc>
        <w:tc>
          <w:tcPr>
            <w:tcW w:w="2835" w:type="dxa"/>
          </w:tcPr>
          <w:p w14:paraId="0939266E" w14:textId="77777777" w:rsidR="004D563C" w:rsidRPr="00E03A7E" w:rsidRDefault="004D563C" w:rsidP="000F4C94">
            <w:pPr>
              <w:pStyle w:val="TALCharChar"/>
              <w:keepNext w:val="0"/>
              <w:keepLines w:val="0"/>
              <w:rPr>
                <w:lang w:eastAsia="en-GB"/>
              </w:rPr>
            </w:pPr>
            <w:r w:rsidRPr="00E03A7E">
              <w:rPr>
                <w:lang w:eastAsia="en-GB"/>
              </w:rPr>
              <w:t>Inform upper layers about barring alleviation as specified in 5.3.3.7</w:t>
            </w:r>
          </w:p>
        </w:tc>
      </w:tr>
      <w:tr w:rsidR="004D563C" w:rsidRPr="00E03A7E" w14:paraId="70A638DC" w14:textId="77777777" w:rsidTr="000F4C94">
        <w:trPr>
          <w:cantSplit/>
          <w:jc w:val="center"/>
        </w:trPr>
        <w:tc>
          <w:tcPr>
            <w:tcW w:w="1134" w:type="dxa"/>
          </w:tcPr>
          <w:p w14:paraId="1184D009" w14:textId="77777777" w:rsidR="004D563C" w:rsidRPr="00E03A7E" w:rsidRDefault="004D563C" w:rsidP="000F4C94">
            <w:pPr>
              <w:pStyle w:val="TALCharChar"/>
              <w:keepNext w:val="0"/>
              <w:keepLines w:val="0"/>
              <w:rPr>
                <w:lang w:eastAsia="en-GB"/>
              </w:rPr>
            </w:pPr>
            <w:r w:rsidRPr="00E03A7E">
              <w:rPr>
                <w:lang w:eastAsia="en-GB"/>
              </w:rPr>
              <w:t>T303</w:t>
            </w:r>
          </w:p>
        </w:tc>
        <w:tc>
          <w:tcPr>
            <w:tcW w:w="2268" w:type="dxa"/>
          </w:tcPr>
          <w:p w14:paraId="2F2DB087" w14:textId="77777777" w:rsidR="004D563C" w:rsidRPr="00E03A7E" w:rsidRDefault="004D563C" w:rsidP="000F4C94">
            <w:pPr>
              <w:pStyle w:val="TALCharChar"/>
              <w:keepNext w:val="0"/>
              <w:keepLines w:val="0"/>
              <w:rPr>
                <w:lang w:eastAsia="en-GB"/>
              </w:rPr>
            </w:pPr>
            <w:r w:rsidRPr="00E03A7E">
              <w:rPr>
                <w:lang w:eastAsia="en-GB"/>
              </w:rPr>
              <w:t>Access barred while performing RRC connection establishment for mobile originating calls</w:t>
            </w:r>
          </w:p>
        </w:tc>
        <w:tc>
          <w:tcPr>
            <w:tcW w:w="2835" w:type="dxa"/>
          </w:tcPr>
          <w:p w14:paraId="06D9FAEC" w14:textId="77777777" w:rsidR="004D563C" w:rsidRPr="00E03A7E" w:rsidRDefault="004D563C" w:rsidP="000F4C94">
            <w:pPr>
              <w:pStyle w:val="TALCharChar"/>
              <w:keepNext w:val="0"/>
              <w:keepLines w:val="0"/>
              <w:rPr>
                <w:lang w:eastAsia="en-GB"/>
              </w:rPr>
            </w:pPr>
            <w:r w:rsidRPr="00E03A7E">
              <w:rPr>
                <w:lang w:eastAsia="en-GB"/>
              </w:rPr>
              <w:t>Upon entering RRC_CONNECTED and upon cell re-selection</w:t>
            </w:r>
          </w:p>
        </w:tc>
        <w:tc>
          <w:tcPr>
            <w:tcW w:w="2835" w:type="dxa"/>
          </w:tcPr>
          <w:p w14:paraId="737BD4F9" w14:textId="77777777" w:rsidR="004D563C" w:rsidRPr="00E03A7E" w:rsidRDefault="004D563C" w:rsidP="000F4C94">
            <w:pPr>
              <w:pStyle w:val="TALCharChar"/>
              <w:keepNext w:val="0"/>
              <w:keepLines w:val="0"/>
              <w:rPr>
                <w:lang w:eastAsia="en-GB"/>
              </w:rPr>
            </w:pPr>
            <w:r w:rsidRPr="00E03A7E">
              <w:rPr>
                <w:lang w:eastAsia="en-GB"/>
              </w:rPr>
              <w:t>Inform upper layers about barring alleviation as specified in 5.3.3.7</w:t>
            </w:r>
          </w:p>
        </w:tc>
      </w:tr>
      <w:tr w:rsidR="004D563C" w:rsidRPr="00E03A7E" w14:paraId="2035FAD1" w14:textId="77777777" w:rsidTr="000F4C94">
        <w:trPr>
          <w:cantSplit/>
          <w:jc w:val="center"/>
        </w:trPr>
        <w:tc>
          <w:tcPr>
            <w:tcW w:w="1134" w:type="dxa"/>
          </w:tcPr>
          <w:p w14:paraId="33E0390C" w14:textId="77777777" w:rsidR="004D563C" w:rsidRPr="00E03A7E" w:rsidRDefault="004D563C" w:rsidP="000F4C94">
            <w:pPr>
              <w:pStyle w:val="TALCharChar"/>
              <w:keepNext w:val="0"/>
              <w:keepLines w:val="0"/>
              <w:rPr>
                <w:lang w:eastAsia="en-GB"/>
              </w:rPr>
            </w:pPr>
            <w:r w:rsidRPr="00E03A7E">
              <w:rPr>
                <w:lang w:eastAsia="en-GB"/>
              </w:rPr>
              <w:t>T304</w:t>
            </w:r>
          </w:p>
        </w:tc>
        <w:tc>
          <w:tcPr>
            <w:tcW w:w="2268" w:type="dxa"/>
          </w:tcPr>
          <w:p w14:paraId="3BF95534" w14:textId="77777777" w:rsidR="004D563C" w:rsidRPr="00E03A7E" w:rsidRDefault="004D563C" w:rsidP="000F4C94">
            <w:pPr>
              <w:pStyle w:val="TALCharChar"/>
              <w:keepNext w:val="0"/>
              <w:keepLines w:val="0"/>
              <w:rPr>
                <w:lang w:eastAsia="en-GB"/>
              </w:rPr>
            </w:pPr>
            <w:r w:rsidRPr="00E03A7E">
              <w:rPr>
                <w:lang w:eastAsia="en-GB"/>
              </w:rPr>
              <w:t xml:space="preserve">Reception of </w:t>
            </w:r>
            <w:r w:rsidRPr="00E03A7E">
              <w:rPr>
                <w:i/>
                <w:lang w:eastAsia="en-GB"/>
              </w:rPr>
              <w:t>RRCConnectionReconfiguration</w:t>
            </w:r>
            <w:r w:rsidRPr="00E03A7E">
              <w:rPr>
                <w:lang w:eastAsia="en-GB"/>
              </w:rPr>
              <w:t xml:space="preserve"> message including the </w:t>
            </w:r>
            <w:r w:rsidRPr="00E03A7E">
              <w:rPr>
                <w:i/>
                <w:lang w:eastAsia="en-GB"/>
              </w:rPr>
              <w:t xml:space="preserve">MobilityControl Info </w:t>
            </w:r>
            <w:r w:rsidRPr="00E03A7E">
              <w:rPr>
                <w:lang w:eastAsia="en-GB"/>
              </w:rPr>
              <w:t>or</w:t>
            </w:r>
          </w:p>
          <w:p w14:paraId="67468F8B" w14:textId="77777777" w:rsidR="004D563C" w:rsidRPr="00E03A7E" w:rsidRDefault="004D563C" w:rsidP="000F4C94">
            <w:pPr>
              <w:pStyle w:val="TALCharChar"/>
              <w:keepNext w:val="0"/>
              <w:keepLines w:val="0"/>
              <w:rPr>
                <w:i/>
                <w:lang w:eastAsia="en-GB"/>
              </w:rPr>
            </w:pPr>
            <w:r w:rsidRPr="00E03A7E">
              <w:rPr>
                <w:lang w:eastAsia="en-GB"/>
              </w:rPr>
              <w:t>reception of</w:t>
            </w:r>
            <w:r w:rsidRPr="00E03A7E">
              <w:rPr>
                <w:i/>
                <w:lang w:eastAsia="en-GB"/>
              </w:rPr>
              <w:t xml:space="preserve"> MobilityFromEUTRACommand </w:t>
            </w:r>
            <w:r w:rsidRPr="00E03A7E">
              <w:rPr>
                <w:lang w:eastAsia="en-GB"/>
              </w:rPr>
              <w:t xml:space="preserve">message </w:t>
            </w:r>
            <w:r w:rsidRPr="00E03A7E">
              <w:rPr>
                <w:lang w:eastAsia="zh-CN"/>
              </w:rPr>
              <w:t xml:space="preserve">including </w:t>
            </w:r>
            <w:r w:rsidRPr="00E03A7E">
              <w:rPr>
                <w:i/>
                <w:lang w:eastAsia="en-GB"/>
              </w:rPr>
              <w:t>CellChangeOrder</w:t>
            </w:r>
          </w:p>
        </w:tc>
        <w:tc>
          <w:tcPr>
            <w:tcW w:w="2835" w:type="dxa"/>
          </w:tcPr>
          <w:p w14:paraId="18FDB7AB" w14:textId="77777777" w:rsidR="004D563C" w:rsidRPr="00E03A7E" w:rsidRDefault="004D563C" w:rsidP="000F4C94">
            <w:pPr>
              <w:pStyle w:val="TALCharChar"/>
              <w:keepNext w:val="0"/>
              <w:keepLines w:val="0"/>
              <w:rPr>
                <w:lang w:eastAsia="en-GB"/>
              </w:rPr>
            </w:pPr>
            <w:r w:rsidRPr="00E03A7E">
              <w:rPr>
                <w:lang w:eastAsia="en-GB"/>
              </w:rPr>
              <w:t xml:space="preserve">Criterion for successful completion of handover within E-UTRA, handover </w:t>
            </w:r>
            <w:r w:rsidRPr="00E03A7E">
              <w:rPr>
                <w:lang w:eastAsia="zh-CN"/>
              </w:rPr>
              <w:t xml:space="preserve">to E-UTRA </w:t>
            </w:r>
            <w:r w:rsidRPr="00E03A7E">
              <w:rPr>
                <w:lang w:eastAsia="en-GB"/>
              </w:rPr>
              <w:t>or cell change order is met (the criterion is specified in the target RAT in case of inter-RAT)</w:t>
            </w:r>
          </w:p>
        </w:tc>
        <w:tc>
          <w:tcPr>
            <w:tcW w:w="2835" w:type="dxa"/>
          </w:tcPr>
          <w:p w14:paraId="587BCB60" w14:textId="77777777" w:rsidR="004D563C" w:rsidRPr="00E03A7E" w:rsidRDefault="004D563C" w:rsidP="000F4C94">
            <w:pPr>
              <w:pStyle w:val="TALCharChar"/>
              <w:keepNext w:val="0"/>
              <w:keepLines w:val="0"/>
              <w:rPr>
                <w:lang w:eastAsia="en-GB"/>
              </w:rPr>
            </w:pPr>
            <w:r w:rsidRPr="00E03A7E">
              <w:rPr>
                <w:lang w:eastAsia="zh-CN"/>
              </w:rPr>
              <w:t>In case of cell change order from E-UTRA or intra E-UTRA handover, i</w:t>
            </w:r>
            <w:r w:rsidRPr="00E03A7E">
              <w:rPr>
                <w:lang w:eastAsia="en-GB"/>
              </w:rPr>
              <w:t>nitiate the RRC connection re-establishment procedure</w:t>
            </w:r>
            <w:r w:rsidRPr="00E03A7E">
              <w:rPr>
                <w:lang w:eastAsia="zh-CN"/>
              </w:rPr>
              <w:t xml:space="preserve">; In case of handover to E-UTRA, </w:t>
            </w:r>
            <w:r w:rsidRPr="00E03A7E">
              <w:rPr>
                <w:lang w:eastAsia="en-GB"/>
              </w:rPr>
              <w:t xml:space="preserve">perform the actions defined in the specifications applicable for the </w:t>
            </w:r>
            <w:r w:rsidRPr="00E03A7E">
              <w:rPr>
                <w:lang w:eastAsia="zh-CN"/>
              </w:rPr>
              <w:t>source</w:t>
            </w:r>
            <w:r w:rsidRPr="00E03A7E">
              <w:rPr>
                <w:lang w:eastAsia="en-GB"/>
              </w:rPr>
              <w:t xml:space="preserve"> RAT</w:t>
            </w:r>
            <w:r w:rsidRPr="00E03A7E">
              <w:rPr>
                <w:lang w:eastAsia="zh-CN"/>
              </w:rPr>
              <w:t>.</w:t>
            </w:r>
          </w:p>
        </w:tc>
      </w:tr>
      <w:tr w:rsidR="004D563C" w:rsidRPr="00E03A7E" w14:paraId="7CC73E8B" w14:textId="77777777" w:rsidTr="000F4C94">
        <w:trPr>
          <w:cantSplit/>
          <w:trHeight w:val="50"/>
          <w:jc w:val="center"/>
        </w:trPr>
        <w:tc>
          <w:tcPr>
            <w:tcW w:w="1134" w:type="dxa"/>
          </w:tcPr>
          <w:p w14:paraId="51E3EEB4" w14:textId="77777777" w:rsidR="004D563C" w:rsidRPr="00E03A7E" w:rsidRDefault="004D563C" w:rsidP="000F4C94">
            <w:pPr>
              <w:pStyle w:val="TALCharChar"/>
              <w:keepNext w:val="0"/>
              <w:keepLines w:val="0"/>
              <w:rPr>
                <w:lang w:eastAsia="en-GB"/>
              </w:rPr>
            </w:pPr>
            <w:r w:rsidRPr="00E03A7E">
              <w:rPr>
                <w:lang w:eastAsia="en-GB"/>
              </w:rPr>
              <w:t>T305</w:t>
            </w:r>
          </w:p>
        </w:tc>
        <w:tc>
          <w:tcPr>
            <w:tcW w:w="2268" w:type="dxa"/>
          </w:tcPr>
          <w:p w14:paraId="304953DF" w14:textId="77777777" w:rsidR="004D563C" w:rsidRPr="00E03A7E" w:rsidRDefault="004D563C" w:rsidP="000F4C94">
            <w:pPr>
              <w:pStyle w:val="TALCharChar"/>
              <w:keepNext w:val="0"/>
              <w:keepLines w:val="0"/>
              <w:rPr>
                <w:lang w:eastAsia="en-GB"/>
              </w:rPr>
            </w:pPr>
            <w:r w:rsidRPr="00E03A7E">
              <w:rPr>
                <w:lang w:eastAsia="en-GB"/>
              </w:rPr>
              <w:t>Access barred while performing RRC connection establishment for mobile originating signalling</w:t>
            </w:r>
          </w:p>
        </w:tc>
        <w:tc>
          <w:tcPr>
            <w:tcW w:w="2835" w:type="dxa"/>
          </w:tcPr>
          <w:p w14:paraId="08235BBF" w14:textId="77777777" w:rsidR="004D563C" w:rsidRPr="00E03A7E" w:rsidRDefault="004D563C" w:rsidP="000F4C94">
            <w:pPr>
              <w:pStyle w:val="TALCharChar"/>
              <w:keepNext w:val="0"/>
              <w:keepLines w:val="0"/>
              <w:rPr>
                <w:lang w:eastAsia="en-GB"/>
              </w:rPr>
            </w:pPr>
            <w:r w:rsidRPr="00E03A7E">
              <w:rPr>
                <w:lang w:eastAsia="en-GB"/>
              </w:rPr>
              <w:t xml:space="preserve">Upon entering RRC_CONNECTED and upon cell re-selection </w:t>
            </w:r>
          </w:p>
        </w:tc>
        <w:tc>
          <w:tcPr>
            <w:tcW w:w="2835" w:type="dxa"/>
          </w:tcPr>
          <w:p w14:paraId="4F8357AC" w14:textId="77777777" w:rsidR="004D563C" w:rsidRPr="00E03A7E" w:rsidRDefault="004D563C" w:rsidP="000F4C94">
            <w:pPr>
              <w:pStyle w:val="TALCharChar"/>
              <w:keepNext w:val="0"/>
              <w:keepLines w:val="0"/>
              <w:rPr>
                <w:lang w:eastAsia="en-GB"/>
              </w:rPr>
            </w:pPr>
            <w:r w:rsidRPr="00E03A7E">
              <w:rPr>
                <w:lang w:eastAsia="en-GB"/>
              </w:rPr>
              <w:t>Inform upper layers about barring alleviation as specified in 5.3.3.7</w:t>
            </w:r>
          </w:p>
        </w:tc>
      </w:tr>
      <w:tr w:rsidR="004D563C" w:rsidRPr="00E03A7E" w14:paraId="46B4DA52" w14:textId="77777777" w:rsidTr="000F4C94">
        <w:trPr>
          <w:cantSplit/>
          <w:trHeight w:val="50"/>
          <w:jc w:val="center"/>
        </w:trPr>
        <w:tc>
          <w:tcPr>
            <w:tcW w:w="1134" w:type="dxa"/>
          </w:tcPr>
          <w:p w14:paraId="02B74B44" w14:textId="77777777" w:rsidR="004D563C" w:rsidRPr="00E03A7E" w:rsidRDefault="004D563C" w:rsidP="000F4C94">
            <w:pPr>
              <w:pStyle w:val="TALCharChar"/>
              <w:keepNext w:val="0"/>
              <w:keepLines w:val="0"/>
              <w:rPr>
                <w:lang w:eastAsia="en-GB"/>
              </w:rPr>
            </w:pPr>
            <w:r w:rsidRPr="00E03A7E">
              <w:rPr>
                <w:lang w:eastAsia="en-GB"/>
              </w:rPr>
              <w:t>T306</w:t>
            </w:r>
          </w:p>
        </w:tc>
        <w:tc>
          <w:tcPr>
            <w:tcW w:w="2268" w:type="dxa"/>
          </w:tcPr>
          <w:p w14:paraId="4CCF316A" w14:textId="77777777" w:rsidR="004D563C" w:rsidRPr="00E03A7E" w:rsidRDefault="004D563C" w:rsidP="000F4C94">
            <w:pPr>
              <w:pStyle w:val="TALCharChar"/>
              <w:keepNext w:val="0"/>
              <w:keepLines w:val="0"/>
              <w:rPr>
                <w:lang w:eastAsia="en-GB"/>
              </w:rPr>
            </w:pPr>
            <w:r w:rsidRPr="00E03A7E">
              <w:rPr>
                <w:lang w:eastAsia="en-GB"/>
              </w:rPr>
              <w:t>Access barred while performing RRC connection establishment for mobile originating CS fallback.</w:t>
            </w:r>
          </w:p>
        </w:tc>
        <w:tc>
          <w:tcPr>
            <w:tcW w:w="2835" w:type="dxa"/>
          </w:tcPr>
          <w:p w14:paraId="43A794D0" w14:textId="77777777" w:rsidR="004D563C" w:rsidRPr="00E03A7E" w:rsidRDefault="004D563C" w:rsidP="000F4C94">
            <w:pPr>
              <w:pStyle w:val="TALCharChar"/>
              <w:keepNext w:val="0"/>
              <w:keepLines w:val="0"/>
              <w:rPr>
                <w:lang w:eastAsia="en-GB"/>
              </w:rPr>
            </w:pPr>
            <w:r w:rsidRPr="00E03A7E">
              <w:rPr>
                <w:lang w:eastAsia="en-GB"/>
              </w:rPr>
              <w:t>Upon entering RRC_CONNECTED and upon cell re-selection</w:t>
            </w:r>
          </w:p>
        </w:tc>
        <w:tc>
          <w:tcPr>
            <w:tcW w:w="2835" w:type="dxa"/>
          </w:tcPr>
          <w:p w14:paraId="0F04D039" w14:textId="77777777" w:rsidR="004D563C" w:rsidRPr="00E03A7E" w:rsidRDefault="004D563C" w:rsidP="000F4C94">
            <w:pPr>
              <w:pStyle w:val="TALCharChar"/>
              <w:keepNext w:val="0"/>
              <w:keepLines w:val="0"/>
              <w:rPr>
                <w:lang w:eastAsia="en-GB"/>
              </w:rPr>
            </w:pPr>
            <w:r w:rsidRPr="00E03A7E">
              <w:rPr>
                <w:lang w:eastAsia="en-GB"/>
              </w:rPr>
              <w:t>Inform upper layers about barring alleviation as specified in 5.3.3.7</w:t>
            </w:r>
          </w:p>
        </w:tc>
      </w:tr>
      <w:tr w:rsidR="004D563C" w:rsidRPr="00E03A7E" w14:paraId="7DD1B15B" w14:textId="77777777" w:rsidTr="000F4C94">
        <w:trPr>
          <w:cantSplit/>
          <w:jc w:val="center"/>
        </w:trPr>
        <w:tc>
          <w:tcPr>
            <w:tcW w:w="1134" w:type="dxa"/>
          </w:tcPr>
          <w:p w14:paraId="23285DCC" w14:textId="77777777" w:rsidR="004D563C" w:rsidRPr="00E03A7E" w:rsidRDefault="004D563C" w:rsidP="000F4C94">
            <w:pPr>
              <w:pStyle w:val="TALCharChar"/>
              <w:keepNext w:val="0"/>
              <w:keepLines w:val="0"/>
              <w:rPr>
                <w:lang w:eastAsia="en-GB"/>
              </w:rPr>
            </w:pPr>
            <w:r w:rsidRPr="00E03A7E">
              <w:rPr>
                <w:lang w:eastAsia="en-GB"/>
              </w:rPr>
              <w:lastRenderedPageBreak/>
              <w:t>T307</w:t>
            </w:r>
          </w:p>
        </w:tc>
        <w:tc>
          <w:tcPr>
            <w:tcW w:w="2268" w:type="dxa"/>
          </w:tcPr>
          <w:p w14:paraId="5EA32510" w14:textId="77777777" w:rsidR="004D563C" w:rsidRPr="00E03A7E" w:rsidRDefault="004D563C" w:rsidP="000F4C94">
            <w:pPr>
              <w:pStyle w:val="TALCharChar"/>
              <w:keepNext w:val="0"/>
              <w:keepLines w:val="0"/>
              <w:rPr>
                <w:i/>
                <w:lang w:eastAsia="en-GB"/>
              </w:rPr>
            </w:pPr>
            <w:r w:rsidRPr="00E03A7E">
              <w:rPr>
                <w:lang w:eastAsia="en-GB"/>
              </w:rPr>
              <w:t xml:space="preserve">Reception of </w:t>
            </w:r>
            <w:r w:rsidRPr="00E03A7E">
              <w:rPr>
                <w:i/>
                <w:lang w:eastAsia="en-GB"/>
              </w:rPr>
              <w:t>RRCConnectionReconfiguration</w:t>
            </w:r>
            <w:r w:rsidRPr="00E03A7E">
              <w:rPr>
                <w:lang w:eastAsia="en-GB"/>
              </w:rPr>
              <w:t xml:space="preserve"> message including </w:t>
            </w:r>
            <w:r w:rsidRPr="00E03A7E">
              <w:rPr>
                <w:i/>
                <w:lang w:eastAsia="en-GB"/>
              </w:rPr>
              <w:t>MobilityControlInfoSCG</w:t>
            </w:r>
          </w:p>
        </w:tc>
        <w:tc>
          <w:tcPr>
            <w:tcW w:w="2835" w:type="dxa"/>
          </w:tcPr>
          <w:p w14:paraId="33D1BB5E" w14:textId="77777777" w:rsidR="004D563C" w:rsidRPr="00E03A7E" w:rsidRDefault="004D563C" w:rsidP="000F4C94">
            <w:pPr>
              <w:pStyle w:val="TALCharChar"/>
              <w:keepNext w:val="0"/>
              <w:keepLines w:val="0"/>
              <w:rPr>
                <w:lang w:eastAsia="en-GB"/>
              </w:rPr>
            </w:pPr>
            <w:r w:rsidRPr="00E03A7E">
              <w:rPr>
                <w:lang w:eastAsia="en-GB"/>
              </w:rPr>
              <w:t>Successful completion of random access on the PSCell, upon initiating re-establishment</w:t>
            </w:r>
            <w:r w:rsidRPr="00E03A7E">
              <w:rPr>
                <w:rFonts w:eastAsia="SimSun"/>
                <w:lang w:eastAsia="zh-CN"/>
              </w:rPr>
              <w:t xml:space="preserve"> and upon SCG release</w:t>
            </w:r>
          </w:p>
        </w:tc>
        <w:tc>
          <w:tcPr>
            <w:tcW w:w="2835" w:type="dxa"/>
          </w:tcPr>
          <w:p w14:paraId="100DD5D9" w14:textId="77777777" w:rsidR="004D563C" w:rsidRPr="00E03A7E" w:rsidRDefault="004D563C" w:rsidP="000F4C94">
            <w:pPr>
              <w:pStyle w:val="TALCharChar"/>
              <w:keepNext w:val="0"/>
              <w:keepLines w:val="0"/>
              <w:rPr>
                <w:lang w:eastAsia="en-GB"/>
              </w:rPr>
            </w:pPr>
            <w:r w:rsidRPr="00E03A7E">
              <w:rPr>
                <w:lang w:eastAsia="en-GB"/>
              </w:rPr>
              <w:t>Inform E-UTRAN about the SCG change failure by initiating the SCG failure information procedure as specified in 5.6.13</w:t>
            </w:r>
            <w:r w:rsidRPr="00E03A7E">
              <w:rPr>
                <w:lang w:eastAsia="zh-CN"/>
              </w:rPr>
              <w:t>.</w:t>
            </w:r>
          </w:p>
        </w:tc>
      </w:tr>
      <w:tr w:rsidR="004D563C" w:rsidRPr="00E03A7E" w14:paraId="417B8634" w14:textId="77777777" w:rsidTr="000F4C94">
        <w:trPr>
          <w:cantSplit/>
          <w:jc w:val="center"/>
        </w:trPr>
        <w:tc>
          <w:tcPr>
            <w:tcW w:w="1134" w:type="dxa"/>
          </w:tcPr>
          <w:p w14:paraId="708DF3DB" w14:textId="77777777" w:rsidR="004D563C" w:rsidRPr="00E03A7E" w:rsidRDefault="004D563C" w:rsidP="000F4C94">
            <w:pPr>
              <w:pStyle w:val="TALCharChar"/>
              <w:keepNext w:val="0"/>
              <w:keepLines w:val="0"/>
              <w:rPr>
                <w:rFonts w:ascii="Calibri" w:eastAsia="Malgun Gothic" w:hAnsi="Calibri"/>
                <w:lang w:eastAsia="en-US"/>
              </w:rPr>
            </w:pPr>
            <w:r w:rsidRPr="00E03A7E">
              <w:rPr>
                <w:lang w:eastAsia="en-GB"/>
              </w:rPr>
              <w:t>T308</w:t>
            </w:r>
          </w:p>
        </w:tc>
        <w:tc>
          <w:tcPr>
            <w:tcW w:w="2268" w:type="dxa"/>
          </w:tcPr>
          <w:p w14:paraId="10D105E2" w14:textId="77777777" w:rsidR="004D563C" w:rsidRPr="00E03A7E" w:rsidRDefault="004D563C" w:rsidP="000F4C94">
            <w:pPr>
              <w:pStyle w:val="TALCharChar"/>
              <w:keepNext w:val="0"/>
              <w:keepLines w:val="0"/>
              <w:rPr>
                <w:lang w:eastAsia="ko-KR"/>
              </w:rPr>
            </w:pPr>
            <w:r w:rsidRPr="00E03A7E">
              <w:rPr>
                <w:lang w:eastAsia="en-GB"/>
              </w:rPr>
              <w:t xml:space="preserve">Access barred </w:t>
            </w:r>
            <w:r w:rsidRPr="00E03A7E">
              <w:rPr>
                <w:lang w:eastAsia="ko-KR"/>
              </w:rPr>
              <w:t xml:space="preserve">due to ACDC </w:t>
            </w:r>
            <w:r w:rsidRPr="00E03A7E">
              <w:rPr>
                <w:lang w:eastAsia="en-GB"/>
              </w:rPr>
              <w:t>while performing RRC connection establishment</w:t>
            </w:r>
            <w:r w:rsidRPr="00E03A7E">
              <w:rPr>
                <w:lang w:eastAsia="ko-KR"/>
              </w:rPr>
              <w:t xml:space="preserve"> subject to ACDC</w:t>
            </w:r>
          </w:p>
        </w:tc>
        <w:tc>
          <w:tcPr>
            <w:tcW w:w="2835" w:type="dxa"/>
          </w:tcPr>
          <w:p w14:paraId="3DDB632D" w14:textId="77777777" w:rsidR="004D563C" w:rsidRPr="00E03A7E" w:rsidRDefault="004D563C" w:rsidP="000F4C94">
            <w:pPr>
              <w:pStyle w:val="TALCharChar"/>
              <w:keepNext w:val="0"/>
              <w:keepLines w:val="0"/>
              <w:rPr>
                <w:lang w:eastAsia="en-GB"/>
              </w:rPr>
            </w:pPr>
            <w:r w:rsidRPr="00E03A7E">
              <w:rPr>
                <w:lang w:eastAsia="en-GB"/>
              </w:rPr>
              <w:t>Upon entering RRC_CONNECTED and upon cell re-selection</w:t>
            </w:r>
          </w:p>
        </w:tc>
        <w:tc>
          <w:tcPr>
            <w:tcW w:w="2835" w:type="dxa"/>
          </w:tcPr>
          <w:p w14:paraId="24789868" w14:textId="77777777" w:rsidR="004D563C" w:rsidRPr="00E03A7E" w:rsidRDefault="004D563C" w:rsidP="000F4C94">
            <w:pPr>
              <w:pStyle w:val="TALCharChar"/>
              <w:keepNext w:val="0"/>
              <w:keepLines w:val="0"/>
              <w:rPr>
                <w:lang w:eastAsia="en-GB"/>
              </w:rPr>
            </w:pPr>
            <w:r w:rsidRPr="00E03A7E">
              <w:rPr>
                <w:lang w:eastAsia="en-GB"/>
              </w:rPr>
              <w:t>Inform upper layers about barring alleviation</w:t>
            </w:r>
            <w:r w:rsidRPr="00E03A7E">
              <w:rPr>
                <w:lang w:eastAsia="ko-KR"/>
              </w:rPr>
              <w:t xml:space="preserve"> for ACDC</w:t>
            </w:r>
            <w:r w:rsidRPr="00E03A7E">
              <w:rPr>
                <w:lang w:eastAsia="en-GB"/>
              </w:rPr>
              <w:t xml:space="preserve"> as specified in 5.3.3.7</w:t>
            </w:r>
          </w:p>
        </w:tc>
      </w:tr>
      <w:tr w:rsidR="004D563C" w:rsidRPr="00E03A7E" w14:paraId="62FFBAD1" w14:textId="77777777" w:rsidTr="000F4C94">
        <w:trPr>
          <w:cantSplit/>
          <w:jc w:val="center"/>
        </w:trPr>
        <w:tc>
          <w:tcPr>
            <w:tcW w:w="1134" w:type="dxa"/>
          </w:tcPr>
          <w:p w14:paraId="3AD84A1D" w14:textId="77777777" w:rsidR="004D563C" w:rsidRPr="00E03A7E" w:rsidRDefault="004D563C" w:rsidP="000F4C94">
            <w:pPr>
              <w:pStyle w:val="TALCharChar"/>
              <w:keepNext w:val="0"/>
              <w:keepLines w:val="0"/>
              <w:rPr>
                <w:lang w:eastAsia="en-GB"/>
              </w:rPr>
            </w:pPr>
            <w:r w:rsidRPr="00E03A7E">
              <w:rPr>
                <w:lang w:eastAsia="en-GB"/>
              </w:rPr>
              <w:t>T310</w:t>
            </w:r>
          </w:p>
          <w:p w14:paraId="16A0107B" w14:textId="77777777" w:rsidR="004D563C" w:rsidRPr="00E03A7E" w:rsidRDefault="004D563C" w:rsidP="000F4C94">
            <w:pPr>
              <w:pStyle w:val="TALCharChar"/>
              <w:keepNext w:val="0"/>
              <w:keepLines w:val="0"/>
              <w:rPr>
                <w:lang w:eastAsia="ja-JP"/>
              </w:rPr>
            </w:pPr>
            <w:r w:rsidRPr="00E03A7E">
              <w:rPr>
                <w:lang w:eastAsia="en-GB"/>
              </w:rPr>
              <w:t>NOTE</w:t>
            </w:r>
            <w:r w:rsidRPr="00E03A7E">
              <w:rPr>
                <w:lang w:eastAsia="ja-JP"/>
              </w:rPr>
              <w:t>1</w:t>
            </w:r>
          </w:p>
          <w:p w14:paraId="15A4FF46" w14:textId="77777777" w:rsidR="004D563C" w:rsidRPr="00E03A7E" w:rsidRDefault="004D563C" w:rsidP="000F4C94">
            <w:pPr>
              <w:pStyle w:val="TALCharChar"/>
              <w:keepNext w:val="0"/>
              <w:keepLines w:val="0"/>
              <w:rPr>
                <w:lang w:eastAsia="en-GB"/>
              </w:rPr>
            </w:pPr>
            <w:r w:rsidRPr="00E03A7E">
              <w:rPr>
                <w:lang w:eastAsia="ja-JP"/>
              </w:rPr>
              <w:t>NOTE2</w:t>
            </w:r>
          </w:p>
        </w:tc>
        <w:tc>
          <w:tcPr>
            <w:tcW w:w="2268" w:type="dxa"/>
          </w:tcPr>
          <w:p w14:paraId="75E1E9EE" w14:textId="77777777" w:rsidR="004D563C" w:rsidRPr="00E03A7E" w:rsidRDefault="004D563C" w:rsidP="000F4C94">
            <w:pPr>
              <w:pStyle w:val="TALCharChar"/>
              <w:keepNext w:val="0"/>
              <w:keepLines w:val="0"/>
              <w:rPr>
                <w:lang w:eastAsia="en-GB"/>
              </w:rPr>
            </w:pPr>
            <w:r w:rsidRPr="00E03A7E">
              <w:rPr>
                <w:lang w:eastAsia="en-GB"/>
              </w:rPr>
              <w:t>Upon detecting physical layer problems for the PCell i.e. upon receiving N310 consecutive out-of-sync indications from lower layers</w:t>
            </w:r>
          </w:p>
        </w:tc>
        <w:tc>
          <w:tcPr>
            <w:tcW w:w="2835" w:type="dxa"/>
          </w:tcPr>
          <w:p w14:paraId="76D856EE" w14:textId="77777777" w:rsidR="004D563C" w:rsidRPr="00E03A7E" w:rsidRDefault="004D563C" w:rsidP="000F4C94">
            <w:pPr>
              <w:pStyle w:val="TALCharChar"/>
              <w:keepNext w:val="0"/>
              <w:keepLines w:val="0"/>
              <w:rPr>
                <w:lang w:eastAsia="en-GB"/>
              </w:rPr>
            </w:pPr>
            <w:r w:rsidRPr="00E03A7E">
              <w:rPr>
                <w:lang w:eastAsia="en-GB"/>
              </w:rPr>
              <w:t>Upon receiving N311 consecutive in-sync indications from lower layers for the PCell, upon triggering the handover procedure and upon initiating the connection re-establishment procedure</w:t>
            </w:r>
          </w:p>
        </w:tc>
        <w:tc>
          <w:tcPr>
            <w:tcW w:w="2835" w:type="dxa"/>
          </w:tcPr>
          <w:p w14:paraId="648BD1E2" w14:textId="77777777" w:rsidR="004D563C" w:rsidRPr="00E03A7E" w:rsidRDefault="004D563C" w:rsidP="000F4C94">
            <w:pPr>
              <w:pStyle w:val="TALCharChar"/>
              <w:keepNext w:val="0"/>
              <w:keepLines w:val="0"/>
              <w:rPr>
                <w:lang w:eastAsia="en-GB"/>
              </w:rPr>
            </w:pPr>
            <w:r w:rsidRPr="00E03A7E">
              <w:rPr>
                <w:lang w:eastAsia="en-GB"/>
              </w:rPr>
              <w:t xml:space="preserve">If security is not activated: go to RRC_IDLE else: initiate the connection re-establishment procedure </w:t>
            </w:r>
          </w:p>
        </w:tc>
      </w:tr>
      <w:tr w:rsidR="004D563C" w:rsidRPr="00E03A7E" w14:paraId="2DB100C1" w14:textId="77777777" w:rsidTr="000F4C94">
        <w:trPr>
          <w:cantSplit/>
          <w:jc w:val="center"/>
        </w:trPr>
        <w:tc>
          <w:tcPr>
            <w:tcW w:w="1134" w:type="dxa"/>
          </w:tcPr>
          <w:p w14:paraId="07AEDD77" w14:textId="77777777" w:rsidR="004D563C" w:rsidRPr="00E03A7E" w:rsidRDefault="004D563C" w:rsidP="000F4C94">
            <w:pPr>
              <w:pStyle w:val="TALCharChar"/>
              <w:keepNext w:val="0"/>
              <w:keepLines w:val="0"/>
              <w:rPr>
                <w:lang w:eastAsia="en-GB"/>
              </w:rPr>
            </w:pPr>
            <w:r w:rsidRPr="00E03A7E">
              <w:rPr>
                <w:lang w:eastAsia="en-GB"/>
              </w:rPr>
              <w:t>T311</w:t>
            </w:r>
          </w:p>
          <w:p w14:paraId="5A72C32B" w14:textId="77777777" w:rsidR="004D563C" w:rsidRPr="00E03A7E" w:rsidRDefault="004D563C" w:rsidP="000F4C94">
            <w:pPr>
              <w:pStyle w:val="TALCharChar"/>
              <w:keepNext w:val="0"/>
              <w:keepLines w:val="0"/>
              <w:rPr>
                <w:lang w:eastAsia="en-GB"/>
              </w:rPr>
            </w:pPr>
            <w:r w:rsidRPr="00E03A7E">
              <w:rPr>
                <w:lang w:eastAsia="en-GB"/>
              </w:rPr>
              <w:t>NOTE</w:t>
            </w:r>
            <w:r w:rsidRPr="00E03A7E">
              <w:rPr>
                <w:lang w:eastAsia="ja-JP"/>
              </w:rPr>
              <w:t>1</w:t>
            </w:r>
          </w:p>
        </w:tc>
        <w:tc>
          <w:tcPr>
            <w:tcW w:w="2268" w:type="dxa"/>
          </w:tcPr>
          <w:p w14:paraId="7FB63783" w14:textId="77777777" w:rsidR="004D563C" w:rsidRPr="00E03A7E" w:rsidRDefault="004D563C" w:rsidP="000F4C94">
            <w:pPr>
              <w:pStyle w:val="TALCharChar"/>
              <w:keepNext w:val="0"/>
              <w:keepLines w:val="0"/>
              <w:rPr>
                <w:lang w:eastAsia="en-GB"/>
              </w:rPr>
            </w:pPr>
            <w:r w:rsidRPr="00E03A7E">
              <w:rPr>
                <w:lang w:eastAsia="en-GB"/>
              </w:rPr>
              <w:t xml:space="preserve">Upon </w:t>
            </w:r>
            <w:bookmarkStart w:id="107" w:name="OLE_LINK35"/>
            <w:bookmarkStart w:id="108" w:name="OLE_LINK37"/>
            <w:r w:rsidRPr="00E03A7E">
              <w:rPr>
                <w:lang w:eastAsia="en-GB"/>
              </w:rPr>
              <w:t>initiating the RRC connection re-establishment procedure</w:t>
            </w:r>
            <w:bookmarkEnd w:id="107"/>
            <w:bookmarkEnd w:id="108"/>
          </w:p>
        </w:tc>
        <w:tc>
          <w:tcPr>
            <w:tcW w:w="2835" w:type="dxa"/>
          </w:tcPr>
          <w:p w14:paraId="0C7C9634" w14:textId="77777777" w:rsidR="004D563C" w:rsidRPr="00E03A7E" w:rsidRDefault="004D563C" w:rsidP="000F4C94">
            <w:pPr>
              <w:pStyle w:val="TALCharChar"/>
              <w:keepNext w:val="0"/>
              <w:keepLines w:val="0"/>
              <w:rPr>
                <w:lang w:eastAsia="en-GB"/>
              </w:rPr>
            </w:pPr>
            <w:r w:rsidRPr="00E03A7E">
              <w:rPr>
                <w:lang w:eastAsia="en-GB"/>
              </w:rPr>
              <w:t>Selection of a suitable E-UTRA cell or a cell using another RAT.</w:t>
            </w:r>
          </w:p>
        </w:tc>
        <w:tc>
          <w:tcPr>
            <w:tcW w:w="2835" w:type="dxa"/>
          </w:tcPr>
          <w:p w14:paraId="229AF4E0" w14:textId="77777777" w:rsidR="004D563C" w:rsidRPr="00E03A7E" w:rsidRDefault="004D563C" w:rsidP="000F4C94">
            <w:pPr>
              <w:pStyle w:val="TALCharChar"/>
              <w:keepNext w:val="0"/>
              <w:keepLines w:val="0"/>
              <w:rPr>
                <w:lang w:eastAsia="en-GB"/>
              </w:rPr>
            </w:pPr>
            <w:r w:rsidRPr="00E03A7E">
              <w:rPr>
                <w:lang w:eastAsia="en-GB"/>
              </w:rPr>
              <w:t>Enter RRC_IDLE</w:t>
            </w:r>
          </w:p>
        </w:tc>
      </w:tr>
      <w:tr w:rsidR="004D563C" w:rsidRPr="00E03A7E" w14:paraId="6F6856CE" w14:textId="77777777" w:rsidTr="000F4C94">
        <w:trPr>
          <w:cantSplit/>
          <w:jc w:val="center"/>
        </w:trPr>
        <w:tc>
          <w:tcPr>
            <w:tcW w:w="1134" w:type="dxa"/>
          </w:tcPr>
          <w:p w14:paraId="7A76BB9C" w14:textId="77777777" w:rsidR="004D563C" w:rsidRPr="00E03A7E" w:rsidRDefault="004D563C" w:rsidP="000F4C94">
            <w:pPr>
              <w:pStyle w:val="TALCharChar"/>
              <w:keepNext w:val="0"/>
              <w:keepLines w:val="0"/>
              <w:rPr>
                <w:lang w:eastAsia="ja-JP"/>
              </w:rPr>
            </w:pPr>
            <w:r w:rsidRPr="00E03A7E">
              <w:rPr>
                <w:lang w:eastAsia="en-GB"/>
              </w:rPr>
              <w:t>T312</w:t>
            </w:r>
          </w:p>
          <w:p w14:paraId="38084529" w14:textId="77777777" w:rsidR="004D563C" w:rsidRPr="00E03A7E" w:rsidRDefault="004D563C" w:rsidP="000F4C94">
            <w:pPr>
              <w:pStyle w:val="TALCharChar"/>
              <w:keepNext w:val="0"/>
              <w:keepLines w:val="0"/>
              <w:rPr>
                <w:lang w:eastAsia="en-GB"/>
              </w:rPr>
            </w:pPr>
            <w:r w:rsidRPr="00E03A7E">
              <w:rPr>
                <w:lang w:eastAsia="ja-JP"/>
              </w:rPr>
              <w:t>NOTE2</w:t>
            </w:r>
          </w:p>
        </w:tc>
        <w:tc>
          <w:tcPr>
            <w:tcW w:w="2268" w:type="dxa"/>
          </w:tcPr>
          <w:p w14:paraId="3052088B" w14:textId="77777777" w:rsidR="004D563C" w:rsidRPr="00E03A7E" w:rsidRDefault="004D563C" w:rsidP="000F4C94">
            <w:pPr>
              <w:pStyle w:val="TALCharChar"/>
              <w:keepNext w:val="0"/>
              <w:keepLines w:val="0"/>
              <w:rPr>
                <w:lang w:eastAsia="en-GB"/>
              </w:rPr>
            </w:pPr>
            <w:r w:rsidRPr="00E03A7E">
              <w:rPr>
                <w:lang w:eastAsia="en-GB"/>
              </w:rPr>
              <w:t>Upon triggering a measurement report for a measurement identity for which T312 has been configured, while T310 is running</w:t>
            </w:r>
          </w:p>
        </w:tc>
        <w:tc>
          <w:tcPr>
            <w:tcW w:w="2835" w:type="dxa"/>
          </w:tcPr>
          <w:p w14:paraId="561E7D62" w14:textId="77777777" w:rsidR="004D563C" w:rsidRPr="00E03A7E" w:rsidRDefault="004D563C" w:rsidP="000F4C94">
            <w:pPr>
              <w:pStyle w:val="TALCharChar"/>
              <w:keepNext w:val="0"/>
              <w:keepLines w:val="0"/>
              <w:rPr>
                <w:lang w:eastAsia="en-GB"/>
              </w:rPr>
            </w:pPr>
            <w:r w:rsidRPr="00E03A7E">
              <w:rPr>
                <w:lang w:eastAsia="en-GB"/>
              </w:rPr>
              <w:t>Upon receiving N311 consecutive in-sync indications from lower layers, upon triggering the handover procedure</w:t>
            </w:r>
            <w:r w:rsidRPr="00E03A7E">
              <w:rPr>
                <w:lang w:eastAsia="zh-CN"/>
              </w:rPr>
              <w:t>,</w:t>
            </w:r>
            <w:r w:rsidRPr="00E03A7E">
              <w:rPr>
                <w:lang w:eastAsia="en-GB"/>
              </w:rPr>
              <w:t xml:space="preserve"> upon initiating the connection re-establishment procedure</w:t>
            </w:r>
            <w:r w:rsidRPr="00E03A7E">
              <w:rPr>
                <w:lang w:eastAsia="zh-CN"/>
              </w:rPr>
              <w:t>, and upon the expiry of T310</w:t>
            </w:r>
          </w:p>
        </w:tc>
        <w:tc>
          <w:tcPr>
            <w:tcW w:w="2835" w:type="dxa"/>
          </w:tcPr>
          <w:p w14:paraId="6ABCFDFA" w14:textId="77777777" w:rsidR="004D563C" w:rsidRPr="00E03A7E" w:rsidRDefault="004D563C" w:rsidP="000F4C94">
            <w:pPr>
              <w:pStyle w:val="TALCharChar"/>
              <w:keepNext w:val="0"/>
              <w:keepLines w:val="0"/>
              <w:rPr>
                <w:lang w:eastAsia="en-GB"/>
              </w:rPr>
            </w:pPr>
            <w:r w:rsidRPr="00E03A7E">
              <w:rPr>
                <w:lang w:eastAsia="en-GB"/>
              </w:rPr>
              <w:t>If security is not activated: go to RRC_IDLE else: initiate the connection re-establishment procedure</w:t>
            </w:r>
          </w:p>
        </w:tc>
      </w:tr>
      <w:tr w:rsidR="004D563C" w:rsidRPr="00E03A7E" w14:paraId="69CFCD33" w14:textId="77777777" w:rsidTr="000F4C94">
        <w:trPr>
          <w:cantSplit/>
          <w:jc w:val="center"/>
        </w:trPr>
        <w:tc>
          <w:tcPr>
            <w:tcW w:w="1134" w:type="dxa"/>
          </w:tcPr>
          <w:p w14:paraId="10D707C3" w14:textId="77777777" w:rsidR="004D563C" w:rsidRPr="00E03A7E" w:rsidRDefault="004D563C" w:rsidP="000F4C94">
            <w:pPr>
              <w:pStyle w:val="TALCharChar"/>
              <w:keepNext w:val="0"/>
              <w:keepLines w:val="0"/>
              <w:rPr>
                <w:lang w:eastAsia="ja-JP"/>
              </w:rPr>
            </w:pPr>
            <w:r w:rsidRPr="00E03A7E">
              <w:rPr>
                <w:lang w:eastAsia="en-GB"/>
              </w:rPr>
              <w:t>T313</w:t>
            </w:r>
          </w:p>
          <w:p w14:paraId="24517F1C" w14:textId="77777777" w:rsidR="004D563C" w:rsidRPr="00E03A7E" w:rsidRDefault="004D563C" w:rsidP="000F4C94">
            <w:pPr>
              <w:pStyle w:val="TALCharChar"/>
              <w:keepNext w:val="0"/>
              <w:keepLines w:val="0"/>
              <w:rPr>
                <w:lang w:eastAsia="en-GB"/>
              </w:rPr>
            </w:pPr>
            <w:r w:rsidRPr="00E03A7E">
              <w:rPr>
                <w:lang w:eastAsia="ja-JP"/>
              </w:rPr>
              <w:t>NOTE2</w:t>
            </w:r>
          </w:p>
        </w:tc>
        <w:tc>
          <w:tcPr>
            <w:tcW w:w="2268" w:type="dxa"/>
          </w:tcPr>
          <w:p w14:paraId="658622A5" w14:textId="77777777" w:rsidR="004D563C" w:rsidRPr="00E03A7E" w:rsidRDefault="004D563C" w:rsidP="000F4C94">
            <w:pPr>
              <w:pStyle w:val="TALCharChar"/>
              <w:keepNext w:val="0"/>
              <w:keepLines w:val="0"/>
              <w:rPr>
                <w:lang w:eastAsia="en-GB"/>
              </w:rPr>
            </w:pPr>
            <w:r w:rsidRPr="00E03A7E">
              <w:rPr>
                <w:lang w:eastAsia="en-GB"/>
              </w:rPr>
              <w:t>Upon detecting physical layer problems for the PSCell i.e. upon receiving N313 consecutive out-of-sync indications from lower layers</w:t>
            </w:r>
          </w:p>
        </w:tc>
        <w:tc>
          <w:tcPr>
            <w:tcW w:w="2835" w:type="dxa"/>
          </w:tcPr>
          <w:p w14:paraId="65EC0D19" w14:textId="77777777" w:rsidR="004D563C" w:rsidRPr="00E03A7E" w:rsidRDefault="004D563C" w:rsidP="000F4C94">
            <w:pPr>
              <w:pStyle w:val="TALCharChar"/>
              <w:keepNext w:val="0"/>
              <w:keepLines w:val="0"/>
              <w:rPr>
                <w:lang w:eastAsia="en-GB"/>
              </w:rPr>
            </w:pPr>
            <w:r w:rsidRPr="00E03A7E">
              <w:rPr>
                <w:lang w:eastAsia="en-GB"/>
              </w:rPr>
              <w:t xml:space="preserve">Upon receiving N314 consecutive in-sync indications from lower layers for the PSCell, upon initiating the connection re-establishment procedure, upon SCG release and upon receiving </w:t>
            </w:r>
            <w:r w:rsidRPr="00E03A7E">
              <w:rPr>
                <w:i/>
                <w:lang w:eastAsia="en-GB"/>
              </w:rPr>
              <w:t>RRCConnectionReconfiguration</w:t>
            </w:r>
            <w:r w:rsidRPr="00E03A7E">
              <w:rPr>
                <w:lang w:eastAsia="en-GB"/>
              </w:rPr>
              <w:t xml:space="preserve"> including </w:t>
            </w:r>
            <w:r w:rsidRPr="00E03A7E">
              <w:rPr>
                <w:i/>
                <w:lang w:eastAsia="en-GB"/>
              </w:rPr>
              <w:t>MobilityControlInfoSCG</w:t>
            </w:r>
          </w:p>
        </w:tc>
        <w:tc>
          <w:tcPr>
            <w:tcW w:w="2835" w:type="dxa"/>
          </w:tcPr>
          <w:p w14:paraId="2BBF6D45" w14:textId="77777777" w:rsidR="004D563C" w:rsidRPr="00E03A7E" w:rsidRDefault="004D563C" w:rsidP="000F4C94">
            <w:pPr>
              <w:pStyle w:val="TALCharChar"/>
              <w:keepNext w:val="0"/>
              <w:keepLines w:val="0"/>
              <w:rPr>
                <w:lang w:eastAsia="en-GB"/>
              </w:rPr>
            </w:pPr>
            <w:r w:rsidRPr="00E03A7E">
              <w:rPr>
                <w:lang w:eastAsia="en-GB"/>
              </w:rPr>
              <w:t>Inform E-UTRAN about the SCG radio link failure by initiating the SCG failure information procedure as specified in 5.6.13</w:t>
            </w:r>
            <w:r w:rsidRPr="00E03A7E">
              <w:rPr>
                <w:lang w:eastAsia="zh-CN"/>
              </w:rPr>
              <w:t>.</w:t>
            </w:r>
          </w:p>
        </w:tc>
      </w:tr>
      <w:tr w:rsidR="004D563C" w:rsidRPr="00E03A7E" w14:paraId="0043C0AC"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64001543" w14:textId="77777777" w:rsidR="004D563C" w:rsidRPr="00E03A7E" w:rsidRDefault="004D563C" w:rsidP="000F4C94">
            <w:pPr>
              <w:pStyle w:val="TALCharChar"/>
              <w:keepNext w:val="0"/>
              <w:keepLines w:val="0"/>
              <w:rPr>
                <w:lang w:eastAsia="en-GB"/>
              </w:rPr>
            </w:pPr>
            <w:r w:rsidRPr="00E03A7E">
              <w:rPr>
                <w:lang w:eastAsia="en-GB"/>
              </w:rPr>
              <w:t>T320</w:t>
            </w:r>
          </w:p>
        </w:tc>
        <w:tc>
          <w:tcPr>
            <w:tcW w:w="2268" w:type="dxa"/>
            <w:tcBorders>
              <w:top w:val="single" w:sz="4" w:space="0" w:color="auto"/>
              <w:left w:val="single" w:sz="4" w:space="0" w:color="auto"/>
              <w:bottom w:val="single" w:sz="4" w:space="0" w:color="auto"/>
              <w:right w:val="single" w:sz="4" w:space="0" w:color="auto"/>
            </w:tcBorders>
          </w:tcPr>
          <w:p w14:paraId="723C8F37" w14:textId="77777777" w:rsidR="004D563C" w:rsidRPr="00E03A7E" w:rsidRDefault="004D563C" w:rsidP="000F4C94">
            <w:pPr>
              <w:pStyle w:val="TALCharChar"/>
              <w:keepNext w:val="0"/>
              <w:keepLines w:val="0"/>
              <w:rPr>
                <w:i/>
                <w:lang w:eastAsia="en-GB"/>
              </w:rPr>
            </w:pPr>
            <w:r w:rsidRPr="00E03A7E">
              <w:rPr>
                <w:lang w:eastAsia="en-GB"/>
              </w:rPr>
              <w:t xml:space="preserve">Upon receiving </w:t>
            </w:r>
            <w:r w:rsidRPr="00E03A7E">
              <w:rPr>
                <w:i/>
                <w:lang w:eastAsia="en-GB"/>
              </w:rPr>
              <w:t>t320</w:t>
            </w:r>
            <w:r w:rsidRPr="00E03A7E">
              <w:rPr>
                <w:lang w:eastAsia="en-GB"/>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84F360E" w14:textId="77777777" w:rsidR="004D563C" w:rsidRPr="00E03A7E" w:rsidRDefault="004D563C" w:rsidP="000F4C94">
            <w:pPr>
              <w:pStyle w:val="TALCharChar"/>
              <w:keepNext w:val="0"/>
              <w:keepLines w:val="0"/>
              <w:rPr>
                <w:lang w:eastAsia="en-GB"/>
              </w:rPr>
            </w:pPr>
            <w:r w:rsidRPr="00E03A7E">
              <w:rPr>
                <w:lang w:eastAsia="en-GB"/>
              </w:rPr>
              <w:t>Upon entering RRC_CONNECTED, when PLMN selection is performed on request by NAS, or upon cell (re)selection to another RAT (in which case the timer is carried on to the other RAT).</w:t>
            </w:r>
          </w:p>
        </w:tc>
        <w:tc>
          <w:tcPr>
            <w:tcW w:w="2835" w:type="dxa"/>
            <w:tcBorders>
              <w:top w:val="single" w:sz="4" w:space="0" w:color="auto"/>
              <w:left w:val="single" w:sz="4" w:space="0" w:color="auto"/>
              <w:bottom w:val="single" w:sz="4" w:space="0" w:color="auto"/>
              <w:right w:val="single" w:sz="4" w:space="0" w:color="auto"/>
            </w:tcBorders>
          </w:tcPr>
          <w:p w14:paraId="31D98157" w14:textId="77777777" w:rsidR="004D563C" w:rsidRPr="00E03A7E" w:rsidRDefault="004D563C" w:rsidP="000F4C94">
            <w:pPr>
              <w:pStyle w:val="TALCharChar"/>
              <w:keepNext w:val="0"/>
              <w:keepLines w:val="0"/>
              <w:rPr>
                <w:lang w:eastAsia="en-GB"/>
              </w:rPr>
            </w:pPr>
            <w:r w:rsidRPr="00E03A7E">
              <w:rPr>
                <w:lang w:eastAsia="en-GB"/>
              </w:rPr>
              <w:t xml:space="preserve">Discard the cell reselection priority </w:t>
            </w:r>
            <w:smartTag w:uri="urn:schemas-microsoft-com:office:smarttags" w:element="PersonName">
              <w:r w:rsidRPr="00E03A7E">
                <w:rPr>
                  <w:lang w:eastAsia="en-GB"/>
                </w:rPr>
                <w:t>info</w:t>
              </w:r>
            </w:smartTag>
            <w:r w:rsidRPr="00E03A7E">
              <w:rPr>
                <w:lang w:eastAsia="en-GB"/>
              </w:rPr>
              <w:t>rmation provided by dedicated signalling.</w:t>
            </w:r>
          </w:p>
        </w:tc>
      </w:tr>
      <w:tr w:rsidR="004D563C" w:rsidRPr="00E03A7E" w14:paraId="2AE70A46"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424346B3" w14:textId="77777777" w:rsidR="004D563C" w:rsidRPr="00E03A7E" w:rsidRDefault="004D563C" w:rsidP="000F4C94">
            <w:pPr>
              <w:pStyle w:val="TALCharChar"/>
              <w:keepNext w:val="0"/>
              <w:keepLines w:val="0"/>
              <w:rPr>
                <w:lang w:eastAsia="en-GB"/>
              </w:rPr>
            </w:pPr>
            <w:r w:rsidRPr="00E03A7E">
              <w:rPr>
                <w:lang w:eastAsia="en-GB"/>
              </w:rPr>
              <w:t>T321</w:t>
            </w:r>
          </w:p>
        </w:tc>
        <w:tc>
          <w:tcPr>
            <w:tcW w:w="2268" w:type="dxa"/>
            <w:tcBorders>
              <w:top w:val="single" w:sz="4" w:space="0" w:color="auto"/>
              <w:left w:val="single" w:sz="4" w:space="0" w:color="auto"/>
              <w:bottom w:val="single" w:sz="4" w:space="0" w:color="auto"/>
              <w:right w:val="single" w:sz="4" w:space="0" w:color="auto"/>
            </w:tcBorders>
          </w:tcPr>
          <w:p w14:paraId="29FC0E0F" w14:textId="77777777" w:rsidR="004D563C" w:rsidRPr="00E03A7E" w:rsidRDefault="004D563C" w:rsidP="000F4C94">
            <w:pPr>
              <w:pStyle w:val="TALCharChar"/>
              <w:keepNext w:val="0"/>
              <w:keepLines w:val="0"/>
              <w:rPr>
                <w:lang w:eastAsia="en-GB"/>
              </w:rPr>
            </w:pPr>
            <w:r w:rsidRPr="00E03A7E">
              <w:rPr>
                <w:lang w:eastAsia="en-GB"/>
              </w:rPr>
              <w:t xml:space="preserve">Upon receiving </w:t>
            </w:r>
            <w:r w:rsidRPr="00E03A7E">
              <w:rPr>
                <w:i/>
                <w:lang w:eastAsia="en-GB"/>
              </w:rPr>
              <w:t>measConfig</w:t>
            </w:r>
            <w:r w:rsidRPr="00E03A7E">
              <w:rPr>
                <w:lang w:eastAsia="en-GB"/>
              </w:rPr>
              <w:t xml:space="preserve"> including a </w:t>
            </w:r>
            <w:r w:rsidRPr="00E03A7E">
              <w:rPr>
                <w:i/>
                <w:lang w:eastAsia="en-GB"/>
              </w:rPr>
              <w:t>reportConfig</w:t>
            </w:r>
            <w:r w:rsidRPr="00E03A7E">
              <w:rPr>
                <w:lang w:eastAsia="en-GB"/>
              </w:rPr>
              <w:t xml:space="preserve"> with the </w:t>
            </w:r>
            <w:r w:rsidRPr="00E03A7E">
              <w:rPr>
                <w:i/>
                <w:lang w:eastAsia="en-GB"/>
              </w:rPr>
              <w:t>purpose</w:t>
            </w:r>
            <w:r w:rsidRPr="00E03A7E">
              <w:rPr>
                <w:lang w:eastAsia="en-GB"/>
              </w:rPr>
              <w:t xml:space="preserve"> set to </w:t>
            </w:r>
            <w:r w:rsidRPr="00E03A7E">
              <w:rPr>
                <w:i/>
                <w:lang w:eastAsia="en-GB"/>
              </w:rPr>
              <w:t>reportCGI</w:t>
            </w:r>
          </w:p>
        </w:tc>
        <w:tc>
          <w:tcPr>
            <w:tcW w:w="2835" w:type="dxa"/>
            <w:tcBorders>
              <w:top w:val="single" w:sz="4" w:space="0" w:color="auto"/>
              <w:left w:val="single" w:sz="4" w:space="0" w:color="auto"/>
              <w:bottom w:val="single" w:sz="4" w:space="0" w:color="auto"/>
              <w:right w:val="single" w:sz="4" w:space="0" w:color="auto"/>
            </w:tcBorders>
          </w:tcPr>
          <w:p w14:paraId="45B40CD2" w14:textId="77777777" w:rsidR="004D563C" w:rsidRPr="00E03A7E" w:rsidRDefault="004D563C" w:rsidP="000F4C94">
            <w:pPr>
              <w:pStyle w:val="TALCharChar"/>
              <w:keepNext w:val="0"/>
              <w:keepLines w:val="0"/>
              <w:rPr>
                <w:lang w:eastAsia="en-GB"/>
              </w:rPr>
            </w:pPr>
            <w:r w:rsidRPr="00E03A7E">
              <w:rPr>
                <w:lang w:eastAsia="en-GB"/>
              </w:rPr>
              <w:t xml:space="preserve">Upon acquiring the </w:t>
            </w:r>
            <w:smartTag w:uri="urn:schemas-microsoft-com:office:smarttags" w:element="PersonName">
              <w:r w:rsidRPr="00E03A7E">
                <w:rPr>
                  <w:lang w:eastAsia="en-GB"/>
                </w:rPr>
                <w:t>info</w:t>
              </w:r>
            </w:smartTag>
            <w:r w:rsidRPr="00E03A7E">
              <w:rPr>
                <w:lang w:eastAsia="en-GB"/>
              </w:rPr>
              <w:t xml:space="preserve">rmation needed to set all fields of </w:t>
            </w:r>
            <w:r w:rsidRPr="00E03A7E">
              <w:rPr>
                <w:i/>
                <w:lang w:eastAsia="en-GB"/>
              </w:rPr>
              <w:t>cellGlobalId</w:t>
            </w:r>
            <w:r w:rsidRPr="00E03A7E">
              <w:rPr>
                <w:lang w:eastAsia="en-GB"/>
              </w:rPr>
              <w:t xml:space="preserve"> for the requested cell, upon receiving </w:t>
            </w:r>
            <w:r w:rsidRPr="00E03A7E">
              <w:rPr>
                <w:i/>
                <w:lang w:eastAsia="en-GB"/>
              </w:rPr>
              <w:t>measConfig</w:t>
            </w:r>
            <w:r w:rsidRPr="00E03A7E">
              <w:rPr>
                <w:lang w:eastAsia="en-GB"/>
              </w:rPr>
              <w:t xml:space="preserve"> that includes removal of the </w:t>
            </w:r>
            <w:r w:rsidRPr="00E03A7E">
              <w:rPr>
                <w:i/>
                <w:lang w:eastAsia="en-GB"/>
              </w:rPr>
              <w:t>reportConfig</w:t>
            </w:r>
            <w:r w:rsidRPr="00E03A7E">
              <w:rPr>
                <w:lang w:eastAsia="en-GB"/>
              </w:rPr>
              <w:t xml:space="preserve"> with the </w:t>
            </w:r>
            <w:r w:rsidRPr="00E03A7E">
              <w:rPr>
                <w:i/>
                <w:lang w:eastAsia="en-GB"/>
              </w:rPr>
              <w:t>purpose</w:t>
            </w:r>
            <w:r w:rsidRPr="00E03A7E">
              <w:rPr>
                <w:lang w:eastAsia="en-GB"/>
              </w:rPr>
              <w:t xml:space="preserve"> set to </w:t>
            </w:r>
            <w:r w:rsidRPr="00E03A7E">
              <w:rPr>
                <w:i/>
                <w:lang w:eastAsia="en-GB"/>
              </w:rPr>
              <w:t>reportCGI</w:t>
            </w:r>
          </w:p>
        </w:tc>
        <w:tc>
          <w:tcPr>
            <w:tcW w:w="2835" w:type="dxa"/>
            <w:tcBorders>
              <w:top w:val="single" w:sz="4" w:space="0" w:color="auto"/>
              <w:left w:val="single" w:sz="4" w:space="0" w:color="auto"/>
              <w:bottom w:val="single" w:sz="4" w:space="0" w:color="auto"/>
              <w:right w:val="single" w:sz="4" w:space="0" w:color="auto"/>
            </w:tcBorders>
          </w:tcPr>
          <w:p w14:paraId="275CB70C" w14:textId="77777777" w:rsidR="004D563C" w:rsidRPr="00E03A7E" w:rsidDel="00B13EA1" w:rsidRDefault="004D563C" w:rsidP="000F4C94">
            <w:pPr>
              <w:pStyle w:val="TALCharChar"/>
              <w:keepNext w:val="0"/>
              <w:keepLines w:val="0"/>
              <w:rPr>
                <w:lang w:eastAsia="en-GB"/>
              </w:rPr>
            </w:pPr>
            <w:r w:rsidRPr="00E03A7E">
              <w:rPr>
                <w:lang w:eastAsia="en-GB"/>
              </w:rPr>
              <w:t xml:space="preserve">Initiate the measurement reporting procedure, stop performing the related measurements and remove the corresponding </w:t>
            </w:r>
            <w:r w:rsidRPr="00E03A7E">
              <w:rPr>
                <w:i/>
                <w:lang w:eastAsia="en-GB"/>
              </w:rPr>
              <w:t>measId</w:t>
            </w:r>
          </w:p>
        </w:tc>
      </w:tr>
      <w:tr w:rsidR="004D563C" w:rsidRPr="00E03A7E" w14:paraId="396B95BD"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7C81DAC5" w14:textId="77777777" w:rsidR="004D563C" w:rsidRPr="00E03A7E" w:rsidRDefault="004D563C" w:rsidP="000F4C94">
            <w:pPr>
              <w:pStyle w:val="TALCharChar"/>
              <w:keepNext w:val="0"/>
              <w:keepLines w:val="0"/>
              <w:rPr>
                <w:lang w:eastAsia="en-GB"/>
              </w:rPr>
            </w:pPr>
            <w:r w:rsidRPr="00E03A7E">
              <w:rPr>
                <w:lang w:eastAsia="en-GB"/>
              </w:rPr>
              <w:t>T325</w:t>
            </w:r>
          </w:p>
        </w:tc>
        <w:tc>
          <w:tcPr>
            <w:tcW w:w="2268" w:type="dxa"/>
            <w:tcBorders>
              <w:top w:val="single" w:sz="4" w:space="0" w:color="auto"/>
              <w:left w:val="single" w:sz="4" w:space="0" w:color="auto"/>
              <w:bottom w:val="single" w:sz="4" w:space="0" w:color="auto"/>
              <w:right w:val="single" w:sz="4" w:space="0" w:color="auto"/>
            </w:tcBorders>
          </w:tcPr>
          <w:p w14:paraId="1CB2B260" w14:textId="77777777" w:rsidR="004D563C" w:rsidRPr="00E03A7E" w:rsidRDefault="004D563C" w:rsidP="000F4C94">
            <w:pPr>
              <w:pStyle w:val="TALCharChar"/>
              <w:keepNext w:val="0"/>
              <w:keepLines w:val="0"/>
              <w:rPr>
                <w:lang w:eastAsia="en-GB"/>
              </w:rPr>
            </w:pPr>
            <w:r w:rsidRPr="00E03A7E">
              <w:rPr>
                <w:lang w:eastAsia="en-GB"/>
              </w:rPr>
              <w:t xml:space="preserve">Timer (re)started upon receiving </w:t>
            </w:r>
            <w:r w:rsidRPr="00E03A7E">
              <w:rPr>
                <w:i/>
                <w:lang w:eastAsia="en-GB"/>
              </w:rPr>
              <w:t>RRCConnectionReject</w:t>
            </w:r>
            <w:r w:rsidRPr="00E03A7E">
              <w:rPr>
                <w:lang w:eastAsia="en-GB"/>
              </w:rPr>
              <w:t xml:space="preserve"> message with </w:t>
            </w:r>
            <w:r w:rsidRPr="00E03A7E">
              <w:rPr>
                <w:i/>
                <w:iCs/>
                <w:lang w:eastAsia="en-GB"/>
              </w:rPr>
              <w:t>deprioritisationTimer</w:t>
            </w:r>
            <w:r w:rsidRPr="00E03A7E">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0E71DBA1" w14:textId="77777777" w:rsidR="004D563C" w:rsidRPr="00E03A7E" w:rsidRDefault="004D563C" w:rsidP="000F4C94">
            <w:pPr>
              <w:pStyle w:val="TALCharChar"/>
              <w:keepNext w:val="0"/>
              <w:keepLines w:val="0"/>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41035F4B" w14:textId="77777777" w:rsidR="004D563C" w:rsidRPr="00E03A7E" w:rsidRDefault="004D563C" w:rsidP="000F4C94">
            <w:pPr>
              <w:pStyle w:val="TALCharChar"/>
              <w:keepNext w:val="0"/>
              <w:keepLines w:val="0"/>
              <w:rPr>
                <w:i/>
                <w:lang w:eastAsia="en-GB"/>
              </w:rPr>
            </w:pPr>
            <w:r w:rsidRPr="00E03A7E">
              <w:rPr>
                <w:lang w:eastAsia="en-GB"/>
              </w:rPr>
              <w:t xml:space="preserve">Stop deprioritisation of all frequencies or E-UTRA signalled by </w:t>
            </w:r>
            <w:r w:rsidRPr="00E03A7E">
              <w:rPr>
                <w:i/>
                <w:lang w:eastAsia="en-GB"/>
              </w:rPr>
              <w:t>RRCConnectionReject.</w:t>
            </w:r>
          </w:p>
        </w:tc>
      </w:tr>
      <w:tr w:rsidR="004D563C" w:rsidRPr="00E03A7E" w14:paraId="633104B0"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6F5C572A" w14:textId="77777777" w:rsidR="004D563C" w:rsidRPr="00E03A7E" w:rsidRDefault="004D563C" w:rsidP="000F4C94">
            <w:pPr>
              <w:pStyle w:val="TALCharChar"/>
              <w:keepNext w:val="0"/>
              <w:keepLines w:val="0"/>
              <w:rPr>
                <w:lang w:eastAsia="en-GB"/>
              </w:rPr>
            </w:pPr>
            <w:r w:rsidRPr="00E03A7E">
              <w:rPr>
                <w:lang w:eastAsia="en-GB"/>
              </w:rPr>
              <w:t>T330</w:t>
            </w:r>
          </w:p>
        </w:tc>
        <w:tc>
          <w:tcPr>
            <w:tcW w:w="2268" w:type="dxa"/>
            <w:tcBorders>
              <w:top w:val="single" w:sz="4" w:space="0" w:color="auto"/>
              <w:left w:val="single" w:sz="4" w:space="0" w:color="auto"/>
              <w:bottom w:val="single" w:sz="4" w:space="0" w:color="auto"/>
              <w:right w:val="single" w:sz="4" w:space="0" w:color="auto"/>
            </w:tcBorders>
          </w:tcPr>
          <w:p w14:paraId="4488C87D" w14:textId="77777777" w:rsidR="004D563C" w:rsidRPr="00E03A7E" w:rsidRDefault="004D563C" w:rsidP="000F4C94">
            <w:pPr>
              <w:pStyle w:val="TALCharChar"/>
              <w:keepNext w:val="0"/>
              <w:keepLines w:val="0"/>
              <w:rPr>
                <w:lang w:eastAsia="en-GB"/>
              </w:rPr>
            </w:pPr>
            <w:r w:rsidRPr="00E03A7E">
              <w:rPr>
                <w:lang w:eastAsia="en-GB"/>
              </w:rPr>
              <w:t xml:space="preserve">Upon receiving </w:t>
            </w:r>
            <w:r w:rsidRPr="00E03A7E">
              <w:rPr>
                <w:i/>
                <w:lang w:eastAsia="en-GB"/>
              </w:rPr>
              <w:t>LoggedMeasurementConfiguration</w:t>
            </w:r>
            <w:r w:rsidRPr="00E03A7E">
              <w:rPr>
                <w:lang w:eastAsia="en-GB"/>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E804258" w14:textId="77777777" w:rsidR="004D563C" w:rsidRPr="00E03A7E" w:rsidRDefault="004D563C" w:rsidP="000F4C94">
            <w:pPr>
              <w:pStyle w:val="TALCharChar"/>
              <w:keepNext w:val="0"/>
              <w:keepLines w:val="0"/>
              <w:rPr>
                <w:lang w:eastAsia="en-GB"/>
              </w:rPr>
            </w:pPr>
            <w:r w:rsidRPr="00E03A7E">
              <w:rPr>
                <w:lang w:eastAsia="en-GB"/>
              </w:rPr>
              <w:t xml:space="preserve">Upon log volume exceeding the suitable UE memory, upon initiating the release of </w:t>
            </w:r>
            <w:r w:rsidRPr="00E03A7E">
              <w:rPr>
                <w:i/>
                <w:iCs/>
                <w:lang w:eastAsia="en-GB"/>
              </w:rPr>
              <w:t>LoggedMeasurementConfiguration</w:t>
            </w:r>
            <w:r w:rsidRPr="00E03A7E">
              <w:rPr>
                <w:lang w:eastAsia="en-GB"/>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297E0921" w14:textId="77777777" w:rsidR="004D563C" w:rsidRPr="00E03A7E" w:rsidDel="00B13EA1" w:rsidRDefault="004D563C" w:rsidP="000F4C94">
            <w:pPr>
              <w:pStyle w:val="TALCharChar"/>
              <w:keepNext w:val="0"/>
              <w:keepLines w:val="0"/>
              <w:rPr>
                <w:lang w:eastAsia="en-GB"/>
              </w:rPr>
            </w:pPr>
            <w:r w:rsidRPr="00E03A7E">
              <w:rPr>
                <w:lang w:eastAsia="en-GB"/>
              </w:rPr>
              <w:t>Perform the actions specified in 5.6.6.4</w:t>
            </w:r>
          </w:p>
        </w:tc>
      </w:tr>
      <w:tr w:rsidR="004D563C" w:rsidRPr="00E03A7E" w14:paraId="044C53EE"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6A8DBBA3" w14:textId="77777777" w:rsidR="004D563C" w:rsidRPr="00E03A7E" w:rsidRDefault="004D563C" w:rsidP="000F4C94">
            <w:pPr>
              <w:pStyle w:val="TALCharChar"/>
              <w:keepNext w:val="0"/>
              <w:keepLines w:val="0"/>
              <w:rPr>
                <w:lang w:eastAsia="ja-JP"/>
              </w:rPr>
            </w:pPr>
            <w:r w:rsidRPr="00E03A7E">
              <w:rPr>
                <w:lang w:eastAsia="en-GB"/>
              </w:rPr>
              <w:lastRenderedPageBreak/>
              <w:t>T340</w:t>
            </w:r>
          </w:p>
          <w:p w14:paraId="5A64450A" w14:textId="77777777" w:rsidR="004D563C" w:rsidRPr="00E03A7E" w:rsidRDefault="004D563C" w:rsidP="000F4C94">
            <w:pPr>
              <w:pStyle w:val="TALCharChar"/>
              <w:keepNext w:val="0"/>
              <w:keepLines w:val="0"/>
              <w:rPr>
                <w:lang w:eastAsia="en-GB"/>
              </w:rPr>
            </w:pPr>
            <w:r w:rsidRPr="00E03A7E">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3B96EE4" w14:textId="77777777" w:rsidR="004D563C" w:rsidRPr="00E03A7E" w:rsidRDefault="004D563C" w:rsidP="000F4C94">
            <w:pPr>
              <w:pStyle w:val="TALCharChar"/>
              <w:keepNext w:val="0"/>
              <w:keepLines w:val="0"/>
              <w:rPr>
                <w:lang w:eastAsia="en-GB"/>
              </w:rPr>
            </w:pPr>
            <w:r w:rsidRPr="00E03A7E">
              <w:rPr>
                <w:lang w:eastAsia="en-GB"/>
              </w:rPr>
              <w:t xml:space="preserve">Upon transmitting </w:t>
            </w:r>
            <w:r w:rsidRPr="00E03A7E">
              <w:rPr>
                <w:i/>
                <w:lang w:eastAsia="en-GB"/>
              </w:rPr>
              <w:t xml:space="preserve">UEAssistanceInformation </w:t>
            </w:r>
            <w:r w:rsidRPr="00E03A7E">
              <w:rPr>
                <w:lang w:eastAsia="en-GB"/>
              </w:rPr>
              <w:t xml:space="preserve">message with </w:t>
            </w:r>
            <w:r w:rsidRPr="00E03A7E">
              <w:rPr>
                <w:i/>
                <w:lang w:eastAsia="en-GB"/>
              </w:rPr>
              <w:t>powerPrefIndication</w:t>
            </w:r>
            <w:r w:rsidRPr="00E03A7E">
              <w:rPr>
                <w:lang w:eastAsia="en-GB"/>
              </w:rPr>
              <w:t xml:space="preserve"> set to </w:t>
            </w:r>
            <w:r w:rsidRPr="00E03A7E">
              <w:rPr>
                <w:i/>
                <w:iCs/>
                <w:lang w:eastAsia="en-GB"/>
              </w:rPr>
              <w:t>normal</w:t>
            </w:r>
          </w:p>
        </w:tc>
        <w:tc>
          <w:tcPr>
            <w:tcW w:w="2835" w:type="dxa"/>
            <w:tcBorders>
              <w:top w:val="single" w:sz="4" w:space="0" w:color="auto"/>
              <w:left w:val="single" w:sz="4" w:space="0" w:color="auto"/>
              <w:bottom w:val="single" w:sz="4" w:space="0" w:color="auto"/>
              <w:right w:val="single" w:sz="4" w:space="0" w:color="auto"/>
            </w:tcBorders>
          </w:tcPr>
          <w:p w14:paraId="0BE00E01" w14:textId="77777777" w:rsidR="004D563C" w:rsidRPr="00E03A7E" w:rsidRDefault="004D563C" w:rsidP="000F4C94">
            <w:pPr>
              <w:pStyle w:val="TALCharChar"/>
              <w:keepNext w:val="0"/>
              <w:keepLines w:val="0"/>
              <w:rPr>
                <w:lang w:eastAsia="en-GB"/>
              </w:rPr>
            </w:pPr>
            <w:r w:rsidRPr="00E03A7E">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D85E26E" w14:textId="77777777" w:rsidR="004D563C" w:rsidRPr="00E03A7E" w:rsidRDefault="004D563C" w:rsidP="000F4C94">
            <w:pPr>
              <w:pStyle w:val="TALCharChar"/>
              <w:keepNext w:val="0"/>
              <w:keepLines w:val="0"/>
              <w:rPr>
                <w:lang w:eastAsia="en-GB"/>
              </w:rPr>
            </w:pPr>
            <w:r w:rsidRPr="00E03A7E">
              <w:rPr>
                <w:lang w:eastAsia="en-GB"/>
              </w:rPr>
              <w:t>No action.</w:t>
            </w:r>
          </w:p>
        </w:tc>
      </w:tr>
      <w:tr w:rsidR="004D563C" w:rsidRPr="00E03A7E" w14:paraId="3E3D327C"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7F3C8D40" w14:textId="77777777" w:rsidR="004D563C" w:rsidRPr="00E03A7E" w:rsidRDefault="004D563C" w:rsidP="000F4C94">
            <w:pPr>
              <w:pStyle w:val="TALCharChar"/>
              <w:keepNext w:val="0"/>
              <w:keepLines w:val="0"/>
              <w:rPr>
                <w:lang w:eastAsia="en-GB"/>
              </w:rPr>
            </w:pPr>
            <w:r w:rsidRPr="00E03A7E">
              <w:rPr>
                <w:lang w:eastAsia="en-GB"/>
              </w:rPr>
              <w:t>T350</w:t>
            </w:r>
          </w:p>
        </w:tc>
        <w:tc>
          <w:tcPr>
            <w:tcW w:w="2268" w:type="dxa"/>
            <w:tcBorders>
              <w:top w:val="single" w:sz="4" w:space="0" w:color="auto"/>
              <w:left w:val="single" w:sz="4" w:space="0" w:color="auto"/>
              <w:bottom w:val="single" w:sz="4" w:space="0" w:color="auto"/>
              <w:right w:val="single" w:sz="4" w:space="0" w:color="auto"/>
            </w:tcBorders>
          </w:tcPr>
          <w:p w14:paraId="5103CE81" w14:textId="77777777" w:rsidR="004D563C" w:rsidRPr="00E03A7E" w:rsidRDefault="004D563C" w:rsidP="000F4C94">
            <w:pPr>
              <w:pStyle w:val="TALCharChar"/>
              <w:keepNext w:val="0"/>
              <w:keepLines w:val="0"/>
              <w:rPr>
                <w:lang w:eastAsia="en-GB"/>
              </w:rPr>
            </w:pPr>
            <w:r w:rsidRPr="00E03A7E">
              <w:rPr>
                <w:lang w:eastAsia="en-GB"/>
              </w:rPr>
              <w:t xml:space="preserve">Upon entering RRC_IDLE if </w:t>
            </w:r>
            <w:r w:rsidRPr="00E03A7E">
              <w:rPr>
                <w:i/>
                <w:lang w:eastAsia="en-GB"/>
              </w:rPr>
              <w:t>t350</w:t>
            </w:r>
            <w:r w:rsidRPr="00E03A7E">
              <w:rPr>
                <w:lang w:eastAsia="en-GB"/>
              </w:rPr>
              <w:t xml:space="preserve"> has been received in </w:t>
            </w:r>
            <w:r w:rsidRPr="00E03A7E">
              <w:rPr>
                <w:rFonts w:eastAsia="Malgun Gothic"/>
                <w:lang w:eastAsia="ko-KR"/>
              </w:rPr>
              <w:t>wlan-OffloadInfo</w:t>
            </w:r>
            <w:r w:rsidRPr="00E03A7E">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A160741" w14:textId="77777777" w:rsidR="004D563C" w:rsidRPr="00E03A7E" w:rsidRDefault="004D563C" w:rsidP="000F4C94">
            <w:pPr>
              <w:pStyle w:val="TALCharChar"/>
              <w:keepNext w:val="0"/>
              <w:keepLines w:val="0"/>
              <w:rPr>
                <w:lang w:eastAsia="en-GB"/>
              </w:rPr>
            </w:pPr>
            <w:r w:rsidRPr="00E03A7E">
              <w:rPr>
                <w:lang w:eastAsia="en-GB"/>
              </w:rPr>
              <w:t>Upon entering RRC_CONNECTED</w:t>
            </w:r>
            <w:r w:rsidRPr="00E03A7E">
              <w:rPr>
                <w:lang w:eastAsia="zh-TW"/>
              </w:rPr>
              <w:t>,</w:t>
            </w:r>
            <w:r w:rsidRPr="00E03A7E">
              <w:rPr>
                <w:lang w:eastAsia="en-GB"/>
              </w:rPr>
              <w:t xml:space="preserve"> </w:t>
            </w:r>
            <w:r w:rsidRPr="00E03A7E">
              <w:rPr>
                <w:lang w:eastAsia="zh-TW"/>
              </w:rPr>
              <w:t>or upon</w:t>
            </w:r>
            <w:r w:rsidRPr="00E03A7E">
              <w:rPr>
                <w:lang w:eastAsia="en-GB"/>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A20FAAA" w14:textId="77777777" w:rsidR="004D563C" w:rsidRPr="00E03A7E" w:rsidRDefault="004D563C" w:rsidP="000F4C94">
            <w:pPr>
              <w:pStyle w:val="TALCharChar"/>
              <w:keepNext w:val="0"/>
              <w:keepLines w:val="0"/>
              <w:rPr>
                <w:lang w:eastAsia="en-GB"/>
              </w:rPr>
            </w:pPr>
            <w:r w:rsidRPr="00E03A7E">
              <w:rPr>
                <w:lang w:eastAsia="en-GB"/>
              </w:rPr>
              <w:t xml:space="preserve"> Perform the actions specified in 5.6.12.4.</w:t>
            </w:r>
          </w:p>
        </w:tc>
      </w:tr>
      <w:tr w:rsidR="004D563C" w:rsidRPr="00E03A7E" w14:paraId="6F47138E"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4CC69A02" w14:textId="77777777" w:rsidR="004D563C" w:rsidRPr="00E03A7E" w:rsidRDefault="004D563C" w:rsidP="000F4C94">
            <w:pPr>
              <w:spacing w:after="0"/>
              <w:rPr>
                <w:rFonts w:ascii="Arial" w:hAnsi="Arial"/>
                <w:sz w:val="18"/>
              </w:rPr>
            </w:pPr>
            <w:r w:rsidRPr="00E03A7E">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7A0F2C32" w14:textId="77777777" w:rsidR="004D563C" w:rsidRPr="00E03A7E" w:rsidRDefault="004D563C" w:rsidP="000F4C94">
            <w:pPr>
              <w:spacing w:after="0"/>
              <w:rPr>
                <w:rFonts w:ascii="Arial" w:hAnsi="Arial"/>
                <w:sz w:val="18"/>
              </w:rPr>
            </w:pPr>
            <w:r w:rsidRPr="00E03A7E">
              <w:rPr>
                <w:rFonts w:ascii="Arial" w:hAnsi="Arial"/>
                <w:sz w:val="18"/>
              </w:rPr>
              <w:t xml:space="preserve">Reception of </w:t>
            </w:r>
            <w:r w:rsidRPr="00E03A7E">
              <w:rPr>
                <w:rFonts w:ascii="Arial" w:hAnsi="Arial"/>
                <w:i/>
                <w:sz w:val="18"/>
              </w:rPr>
              <w:t>RRCConnectionReconfiguration</w:t>
            </w:r>
            <w:r w:rsidRPr="00E03A7E">
              <w:rPr>
                <w:rFonts w:ascii="Arial" w:hAnsi="Arial"/>
                <w:sz w:val="18"/>
              </w:rPr>
              <w:t xml:space="preserve"> message including the association</w:t>
            </w:r>
            <w:r w:rsidRPr="00E03A7E">
              <w:rPr>
                <w:rFonts w:ascii="Arial" w:hAnsi="Arial"/>
                <w:i/>
                <w:sz w:val="18"/>
              </w:rPr>
              <w:t>Timer</w:t>
            </w:r>
            <w:r w:rsidRPr="00E03A7E">
              <w:rPr>
                <w:rFonts w:ascii="Arial" w:hAnsi="Arial"/>
                <w:sz w:val="18"/>
              </w:rPr>
              <w:t xml:space="preserve"> in </w:t>
            </w:r>
            <w:r w:rsidRPr="00E03A7E">
              <w:rPr>
                <w:rFonts w:ascii="Arial" w:hAnsi="Arial"/>
                <w:i/>
                <w:sz w:val="18"/>
              </w:rPr>
              <w:t>WLAN-MobilityConfig</w:t>
            </w:r>
            <w:r w:rsidRPr="00E03A7E">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331F6277" w14:textId="77777777" w:rsidR="004D563C" w:rsidRPr="00E03A7E" w:rsidRDefault="004D563C" w:rsidP="000F4C94">
            <w:pPr>
              <w:spacing w:after="0"/>
              <w:rPr>
                <w:rFonts w:ascii="Arial" w:hAnsi="Arial"/>
                <w:sz w:val="18"/>
              </w:rPr>
            </w:pPr>
            <w:r w:rsidRPr="00E03A7E">
              <w:rPr>
                <w:rFonts w:ascii="Arial" w:hAnsi="Arial"/>
                <w:sz w:val="18"/>
              </w:rPr>
              <w:t xml:space="preserve">Upon successful connection to WLAN, </w:t>
            </w:r>
            <w:r w:rsidRPr="00E03A7E">
              <w:rPr>
                <w:rFonts w:ascii="Arial" w:hAnsi="Arial"/>
                <w:sz w:val="18"/>
                <w:lang w:eastAsia="zh-CN"/>
              </w:rPr>
              <w:t xml:space="preserve">upon WLAN connection failure, </w:t>
            </w:r>
            <w:r w:rsidRPr="00E03A7E">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6114313" w14:textId="77777777" w:rsidR="004D563C" w:rsidRPr="00E03A7E" w:rsidDel="00BD5983" w:rsidRDefault="004D563C" w:rsidP="000F4C94">
            <w:pPr>
              <w:spacing w:after="0"/>
              <w:rPr>
                <w:rFonts w:ascii="Arial" w:hAnsi="Arial"/>
                <w:sz w:val="18"/>
              </w:rPr>
            </w:pPr>
            <w:r w:rsidRPr="00E03A7E">
              <w:rPr>
                <w:rFonts w:ascii="Arial" w:hAnsi="Arial"/>
                <w:sz w:val="18"/>
              </w:rPr>
              <w:t>Perform WLAN Connection Status Reporting specified in 5.6.15.2.</w:t>
            </w:r>
          </w:p>
        </w:tc>
      </w:tr>
      <w:tr w:rsidR="004D563C" w:rsidRPr="00E03A7E" w14:paraId="7A0C0ED9"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61EC2" w14:textId="77777777" w:rsidR="004D563C" w:rsidRPr="00E03A7E" w:rsidRDefault="004D563C" w:rsidP="000F4C94">
            <w:pPr>
              <w:pStyle w:val="TALCharChar"/>
              <w:keepNext w:val="0"/>
              <w:keepLines w:val="0"/>
              <w:rPr>
                <w:lang w:eastAsia="en-GB"/>
              </w:rPr>
            </w:pPr>
            <w:r w:rsidRPr="00E03A7E">
              <w:rPr>
                <w:lang w:eastAsia="en-GB"/>
              </w:rPr>
              <w:t>T360</w:t>
            </w:r>
          </w:p>
        </w:tc>
        <w:tc>
          <w:tcPr>
            <w:tcW w:w="2268" w:type="dxa"/>
            <w:tcBorders>
              <w:top w:val="single" w:sz="4" w:space="0" w:color="auto"/>
              <w:left w:val="single" w:sz="4" w:space="0" w:color="auto"/>
              <w:bottom w:val="single" w:sz="4" w:space="0" w:color="auto"/>
              <w:right w:val="single" w:sz="4" w:space="0" w:color="auto"/>
            </w:tcBorders>
          </w:tcPr>
          <w:p w14:paraId="0F96A8CF" w14:textId="77777777" w:rsidR="004D563C" w:rsidRPr="00E03A7E" w:rsidRDefault="004D563C" w:rsidP="000F4C94">
            <w:pPr>
              <w:pStyle w:val="TALCharChar"/>
              <w:keepNext w:val="0"/>
              <w:keepLines w:val="0"/>
              <w:rPr>
                <w:lang w:eastAsia="en-GB"/>
              </w:rPr>
            </w:pPr>
            <w:r w:rsidRPr="00E03A7E">
              <w:rPr>
                <w:lang w:eastAsia="en-GB"/>
              </w:rPr>
              <w:t xml:space="preserve">Upon performing </w:t>
            </w:r>
            <w:r w:rsidRPr="00E03A7E">
              <w:rPr>
                <w:rFonts w:eastAsia="MS Mincho"/>
                <w:lang w:eastAsia="ja-JP"/>
              </w:rPr>
              <w:t>the</w:t>
            </w:r>
            <w:r w:rsidRPr="00E03A7E">
              <w:rPr>
                <w:lang w:eastAsia="en-GB"/>
              </w:rPr>
              <w:t xml:space="preserve"> redistribution target selection as specified in </w:t>
            </w:r>
            <w:ins w:id="109" w:author="MulteFire Alliance (MFA)" w:date="2017-08-05T14:48:00Z">
              <w:r w:rsidRPr="00E03A7E">
                <w:rPr>
                  <w:bCs/>
                  <w:lang w:eastAsia="en-GB"/>
                </w:rPr>
                <w:t>MFA </w:t>
              </w:r>
            </w:ins>
            <w:r w:rsidRPr="00E03A7E">
              <w:rPr>
                <w:lang w:eastAsia="en-GB"/>
              </w:rPr>
              <w:t>TS 36.304 [4].</w:t>
            </w:r>
          </w:p>
        </w:tc>
        <w:tc>
          <w:tcPr>
            <w:tcW w:w="2835" w:type="dxa"/>
            <w:tcBorders>
              <w:top w:val="single" w:sz="4" w:space="0" w:color="auto"/>
              <w:left w:val="single" w:sz="4" w:space="0" w:color="auto"/>
              <w:bottom w:val="single" w:sz="4" w:space="0" w:color="auto"/>
              <w:right w:val="single" w:sz="4" w:space="0" w:color="auto"/>
            </w:tcBorders>
          </w:tcPr>
          <w:p w14:paraId="21D6C6BF" w14:textId="77777777" w:rsidR="004D563C" w:rsidRPr="00E03A7E" w:rsidRDefault="004D563C" w:rsidP="000F4C94">
            <w:pPr>
              <w:pStyle w:val="TALCharChar"/>
              <w:keepNext w:val="0"/>
              <w:keepLines w:val="0"/>
              <w:rPr>
                <w:lang w:eastAsia="en-GB"/>
              </w:rPr>
            </w:pPr>
            <w:r w:rsidRPr="00E03A7E">
              <w:rPr>
                <w:lang w:eastAsia="en-GB"/>
              </w:rPr>
              <w:t xml:space="preserve">Upon entering RRC_CONNECTED, upon receiving a Paging message including </w:t>
            </w:r>
            <w:r w:rsidRPr="00E03A7E">
              <w:rPr>
                <w:rFonts w:eastAsia="MS Mincho"/>
                <w:i/>
                <w:lang w:eastAsia="en-GB"/>
              </w:rPr>
              <w:t>redistributionIndication</w:t>
            </w:r>
            <w:r w:rsidRPr="00E03A7E">
              <w:rPr>
                <w:rFonts w:eastAsia="MS Mincho"/>
                <w:lang w:eastAsia="ja-JP"/>
              </w:rPr>
              <w:t xml:space="preserve">; </w:t>
            </w:r>
            <w:r w:rsidRPr="00E03A7E">
              <w:rPr>
                <w:lang w:eastAsia="en-GB"/>
              </w:rPr>
              <w:t>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793540B" w14:textId="77777777" w:rsidR="004D563C" w:rsidRPr="00E03A7E" w:rsidRDefault="004D563C" w:rsidP="000F4C94">
            <w:pPr>
              <w:pStyle w:val="TALCharChar"/>
              <w:keepNext w:val="0"/>
              <w:keepLines w:val="0"/>
              <w:rPr>
                <w:lang w:eastAsia="en-GB"/>
              </w:rPr>
            </w:pPr>
            <w:r w:rsidRPr="00E03A7E">
              <w:rPr>
                <w:lang w:eastAsia="en-GB"/>
              </w:rPr>
              <w:t>Stop considering a frequency or cell to be redistribution target</w:t>
            </w:r>
            <w:r w:rsidRPr="00E03A7E">
              <w:rPr>
                <w:rFonts w:eastAsia="MS Mincho"/>
                <w:lang w:eastAsia="ja-JP"/>
              </w:rPr>
              <w:t xml:space="preserve">, and perform the </w:t>
            </w:r>
            <w:r w:rsidRPr="00E03A7E">
              <w:rPr>
                <w:rFonts w:eastAsia="MS Mincho"/>
                <w:lang w:eastAsia="en-GB"/>
              </w:rPr>
              <w:t>redistribution target selection</w:t>
            </w:r>
            <w:r w:rsidRPr="00E03A7E">
              <w:rPr>
                <w:rFonts w:eastAsia="MS Mincho"/>
                <w:lang w:eastAsia="ja-JP"/>
              </w:rPr>
              <w:t xml:space="preserve"> if the condition specified in</w:t>
            </w:r>
            <w:r w:rsidRPr="00E03A7E">
              <w:t xml:space="preserve"> </w:t>
            </w:r>
            <w:ins w:id="110" w:author="MulteFire Alliance (MFA)" w:date="2017-08-05T14:48:00Z">
              <w:r w:rsidRPr="00E03A7E">
                <w:rPr>
                  <w:bCs/>
                  <w:lang w:eastAsia="en-GB"/>
                </w:rPr>
                <w:t>MFA </w:t>
              </w:r>
            </w:ins>
            <w:r w:rsidRPr="00E03A7E">
              <w:rPr>
                <w:rFonts w:eastAsia="MS Mincho"/>
                <w:lang w:eastAsia="en-GB"/>
              </w:rPr>
              <w:t>TS 36.304 [4]</w:t>
            </w:r>
            <w:r w:rsidRPr="00E03A7E">
              <w:rPr>
                <w:rFonts w:eastAsia="MS Mincho"/>
                <w:lang w:eastAsia="ja-JP"/>
              </w:rPr>
              <w:t xml:space="preserve"> is met</w:t>
            </w:r>
            <w:r w:rsidRPr="00E03A7E">
              <w:rPr>
                <w:lang w:eastAsia="en-GB"/>
              </w:rPr>
              <w:t>.</w:t>
            </w:r>
          </w:p>
        </w:tc>
      </w:tr>
      <w:tr w:rsidR="004D563C" w:rsidRPr="00E03A7E" w14:paraId="34C56593" w14:textId="77777777" w:rsidTr="000F4C94">
        <w:trPr>
          <w:cantSplit/>
          <w:jc w:val="center"/>
        </w:trPr>
        <w:tc>
          <w:tcPr>
            <w:tcW w:w="1134" w:type="dxa"/>
            <w:tcBorders>
              <w:top w:val="single" w:sz="4" w:space="0" w:color="auto"/>
              <w:left w:val="single" w:sz="4" w:space="0" w:color="auto"/>
              <w:bottom w:val="single" w:sz="4" w:space="0" w:color="auto"/>
              <w:right w:val="single" w:sz="4" w:space="0" w:color="auto"/>
            </w:tcBorders>
          </w:tcPr>
          <w:p w14:paraId="3BA28767" w14:textId="77777777" w:rsidR="004D563C" w:rsidRPr="00E03A7E" w:rsidRDefault="004D563C" w:rsidP="000F4C94">
            <w:pPr>
              <w:spacing w:after="0"/>
              <w:rPr>
                <w:rFonts w:ascii="Arial" w:hAnsi="Arial"/>
                <w:sz w:val="18"/>
              </w:rPr>
            </w:pPr>
            <w:r w:rsidRPr="00E03A7E">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65315BE6" w14:textId="77777777" w:rsidR="004D563C" w:rsidRPr="00E03A7E" w:rsidRDefault="004D563C" w:rsidP="000F4C94">
            <w:pPr>
              <w:spacing w:after="0"/>
              <w:rPr>
                <w:rFonts w:ascii="Arial" w:hAnsi="Arial"/>
                <w:sz w:val="18"/>
              </w:rPr>
            </w:pPr>
            <w:r w:rsidRPr="00E03A7E">
              <w:rPr>
                <w:rFonts w:ascii="Arial" w:hAnsi="Arial"/>
                <w:sz w:val="18"/>
              </w:rPr>
              <w:t xml:space="preserve">Upon receiving </w:t>
            </w:r>
            <w:r w:rsidRPr="00E03A7E">
              <w:rPr>
                <w:rFonts w:ascii="Arial" w:hAnsi="Arial"/>
                <w:i/>
                <w:sz w:val="18"/>
              </w:rPr>
              <w:t xml:space="preserve">SL-DiscConfig </w:t>
            </w:r>
            <w:r w:rsidRPr="00E03A7E">
              <w:rPr>
                <w:rFonts w:ascii="Arial" w:hAnsi="Arial"/>
                <w:sz w:val="18"/>
              </w:rPr>
              <w:t xml:space="preserve">including a </w:t>
            </w:r>
            <w:r w:rsidRPr="00E03A7E">
              <w:rPr>
                <w:rFonts w:ascii="Arial" w:hAnsi="Arial"/>
                <w:i/>
                <w:sz w:val="18"/>
              </w:rPr>
              <w:t>discSysInfo</w:t>
            </w:r>
            <w:r w:rsidRPr="00E03A7E">
              <w:rPr>
                <w:rFonts w:ascii="Arial" w:eastAsia="MS Mincho" w:hAnsi="Arial"/>
                <w:i/>
                <w:sz w:val="18"/>
                <w:lang w:eastAsia="ja-JP"/>
              </w:rPr>
              <w:t>To</w:t>
            </w:r>
            <w:r w:rsidRPr="00E03A7E">
              <w:rPr>
                <w:rFonts w:ascii="Arial" w:hAnsi="Arial"/>
                <w:i/>
                <w:sz w:val="18"/>
              </w:rPr>
              <w:t>ReportConfig</w:t>
            </w:r>
            <w:r w:rsidRPr="00E03A7E">
              <w:t xml:space="preserve"> </w:t>
            </w:r>
            <w:r w:rsidRPr="00E03A7E">
              <w:rPr>
                <w:rFonts w:ascii="Arial" w:hAnsi="Arial"/>
                <w:sz w:val="18"/>
              </w:rPr>
              <w:t>set to</w:t>
            </w:r>
            <w:r w:rsidRPr="00E03A7E">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19F6C75" w14:textId="77777777" w:rsidR="004D563C" w:rsidRPr="00E03A7E" w:rsidRDefault="004D563C" w:rsidP="000F4C94">
            <w:pPr>
              <w:spacing w:after="0"/>
              <w:rPr>
                <w:rFonts w:ascii="Arial" w:hAnsi="Arial"/>
                <w:sz w:val="18"/>
              </w:rPr>
            </w:pPr>
            <w:r w:rsidRPr="00E03A7E">
              <w:rPr>
                <w:rFonts w:ascii="Arial" w:hAnsi="Arial"/>
                <w:sz w:val="18"/>
              </w:rPr>
              <w:t xml:space="preserve">Upon initiating the transmission of </w:t>
            </w:r>
            <w:r w:rsidRPr="00E03A7E">
              <w:rPr>
                <w:rFonts w:ascii="Arial" w:hAnsi="Arial"/>
                <w:i/>
                <w:sz w:val="18"/>
              </w:rPr>
              <w:t>SidelinkUEInformation</w:t>
            </w:r>
            <w:r w:rsidRPr="00E03A7E">
              <w:rPr>
                <w:rFonts w:ascii="Arial" w:hAnsi="Arial"/>
                <w:sz w:val="18"/>
              </w:rPr>
              <w:t xml:space="preserve"> including </w:t>
            </w:r>
            <w:r w:rsidRPr="00E03A7E">
              <w:rPr>
                <w:rFonts w:ascii="Arial" w:hAnsi="Arial"/>
                <w:i/>
                <w:sz w:val="18"/>
              </w:rPr>
              <w:t>discSysInfoReportFreqList</w:t>
            </w:r>
            <w:r w:rsidRPr="00E03A7E">
              <w:rPr>
                <w:rFonts w:ascii="Arial" w:hAnsi="Arial"/>
                <w:sz w:val="18"/>
              </w:rPr>
              <w:t xml:space="preserve">, upon receiving </w:t>
            </w:r>
            <w:r w:rsidRPr="00E03A7E">
              <w:rPr>
                <w:rFonts w:ascii="Arial" w:hAnsi="Arial"/>
                <w:i/>
                <w:sz w:val="18"/>
              </w:rPr>
              <w:t xml:space="preserve">SL-DiscConfig </w:t>
            </w:r>
            <w:r w:rsidRPr="00E03A7E">
              <w:rPr>
                <w:rFonts w:ascii="Arial" w:hAnsi="Arial"/>
                <w:sz w:val="18"/>
              </w:rPr>
              <w:t xml:space="preserve">including </w:t>
            </w:r>
            <w:r w:rsidRPr="00E03A7E">
              <w:rPr>
                <w:rFonts w:ascii="Arial" w:hAnsi="Arial"/>
                <w:i/>
                <w:sz w:val="18"/>
              </w:rPr>
              <w:t>discSysInfo</w:t>
            </w:r>
            <w:r w:rsidRPr="00E03A7E">
              <w:rPr>
                <w:rFonts w:ascii="Arial" w:eastAsia="MS Mincho" w:hAnsi="Arial"/>
                <w:i/>
                <w:sz w:val="18"/>
                <w:lang w:eastAsia="ja-JP"/>
              </w:rPr>
              <w:t>To</w:t>
            </w:r>
            <w:r w:rsidRPr="00E03A7E">
              <w:rPr>
                <w:rFonts w:ascii="Arial" w:hAnsi="Arial"/>
                <w:i/>
                <w:sz w:val="18"/>
              </w:rPr>
              <w:t>ReportConfig</w:t>
            </w:r>
            <w:r w:rsidRPr="00E03A7E">
              <w:rPr>
                <w:rFonts w:ascii="Arial" w:hAnsi="Arial"/>
                <w:sz w:val="18"/>
              </w:rPr>
              <w:t xml:space="preserve"> set to</w:t>
            </w:r>
            <w:r w:rsidRPr="00E03A7E">
              <w:rPr>
                <w:rFonts w:ascii="Arial" w:hAnsi="Arial"/>
                <w:i/>
                <w:sz w:val="18"/>
              </w:rPr>
              <w:t xml:space="preserve"> release</w:t>
            </w:r>
            <w:r w:rsidRPr="00E03A7E">
              <w:rPr>
                <w:rFonts w:ascii="Arial" w:hAnsi="Arial"/>
                <w:sz w:val="18"/>
              </w:rPr>
              <w:t>, upon handover and re-establishment</w:t>
            </w:r>
            <w:r w:rsidRPr="00E03A7E">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4C109F8B" w14:textId="77777777" w:rsidR="004D563C" w:rsidRPr="00E03A7E" w:rsidRDefault="004D563C" w:rsidP="000F4C94">
            <w:pPr>
              <w:spacing w:after="0"/>
              <w:rPr>
                <w:rFonts w:ascii="Arial" w:hAnsi="Arial"/>
                <w:sz w:val="18"/>
              </w:rPr>
            </w:pPr>
            <w:r w:rsidRPr="00E03A7E">
              <w:rPr>
                <w:rFonts w:ascii="Arial" w:hAnsi="Arial"/>
                <w:sz w:val="18"/>
              </w:rPr>
              <w:t>Release</w:t>
            </w:r>
            <w:r w:rsidRPr="00E03A7E">
              <w:t xml:space="preserve"> </w:t>
            </w:r>
            <w:r w:rsidRPr="00E03A7E">
              <w:rPr>
                <w:rFonts w:ascii="Arial" w:hAnsi="Arial"/>
                <w:i/>
                <w:sz w:val="18"/>
              </w:rPr>
              <w:t>discSysInfoToReportConfig</w:t>
            </w:r>
            <w:r w:rsidRPr="00E03A7E">
              <w:rPr>
                <w:rFonts w:ascii="Arial" w:hAnsi="Arial"/>
                <w:sz w:val="18"/>
              </w:rPr>
              <w:t>.</w:t>
            </w:r>
          </w:p>
        </w:tc>
      </w:tr>
      <w:tr w:rsidR="004D563C" w:rsidRPr="00E03A7E" w14:paraId="0AA87273" w14:textId="77777777" w:rsidTr="000F4C94">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3D67639" w14:textId="77777777" w:rsidR="004D563C" w:rsidRPr="00E03A7E" w:rsidRDefault="004D563C" w:rsidP="000F4C94">
            <w:pPr>
              <w:pStyle w:val="TAN"/>
              <w:keepNext w:val="0"/>
              <w:keepLines w:val="0"/>
              <w:rPr>
                <w:lang w:eastAsia="ja-JP"/>
              </w:rPr>
            </w:pPr>
            <w:r w:rsidRPr="00E03A7E">
              <w:t>NOTE</w:t>
            </w:r>
            <w:r w:rsidRPr="00E03A7E">
              <w:rPr>
                <w:lang w:eastAsia="ja-JP"/>
              </w:rPr>
              <w:t>1</w:t>
            </w:r>
            <w:r w:rsidRPr="00E03A7E">
              <w:t>:</w:t>
            </w:r>
            <w:r w:rsidRPr="00E03A7E">
              <w:tab/>
              <w:t>Only the timers marked with "NOTE</w:t>
            </w:r>
            <w:r w:rsidRPr="00E03A7E">
              <w:rPr>
                <w:lang w:eastAsia="ja-JP"/>
              </w:rPr>
              <w:t>1</w:t>
            </w:r>
            <w:r w:rsidRPr="00E03A7E">
              <w:t>" are applicable to NB-IoT.</w:t>
            </w:r>
          </w:p>
          <w:p w14:paraId="25821691" w14:textId="77777777" w:rsidR="004D563C" w:rsidRPr="00E03A7E" w:rsidRDefault="004D563C" w:rsidP="000F4C94">
            <w:pPr>
              <w:pStyle w:val="TAN"/>
              <w:keepNext w:val="0"/>
              <w:keepLines w:val="0"/>
            </w:pPr>
            <w:r w:rsidRPr="00E03A7E">
              <w:rPr>
                <w:lang w:eastAsia="ja-JP"/>
              </w:rPr>
              <w:t xml:space="preserve">NOTE2: </w:t>
            </w:r>
            <w:r w:rsidRPr="00E03A7E">
              <w:tab/>
            </w:r>
            <w:r w:rsidRPr="00E03A7E">
              <w:rPr>
                <w:lang w:eastAsia="ja-JP"/>
              </w:rPr>
              <w:t xml:space="preserve">The </w:t>
            </w:r>
            <w:r w:rsidRPr="00E03A7E">
              <w:t>behaviour as specified in 7.3.2 appl</w:t>
            </w:r>
            <w:r w:rsidRPr="00E03A7E">
              <w:rPr>
                <w:lang w:eastAsia="ja-JP"/>
              </w:rPr>
              <w:t>ies</w:t>
            </w:r>
          </w:p>
        </w:tc>
      </w:tr>
    </w:tbl>
    <w:p w14:paraId="7B3B5AF9" w14:textId="77777777" w:rsidR="004D563C" w:rsidRPr="00E03A7E" w:rsidRDefault="004D563C" w:rsidP="004D563C"/>
    <w:p w14:paraId="2F1E0150" w14:textId="77777777" w:rsidR="004D563C" w:rsidRPr="00E03A7E" w:rsidRDefault="004D563C" w:rsidP="004D563C">
      <w:pPr>
        <w:pStyle w:val="Heading3"/>
      </w:pPr>
      <w:bookmarkStart w:id="111" w:name="_Toc462783022"/>
      <w:bookmarkStart w:id="112" w:name="_Toc490340886"/>
      <w:bookmarkStart w:id="113" w:name="_Toc500173510"/>
      <w:r w:rsidRPr="00E03A7E">
        <w:t>7.3.2</w:t>
      </w:r>
      <w:r w:rsidRPr="00E03A7E">
        <w:tab/>
        <w:t>Timer handling</w:t>
      </w:r>
      <w:bookmarkEnd w:id="111"/>
      <w:bookmarkEnd w:id="112"/>
      <w:bookmarkEnd w:id="113"/>
    </w:p>
    <w:p w14:paraId="2D252178" w14:textId="77777777" w:rsidR="004D563C" w:rsidRPr="00E03A7E" w:rsidRDefault="004D563C" w:rsidP="004D563C">
      <w:r w:rsidRPr="00E03A7E">
        <w:rPr>
          <w:lang w:eastAsia="ja-JP"/>
        </w:rPr>
        <w:t>When the UE applies zero value for a timer, the timer shall be started and immediately expire unless explicitly stated otherwise.</w:t>
      </w:r>
    </w:p>
    <w:p w14:paraId="0481D668" w14:textId="77777777" w:rsidR="004D563C" w:rsidRPr="00E03A7E" w:rsidRDefault="004D563C" w:rsidP="004D563C">
      <w:pPr>
        <w:pStyle w:val="Heading2"/>
      </w:pPr>
      <w:bookmarkStart w:id="114" w:name="_Toc462783023"/>
      <w:bookmarkStart w:id="115" w:name="_Toc490340887"/>
      <w:bookmarkStart w:id="116" w:name="_Toc500173511"/>
      <w:r w:rsidRPr="00E03A7E">
        <w:t>7.4</w:t>
      </w:r>
      <w:r w:rsidRPr="00E03A7E">
        <w:tab/>
        <w:t>Constants</w:t>
      </w:r>
      <w:bookmarkEnd w:id="114"/>
      <w:bookmarkEnd w:id="115"/>
      <w:bookmarkEnd w:id="11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4D563C" w:rsidRPr="00E03A7E" w14:paraId="2D66AA84" w14:textId="77777777" w:rsidTr="000F4C94">
        <w:trPr>
          <w:cantSplit/>
          <w:tblHeader/>
          <w:jc w:val="center"/>
        </w:trPr>
        <w:tc>
          <w:tcPr>
            <w:tcW w:w="1701" w:type="dxa"/>
          </w:tcPr>
          <w:p w14:paraId="040B1725" w14:textId="77777777" w:rsidR="004D563C" w:rsidRPr="00E03A7E" w:rsidRDefault="004D563C" w:rsidP="000F4C94">
            <w:pPr>
              <w:pStyle w:val="TAH"/>
              <w:rPr>
                <w:lang w:eastAsia="en-GB"/>
              </w:rPr>
            </w:pPr>
            <w:r w:rsidRPr="00E03A7E">
              <w:rPr>
                <w:lang w:eastAsia="en-GB"/>
              </w:rPr>
              <w:t>Constant</w:t>
            </w:r>
          </w:p>
        </w:tc>
        <w:tc>
          <w:tcPr>
            <w:tcW w:w="7371" w:type="dxa"/>
          </w:tcPr>
          <w:p w14:paraId="3883A53B" w14:textId="77777777" w:rsidR="004D563C" w:rsidRPr="00E03A7E" w:rsidRDefault="004D563C" w:rsidP="000F4C94">
            <w:pPr>
              <w:pStyle w:val="TAH"/>
              <w:rPr>
                <w:lang w:eastAsia="en-GB"/>
              </w:rPr>
            </w:pPr>
            <w:r w:rsidRPr="00E03A7E">
              <w:rPr>
                <w:lang w:eastAsia="en-GB"/>
              </w:rPr>
              <w:t>Usage</w:t>
            </w:r>
          </w:p>
        </w:tc>
      </w:tr>
      <w:tr w:rsidR="004D563C" w:rsidRPr="00E03A7E" w14:paraId="5A718D45" w14:textId="77777777" w:rsidTr="000F4C94">
        <w:trPr>
          <w:cantSplit/>
          <w:jc w:val="center"/>
        </w:trPr>
        <w:tc>
          <w:tcPr>
            <w:tcW w:w="1701" w:type="dxa"/>
          </w:tcPr>
          <w:p w14:paraId="56A85AE0" w14:textId="77777777" w:rsidR="004D563C" w:rsidRPr="00E03A7E" w:rsidRDefault="004D563C" w:rsidP="000F4C94">
            <w:pPr>
              <w:pStyle w:val="TALCharChar"/>
              <w:rPr>
                <w:lang w:eastAsia="en-GB"/>
              </w:rPr>
            </w:pPr>
            <w:r w:rsidRPr="00E03A7E">
              <w:rPr>
                <w:lang w:eastAsia="en-GB"/>
              </w:rPr>
              <w:t>N310</w:t>
            </w:r>
          </w:p>
        </w:tc>
        <w:tc>
          <w:tcPr>
            <w:tcW w:w="7371" w:type="dxa"/>
          </w:tcPr>
          <w:p w14:paraId="13B323D0" w14:textId="77777777" w:rsidR="004D563C" w:rsidRPr="00E03A7E" w:rsidRDefault="004D563C" w:rsidP="000F4C94">
            <w:pPr>
              <w:pStyle w:val="TALCharChar"/>
              <w:rPr>
                <w:lang w:eastAsia="en-GB"/>
              </w:rPr>
            </w:pPr>
            <w:r w:rsidRPr="00E03A7E">
              <w:rPr>
                <w:lang w:eastAsia="en-GB"/>
              </w:rPr>
              <w:t>Maximum number of consecutive "out-of-sync" indications for the PCell received from lower layers</w:t>
            </w:r>
          </w:p>
        </w:tc>
      </w:tr>
      <w:tr w:rsidR="004D563C" w:rsidRPr="00E03A7E" w14:paraId="77FA5212" w14:textId="77777777" w:rsidTr="000F4C94">
        <w:trPr>
          <w:cantSplit/>
          <w:jc w:val="center"/>
        </w:trPr>
        <w:tc>
          <w:tcPr>
            <w:tcW w:w="1701" w:type="dxa"/>
          </w:tcPr>
          <w:p w14:paraId="51457E6F" w14:textId="77777777" w:rsidR="004D563C" w:rsidRPr="00E03A7E" w:rsidRDefault="004D563C" w:rsidP="000F4C94">
            <w:pPr>
              <w:pStyle w:val="TALCharChar"/>
              <w:rPr>
                <w:lang w:eastAsia="en-GB"/>
              </w:rPr>
            </w:pPr>
            <w:r w:rsidRPr="00E03A7E">
              <w:rPr>
                <w:lang w:eastAsia="en-GB"/>
              </w:rPr>
              <w:t>N311</w:t>
            </w:r>
          </w:p>
        </w:tc>
        <w:tc>
          <w:tcPr>
            <w:tcW w:w="7371" w:type="dxa"/>
          </w:tcPr>
          <w:p w14:paraId="72105784" w14:textId="77777777" w:rsidR="004D563C" w:rsidRPr="00E03A7E" w:rsidRDefault="004D563C" w:rsidP="000F4C94">
            <w:pPr>
              <w:pStyle w:val="TALCharChar"/>
              <w:rPr>
                <w:lang w:eastAsia="en-GB"/>
              </w:rPr>
            </w:pPr>
            <w:r w:rsidRPr="00E03A7E">
              <w:rPr>
                <w:lang w:eastAsia="en-GB"/>
              </w:rPr>
              <w:t>Maximum number of consecutive "in-sync" indications for the PCell received from lower layers</w:t>
            </w:r>
          </w:p>
        </w:tc>
      </w:tr>
      <w:tr w:rsidR="004D563C" w:rsidRPr="00E03A7E" w14:paraId="63D246E9" w14:textId="77777777" w:rsidTr="000F4C94">
        <w:trPr>
          <w:cantSplit/>
          <w:jc w:val="center"/>
        </w:trPr>
        <w:tc>
          <w:tcPr>
            <w:tcW w:w="1701" w:type="dxa"/>
            <w:tcBorders>
              <w:top w:val="single" w:sz="4" w:space="0" w:color="auto"/>
              <w:left w:val="single" w:sz="4" w:space="0" w:color="auto"/>
              <w:bottom w:val="single" w:sz="4" w:space="0" w:color="auto"/>
              <w:right w:val="single" w:sz="4" w:space="0" w:color="auto"/>
            </w:tcBorders>
          </w:tcPr>
          <w:p w14:paraId="592B64C3" w14:textId="77777777" w:rsidR="004D563C" w:rsidRPr="00E03A7E" w:rsidRDefault="004D563C" w:rsidP="000F4C94">
            <w:pPr>
              <w:pStyle w:val="TALCharChar"/>
              <w:rPr>
                <w:lang w:eastAsia="en-GB"/>
              </w:rPr>
            </w:pPr>
            <w:r w:rsidRPr="00E03A7E">
              <w:rPr>
                <w:lang w:eastAsia="en-GB"/>
              </w:rPr>
              <w:t>N313</w:t>
            </w:r>
          </w:p>
        </w:tc>
        <w:tc>
          <w:tcPr>
            <w:tcW w:w="7371" w:type="dxa"/>
            <w:tcBorders>
              <w:top w:val="single" w:sz="4" w:space="0" w:color="auto"/>
              <w:left w:val="single" w:sz="4" w:space="0" w:color="auto"/>
              <w:bottom w:val="single" w:sz="4" w:space="0" w:color="auto"/>
              <w:right w:val="single" w:sz="4" w:space="0" w:color="auto"/>
            </w:tcBorders>
          </w:tcPr>
          <w:p w14:paraId="70C58027" w14:textId="77777777" w:rsidR="004D563C" w:rsidRPr="00E03A7E" w:rsidRDefault="004D563C" w:rsidP="000F4C94">
            <w:pPr>
              <w:pStyle w:val="TALCharChar"/>
              <w:rPr>
                <w:lang w:eastAsia="en-GB"/>
              </w:rPr>
            </w:pPr>
            <w:r w:rsidRPr="00E03A7E">
              <w:rPr>
                <w:lang w:eastAsia="en-GB"/>
              </w:rPr>
              <w:t>Maximum number of consecutive "out-of-sync" indications for the PSCell received from lower layers</w:t>
            </w:r>
          </w:p>
        </w:tc>
      </w:tr>
      <w:tr w:rsidR="004D563C" w:rsidRPr="00E03A7E" w14:paraId="44B801FE" w14:textId="77777777" w:rsidTr="000F4C94">
        <w:trPr>
          <w:cantSplit/>
          <w:jc w:val="center"/>
        </w:trPr>
        <w:tc>
          <w:tcPr>
            <w:tcW w:w="1701" w:type="dxa"/>
            <w:tcBorders>
              <w:top w:val="single" w:sz="4" w:space="0" w:color="auto"/>
              <w:left w:val="single" w:sz="4" w:space="0" w:color="auto"/>
              <w:bottom w:val="single" w:sz="4" w:space="0" w:color="auto"/>
              <w:right w:val="single" w:sz="4" w:space="0" w:color="auto"/>
            </w:tcBorders>
          </w:tcPr>
          <w:p w14:paraId="14F74478" w14:textId="77777777" w:rsidR="004D563C" w:rsidRPr="00E03A7E" w:rsidRDefault="004D563C" w:rsidP="000F4C94">
            <w:pPr>
              <w:pStyle w:val="TALCharChar"/>
              <w:rPr>
                <w:lang w:eastAsia="en-GB"/>
              </w:rPr>
            </w:pPr>
            <w:r w:rsidRPr="00E03A7E">
              <w:rPr>
                <w:lang w:eastAsia="en-GB"/>
              </w:rPr>
              <w:t>N314</w:t>
            </w:r>
          </w:p>
        </w:tc>
        <w:tc>
          <w:tcPr>
            <w:tcW w:w="7371" w:type="dxa"/>
            <w:tcBorders>
              <w:top w:val="single" w:sz="4" w:space="0" w:color="auto"/>
              <w:left w:val="single" w:sz="4" w:space="0" w:color="auto"/>
              <w:bottom w:val="single" w:sz="4" w:space="0" w:color="auto"/>
              <w:right w:val="single" w:sz="4" w:space="0" w:color="auto"/>
            </w:tcBorders>
          </w:tcPr>
          <w:p w14:paraId="6D0A71AE" w14:textId="77777777" w:rsidR="004D563C" w:rsidRPr="00E03A7E" w:rsidRDefault="004D563C" w:rsidP="000F4C94">
            <w:pPr>
              <w:pStyle w:val="TALCharChar"/>
              <w:rPr>
                <w:lang w:eastAsia="en-GB"/>
              </w:rPr>
            </w:pPr>
            <w:r w:rsidRPr="00E03A7E">
              <w:rPr>
                <w:lang w:eastAsia="en-GB"/>
              </w:rPr>
              <w:t>Maximum number of consecutive "in-sync" indications for the PSCell received from lower layers</w:t>
            </w:r>
          </w:p>
        </w:tc>
      </w:tr>
    </w:tbl>
    <w:p w14:paraId="623148C2" w14:textId="77777777" w:rsidR="004D563C" w:rsidRPr="00E03A7E" w:rsidRDefault="004D563C" w:rsidP="004D563C"/>
    <w:p w14:paraId="17C1325D" w14:textId="77777777" w:rsidR="004D563C" w:rsidRPr="00E03A7E" w:rsidRDefault="004D563C" w:rsidP="004D563C">
      <w:pPr>
        <w:pStyle w:val="Heading1"/>
      </w:pPr>
      <w:bookmarkStart w:id="117" w:name="_Toc462783024"/>
      <w:bookmarkStart w:id="118" w:name="_Toc490340888"/>
      <w:bookmarkStart w:id="119" w:name="_Toc500173512"/>
      <w:r w:rsidRPr="00E03A7E">
        <w:lastRenderedPageBreak/>
        <w:t>8</w:t>
      </w:r>
      <w:r w:rsidRPr="00E03A7E">
        <w:tab/>
        <w:t>Protocol data unit abstract syntax</w:t>
      </w:r>
      <w:bookmarkEnd w:id="117"/>
      <w:bookmarkEnd w:id="118"/>
      <w:bookmarkEnd w:id="119"/>
    </w:p>
    <w:p w14:paraId="69B5E53C" w14:textId="77777777" w:rsidR="004D563C" w:rsidRPr="00E03A7E" w:rsidRDefault="004D563C" w:rsidP="004D563C">
      <w:pPr>
        <w:pStyle w:val="Heading2"/>
      </w:pPr>
      <w:bookmarkStart w:id="120" w:name="_Toc462783025"/>
      <w:bookmarkStart w:id="121" w:name="_Toc490340889"/>
      <w:bookmarkStart w:id="122" w:name="_Toc500173513"/>
      <w:r w:rsidRPr="00E03A7E">
        <w:t>8.1</w:t>
      </w:r>
      <w:r w:rsidRPr="00E03A7E">
        <w:tab/>
        <w:t>General</w:t>
      </w:r>
      <w:bookmarkEnd w:id="120"/>
      <w:bookmarkEnd w:id="121"/>
      <w:bookmarkEnd w:id="122"/>
    </w:p>
    <w:p w14:paraId="02282BA2" w14:textId="77777777" w:rsidR="004D563C" w:rsidRPr="00E03A7E" w:rsidRDefault="004D563C" w:rsidP="004D563C">
      <w:r w:rsidRPr="00E03A7E">
        <w:t xml:space="preserve">The RRC PDU contents in clause 6 and clause 10 are described using abstract syntax notation one (ASN.1) as specified in ITU-T Rec. X.680 [13] and </w:t>
      </w:r>
      <w:ins w:id="123" w:author="MulteFire Alliance (MFA)" w:date="2017-08-05T15:53:00Z">
        <w:r w:rsidRPr="00E03A7E">
          <w:t>ITU</w:t>
        </w:r>
        <w:r w:rsidRPr="00E03A7E">
          <w:noBreakHyphen/>
          <w:t>T Rec. </w:t>
        </w:r>
      </w:ins>
      <w:r w:rsidRPr="00E03A7E">
        <w:t>X.681 [14]. Transfer syntax for RRC PDUs is derived from their ASN.1 definitions by use of Packed Encoding Rules, unaligned as specified in ITU-T Rec. X.691 [15].</w:t>
      </w:r>
    </w:p>
    <w:p w14:paraId="5A1E8A7E" w14:textId="77777777" w:rsidR="004D563C" w:rsidRPr="00E03A7E" w:rsidRDefault="004D563C" w:rsidP="004D563C">
      <w:r w:rsidRPr="00E03A7E">
        <w:t xml:space="preserve">The following encoding rules apply in addition to what has been specified in </w:t>
      </w:r>
      <w:ins w:id="124" w:author="MulteFire Alliance (MFA)" w:date="2017-08-12T11:54:00Z">
        <w:r w:rsidRPr="00E03A7E">
          <w:t xml:space="preserve">ITU-T Rec. </w:t>
        </w:r>
      </w:ins>
      <w:r w:rsidRPr="00E03A7E">
        <w:t>X.691</w:t>
      </w:r>
      <w:ins w:id="125" w:author="MulteFire Alliance (MFA)" w:date="2017-08-12T11:54:00Z">
        <w:r w:rsidRPr="00E03A7E">
          <w:t xml:space="preserve"> [15]</w:t>
        </w:r>
      </w:ins>
      <w:r w:rsidRPr="00E03A7E">
        <w:t>:</w:t>
      </w:r>
    </w:p>
    <w:p w14:paraId="60B3D6CB" w14:textId="77777777" w:rsidR="004D563C" w:rsidRPr="00E03A7E" w:rsidRDefault="004D563C" w:rsidP="004D563C">
      <w:pPr>
        <w:pStyle w:val="B1"/>
        <w:rPr>
          <w:i w:val="0"/>
          <w:noProof w:val="0"/>
        </w:rPr>
      </w:pPr>
      <w:r w:rsidRPr="00E03A7E">
        <w:rPr>
          <w:noProof w:val="0"/>
        </w:rPr>
        <w:t>-</w:t>
      </w:r>
      <w:r w:rsidRPr="00E03A7E">
        <w:rPr>
          <w:noProof w:val="0"/>
        </w:rPr>
        <w:tab/>
      </w:r>
      <w:r w:rsidRPr="00E03A7E">
        <w:rPr>
          <w:i w:val="0"/>
          <w:noProof w:val="0"/>
        </w:rPr>
        <w:t xml:space="preserve">When a bit string value is placed in a bit-field as specified in 15.6 to 15.11 in </w:t>
      </w:r>
      <w:ins w:id="126" w:author="MulteFire Alliance (MFA)" w:date="2017-08-12T11:54:00Z">
        <w:r w:rsidRPr="00E03A7E">
          <w:rPr>
            <w:i w:val="0"/>
            <w:noProof w:val="0"/>
          </w:rPr>
          <w:t xml:space="preserve">ITU-T Rec. </w:t>
        </w:r>
      </w:ins>
      <w:r w:rsidRPr="00E03A7E">
        <w:rPr>
          <w:i w:val="0"/>
          <w:noProof w:val="0"/>
        </w:rPr>
        <w:t>X.691</w:t>
      </w:r>
      <w:ins w:id="127" w:author="MulteFire Alliance (MFA)" w:date="2017-08-12T11:54:00Z">
        <w:r w:rsidRPr="00E03A7E">
          <w:rPr>
            <w:i w:val="0"/>
            <w:noProof w:val="0"/>
          </w:rPr>
          <w:t xml:space="preserve"> [15]</w:t>
        </w:r>
      </w:ins>
      <w:r w:rsidRPr="00E03A7E">
        <w:rPr>
          <w:i w:val="0"/>
          <w:noProof w:val="0"/>
        </w:rPr>
        <w:t>, the leading bit of the bit string value shall be placed in the leading bit of the bit-field, and the trailing bit of the bit string value shall be placed in the trailing bit of the bit-field.</w:t>
      </w:r>
    </w:p>
    <w:p w14:paraId="6E44247A" w14:textId="77777777" w:rsidR="004D563C" w:rsidRPr="00E03A7E" w:rsidRDefault="004D563C" w:rsidP="004D563C">
      <w:pPr>
        <w:pStyle w:val="NO"/>
      </w:pPr>
      <w:r w:rsidRPr="00E03A7E">
        <w:t>NOTE:</w:t>
      </w:r>
      <w:r w:rsidRPr="00E03A7E">
        <w:tab/>
        <w:t>The terms 'leading bit' and 'trailing bit' are defined in ITU-T Rec. X.680</w:t>
      </w:r>
      <w:ins w:id="128" w:author="MulteFire Alliance (MFA)" w:date="2017-08-12T11:55:00Z">
        <w:r w:rsidRPr="00E03A7E">
          <w:t xml:space="preserve"> [13]</w:t>
        </w:r>
      </w:ins>
      <w:r w:rsidRPr="00E03A7E">
        <w:t>. When using the 'bstring' notation, the leading bit of the bit string value is on the left, and the trailing bit of the bit string value is on the right.</w:t>
      </w:r>
    </w:p>
    <w:p w14:paraId="47384A64" w14:textId="77777777" w:rsidR="004D563C" w:rsidRPr="00E03A7E" w:rsidRDefault="004D563C" w:rsidP="004D563C">
      <w:pPr>
        <w:pStyle w:val="B1"/>
        <w:rPr>
          <w:i w:val="0"/>
          <w:noProof w:val="0"/>
        </w:rPr>
      </w:pPr>
      <w:r w:rsidRPr="00E03A7E">
        <w:rPr>
          <w:noProof w:val="0"/>
        </w:rPr>
        <w:t>-</w:t>
      </w:r>
      <w:r w:rsidRPr="00E03A7E">
        <w:rPr>
          <w:noProof w:val="0"/>
        </w:rPr>
        <w:tab/>
      </w:r>
      <w:r w:rsidRPr="00E03A7E">
        <w:rPr>
          <w:i w:val="0"/>
          <w:noProof w:val="0"/>
        </w:rPr>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558AB1B9" w14:textId="77777777" w:rsidR="004D563C" w:rsidRPr="00E03A7E" w:rsidRDefault="004D563C" w:rsidP="004D563C">
      <w:pPr>
        <w:pStyle w:val="B1"/>
        <w:rPr>
          <w:i w:val="0"/>
          <w:noProof w:val="0"/>
        </w:rPr>
      </w:pPr>
      <w:r w:rsidRPr="00E03A7E">
        <w:rPr>
          <w:noProof w:val="0"/>
        </w:rPr>
        <w:t>-</w:t>
      </w:r>
      <w:r w:rsidRPr="00E03A7E">
        <w:rPr>
          <w:noProof w:val="0"/>
        </w:rPr>
        <w:tab/>
      </w:r>
      <w:r w:rsidRPr="00E03A7E">
        <w:rPr>
          <w:i w:val="0"/>
          <w:noProof w:val="0"/>
        </w:rPr>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44D0E66A" w14:textId="77777777" w:rsidR="004D563C" w:rsidRPr="00E03A7E" w:rsidRDefault="004D563C" w:rsidP="004D563C">
      <w:pPr>
        <w:pStyle w:val="Heading2"/>
      </w:pPr>
      <w:bookmarkStart w:id="129" w:name="_Toc462783026"/>
      <w:bookmarkStart w:id="130" w:name="_Toc490340890"/>
      <w:bookmarkStart w:id="131" w:name="_Toc500173514"/>
      <w:r w:rsidRPr="00E03A7E">
        <w:t>8.2</w:t>
      </w:r>
      <w:r w:rsidRPr="00E03A7E">
        <w:tab/>
        <w:t>Structure of encoded RRC messages</w:t>
      </w:r>
      <w:bookmarkEnd w:id="129"/>
      <w:bookmarkEnd w:id="130"/>
      <w:bookmarkEnd w:id="131"/>
    </w:p>
    <w:p w14:paraId="1D24530A" w14:textId="77777777" w:rsidR="004D563C" w:rsidRPr="00E03A7E" w:rsidRDefault="004D563C" w:rsidP="004D563C">
      <w:r w:rsidRPr="00E03A7E">
        <w:t>An RRC PDU, which is the bit string that is exchanged between peer entities/ across the radio interface contains the basic production as defined in X.691.</w:t>
      </w:r>
    </w:p>
    <w:p w14:paraId="15927B01" w14:textId="77777777" w:rsidR="004D563C" w:rsidRPr="00E03A7E" w:rsidRDefault="004D563C" w:rsidP="004D563C">
      <w:r w:rsidRPr="00E03A7E">
        <w:t>RRC PDUs shall be mapped to and from PDCP SDUs (in case of DCCH) or RLC SDUs (in case of PCCH, BCCH, BR-BCCH, CCCH or MCCH) upon transmission and reception as follows:</w:t>
      </w:r>
    </w:p>
    <w:p w14:paraId="2F859D12"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i w:val="0"/>
          <w:noProof w:val="0"/>
        </w:rPr>
        <w:tab/>
        <w:t>when delivering an RRC PDU as an PDCP SDU to the PDCP layer for transmission, the first bit of the RRC PDU shall be represented as the first bit in the PDCP SDU and onwards; and</w:t>
      </w:r>
    </w:p>
    <w:p w14:paraId="33E78EDC"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i w:val="0"/>
          <w:noProof w:val="0"/>
        </w:rPr>
        <w:tab/>
        <w:t>when delivering an RRC PDU as an RLC SDU to the RLC layer for transmission, the first bit of the RRC PDU shall be represented as the first bit in the RLC SDU and onwards; and</w:t>
      </w:r>
    </w:p>
    <w:p w14:paraId="55606729"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i w:val="0"/>
          <w:noProof w:val="0"/>
        </w:rPr>
        <w:tab/>
        <w:t>upon reception of an PDCP SDU from the PDCP layer, the first bit of the PDCP SDU shall represent the first bit of the RRC PDU and onwards; and</w:t>
      </w:r>
    </w:p>
    <w:p w14:paraId="6E62768B"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i w:val="0"/>
          <w:noProof w:val="0"/>
        </w:rPr>
        <w:tab/>
        <w:t>upon reception of an RLC SDU from the RLC layer, the first bit of the RLC SDU shall represent the first bit of the RRC PDU and onwards.</w:t>
      </w:r>
    </w:p>
    <w:p w14:paraId="526AACDA" w14:textId="77777777" w:rsidR="004D563C" w:rsidRPr="00E03A7E" w:rsidRDefault="004D563C" w:rsidP="004D563C">
      <w:pPr>
        <w:pStyle w:val="Heading2"/>
      </w:pPr>
      <w:bookmarkStart w:id="132" w:name="_Toc462783027"/>
      <w:bookmarkStart w:id="133" w:name="_Toc490340891"/>
      <w:bookmarkStart w:id="134" w:name="_Toc500173515"/>
      <w:r w:rsidRPr="00E03A7E">
        <w:t>8.3</w:t>
      </w:r>
      <w:r w:rsidRPr="00E03A7E">
        <w:tab/>
        <w:t>Basic production</w:t>
      </w:r>
      <w:bookmarkEnd w:id="132"/>
      <w:bookmarkEnd w:id="133"/>
      <w:bookmarkEnd w:id="134"/>
    </w:p>
    <w:p w14:paraId="617618DC" w14:textId="77777777" w:rsidR="004D563C" w:rsidRPr="00E03A7E" w:rsidRDefault="004D563C" w:rsidP="004D563C">
      <w:r w:rsidRPr="00E03A7E">
        <w:t xml:space="preserve">The 'basic production' is obtained by applying UNALIGNED PER to the abstract syntax value (the ASN.1 description) as specified in </w:t>
      </w:r>
      <w:ins w:id="135" w:author="MulteFire Alliance (MFA)" w:date="2017-08-12T11:56:00Z">
        <w:r w:rsidRPr="00E03A7E">
          <w:t xml:space="preserve">ITU-T Rec. </w:t>
        </w:r>
      </w:ins>
      <w:r w:rsidRPr="00E03A7E">
        <w:t>X.691</w:t>
      </w:r>
      <w:ins w:id="136" w:author="MulteFire Alliance (MFA)" w:date="2017-08-12T11:56:00Z">
        <w:r w:rsidRPr="00E03A7E">
          <w:t xml:space="preserve"> [15]</w:t>
        </w:r>
      </w:ins>
      <w:r w:rsidRPr="00E03A7E">
        <w:t>. It always contains a multiple of 8 bits.</w:t>
      </w:r>
    </w:p>
    <w:p w14:paraId="0AA49ED2" w14:textId="77777777" w:rsidR="004D563C" w:rsidRPr="00E03A7E" w:rsidRDefault="004D563C" w:rsidP="004D563C">
      <w:pPr>
        <w:pStyle w:val="Heading2"/>
      </w:pPr>
      <w:bookmarkStart w:id="137" w:name="_Toc462783028"/>
      <w:bookmarkStart w:id="138" w:name="_Toc490340892"/>
      <w:bookmarkStart w:id="139" w:name="_Toc500173516"/>
      <w:r w:rsidRPr="00E03A7E">
        <w:t>8.4</w:t>
      </w:r>
      <w:r w:rsidRPr="00E03A7E">
        <w:tab/>
        <w:t>Extension</w:t>
      </w:r>
      <w:bookmarkEnd w:id="137"/>
      <w:bookmarkEnd w:id="138"/>
      <w:bookmarkEnd w:id="139"/>
    </w:p>
    <w:p w14:paraId="686D8B2B" w14:textId="77777777" w:rsidR="004D563C" w:rsidRPr="00E03A7E" w:rsidRDefault="004D563C" w:rsidP="004D563C">
      <w:r w:rsidRPr="00E03A7E">
        <w:t>The following rules apply with respect to the use of protocol extensions:</w:t>
      </w:r>
    </w:p>
    <w:p w14:paraId="4D80E941" w14:textId="77777777" w:rsidR="004D563C" w:rsidRPr="00E03A7E" w:rsidRDefault="004D563C" w:rsidP="004D563C">
      <w:pPr>
        <w:pStyle w:val="B1"/>
        <w:rPr>
          <w:i w:val="0"/>
          <w:noProof w:val="0"/>
        </w:rPr>
      </w:pPr>
      <w:r w:rsidRPr="00E03A7E">
        <w:rPr>
          <w:noProof w:val="0"/>
        </w:rPr>
        <w:lastRenderedPageBreak/>
        <w:t>-</w:t>
      </w:r>
      <w:r w:rsidRPr="00E03A7E">
        <w:rPr>
          <w:i w:val="0"/>
          <w:noProof w:val="0"/>
        </w:rPr>
        <w:t xml:space="preserve"> </w:t>
      </w:r>
      <w:r w:rsidRPr="00E03A7E">
        <w:rPr>
          <w:i w:val="0"/>
          <w:noProof w:val="0"/>
        </w:rPr>
        <w:tab/>
        <w:t>A transmitter compliant with this version of the specification shall, unless explicitly indicated otherwise on a PDU type basis, set the extension part empty. Transmitters compliant with a later version may send non-empty extensions;</w:t>
      </w:r>
    </w:p>
    <w:p w14:paraId="65814D62"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i w:val="0"/>
          <w:noProof w:val="0"/>
        </w:rPr>
        <w:tab/>
        <w:t>A transmitter compliant with this version of the specification shall set spare bits to zero;</w:t>
      </w:r>
    </w:p>
    <w:p w14:paraId="2C82A296" w14:textId="77777777" w:rsidR="004D563C" w:rsidRPr="00E03A7E" w:rsidRDefault="004D563C" w:rsidP="004D563C">
      <w:pPr>
        <w:pStyle w:val="Heading2"/>
      </w:pPr>
      <w:bookmarkStart w:id="140" w:name="_Toc462783029"/>
      <w:bookmarkStart w:id="141" w:name="_Toc490340893"/>
      <w:bookmarkStart w:id="142" w:name="_Toc500173517"/>
      <w:r w:rsidRPr="00E03A7E">
        <w:t>8.5</w:t>
      </w:r>
      <w:r w:rsidRPr="00E03A7E">
        <w:tab/>
        <w:t>Padding</w:t>
      </w:r>
      <w:bookmarkEnd w:id="140"/>
      <w:bookmarkEnd w:id="141"/>
      <w:bookmarkEnd w:id="142"/>
    </w:p>
    <w:p w14:paraId="2AA4233E" w14:textId="77777777" w:rsidR="004D563C" w:rsidRPr="00E03A7E" w:rsidRDefault="004D563C" w:rsidP="004D563C">
      <w:r w:rsidRPr="00E03A7E">
        <w:t>If the encoded RRC message does not fill a transport block, the RRC layer shall add padding bits. This applies to PCCH, BCCH and BR-BCCH.</w:t>
      </w:r>
    </w:p>
    <w:p w14:paraId="75E8D7B0" w14:textId="77777777" w:rsidR="004D563C" w:rsidRPr="00E03A7E" w:rsidRDefault="004D563C" w:rsidP="004D563C">
      <w:r w:rsidRPr="00E03A7E">
        <w:t>Padding bits shall be set to 0 and the number of padding bits is a multiple of 8.</w:t>
      </w:r>
    </w:p>
    <w:bookmarkStart w:id="143" w:name="_MON_1290584807"/>
    <w:bookmarkStart w:id="144" w:name="_MON_1290584814"/>
    <w:bookmarkStart w:id="145" w:name="_MON_1290585950"/>
    <w:bookmarkStart w:id="146" w:name="_MON_1290511162"/>
    <w:bookmarkStart w:id="147" w:name="_MON_1290511242"/>
    <w:bookmarkStart w:id="148" w:name="_MON_1290511257"/>
    <w:bookmarkStart w:id="149" w:name="_MON_1290512447"/>
    <w:bookmarkStart w:id="150" w:name="_MON_1290584033"/>
    <w:bookmarkEnd w:id="143"/>
    <w:bookmarkEnd w:id="144"/>
    <w:bookmarkEnd w:id="145"/>
    <w:bookmarkEnd w:id="146"/>
    <w:bookmarkEnd w:id="147"/>
    <w:bookmarkEnd w:id="148"/>
    <w:bookmarkEnd w:id="149"/>
    <w:bookmarkEnd w:id="150"/>
    <w:bookmarkStart w:id="151" w:name="_MON_1290584514"/>
    <w:bookmarkEnd w:id="151"/>
    <w:p w14:paraId="00A776CC" w14:textId="77777777" w:rsidR="004D563C" w:rsidRPr="00E03A7E" w:rsidRDefault="004D563C" w:rsidP="004D563C">
      <w:pPr>
        <w:pStyle w:val="B1"/>
        <w:rPr>
          <w:noProof w:val="0"/>
        </w:rPr>
      </w:pPr>
      <w:r w:rsidRPr="00E03A7E">
        <w:rPr>
          <w:rFonts w:eastAsia="MS Mincho"/>
          <w:noProof w:val="0"/>
        </w:rPr>
        <w:object w:dxaOrig="8400" w:dyaOrig="5070" w14:anchorId="44B1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54pt" o:ole="">
            <v:imagedata r:id="rId8" o:title=""/>
          </v:shape>
          <o:OLEObject Type="Embed" ProgID="Word.Picture.8" ShapeID="_x0000_i1025" DrawAspect="Content" ObjectID="_1585036984" r:id="rId9"/>
        </w:object>
      </w:r>
    </w:p>
    <w:p w14:paraId="33852D54" w14:textId="77777777" w:rsidR="004D563C" w:rsidRPr="00E03A7E" w:rsidRDefault="004D563C" w:rsidP="004D563C">
      <w:pPr>
        <w:pStyle w:val="TF"/>
      </w:pPr>
      <w:r w:rsidRPr="00E03A7E">
        <w:t>Figure 8.5-1: RRC level padding</w:t>
      </w:r>
    </w:p>
    <w:p w14:paraId="1728B25B" w14:textId="77777777" w:rsidR="004D563C" w:rsidRPr="00E03A7E" w:rsidRDefault="004D563C" w:rsidP="004D563C">
      <w:pPr>
        <w:pStyle w:val="Heading1"/>
      </w:pPr>
      <w:bookmarkStart w:id="152" w:name="_Toc462783030"/>
      <w:bookmarkStart w:id="153" w:name="_Toc490340894"/>
      <w:bookmarkStart w:id="154" w:name="_Toc500173518"/>
      <w:r w:rsidRPr="00E03A7E">
        <w:lastRenderedPageBreak/>
        <w:t>9</w:t>
      </w:r>
      <w:r w:rsidRPr="00E03A7E">
        <w:tab/>
        <w:t>Specified and default radio configurations</w:t>
      </w:r>
      <w:bookmarkEnd w:id="152"/>
      <w:bookmarkEnd w:id="153"/>
      <w:bookmarkEnd w:id="154"/>
    </w:p>
    <w:p w14:paraId="0F4F0CF0" w14:textId="77777777" w:rsidR="004D563C" w:rsidRPr="00E03A7E" w:rsidRDefault="004D563C" w:rsidP="004D563C">
      <w:r w:rsidRPr="00E03A7E">
        <w:t>Specified and default configurations are configurations of which the details are specified in the standard. Specified configurations are fixed while default configurations can be modified using dedicated signalling.</w:t>
      </w:r>
    </w:p>
    <w:p w14:paraId="66B01409" w14:textId="77777777" w:rsidR="004D563C" w:rsidRPr="00E03A7E" w:rsidRDefault="004D563C" w:rsidP="004D563C">
      <w:pPr>
        <w:pStyle w:val="Heading2"/>
      </w:pPr>
      <w:bookmarkStart w:id="155" w:name="_Toc462783031"/>
      <w:bookmarkStart w:id="156" w:name="_Toc490340895"/>
      <w:bookmarkStart w:id="157" w:name="_Toc500173519"/>
      <w:r w:rsidRPr="00E03A7E">
        <w:t>9.1</w:t>
      </w:r>
      <w:r w:rsidRPr="00E03A7E">
        <w:tab/>
        <w:t>Specified configurations</w:t>
      </w:r>
      <w:bookmarkEnd w:id="155"/>
      <w:bookmarkEnd w:id="156"/>
      <w:bookmarkEnd w:id="157"/>
    </w:p>
    <w:p w14:paraId="0BFD9259" w14:textId="77777777" w:rsidR="004D563C" w:rsidRPr="00E03A7E" w:rsidRDefault="004D563C" w:rsidP="004D563C">
      <w:pPr>
        <w:pStyle w:val="Heading3"/>
      </w:pPr>
      <w:bookmarkStart w:id="158" w:name="_Toc462783032"/>
      <w:bookmarkStart w:id="159" w:name="_Toc490340896"/>
      <w:bookmarkStart w:id="160" w:name="_Toc500173520"/>
      <w:r w:rsidRPr="00E03A7E">
        <w:t>9.1.1</w:t>
      </w:r>
      <w:r w:rsidRPr="00E03A7E">
        <w:tab/>
        <w:t>Logical channel configurations</w:t>
      </w:r>
      <w:bookmarkEnd w:id="158"/>
      <w:bookmarkEnd w:id="159"/>
      <w:bookmarkEnd w:id="160"/>
    </w:p>
    <w:p w14:paraId="19E41FE0" w14:textId="77777777" w:rsidR="004D563C" w:rsidRPr="00E03A7E" w:rsidRDefault="004D563C" w:rsidP="004D563C">
      <w:pPr>
        <w:pStyle w:val="Heading4"/>
      </w:pPr>
      <w:bookmarkStart w:id="161" w:name="_Toc462783033"/>
      <w:bookmarkStart w:id="162" w:name="_Toc490340897"/>
      <w:bookmarkStart w:id="163" w:name="_Toc500173521"/>
      <w:r w:rsidRPr="00E03A7E">
        <w:t>9.1.1.1</w:t>
      </w:r>
      <w:r w:rsidRPr="00E03A7E">
        <w:tab/>
        <w:t>BCCH configuration</w:t>
      </w:r>
      <w:bookmarkEnd w:id="161"/>
      <w:bookmarkEnd w:id="162"/>
      <w:bookmarkEnd w:id="163"/>
    </w:p>
    <w:p w14:paraId="5FA7890C"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29C90068" w14:textId="77777777" w:rsidTr="000F4C94">
        <w:trPr>
          <w:tblHeader/>
        </w:trPr>
        <w:tc>
          <w:tcPr>
            <w:tcW w:w="3260" w:type="dxa"/>
          </w:tcPr>
          <w:p w14:paraId="394185CC"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21B6C74A"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7C083619"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62106394"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5959C441" w14:textId="77777777" w:rsidTr="000F4C94">
        <w:tc>
          <w:tcPr>
            <w:tcW w:w="3260" w:type="dxa"/>
          </w:tcPr>
          <w:p w14:paraId="1F214EE1"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5BDBD0F3"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1AEBD17F" w14:textId="77777777" w:rsidR="004D563C" w:rsidRPr="00E03A7E" w:rsidRDefault="004D563C" w:rsidP="000F4C94">
            <w:pPr>
              <w:pStyle w:val="TALCharChar"/>
              <w:keepNext w:val="0"/>
              <w:keepLines w:val="0"/>
              <w:rPr>
                <w:lang w:eastAsia="en-GB"/>
              </w:rPr>
            </w:pPr>
          </w:p>
        </w:tc>
        <w:tc>
          <w:tcPr>
            <w:tcW w:w="708" w:type="dxa"/>
          </w:tcPr>
          <w:p w14:paraId="63D0B918" w14:textId="77777777" w:rsidR="004D563C" w:rsidRPr="00E03A7E" w:rsidRDefault="004D563C" w:rsidP="000F4C94">
            <w:pPr>
              <w:pStyle w:val="TALCharChar"/>
              <w:keepNext w:val="0"/>
              <w:keepLines w:val="0"/>
              <w:rPr>
                <w:lang w:eastAsia="en-GB"/>
              </w:rPr>
            </w:pPr>
          </w:p>
        </w:tc>
      </w:tr>
      <w:tr w:rsidR="004D563C" w:rsidRPr="00E03A7E" w14:paraId="6F9C116D" w14:textId="77777777" w:rsidTr="000F4C94">
        <w:tc>
          <w:tcPr>
            <w:tcW w:w="3260" w:type="dxa"/>
          </w:tcPr>
          <w:p w14:paraId="63CAD916"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77F71B46"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5DDE370D" w14:textId="77777777" w:rsidR="004D563C" w:rsidRPr="00E03A7E" w:rsidRDefault="004D563C" w:rsidP="000F4C94">
            <w:pPr>
              <w:pStyle w:val="TALCharChar"/>
              <w:keepNext w:val="0"/>
              <w:keepLines w:val="0"/>
              <w:rPr>
                <w:lang w:eastAsia="en-GB"/>
              </w:rPr>
            </w:pPr>
          </w:p>
        </w:tc>
        <w:tc>
          <w:tcPr>
            <w:tcW w:w="708" w:type="dxa"/>
          </w:tcPr>
          <w:p w14:paraId="30F2D9D8" w14:textId="77777777" w:rsidR="004D563C" w:rsidRPr="00E03A7E" w:rsidRDefault="004D563C" w:rsidP="000F4C94">
            <w:pPr>
              <w:pStyle w:val="TALCharChar"/>
              <w:keepNext w:val="0"/>
              <w:keepLines w:val="0"/>
              <w:rPr>
                <w:lang w:eastAsia="en-GB"/>
              </w:rPr>
            </w:pPr>
          </w:p>
        </w:tc>
      </w:tr>
      <w:tr w:rsidR="004D563C" w:rsidRPr="00E03A7E" w14:paraId="7690FB32" w14:textId="77777777" w:rsidTr="000F4C94">
        <w:tc>
          <w:tcPr>
            <w:tcW w:w="3260" w:type="dxa"/>
          </w:tcPr>
          <w:p w14:paraId="51557A42" w14:textId="77777777" w:rsidR="004D563C" w:rsidRPr="00E03A7E" w:rsidRDefault="004D563C" w:rsidP="000F4C94">
            <w:pPr>
              <w:pStyle w:val="TALCharChar"/>
              <w:keepNext w:val="0"/>
              <w:keepLines w:val="0"/>
              <w:rPr>
                <w:lang w:eastAsia="en-GB"/>
              </w:rPr>
            </w:pPr>
            <w:r w:rsidRPr="00E03A7E">
              <w:rPr>
                <w:lang w:eastAsia="en-GB"/>
              </w:rPr>
              <w:t>MAC configuration</w:t>
            </w:r>
          </w:p>
        </w:tc>
        <w:tc>
          <w:tcPr>
            <w:tcW w:w="1985" w:type="dxa"/>
          </w:tcPr>
          <w:p w14:paraId="574012F6"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5024512A" w14:textId="77777777" w:rsidR="004D563C" w:rsidRPr="00E03A7E" w:rsidRDefault="004D563C" w:rsidP="000F4C94">
            <w:pPr>
              <w:pStyle w:val="TALCharChar"/>
              <w:keepNext w:val="0"/>
              <w:keepLines w:val="0"/>
              <w:rPr>
                <w:lang w:eastAsia="en-GB"/>
              </w:rPr>
            </w:pPr>
          </w:p>
        </w:tc>
        <w:tc>
          <w:tcPr>
            <w:tcW w:w="708" w:type="dxa"/>
          </w:tcPr>
          <w:p w14:paraId="1C4AA462" w14:textId="77777777" w:rsidR="004D563C" w:rsidRPr="00E03A7E" w:rsidRDefault="004D563C" w:rsidP="000F4C94">
            <w:pPr>
              <w:pStyle w:val="TALCharChar"/>
              <w:keepNext w:val="0"/>
              <w:keepLines w:val="0"/>
              <w:rPr>
                <w:lang w:eastAsia="en-GB"/>
              </w:rPr>
            </w:pPr>
          </w:p>
        </w:tc>
      </w:tr>
    </w:tbl>
    <w:p w14:paraId="3301A4D3" w14:textId="77777777" w:rsidR="004D563C" w:rsidRPr="00E03A7E" w:rsidRDefault="004D563C" w:rsidP="004D563C"/>
    <w:p w14:paraId="611D0FA3" w14:textId="77777777" w:rsidR="004D563C" w:rsidRPr="00E03A7E" w:rsidRDefault="004D563C" w:rsidP="004D563C">
      <w:pPr>
        <w:pStyle w:val="NO"/>
      </w:pPr>
      <w:r w:rsidRPr="00E03A7E">
        <w:t>NOTE:</w:t>
      </w:r>
      <w:r w:rsidRPr="00E03A7E">
        <w:tab/>
        <w:t>RRC will perform padding, if required due to the granularity of the TF signalling, as defined in 8.5.</w:t>
      </w:r>
    </w:p>
    <w:p w14:paraId="32EDCA04" w14:textId="77777777" w:rsidR="004D563C" w:rsidRPr="00E03A7E" w:rsidRDefault="004D563C" w:rsidP="004D563C">
      <w:pPr>
        <w:pStyle w:val="Heading4"/>
      </w:pPr>
      <w:bookmarkStart w:id="164" w:name="_Toc462783034"/>
      <w:bookmarkStart w:id="165" w:name="_Toc490340898"/>
      <w:bookmarkStart w:id="166" w:name="_Toc500173522"/>
      <w:r w:rsidRPr="00E03A7E">
        <w:t>9.1.1.2</w:t>
      </w:r>
      <w:r w:rsidRPr="00E03A7E">
        <w:tab/>
        <w:t>CCCH configuration</w:t>
      </w:r>
      <w:bookmarkEnd w:id="164"/>
      <w:bookmarkEnd w:id="165"/>
      <w:bookmarkEnd w:id="166"/>
    </w:p>
    <w:p w14:paraId="676BC136"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05BF7497" w14:textId="77777777" w:rsidTr="000F4C94">
        <w:trPr>
          <w:tblHeader/>
        </w:trPr>
        <w:tc>
          <w:tcPr>
            <w:tcW w:w="3260" w:type="dxa"/>
          </w:tcPr>
          <w:p w14:paraId="2BE01294"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4E358910"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76D807B8"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58AD2709"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23810CDC" w14:textId="77777777" w:rsidTr="000F4C94">
        <w:tc>
          <w:tcPr>
            <w:tcW w:w="3260" w:type="dxa"/>
          </w:tcPr>
          <w:p w14:paraId="1CE8830C"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1EF8340F"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32F1EEFA" w14:textId="77777777" w:rsidR="004D563C" w:rsidRPr="00E03A7E" w:rsidRDefault="004D563C" w:rsidP="000F4C94">
            <w:pPr>
              <w:pStyle w:val="TALCharChar"/>
              <w:keepNext w:val="0"/>
              <w:keepLines w:val="0"/>
              <w:rPr>
                <w:lang w:eastAsia="en-GB"/>
              </w:rPr>
            </w:pPr>
          </w:p>
        </w:tc>
        <w:tc>
          <w:tcPr>
            <w:tcW w:w="708" w:type="dxa"/>
          </w:tcPr>
          <w:p w14:paraId="0669CA42" w14:textId="77777777" w:rsidR="004D563C" w:rsidRPr="00E03A7E" w:rsidRDefault="004D563C" w:rsidP="000F4C94">
            <w:pPr>
              <w:pStyle w:val="TALCharChar"/>
              <w:keepNext w:val="0"/>
              <w:keepLines w:val="0"/>
              <w:rPr>
                <w:lang w:eastAsia="en-GB"/>
              </w:rPr>
            </w:pPr>
          </w:p>
        </w:tc>
      </w:tr>
      <w:tr w:rsidR="004D563C" w:rsidRPr="00E03A7E" w14:paraId="3341C62A" w14:textId="77777777" w:rsidTr="000F4C94">
        <w:tc>
          <w:tcPr>
            <w:tcW w:w="3260" w:type="dxa"/>
          </w:tcPr>
          <w:p w14:paraId="28D72752"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610C2EA2"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2B65DF62" w14:textId="77777777" w:rsidR="004D563C" w:rsidRPr="00E03A7E" w:rsidRDefault="004D563C" w:rsidP="000F4C94">
            <w:pPr>
              <w:pStyle w:val="TALCharChar"/>
              <w:keepNext w:val="0"/>
              <w:keepLines w:val="0"/>
              <w:rPr>
                <w:lang w:eastAsia="en-GB"/>
              </w:rPr>
            </w:pPr>
          </w:p>
        </w:tc>
        <w:tc>
          <w:tcPr>
            <w:tcW w:w="708" w:type="dxa"/>
          </w:tcPr>
          <w:p w14:paraId="7E3786F8" w14:textId="77777777" w:rsidR="004D563C" w:rsidRPr="00E03A7E" w:rsidRDefault="004D563C" w:rsidP="000F4C94">
            <w:pPr>
              <w:pStyle w:val="TALCharChar"/>
              <w:keepNext w:val="0"/>
              <w:keepLines w:val="0"/>
              <w:rPr>
                <w:lang w:eastAsia="en-GB"/>
              </w:rPr>
            </w:pPr>
          </w:p>
        </w:tc>
      </w:tr>
      <w:tr w:rsidR="004D563C" w:rsidRPr="00E03A7E" w14:paraId="11C69B87" w14:textId="77777777" w:rsidTr="000F4C94">
        <w:tc>
          <w:tcPr>
            <w:tcW w:w="3260" w:type="dxa"/>
          </w:tcPr>
          <w:p w14:paraId="7D5C0CA6" w14:textId="77777777" w:rsidR="004D563C" w:rsidRPr="00E03A7E" w:rsidRDefault="004D563C" w:rsidP="000F4C94">
            <w:pPr>
              <w:pStyle w:val="TALCharChar"/>
              <w:keepNext w:val="0"/>
              <w:keepLines w:val="0"/>
              <w:rPr>
                <w:lang w:eastAsia="en-GB"/>
              </w:rPr>
            </w:pPr>
            <w:r w:rsidRPr="00E03A7E">
              <w:rPr>
                <w:lang w:eastAsia="en-GB"/>
              </w:rPr>
              <w:t>MAC configuration</w:t>
            </w:r>
          </w:p>
        </w:tc>
        <w:tc>
          <w:tcPr>
            <w:tcW w:w="1985" w:type="dxa"/>
          </w:tcPr>
          <w:p w14:paraId="4F5E42E0" w14:textId="77777777" w:rsidR="004D563C" w:rsidRPr="00E03A7E" w:rsidRDefault="004D563C" w:rsidP="000F4C94">
            <w:pPr>
              <w:pStyle w:val="TALCharChar"/>
              <w:keepNext w:val="0"/>
              <w:keepLines w:val="0"/>
              <w:rPr>
                <w:lang w:eastAsia="en-GB"/>
              </w:rPr>
            </w:pPr>
          </w:p>
        </w:tc>
        <w:tc>
          <w:tcPr>
            <w:tcW w:w="3402" w:type="dxa"/>
          </w:tcPr>
          <w:p w14:paraId="6E386DE7" w14:textId="77777777" w:rsidR="004D563C" w:rsidRPr="00E03A7E" w:rsidRDefault="004D563C" w:rsidP="000F4C94">
            <w:pPr>
              <w:pStyle w:val="TALCharChar"/>
              <w:keepNext w:val="0"/>
              <w:keepLines w:val="0"/>
              <w:rPr>
                <w:lang w:eastAsia="en-GB"/>
              </w:rPr>
            </w:pPr>
            <w:r w:rsidRPr="00E03A7E">
              <w:rPr>
                <w:lang w:eastAsia="en-GB"/>
              </w:rPr>
              <w:t>Normal MAC headers are used</w:t>
            </w:r>
          </w:p>
        </w:tc>
        <w:tc>
          <w:tcPr>
            <w:tcW w:w="708" w:type="dxa"/>
          </w:tcPr>
          <w:p w14:paraId="05DD31A8" w14:textId="77777777" w:rsidR="004D563C" w:rsidRPr="00E03A7E" w:rsidRDefault="004D563C" w:rsidP="000F4C94">
            <w:pPr>
              <w:pStyle w:val="TALCharChar"/>
              <w:keepNext w:val="0"/>
              <w:keepLines w:val="0"/>
              <w:rPr>
                <w:lang w:eastAsia="en-GB"/>
              </w:rPr>
            </w:pPr>
          </w:p>
        </w:tc>
      </w:tr>
      <w:tr w:rsidR="004D563C" w:rsidRPr="00E03A7E" w14:paraId="4A3354CF" w14:textId="77777777" w:rsidTr="000F4C94">
        <w:tc>
          <w:tcPr>
            <w:tcW w:w="3260" w:type="dxa"/>
          </w:tcPr>
          <w:p w14:paraId="0B4944F1" w14:textId="77777777" w:rsidR="004D563C" w:rsidRPr="00E03A7E" w:rsidRDefault="004D563C" w:rsidP="000F4C94">
            <w:pPr>
              <w:pStyle w:val="TALCharChar"/>
              <w:keepNext w:val="0"/>
              <w:keepLines w:val="0"/>
              <w:rPr>
                <w:lang w:eastAsia="en-GB"/>
              </w:rPr>
            </w:pPr>
            <w:r w:rsidRPr="00E03A7E">
              <w:rPr>
                <w:lang w:eastAsia="en-GB"/>
              </w:rPr>
              <w:t>Logical channel configuration</w:t>
            </w:r>
          </w:p>
        </w:tc>
        <w:tc>
          <w:tcPr>
            <w:tcW w:w="1985" w:type="dxa"/>
          </w:tcPr>
          <w:p w14:paraId="14E67C30" w14:textId="77777777" w:rsidR="004D563C" w:rsidRPr="00E03A7E" w:rsidRDefault="004D563C" w:rsidP="000F4C94">
            <w:pPr>
              <w:pStyle w:val="TALCharChar"/>
              <w:keepNext w:val="0"/>
              <w:keepLines w:val="0"/>
              <w:rPr>
                <w:lang w:eastAsia="en-GB"/>
              </w:rPr>
            </w:pPr>
          </w:p>
        </w:tc>
        <w:tc>
          <w:tcPr>
            <w:tcW w:w="3402" w:type="dxa"/>
          </w:tcPr>
          <w:p w14:paraId="6936FE79" w14:textId="77777777" w:rsidR="004D563C" w:rsidRPr="00E03A7E" w:rsidRDefault="004D563C" w:rsidP="000F4C94">
            <w:pPr>
              <w:pStyle w:val="TALCharChar"/>
              <w:keepNext w:val="0"/>
              <w:keepLines w:val="0"/>
              <w:rPr>
                <w:lang w:eastAsia="en-GB"/>
              </w:rPr>
            </w:pPr>
          </w:p>
        </w:tc>
        <w:tc>
          <w:tcPr>
            <w:tcW w:w="708" w:type="dxa"/>
          </w:tcPr>
          <w:p w14:paraId="7DCD5B45" w14:textId="77777777" w:rsidR="004D563C" w:rsidRPr="00E03A7E" w:rsidRDefault="004D563C" w:rsidP="000F4C94">
            <w:pPr>
              <w:pStyle w:val="TALCharChar"/>
              <w:keepNext w:val="0"/>
              <w:keepLines w:val="0"/>
              <w:rPr>
                <w:lang w:eastAsia="en-GB"/>
              </w:rPr>
            </w:pPr>
          </w:p>
        </w:tc>
      </w:tr>
      <w:tr w:rsidR="004D563C" w:rsidRPr="00E03A7E" w14:paraId="7E21186B" w14:textId="77777777" w:rsidTr="000F4C94">
        <w:tc>
          <w:tcPr>
            <w:tcW w:w="3260" w:type="dxa"/>
          </w:tcPr>
          <w:p w14:paraId="2E497506" w14:textId="77777777" w:rsidR="004D563C" w:rsidRPr="00E03A7E" w:rsidRDefault="004D563C" w:rsidP="000F4C94">
            <w:pPr>
              <w:pStyle w:val="TALCharChar"/>
              <w:keepNext w:val="0"/>
              <w:keepLines w:val="0"/>
              <w:rPr>
                <w:i/>
                <w:lang w:eastAsia="en-GB"/>
              </w:rPr>
            </w:pPr>
            <w:r w:rsidRPr="00E03A7E">
              <w:rPr>
                <w:i/>
                <w:lang w:eastAsia="en-GB"/>
              </w:rPr>
              <w:t>priority</w:t>
            </w:r>
          </w:p>
        </w:tc>
        <w:tc>
          <w:tcPr>
            <w:tcW w:w="1985" w:type="dxa"/>
          </w:tcPr>
          <w:p w14:paraId="531B2944" w14:textId="77777777" w:rsidR="004D563C" w:rsidRPr="00E03A7E" w:rsidRDefault="004D563C" w:rsidP="000F4C94">
            <w:pPr>
              <w:pStyle w:val="TALCharChar"/>
              <w:keepNext w:val="0"/>
              <w:keepLines w:val="0"/>
              <w:rPr>
                <w:lang w:eastAsia="en-GB"/>
              </w:rPr>
            </w:pPr>
            <w:r w:rsidRPr="00E03A7E">
              <w:rPr>
                <w:lang w:eastAsia="en-GB"/>
              </w:rPr>
              <w:t>1</w:t>
            </w:r>
          </w:p>
        </w:tc>
        <w:tc>
          <w:tcPr>
            <w:tcW w:w="3402" w:type="dxa"/>
          </w:tcPr>
          <w:p w14:paraId="540AF77C" w14:textId="77777777" w:rsidR="004D563C" w:rsidRPr="00E03A7E" w:rsidRDefault="004D563C" w:rsidP="000F4C94">
            <w:pPr>
              <w:pStyle w:val="TALCharChar"/>
              <w:keepNext w:val="0"/>
              <w:keepLines w:val="0"/>
              <w:rPr>
                <w:lang w:eastAsia="en-GB"/>
              </w:rPr>
            </w:pPr>
            <w:r w:rsidRPr="00E03A7E">
              <w:rPr>
                <w:lang w:eastAsia="en-GB"/>
              </w:rPr>
              <w:t>Highest priority</w:t>
            </w:r>
          </w:p>
        </w:tc>
        <w:tc>
          <w:tcPr>
            <w:tcW w:w="708" w:type="dxa"/>
          </w:tcPr>
          <w:p w14:paraId="43C52B76" w14:textId="77777777" w:rsidR="004D563C" w:rsidRPr="00E03A7E" w:rsidRDefault="004D563C" w:rsidP="000F4C94">
            <w:pPr>
              <w:pStyle w:val="TALCharChar"/>
              <w:keepNext w:val="0"/>
              <w:keepLines w:val="0"/>
              <w:rPr>
                <w:lang w:eastAsia="en-GB"/>
              </w:rPr>
            </w:pPr>
          </w:p>
        </w:tc>
      </w:tr>
      <w:tr w:rsidR="004D563C" w:rsidRPr="00E03A7E" w14:paraId="4257F310" w14:textId="77777777" w:rsidTr="000F4C94">
        <w:tc>
          <w:tcPr>
            <w:tcW w:w="3260" w:type="dxa"/>
          </w:tcPr>
          <w:p w14:paraId="56B2B6CF" w14:textId="77777777" w:rsidR="004D563C" w:rsidRPr="00E03A7E" w:rsidRDefault="004D563C" w:rsidP="000F4C94">
            <w:pPr>
              <w:pStyle w:val="TALCharChar"/>
              <w:keepNext w:val="0"/>
              <w:keepLines w:val="0"/>
              <w:rPr>
                <w:i/>
                <w:lang w:eastAsia="en-GB"/>
              </w:rPr>
            </w:pPr>
            <w:r w:rsidRPr="00E03A7E">
              <w:rPr>
                <w:i/>
                <w:lang w:eastAsia="en-GB"/>
              </w:rPr>
              <w:t>prioritisedBitRate</w:t>
            </w:r>
          </w:p>
        </w:tc>
        <w:tc>
          <w:tcPr>
            <w:tcW w:w="1985" w:type="dxa"/>
          </w:tcPr>
          <w:p w14:paraId="211BF972" w14:textId="77777777" w:rsidR="004D563C" w:rsidRPr="00E03A7E" w:rsidRDefault="004D563C" w:rsidP="000F4C94">
            <w:pPr>
              <w:pStyle w:val="TALCharChar"/>
              <w:keepNext w:val="0"/>
              <w:keepLines w:val="0"/>
              <w:rPr>
                <w:lang w:eastAsia="en-GB"/>
              </w:rPr>
            </w:pPr>
            <w:r w:rsidRPr="00E03A7E">
              <w:rPr>
                <w:lang w:eastAsia="en-GB"/>
              </w:rPr>
              <w:t>infinity</w:t>
            </w:r>
          </w:p>
        </w:tc>
        <w:tc>
          <w:tcPr>
            <w:tcW w:w="3402" w:type="dxa"/>
          </w:tcPr>
          <w:p w14:paraId="493D4083" w14:textId="77777777" w:rsidR="004D563C" w:rsidRPr="00E03A7E" w:rsidRDefault="004D563C" w:rsidP="000F4C94">
            <w:pPr>
              <w:pStyle w:val="TALCharChar"/>
              <w:keepNext w:val="0"/>
              <w:keepLines w:val="0"/>
              <w:rPr>
                <w:lang w:eastAsia="en-GB"/>
              </w:rPr>
            </w:pPr>
          </w:p>
        </w:tc>
        <w:tc>
          <w:tcPr>
            <w:tcW w:w="708" w:type="dxa"/>
          </w:tcPr>
          <w:p w14:paraId="4DE0C0F9" w14:textId="77777777" w:rsidR="004D563C" w:rsidRPr="00E03A7E" w:rsidRDefault="004D563C" w:rsidP="000F4C94">
            <w:pPr>
              <w:pStyle w:val="TALCharChar"/>
              <w:keepNext w:val="0"/>
              <w:keepLines w:val="0"/>
              <w:rPr>
                <w:lang w:eastAsia="en-GB"/>
              </w:rPr>
            </w:pPr>
          </w:p>
        </w:tc>
      </w:tr>
      <w:tr w:rsidR="004D563C" w:rsidRPr="00E03A7E" w14:paraId="7B34416A" w14:textId="77777777" w:rsidTr="000F4C94">
        <w:tc>
          <w:tcPr>
            <w:tcW w:w="3260" w:type="dxa"/>
          </w:tcPr>
          <w:p w14:paraId="43148826" w14:textId="77777777" w:rsidR="004D563C" w:rsidRPr="00E03A7E" w:rsidRDefault="004D563C" w:rsidP="000F4C94">
            <w:pPr>
              <w:pStyle w:val="TALCharChar"/>
              <w:keepNext w:val="0"/>
              <w:keepLines w:val="0"/>
              <w:rPr>
                <w:i/>
                <w:lang w:eastAsia="en-GB"/>
              </w:rPr>
            </w:pPr>
            <w:r w:rsidRPr="00E03A7E">
              <w:rPr>
                <w:i/>
                <w:lang w:eastAsia="en-GB"/>
              </w:rPr>
              <w:t>bucketSizeDuration</w:t>
            </w:r>
          </w:p>
        </w:tc>
        <w:tc>
          <w:tcPr>
            <w:tcW w:w="1985" w:type="dxa"/>
          </w:tcPr>
          <w:p w14:paraId="05B803C2"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7F74D6CE" w14:textId="77777777" w:rsidR="004D563C" w:rsidRPr="00E03A7E" w:rsidRDefault="004D563C" w:rsidP="000F4C94">
            <w:pPr>
              <w:pStyle w:val="TALCharChar"/>
              <w:keepNext w:val="0"/>
              <w:keepLines w:val="0"/>
              <w:rPr>
                <w:lang w:eastAsia="en-GB"/>
              </w:rPr>
            </w:pPr>
          </w:p>
        </w:tc>
        <w:tc>
          <w:tcPr>
            <w:tcW w:w="708" w:type="dxa"/>
          </w:tcPr>
          <w:p w14:paraId="406198EB" w14:textId="77777777" w:rsidR="004D563C" w:rsidRPr="00E03A7E" w:rsidRDefault="004D563C" w:rsidP="000F4C94">
            <w:pPr>
              <w:pStyle w:val="TALCharChar"/>
              <w:keepNext w:val="0"/>
              <w:keepLines w:val="0"/>
              <w:rPr>
                <w:lang w:eastAsia="en-GB"/>
              </w:rPr>
            </w:pPr>
          </w:p>
        </w:tc>
      </w:tr>
      <w:tr w:rsidR="004D563C" w:rsidRPr="00E03A7E" w14:paraId="6848D621" w14:textId="77777777" w:rsidTr="000F4C94">
        <w:tc>
          <w:tcPr>
            <w:tcW w:w="3260" w:type="dxa"/>
          </w:tcPr>
          <w:p w14:paraId="1EBE7BBE" w14:textId="77777777" w:rsidR="004D563C" w:rsidRPr="00E03A7E" w:rsidRDefault="004D563C" w:rsidP="000F4C94">
            <w:pPr>
              <w:pStyle w:val="TALCharChar"/>
              <w:keepNext w:val="0"/>
              <w:keepLines w:val="0"/>
              <w:rPr>
                <w:i/>
                <w:lang w:eastAsia="en-GB"/>
              </w:rPr>
            </w:pPr>
            <w:r w:rsidRPr="00E03A7E">
              <w:rPr>
                <w:i/>
                <w:lang w:eastAsia="en-GB"/>
              </w:rPr>
              <w:t>logicalChannelGroup</w:t>
            </w:r>
          </w:p>
        </w:tc>
        <w:tc>
          <w:tcPr>
            <w:tcW w:w="1985" w:type="dxa"/>
          </w:tcPr>
          <w:p w14:paraId="0C9DE1CC" w14:textId="77777777" w:rsidR="004D563C" w:rsidRPr="00E03A7E" w:rsidRDefault="004D563C" w:rsidP="000F4C94">
            <w:pPr>
              <w:pStyle w:val="TALCharChar"/>
              <w:keepNext w:val="0"/>
              <w:keepLines w:val="0"/>
              <w:rPr>
                <w:lang w:eastAsia="en-GB"/>
              </w:rPr>
            </w:pPr>
            <w:r w:rsidRPr="00E03A7E">
              <w:rPr>
                <w:lang w:eastAsia="en-GB"/>
              </w:rPr>
              <w:t>0</w:t>
            </w:r>
          </w:p>
        </w:tc>
        <w:tc>
          <w:tcPr>
            <w:tcW w:w="3402" w:type="dxa"/>
          </w:tcPr>
          <w:p w14:paraId="1FEC0450" w14:textId="77777777" w:rsidR="004D563C" w:rsidRPr="00E03A7E" w:rsidRDefault="004D563C" w:rsidP="000F4C94">
            <w:pPr>
              <w:pStyle w:val="TALCharChar"/>
              <w:keepNext w:val="0"/>
              <w:keepLines w:val="0"/>
              <w:rPr>
                <w:lang w:eastAsia="en-GB"/>
              </w:rPr>
            </w:pPr>
          </w:p>
        </w:tc>
        <w:tc>
          <w:tcPr>
            <w:tcW w:w="708" w:type="dxa"/>
          </w:tcPr>
          <w:p w14:paraId="3C6E2331" w14:textId="77777777" w:rsidR="004D563C" w:rsidRPr="00E03A7E" w:rsidRDefault="004D563C" w:rsidP="000F4C94">
            <w:pPr>
              <w:pStyle w:val="TALCharChar"/>
              <w:keepNext w:val="0"/>
              <w:keepLines w:val="0"/>
              <w:rPr>
                <w:lang w:eastAsia="en-GB"/>
              </w:rPr>
            </w:pPr>
          </w:p>
        </w:tc>
      </w:tr>
      <w:tr w:rsidR="004D563C" w:rsidRPr="00E03A7E" w14:paraId="5C8416D0" w14:textId="77777777" w:rsidTr="000F4C94">
        <w:tc>
          <w:tcPr>
            <w:tcW w:w="3260" w:type="dxa"/>
          </w:tcPr>
          <w:p w14:paraId="4D4BAD31" w14:textId="77777777" w:rsidR="004D563C" w:rsidRPr="00E03A7E" w:rsidRDefault="004D563C" w:rsidP="000F4C94">
            <w:pPr>
              <w:pStyle w:val="TALCharChar"/>
              <w:keepNext w:val="0"/>
              <w:keepLines w:val="0"/>
              <w:rPr>
                <w:i/>
                <w:lang w:eastAsia="en-GB"/>
              </w:rPr>
            </w:pPr>
            <w:r w:rsidRPr="00E03A7E">
              <w:rPr>
                <w:i/>
                <w:lang w:eastAsia="en-GB"/>
              </w:rPr>
              <w:t>logicalChannelSR-Mask-r9</w:t>
            </w:r>
          </w:p>
        </w:tc>
        <w:tc>
          <w:tcPr>
            <w:tcW w:w="1985" w:type="dxa"/>
          </w:tcPr>
          <w:p w14:paraId="6B401EA5"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15E484B9" w14:textId="77777777" w:rsidR="004D563C" w:rsidRPr="00E03A7E" w:rsidRDefault="004D563C" w:rsidP="000F4C94">
            <w:pPr>
              <w:pStyle w:val="TALCharChar"/>
              <w:keepNext w:val="0"/>
              <w:keepLines w:val="0"/>
              <w:rPr>
                <w:lang w:eastAsia="en-GB"/>
              </w:rPr>
            </w:pPr>
          </w:p>
        </w:tc>
        <w:tc>
          <w:tcPr>
            <w:tcW w:w="708" w:type="dxa"/>
          </w:tcPr>
          <w:p w14:paraId="7AC46C85" w14:textId="77777777" w:rsidR="004D563C" w:rsidRPr="00E03A7E" w:rsidRDefault="004D563C" w:rsidP="000F4C94">
            <w:pPr>
              <w:pStyle w:val="TALCharChar"/>
              <w:keepNext w:val="0"/>
              <w:keepLines w:val="0"/>
              <w:rPr>
                <w:lang w:eastAsia="en-GB"/>
              </w:rPr>
            </w:pPr>
            <w:r w:rsidRPr="00E03A7E">
              <w:rPr>
                <w:lang w:eastAsia="en-GB"/>
              </w:rPr>
              <w:t>v920</w:t>
            </w:r>
          </w:p>
        </w:tc>
      </w:tr>
    </w:tbl>
    <w:p w14:paraId="526C0400" w14:textId="77777777" w:rsidR="004D563C" w:rsidRPr="00E03A7E" w:rsidRDefault="004D563C" w:rsidP="004D563C"/>
    <w:p w14:paraId="14E2570F" w14:textId="77777777" w:rsidR="004D563C" w:rsidRPr="00E03A7E" w:rsidRDefault="004D563C" w:rsidP="004D563C">
      <w:pPr>
        <w:pStyle w:val="Heading4"/>
      </w:pPr>
      <w:bookmarkStart w:id="167" w:name="_Toc462783035"/>
      <w:bookmarkStart w:id="168" w:name="_Toc490340899"/>
      <w:bookmarkStart w:id="169" w:name="_Toc500173523"/>
      <w:r w:rsidRPr="00E03A7E">
        <w:t>9.1.1.3</w:t>
      </w:r>
      <w:r w:rsidRPr="00E03A7E">
        <w:tab/>
        <w:t>PCCH configuration</w:t>
      </w:r>
      <w:bookmarkEnd w:id="167"/>
      <w:bookmarkEnd w:id="168"/>
      <w:bookmarkEnd w:id="169"/>
    </w:p>
    <w:p w14:paraId="4A3292DF"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7CD6A53D" w14:textId="77777777" w:rsidTr="000F4C94">
        <w:trPr>
          <w:tblHeader/>
        </w:trPr>
        <w:tc>
          <w:tcPr>
            <w:tcW w:w="3260" w:type="dxa"/>
          </w:tcPr>
          <w:p w14:paraId="1139463D"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5D4841BD"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380ED69D"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2C4C0E8B"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1658BAA8" w14:textId="77777777" w:rsidTr="000F4C94">
        <w:tc>
          <w:tcPr>
            <w:tcW w:w="3260" w:type="dxa"/>
          </w:tcPr>
          <w:p w14:paraId="518DFE95"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4F6C89D9"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11F11D01" w14:textId="77777777" w:rsidR="004D563C" w:rsidRPr="00E03A7E" w:rsidRDefault="004D563C" w:rsidP="000F4C94">
            <w:pPr>
              <w:pStyle w:val="TALCharChar"/>
              <w:keepNext w:val="0"/>
              <w:keepLines w:val="0"/>
              <w:rPr>
                <w:lang w:eastAsia="en-GB"/>
              </w:rPr>
            </w:pPr>
          </w:p>
        </w:tc>
        <w:tc>
          <w:tcPr>
            <w:tcW w:w="708" w:type="dxa"/>
          </w:tcPr>
          <w:p w14:paraId="69F27AAA" w14:textId="77777777" w:rsidR="004D563C" w:rsidRPr="00E03A7E" w:rsidRDefault="004D563C" w:rsidP="000F4C94">
            <w:pPr>
              <w:pStyle w:val="TALCharChar"/>
              <w:keepNext w:val="0"/>
              <w:keepLines w:val="0"/>
              <w:rPr>
                <w:lang w:eastAsia="en-GB"/>
              </w:rPr>
            </w:pPr>
          </w:p>
        </w:tc>
      </w:tr>
      <w:tr w:rsidR="004D563C" w:rsidRPr="00E03A7E" w14:paraId="0647105D" w14:textId="77777777" w:rsidTr="000F4C94">
        <w:tc>
          <w:tcPr>
            <w:tcW w:w="3260" w:type="dxa"/>
          </w:tcPr>
          <w:p w14:paraId="64FD6BE9"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6921C247"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4F270891" w14:textId="77777777" w:rsidR="004D563C" w:rsidRPr="00E03A7E" w:rsidRDefault="004D563C" w:rsidP="000F4C94">
            <w:pPr>
              <w:pStyle w:val="TALCharChar"/>
              <w:keepNext w:val="0"/>
              <w:keepLines w:val="0"/>
              <w:rPr>
                <w:lang w:eastAsia="en-GB"/>
              </w:rPr>
            </w:pPr>
          </w:p>
        </w:tc>
        <w:tc>
          <w:tcPr>
            <w:tcW w:w="708" w:type="dxa"/>
          </w:tcPr>
          <w:p w14:paraId="2780764C" w14:textId="77777777" w:rsidR="004D563C" w:rsidRPr="00E03A7E" w:rsidRDefault="004D563C" w:rsidP="000F4C94">
            <w:pPr>
              <w:pStyle w:val="TALCharChar"/>
              <w:keepNext w:val="0"/>
              <w:keepLines w:val="0"/>
              <w:rPr>
                <w:lang w:eastAsia="en-GB"/>
              </w:rPr>
            </w:pPr>
          </w:p>
        </w:tc>
      </w:tr>
      <w:tr w:rsidR="004D563C" w:rsidRPr="00E03A7E" w14:paraId="53AA8E35" w14:textId="77777777" w:rsidTr="000F4C94">
        <w:tc>
          <w:tcPr>
            <w:tcW w:w="3260" w:type="dxa"/>
          </w:tcPr>
          <w:p w14:paraId="6F4B6F96" w14:textId="77777777" w:rsidR="004D563C" w:rsidRPr="00E03A7E" w:rsidRDefault="004D563C" w:rsidP="000F4C94">
            <w:pPr>
              <w:pStyle w:val="TALCharChar"/>
              <w:keepNext w:val="0"/>
              <w:keepLines w:val="0"/>
              <w:rPr>
                <w:lang w:eastAsia="en-GB"/>
              </w:rPr>
            </w:pPr>
            <w:r w:rsidRPr="00E03A7E">
              <w:rPr>
                <w:lang w:eastAsia="en-GB"/>
              </w:rPr>
              <w:t>MAC configuration</w:t>
            </w:r>
          </w:p>
        </w:tc>
        <w:tc>
          <w:tcPr>
            <w:tcW w:w="1985" w:type="dxa"/>
          </w:tcPr>
          <w:p w14:paraId="3C04C959"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1EAD3EEA" w14:textId="77777777" w:rsidR="004D563C" w:rsidRPr="00E03A7E" w:rsidRDefault="004D563C" w:rsidP="000F4C94">
            <w:pPr>
              <w:pStyle w:val="TALCharChar"/>
              <w:keepNext w:val="0"/>
              <w:keepLines w:val="0"/>
              <w:rPr>
                <w:lang w:eastAsia="en-GB"/>
              </w:rPr>
            </w:pPr>
          </w:p>
        </w:tc>
        <w:tc>
          <w:tcPr>
            <w:tcW w:w="708" w:type="dxa"/>
          </w:tcPr>
          <w:p w14:paraId="775359D7" w14:textId="77777777" w:rsidR="004D563C" w:rsidRPr="00E03A7E" w:rsidRDefault="004D563C" w:rsidP="000F4C94">
            <w:pPr>
              <w:pStyle w:val="TALCharChar"/>
              <w:keepNext w:val="0"/>
              <w:keepLines w:val="0"/>
              <w:rPr>
                <w:lang w:eastAsia="en-GB"/>
              </w:rPr>
            </w:pPr>
          </w:p>
        </w:tc>
      </w:tr>
    </w:tbl>
    <w:p w14:paraId="511E5FE5" w14:textId="77777777" w:rsidR="004D563C" w:rsidRPr="00E03A7E" w:rsidRDefault="004D563C" w:rsidP="004D563C"/>
    <w:p w14:paraId="1551A976" w14:textId="77777777" w:rsidR="004D563C" w:rsidRPr="00E03A7E" w:rsidRDefault="004D563C" w:rsidP="004D563C">
      <w:pPr>
        <w:pStyle w:val="NO"/>
      </w:pPr>
      <w:r w:rsidRPr="00E03A7E">
        <w:t>NOTE:</w:t>
      </w:r>
      <w:r w:rsidRPr="00E03A7E">
        <w:tab/>
        <w:t>RRC will perform padding, if required due to the granularity of the TF signalling, as defined in 8.5.</w:t>
      </w:r>
    </w:p>
    <w:p w14:paraId="78DEE277" w14:textId="77777777" w:rsidR="004D563C" w:rsidRPr="00E03A7E" w:rsidRDefault="004D563C" w:rsidP="004D563C">
      <w:pPr>
        <w:pStyle w:val="Heading4"/>
      </w:pPr>
      <w:bookmarkStart w:id="170" w:name="_Toc462783036"/>
      <w:bookmarkStart w:id="171" w:name="_Toc490340900"/>
      <w:bookmarkStart w:id="172" w:name="_Toc500173524"/>
      <w:r w:rsidRPr="00E03A7E">
        <w:t>9.1.1.4</w:t>
      </w:r>
      <w:r w:rsidRPr="00E03A7E">
        <w:tab/>
        <w:t>MCCH and MTCH configuration</w:t>
      </w:r>
      <w:bookmarkEnd w:id="170"/>
      <w:bookmarkEnd w:id="171"/>
      <w:bookmarkEnd w:id="172"/>
    </w:p>
    <w:p w14:paraId="19A2DDD4"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379BB7C1" w14:textId="77777777" w:rsidTr="000F4C94">
        <w:trPr>
          <w:tblHeader/>
        </w:trPr>
        <w:tc>
          <w:tcPr>
            <w:tcW w:w="3260" w:type="dxa"/>
          </w:tcPr>
          <w:p w14:paraId="1824C564"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55B549B8"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26DA011F"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1469BD9C"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7EC991CF" w14:textId="77777777" w:rsidTr="000F4C94">
        <w:tc>
          <w:tcPr>
            <w:tcW w:w="3260" w:type="dxa"/>
          </w:tcPr>
          <w:p w14:paraId="6BE535C9"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534D5595"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58D90ED1" w14:textId="77777777" w:rsidR="004D563C" w:rsidRPr="00E03A7E" w:rsidRDefault="004D563C" w:rsidP="000F4C94">
            <w:pPr>
              <w:pStyle w:val="TALCharChar"/>
              <w:keepNext w:val="0"/>
              <w:keepLines w:val="0"/>
              <w:rPr>
                <w:lang w:eastAsia="en-GB"/>
              </w:rPr>
            </w:pPr>
          </w:p>
        </w:tc>
        <w:tc>
          <w:tcPr>
            <w:tcW w:w="708" w:type="dxa"/>
          </w:tcPr>
          <w:p w14:paraId="1A1A5207" w14:textId="77777777" w:rsidR="004D563C" w:rsidRPr="00E03A7E" w:rsidRDefault="004D563C" w:rsidP="000F4C94">
            <w:pPr>
              <w:pStyle w:val="TALCharChar"/>
              <w:keepNext w:val="0"/>
              <w:keepLines w:val="0"/>
              <w:rPr>
                <w:lang w:eastAsia="en-GB"/>
              </w:rPr>
            </w:pPr>
          </w:p>
        </w:tc>
      </w:tr>
      <w:tr w:rsidR="004D563C" w:rsidRPr="00E03A7E" w14:paraId="43D6364F" w14:textId="77777777" w:rsidTr="000F4C94">
        <w:tc>
          <w:tcPr>
            <w:tcW w:w="3260" w:type="dxa"/>
          </w:tcPr>
          <w:p w14:paraId="15EBA60B"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0C4DA095" w14:textId="77777777" w:rsidR="004D563C" w:rsidRPr="00E03A7E" w:rsidRDefault="004D563C" w:rsidP="000F4C94">
            <w:pPr>
              <w:pStyle w:val="TALCharChar"/>
              <w:keepNext w:val="0"/>
              <w:keepLines w:val="0"/>
              <w:rPr>
                <w:lang w:eastAsia="en-GB"/>
              </w:rPr>
            </w:pPr>
            <w:r w:rsidRPr="00E03A7E">
              <w:rPr>
                <w:lang w:eastAsia="en-GB"/>
              </w:rPr>
              <w:t>UM</w:t>
            </w:r>
          </w:p>
        </w:tc>
        <w:tc>
          <w:tcPr>
            <w:tcW w:w="3402" w:type="dxa"/>
          </w:tcPr>
          <w:p w14:paraId="19162A88" w14:textId="77777777" w:rsidR="004D563C" w:rsidRPr="00E03A7E" w:rsidRDefault="004D563C" w:rsidP="000F4C94">
            <w:pPr>
              <w:pStyle w:val="TALCharChar"/>
              <w:keepNext w:val="0"/>
              <w:keepLines w:val="0"/>
              <w:rPr>
                <w:lang w:eastAsia="en-GB"/>
              </w:rPr>
            </w:pPr>
          </w:p>
        </w:tc>
        <w:tc>
          <w:tcPr>
            <w:tcW w:w="708" w:type="dxa"/>
          </w:tcPr>
          <w:p w14:paraId="026A51F1" w14:textId="77777777" w:rsidR="004D563C" w:rsidRPr="00E03A7E" w:rsidRDefault="004D563C" w:rsidP="000F4C94">
            <w:pPr>
              <w:pStyle w:val="TALCharChar"/>
              <w:keepNext w:val="0"/>
              <w:keepLines w:val="0"/>
              <w:rPr>
                <w:lang w:eastAsia="en-GB"/>
              </w:rPr>
            </w:pPr>
          </w:p>
        </w:tc>
      </w:tr>
      <w:tr w:rsidR="004D563C" w:rsidRPr="00E03A7E" w14:paraId="4361C85F" w14:textId="77777777" w:rsidTr="000F4C94">
        <w:tc>
          <w:tcPr>
            <w:tcW w:w="3260" w:type="dxa"/>
          </w:tcPr>
          <w:p w14:paraId="0BEE518B" w14:textId="77777777" w:rsidR="004D563C" w:rsidRPr="00E03A7E" w:rsidRDefault="004D563C" w:rsidP="000F4C94">
            <w:pPr>
              <w:pStyle w:val="TALCharChar"/>
              <w:keepNext w:val="0"/>
              <w:keepLines w:val="0"/>
              <w:rPr>
                <w:i/>
                <w:lang w:eastAsia="en-GB"/>
              </w:rPr>
            </w:pPr>
            <w:r w:rsidRPr="00E03A7E">
              <w:rPr>
                <w:i/>
                <w:lang w:eastAsia="en-GB"/>
              </w:rPr>
              <w:t>sn-FieldLength</w:t>
            </w:r>
          </w:p>
        </w:tc>
        <w:tc>
          <w:tcPr>
            <w:tcW w:w="1985" w:type="dxa"/>
          </w:tcPr>
          <w:p w14:paraId="50BAE7A2" w14:textId="77777777" w:rsidR="004D563C" w:rsidRPr="00E03A7E" w:rsidRDefault="004D563C" w:rsidP="000F4C94">
            <w:pPr>
              <w:pStyle w:val="TALCharChar"/>
              <w:keepNext w:val="0"/>
              <w:keepLines w:val="0"/>
              <w:rPr>
                <w:lang w:eastAsia="en-GB"/>
              </w:rPr>
            </w:pPr>
            <w:r w:rsidRPr="00E03A7E">
              <w:rPr>
                <w:lang w:eastAsia="en-GB"/>
              </w:rPr>
              <w:t>size5</w:t>
            </w:r>
          </w:p>
        </w:tc>
        <w:tc>
          <w:tcPr>
            <w:tcW w:w="3402" w:type="dxa"/>
          </w:tcPr>
          <w:p w14:paraId="2D551D26" w14:textId="77777777" w:rsidR="004D563C" w:rsidRPr="00E03A7E" w:rsidRDefault="004D563C" w:rsidP="000F4C94">
            <w:pPr>
              <w:pStyle w:val="TALCharChar"/>
              <w:keepNext w:val="0"/>
              <w:keepLines w:val="0"/>
              <w:rPr>
                <w:lang w:eastAsia="en-GB"/>
              </w:rPr>
            </w:pPr>
          </w:p>
        </w:tc>
        <w:tc>
          <w:tcPr>
            <w:tcW w:w="708" w:type="dxa"/>
          </w:tcPr>
          <w:p w14:paraId="354C18D7" w14:textId="77777777" w:rsidR="004D563C" w:rsidRPr="00E03A7E" w:rsidRDefault="004D563C" w:rsidP="000F4C94">
            <w:pPr>
              <w:pStyle w:val="TALCharChar"/>
              <w:keepNext w:val="0"/>
              <w:keepLines w:val="0"/>
              <w:rPr>
                <w:lang w:eastAsia="en-GB"/>
              </w:rPr>
            </w:pPr>
          </w:p>
        </w:tc>
      </w:tr>
      <w:tr w:rsidR="004D563C" w:rsidRPr="00E03A7E" w14:paraId="534A2502" w14:textId="77777777" w:rsidTr="000F4C94">
        <w:tc>
          <w:tcPr>
            <w:tcW w:w="3260" w:type="dxa"/>
          </w:tcPr>
          <w:p w14:paraId="1950BD4E" w14:textId="77777777" w:rsidR="004D563C" w:rsidRPr="00E03A7E" w:rsidRDefault="004D563C" w:rsidP="000F4C94">
            <w:pPr>
              <w:pStyle w:val="TALCharChar"/>
              <w:keepNext w:val="0"/>
              <w:keepLines w:val="0"/>
              <w:rPr>
                <w:i/>
                <w:lang w:eastAsia="en-GB"/>
              </w:rPr>
            </w:pPr>
            <w:r w:rsidRPr="00E03A7E">
              <w:rPr>
                <w:i/>
                <w:lang w:eastAsia="en-GB"/>
              </w:rPr>
              <w:t>t-Reordering</w:t>
            </w:r>
          </w:p>
        </w:tc>
        <w:tc>
          <w:tcPr>
            <w:tcW w:w="1985" w:type="dxa"/>
          </w:tcPr>
          <w:p w14:paraId="497B162D" w14:textId="77777777" w:rsidR="004D563C" w:rsidRPr="00E03A7E" w:rsidRDefault="004D563C" w:rsidP="000F4C94">
            <w:pPr>
              <w:pStyle w:val="TALCharChar"/>
              <w:keepNext w:val="0"/>
              <w:keepLines w:val="0"/>
              <w:rPr>
                <w:lang w:eastAsia="en-GB"/>
              </w:rPr>
            </w:pPr>
            <w:r w:rsidRPr="00E03A7E">
              <w:rPr>
                <w:lang w:eastAsia="en-GB"/>
              </w:rPr>
              <w:t>0</w:t>
            </w:r>
          </w:p>
        </w:tc>
        <w:tc>
          <w:tcPr>
            <w:tcW w:w="3402" w:type="dxa"/>
          </w:tcPr>
          <w:p w14:paraId="120EA912" w14:textId="77777777" w:rsidR="004D563C" w:rsidRPr="00E03A7E" w:rsidRDefault="004D563C" w:rsidP="000F4C94">
            <w:pPr>
              <w:pStyle w:val="TALCharChar"/>
              <w:keepNext w:val="0"/>
              <w:keepLines w:val="0"/>
              <w:rPr>
                <w:lang w:eastAsia="en-GB"/>
              </w:rPr>
            </w:pPr>
          </w:p>
        </w:tc>
        <w:tc>
          <w:tcPr>
            <w:tcW w:w="708" w:type="dxa"/>
          </w:tcPr>
          <w:p w14:paraId="5778E085" w14:textId="77777777" w:rsidR="004D563C" w:rsidRPr="00E03A7E" w:rsidRDefault="004D563C" w:rsidP="000F4C94">
            <w:pPr>
              <w:pStyle w:val="TALCharChar"/>
              <w:keepNext w:val="0"/>
              <w:keepLines w:val="0"/>
              <w:rPr>
                <w:lang w:eastAsia="en-GB"/>
              </w:rPr>
            </w:pPr>
          </w:p>
        </w:tc>
      </w:tr>
    </w:tbl>
    <w:p w14:paraId="5E7A9DA2" w14:textId="77777777" w:rsidR="004D563C" w:rsidRPr="00E03A7E" w:rsidRDefault="004D563C" w:rsidP="004D563C"/>
    <w:p w14:paraId="20FE3CE0" w14:textId="77777777" w:rsidR="004D563C" w:rsidRPr="00E03A7E" w:rsidRDefault="004D563C" w:rsidP="004D563C">
      <w:pPr>
        <w:pStyle w:val="Heading4"/>
      </w:pPr>
      <w:bookmarkStart w:id="173" w:name="_Toc462783037"/>
      <w:bookmarkStart w:id="174" w:name="_Toc490340901"/>
      <w:bookmarkStart w:id="175" w:name="_Toc500173525"/>
      <w:r w:rsidRPr="00E03A7E">
        <w:lastRenderedPageBreak/>
        <w:t>9.1.1.5</w:t>
      </w:r>
      <w:r w:rsidRPr="00E03A7E">
        <w:tab/>
        <w:t>SBCCH configuration</w:t>
      </w:r>
      <w:bookmarkEnd w:id="173"/>
      <w:bookmarkEnd w:id="174"/>
      <w:bookmarkEnd w:id="175"/>
    </w:p>
    <w:p w14:paraId="54721BDD"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303A1D93" w14:textId="77777777" w:rsidTr="000F4C94">
        <w:trPr>
          <w:tblHeader/>
        </w:trPr>
        <w:tc>
          <w:tcPr>
            <w:tcW w:w="3260" w:type="dxa"/>
          </w:tcPr>
          <w:p w14:paraId="38A3D9DB"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00E987F8"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1A11EDAB"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3CD771EB"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0BF8C80E" w14:textId="77777777" w:rsidTr="000F4C94">
        <w:tc>
          <w:tcPr>
            <w:tcW w:w="3260" w:type="dxa"/>
          </w:tcPr>
          <w:p w14:paraId="408D606D"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0AB90F24"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78868DE0" w14:textId="77777777" w:rsidR="004D563C" w:rsidRPr="00E03A7E" w:rsidRDefault="004D563C" w:rsidP="000F4C94">
            <w:pPr>
              <w:pStyle w:val="TALCharChar"/>
              <w:keepNext w:val="0"/>
              <w:keepLines w:val="0"/>
              <w:rPr>
                <w:lang w:eastAsia="en-GB"/>
              </w:rPr>
            </w:pPr>
          </w:p>
        </w:tc>
        <w:tc>
          <w:tcPr>
            <w:tcW w:w="708" w:type="dxa"/>
          </w:tcPr>
          <w:p w14:paraId="5CFDB43F" w14:textId="77777777" w:rsidR="004D563C" w:rsidRPr="00E03A7E" w:rsidRDefault="004D563C" w:rsidP="000F4C94">
            <w:pPr>
              <w:pStyle w:val="TALCharChar"/>
              <w:keepNext w:val="0"/>
              <w:keepLines w:val="0"/>
              <w:rPr>
                <w:lang w:eastAsia="en-GB"/>
              </w:rPr>
            </w:pPr>
          </w:p>
        </w:tc>
      </w:tr>
      <w:tr w:rsidR="004D563C" w:rsidRPr="00E03A7E" w14:paraId="265C6565" w14:textId="77777777" w:rsidTr="000F4C94">
        <w:tc>
          <w:tcPr>
            <w:tcW w:w="3260" w:type="dxa"/>
          </w:tcPr>
          <w:p w14:paraId="621F7B87"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6CD2DDF4"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7099D9C4" w14:textId="77777777" w:rsidR="004D563C" w:rsidRPr="00E03A7E" w:rsidRDefault="004D563C" w:rsidP="000F4C94">
            <w:pPr>
              <w:pStyle w:val="TALCharChar"/>
              <w:keepNext w:val="0"/>
              <w:keepLines w:val="0"/>
              <w:rPr>
                <w:lang w:eastAsia="en-GB"/>
              </w:rPr>
            </w:pPr>
          </w:p>
        </w:tc>
        <w:tc>
          <w:tcPr>
            <w:tcW w:w="708" w:type="dxa"/>
          </w:tcPr>
          <w:p w14:paraId="5944256B" w14:textId="77777777" w:rsidR="004D563C" w:rsidRPr="00E03A7E" w:rsidRDefault="004D563C" w:rsidP="000F4C94">
            <w:pPr>
              <w:pStyle w:val="TALCharChar"/>
              <w:keepNext w:val="0"/>
              <w:keepLines w:val="0"/>
              <w:rPr>
                <w:lang w:eastAsia="en-GB"/>
              </w:rPr>
            </w:pPr>
          </w:p>
        </w:tc>
      </w:tr>
      <w:tr w:rsidR="004D563C" w:rsidRPr="00E03A7E" w14:paraId="0848CA6C" w14:textId="77777777" w:rsidTr="000F4C94">
        <w:tc>
          <w:tcPr>
            <w:tcW w:w="3260" w:type="dxa"/>
          </w:tcPr>
          <w:p w14:paraId="41AAA045" w14:textId="77777777" w:rsidR="004D563C" w:rsidRPr="00E03A7E" w:rsidRDefault="004D563C" w:rsidP="000F4C94">
            <w:pPr>
              <w:pStyle w:val="TALCharChar"/>
              <w:keepNext w:val="0"/>
              <w:keepLines w:val="0"/>
              <w:rPr>
                <w:lang w:eastAsia="en-GB"/>
              </w:rPr>
            </w:pPr>
            <w:r w:rsidRPr="00E03A7E">
              <w:rPr>
                <w:lang w:eastAsia="en-GB"/>
              </w:rPr>
              <w:t>MAC configuration</w:t>
            </w:r>
          </w:p>
        </w:tc>
        <w:tc>
          <w:tcPr>
            <w:tcW w:w="1985" w:type="dxa"/>
          </w:tcPr>
          <w:p w14:paraId="49D342F8"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48BCFE02" w14:textId="77777777" w:rsidR="004D563C" w:rsidRPr="00E03A7E" w:rsidRDefault="004D563C" w:rsidP="000F4C94">
            <w:pPr>
              <w:pStyle w:val="TALCharChar"/>
              <w:keepNext w:val="0"/>
              <w:keepLines w:val="0"/>
              <w:rPr>
                <w:lang w:eastAsia="en-GB"/>
              </w:rPr>
            </w:pPr>
          </w:p>
        </w:tc>
        <w:tc>
          <w:tcPr>
            <w:tcW w:w="708" w:type="dxa"/>
          </w:tcPr>
          <w:p w14:paraId="15696B5F" w14:textId="77777777" w:rsidR="004D563C" w:rsidRPr="00E03A7E" w:rsidRDefault="004D563C" w:rsidP="000F4C94">
            <w:pPr>
              <w:pStyle w:val="TALCharChar"/>
              <w:keepNext w:val="0"/>
              <w:keepLines w:val="0"/>
              <w:rPr>
                <w:lang w:eastAsia="en-GB"/>
              </w:rPr>
            </w:pPr>
          </w:p>
        </w:tc>
      </w:tr>
    </w:tbl>
    <w:p w14:paraId="6B8A3978" w14:textId="77777777" w:rsidR="004D563C" w:rsidRPr="00E03A7E" w:rsidRDefault="004D563C" w:rsidP="004D563C"/>
    <w:p w14:paraId="30CB9F30" w14:textId="77777777" w:rsidR="004D563C" w:rsidRPr="00E03A7E" w:rsidRDefault="004D563C" w:rsidP="004D563C">
      <w:pPr>
        <w:pStyle w:val="NO"/>
      </w:pPr>
      <w:r w:rsidRPr="00E03A7E">
        <w:t>NOTE:</w:t>
      </w:r>
      <w:r w:rsidRPr="00E03A7E">
        <w:tab/>
        <w:t>RRC will perform padding, if required due to the granularity of the TF signalling, as defined in 8.5.</w:t>
      </w:r>
    </w:p>
    <w:p w14:paraId="0EA6D22D" w14:textId="77777777" w:rsidR="004D563C" w:rsidRPr="00E03A7E" w:rsidRDefault="004D563C" w:rsidP="004D563C">
      <w:pPr>
        <w:pStyle w:val="Heading4"/>
      </w:pPr>
      <w:bookmarkStart w:id="176" w:name="_Toc462783038"/>
      <w:bookmarkStart w:id="177" w:name="_Toc490340902"/>
      <w:bookmarkStart w:id="178" w:name="_Toc500173526"/>
      <w:r w:rsidRPr="00E03A7E">
        <w:t>9.1.1.6</w:t>
      </w:r>
      <w:r w:rsidRPr="00E03A7E">
        <w:tab/>
        <w:t>STCH configuration</w:t>
      </w:r>
      <w:bookmarkEnd w:id="176"/>
      <w:bookmarkEnd w:id="177"/>
      <w:bookmarkEnd w:id="178"/>
    </w:p>
    <w:p w14:paraId="30D9C4BE"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60D3C514" w14:textId="77777777" w:rsidTr="000F4C94">
        <w:trPr>
          <w:tblHeader/>
        </w:trPr>
        <w:tc>
          <w:tcPr>
            <w:tcW w:w="3260" w:type="dxa"/>
          </w:tcPr>
          <w:p w14:paraId="2D5D6FF0"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749C0587"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208D06DA"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5D4CA7F2"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2175BD44" w14:textId="77777777" w:rsidTr="000F4C94">
        <w:tc>
          <w:tcPr>
            <w:tcW w:w="3260" w:type="dxa"/>
          </w:tcPr>
          <w:p w14:paraId="373C8C1F"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28D864C5" w14:textId="77777777" w:rsidR="004D563C" w:rsidRPr="00E03A7E" w:rsidRDefault="004D563C" w:rsidP="000F4C94">
            <w:pPr>
              <w:pStyle w:val="TALCharChar"/>
              <w:keepNext w:val="0"/>
              <w:keepLines w:val="0"/>
              <w:rPr>
                <w:lang w:eastAsia="en-GB"/>
              </w:rPr>
            </w:pPr>
          </w:p>
        </w:tc>
        <w:tc>
          <w:tcPr>
            <w:tcW w:w="3402" w:type="dxa"/>
          </w:tcPr>
          <w:p w14:paraId="109E9570" w14:textId="77777777" w:rsidR="004D563C" w:rsidRPr="00E03A7E" w:rsidRDefault="004D563C" w:rsidP="000F4C94">
            <w:pPr>
              <w:pStyle w:val="TALCharChar"/>
              <w:keepNext w:val="0"/>
              <w:keepLines w:val="0"/>
              <w:rPr>
                <w:lang w:eastAsia="en-GB"/>
              </w:rPr>
            </w:pPr>
          </w:p>
        </w:tc>
        <w:tc>
          <w:tcPr>
            <w:tcW w:w="708" w:type="dxa"/>
          </w:tcPr>
          <w:p w14:paraId="2ED7A22F" w14:textId="77777777" w:rsidR="004D563C" w:rsidRPr="00E03A7E" w:rsidRDefault="004D563C" w:rsidP="000F4C94">
            <w:pPr>
              <w:pStyle w:val="TALCharChar"/>
              <w:keepNext w:val="0"/>
              <w:keepLines w:val="0"/>
              <w:rPr>
                <w:lang w:eastAsia="en-GB"/>
              </w:rPr>
            </w:pPr>
          </w:p>
        </w:tc>
      </w:tr>
      <w:tr w:rsidR="004D563C" w:rsidRPr="00E03A7E" w14:paraId="43D3CBB2" w14:textId="77777777" w:rsidTr="000F4C94">
        <w:tc>
          <w:tcPr>
            <w:tcW w:w="3260" w:type="dxa"/>
          </w:tcPr>
          <w:p w14:paraId="3CEAAB86" w14:textId="77777777" w:rsidR="004D563C" w:rsidRPr="00E03A7E" w:rsidRDefault="004D563C" w:rsidP="000F4C94">
            <w:pPr>
              <w:pStyle w:val="TALCharChar"/>
              <w:keepNext w:val="0"/>
              <w:keepLines w:val="0"/>
              <w:rPr>
                <w:lang w:eastAsia="en-GB"/>
              </w:rPr>
            </w:pPr>
            <w:r w:rsidRPr="00E03A7E">
              <w:rPr>
                <w:lang w:eastAsia="en-GB"/>
              </w:rPr>
              <w:t>discardTimer</w:t>
            </w:r>
          </w:p>
        </w:tc>
        <w:tc>
          <w:tcPr>
            <w:tcW w:w="1985" w:type="dxa"/>
          </w:tcPr>
          <w:p w14:paraId="11C31B02" w14:textId="77777777" w:rsidR="004D563C" w:rsidRPr="00E03A7E" w:rsidRDefault="004D563C" w:rsidP="000F4C94">
            <w:pPr>
              <w:pStyle w:val="TALCharChar"/>
              <w:keepNext w:val="0"/>
              <w:keepLines w:val="0"/>
              <w:rPr>
                <w:lang w:eastAsia="en-GB"/>
              </w:rPr>
            </w:pPr>
            <w:r w:rsidRPr="00E03A7E">
              <w:rPr>
                <w:lang w:eastAsia="en-GB"/>
              </w:rPr>
              <w:t>Undefined</w:t>
            </w:r>
          </w:p>
        </w:tc>
        <w:tc>
          <w:tcPr>
            <w:tcW w:w="3402" w:type="dxa"/>
          </w:tcPr>
          <w:p w14:paraId="04EFE1B7" w14:textId="77777777" w:rsidR="004D563C" w:rsidRPr="00E03A7E" w:rsidRDefault="004D563C" w:rsidP="000F4C94">
            <w:pPr>
              <w:pStyle w:val="TALCharChar"/>
              <w:keepNext w:val="0"/>
              <w:keepLines w:val="0"/>
              <w:rPr>
                <w:lang w:eastAsia="en-GB"/>
              </w:rPr>
            </w:pPr>
            <w:r w:rsidRPr="00E03A7E">
              <w:rPr>
                <w:lang w:eastAsia="en-GB"/>
              </w:rPr>
              <w:t>Up to UE implementation</w:t>
            </w:r>
          </w:p>
        </w:tc>
        <w:tc>
          <w:tcPr>
            <w:tcW w:w="708" w:type="dxa"/>
          </w:tcPr>
          <w:p w14:paraId="01B2CFA0" w14:textId="77777777" w:rsidR="004D563C" w:rsidRPr="00E03A7E" w:rsidRDefault="004D563C" w:rsidP="000F4C94">
            <w:pPr>
              <w:pStyle w:val="TALCharChar"/>
              <w:keepNext w:val="0"/>
              <w:keepLines w:val="0"/>
              <w:rPr>
                <w:lang w:eastAsia="en-GB"/>
              </w:rPr>
            </w:pPr>
          </w:p>
        </w:tc>
      </w:tr>
      <w:tr w:rsidR="004D563C" w:rsidRPr="00E03A7E" w14:paraId="11313F01" w14:textId="77777777" w:rsidTr="000F4C94">
        <w:tc>
          <w:tcPr>
            <w:tcW w:w="3260" w:type="dxa"/>
          </w:tcPr>
          <w:p w14:paraId="2F3A49B4" w14:textId="77777777" w:rsidR="004D563C" w:rsidRPr="00E03A7E" w:rsidRDefault="004D563C" w:rsidP="000F4C94">
            <w:pPr>
              <w:pStyle w:val="TALCharChar"/>
              <w:keepNext w:val="0"/>
              <w:keepLines w:val="0"/>
              <w:rPr>
                <w:lang w:eastAsia="en-GB"/>
              </w:rPr>
            </w:pPr>
            <w:r w:rsidRPr="00E03A7E">
              <w:rPr>
                <w:lang w:eastAsia="en-GB"/>
              </w:rPr>
              <w:t>pdcp-SN-Size</w:t>
            </w:r>
          </w:p>
        </w:tc>
        <w:tc>
          <w:tcPr>
            <w:tcW w:w="1985" w:type="dxa"/>
          </w:tcPr>
          <w:p w14:paraId="6A2A474B" w14:textId="77777777" w:rsidR="004D563C" w:rsidRPr="00E03A7E" w:rsidRDefault="004D563C" w:rsidP="000F4C94">
            <w:pPr>
              <w:pStyle w:val="TALCharChar"/>
              <w:keepNext w:val="0"/>
              <w:keepLines w:val="0"/>
              <w:rPr>
                <w:lang w:eastAsia="en-GB"/>
              </w:rPr>
            </w:pPr>
            <w:r w:rsidRPr="00E03A7E">
              <w:rPr>
                <w:lang w:eastAsia="en-GB"/>
              </w:rPr>
              <w:t>16</w:t>
            </w:r>
          </w:p>
        </w:tc>
        <w:tc>
          <w:tcPr>
            <w:tcW w:w="3402" w:type="dxa"/>
          </w:tcPr>
          <w:p w14:paraId="72FDFE55" w14:textId="77777777" w:rsidR="004D563C" w:rsidRPr="00E03A7E" w:rsidRDefault="004D563C" w:rsidP="000F4C94">
            <w:pPr>
              <w:pStyle w:val="TALCharChar"/>
              <w:keepNext w:val="0"/>
              <w:keepLines w:val="0"/>
              <w:rPr>
                <w:lang w:eastAsia="en-GB"/>
              </w:rPr>
            </w:pPr>
          </w:p>
        </w:tc>
        <w:tc>
          <w:tcPr>
            <w:tcW w:w="708" w:type="dxa"/>
          </w:tcPr>
          <w:p w14:paraId="1512E6E9" w14:textId="77777777" w:rsidR="004D563C" w:rsidRPr="00E03A7E" w:rsidRDefault="004D563C" w:rsidP="000F4C94">
            <w:pPr>
              <w:pStyle w:val="TALCharChar"/>
              <w:keepNext w:val="0"/>
              <w:keepLines w:val="0"/>
              <w:rPr>
                <w:lang w:eastAsia="en-GB"/>
              </w:rPr>
            </w:pPr>
          </w:p>
        </w:tc>
      </w:tr>
      <w:tr w:rsidR="004D563C" w:rsidRPr="00E03A7E" w14:paraId="05046E21" w14:textId="77777777" w:rsidTr="000F4C94">
        <w:tc>
          <w:tcPr>
            <w:tcW w:w="3260" w:type="dxa"/>
          </w:tcPr>
          <w:p w14:paraId="294AD258" w14:textId="77777777" w:rsidR="004D563C" w:rsidRPr="00E03A7E" w:rsidRDefault="004D563C" w:rsidP="000F4C94">
            <w:pPr>
              <w:pStyle w:val="TALCharChar"/>
              <w:keepNext w:val="0"/>
              <w:keepLines w:val="0"/>
              <w:rPr>
                <w:lang w:eastAsia="en-GB"/>
              </w:rPr>
            </w:pPr>
            <w:r w:rsidRPr="00E03A7E">
              <w:rPr>
                <w:lang w:eastAsia="en-GB"/>
              </w:rPr>
              <w:t>maxCID</w:t>
            </w:r>
          </w:p>
        </w:tc>
        <w:tc>
          <w:tcPr>
            <w:tcW w:w="1985" w:type="dxa"/>
          </w:tcPr>
          <w:p w14:paraId="367450A9" w14:textId="77777777" w:rsidR="004D563C" w:rsidRPr="00E03A7E" w:rsidRDefault="004D563C" w:rsidP="000F4C94">
            <w:pPr>
              <w:pStyle w:val="TALCharChar"/>
              <w:keepNext w:val="0"/>
              <w:keepLines w:val="0"/>
              <w:rPr>
                <w:lang w:eastAsia="en-GB"/>
              </w:rPr>
            </w:pPr>
            <w:r w:rsidRPr="00E03A7E">
              <w:rPr>
                <w:lang w:eastAsia="en-GB"/>
              </w:rPr>
              <w:t>15</w:t>
            </w:r>
          </w:p>
        </w:tc>
        <w:tc>
          <w:tcPr>
            <w:tcW w:w="3402" w:type="dxa"/>
          </w:tcPr>
          <w:p w14:paraId="2747434E" w14:textId="77777777" w:rsidR="004D563C" w:rsidRPr="00E03A7E" w:rsidRDefault="004D563C" w:rsidP="000F4C94">
            <w:pPr>
              <w:pStyle w:val="TALCharChar"/>
              <w:keepNext w:val="0"/>
              <w:keepLines w:val="0"/>
              <w:rPr>
                <w:lang w:eastAsia="en-GB"/>
              </w:rPr>
            </w:pPr>
          </w:p>
        </w:tc>
        <w:tc>
          <w:tcPr>
            <w:tcW w:w="708" w:type="dxa"/>
          </w:tcPr>
          <w:p w14:paraId="73EDCDFE" w14:textId="77777777" w:rsidR="004D563C" w:rsidRPr="00E03A7E" w:rsidRDefault="004D563C" w:rsidP="000F4C94">
            <w:pPr>
              <w:pStyle w:val="TALCharChar"/>
              <w:keepNext w:val="0"/>
              <w:keepLines w:val="0"/>
              <w:rPr>
                <w:lang w:eastAsia="en-GB"/>
              </w:rPr>
            </w:pPr>
          </w:p>
        </w:tc>
      </w:tr>
      <w:tr w:rsidR="004D563C" w:rsidRPr="00E03A7E" w14:paraId="15E51CD7" w14:textId="77777777" w:rsidTr="000F4C94">
        <w:tc>
          <w:tcPr>
            <w:tcW w:w="3260" w:type="dxa"/>
          </w:tcPr>
          <w:p w14:paraId="1601AE59" w14:textId="77777777" w:rsidR="004D563C" w:rsidRPr="00E03A7E" w:rsidRDefault="004D563C" w:rsidP="000F4C94">
            <w:pPr>
              <w:pStyle w:val="TALCharChar"/>
              <w:keepNext w:val="0"/>
              <w:keepLines w:val="0"/>
              <w:rPr>
                <w:highlight w:val="cyan"/>
                <w:lang w:eastAsia="en-GB"/>
              </w:rPr>
            </w:pPr>
            <w:r w:rsidRPr="00E03A7E">
              <w:rPr>
                <w:lang w:eastAsia="en-GB"/>
              </w:rPr>
              <w:t>profiles</w:t>
            </w:r>
          </w:p>
        </w:tc>
        <w:tc>
          <w:tcPr>
            <w:tcW w:w="1985" w:type="dxa"/>
          </w:tcPr>
          <w:p w14:paraId="598A5550" w14:textId="77777777" w:rsidR="004D563C" w:rsidRPr="00E03A7E" w:rsidRDefault="004D563C" w:rsidP="000F4C94">
            <w:pPr>
              <w:pStyle w:val="TALCharChar"/>
              <w:keepNext w:val="0"/>
              <w:keepLines w:val="0"/>
              <w:rPr>
                <w:lang w:eastAsia="en-GB"/>
              </w:rPr>
            </w:pPr>
          </w:p>
        </w:tc>
        <w:tc>
          <w:tcPr>
            <w:tcW w:w="3402" w:type="dxa"/>
          </w:tcPr>
          <w:p w14:paraId="2AF7B4C2" w14:textId="77777777" w:rsidR="004D563C" w:rsidRPr="00E03A7E" w:rsidRDefault="004D563C" w:rsidP="000F4C94">
            <w:pPr>
              <w:pStyle w:val="TALCharChar"/>
              <w:keepNext w:val="0"/>
              <w:keepLines w:val="0"/>
              <w:rPr>
                <w:lang w:eastAsia="en-GB"/>
              </w:rPr>
            </w:pPr>
          </w:p>
        </w:tc>
        <w:tc>
          <w:tcPr>
            <w:tcW w:w="708" w:type="dxa"/>
          </w:tcPr>
          <w:p w14:paraId="7BDE3005" w14:textId="77777777" w:rsidR="004D563C" w:rsidRPr="00E03A7E" w:rsidRDefault="004D563C" w:rsidP="000F4C94">
            <w:pPr>
              <w:pStyle w:val="TALCharChar"/>
              <w:keepNext w:val="0"/>
              <w:keepLines w:val="0"/>
              <w:rPr>
                <w:lang w:eastAsia="en-GB"/>
              </w:rPr>
            </w:pPr>
          </w:p>
        </w:tc>
      </w:tr>
      <w:tr w:rsidR="004D563C" w:rsidRPr="00E03A7E" w14:paraId="2877E41A" w14:textId="77777777" w:rsidTr="000F4C94">
        <w:tc>
          <w:tcPr>
            <w:tcW w:w="3260" w:type="dxa"/>
          </w:tcPr>
          <w:p w14:paraId="119022AC"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618EEDA9" w14:textId="77777777" w:rsidR="004D563C" w:rsidRPr="00E03A7E" w:rsidRDefault="004D563C" w:rsidP="000F4C94">
            <w:pPr>
              <w:pStyle w:val="TALCharChar"/>
              <w:keepNext w:val="0"/>
              <w:keepLines w:val="0"/>
              <w:rPr>
                <w:lang w:eastAsia="en-GB"/>
              </w:rPr>
            </w:pPr>
          </w:p>
        </w:tc>
        <w:tc>
          <w:tcPr>
            <w:tcW w:w="3402" w:type="dxa"/>
          </w:tcPr>
          <w:p w14:paraId="434049AE" w14:textId="77777777" w:rsidR="004D563C" w:rsidRPr="00E03A7E" w:rsidRDefault="004D563C" w:rsidP="000F4C94">
            <w:pPr>
              <w:pStyle w:val="TALCharChar"/>
              <w:rPr>
                <w:lang w:eastAsia="en-GB"/>
              </w:rPr>
            </w:pPr>
            <w:r w:rsidRPr="00E03A7E">
              <w:rPr>
                <w:lang w:eastAsia="en-GB"/>
              </w:rPr>
              <w:t>Uni-directional UM RLC</w:t>
            </w:r>
          </w:p>
          <w:p w14:paraId="14577786" w14:textId="77777777" w:rsidR="004D563C" w:rsidRPr="00E03A7E" w:rsidRDefault="004D563C" w:rsidP="000F4C94">
            <w:pPr>
              <w:pStyle w:val="TALCharChar"/>
              <w:keepNext w:val="0"/>
              <w:keepLines w:val="0"/>
              <w:rPr>
                <w:lang w:eastAsia="en-GB"/>
              </w:rPr>
            </w:pPr>
            <w:r w:rsidRPr="00E03A7E">
              <w:rPr>
                <w:lang w:eastAsia="en-GB"/>
              </w:rPr>
              <w:t>UM window size is set to 0</w:t>
            </w:r>
          </w:p>
        </w:tc>
        <w:tc>
          <w:tcPr>
            <w:tcW w:w="708" w:type="dxa"/>
          </w:tcPr>
          <w:p w14:paraId="7A9104F3" w14:textId="77777777" w:rsidR="004D563C" w:rsidRPr="00E03A7E" w:rsidRDefault="004D563C" w:rsidP="000F4C94">
            <w:pPr>
              <w:pStyle w:val="TALCharChar"/>
              <w:keepNext w:val="0"/>
              <w:keepLines w:val="0"/>
              <w:rPr>
                <w:lang w:eastAsia="en-GB"/>
              </w:rPr>
            </w:pPr>
          </w:p>
        </w:tc>
      </w:tr>
      <w:tr w:rsidR="004D563C" w:rsidRPr="00E03A7E" w14:paraId="1188899A" w14:textId="77777777" w:rsidTr="000F4C94">
        <w:tc>
          <w:tcPr>
            <w:tcW w:w="3260" w:type="dxa"/>
          </w:tcPr>
          <w:p w14:paraId="1A767CCF" w14:textId="77777777" w:rsidR="004D563C" w:rsidRPr="00E03A7E" w:rsidRDefault="004D563C" w:rsidP="000F4C94">
            <w:pPr>
              <w:pStyle w:val="TALCharChar"/>
              <w:rPr>
                <w:i/>
                <w:lang w:eastAsia="en-GB"/>
              </w:rPr>
            </w:pPr>
            <w:r w:rsidRPr="00E03A7E">
              <w:rPr>
                <w:i/>
                <w:lang w:eastAsia="en-GB"/>
              </w:rPr>
              <w:t>sn-FieldLength</w:t>
            </w:r>
          </w:p>
        </w:tc>
        <w:tc>
          <w:tcPr>
            <w:tcW w:w="1985" w:type="dxa"/>
          </w:tcPr>
          <w:p w14:paraId="4E9ECFFD" w14:textId="77777777" w:rsidR="004D563C" w:rsidRPr="00E03A7E" w:rsidRDefault="004D563C" w:rsidP="000F4C94">
            <w:pPr>
              <w:pStyle w:val="TALCharChar"/>
              <w:keepNext w:val="0"/>
              <w:keepLines w:val="0"/>
              <w:rPr>
                <w:lang w:eastAsia="en-GB"/>
              </w:rPr>
            </w:pPr>
            <w:r w:rsidRPr="00E03A7E">
              <w:rPr>
                <w:lang w:eastAsia="en-GB"/>
              </w:rPr>
              <w:t>5</w:t>
            </w:r>
          </w:p>
        </w:tc>
        <w:tc>
          <w:tcPr>
            <w:tcW w:w="3402" w:type="dxa"/>
          </w:tcPr>
          <w:p w14:paraId="3D9DFEFE" w14:textId="77777777" w:rsidR="004D563C" w:rsidRPr="00E03A7E" w:rsidRDefault="004D563C" w:rsidP="000F4C94">
            <w:pPr>
              <w:pStyle w:val="TALCharChar"/>
              <w:keepNext w:val="0"/>
              <w:keepLines w:val="0"/>
              <w:rPr>
                <w:lang w:eastAsia="en-GB"/>
              </w:rPr>
            </w:pPr>
          </w:p>
        </w:tc>
        <w:tc>
          <w:tcPr>
            <w:tcW w:w="708" w:type="dxa"/>
          </w:tcPr>
          <w:p w14:paraId="714C2731" w14:textId="77777777" w:rsidR="004D563C" w:rsidRPr="00E03A7E" w:rsidRDefault="004D563C" w:rsidP="000F4C94">
            <w:pPr>
              <w:pStyle w:val="TALCharChar"/>
              <w:keepNext w:val="0"/>
              <w:keepLines w:val="0"/>
              <w:rPr>
                <w:lang w:eastAsia="en-GB"/>
              </w:rPr>
            </w:pPr>
          </w:p>
        </w:tc>
      </w:tr>
      <w:tr w:rsidR="004D563C" w:rsidRPr="00E03A7E" w14:paraId="0E67D012" w14:textId="77777777" w:rsidTr="000F4C94">
        <w:tc>
          <w:tcPr>
            <w:tcW w:w="3260" w:type="dxa"/>
          </w:tcPr>
          <w:p w14:paraId="3E1383BB" w14:textId="77777777" w:rsidR="004D563C" w:rsidRPr="00E03A7E" w:rsidRDefault="004D563C" w:rsidP="000F4C94">
            <w:pPr>
              <w:pStyle w:val="TALCharChar"/>
              <w:keepNext w:val="0"/>
              <w:keepLines w:val="0"/>
              <w:rPr>
                <w:lang w:eastAsia="en-GB"/>
              </w:rPr>
            </w:pPr>
            <w:r w:rsidRPr="00E03A7E">
              <w:rPr>
                <w:lang w:eastAsia="en-GB"/>
              </w:rPr>
              <w:t>logicalChannelIdentity</w:t>
            </w:r>
          </w:p>
        </w:tc>
        <w:tc>
          <w:tcPr>
            <w:tcW w:w="1985" w:type="dxa"/>
          </w:tcPr>
          <w:p w14:paraId="0DB16BE9" w14:textId="77777777" w:rsidR="004D563C" w:rsidRPr="00E03A7E" w:rsidRDefault="004D563C" w:rsidP="000F4C94">
            <w:pPr>
              <w:pStyle w:val="TALCharChar"/>
              <w:keepNext w:val="0"/>
              <w:keepLines w:val="0"/>
              <w:rPr>
                <w:lang w:eastAsia="en-GB"/>
              </w:rPr>
            </w:pPr>
            <w:r w:rsidRPr="00E03A7E">
              <w:rPr>
                <w:lang w:eastAsia="en-GB"/>
              </w:rPr>
              <w:t>Undefined</w:t>
            </w:r>
          </w:p>
        </w:tc>
        <w:tc>
          <w:tcPr>
            <w:tcW w:w="3402" w:type="dxa"/>
          </w:tcPr>
          <w:p w14:paraId="6A858E5A" w14:textId="77777777" w:rsidR="004D563C" w:rsidRPr="00E03A7E" w:rsidRDefault="004D563C" w:rsidP="000F4C94">
            <w:pPr>
              <w:pStyle w:val="TALCharChar"/>
              <w:keepNext w:val="0"/>
              <w:keepLines w:val="0"/>
              <w:rPr>
                <w:lang w:eastAsia="en-GB"/>
              </w:rPr>
            </w:pPr>
            <w:r w:rsidRPr="00E03A7E">
              <w:rPr>
                <w:lang w:eastAsia="en-GB"/>
              </w:rPr>
              <w:t>Selected by the transmitting UE, up to UE implementation</w:t>
            </w:r>
          </w:p>
        </w:tc>
        <w:tc>
          <w:tcPr>
            <w:tcW w:w="708" w:type="dxa"/>
          </w:tcPr>
          <w:p w14:paraId="20B30231" w14:textId="77777777" w:rsidR="004D563C" w:rsidRPr="00E03A7E" w:rsidRDefault="004D563C" w:rsidP="000F4C94">
            <w:pPr>
              <w:pStyle w:val="TALCharChar"/>
              <w:keepNext w:val="0"/>
              <w:keepLines w:val="0"/>
              <w:rPr>
                <w:lang w:eastAsia="en-GB"/>
              </w:rPr>
            </w:pPr>
          </w:p>
        </w:tc>
      </w:tr>
      <w:tr w:rsidR="004D563C" w:rsidRPr="00E03A7E" w14:paraId="3F155E56" w14:textId="77777777" w:rsidTr="000F4C94">
        <w:tc>
          <w:tcPr>
            <w:tcW w:w="3260" w:type="dxa"/>
          </w:tcPr>
          <w:p w14:paraId="3FA5F3D8" w14:textId="77777777" w:rsidR="004D563C" w:rsidRPr="00E03A7E" w:rsidRDefault="004D563C" w:rsidP="000F4C94">
            <w:pPr>
              <w:pStyle w:val="TALCharChar"/>
              <w:keepNext w:val="0"/>
              <w:keepLines w:val="0"/>
              <w:rPr>
                <w:lang w:eastAsia="en-GB"/>
              </w:rPr>
            </w:pPr>
            <w:r w:rsidRPr="00E03A7E">
              <w:rPr>
                <w:lang w:eastAsia="en-GB"/>
              </w:rPr>
              <w:t>Logical channel configuration</w:t>
            </w:r>
          </w:p>
        </w:tc>
        <w:tc>
          <w:tcPr>
            <w:tcW w:w="1985" w:type="dxa"/>
          </w:tcPr>
          <w:p w14:paraId="5C886CE0" w14:textId="77777777" w:rsidR="004D563C" w:rsidRPr="00E03A7E" w:rsidRDefault="004D563C" w:rsidP="000F4C94">
            <w:pPr>
              <w:pStyle w:val="TALCharChar"/>
              <w:keepNext w:val="0"/>
              <w:keepLines w:val="0"/>
              <w:rPr>
                <w:lang w:eastAsia="en-GB"/>
              </w:rPr>
            </w:pPr>
          </w:p>
        </w:tc>
        <w:tc>
          <w:tcPr>
            <w:tcW w:w="3402" w:type="dxa"/>
          </w:tcPr>
          <w:p w14:paraId="78C5AB2F" w14:textId="77777777" w:rsidR="004D563C" w:rsidRPr="00E03A7E" w:rsidRDefault="004D563C" w:rsidP="000F4C94">
            <w:pPr>
              <w:pStyle w:val="TALCharChar"/>
              <w:keepNext w:val="0"/>
              <w:keepLines w:val="0"/>
              <w:rPr>
                <w:lang w:eastAsia="en-GB"/>
              </w:rPr>
            </w:pPr>
          </w:p>
        </w:tc>
        <w:tc>
          <w:tcPr>
            <w:tcW w:w="708" w:type="dxa"/>
          </w:tcPr>
          <w:p w14:paraId="524513CC" w14:textId="77777777" w:rsidR="004D563C" w:rsidRPr="00E03A7E" w:rsidRDefault="004D563C" w:rsidP="000F4C94">
            <w:pPr>
              <w:pStyle w:val="TALCharChar"/>
              <w:keepNext w:val="0"/>
              <w:keepLines w:val="0"/>
              <w:rPr>
                <w:lang w:eastAsia="en-GB"/>
              </w:rPr>
            </w:pPr>
          </w:p>
        </w:tc>
      </w:tr>
      <w:tr w:rsidR="004D563C" w:rsidRPr="00E03A7E" w14:paraId="7DE5EDD2" w14:textId="77777777" w:rsidTr="000F4C94">
        <w:tc>
          <w:tcPr>
            <w:tcW w:w="3260" w:type="dxa"/>
          </w:tcPr>
          <w:p w14:paraId="31D0F24B" w14:textId="77777777" w:rsidR="004D563C" w:rsidRPr="00E03A7E" w:rsidRDefault="004D563C" w:rsidP="000F4C94">
            <w:pPr>
              <w:pStyle w:val="TALCharChar"/>
              <w:keepNext w:val="0"/>
              <w:keepLines w:val="0"/>
              <w:rPr>
                <w:lang w:eastAsia="en-GB"/>
              </w:rPr>
            </w:pPr>
            <w:r w:rsidRPr="00E03A7E">
              <w:rPr>
                <w:lang w:eastAsia="en-GB"/>
              </w:rPr>
              <w:t>priority</w:t>
            </w:r>
          </w:p>
        </w:tc>
        <w:tc>
          <w:tcPr>
            <w:tcW w:w="1985" w:type="dxa"/>
          </w:tcPr>
          <w:p w14:paraId="37EBF40C" w14:textId="77777777" w:rsidR="004D563C" w:rsidRPr="00E03A7E" w:rsidRDefault="004D563C" w:rsidP="000F4C94">
            <w:pPr>
              <w:pStyle w:val="TALCharChar"/>
              <w:keepNext w:val="0"/>
              <w:keepLines w:val="0"/>
              <w:rPr>
                <w:lang w:eastAsia="en-GB"/>
              </w:rPr>
            </w:pPr>
            <w:r w:rsidRPr="00E03A7E">
              <w:rPr>
                <w:lang w:eastAsia="en-GB"/>
              </w:rPr>
              <w:t>Undefined</w:t>
            </w:r>
          </w:p>
        </w:tc>
        <w:tc>
          <w:tcPr>
            <w:tcW w:w="3402" w:type="dxa"/>
          </w:tcPr>
          <w:p w14:paraId="71FE512A" w14:textId="77777777" w:rsidR="004D563C" w:rsidRPr="00E03A7E" w:rsidRDefault="004D563C" w:rsidP="000F4C94">
            <w:pPr>
              <w:pStyle w:val="TALCharChar"/>
              <w:keepNext w:val="0"/>
              <w:keepLines w:val="0"/>
              <w:rPr>
                <w:lang w:eastAsia="en-GB"/>
              </w:rPr>
            </w:pPr>
            <w:r w:rsidRPr="00E03A7E">
              <w:rPr>
                <w:lang w:eastAsia="en-GB"/>
              </w:rPr>
              <w:t>Selected by the transmitting UE, up to UE implementation</w:t>
            </w:r>
          </w:p>
        </w:tc>
        <w:tc>
          <w:tcPr>
            <w:tcW w:w="708" w:type="dxa"/>
          </w:tcPr>
          <w:p w14:paraId="447CAC2C" w14:textId="77777777" w:rsidR="004D563C" w:rsidRPr="00E03A7E" w:rsidRDefault="004D563C" w:rsidP="000F4C94">
            <w:pPr>
              <w:pStyle w:val="TALCharChar"/>
              <w:keepNext w:val="0"/>
              <w:keepLines w:val="0"/>
              <w:rPr>
                <w:lang w:eastAsia="en-GB"/>
              </w:rPr>
            </w:pPr>
          </w:p>
        </w:tc>
      </w:tr>
      <w:tr w:rsidR="004D563C" w:rsidRPr="00E03A7E" w14:paraId="732BFF82" w14:textId="77777777" w:rsidTr="000F4C94">
        <w:tc>
          <w:tcPr>
            <w:tcW w:w="3260" w:type="dxa"/>
          </w:tcPr>
          <w:p w14:paraId="78E18952" w14:textId="77777777" w:rsidR="004D563C" w:rsidRPr="00E03A7E" w:rsidRDefault="004D563C" w:rsidP="000F4C94">
            <w:pPr>
              <w:pStyle w:val="TALCharChar"/>
              <w:keepNext w:val="0"/>
              <w:keepLines w:val="0"/>
              <w:rPr>
                <w:lang w:eastAsia="en-GB"/>
              </w:rPr>
            </w:pPr>
            <w:r w:rsidRPr="00E03A7E">
              <w:rPr>
                <w:lang w:eastAsia="en-GB"/>
              </w:rPr>
              <w:t>prioritisedBitRate</w:t>
            </w:r>
          </w:p>
        </w:tc>
        <w:tc>
          <w:tcPr>
            <w:tcW w:w="1985" w:type="dxa"/>
          </w:tcPr>
          <w:p w14:paraId="7F5E0EB0" w14:textId="77777777" w:rsidR="004D563C" w:rsidRPr="00E03A7E" w:rsidRDefault="004D563C" w:rsidP="000F4C94">
            <w:pPr>
              <w:pStyle w:val="TALCharChar"/>
              <w:keepNext w:val="0"/>
              <w:keepLines w:val="0"/>
              <w:rPr>
                <w:lang w:eastAsia="en-GB"/>
              </w:rPr>
            </w:pPr>
            <w:r w:rsidRPr="00E03A7E">
              <w:rPr>
                <w:lang w:eastAsia="en-GB"/>
              </w:rPr>
              <w:t>Undefined</w:t>
            </w:r>
          </w:p>
        </w:tc>
        <w:tc>
          <w:tcPr>
            <w:tcW w:w="3402" w:type="dxa"/>
          </w:tcPr>
          <w:p w14:paraId="56667889" w14:textId="77777777" w:rsidR="004D563C" w:rsidRPr="00E03A7E" w:rsidRDefault="004D563C" w:rsidP="000F4C94">
            <w:pPr>
              <w:pStyle w:val="TALCharChar"/>
              <w:keepNext w:val="0"/>
              <w:keepLines w:val="0"/>
              <w:rPr>
                <w:lang w:eastAsia="en-GB"/>
              </w:rPr>
            </w:pPr>
            <w:r w:rsidRPr="00E03A7E">
              <w:rPr>
                <w:lang w:eastAsia="en-GB"/>
              </w:rPr>
              <w:t>Selected by the transmitting UE, up to UE implementation</w:t>
            </w:r>
          </w:p>
        </w:tc>
        <w:tc>
          <w:tcPr>
            <w:tcW w:w="708" w:type="dxa"/>
          </w:tcPr>
          <w:p w14:paraId="342B10B0" w14:textId="77777777" w:rsidR="004D563C" w:rsidRPr="00E03A7E" w:rsidRDefault="004D563C" w:rsidP="000F4C94">
            <w:pPr>
              <w:pStyle w:val="TALCharChar"/>
              <w:keepNext w:val="0"/>
              <w:keepLines w:val="0"/>
              <w:rPr>
                <w:lang w:eastAsia="en-GB"/>
              </w:rPr>
            </w:pPr>
          </w:p>
        </w:tc>
      </w:tr>
      <w:tr w:rsidR="004D563C" w:rsidRPr="00E03A7E" w14:paraId="336CF205" w14:textId="77777777" w:rsidTr="000F4C94">
        <w:tc>
          <w:tcPr>
            <w:tcW w:w="3260" w:type="dxa"/>
          </w:tcPr>
          <w:p w14:paraId="79F61AAE" w14:textId="77777777" w:rsidR="004D563C" w:rsidRPr="00E03A7E" w:rsidRDefault="004D563C" w:rsidP="000F4C94">
            <w:pPr>
              <w:pStyle w:val="TALCharChar"/>
              <w:keepNext w:val="0"/>
              <w:keepLines w:val="0"/>
              <w:rPr>
                <w:lang w:eastAsia="en-GB"/>
              </w:rPr>
            </w:pPr>
            <w:r w:rsidRPr="00E03A7E">
              <w:rPr>
                <w:lang w:eastAsia="en-GB"/>
              </w:rPr>
              <w:t>bucketSizeDuration</w:t>
            </w:r>
          </w:p>
        </w:tc>
        <w:tc>
          <w:tcPr>
            <w:tcW w:w="1985" w:type="dxa"/>
          </w:tcPr>
          <w:p w14:paraId="716A7A2C" w14:textId="77777777" w:rsidR="004D563C" w:rsidRPr="00E03A7E" w:rsidRDefault="004D563C" w:rsidP="000F4C94">
            <w:pPr>
              <w:pStyle w:val="TALCharChar"/>
              <w:keepNext w:val="0"/>
              <w:keepLines w:val="0"/>
              <w:rPr>
                <w:lang w:eastAsia="en-GB"/>
              </w:rPr>
            </w:pPr>
            <w:r w:rsidRPr="00E03A7E">
              <w:rPr>
                <w:lang w:eastAsia="en-GB"/>
              </w:rPr>
              <w:t>Undefined</w:t>
            </w:r>
          </w:p>
        </w:tc>
        <w:tc>
          <w:tcPr>
            <w:tcW w:w="3402" w:type="dxa"/>
          </w:tcPr>
          <w:p w14:paraId="1CDDD8A8" w14:textId="77777777" w:rsidR="004D563C" w:rsidRPr="00E03A7E" w:rsidRDefault="004D563C" w:rsidP="000F4C94">
            <w:pPr>
              <w:pStyle w:val="TALCharChar"/>
              <w:keepNext w:val="0"/>
              <w:keepLines w:val="0"/>
              <w:rPr>
                <w:lang w:eastAsia="en-GB"/>
              </w:rPr>
            </w:pPr>
            <w:r w:rsidRPr="00E03A7E">
              <w:rPr>
                <w:lang w:eastAsia="en-GB"/>
              </w:rPr>
              <w:t>Selected by the transmitting UE, up to UE implementation</w:t>
            </w:r>
          </w:p>
        </w:tc>
        <w:tc>
          <w:tcPr>
            <w:tcW w:w="708" w:type="dxa"/>
          </w:tcPr>
          <w:p w14:paraId="05CD6373" w14:textId="77777777" w:rsidR="004D563C" w:rsidRPr="00E03A7E" w:rsidRDefault="004D563C" w:rsidP="000F4C94">
            <w:pPr>
              <w:pStyle w:val="TALCharChar"/>
              <w:keepNext w:val="0"/>
              <w:keepLines w:val="0"/>
              <w:rPr>
                <w:lang w:eastAsia="en-GB"/>
              </w:rPr>
            </w:pPr>
          </w:p>
        </w:tc>
      </w:tr>
      <w:tr w:rsidR="004D563C" w:rsidRPr="00E03A7E" w14:paraId="36B6B746" w14:textId="77777777" w:rsidTr="000F4C94">
        <w:tc>
          <w:tcPr>
            <w:tcW w:w="3260" w:type="dxa"/>
          </w:tcPr>
          <w:p w14:paraId="758D68FA" w14:textId="77777777" w:rsidR="004D563C" w:rsidRPr="00E03A7E" w:rsidRDefault="004D563C" w:rsidP="000F4C94">
            <w:pPr>
              <w:pStyle w:val="TALCharChar"/>
              <w:keepNext w:val="0"/>
              <w:keepLines w:val="0"/>
              <w:rPr>
                <w:lang w:eastAsia="en-GB"/>
              </w:rPr>
            </w:pPr>
            <w:r w:rsidRPr="00E03A7E">
              <w:rPr>
                <w:lang w:eastAsia="en-GB"/>
              </w:rPr>
              <w:t>logicalChannelGroup</w:t>
            </w:r>
          </w:p>
        </w:tc>
        <w:tc>
          <w:tcPr>
            <w:tcW w:w="1985" w:type="dxa"/>
          </w:tcPr>
          <w:p w14:paraId="4D0143BE" w14:textId="77777777" w:rsidR="004D563C" w:rsidRPr="00E03A7E" w:rsidRDefault="004D563C" w:rsidP="000F4C94">
            <w:pPr>
              <w:pStyle w:val="TALCharChar"/>
              <w:keepNext w:val="0"/>
              <w:keepLines w:val="0"/>
              <w:rPr>
                <w:lang w:eastAsia="en-GB"/>
              </w:rPr>
            </w:pPr>
            <w:r w:rsidRPr="00E03A7E">
              <w:rPr>
                <w:lang w:eastAsia="en-GB"/>
              </w:rPr>
              <w:t>3</w:t>
            </w:r>
          </w:p>
        </w:tc>
        <w:tc>
          <w:tcPr>
            <w:tcW w:w="3402" w:type="dxa"/>
          </w:tcPr>
          <w:p w14:paraId="4490B2DB" w14:textId="77777777" w:rsidR="004D563C" w:rsidRPr="00E03A7E" w:rsidRDefault="004D563C" w:rsidP="000F4C94">
            <w:pPr>
              <w:pStyle w:val="TALCharChar"/>
              <w:keepNext w:val="0"/>
              <w:keepLines w:val="0"/>
              <w:rPr>
                <w:lang w:eastAsia="en-GB"/>
              </w:rPr>
            </w:pPr>
          </w:p>
        </w:tc>
        <w:tc>
          <w:tcPr>
            <w:tcW w:w="708" w:type="dxa"/>
          </w:tcPr>
          <w:p w14:paraId="7E2A456F" w14:textId="77777777" w:rsidR="004D563C" w:rsidRPr="00E03A7E" w:rsidRDefault="004D563C" w:rsidP="000F4C94">
            <w:pPr>
              <w:pStyle w:val="TALCharChar"/>
              <w:keepNext w:val="0"/>
              <w:keepLines w:val="0"/>
              <w:rPr>
                <w:lang w:eastAsia="en-GB"/>
              </w:rPr>
            </w:pPr>
          </w:p>
        </w:tc>
      </w:tr>
      <w:tr w:rsidR="004D563C" w:rsidRPr="00E03A7E" w14:paraId="27B335AE" w14:textId="77777777" w:rsidTr="000F4C94">
        <w:tc>
          <w:tcPr>
            <w:tcW w:w="3260" w:type="dxa"/>
          </w:tcPr>
          <w:p w14:paraId="1AA1CD53" w14:textId="77777777" w:rsidR="004D563C" w:rsidRPr="00E03A7E" w:rsidRDefault="004D563C" w:rsidP="000F4C94">
            <w:pPr>
              <w:pStyle w:val="TALCharChar"/>
              <w:keepNext w:val="0"/>
              <w:keepLines w:val="0"/>
              <w:rPr>
                <w:lang w:eastAsia="en-GB"/>
              </w:rPr>
            </w:pPr>
            <w:r w:rsidRPr="00E03A7E">
              <w:rPr>
                <w:lang w:eastAsia="en-GB"/>
              </w:rPr>
              <w:t>MAC configuration</w:t>
            </w:r>
          </w:p>
        </w:tc>
        <w:tc>
          <w:tcPr>
            <w:tcW w:w="1985" w:type="dxa"/>
          </w:tcPr>
          <w:p w14:paraId="4C4EBB46" w14:textId="77777777" w:rsidR="004D563C" w:rsidRPr="00E03A7E" w:rsidRDefault="004D563C" w:rsidP="000F4C94">
            <w:pPr>
              <w:pStyle w:val="TALCharChar"/>
              <w:keepNext w:val="0"/>
              <w:keepLines w:val="0"/>
              <w:rPr>
                <w:lang w:eastAsia="en-GB"/>
              </w:rPr>
            </w:pPr>
          </w:p>
        </w:tc>
        <w:tc>
          <w:tcPr>
            <w:tcW w:w="3402" w:type="dxa"/>
          </w:tcPr>
          <w:p w14:paraId="03734945" w14:textId="77777777" w:rsidR="004D563C" w:rsidRPr="00E03A7E" w:rsidRDefault="004D563C" w:rsidP="000F4C94">
            <w:pPr>
              <w:pStyle w:val="TALCharChar"/>
              <w:keepNext w:val="0"/>
              <w:keepLines w:val="0"/>
              <w:rPr>
                <w:lang w:eastAsia="en-GB"/>
              </w:rPr>
            </w:pPr>
          </w:p>
        </w:tc>
        <w:tc>
          <w:tcPr>
            <w:tcW w:w="708" w:type="dxa"/>
          </w:tcPr>
          <w:p w14:paraId="78CE9190" w14:textId="77777777" w:rsidR="004D563C" w:rsidRPr="00E03A7E" w:rsidRDefault="004D563C" w:rsidP="000F4C94">
            <w:pPr>
              <w:pStyle w:val="TALCharChar"/>
              <w:keepNext w:val="0"/>
              <w:keepLines w:val="0"/>
              <w:rPr>
                <w:lang w:eastAsia="en-GB"/>
              </w:rPr>
            </w:pPr>
          </w:p>
        </w:tc>
      </w:tr>
      <w:tr w:rsidR="004D563C" w:rsidRPr="00E03A7E" w14:paraId="25A8185C" w14:textId="77777777" w:rsidTr="000F4C94">
        <w:tc>
          <w:tcPr>
            <w:tcW w:w="3260" w:type="dxa"/>
          </w:tcPr>
          <w:p w14:paraId="211F0B23" w14:textId="77777777" w:rsidR="004D563C" w:rsidRPr="00E03A7E" w:rsidRDefault="004D563C" w:rsidP="000F4C94">
            <w:pPr>
              <w:pStyle w:val="TALCharChar"/>
              <w:keepNext w:val="0"/>
              <w:keepLines w:val="0"/>
              <w:rPr>
                <w:lang w:eastAsia="en-GB"/>
              </w:rPr>
            </w:pPr>
            <w:r w:rsidRPr="00E03A7E">
              <w:rPr>
                <w:lang w:eastAsia="en-GB"/>
              </w:rPr>
              <w:t>maxHARQ-Tx</w:t>
            </w:r>
          </w:p>
        </w:tc>
        <w:tc>
          <w:tcPr>
            <w:tcW w:w="1985" w:type="dxa"/>
          </w:tcPr>
          <w:p w14:paraId="3EFAF6A9" w14:textId="77777777" w:rsidR="004D563C" w:rsidRPr="00E03A7E" w:rsidRDefault="004D563C" w:rsidP="000F4C94">
            <w:pPr>
              <w:pStyle w:val="TALCharChar"/>
              <w:keepNext w:val="0"/>
              <w:keepLines w:val="0"/>
              <w:rPr>
                <w:lang w:eastAsia="en-GB"/>
              </w:rPr>
            </w:pPr>
            <w:r w:rsidRPr="00E03A7E">
              <w:rPr>
                <w:lang w:eastAsia="en-GB"/>
              </w:rPr>
              <w:t>4</w:t>
            </w:r>
          </w:p>
        </w:tc>
        <w:tc>
          <w:tcPr>
            <w:tcW w:w="3402" w:type="dxa"/>
          </w:tcPr>
          <w:p w14:paraId="3CD58D08" w14:textId="77777777" w:rsidR="004D563C" w:rsidRPr="00E03A7E" w:rsidRDefault="004D563C" w:rsidP="000F4C94">
            <w:pPr>
              <w:pStyle w:val="TALCharChar"/>
              <w:keepNext w:val="0"/>
              <w:keepLines w:val="0"/>
              <w:rPr>
                <w:lang w:eastAsia="en-GB"/>
              </w:rPr>
            </w:pPr>
          </w:p>
        </w:tc>
        <w:tc>
          <w:tcPr>
            <w:tcW w:w="708" w:type="dxa"/>
          </w:tcPr>
          <w:p w14:paraId="67904B5D" w14:textId="77777777" w:rsidR="004D563C" w:rsidRPr="00E03A7E" w:rsidRDefault="004D563C" w:rsidP="000F4C94">
            <w:pPr>
              <w:pStyle w:val="TALCharChar"/>
              <w:keepNext w:val="0"/>
              <w:keepLines w:val="0"/>
              <w:rPr>
                <w:lang w:eastAsia="en-GB"/>
              </w:rPr>
            </w:pPr>
          </w:p>
        </w:tc>
      </w:tr>
    </w:tbl>
    <w:p w14:paraId="3CBB58A4" w14:textId="77777777" w:rsidR="004D563C" w:rsidRPr="00E03A7E" w:rsidRDefault="004D563C" w:rsidP="004D563C"/>
    <w:p w14:paraId="7A444F89" w14:textId="77777777" w:rsidR="004D563C" w:rsidRPr="00E03A7E" w:rsidRDefault="004D563C" w:rsidP="004D563C">
      <w:pPr>
        <w:pStyle w:val="Heading4"/>
      </w:pPr>
      <w:bookmarkStart w:id="179" w:name="_Toc462783039"/>
      <w:bookmarkStart w:id="180" w:name="_Toc490340903"/>
      <w:bookmarkStart w:id="181" w:name="_Toc500173527"/>
      <w:r w:rsidRPr="00E03A7E">
        <w:t>9.1.1.7</w:t>
      </w:r>
      <w:r w:rsidRPr="00E03A7E">
        <w:tab/>
        <w:t>SC-MCCH and SC-MTCH configuration</w:t>
      </w:r>
      <w:bookmarkEnd w:id="179"/>
      <w:bookmarkEnd w:id="180"/>
      <w:bookmarkEnd w:id="181"/>
    </w:p>
    <w:p w14:paraId="29AC314F"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4D156CD5" w14:textId="77777777" w:rsidTr="000F4C94">
        <w:trPr>
          <w:tblHeader/>
        </w:trPr>
        <w:tc>
          <w:tcPr>
            <w:tcW w:w="3260" w:type="dxa"/>
          </w:tcPr>
          <w:p w14:paraId="4DEC64F6" w14:textId="77777777" w:rsidR="004D563C" w:rsidRPr="00E03A7E" w:rsidRDefault="004D563C" w:rsidP="000F4C94">
            <w:pPr>
              <w:spacing w:after="0"/>
              <w:jc w:val="center"/>
              <w:rPr>
                <w:rFonts w:ascii="Arial" w:hAnsi="Arial"/>
                <w:b/>
                <w:sz w:val="18"/>
              </w:rPr>
            </w:pPr>
            <w:r w:rsidRPr="00E03A7E">
              <w:rPr>
                <w:rFonts w:ascii="Arial" w:hAnsi="Arial"/>
                <w:b/>
                <w:sz w:val="18"/>
              </w:rPr>
              <w:t>Name</w:t>
            </w:r>
          </w:p>
        </w:tc>
        <w:tc>
          <w:tcPr>
            <w:tcW w:w="1985" w:type="dxa"/>
          </w:tcPr>
          <w:p w14:paraId="00EA133A" w14:textId="77777777" w:rsidR="004D563C" w:rsidRPr="00E03A7E" w:rsidRDefault="004D563C" w:rsidP="000F4C94">
            <w:pPr>
              <w:spacing w:after="0"/>
              <w:jc w:val="center"/>
              <w:rPr>
                <w:rFonts w:ascii="Arial" w:hAnsi="Arial"/>
                <w:b/>
                <w:sz w:val="18"/>
              </w:rPr>
            </w:pPr>
            <w:r w:rsidRPr="00E03A7E">
              <w:rPr>
                <w:rFonts w:ascii="Arial" w:hAnsi="Arial"/>
                <w:b/>
                <w:sz w:val="18"/>
              </w:rPr>
              <w:t>Value</w:t>
            </w:r>
          </w:p>
        </w:tc>
        <w:tc>
          <w:tcPr>
            <w:tcW w:w="3402" w:type="dxa"/>
          </w:tcPr>
          <w:p w14:paraId="2EF05417" w14:textId="77777777" w:rsidR="004D563C" w:rsidRPr="00E03A7E" w:rsidRDefault="004D563C" w:rsidP="000F4C94">
            <w:pPr>
              <w:spacing w:after="0"/>
              <w:jc w:val="center"/>
              <w:rPr>
                <w:rFonts w:ascii="Arial" w:hAnsi="Arial"/>
                <w:b/>
                <w:sz w:val="18"/>
              </w:rPr>
            </w:pPr>
            <w:r w:rsidRPr="00E03A7E">
              <w:rPr>
                <w:rFonts w:ascii="Arial" w:hAnsi="Arial"/>
                <w:b/>
                <w:sz w:val="18"/>
              </w:rPr>
              <w:t>Semantics description</w:t>
            </w:r>
          </w:p>
        </w:tc>
        <w:tc>
          <w:tcPr>
            <w:tcW w:w="708" w:type="dxa"/>
          </w:tcPr>
          <w:p w14:paraId="54D6BCCA" w14:textId="77777777" w:rsidR="004D563C" w:rsidRPr="00E03A7E" w:rsidRDefault="004D563C" w:rsidP="000F4C94">
            <w:pPr>
              <w:spacing w:after="0"/>
              <w:jc w:val="center"/>
              <w:rPr>
                <w:rFonts w:ascii="Arial" w:hAnsi="Arial"/>
                <w:b/>
                <w:sz w:val="18"/>
              </w:rPr>
            </w:pPr>
            <w:r w:rsidRPr="00E03A7E">
              <w:rPr>
                <w:rFonts w:ascii="Arial" w:hAnsi="Arial"/>
                <w:b/>
                <w:sz w:val="18"/>
              </w:rPr>
              <w:t>Ver</w:t>
            </w:r>
          </w:p>
        </w:tc>
      </w:tr>
      <w:tr w:rsidR="004D563C" w:rsidRPr="00E03A7E" w14:paraId="66931EF2" w14:textId="77777777" w:rsidTr="000F4C94">
        <w:tc>
          <w:tcPr>
            <w:tcW w:w="3260" w:type="dxa"/>
          </w:tcPr>
          <w:p w14:paraId="49FD08A3" w14:textId="77777777" w:rsidR="004D563C" w:rsidRPr="00E03A7E" w:rsidRDefault="004D563C" w:rsidP="000F4C94">
            <w:pPr>
              <w:spacing w:after="0"/>
              <w:rPr>
                <w:rFonts w:ascii="Arial" w:hAnsi="Arial"/>
                <w:sz w:val="18"/>
              </w:rPr>
            </w:pPr>
            <w:r w:rsidRPr="00E03A7E">
              <w:rPr>
                <w:rFonts w:ascii="Arial" w:hAnsi="Arial"/>
                <w:sz w:val="18"/>
              </w:rPr>
              <w:t>PDCP configuration</w:t>
            </w:r>
          </w:p>
        </w:tc>
        <w:tc>
          <w:tcPr>
            <w:tcW w:w="1985" w:type="dxa"/>
          </w:tcPr>
          <w:p w14:paraId="0B412637" w14:textId="77777777" w:rsidR="004D563C" w:rsidRPr="00E03A7E" w:rsidRDefault="004D563C" w:rsidP="000F4C94">
            <w:pPr>
              <w:spacing w:after="0"/>
              <w:rPr>
                <w:rFonts w:ascii="Arial" w:hAnsi="Arial"/>
                <w:sz w:val="18"/>
              </w:rPr>
            </w:pPr>
            <w:r w:rsidRPr="00E03A7E">
              <w:rPr>
                <w:rFonts w:ascii="Arial" w:hAnsi="Arial"/>
                <w:sz w:val="18"/>
              </w:rPr>
              <w:t>N/A</w:t>
            </w:r>
          </w:p>
        </w:tc>
        <w:tc>
          <w:tcPr>
            <w:tcW w:w="3402" w:type="dxa"/>
          </w:tcPr>
          <w:p w14:paraId="5D63CD04" w14:textId="77777777" w:rsidR="004D563C" w:rsidRPr="00E03A7E" w:rsidRDefault="004D563C" w:rsidP="000F4C94">
            <w:pPr>
              <w:spacing w:after="0"/>
              <w:rPr>
                <w:rFonts w:ascii="Arial" w:hAnsi="Arial"/>
                <w:sz w:val="18"/>
              </w:rPr>
            </w:pPr>
          </w:p>
        </w:tc>
        <w:tc>
          <w:tcPr>
            <w:tcW w:w="708" w:type="dxa"/>
          </w:tcPr>
          <w:p w14:paraId="58BD05C4" w14:textId="77777777" w:rsidR="004D563C" w:rsidRPr="00E03A7E" w:rsidRDefault="004D563C" w:rsidP="000F4C94">
            <w:pPr>
              <w:spacing w:after="0"/>
              <w:rPr>
                <w:rFonts w:ascii="Arial" w:hAnsi="Arial"/>
                <w:sz w:val="18"/>
              </w:rPr>
            </w:pPr>
          </w:p>
        </w:tc>
      </w:tr>
      <w:tr w:rsidR="004D563C" w:rsidRPr="00E03A7E" w14:paraId="54C94016" w14:textId="77777777" w:rsidTr="000F4C94">
        <w:tc>
          <w:tcPr>
            <w:tcW w:w="3260" w:type="dxa"/>
          </w:tcPr>
          <w:p w14:paraId="35171596" w14:textId="77777777" w:rsidR="004D563C" w:rsidRPr="00E03A7E" w:rsidRDefault="004D563C" w:rsidP="000F4C94">
            <w:pPr>
              <w:spacing w:after="0"/>
              <w:rPr>
                <w:rFonts w:ascii="Arial" w:hAnsi="Arial"/>
                <w:sz w:val="18"/>
              </w:rPr>
            </w:pPr>
            <w:r w:rsidRPr="00E03A7E">
              <w:rPr>
                <w:rFonts w:ascii="Arial" w:hAnsi="Arial"/>
                <w:sz w:val="18"/>
              </w:rPr>
              <w:t>RLC configuration</w:t>
            </w:r>
          </w:p>
        </w:tc>
        <w:tc>
          <w:tcPr>
            <w:tcW w:w="1985" w:type="dxa"/>
          </w:tcPr>
          <w:p w14:paraId="51A3F601" w14:textId="77777777" w:rsidR="004D563C" w:rsidRPr="00E03A7E" w:rsidRDefault="004D563C" w:rsidP="000F4C94">
            <w:pPr>
              <w:spacing w:after="0"/>
              <w:rPr>
                <w:rFonts w:ascii="Arial" w:hAnsi="Arial"/>
                <w:sz w:val="18"/>
              </w:rPr>
            </w:pPr>
            <w:r w:rsidRPr="00E03A7E">
              <w:rPr>
                <w:rFonts w:ascii="Arial" w:hAnsi="Arial"/>
                <w:sz w:val="18"/>
              </w:rPr>
              <w:t>UM</w:t>
            </w:r>
          </w:p>
        </w:tc>
        <w:tc>
          <w:tcPr>
            <w:tcW w:w="3402" w:type="dxa"/>
          </w:tcPr>
          <w:p w14:paraId="1A216E64" w14:textId="77777777" w:rsidR="004D563C" w:rsidRPr="00E03A7E" w:rsidRDefault="004D563C" w:rsidP="000F4C94">
            <w:pPr>
              <w:spacing w:after="0"/>
              <w:rPr>
                <w:rFonts w:ascii="Arial" w:hAnsi="Arial"/>
                <w:sz w:val="18"/>
              </w:rPr>
            </w:pPr>
          </w:p>
        </w:tc>
        <w:tc>
          <w:tcPr>
            <w:tcW w:w="708" w:type="dxa"/>
          </w:tcPr>
          <w:p w14:paraId="0F94A6A2" w14:textId="77777777" w:rsidR="004D563C" w:rsidRPr="00E03A7E" w:rsidRDefault="004D563C" w:rsidP="000F4C94">
            <w:pPr>
              <w:spacing w:after="0"/>
              <w:rPr>
                <w:rFonts w:ascii="Arial" w:hAnsi="Arial"/>
                <w:sz w:val="18"/>
              </w:rPr>
            </w:pPr>
          </w:p>
        </w:tc>
      </w:tr>
      <w:tr w:rsidR="004D563C" w:rsidRPr="00E03A7E" w14:paraId="0DF8DB11" w14:textId="77777777" w:rsidTr="000F4C94">
        <w:tc>
          <w:tcPr>
            <w:tcW w:w="3260" w:type="dxa"/>
          </w:tcPr>
          <w:p w14:paraId="47AC5E6A" w14:textId="77777777" w:rsidR="004D563C" w:rsidRPr="00E03A7E" w:rsidRDefault="004D563C" w:rsidP="000F4C94">
            <w:pPr>
              <w:spacing w:after="0"/>
              <w:rPr>
                <w:rFonts w:ascii="Arial" w:hAnsi="Arial"/>
                <w:i/>
                <w:sz w:val="18"/>
              </w:rPr>
            </w:pPr>
            <w:r w:rsidRPr="00E03A7E">
              <w:rPr>
                <w:rFonts w:ascii="Arial" w:hAnsi="Arial"/>
                <w:i/>
                <w:sz w:val="18"/>
              </w:rPr>
              <w:t>sn-FieldLength</w:t>
            </w:r>
          </w:p>
        </w:tc>
        <w:tc>
          <w:tcPr>
            <w:tcW w:w="1985" w:type="dxa"/>
          </w:tcPr>
          <w:p w14:paraId="3AAEDADB" w14:textId="77777777" w:rsidR="004D563C" w:rsidRPr="00E03A7E" w:rsidRDefault="004D563C" w:rsidP="000F4C94">
            <w:pPr>
              <w:spacing w:after="0"/>
              <w:rPr>
                <w:rFonts w:ascii="Arial" w:hAnsi="Arial"/>
                <w:sz w:val="18"/>
              </w:rPr>
            </w:pPr>
            <w:r w:rsidRPr="00E03A7E">
              <w:rPr>
                <w:rFonts w:ascii="Arial" w:hAnsi="Arial"/>
                <w:sz w:val="18"/>
              </w:rPr>
              <w:t>size5</w:t>
            </w:r>
          </w:p>
        </w:tc>
        <w:tc>
          <w:tcPr>
            <w:tcW w:w="3402" w:type="dxa"/>
          </w:tcPr>
          <w:p w14:paraId="610ECEEF" w14:textId="77777777" w:rsidR="004D563C" w:rsidRPr="00E03A7E" w:rsidRDefault="004D563C" w:rsidP="000F4C94">
            <w:pPr>
              <w:spacing w:after="0"/>
              <w:rPr>
                <w:rFonts w:ascii="Arial" w:hAnsi="Arial"/>
                <w:sz w:val="18"/>
              </w:rPr>
            </w:pPr>
          </w:p>
        </w:tc>
        <w:tc>
          <w:tcPr>
            <w:tcW w:w="708" w:type="dxa"/>
          </w:tcPr>
          <w:p w14:paraId="10259CB1" w14:textId="77777777" w:rsidR="004D563C" w:rsidRPr="00E03A7E" w:rsidRDefault="004D563C" w:rsidP="000F4C94">
            <w:pPr>
              <w:spacing w:after="0"/>
              <w:rPr>
                <w:rFonts w:ascii="Arial" w:hAnsi="Arial"/>
                <w:sz w:val="18"/>
              </w:rPr>
            </w:pPr>
          </w:p>
        </w:tc>
      </w:tr>
      <w:tr w:rsidR="004D563C" w:rsidRPr="00E03A7E" w14:paraId="58A9729D" w14:textId="77777777" w:rsidTr="000F4C94">
        <w:tc>
          <w:tcPr>
            <w:tcW w:w="3260" w:type="dxa"/>
          </w:tcPr>
          <w:p w14:paraId="1EF8C776" w14:textId="77777777" w:rsidR="004D563C" w:rsidRPr="00E03A7E" w:rsidRDefault="004D563C" w:rsidP="000F4C94">
            <w:pPr>
              <w:spacing w:after="0"/>
              <w:rPr>
                <w:rFonts w:ascii="Arial" w:hAnsi="Arial"/>
                <w:i/>
                <w:sz w:val="18"/>
              </w:rPr>
            </w:pPr>
            <w:r w:rsidRPr="00E03A7E">
              <w:rPr>
                <w:rFonts w:ascii="Arial" w:hAnsi="Arial"/>
                <w:i/>
                <w:sz w:val="18"/>
              </w:rPr>
              <w:t>t-Reordering</w:t>
            </w:r>
          </w:p>
        </w:tc>
        <w:tc>
          <w:tcPr>
            <w:tcW w:w="1985" w:type="dxa"/>
          </w:tcPr>
          <w:p w14:paraId="4908BAC1" w14:textId="77777777" w:rsidR="004D563C" w:rsidRPr="00E03A7E" w:rsidRDefault="004D563C" w:rsidP="000F4C94">
            <w:pPr>
              <w:spacing w:after="0"/>
              <w:rPr>
                <w:rFonts w:ascii="Arial" w:hAnsi="Arial"/>
                <w:sz w:val="18"/>
              </w:rPr>
            </w:pPr>
            <w:r w:rsidRPr="00E03A7E">
              <w:rPr>
                <w:rFonts w:ascii="Arial" w:hAnsi="Arial"/>
                <w:sz w:val="18"/>
              </w:rPr>
              <w:t>0</w:t>
            </w:r>
          </w:p>
        </w:tc>
        <w:tc>
          <w:tcPr>
            <w:tcW w:w="3402" w:type="dxa"/>
          </w:tcPr>
          <w:p w14:paraId="6EF1637D" w14:textId="77777777" w:rsidR="004D563C" w:rsidRPr="00E03A7E" w:rsidRDefault="004D563C" w:rsidP="000F4C94">
            <w:pPr>
              <w:spacing w:after="0"/>
              <w:rPr>
                <w:rFonts w:ascii="Arial" w:hAnsi="Arial"/>
                <w:sz w:val="18"/>
              </w:rPr>
            </w:pPr>
          </w:p>
        </w:tc>
        <w:tc>
          <w:tcPr>
            <w:tcW w:w="708" w:type="dxa"/>
          </w:tcPr>
          <w:p w14:paraId="3D82A966" w14:textId="77777777" w:rsidR="004D563C" w:rsidRPr="00E03A7E" w:rsidRDefault="004D563C" w:rsidP="000F4C94">
            <w:pPr>
              <w:spacing w:after="0"/>
              <w:rPr>
                <w:rFonts w:ascii="Arial" w:hAnsi="Arial"/>
                <w:sz w:val="18"/>
              </w:rPr>
            </w:pPr>
          </w:p>
        </w:tc>
      </w:tr>
    </w:tbl>
    <w:p w14:paraId="779ED297" w14:textId="77777777" w:rsidR="004D563C" w:rsidRPr="00E03A7E" w:rsidRDefault="004D563C" w:rsidP="004D563C"/>
    <w:p w14:paraId="2301D7BA" w14:textId="77777777" w:rsidR="004D563C" w:rsidRPr="00E03A7E" w:rsidRDefault="004D563C" w:rsidP="004D563C">
      <w:pPr>
        <w:pStyle w:val="Heading4"/>
      </w:pPr>
      <w:bookmarkStart w:id="182" w:name="_Toc462783040"/>
      <w:bookmarkStart w:id="183" w:name="_Toc490340904"/>
      <w:bookmarkStart w:id="184" w:name="_Toc500173528"/>
      <w:r w:rsidRPr="00E03A7E">
        <w:t>9.1.1.8</w:t>
      </w:r>
      <w:r w:rsidRPr="00E03A7E">
        <w:tab/>
        <w:t>BR-BCCH configuration</w:t>
      </w:r>
      <w:bookmarkEnd w:id="182"/>
      <w:bookmarkEnd w:id="183"/>
      <w:bookmarkEnd w:id="184"/>
    </w:p>
    <w:p w14:paraId="18BDD191"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7646C7C4" w14:textId="77777777" w:rsidTr="000F4C94">
        <w:trPr>
          <w:tblHeader/>
        </w:trPr>
        <w:tc>
          <w:tcPr>
            <w:tcW w:w="3260" w:type="dxa"/>
          </w:tcPr>
          <w:p w14:paraId="451D56BB"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11952079"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210B81F3"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5184FF66"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12242EE0" w14:textId="77777777" w:rsidTr="000F4C94">
        <w:tc>
          <w:tcPr>
            <w:tcW w:w="3260" w:type="dxa"/>
          </w:tcPr>
          <w:p w14:paraId="146A90A2" w14:textId="77777777" w:rsidR="004D563C" w:rsidRPr="00E03A7E" w:rsidRDefault="004D563C" w:rsidP="000F4C94">
            <w:pPr>
              <w:pStyle w:val="TALCharChar"/>
              <w:keepNext w:val="0"/>
              <w:keepLines w:val="0"/>
              <w:rPr>
                <w:lang w:eastAsia="en-GB"/>
              </w:rPr>
            </w:pPr>
            <w:r w:rsidRPr="00E03A7E">
              <w:rPr>
                <w:lang w:eastAsia="en-GB"/>
              </w:rPr>
              <w:t>PDCP configuration</w:t>
            </w:r>
          </w:p>
        </w:tc>
        <w:tc>
          <w:tcPr>
            <w:tcW w:w="1985" w:type="dxa"/>
          </w:tcPr>
          <w:p w14:paraId="573B5604"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1A5FB604" w14:textId="77777777" w:rsidR="004D563C" w:rsidRPr="00E03A7E" w:rsidRDefault="004D563C" w:rsidP="000F4C94">
            <w:pPr>
              <w:pStyle w:val="TALCharChar"/>
              <w:keepNext w:val="0"/>
              <w:keepLines w:val="0"/>
              <w:rPr>
                <w:lang w:eastAsia="en-GB"/>
              </w:rPr>
            </w:pPr>
          </w:p>
        </w:tc>
        <w:tc>
          <w:tcPr>
            <w:tcW w:w="708" w:type="dxa"/>
          </w:tcPr>
          <w:p w14:paraId="64D673C5" w14:textId="77777777" w:rsidR="004D563C" w:rsidRPr="00E03A7E" w:rsidRDefault="004D563C" w:rsidP="000F4C94">
            <w:pPr>
              <w:pStyle w:val="TALCharChar"/>
              <w:keepNext w:val="0"/>
              <w:keepLines w:val="0"/>
              <w:rPr>
                <w:lang w:eastAsia="en-GB"/>
              </w:rPr>
            </w:pPr>
          </w:p>
        </w:tc>
      </w:tr>
      <w:tr w:rsidR="004D563C" w:rsidRPr="00E03A7E" w14:paraId="2CDB6BB7" w14:textId="77777777" w:rsidTr="000F4C94">
        <w:tc>
          <w:tcPr>
            <w:tcW w:w="3260" w:type="dxa"/>
          </w:tcPr>
          <w:p w14:paraId="112706D8"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213E3A2D"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6B4AA28B" w14:textId="77777777" w:rsidR="004D563C" w:rsidRPr="00E03A7E" w:rsidRDefault="004D563C" w:rsidP="000F4C94">
            <w:pPr>
              <w:pStyle w:val="TALCharChar"/>
              <w:keepNext w:val="0"/>
              <w:keepLines w:val="0"/>
              <w:rPr>
                <w:lang w:eastAsia="en-GB"/>
              </w:rPr>
            </w:pPr>
          </w:p>
        </w:tc>
        <w:tc>
          <w:tcPr>
            <w:tcW w:w="708" w:type="dxa"/>
          </w:tcPr>
          <w:p w14:paraId="294A924D" w14:textId="77777777" w:rsidR="004D563C" w:rsidRPr="00E03A7E" w:rsidRDefault="004D563C" w:rsidP="000F4C94">
            <w:pPr>
              <w:pStyle w:val="TALCharChar"/>
              <w:keepNext w:val="0"/>
              <w:keepLines w:val="0"/>
              <w:rPr>
                <w:lang w:eastAsia="en-GB"/>
              </w:rPr>
            </w:pPr>
          </w:p>
        </w:tc>
      </w:tr>
      <w:tr w:rsidR="004D563C" w:rsidRPr="00E03A7E" w14:paraId="7F9F56F2" w14:textId="77777777" w:rsidTr="000F4C94">
        <w:tc>
          <w:tcPr>
            <w:tcW w:w="3260" w:type="dxa"/>
          </w:tcPr>
          <w:p w14:paraId="78C019DA" w14:textId="77777777" w:rsidR="004D563C" w:rsidRPr="00E03A7E" w:rsidRDefault="004D563C" w:rsidP="000F4C94">
            <w:pPr>
              <w:pStyle w:val="TALCharChar"/>
              <w:keepNext w:val="0"/>
              <w:keepLines w:val="0"/>
              <w:rPr>
                <w:lang w:eastAsia="en-GB"/>
              </w:rPr>
            </w:pPr>
            <w:r w:rsidRPr="00E03A7E">
              <w:rPr>
                <w:lang w:eastAsia="en-GB"/>
              </w:rPr>
              <w:t>MAC configuration</w:t>
            </w:r>
          </w:p>
        </w:tc>
        <w:tc>
          <w:tcPr>
            <w:tcW w:w="1985" w:type="dxa"/>
          </w:tcPr>
          <w:p w14:paraId="7CACC03F" w14:textId="77777777" w:rsidR="004D563C" w:rsidRPr="00E03A7E" w:rsidRDefault="004D563C" w:rsidP="000F4C94">
            <w:pPr>
              <w:pStyle w:val="TALCharChar"/>
              <w:keepNext w:val="0"/>
              <w:keepLines w:val="0"/>
              <w:rPr>
                <w:lang w:eastAsia="en-GB"/>
              </w:rPr>
            </w:pPr>
            <w:r w:rsidRPr="00E03A7E">
              <w:rPr>
                <w:lang w:eastAsia="en-GB"/>
              </w:rPr>
              <w:t>TM</w:t>
            </w:r>
          </w:p>
        </w:tc>
        <w:tc>
          <w:tcPr>
            <w:tcW w:w="3402" w:type="dxa"/>
          </w:tcPr>
          <w:p w14:paraId="0A581B10" w14:textId="77777777" w:rsidR="004D563C" w:rsidRPr="00E03A7E" w:rsidRDefault="004D563C" w:rsidP="000F4C94">
            <w:pPr>
              <w:pStyle w:val="TALCharChar"/>
              <w:keepNext w:val="0"/>
              <w:keepLines w:val="0"/>
              <w:rPr>
                <w:lang w:eastAsia="en-GB"/>
              </w:rPr>
            </w:pPr>
          </w:p>
        </w:tc>
        <w:tc>
          <w:tcPr>
            <w:tcW w:w="708" w:type="dxa"/>
          </w:tcPr>
          <w:p w14:paraId="7112F71F" w14:textId="77777777" w:rsidR="004D563C" w:rsidRPr="00E03A7E" w:rsidRDefault="004D563C" w:rsidP="000F4C94">
            <w:pPr>
              <w:pStyle w:val="TALCharChar"/>
              <w:keepNext w:val="0"/>
              <w:keepLines w:val="0"/>
              <w:rPr>
                <w:lang w:eastAsia="en-GB"/>
              </w:rPr>
            </w:pPr>
          </w:p>
        </w:tc>
      </w:tr>
    </w:tbl>
    <w:p w14:paraId="1ED77754" w14:textId="77777777" w:rsidR="004D563C" w:rsidRPr="00E03A7E" w:rsidRDefault="004D563C" w:rsidP="004D563C"/>
    <w:p w14:paraId="4B099D45" w14:textId="77777777" w:rsidR="004D563C" w:rsidRPr="00E03A7E" w:rsidRDefault="004D563C" w:rsidP="004D563C">
      <w:pPr>
        <w:pStyle w:val="NO"/>
      </w:pPr>
      <w:r w:rsidRPr="00E03A7E">
        <w:t>NOTE:</w:t>
      </w:r>
      <w:r w:rsidRPr="00E03A7E">
        <w:tab/>
        <w:t>RRC will perform padding, if required due to the granularity of the TF signalling, as defined in 8.5.</w:t>
      </w:r>
    </w:p>
    <w:p w14:paraId="4AE32C0B" w14:textId="77777777" w:rsidR="004D563C" w:rsidRPr="00E03A7E" w:rsidRDefault="004D563C" w:rsidP="004D563C">
      <w:pPr>
        <w:pStyle w:val="Heading3"/>
      </w:pPr>
      <w:bookmarkStart w:id="185" w:name="_Toc462783041"/>
      <w:bookmarkStart w:id="186" w:name="_Toc490340905"/>
      <w:bookmarkStart w:id="187" w:name="_Toc500173529"/>
      <w:r w:rsidRPr="00E03A7E">
        <w:lastRenderedPageBreak/>
        <w:t>9.1.2</w:t>
      </w:r>
      <w:r w:rsidRPr="00E03A7E">
        <w:tab/>
        <w:t>SRB configurations</w:t>
      </w:r>
      <w:bookmarkEnd w:id="185"/>
      <w:bookmarkEnd w:id="186"/>
      <w:bookmarkEnd w:id="187"/>
    </w:p>
    <w:p w14:paraId="081D82E2" w14:textId="77777777" w:rsidR="004D563C" w:rsidRPr="00E03A7E" w:rsidRDefault="004D563C" w:rsidP="004D563C">
      <w:pPr>
        <w:pStyle w:val="Heading4"/>
      </w:pPr>
      <w:bookmarkStart w:id="188" w:name="_Toc462783042"/>
      <w:bookmarkStart w:id="189" w:name="_Toc490340906"/>
      <w:bookmarkStart w:id="190" w:name="_Toc500173530"/>
      <w:r w:rsidRPr="00E03A7E">
        <w:t>9.1.2.1</w:t>
      </w:r>
      <w:r w:rsidRPr="00E03A7E">
        <w:tab/>
        <w:t>SRB1</w:t>
      </w:r>
      <w:bookmarkEnd w:id="188"/>
      <w:bookmarkEnd w:id="189"/>
      <w:bookmarkEnd w:id="190"/>
    </w:p>
    <w:p w14:paraId="6F32C641"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7E6ADEDD" w14:textId="77777777" w:rsidTr="000F4C94">
        <w:trPr>
          <w:tblHeader/>
        </w:trPr>
        <w:tc>
          <w:tcPr>
            <w:tcW w:w="3260" w:type="dxa"/>
          </w:tcPr>
          <w:p w14:paraId="09ECA7A0"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56E749EA"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020B76F8"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0CDFBD39"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3C1FAA98" w14:textId="77777777" w:rsidTr="000F4C94">
        <w:tc>
          <w:tcPr>
            <w:tcW w:w="3260" w:type="dxa"/>
          </w:tcPr>
          <w:p w14:paraId="64F4CD18"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1E6CF65A" w14:textId="77777777" w:rsidR="004D563C" w:rsidRPr="00E03A7E" w:rsidRDefault="004D563C" w:rsidP="000F4C94">
            <w:pPr>
              <w:pStyle w:val="TALCharChar"/>
              <w:keepNext w:val="0"/>
              <w:keepLines w:val="0"/>
              <w:rPr>
                <w:lang w:eastAsia="en-GB"/>
              </w:rPr>
            </w:pPr>
          </w:p>
        </w:tc>
        <w:tc>
          <w:tcPr>
            <w:tcW w:w="3402" w:type="dxa"/>
          </w:tcPr>
          <w:p w14:paraId="55338BFF" w14:textId="77777777" w:rsidR="004D563C" w:rsidRPr="00E03A7E" w:rsidRDefault="004D563C" w:rsidP="000F4C94">
            <w:pPr>
              <w:pStyle w:val="TALCharChar"/>
              <w:keepNext w:val="0"/>
              <w:keepLines w:val="0"/>
              <w:rPr>
                <w:lang w:eastAsia="en-GB"/>
              </w:rPr>
            </w:pPr>
          </w:p>
        </w:tc>
        <w:tc>
          <w:tcPr>
            <w:tcW w:w="708" w:type="dxa"/>
          </w:tcPr>
          <w:p w14:paraId="358EA368" w14:textId="77777777" w:rsidR="004D563C" w:rsidRPr="00E03A7E" w:rsidRDefault="004D563C" w:rsidP="000F4C94">
            <w:pPr>
              <w:pStyle w:val="TALCharChar"/>
              <w:keepNext w:val="0"/>
              <w:keepLines w:val="0"/>
              <w:rPr>
                <w:lang w:eastAsia="en-GB"/>
              </w:rPr>
            </w:pPr>
          </w:p>
        </w:tc>
      </w:tr>
      <w:tr w:rsidR="004D563C" w:rsidRPr="00E03A7E" w14:paraId="6143D43E" w14:textId="77777777" w:rsidTr="000F4C94">
        <w:tc>
          <w:tcPr>
            <w:tcW w:w="3260" w:type="dxa"/>
          </w:tcPr>
          <w:p w14:paraId="25E04C95" w14:textId="77777777" w:rsidR="004D563C" w:rsidRPr="00E03A7E" w:rsidRDefault="004D563C" w:rsidP="000F4C94">
            <w:pPr>
              <w:pStyle w:val="TALCharChar"/>
              <w:keepNext w:val="0"/>
              <w:keepLines w:val="0"/>
              <w:rPr>
                <w:i/>
                <w:lang w:eastAsia="en-GB"/>
              </w:rPr>
            </w:pPr>
            <w:r w:rsidRPr="00E03A7E">
              <w:rPr>
                <w:i/>
                <w:lang w:eastAsia="en-GB"/>
              </w:rPr>
              <w:t>logicalChannelIdentity</w:t>
            </w:r>
          </w:p>
        </w:tc>
        <w:tc>
          <w:tcPr>
            <w:tcW w:w="1985" w:type="dxa"/>
          </w:tcPr>
          <w:p w14:paraId="28E6AEEC" w14:textId="77777777" w:rsidR="004D563C" w:rsidRPr="00E03A7E" w:rsidRDefault="004D563C" w:rsidP="000F4C94">
            <w:pPr>
              <w:pStyle w:val="TALCharChar"/>
              <w:keepNext w:val="0"/>
              <w:keepLines w:val="0"/>
              <w:rPr>
                <w:lang w:eastAsia="en-GB"/>
              </w:rPr>
            </w:pPr>
            <w:r w:rsidRPr="00E03A7E">
              <w:rPr>
                <w:lang w:eastAsia="en-GB"/>
              </w:rPr>
              <w:t>1</w:t>
            </w:r>
          </w:p>
        </w:tc>
        <w:tc>
          <w:tcPr>
            <w:tcW w:w="3402" w:type="dxa"/>
          </w:tcPr>
          <w:p w14:paraId="34D14F74" w14:textId="77777777" w:rsidR="004D563C" w:rsidRPr="00E03A7E" w:rsidRDefault="004D563C" w:rsidP="000F4C94">
            <w:pPr>
              <w:pStyle w:val="TALCharChar"/>
              <w:keepNext w:val="0"/>
              <w:keepLines w:val="0"/>
              <w:rPr>
                <w:lang w:eastAsia="en-GB"/>
              </w:rPr>
            </w:pPr>
          </w:p>
        </w:tc>
        <w:tc>
          <w:tcPr>
            <w:tcW w:w="708" w:type="dxa"/>
          </w:tcPr>
          <w:p w14:paraId="5CE1E610" w14:textId="77777777" w:rsidR="004D563C" w:rsidRPr="00E03A7E" w:rsidRDefault="004D563C" w:rsidP="000F4C94">
            <w:pPr>
              <w:pStyle w:val="TALCharChar"/>
              <w:keepNext w:val="0"/>
              <w:keepLines w:val="0"/>
              <w:rPr>
                <w:lang w:eastAsia="en-GB"/>
              </w:rPr>
            </w:pPr>
          </w:p>
        </w:tc>
      </w:tr>
    </w:tbl>
    <w:p w14:paraId="023245F7" w14:textId="77777777" w:rsidR="004D563C" w:rsidRPr="00E03A7E" w:rsidRDefault="004D563C" w:rsidP="004D563C">
      <w:pPr>
        <w:rPr>
          <w:rFonts w:ascii="Arial" w:eastAsia="SimSun" w:hAnsi="Arial" w:cs="Arial"/>
          <w:kern w:val="2"/>
          <w:lang w:eastAsia="ko-KR"/>
        </w:rPr>
      </w:pPr>
    </w:p>
    <w:p w14:paraId="5DB2B65F" w14:textId="77777777" w:rsidR="004D563C" w:rsidRPr="00E03A7E" w:rsidRDefault="004D563C" w:rsidP="004D563C">
      <w:pPr>
        <w:pStyle w:val="Heading4"/>
      </w:pPr>
      <w:bookmarkStart w:id="191" w:name="_Toc462783043"/>
      <w:bookmarkStart w:id="192" w:name="_Toc490340907"/>
      <w:bookmarkStart w:id="193" w:name="_Toc500173531"/>
      <w:r w:rsidRPr="00E03A7E">
        <w:t>9.1.2.1a</w:t>
      </w:r>
      <w:r w:rsidRPr="00E03A7E">
        <w:tab/>
        <w:t>SRB1bis</w:t>
      </w:r>
      <w:bookmarkEnd w:id="191"/>
      <w:bookmarkEnd w:id="192"/>
      <w:bookmarkEnd w:id="193"/>
    </w:p>
    <w:p w14:paraId="2C0B49B6"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5A1446F1" w14:textId="77777777" w:rsidTr="000F4C94">
        <w:trPr>
          <w:tblHeader/>
        </w:trPr>
        <w:tc>
          <w:tcPr>
            <w:tcW w:w="3260" w:type="dxa"/>
          </w:tcPr>
          <w:p w14:paraId="48178483"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494374AC"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3BDFD795"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155E3497"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201D7E74" w14:textId="77777777" w:rsidTr="000F4C94">
        <w:tc>
          <w:tcPr>
            <w:tcW w:w="3260" w:type="dxa"/>
          </w:tcPr>
          <w:p w14:paraId="56F26D55"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2D59314B" w14:textId="77777777" w:rsidR="004D563C" w:rsidRPr="00E03A7E" w:rsidRDefault="004D563C" w:rsidP="000F4C94">
            <w:pPr>
              <w:pStyle w:val="TALCharChar"/>
              <w:keepNext w:val="0"/>
              <w:keepLines w:val="0"/>
              <w:rPr>
                <w:lang w:eastAsia="en-GB"/>
              </w:rPr>
            </w:pPr>
          </w:p>
        </w:tc>
        <w:tc>
          <w:tcPr>
            <w:tcW w:w="3402" w:type="dxa"/>
          </w:tcPr>
          <w:p w14:paraId="51C4D4CD" w14:textId="77777777" w:rsidR="004D563C" w:rsidRPr="00E03A7E" w:rsidRDefault="004D563C" w:rsidP="000F4C94">
            <w:pPr>
              <w:pStyle w:val="TALCharChar"/>
              <w:keepNext w:val="0"/>
              <w:keepLines w:val="0"/>
              <w:rPr>
                <w:lang w:eastAsia="en-GB"/>
              </w:rPr>
            </w:pPr>
          </w:p>
        </w:tc>
        <w:tc>
          <w:tcPr>
            <w:tcW w:w="708" w:type="dxa"/>
          </w:tcPr>
          <w:p w14:paraId="07248C0D" w14:textId="77777777" w:rsidR="004D563C" w:rsidRPr="00E03A7E" w:rsidRDefault="004D563C" w:rsidP="000F4C94">
            <w:pPr>
              <w:pStyle w:val="TALCharChar"/>
              <w:keepNext w:val="0"/>
              <w:keepLines w:val="0"/>
              <w:rPr>
                <w:lang w:eastAsia="en-GB"/>
              </w:rPr>
            </w:pPr>
          </w:p>
        </w:tc>
      </w:tr>
      <w:tr w:rsidR="004D563C" w:rsidRPr="00E03A7E" w14:paraId="1201A0A4" w14:textId="77777777" w:rsidTr="000F4C94">
        <w:tc>
          <w:tcPr>
            <w:tcW w:w="3260" w:type="dxa"/>
          </w:tcPr>
          <w:p w14:paraId="2688F6AB" w14:textId="77777777" w:rsidR="004D563C" w:rsidRPr="00E03A7E" w:rsidRDefault="004D563C" w:rsidP="000F4C94">
            <w:pPr>
              <w:pStyle w:val="TALCharChar"/>
              <w:keepNext w:val="0"/>
              <w:keepLines w:val="0"/>
              <w:rPr>
                <w:i/>
                <w:lang w:eastAsia="en-GB"/>
              </w:rPr>
            </w:pPr>
            <w:r w:rsidRPr="00E03A7E">
              <w:rPr>
                <w:i/>
                <w:lang w:eastAsia="en-GB"/>
              </w:rPr>
              <w:t>logicalChannelIdentity</w:t>
            </w:r>
          </w:p>
        </w:tc>
        <w:tc>
          <w:tcPr>
            <w:tcW w:w="1985" w:type="dxa"/>
          </w:tcPr>
          <w:p w14:paraId="6F6BBF62" w14:textId="77777777" w:rsidR="004D563C" w:rsidRPr="00E03A7E" w:rsidRDefault="004D563C" w:rsidP="000F4C94">
            <w:pPr>
              <w:pStyle w:val="TALCharChar"/>
              <w:keepNext w:val="0"/>
              <w:keepLines w:val="0"/>
              <w:rPr>
                <w:lang w:eastAsia="en-GB"/>
              </w:rPr>
            </w:pPr>
            <w:r w:rsidRPr="00E03A7E">
              <w:rPr>
                <w:lang w:eastAsia="en-GB"/>
              </w:rPr>
              <w:t>3</w:t>
            </w:r>
          </w:p>
        </w:tc>
        <w:tc>
          <w:tcPr>
            <w:tcW w:w="3402" w:type="dxa"/>
          </w:tcPr>
          <w:p w14:paraId="1399F476" w14:textId="77777777" w:rsidR="004D563C" w:rsidRPr="00E03A7E" w:rsidRDefault="004D563C" w:rsidP="000F4C94">
            <w:pPr>
              <w:pStyle w:val="TALCharChar"/>
              <w:keepNext w:val="0"/>
              <w:keepLines w:val="0"/>
              <w:rPr>
                <w:lang w:eastAsia="en-GB"/>
              </w:rPr>
            </w:pPr>
          </w:p>
        </w:tc>
        <w:tc>
          <w:tcPr>
            <w:tcW w:w="708" w:type="dxa"/>
          </w:tcPr>
          <w:p w14:paraId="14440F0A" w14:textId="77777777" w:rsidR="004D563C" w:rsidRPr="00E03A7E" w:rsidRDefault="004D563C" w:rsidP="000F4C94">
            <w:pPr>
              <w:pStyle w:val="TALCharChar"/>
              <w:keepNext w:val="0"/>
              <w:keepLines w:val="0"/>
              <w:rPr>
                <w:lang w:eastAsia="en-GB"/>
              </w:rPr>
            </w:pPr>
          </w:p>
        </w:tc>
      </w:tr>
    </w:tbl>
    <w:p w14:paraId="637C7B48" w14:textId="77777777" w:rsidR="004D563C" w:rsidRPr="00E03A7E" w:rsidRDefault="004D563C" w:rsidP="004D563C"/>
    <w:p w14:paraId="399272D7" w14:textId="77777777" w:rsidR="004D563C" w:rsidRPr="00E03A7E" w:rsidRDefault="004D563C" w:rsidP="004D563C">
      <w:pPr>
        <w:pStyle w:val="Heading4"/>
      </w:pPr>
      <w:bookmarkStart w:id="194" w:name="_Toc462783044"/>
      <w:bookmarkStart w:id="195" w:name="_Toc490340908"/>
      <w:bookmarkStart w:id="196" w:name="_Toc500173532"/>
      <w:r w:rsidRPr="00E03A7E">
        <w:t>9.1.2.2</w:t>
      </w:r>
      <w:r w:rsidRPr="00E03A7E">
        <w:tab/>
        <w:t>SRB2</w:t>
      </w:r>
      <w:bookmarkEnd w:id="194"/>
      <w:bookmarkEnd w:id="195"/>
      <w:bookmarkEnd w:id="196"/>
    </w:p>
    <w:p w14:paraId="424C7B58" w14:textId="77777777" w:rsidR="004D563C" w:rsidRPr="00E03A7E" w:rsidRDefault="004D563C" w:rsidP="004D563C">
      <w:pPr>
        <w:pStyle w:val="TH"/>
      </w:pPr>
      <w:r w:rsidRPr="00E03A7E">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567A54CB" w14:textId="77777777" w:rsidTr="000F4C94">
        <w:trPr>
          <w:tblHeader/>
        </w:trPr>
        <w:tc>
          <w:tcPr>
            <w:tcW w:w="3260" w:type="dxa"/>
          </w:tcPr>
          <w:p w14:paraId="0B24C5A0"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1CBE38C2"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489435B4"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78DD2250"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10FFBDC9" w14:textId="77777777" w:rsidTr="000F4C94">
        <w:tc>
          <w:tcPr>
            <w:tcW w:w="3260" w:type="dxa"/>
          </w:tcPr>
          <w:p w14:paraId="2E13C1CB" w14:textId="77777777" w:rsidR="004D563C" w:rsidRPr="00E03A7E" w:rsidRDefault="004D563C" w:rsidP="000F4C94">
            <w:pPr>
              <w:pStyle w:val="TALCharChar"/>
              <w:keepNext w:val="0"/>
              <w:keepLines w:val="0"/>
              <w:rPr>
                <w:lang w:eastAsia="en-GB"/>
              </w:rPr>
            </w:pPr>
            <w:r w:rsidRPr="00E03A7E">
              <w:rPr>
                <w:lang w:eastAsia="en-GB"/>
              </w:rPr>
              <w:t>RLC configuration</w:t>
            </w:r>
          </w:p>
        </w:tc>
        <w:tc>
          <w:tcPr>
            <w:tcW w:w="1985" w:type="dxa"/>
          </w:tcPr>
          <w:p w14:paraId="46FE5E9D" w14:textId="77777777" w:rsidR="004D563C" w:rsidRPr="00E03A7E" w:rsidRDefault="004D563C" w:rsidP="000F4C94">
            <w:pPr>
              <w:pStyle w:val="TALCharChar"/>
              <w:keepNext w:val="0"/>
              <w:keepLines w:val="0"/>
              <w:rPr>
                <w:lang w:eastAsia="en-GB"/>
              </w:rPr>
            </w:pPr>
          </w:p>
        </w:tc>
        <w:tc>
          <w:tcPr>
            <w:tcW w:w="3402" w:type="dxa"/>
          </w:tcPr>
          <w:p w14:paraId="27808D05" w14:textId="77777777" w:rsidR="004D563C" w:rsidRPr="00E03A7E" w:rsidRDefault="004D563C" w:rsidP="000F4C94">
            <w:pPr>
              <w:pStyle w:val="TALCharChar"/>
              <w:keepNext w:val="0"/>
              <w:keepLines w:val="0"/>
              <w:rPr>
                <w:lang w:eastAsia="en-GB"/>
              </w:rPr>
            </w:pPr>
          </w:p>
        </w:tc>
        <w:tc>
          <w:tcPr>
            <w:tcW w:w="708" w:type="dxa"/>
          </w:tcPr>
          <w:p w14:paraId="09AEC672" w14:textId="77777777" w:rsidR="004D563C" w:rsidRPr="00E03A7E" w:rsidRDefault="004D563C" w:rsidP="000F4C94">
            <w:pPr>
              <w:pStyle w:val="TALCharChar"/>
              <w:keepNext w:val="0"/>
              <w:keepLines w:val="0"/>
              <w:rPr>
                <w:lang w:eastAsia="en-GB"/>
              </w:rPr>
            </w:pPr>
          </w:p>
        </w:tc>
      </w:tr>
      <w:tr w:rsidR="004D563C" w:rsidRPr="00E03A7E" w14:paraId="1C1FD87B" w14:textId="77777777" w:rsidTr="000F4C94">
        <w:tc>
          <w:tcPr>
            <w:tcW w:w="3260" w:type="dxa"/>
          </w:tcPr>
          <w:p w14:paraId="3E208E9A" w14:textId="77777777" w:rsidR="004D563C" w:rsidRPr="00E03A7E" w:rsidRDefault="004D563C" w:rsidP="000F4C94">
            <w:pPr>
              <w:pStyle w:val="TALCharChar"/>
              <w:keepNext w:val="0"/>
              <w:keepLines w:val="0"/>
              <w:rPr>
                <w:i/>
                <w:lang w:eastAsia="en-GB"/>
              </w:rPr>
            </w:pPr>
            <w:r w:rsidRPr="00E03A7E">
              <w:rPr>
                <w:i/>
                <w:lang w:eastAsia="en-GB"/>
              </w:rPr>
              <w:t>logicalChannelIdentity</w:t>
            </w:r>
          </w:p>
        </w:tc>
        <w:tc>
          <w:tcPr>
            <w:tcW w:w="1985" w:type="dxa"/>
          </w:tcPr>
          <w:p w14:paraId="020B87D6" w14:textId="77777777" w:rsidR="004D563C" w:rsidRPr="00E03A7E" w:rsidRDefault="004D563C" w:rsidP="000F4C94">
            <w:pPr>
              <w:pStyle w:val="TALCharChar"/>
              <w:keepNext w:val="0"/>
              <w:keepLines w:val="0"/>
              <w:rPr>
                <w:lang w:eastAsia="en-GB"/>
              </w:rPr>
            </w:pPr>
            <w:r w:rsidRPr="00E03A7E">
              <w:rPr>
                <w:lang w:eastAsia="en-GB"/>
              </w:rPr>
              <w:t>2</w:t>
            </w:r>
          </w:p>
        </w:tc>
        <w:tc>
          <w:tcPr>
            <w:tcW w:w="3402" w:type="dxa"/>
          </w:tcPr>
          <w:p w14:paraId="0F66C0B6" w14:textId="77777777" w:rsidR="004D563C" w:rsidRPr="00E03A7E" w:rsidRDefault="004D563C" w:rsidP="000F4C94">
            <w:pPr>
              <w:pStyle w:val="TALCharChar"/>
              <w:keepNext w:val="0"/>
              <w:keepLines w:val="0"/>
              <w:rPr>
                <w:lang w:eastAsia="en-GB"/>
              </w:rPr>
            </w:pPr>
          </w:p>
        </w:tc>
        <w:tc>
          <w:tcPr>
            <w:tcW w:w="708" w:type="dxa"/>
          </w:tcPr>
          <w:p w14:paraId="73FBC0C9" w14:textId="77777777" w:rsidR="004D563C" w:rsidRPr="00E03A7E" w:rsidRDefault="004D563C" w:rsidP="000F4C94">
            <w:pPr>
              <w:pStyle w:val="TALCharChar"/>
              <w:keepNext w:val="0"/>
              <w:keepLines w:val="0"/>
              <w:rPr>
                <w:lang w:eastAsia="en-GB"/>
              </w:rPr>
            </w:pPr>
          </w:p>
        </w:tc>
      </w:tr>
    </w:tbl>
    <w:p w14:paraId="0CC0AB19" w14:textId="77777777" w:rsidR="004D563C" w:rsidRPr="00E03A7E" w:rsidRDefault="004D563C" w:rsidP="004D563C">
      <w:pPr>
        <w:rPr>
          <w:rFonts w:ascii="Arial" w:eastAsia="SimSun" w:hAnsi="Arial" w:cs="Arial"/>
          <w:kern w:val="2"/>
          <w:lang w:eastAsia="ko-KR"/>
        </w:rPr>
      </w:pPr>
    </w:p>
    <w:p w14:paraId="56708B56" w14:textId="77777777" w:rsidR="004D563C" w:rsidRPr="00E03A7E" w:rsidRDefault="004D563C" w:rsidP="004D563C">
      <w:pPr>
        <w:pStyle w:val="Heading2"/>
      </w:pPr>
      <w:bookmarkStart w:id="197" w:name="_Toc462783045"/>
      <w:bookmarkStart w:id="198" w:name="_Toc490340909"/>
      <w:bookmarkStart w:id="199" w:name="_Toc500173533"/>
      <w:r w:rsidRPr="00E03A7E">
        <w:t>9.2</w:t>
      </w:r>
      <w:r w:rsidRPr="00E03A7E">
        <w:tab/>
        <w:t>Default radio configurations</w:t>
      </w:r>
      <w:bookmarkEnd w:id="197"/>
      <w:bookmarkEnd w:id="198"/>
      <w:bookmarkEnd w:id="199"/>
    </w:p>
    <w:p w14:paraId="369E575B" w14:textId="77777777" w:rsidR="004D563C" w:rsidRPr="00E03A7E" w:rsidRDefault="004D563C" w:rsidP="004D563C">
      <w:r w:rsidRPr="00E03A7E">
        <w:t>The following sections only list default values for REL-8 parameters included in protocol version v8.5.0. For all fields introduced in a later protocol version, the default value is "released" unless explicitly specified otherwise. If UE is to apply default configuration while it is configured with some critically extended fields, the UE shall apply the original version with only default values. For the following fields, introduced in a protocol version later than v8.5.0, the default corresponds with "value not applicable":</w:t>
      </w:r>
    </w:p>
    <w:p w14:paraId="738A1439"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noProof w:val="0"/>
        </w:rPr>
        <w:tab/>
        <w:t>codeBookSubsetRestriction-v920</w:t>
      </w:r>
      <w:r w:rsidRPr="00E03A7E">
        <w:rPr>
          <w:i w:val="0"/>
          <w:noProof w:val="0"/>
        </w:rPr>
        <w:t>;</w:t>
      </w:r>
    </w:p>
    <w:p w14:paraId="1336CA91" w14:textId="77777777" w:rsidR="004D563C" w:rsidRPr="00E03A7E" w:rsidRDefault="004D563C" w:rsidP="004D563C">
      <w:pPr>
        <w:pStyle w:val="B1"/>
        <w:rPr>
          <w:i w:val="0"/>
          <w:noProof w:val="0"/>
        </w:rPr>
      </w:pPr>
      <w:r w:rsidRPr="00E03A7E">
        <w:rPr>
          <w:noProof w:val="0"/>
        </w:rPr>
        <w:t>-</w:t>
      </w:r>
      <w:r w:rsidRPr="00E03A7E">
        <w:rPr>
          <w:i w:val="0"/>
          <w:noProof w:val="0"/>
        </w:rPr>
        <w:t xml:space="preserve"> </w:t>
      </w:r>
      <w:r w:rsidRPr="00E03A7E">
        <w:rPr>
          <w:noProof w:val="0"/>
        </w:rPr>
        <w:tab/>
        <w:t>pmi-RI-Report</w:t>
      </w:r>
      <w:r w:rsidRPr="00E03A7E">
        <w:rPr>
          <w:i w:val="0"/>
          <w:noProof w:val="0"/>
        </w:rPr>
        <w:t>;</w:t>
      </w:r>
    </w:p>
    <w:p w14:paraId="3805D9E5" w14:textId="77777777" w:rsidR="004D563C" w:rsidRPr="00E03A7E" w:rsidRDefault="004D563C" w:rsidP="004D563C">
      <w:pPr>
        <w:pStyle w:val="NO"/>
      </w:pPr>
      <w:r w:rsidRPr="00E03A7E">
        <w:t>NOTE 1:</w:t>
      </w:r>
      <w:r w:rsidRPr="00E03A7E">
        <w:tab/>
        <w:t>Value "N/A" indicates that the UE does not apply a specific value (i.e. upon switching to a default configuration, E-UTRAN can not assume the UE keeps the previously configured value). This implies that E-UTRAN needs to configure a value before invoking the related functionality.</w:t>
      </w:r>
    </w:p>
    <w:p w14:paraId="5384E907" w14:textId="77777777" w:rsidR="004D563C" w:rsidRPr="00E03A7E" w:rsidRDefault="004D563C" w:rsidP="004D563C">
      <w:pPr>
        <w:pStyle w:val="NO"/>
      </w:pPr>
      <w:bookmarkStart w:id="200" w:name="OLE_LINK158"/>
      <w:bookmarkStart w:id="201" w:name="OLE_LINK159"/>
      <w:r w:rsidRPr="00E03A7E">
        <w:t>NOTE 2:</w:t>
      </w:r>
      <w:r w:rsidRPr="00E03A7E">
        <w:tab/>
        <w:t>In general, the signalling should preferably support a "release" option for fields introduced after v8.5.0. The "value not applicable" should be used restrictively, mainly limited to for fields which value is relevant only if another field is set to a value other than its default.</w:t>
      </w:r>
      <w:bookmarkEnd w:id="200"/>
      <w:bookmarkEnd w:id="201"/>
    </w:p>
    <w:p w14:paraId="2CEC8C48" w14:textId="77777777" w:rsidR="004D563C" w:rsidRPr="00E03A7E" w:rsidRDefault="004D563C" w:rsidP="004D563C">
      <w:pPr>
        <w:pStyle w:val="Heading3"/>
      </w:pPr>
      <w:bookmarkStart w:id="202" w:name="_Toc462783046"/>
      <w:bookmarkStart w:id="203" w:name="_Toc490340910"/>
      <w:bookmarkStart w:id="204" w:name="_Toc500173534"/>
      <w:r w:rsidRPr="00E03A7E">
        <w:t>9.2.1</w:t>
      </w:r>
      <w:r w:rsidRPr="00E03A7E">
        <w:tab/>
        <w:t>SRB configurations</w:t>
      </w:r>
      <w:bookmarkEnd w:id="202"/>
      <w:bookmarkEnd w:id="203"/>
      <w:bookmarkEnd w:id="204"/>
    </w:p>
    <w:p w14:paraId="09CE7EBA" w14:textId="77777777" w:rsidR="004D563C" w:rsidRPr="00E03A7E" w:rsidRDefault="004D563C" w:rsidP="004D563C">
      <w:pPr>
        <w:pStyle w:val="Heading4"/>
      </w:pPr>
      <w:bookmarkStart w:id="205" w:name="OLE_LINK70"/>
      <w:bookmarkStart w:id="206" w:name="OLE_LINK71"/>
      <w:bookmarkStart w:id="207" w:name="_Toc462783047"/>
      <w:bookmarkStart w:id="208" w:name="_Toc490340911"/>
      <w:bookmarkStart w:id="209" w:name="_Toc500173535"/>
      <w:r w:rsidRPr="00E03A7E">
        <w:t>9.2.1.1</w:t>
      </w:r>
      <w:bookmarkEnd w:id="205"/>
      <w:bookmarkEnd w:id="206"/>
      <w:r w:rsidRPr="00E03A7E">
        <w:tab/>
        <w:t>SRB1</w:t>
      </w:r>
      <w:bookmarkEnd w:id="207"/>
      <w:bookmarkEnd w:id="208"/>
      <w:bookmarkEnd w:id="209"/>
    </w:p>
    <w:p w14:paraId="51E04D82" w14:textId="77777777" w:rsidR="004D563C" w:rsidRPr="00E03A7E" w:rsidRDefault="004D563C" w:rsidP="004D563C">
      <w:pPr>
        <w:pStyle w:val="TH"/>
        <w:rPr>
          <w:rFonts w:eastAsia="SimSun"/>
        </w:rPr>
      </w:pPr>
      <w:r w:rsidRPr="00E03A7E">
        <w:rPr>
          <w:rFonts w:eastAsia="SimSun"/>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1417"/>
        <w:gridCol w:w="2503"/>
        <w:gridCol w:w="757"/>
      </w:tblGrid>
      <w:tr w:rsidR="004D563C" w:rsidRPr="00E03A7E" w14:paraId="3BD5E2A2" w14:textId="77777777" w:rsidTr="000F4C94">
        <w:trPr>
          <w:tblHeader/>
        </w:trPr>
        <w:tc>
          <w:tcPr>
            <w:tcW w:w="3260" w:type="dxa"/>
          </w:tcPr>
          <w:p w14:paraId="250A46F3" w14:textId="77777777" w:rsidR="004D563C" w:rsidRPr="00E03A7E" w:rsidRDefault="004D563C" w:rsidP="000F4C94">
            <w:pPr>
              <w:pStyle w:val="TAH"/>
              <w:keepNext w:val="0"/>
              <w:keepLines w:val="0"/>
              <w:rPr>
                <w:lang w:eastAsia="en-GB"/>
              </w:rPr>
            </w:pPr>
            <w:r w:rsidRPr="00E03A7E">
              <w:rPr>
                <w:lang w:eastAsia="en-GB"/>
              </w:rPr>
              <w:t>Name</w:t>
            </w:r>
          </w:p>
        </w:tc>
        <w:tc>
          <w:tcPr>
            <w:tcW w:w="1418" w:type="dxa"/>
          </w:tcPr>
          <w:p w14:paraId="1650A023" w14:textId="77777777" w:rsidR="004D563C" w:rsidRPr="00E03A7E" w:rsidRDefault="004D563C" w:rsidP="000F4C94">
            <w:pPr>
              <w:pStyle w:val="TAH"/>
              <w:keepNext w:val="0"/>
              <w:keepLines w:val="0"/>
              <w:rPr>
                <w:lang w:eastAsia="en-GB"/>
              </w:rPr>
            </w:pPr>
            <w:r w:rsidRPr="00E03A7E">
              <w:rPr>
                <w:lang w:eastAsia="en-GB"/>
              </w:rPr>
              <w:t>Value</w:t>
            </w:r>
          </w:p>
        </w:tc>
        <w:tc>
          <w:tcPr>
            <w:tcW w:w="1417" w:type="dxa"/>
          </w:tcPr>
          <w:p w14:paraId="2E1C199C" w14:textId="77777777" w:rsidR="004D563C" w:rsidRPr="00E03A7E" w:rsidRDefault="004D563C" w:rsidP="000F4C94">
            <w:pPr>
              <w:pStyle w:val="TAH"/>
              <w:keepNext w:val="0"/>
              <w:keepLines w:val="0"/>
              <w:rPr>
                <w:lang w:eastAsia="en-GB"/>
              </w:rPr>
            </w:pPr>
            <w:r w:rsidRPr="00E03A7E">
              <w:rPr>
                <w:lang w:eastAsia="en-GB"/>
              </w:rPr>
              <w:t>NB-IoT</w:t>
            </w:r>
          </w:p>
        </w:tc>
        <w:tc>
          <w:tcPr>
            <w:tcW w:w="2503" w:type="dxa"/>
          </w:tcPr>
          <w:p w14:paraId="070F46AC"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57" w:type="dxa"/>
          </w:tcPr>
          <w:p w14:paraId="7016F585"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47282578" w14:textId="77777777" w:rsidTr="000F4C94">
        <w:tc>
          <w:tcPr>
            <w:tcW w:w="3260" w:type="dxa"/>
          </w:tcPr>
          <w:p w14:paraId="1764294F" w14:textId="77777777" w:rsidR="004D563C" w:rsidRPr="00E03A7E" w:rsidRDefault="004D563C" w:rsidP="000F4C94">
            <w:pPr>
              <w:pStyle w:val="TALCharChar"/>
              <w:keepNext w:val="0"/>
              <w:keepLines w:val="0"/>
              <w:rPr>
                <w:lang w:eastAsia="en-GB"/>
              </w:rPr>
            </w:pPr>
            <w:r w:rsidRPr="00E03A7E">
              <w:rPr>
                <w:lang w:eastAsia="en-GB"/>
              </w:rPr>
              <w:t>RLC configuration CHOICE</w:t>
            </w:r>
          </w:p>
        </w:tc>
        <w:tc>
          <w:tcPr>
            <w:tcW w:w="1418" w:type="dxa"/>
          </w:tcPr>
          <w:p w14:paraId="789187F9" w14:textId="77777777" w:rsidR="004D563C" w:rsidRPr="00E03A7E" w:rsidRDefault="004D563C" w:rsidP="000F4C94">
            <w:pPr>
              <w:pStyle w:val="TALCharChar"/>
              <w:keepNext w:val="0"/>
              <w:keepLines w:val="0"/>
              <w:rPr>
                <w:lang w:eastAsia="en-GB"/>
              </w:rPr>
            </w:pPr>
            <w:r w:rsidRPr="00E03A7E">
              <w:rPr>
                <w:lang w:eastAsia="en-GB"/>
              </w:rPr>
              <w:t>am</w:t>
            </w:r>
          </w:p>
        </w:tc>
        <w:tc>
          <w:tcPr>
            <w:tcW w:w="1417" w:type="dxa"/>
          </w:tcPr>
          <w:p w14:paraId="021A5837" w14:textId="77777777" w:rsidR="004D563C" w:rsidRPr="00E03A7E" w:rsidRDefault="004D563C" w:rsidP="000F4C94">
            <w:pPr>
              <w:pStyle w:val="TALCharChar"/>
              <w:keepNext w:val="0"/>
              <w:keepLines w:val="0"/>
              <w:rPr>
                <w:lang w:eastAsia="en-GB"/>
              </w:rPr>
            </w:pPr>
            <w:r w:rsidRPr="00E03A7E">
              <w:rPr>
                <w:lang w:eastAsia="en-GB"/>
              </w:rPr>
              <w:t>am</w:t>
            </w:r>
          </w:p>
        </w:tc>
        <w:tc>
          <w:tcPr>
            <w:tcW w:w="2503" w:type="dxa"/>
          </w:tcPr>
          <w:p w14:paraId="47B6FA17" w14:textId="77777777" w:rsidR="004D563C" w:rsidRPr="00E03A7E" w:rsidRDefault="004D563C" w:rsidP="000F4C94">
            <w:pPr>
              <w:pStyle w:val="TALCharChar"/>
              <w:keepNext w:val="0"/>
              <w:keepLines w:val="0"/>
              <w:rPr>
                <w:lang w:eastAsia="en-GB"/>
              </w:rPr>
            </w:pPr>
          </w:p>
        </w:tc>
        <w:tc>
          <w:tcPr>
            <w:tcW w:w="757" w:type="dxa"/>
          </w:tcPr>
          <w:p w14:paraId="51A52278" w14:textId="77777777" w:rsidR="004D563C" w:rsidRPr="00E03A7E" w:rsidRDefault="004D563C" w:rsidP="000F4C94">
            <w:pPr>
              <w:pStyle w:val="TALCharChar"/>
              <w:keepNext w:val="0"/>
              <w:keepLines w:val="0"/>
              <w:rPr>
                <w:lang w:eastAsia="en-GB"/>
              </w:rPr>
            </w:pPr>
          </w:p>
        </w:tc>
      </w:tr>
      <w:tr w:rsidR="004D563C" w:rsidRPr="00E03A7E" w14:paraId="34CD835E" w14:textId="77777777" w:rsidTr="000F4C94">
        <w:tc>
          <w:tcPr>
            <w:tcW w:w="3260" w:type="dxa"/>
          </w:tcPr>
          <w:p w14:paraId="6A323832" w14:textId="77777777" w:rsidR="004D563C" w:rsidRPr="00E03A7E" w:rsidRDefault="004D563C" w:rsidP="000F4C94">
            <w:pPr>
              <w:pStyle w:val="TALCharChar"/>
              <w:keepNext w:val="0"/>
              <w:keepLines w:val="0"/>
              <w:rPr>
                <w:i/>
                <w:lang w:eastAsia="en-GB"/>
              </w:rPr>
            </w:pPr>
            <w:r w:rsidRPr="00E03A7E">
              <w:rPr>
                <w:i/>
                <w:lang w:eastAsia="en-GB"/>
              </w:rPr>
              <w:t>ul-RLC-Config</w:t>
            </w:r>
          </w:p>
          <w:p w14:paraId="23A2BA92" w14:textId="77777777" w:rsidR="004D563C" w:rsidRPr="00E03A7E" w:rsidRDefault="004D563C" w:rsidP="000F4C94">
            <w:pPr>
              <w:pStyle w:val="TALCharChar"/>
              <w:rPr>
                <w:i/>
                <w:lang w:eastAsia="en-GB"/>
              </w:rPr>
            </w:pPr>
            <w:r w:rsidRPr="00E03A7E">
              <w:rPr>
                <w:i/>
                <w:lang w:eastAsia="en-GB"/>
              </w:rPr>
              <w:t>&gt;t-PollRetransmit</w:t>
            </w:r>
          </w:p>
          <w:p w14:paraId="34DC35CD" w14:textId="77777777" w:rsidR="004D563C" w:rsidRPr="00E03A7E" w:rsidRDefault="004D563C" w:rsidP="000F4C94">
            <w:pPr>
              <w:pStyle w:val="TALCharChar"/>
              <w:rPr>
                <w:i/>
                <w:lang w:eastAsia="en-GB"/>
              </w:rPr>
            </w:pPr>
            <w:r w:rsidRPr="00E03A7E">
              <w:rPr>
                <w:i/>
                <w:lang w:eastAsia="en-GB"/>
              </w:rPr>
              <w:t>&gt;pollPDU</w:t>
            </w:r>
          </w:p>
          <w:p w14:paraId="7F08CD3D" w14:textId="77777777" w:rsidR="004D563C" w:rsidRPr="00E03A7E" w:rsidRDefault="004D563C" w:rsidP="000F4C94">
            <w:pPr>
              <w:pStyle w:val="TALCharChar"/>
              <w:rPr>
                <w:i/>
                <w:lang w:eastAsia="en-GB"/>
              </w:rPr>
            </w:pPr>
            <w:r w:rsidRPr="00E03A7E">
              <w:rPr>
                <w:i/>
                <w:lang w:eastAsia="en-GB"/>
              </w:rPr>
              <w:t>&gt;pollByte</w:t>
            </w:r>
          </w:p>
          <w:p w14:paraId="0FB6A037" w14:textId="77777777" w:rsidR="004D563C" w:rsidRPr="00E03A7E" w:rsidRDefault="004D563C" w:rsidP="000F4C94">
            <w:pPr>
              <w:pStyle w:val="TALCharChar"/>
              <w:rPr>
                <w:i/>
                <w:lang w:eastAsia="en-GB"/>
              </w:rPr>
            </w:pPr>
            <w:r w:rsidRPr="00E03A7E">
              <w:rPr>
                <w:i/>
                <w:lang w:eastAsia="en-GB"/>
              </w:rPr>
              <w:t>&gt;maxRetxThreshold</w:t>
            </w:r>
          </w:p>
        </w:tc>
        <w:tc>
          <w:tcPr>
            <w:tcW w:w="1418" w:type="dxa"/>
          </w:tcPr>
          <w:p w14:paraId="6C2D059D" w14:textId="77777777" w:rsidR="004D563C" w:rsidRPr="00E03A7E" w:rsidRDefault="004D563C" w:rsidP="000F4C94">
            <w:pPr>
              <w:pStyle w:val="TALCharChar"/>
              <w:keepNext w:val="0"/>
              <w:keepLines w:val="0"/>
              <w:rPr>
                <w:lang w:eastAsia="en-GB"/>
              </w:rPr>
            </w:pPr>
          </w:p>
          <w:p w14:paraId="163D5B9D" w14:textId="77777777" w:rsidR="004D563C" w:rsidRPr="00E03A7E" w:rsidRDefault="004D563C" w:rsidP="000F4C94">
            <w:pPr>
              <w:pStyle w:val="TALCharChar"/>
              <w:keepNext w:val="0"/>
              <w:keepLines w:val="0"/>
              <w:rPr>
                <w:lang w:eastAsia="en-GB"/>
              </w:rPr>
            </w:pPr>
            <w:r w:rsidRPr="00E03A7E">
              <w:rPr>
                <w:lang w:eastAsia="en-GB"/>
              </w:rPr>
              <w:t>ms45</w:t>
            </w:r>
          </w:p>
          <w:p w14:paraId="4AF04803" w14:textId="77777777" w:rsidR="004D563C" w:rsidRPr="00E03A7E" w:rsidRDefault="004D563C" w:rsidP="000F4C94">
            <w:pPr>
              <w:pStyle w:val="TALCharChar"/>
              <w:keepNext w:val="0"/>
              <w:keepLines w:val="0"/>
              <w:rPr>
                <w:lang w:eastAsia="en-GB"/>
              </w:rPr>
            </w:pPr>
            <w:r w:rsidRPr="00E03A7E">
              <w:rPr>
                <w:lang w:eastAsia="en-GB"/>
              </w:rPr>
              <w:t>infinity</w:t>
            </w:r>
          </w:p>
          <w:p w14:paraId="7F077AD8" w14:textId="77777777" w:rsidR="004D563C" w:rsidRPr="00E03A7E" w:rsidRDefault="004D563C" w:rsidP="000F4C94">
            <w:pPr>
              <w:pStyle w:val="TALCharChar"/>
              <w:keepNext w:val="0"/>
              <w:keepLines w:val="0"/>
              <w:rPr>
                <w:lang w:eastAsia="en-GB"/>
              </w:rPr>
            </w:pPr>
            <w:r w:rsidRPr="00E03A7E">
              <w:rPr>
                <w:lang w:eastAsia="en-GB"/>
              </w:rPr>
              <w:t>infinity</w:t>
            </w:r>
          </w:p>
          <w:p w14:paraId="5D00B5EA" w14:textId="77777777" w:rsidR="004D563C" w:rsidRPr="00E03A7E" w:rsidRDefault="004D563C" w:rsidP="000F4C94">
            <w:pPr>
              <w:pStyle w:val="TALCharChar"/>
              <w:keepNext w:val="0"/>
              <w:keepLines w:val="0"/>
              <w:rPr>
                <w:lang w:eastAsia="en-GB"/>
              </w:rPr>
            </w:pPr>
            <w:r w:rsidRPr="00E03A7E">
              <w:rPr>
                <w:lang w:eastAsia="en-GB"/>
              </w:rPr>
              <w:t>t4</w:t>
            </w:r>
          </w:p>
        </w:tc>
        <w:tc>
          <w:tcPr>
            <w:tcW w:w="1417" w:type="dxa"/>
          </w:tcPr>
          <w:p w14:paraId="7F4FBF2D" w14:textId="77777777" w:rsidR="004D563C" w:rsidRPr="00E03A7E" w:rsidRDefault="004D563C" w:rsidP="000F4C94">
            <w:pPr>
              <w:pStyle w:val="TALCharChar"/>
              <w:keepNext w:val="0"/>
              <w:keepLines w:val="0"/>
              <w:rPr>
                <w:lang w:eastAsia="en-GB"/>
              </w:rPr>
            </w:pPr>
          </w:p>
          <w:p w14:paraId="31661424" w14:textId="77777777" w:rsidR="004D563C" w:rsidRPr="00E03A7E" w:rsidRDefault="004D563C" w:rsidP="000F4C94">
            <w:pPr>
              <w:pStyle w:val="TALCharChar"/>
              <w:keepNext w:val="0"/>
              <w:keepLines w:val="0"/>
              <w:rPr>
                <w:lang w:eastAsia="en-GB"/>
              </w:rPr>
            </w:pPr>
            <w:r w:rsidRPr="00E03A7E">
              <w:rPr>
                <w:lang w:eastAsia="en-GB"/>
              </w:rPr>
              <w:t>ms25000</w:t>
            </w:r>
          </w:p>
          <w:p w14:paraId="341F670B" w14:textId="77777777" w:rsidR="004D563C" w:rsidRPr="00E03A7E" w:rsidRDefault="004D563C" w:rsidP="000F4C94">
            <w:pPr>
              <w:pStyle w:val="TALCharChar"/>
              <w:keepNext w:val="0"/>
              <w:keepLines w:val="0"/>
              <w:rPr>
                <w:lang w:eastAsia="en-GB"/>
              </w:rPr>
            </w:pPr>
            <w:r w:rsidRPr="00E03A7E">
              <w:rPr>
                <w:lang w:eastAsia="en-GB"/>
              </w:rPr>
              <w:t>N/A</w:t>
            </w:r>
          </w:p>
          <w:p w14:paraId="33C0F327" w14:textId="77777777" w:rsidR="004D563C" w:rsidRPr="00E03A7E" w:rsidRDefault="004D563C" w:rsidP="000F4C94">
            <w:pPr>
              <w:pStyle w:val="TALCharChar"/>
              <w:keepNext w:val="0"/>
              <w:keepLines w:val="0"/>
              <w:rPr>
                <w:lang w:eastAsia="en-GB"/>
              </w:rPr>
            </w:pPr>
            <w:r w:rsidRPr="00E03A7E">
              <w:rPr>
                <w:lang w:eastAsia="en-GB"/>
              </w:rPr>
              <w:t>N/A</w:t>
            </w:r>
          </w:p>
          <w:p w14:paraId="0C3CF710" w14:textId="77777777" w:rsidR="004D563C" w:rsidRPr="00E03A7E" w:rsidRDefault="004D563C" w:rsidP="000F4C94">
            <w:pPr>
              <w:pStyle w:val="TALCharChar"/>
              <w:keepNext w:val="0"/>
              <w:keepLines w:val="0"/>
              <w:rPr>
                <w:lang w:eastAsia="en-GB"/>
              </w:rPr>
            </w:pPr>
            <w:r w:rsidRPr="00E03A7E">
              <w:rPr>
                <w:lang w:eastAsia="en-GB"/>
              </w:rPr>
              <w:t>t4</w:t>
            </w:r>
          </w:p>
        </w:tc>
        <w:tc>
          <w:tcPr>
            <w:tcW w:w="2503" w:type="dxa"/>
          </w:tcPr>
          <w:p w14:paraId="19DED6C3" w14:textId="77777777" w:rsidR="004D563C" w:rsidRPr="00E03A7E" w:rsidRDefault="004D563C" w:rsidP="000F4C94">
            <w:pPr>
              <w:pStyle w:val="TALCharChar"/>
              <w:keepNext w:val="0"/>
              <w:keepLines w:val="0"/>
              <w:rPr>
                <w:lang w:eastAsia="en-GB"/>
              </w:rPr>
            </w:pPr>
          </w:p>
        </w:tc>
        <w:tc>
          <w:tcPr>
            <w:tcW w:w="757" w:type="dxa"/>
          </w:tcPr>
          <w:p w14:paraId="14E1C84A" w14:textId="77777777" w:rsidR="004D563C" w:rsidRPr="00E03A7E" w:rsidRDefault="004D563C" w:rsidP="000F4C94">
            <w:pPr>
              <w:pStyle w:val="TALCharChar"/>
              <w:keepNext w:val="0"/>
              <w:keepLines w:val="0"/>
              <w:rPr>
                <w:lang w:eastAsia="en-GB"/>
              </w:rPr>
            </w:pPr>
          </w:p>
        </w:tc>
      </w:tr>
      <w:tr w:rsidR="004D563C" w:rsidRPr="00E03A7E" w14:paraId="52FB4C21" w14:textId="77777777" w:rsidTr="000F4C94">
        <w:tc>
          <w:tcPr>
            <w:tcW w:w="3260" w:type="dxa"/>
          </w:tcPr>
          <w:p w14:paraId="4B3587BD" w14:textId="77777777" w:rsidR="004D563C" w:rsidRPr="00E03A7E" w:rsidRDefault="004D563C" w:rsidP="000F4C94">
            <w:pPr>
              <w:pStyle w:val="TALCharChar"/>
              <w:keepNext w:val="0"/>
              <w:keepLines w:val="0"/>
              <w:rPr>
                <w:i/>
                <w:lang w:eastAsia="en-GB"/>
              </w:rPr>
            </w:pPr>
            <w:r w:rsidRPr="00E03A7E">
              <w:rPr>
                <w:i/>
                <w:lang w:eastAsia="en-GB"/>
              </w:rPr>
              <w:t>dl-RLC-Config</w:t>
            </w:r>
          </w:p>
          <w:p w14:paraId="5FA5284A" w14:textId="77777777" w:rsidR="004D563C" w:rsidRPr="00E03A7E" w:rsidRDefault="004D563C" w:rsidP="000F4C94">
            <w:pPr>
              <w:pStyle w:val="TALCharChar"/>
              <w:rPr>
                <w:i/>
                <w:lang w:eastAsia="en-GB"/>
              </w:rPr>
            </w:pPr>
            <w:r w:rsidRPr="00E03A7E">
              <w:rPr>
                <w:i/>
                <w:lang w:eastAsia="en-GB"/>
              </w:rPr>
              <w:lastRenderedPageBreak/>
              <w:t>&gt;t-Reordering</w:t>
            </w:r>
          </w:p>
          <w:p w14:paraId="5E07756C" w14:textId="77777777" w:rsidR="004D563C" w:rsidRPr="00E03A7E" w:rsidRDefault="004D563C" w:rsidP="000F4C94">
            <w:pPr>
              <w:pStyle w:val="TALCharChar"/>
              <w:rPr>
                <w:i/>
                <w:lang w:eastAsia="en-GB"/>
              </w:rPr>
            </w:pPr>
            <w:r w:rsidRPr="00E03A7E">
              <w:rPr>
                <w:i/>
                <w:lang w:eastAsia="en-GB"/>
              </w:rPr>
              <w:t>&gt;t-StatusProhibit</w:t>
            </w:r>
          </w:p>
          <w:p w14:paraId="5F30A891" w14:textId="77777777" w:rsidR="004D563C" w:rsidRPr="00E03A7E" w:rsidRDefault="004D563C" w:rsidP="000F4C94">
            <w:pPr>
              <w:pStyle w:val="TALCharChar"/>
              <w:rPr>
                <w:i/>
                <w:lang w:eastAsia="en-GB"/>
              </w:rPr>
            </w:pPr>
            <w:r w:rsidRPr="00E03A7E">
              <w:rPr>
                <w:i/>
                <w:lang w:eastAsia="en-GB"/>
              </w:rPr>
              <w:t>&gt;</w:t>
            </w:r>
            <w:r w:rsidRPr="00E03A7E">
              <w:rPr>
                <w:i/>
                <w:lang w:eastAsia="zh-TW"/>
              </w:rPr>
              <w:t>enableStatusReportSN-Gap</w:t>
            </w:r>
          </w:p>
        </w:tc>
        <w:tc>
          <w:tcPr>
            <w:tcW w:w="1418" w:type="dxa"/>
          </w:tcPr>
          <w:p w14:paraId="68BFB7F0" w14:textId="77777777" w:rsidR="004D563C" w:rsidRPr="00E03A7E" w:rsidRDefault="004D563C" w:rsidP="000F4C94">
            <w:pPr>
              <w:pStyle w:val="TALCharChar"/>
              <w:keepNext w:val="0"/>
              <w:keepLines w:val="0"/>
              <w:rPr>
                <w:lang w:eastAsia="en-GB"/>
              </w:rPr>
            </w:pPr>
          </w:p>
          <w:p w14:paraId="1E00564B" w14:textId="77777777" w:rsidR="004D563C" w:rsidRPr="00E03A7E" w:rsidRDefault="004D563C" w:rsidP="000F4C94">
            <w:pPr>
              <w:pStyle w:val="TALCharChar"/>
              <w:keepNext w:val="0"/>
              <w:keepLines w:val="0"/>
              <w:rPr>
                <w:lang w:eastAsia="en-GB"/>
              </w:rPr>
            </w:pPr>
            <w:r w:rsidRPr="00E03A7E">
              <w:rPr>
                <w:lang w:eastAsia="en-GB"/>
              </w:rPr>
              <w:lastRenderedPageBreak/>
              <w:t>ms35</w:t>
            </w:r>
          </w:p>
          <w:p w14:paraId="0DFB4880" w14:textId="77777777" w:rsidR="004D563C" w:rsidRPr="00E03A7E" w:rsidRDefault="004D563C" w:rsidP="000F4C94">
            <w:pPr>
              <w:pStyle w:val="TALCharChar"/>
              <w:keepNext w:val="0"/>
              <w:keepLines w:val="0"/>
              <w:rPr>
                <w:lang w:eastAsia="en-GB"/>
              </w:rPr>
            </w:pPr>
            <w:r w:rsidRPr="00E03A7E">
              <w:rPr>
                <w:lang w:eastAsia="en-GB"/>
              </w:rPr>
              <w:t>ms0</w:t>
            </w:r>
          </w:p>
          <w:p w14:paraId="7C191463" w14:textId="77777777" w:rsidR="004D563C" w:rsidRPr="00E03A7E" w:rsidRDefault="004D563C" w:rsidP="000F4C94">
            <w:pPr>
              <w:pStyle w:val="TALCharChar"/>
              <w:keepNext w:val="0"/>
              <w:keepLines w:val="0"/>
              <w:rPr>
                <w:lang w:eastAsia="en-GB"/>
              </w:rPr>
            </w:pPr>
            <w:r w:rsidRPr="00E03A7E">
              <w:rPr>
                <w:lang w:eastAsia="en-GB"/>
              </w:rPr>
              <w:t>N/A</w:t>
            </w:r>
          </w:p>
        </w:tc>
        <w:tc>
          <w:tcPr>
            <w:tcW w:w="1417" w:type="dxa"/>
          </w:tcPr>
          <w:p w14:paraId="69301B84" w14:textId="77777777" w:rsidR="004D563C" w:rsidRPr="00E03A7E" w:rsidRDefault="004D563C" w:rsidP="000F4C94">
            <w:pPr>
              <w:pStyle w:val="TALCharChar"/>
              <w:keepNext w:val="0"/>
              <w:keepLines w:val="0"/>
              <w:rPr>
                <w:lang w:eastAsia="en-GB"/>
              </w:rPr>
            </w:pPr>
          </w:p>
          <w:p w14:paraId="759C7309" w14:textId="77777777" w:rsidR="004D563C" w:rsidRPr="00E03A7E" w:rsidRDefault="004D563C" w:rsidP="000F4C94">
            <w:pPr>
              <w:pStyle w:val="TALCharChar"/>
              <w:keepNext w:val="0"/>
              <w:keepLines w:val="0"/>
              <w:rPr>
                <w:lang w:eastAsia="en-GB"/>
              </w:rPr>
            </w:pPr>
            <w:r w:rsidRPr="00E03A7E">
              <w:rPr>
                <w:lang w:eastAsia="en-GB"/>
              </w:rPr>
              <w:lastRenderedPageBreak/>
              <w:t>N/A</w:t>
            </w:r>
          </w:p>
          <w:p w14:paraId="0DF6298B" w14:textId="77777777" w:rsidR="004D563C" w:rsidRPr="00E03A7E" w:rsidRDefault="004D563C" w:rsidP="000F4C94">
            <w:pPr>
              <w:pStyle w:val="TALCharChar"/>
              <w:keepNext w:val="0"/>
              <w:keepLines w:val="0"/>
              <w:rPr>
                <w:lang w:eastAsia="en-GB"/>
              </w:rPr>
            </w:pPr>
            <w:r w:rsidRPr="00E03A7E">
              <w:rPr>
                <w:lang w:eastAsia="en-GB"/>
              </w:rPr>
              <w:t>N/A</w:t>
            </w:r>
          </w:p>
          <w:p w14:paraId="37A463FB" w14:textId="77777777" w:rsidR="004D563C" w:rsidRPr="00E03A7E" w:rsidRDefault="004D563C" w:rsidP="000F4C94">
            <w:pPr>
              <w:pStyle w:val="TALCharChar"/>
              <w:keepNext w:val="0"/>
              <w:keepLines w:val="0"/>
              <w:rPr>
                <w:lang w:eastAsia="en-GB"/>
              </w:rPr>
            </w:pPr>
            <w:r w:rsidRPr="00E03A7E">
              <w:rPr>
                <w:lang w:eastAsia="en-GB"/>
              </w:rPr>
              <w:t>disabled</w:t>
            </w:r>
          </w:p>
        </w:tc>
        <w:tc>
          <w:tcPr>
            <w:tcW w:w="2503" w:type="dxa"/>
          </w:tcPr>
          <w:p w14:paraId="389C6DA6" w14:textId="77777777" w:rsidR="004D563C" w:rsidRPr="00E03A7E" w:rsidRDefault="004D563C" w:rsidP="000F4C94">
            <w:pPr>
              <w:pStyle w:val="TALCharChar"/>
              <w:keepNext w:val="0"/>
              <w:keepLines w:val="0"/>
              <w:rPr>
                <w:lang w:eastAsia="en-GB"/>
              </w:rPr>
            </w:pPr>
          </w:p>
        </w:tc>
        <w:tc>
          <w:tcPr>
            <w:tcW w:w="757" w:type="dxa"/>
          </w:tcPr>
          <w:p w14:paraId="64274E7F" w14:textId="77777777" w:rsidR="004D563C" w:rsidRPr="00E03A7E" w:rsidRDefault="004D563C" w:rsidP="000F4C94">
            <w:pPr>
              <w:pStyle w:val="TALCharChar"/>
              <w:keepNext w:val="0"/>
              <w:keepLines w:val="0"/>
              <w:rPr>
                <w:lang w:eastAsia="en-GB"/>
              </w:rPr>
            </w:pPr>
          </w:p>
        </w:tc>
      </w:tr>
      <w:tr w:rsidR="004D563C" w:rsidRPr="00E03A7E" w14:paraId="73CCF319" w14:textId="77777777" w:rsidTr="000F4C94">
        <w:tc>
          <w:tcPr>
            <w:tcW w:w="3260" w:type="dxa"/>
          </w:tcPr>
          <w:p w14:paraId="0DA480B5" w14:textId="77777777" w:rsidR="004D563C" w:rsidRPr="00E03A7E" w:rsidRDefault="004D563C" w:rsidP="000F4C94">
            <w:pPr>
              <w:pStyle w:val="TALCharChar"/>
              <w:keepNext w:val="0"/>
              <w:keepLines w:val="0"/>
              <w:rPr>
                <w:lang w:eastAsia="en-GB"/>
              </w:rPr>
            </w:pPr>
            <w:r w:rsidRPr="00E03A7E">
              <w:rPr>
                <w:lang w:eastAsia="en-GB"/>
              </w:rPr>
              <w:t>Logical channel configuration</w:t>
            </w:r>
          </w:p>
        </w:tc>
        <w:tc>
          <w:tcPr>
            <w:tcW w:w="1418" w:type="dxa"/>
          </w:tcPr>
          <w:p w14:paraId="7AEA56BF" w14:textId="77777777" w:rsidR="004D563C" w:rsidRPr="00E03A7E" w:rsidRDefault="004D563C" w:rsidP="000F4C94">
            <w:pPr>
              <w:pStyle w:val="TALCharChar"/>
              <w:keepNext w:val="0"/>
              <w:keepLines w:val="0"/>
              <w:rPr>
                <w:lang w:eastAsia="en-GB"/>
              </w:rPr>
            </w:pPr>
          </w:p>
        </w:tc>
        <w:tc>
          <w:tcPr>
            <w:tcW w:w="1417" w:type="dxa"/>
          </w:tcPr>
          <w:p w14:paraId="0B0EEA08" w14:textId="77777777" w:rsidR="004D563C" w:rsidRPr="00E03A7E" w:rsidRDefault="004D563C" w:rsidP="000F4C94">
            <w:pPr>
              <w:pStyle w:val="TALCharChar"/>
              <w:keepNext w:val="0"/>
              <w:keepLines w:val="0"/>
              <w:rPr>
                <w:lang w:eastAsia="en-GB"/>
              </w:rPr>
            </w:pPr>
          </w:p>
        </w:tc>
        <w:tc>
          <w:tcPr>
            <w:tcW w:w="2503" w:type="dxa"/>
          </w:tcPr>
          <w:p w14:paraId="5634E622" w14:textId="77777777" w:rsidR="004D563C" w:rsidRPr="00E03A7E" w:rsidRDefault="004D563C" w:rsidP="000F4C94">
            <w:pPr>
              <w:pStyle w:val="TALCharChar"/>
              <w:keepNext w:val="0"/>
              <w:keepLines w:val="0"/>
              <w:rPr>
                <w:lang w:eastAsia="en-GB"/>
              </w:rPr>
            </w:pPr>
          </w:p>
        </w:tc>
        <w:tc>
          <w:tcPr>
            <w:tcW w:w="757" w:type="dxa"/>
          </w:tcPr>
          <w:p w14:paraId="466D8D27" w14:textId="77777777" w:rsidR="004D563C" w:rsidRPr="00E03A7E" w:rsidRDefault="004D563C" w:rsidP="000F4C94">
            <w:pPr>
              <w:pStyle w:val="TALCharChar"/>
              <w:keepNext w:val="0"/>
              <w:keepLines w:val="0"/>
              <w:rPr>
                <w:lang w:eastAsia="en-GB"/>
              </w:rPr>
            </w:pPr>
          </w:p>
        </w:tc>
      </w:tr>
      <w:tr w:rsidR="004D563C" w:rsidRPr="00E03A7E" w14:paraId="00612EA5" w14:textId="77777777" w:rsidTr="000F4C94">
        <w:tc>
          <w:tcPr>
            <w:tcW w:w="3260" w:type="dxa"/>
          </w:tcPr>
          <w:p w14:paraId="1896EF6F" w14:textId="77777777" w:rsidR="004D563C" w:rsidRPr="00E03A7E" w:rsidRDefault="004D563C" w:rsidP="000F4C94">
            <w:pPr>
              <w:pStyle w:val="TALCharChar"/>
              <w:keepNext w:val="0"/>
              <w:keepLines w:val="0"/>
              <w:rPr>
                <w:i/>
                <w:lang w:eastAsia="en-GB"/>
              </w:rPr>
            </w:pPr>
            <w:r w:rsidRPr="00E03A7E">
              <w:rPr>
                <w:i/>
                <w:lang w:eastAsia="en-GB"/>
              </w:rPr>
              <w:t>priority</w:t>
            </w:r>
          </w:p>
        </w:tc>
        <w:tc>
          <w:tcPr>
            <w:tcW w:w="1418" w:type="dxa"/>
          </w:tcPr>
          <w:p w14:paraId="716C37C8" w14:textId="77777777" w:rsidR="004D563C" w:rsidRPr="00E03A7E" w:rsidRDefault="004D563C" w:rsidP="000F4C94">
            <w:pPr>
              <w:pStyle w:val="TALCharChar"/>
              <w:keepNext w:val="0"/>
              <w:keepLines w:val="0"/>
              <w:rPr>
                <w:lang w:eastAsia="en-GB"/>
              </w:rPr>
            </w:pPr>
            <w:r w:rsidRPr="00E03A7E">
              <w:rPr>
                <w:lang w:eastAsia="en-GB"/>
              </w:rPr>
              <w:t>1</w:t>
            </w:r>
          </w:p>
        </w:tc>
        <w:tc>
          <w:tcPr>
            <w:tcW w:w="1417" w:type="dxa"/>
          </w:tcPr>
          <w:p w14:paraId="5FA4F847" w14:textId="77777777" w:rsidR="004D563C" w:rsidRPr="00E03A7E" w:rsidRDefault="004D563C" w:rsidP="000F4C94">
            <w:pPr>
              <w:pStyle w:val="TALCharChar"/>
              <w:keepNext w:val="0"/>
              <w:keepLines w:val="0"/>
              <w:rPr>
                <w:lang w:eastAsia="en-GB"/>
              </w:rPr>
            </w:pPr>
            <w:r w:rsidRPr="00E03A7E">
              <w:rPr>
                <w:lang w:eastAsia="en-GB"/>
              </w:rPr>
              <w:t>1</w:t>
            </w:r>
          </w:p>
        </w:tc>
        <w:tc>
          <w:tcPr>
            <w:tcW w:w="2503" w:type="dxa"/>
          </w:tcPr>
          <w:p w14:paraId="56D5A91D" w14:textId="77777777" w:rsidR="004D563C" w:rsidRPr="00E03A7E" w:rsidRDefault="004D563C" w:rsidP="000F4C94">
            <w:pPr>
              <w:pStyle w:val="TALCharChar"/>
              <w:keepNext w:val="0"/>
              <w:keepLines w:val="0"/>
              <w:rPr>
                <w:lang w:eastAsia="en-GB"/>
              </w:rPr>
            </w:pPr>
            <w:r w:rsidRPr="00E03A7E">
              <w:rPr>
                <w:lang w:eastAsia="en-GB"/>
              </w:rPr>
              <w:t>Highest priority</w:t>
            </w:r>
          </w:p>
        </w:tc>
        <w:tc>
          <w:tcPr>
            <w:tcW w:w="757" w:type="dxa"/>
          </w:tcPr>
          <w:p w14:paraId="5DC597E6" w14:textId="77777777" w:rsidR="004D563C" w:rsidRPr="00E03A7E" w:rsidRDefault="004D563C" w:rsidP="000F4C94">
            <w:pPr>
              <w:pStyle w:val="TALCharChar"/>
              <w:keepNext w:val="0"/>
              <w:keepLines w:val="0"/>
              <w:rPr>
                <w:lang w:eastAsia="en-GB"/>
              </w:rPr>
            </w:pPr>
          </w:p>
        </w:tc>
      </w:tr>
      <w:tr w:rsidR="004D563C" w:rsidRPr="00E03A7E" w14:paraId="1B88F98C" w14:textId="77777777" w:rsidTr="000F4C94">
        <w:tc>
          <w:tcPr>
            <w:tcW w:w="3260" w:type="dxa"/>
          </w:tcPr>
          <w:p w14:paraId="2B472C7C" w14:textId="77777777" w:rsidR="004D563C" w:rsidRPr="00E03A7E" w:rsidRDefault="004D563C" w:rsidP="000F4C94">
            <w:pPr>
              <w:pStyle w:val="TALCharChar"/>
              <w:keepNext w:val="0"/>
              <w:keepLines w:val="0"/>
              <w:rPr>
                <w:i/>
                <w:lang w:eastAsia="en-GB"/>
              </w:rPr>
            </w:pPr>
            <w:r w:rsidRPr="00E03A7E">
              <w:rPr>
                <w:i/>
                <w:lang w:eastAsia="en-GB"/>
              </w:rPr>
              <w:t>prioritisedBitRate</w:t>
            </w:r>
          </w:p>
        </w:tc>
        <w:tc>
          <w:tcPr>
            <w:tcW w:w="1418" w:type="dxa"/>
          </w:tcPr>
          <w:p w14:paraId="648261E5" w14:textId="77777777" w:rsidR="004D563C" w:rsidRPr="00E03A7E" w:rsidRDefault="004D563C" w:rsidP="000F4C94">
            <w:pPr>
              <w:pStyle w:val="TALCharChar"/>
              <w:keepNext w:val="0"/>
              <w:keepLines w:val="0"/>
              <w:rPr>
                <w:lang w:eastAsia="en-GB"/>
              </w:rPr>
            </w:pPr>
            <w:r w:rsidRPr="00E03A7E">
              <w:rPr>
                <w:lang w:eastAsia="en-GB"/>
              </w:rPr>
              <w:t>infinity</w:t>
            </w:r>
          </w:p>
        </w:tc>
        <w:tc>
          <w:tcPr>
            <w:tcW w:w="1417" w:type="dxa"/>
          </w:tcPr>
          <w:p w14:paraId="78F2760A" w14:textId="77777777" w:rsidR="004D563C" w:rsidRPr="00E03A7E" w:rsidRDefault="004D563C" w:rsidP="000F4C94">
            <w:pPr>
              <w:pStyle w:val="TALCharChar"/>
              <w:keepNext w:val="0"/>
              <w:keepLines w:val="0"/>
              <w:rPr>
                <w:lang w:eastAsia="en-GB"/>
              </w:rPr>
            </w:pPr>
            <w:r w:rsidRPr="00E03A7E">
              <w:rPr>
                <w:lang w:eastAsia="en-GB"/>
              </w:rPr>
              <w:t>N/A</w:t>
            </w:r>
          </w:p>
        </w:tc>
        <w:tc>
          <w:tcPr>
            <w:tcW w:w="2503" w:type="dxa"/>
          </w:tcPr>
          <w:p w14:paraId="08A75466" w14:textId="77777777" w:rsidR="004D563C" w:rsidRPr="00E03A7E" w:rsidRDefault="004D563C" w:rsidP="000F4C94">
            <w:pPr>
              <w:pStyle w:val="TALCharChar"/>
              <w:keepNext w:val="0"/>
              <w:keepLines w:val="0"/>
              <w:rPr>
                <w:lang w:eastAsia="en-GB"/>
              </w:rPr>
            </w:pPr>
          </w:p>
        </w:tc>
        <w:tc>
          <w:tcPr>
            <w:tcW w:w="757" w:type="dxa"/>
          </w:tcPr>
          <w:p w14:paraId="165D7CC9" w14:textId="77777777" w:rsidR="004D563C" w:rsidRPr="00E03A7E" w:rsidRDefault="004D563C" w:rsidP="000F4C94">
            <w:pPr>
              <w:pStyle w:val="TALCharChar"/>
              <w:keepNext w:val="0"/>
              <w:keepLines w:val="0"/>
              <w:rPr>
                <w:lang w:eastAsia="en-GB"/>
              </w:rPr>
            </w:pPr>
          </w:p>
        </w:tc>
      </w:tr>
      <w:tr w:rsidR="004D563C" w:rsidRPr="00E03A7E" w14:paraId="6214F4DA" w14:textId="77777777" w:rsidTr="000F4C94">
        <w:tc>
          <w:tcPr>
            <w:tcW w:w="3260" w:type="dxa"/>
          </w:tcPr>
          <w:p w14:paraId="70DA311F" w14:textId="77777777" w:rsidR="004D563C" w:rsidRPr="00E03A7E" w:rsidRDefault="004D563C" w:rsidP="000F4C94">
            <w:pPr>
              <w:pStyle w:val="TALCharChar"/>
              <w:keepNext w:val="0"/>
              <w:keepLines w:val="0"/>
              <w:rPr>
                <w:i/>
                <w:lang w:eastAsia="en-GB"/>
              </w:rPr>
            </w:pPr>
            <w:r w:rsidRPr="00E03A7E">
              <w:rPr>
                <w:i/>
                <w:lang w:eastAsia="en-GB"/>
              </w:rPr>
              <w:t>bucketSizeDuration</w:t>
            </w:r>
          </w:p>
        </w:tc>
        <w:tc>
          <w:tcPr>
            <w:tcW w:w="1418" w:type="dxa"/>
          </w:tcPr>
          <w:p w14:paraId="7D9B541D" w14:textId="77777777" w:rsidR="004D563C" w:rsidRPr="00E03A7E" w:rsidRDefault="004D563C" w:rsidP="000F4C94">
            <w:pPr>
              <w:pStyle w:val="TALCharChar"/>
              <w:keepNext w:val="0"/>
              <w:keepLines w:val="0"/>
              <w:rPr>
                <w:lang w:eastAsia="en-GB"/>
              </w:rPr>
            </w:pPr>
            <w:r w:rsidRPr="00E03A7E">
              <w:rPr>
                <w:lang w:eastAsia="en-GB"/>
              </w:rPr>
              <w:t>N/A</w:t>
            </w:r>
          </w:p>
        </w:tc>
        <w:tc>
          <w:tcPr>
            <w:tcW w:w="1417" w:type="dxa"/>
          </w:tcPr>
          <w:p w14:paraId="4AF6E56E" w14:textId="77777777" w:rsidR="004D563C" w:rsidRPr="00E03A7E" w:rsidRDefault="004D563C" w:rsidP="000F4C94">
            <w:pPr>
              <w:pStyle w:val="TALCharChar"/>
              <w:keepNext w:val="0"/>
              <w:keepLines w:val="0"/>
              <w:rPr>
                <w:lang w:eastAsia="en-GB"/>
              </w:rPr>
            </w:pPr>
            <w:r w:rsidRPr="00E03A7E">
              <w:rPr>
                <w:lang w:eastAsia="en-GB"/>
              </w:rPr>
              <w:t>N/A</w:t>
            </w:r>
          </w:p>
        </w:tc>
        <w:tc>
          <w:tcPr>
            <w:tcW w:w="2503" w:type="dxa"/>
          </w:tcPr>
          <w:p w14:paraId="7CCC8167" w14:textId="77777777" w:rsidR="004D563C" w:rsidRPr="00E03A7E" w:rsidRDefault="004D563C" w:rsidP="000F4C94">
            <w:pPr>
              <w:pStyle w:val="TALCharChar"/>
              <w:keepNext w:val="0"/>
              <w:keepLines w:val="0"/>
              <w:rPr>
                <w:lang w:eastAsia="en-GB"/>
              </w:rPr>
            </w:pPr>
          </w:p>
        </w:tc>
        <w:tc>
          <w:tcPr>
            <w:tcW w:w="757" w:type="dxa"/>
          </w:tcPr>
          <w:p w14:paraId="4C8D4175" w14:textId="77777777" w:rsidR="004D563C" w:rsidRPr="00E03A7E" w:rsidRDefault="004D563C" w:rsidP="000F4C94">
            <w:pPr>
              <w:pStyle w:val="TALCharChar"/>
              <w:keepNext w:val="0"/>
              <w:keepLines w:val="0"/>
              <w:rPr>
                <w:lang w:eastAsia="en-GB"/>
              </w:rPr>
            </w:pPr>
          </w:p>
        </w:tc>
      </w:tr>
      <w:tr w:rsidR="004D563C" w:rsidRPr="00E03A7E" w14:paraId="48B94216" w14:textId="77777777" w:rsidTr="000F4C94">
        <w:tc>
          <w:tcPr>
            <w:tcW w:w="3260" w:type="dxa"/>
          </w:tcPr>
          <w:p w14:paraId="590236BF" w14:textId="77777777" w:rsidR="004D563C" w:rsidRPr="00E03A7E" w:rsidRDefault="004D563C" w:rsidP="000F4C94">
            <w:pPr>
              <w:pStyle w:val="TALCharChar"/>
              <w:keepNext w:val="0"/>
              <w:keepLines w:val="0"/>
              <w:rPr>
                <w:i/>
                <w:lang w:eastAsia="en-GB"/>
              </w:rPr>
            </w:pPr>
            <w:r w:rsidRPr="00E03A7E">
              <w:rPr>
                <w:i/>
                <w:lang w:eastAsia="en-GB"/>
              </w:rPr>
              <w:t>logicalChannelGroup</w:t>
            </w:r>
          </w:p>
        </w:tc>
        <w:tc>
          <w:tcPr>
            <w:tcW w:w="1418" w:type="dxa"/>
          </w:tcPr>
          <w:p w14:paraId="44FB1846" w14:textId="77777777" w:rsidR="004D563C" w:rsidRPr="00E03A7E" w:rsidRDefault="004D563C" w:rsidP="000F4C94">
            <w:pPr>
              <w:pStyle w:val="TALCharChar"/>
              <w:keepNext w:val="0"/>
              <w:keepLines w:val="0"/>
              <w:rPr>
                <w:lang w:eastAsia="en-GB"/>
              </w:rPr>
            </w:pPr>
            <w:r w:rsidRPr="00E03A7E">
              <w:rPr>
                <w:lang w:eastAsia="en-GB"/>
              </w:rPr>
              <w:t>0</w:t>
            </w:r>
          </w:p>
        </w:tc>
        <w:tc>
          <w:tcPr>
            <w:tcW w:w="1417" w:type="dxa"/>
          </w:tcPr>
          <w:p w14:paraId="6FDF1BEE" w14:textId="77777777" w:rsidR="004D563C" w:rsidRPr="00E03A7E" w:rsidRDefault="004D563C" w:rsidP="000F4C94">
            <w:pPr>
              <w:pStyle w:val="TALCharChar"/>
              <w:keepNext w:val="0"/>
              <w:keepLines w:val="0"/>
              <w:rPr>
                <w:lang w:eastAsia="en-GB"/>
              </w:rPr>
            </w:pPr>
            <w:r w:rsidRPr="00E03A7E">
              <w:rPr>
                <w:lang w:eastAsia="en-GB"/>
              </w:rPr>
              <w:t>N/A</w:t>
            </w:r>
          </w:p>
        </w:tc>
        <w:tc>
          <w:tcPr>
            <w:tcW w:w="2503" w:type="dxa"/>
          </w:tcPr>
          <w:p w14:paraId="5D3F65E1" w14:textId="77777777" w:rsidR="004D563C" w:rsidRPr="00E03A7E" w:rsidRDefault="004D563C" w:rsidP="000F4C94">
            <w:pPr>
              <w:pStyle w:val="TALCharChar"/>
              <w:keepNext w:val="0"/>
              <w:keepLines w:val="0"/>
              <w:rPr>
                <w:lang w:eastAsia="en-GB"/>
              </w:rPr>
            </w:pPr>
          </w:p>
        </w:tc>
        <w:tc>
          <w:tcPr>
            <w:tcW w:w="757" w:type="dxa"/>
          </w:tcPr>
          <w:p w14:paraId="643462A5" w14:textId="77777777" w:rsidR="004D563C" w:rsidRPr="00E03A7E" w:rsidRDefault="004D563C" w:rsidP="000F4C94">
            <w:pPr>
              <w:pStyle w:val="TALCharChar"/>
              <w:keepNext w:val="0"/>
              <w:keepLines w:val="0"/>
              <w:rPr>
                <w:lang w:eastAsia="en-GB"/>
              </w:rPr>
            </w:pPr>
          </w:p>
        </w:tc>
      </w:tr>
      <w:tr w:rsidR="004D563C" w:rsidRPr="00E03A7E" w14:paraId="1D40D487" w14:textId="77777777" w:rsidTr="000F4C94">
        <w:tc>
          <w:tcPr>
            <w:tcW w:w="3260" w:type="dxa"/>
          </w:tcPr>
          <w:p w14:paraId="06292049" w14:textId="77777777" w:rsidR="004D563C" w:rsidRPr="00E03A7E" w:rsidRDefault="004D563C" w:rsidP="000F4C94">
            <w:pPr>
              <w:pStyle w:val="TALCharChar"/>
              <w:keepNext w:val="0"/>
              <w:keepLines w:val="0"/>
              <w:rPr>
                <w:i/>
                <w:lang w:eastAsia="en-GB"/>
              </w:rPr>
            </w:pPr>
            <w:r w:rsidRPr="00E03A7E">
              <w:rPr>
                <w:rFonts w:cs="Arial"/>
                <w:i/>
                <w:szCs w:val="16"/>
              </w:rPr>
              <w:t>logicalChannelSR-Prohibit</w:t>
            </w:r>
          </w:p>
        </w:tc>
        <w:tc>
          <w:tcPr>
            <w:tcW w:w="1418" w:type="dxa"/>
          </w:tcPr>
          <w:p w14:paraId="72C83F46" w14:textId="77777777" w:rsidR="004D563C" w:rsidRPr="00E03A7E" w:rsidRDefault="004D563C" w:rsidP="000F4C94">
            <w:pPr>
              <w:pStyle w:val="TALCharChar"/>
              <w:keepNext w:val="0"/>
              <w:keepLines w:val="0"/>
              <w:rPr>
                <w:lang w:eastAsia="en-GB"/>
              </w:rPr>
            </w:pPr>
            <w:r w:rsidRPr="00E03A7E">
              <w:rPr>
                <w:lang w:eastAsia="en-GB"/>
              </w:rPr>
              <w:t>N/A</w:t>
            </w:r>
          </w:p>
        </w:tc>
        <w:tc>
          <w:tcPr>
            <w:tcW w:w="1417" w:type="dxa"/>
          </w:tcPr>
          <w:p w14:paraId="07304776" w14:textId="77777777" w:rsidR="004D563C" w:rsidRPr="00E03A7E" w:rsidRDefault="004D563C" w:rsidP="000F4C94">
            <w:pPr>
              <w:pStyle w:val="TALCharChar"/>
              <w:keepNext w:val="0"/>
              <w:keepLines w:val="0"/>
              <w:rPr>
                <w:lang w:eastAsia="en-GB"/>
              </w:rPr>
            </w:pPr>
            <w:r w:rsidRPr="00E03A7E">
              <w:rPr>
                <w:lang w:eastAsia="en-GB"/>
              </w:rPr>
              <w:t>TRUE</w:t>
            </w:r>
          </w:p>
        </w:tc>
        <w:tc>
          <w:tcPr>
            <w:tcW w:w="2503" w:type="dxa"/>
          </w:tcPr>
          <w:p w14:paraId="6232240D" w14:textId="77777777" w:rsidR="004D563C" w:rsidRPr="00E03A7E" w:rsidRDefault="004D563C" w:rsidP="000F4C94">
            <w:pPr>
              <w:pStyle w:val="TALCharChar"/>
              <w:keepNext w:val="0"/>
              <w:keepLines w:val="0"/>
              <w:rPr>
                <w:lang w:eastAsia="en-GB"/>
              </w:rPr>
            </w:pPr>
          </w:p>
        </w:tc>
        <w:tc>
          <w:tcPr>
            <w:tcW w:w="757" w:type="dxa"/>
          </w:tcPr>
          <w:p w14:paraId="389DEAAE" w14:textId="77777777" w:rsidR="004D563C" w:rsidRPr="00E03A7E" w:rsidRDefault="004D563C" w:rsidP="000F4C94">
            <w:pPr>
              <w:pStyle w:val="TALCharChar"/>
              <w:keepNext w:val="0"/>
              <w:keepLines w:val="0"/>
              <w:rPr>
                <w:lang w:eastAsia="en-GB"/>
              </w:rPr>
            </w:pPr>
          </w:p>
        </w:tc>
      </w:tr>
    </w:tbl>
    <w:p w14:paraId="5B26052D" w14:textId="77777777" w:rsidR="004D563C" w:rsidRPr="00E03A7E" w:rsidRDefault="004D563C" w:rsidP="004D563C">
      <w:pPr>
        <w:rPr>
          <w:rFonts w:ascii="Arial" w:eastAsia="SimSun" w:hAnsi="Arial" w:cs="Arial"/>
          <w:kern w:val="2"/>
          <w:lang w:eastAsia="ko-KR"/>
        </w:rPr>
      </w:pPr>
    </w:p>
    <w:p w14:paraId="5CA169C9" w14:textId="77777777" w:rsidR="004D563C" w:rsidRPr="00E03A7E" w:rsidRDefault="004D563C" w:rsidP="004D563C">
      <w:pPr>
        <w:pStyle w:val="Heading4"/>
      </w:pPr>
      <w:bookmarkStart w:id="210" w:name="_Toc462783048"/>
      <w:bookmarkStart w:id="211" w:name="_Toc490340912"/>
      <w:bookmarkStart w:id="212" w:name="_Toc500173536"/>
      <w:r w:rsidRPr="00E03A7E">
        <w:t>9.2.1.2</w:t>
      </w:r>
      <w:r w:rsidRPr="00E03A7E">
        <w:tab/>
        <w:t>SRB2</w:t>
      </w:r>
      <w:bookmarkEnd w:id="210"/>
      <w:bookmarkEnd w:id="211"/>
      <w:bookmarkEnd w:id="212"/>
    </w:p>
    <w:p w14:paraId="37642713" w14:textId="77777777" w:rsidR="004D563C" w:rsidRPr="00E03A7E" w:rsidRDefault="004D563C" w:rsidP="004D563C">
      <w:pPr>
        <w:pStyle w:val="TH"/>
        <w:rPr>
          <w:rFonts w:eastAsia="SimSun"/>
        </w:rPr>
      </w:pPr>
      <w:r w:rsidRPr="00E03A7E">
        <w:rPr>
          <w:rFonts w:eastAsia="SimSun"/>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1BA34F2C" w14:textId="77777777" w:rsidTr="000F4C94">
        <w:trPr>
          <w:tblHeader/>
        </w:trPr>
        <w:tc>
          <w:tcPr>
            <w:tcW w:w="3260" w:type="dxa"/>
          </w:tcPr>
          <w:p w14:paraId="183BE2B0"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4C744B29"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247439D7"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19DBADB2"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715721E6" w14:textId="77777777" w:rsidTr="000F4C94">
        <w:tc>
          <w:tcPr>
            <w:tcW w:w="3260" w:type="dxa"/>
          </w:tcPr>
          <w:p w14:paraId="632105BA" w14:textId="77777777" w:rsidR="004D563C" w:rsidRPr="00E03A7E" w:rsidRDefault="004D563C" w:rsidP="000F4C94">
            <w:pPr>
              <w:pStyle w:val="TALCharChar"/>
              <w:keepNext w:val="0"/>
              <w:keepLines w:val="0"/>
              <w:rPr>
                <w:lang w:eastAsia="en-GB"/>
              </w:rPr>
            </w:pPr>
            <w:r w:rsidRPr="00E03A7E">
              <w:rPr>
                <w:lang w:eastAsia="en-GB"/>
              </w:rPr>
              <w:t>RLC configuration CHOICE</w:t>
            </w:r>
          </w:p>
        </w:tc>
        <w:tc>
          <w:tcPr>
            <w:tcW w:w="1985" w:type="dxa"/>
          </w:tcPr>
          <w:p w14:paraId="04E59A00" w14:textId="77777777" w:rsidR="004D563C" w:rsidRPr="00E03A7E" w:rsidRDefault="004D563C" w:rsidP="000F4C94">
            <w:pPr>
              <w:pStyle w:val="TALCharChar"/>
              <w:keepNext w:val="0"/>
              <w:keepLines w:val="0"/>
              <w:rPr>
                <w:lang w:eastAsia="en-GB"/>
              </w:rPr>
            </w:pPr>
            <w:r w:rsidRPr="00E03A7E">
              <w:rPr>
                <w:lang w:eastAsia="en-GB"/>
              </w:rPr>
              <w:t>am</w:t>
            </w:r>
          </w:p>
        </w:tc>
        <w:tc>
          <w:tcPr>
            <w:tcW w:w="3402" w:type="dxa"/>
          </w:tcPr>
          <w:p w14:paraId="775194EA" w14:textId="77777777" w:rsidR="004D563C" w:rsidRPr="00E03A7E" w:rsidRDefault="004D563C" w:rsidP="000F4C94">
            <w:pPr>
              <w:pStyle w:val="TALCharChar"/>
              <w:keepNext w:val="0"/>
              <w:keepLines w:val="0"/>
              <w:rPr>
                <w:lang w:eastAsia="en-GB"/>
              </w:rPr>
            </w:pPr>
          </w:p>
        </w:tc>
        <w:tc>
          <w:tcPr>
            <w:tcW w:w="708" w:type="dxa"/>
          </w:tcPr>
          <w:p w14:paraId="0FCAC794" w14:textId="77777777" w:rsidR="004D563C" w:rsidRPr="00E03A7E" w:rsidRDefault="004D563C" w:rsidP="000F4C94">
            <w:pPr>
              <w:pStyle w:val="TALCharChar"/>
              <w:keepNext w:val="0"/>
              <w:keepLines w:val="0"/>
              <w:rPr>
                <w:lang w:eastAsia="en-GB"/>
              </w:rPr>
            </w:pPr>
          </w:p>
        </w:tc>
      </w:tr>
      <w:tr w:rsidR="004D563C" w:rsidRPr="00E03A7E" w14:paraId="27BEB3C6" w14:textId="77777777" w:rsidTr="000F4C94">
        <w:tc>
          <w:tcPr>
            <w:tcW w:w="3260" w:type="dxa"/>
          </w:tcPr>
          <w:p w14:paraId="36BC6A0B" w14:textId="77777777" w:rsidR="004D563C" w:rsidRPr="00E03A7E" w:rsidRDefault="004D563C" w:rsidP="000F4C94">
            <w:pPr>
              <w:pStyle w:val="TALCharChar"/>
              <w:keepNext w:val="0"/>
              <w:keepLines w:val="0"/>
              <w:rPr>
                <w:i/>
                <w:lang w:eastAsia="en-GB"/>
              </w:rPr>
            </w:pPr>
            <w:r w:rsidRPr="00E03A7E">
              <w:rPr>
                <w:i/>
                <w:lang w:eastAsia="en-GB"/>
              </w:rPr>
              <w:t>ul-RLC-Config</w:t>
            </w:r>
          </w:p>
          <w:p w14:paraId="753CFAA4" w14:textId="77777777" w:rsidR="004D563C" w:rsidRPr="00E03A7E" w:rsidRDefault="004D563C" w:rsidP="000F4C94">
            <w:pPr>
              <w:pStyle w:val="TALCharChar"/>
              <w:rPr>
                <w:i/>
                <w:lang w:eastAsia="en-GB"/>
              </w:rPr>
            </w:pPr>
            <w:r w:rsidRPr="00E03A7E">
              <w:rPr>
                <w:i/>
                <w:lang w:eastAsia="en-GB"/>
              </w:rPr>
              <w:t>&gt;t-PollRetransmit</w:t>
            </w:r>
          </w:p>
          <w:p w14:paraId="3F684CD4" w14:textId="77777777" w:rsidR="004D563C" w:rsidRPr="00E03A7E" w:rsidRDefault="004D563C" w:rsidP="000F4C94">
            <w:pPr>
              <w:pStyle w:val="TALCharChar"/>
              <w:rPr>
                <w:i/>
                <w:lang w:eastAsia="en-GB"/>
              </w:rPr>
            </w:pPr>
            <w:r w:rsidRPr="00E03A7E">
              <w:rPr>
                <w:i/>
                <w:lang w:eastAsia="en-GB"/>
              </w:rPr>
              <w:t>&gt;pollPDU</w:t>
            </w:r>
          </w:p>
          <w:p w14:paraId="1F58468C" w14:textId="77777777" w:rsidR="004D563C" w:rsidRPr="00E03A7E" w:rsidRDefault="004D563C" w:rsidP="000F4C94">
            <w:pPr>
              <w:pStyle w:val="TALCharChar"/>
              <w:rPr>
                <w:i/>
                <w:lang w:eastAsia="en-GB"/>
              </w:rPr>
            </w:pPr>
            <w:r w:rsidRPr="00E03A7E">
              <w:rPr>
                <w:i/>
                <w:lang w:eastAsia="en-GB"/>
              </w:rPr>
              <w:t>&gt;pollByte</w:t>
            </w:r>
          </w:p>
          <w:p w14:paraId="1897210F" w14:textId="77777777" w:rsidR="004D563C" w:rsidRPr="00E03A7E" w:rsidRDefault="004D563C" w:rsidP="000F4C94">
            <w:pPr>
              <w:pStyle w:val="TALCharChar"/>
              <w:rPr>
                <w:i/>
                <w:lang w:eastAsia="en-GB"/>
              </w:rPr>
            </w:pPr>
            <w:r w:rsidRPr="00E03A7E">
              <w:rPr>
                <w:i/>
                <w:lang w:eastAsia="en-GB"/>
              </w:rPr>
              <w:t>&gt;maxRetxThreshold</w:t>
            </w:r>
          </w:p>
        </w:tc>
        <w:tc>
          <w:tcPr>
            <w:tcW w:w="1985" w:type="dxa"/>
          </w:tcPr>
          <w:p w14:paraId="78DBF8C3" w14:textId="77777777" w:rsidR="004D563C" w:rsidRPr="00E03A7E" w:rsidRDefault="004D563C" w:rsidP="000F4C94">
            <w:pPr>
              <w:pStyle w:val="TALCharChar"/>
              <w:keepNext w:val="0"/>
              <w:keepLines w:val="0"/>
              <w:rPr>
                <w:lang w:eastAsia="en-GB"/>
              </w:rPr>
            </w:pPr>
          </w:p>
          <w:p w14:paraId="29E35983" w14:textId="77777777" w:rsidR="004D563C" w:rsidRPr="00E03A7E" w:rsidRDefault="004D563C" w:rsidP="000F4C94">
            <w:pPr>
              <w:pStyle w:val="TALCharChar"/>
              <w:keepNext w:val="0"/>
              <w:keepLines w:val="0"/>
              <w:rPr>
                <w:lang w:eastAsia="en-GB"/>
              </w:rPr>
            </w:pPr>
            <w:r w:rsidRPr="00E03A7E">
              <w:rPr>
                <w:lang w:eastAsia="en-GB"/>
              </w:rPr>
              <w:t>ms45</w:t>
            </w:r>
          </w:p>
          <w:p w14:paraId="11EDB60F" w14:textId="77777777" w:rsidR="004D563C" w:rsidRPr="00E03A7E" w:rsidRDefault="004D563C" w:rsidP="000F4C94">
            <w:pPr>
              <w:pStyle w:val="TALCharChar"/>
              <w:keepNext w:val="0"/>
              <w:keepLines w:val="0"/>
              <w:rPr>
                <w:lang w:eastAsia="en-GB"/>
              </w:rPr>
            </w:pPr>
            <w:r w:rsidRPr="00E03A7E">
              <w:rPr>
                <w:lang w:eastAsia="en-GB"/>
              </w:rPr>
              <w:t>infinity</w:t>
            </w:r>
          </w:p>
          <w:p w14:paraId="676E0B27" w14:textId="77777777" w:rsidR="004D563C" w:rsidRPr="00E03A7E" w:rsidRDefault="004D563C" w:rsidP="000F4C94">
            <w:pPr>
              <w:pStyle w:val="TALCharChar"/>
              <w:keepNext w:val="0"/>
              <w:keepLines w:val="0"/>
              <w:rPr>
                <w:lang w:eastAsia="en-GB"/>
              </w:rPr>
            </w:pPr>
            <w:r w:rsidRPr="00E03A7E">
              <w:rPr>
                <w:lang w:eastAsia="en-GB"/>
              </w:rPr>
              <w:t>infinity</w:t>
            </w:r>
          </w:p>
          <w:p w14:paraId="03AECFBB" w14:textId="77777777" w:rsidR="004D563C" w:rsidRPr="00E03A7E" w:rsidRDefault="004D563C" w:rsidP="000F4C94">
            <w:pPr>
              <w:pStyle w:val="TALCharChar"/>
              <w:keepNext w:val="0"/>
              <w:keepLines w:val="0"/>
              <w:rPr>
                <w:lang w:eastAsia="en-GB"/>
              </w:rPr>
            </w:pPr>
            <w:r w:rsidRPr="00E03A7E">
              <w:rPr>
                <w:lang w:eastAsia="en-GB"/>
              </w:rPr>
              <w:t>t4</w:t>
            </w:r>
          </w:p>
        </w:tc>
        <w:tc>
          <w:tcPr>
            <w:tcW w:w="3402" w:type="dxa"/>
          </w:tcPr>
          <w:p w14:paraId="6463F65F" w14:textId="77777777" w:rsidR="004D563C" w:rsidRPr="00E03A7E" w:rsidRDefault="004D563C" w:rsidP="000F4C94">
            <w:pPr>
              <w:pStyle w:val="TALCharChar"/>
              <w:keepNext w:val="0"/>
              <w:keepLines w:val="0"/>
              <w:rPr>
                <w:lang w:eastAsia="en-GB"/>
              </w:rPr>
            </w:pPr>
          </w:p>
        </w:tc>
        <w:tc>
          <w:tcPr>
            <w:tcW w:w="708" w:type="dxa"/>
          </w:tcPr>
          <w:p w14:paraId="69EF989D" w14:textId="77777777" w:rsidR="004D563C" w:rsidRPr="00E03A7E" w:rsidRDefault="004D563C" w:rsidP="000F4C94">
            <w:pPr>
              <w:pStyle w:val="TALCharChar"/>
              <w:keepNext w:val="0"/>
              <w:keepLines w:val="0"/>
              <w:rPr>
                <w:lang w:eastAsia="en-GB"/>
              </w:rPr>
            </w:pPr>
          </w:p>
        </w:tc>
      </w:tr>
      <w:tr w:rsidR="004D563C" w:rsidRPr="00E03A7E" w14:paraId="23D29899" w14:textId="77777777" w:rsidTr="000F4C94">
        <w:tc>
          <w:tcPr>
            <w:tcW w:w="3260" w:type="dxa"/>
          </w:tcPr>
          <w:p w14:paraId="5A038C9E" w14:textId="77777777" w:rsidR="004D563C" w:rsidRPr="00E03A7E" w:rsidRDefault="004D563C" w:rsidP="000F4C94">
            <w:pPr>
              <w:pStyle w:val="TALCharChar"/>
              <w:keepNext w:val="0"/>
              <w:keepLines w:val="0"/>
              <w:rPr>
                <w:i/>
                <w:lang w:eastAsia="en-GB"/>
              </w:rPr>
            </w:pPr>
            <w:r w:rsidRPr="00E03A7E">
              <w:rPr>
                <w:i/>
                <w:lang w:eastAsia="en-GB"/>
              </w:rPr>
              <w:t>dl-RLC-Config</w:t>
            </w:r>
          </w:p>
          <w:p w14:paraId="5536737F" w14:textId="77777777" w:rsidR="004D563C" w:rsidRPr="00E03A7E" w:rsidRDefault="004D563C" w:rsidP="000F4C94">
            <w:pPr>
              <w:pStyle w:val="TALCharChar"/>
              <w:rPr>
                <w:i/>
                <w:lang w:eastAsia="en-GB"/>
              </w:rPr>
            </w:pPr>
            <w:r w:rsidRPr="00E03A7E">
              <w:rPr>
                <w:i/>
                <w:lang w:eastAsia="en-GB"/>
              </w:rPr>
              <w:t>&gt;t-Reordering</w:t>
            </w:r>
          </w:p>
          <w:p w14:paraId="24F9B0C5" w14:textId="77777777" w:rsidR="004D563C" w:rsidRPr="00E03A7E" w:rsidRDefault="004D563C" w:rsidP="000F4C94">
            <w:pPr>
              <w:pStyle w:val="TALCharChar"/>
              <w:rPr>
                <w:i/>
                <w:lang w:eastAsia="en-GB"/>
              </w:rPr>
            </w:pPr>
            <w:r w:rsidRPr="00E03A7E">
              <w:rPr>
                <w:i/>
                <w:lang w:eastAsia="en-GB"/>
              </w:rPr>
              <w:t>&gt;t-StatusProhibit</w:t>
            </w:r>
          </w:p>
        </w:tc>
        <w:tc>
          <w:tcPr>
            <w:tcW w:w="1985" w:type="dxa"/>
          </w:tcPr>
          <w:p w14:paraId="19FF430B" w14:textId="77777777" w:rsidR="004D563C" w:rsidRPr="00E03A7E" w:rsidRDefault="004D563C" w:rsidP="000F4C94">
            <w:pPr>
              <w:pStyle w:val="TALCharChar"/>
              <w:keepNext w:val="0"/>
              <w:keepLines w:val="0"/>
              <w:rPr>
                <w:lang w:eastAsia="en-GB"/>
              </w:rPr>
            </w:pPr>
          </w:p>
          <w:p w14:paraId="70BBCFCA" w14:textId="77777777" w:rsidR="004D563C" w:rsidRPr="00E03A7E" w:rsidRDefault="004D563C" w:rsidP="000F4C94">
            <w:pPr>
              <w:pStyle w:val="TALCharChar"/>
              <w:keepNext w:val="0"/>
              <w:keepLines w:val="0"/>
              <w:rPr>
                <w:lang w:eastAsia="en-GB"/>
              </w:rPr>
            </w:pPr>
            <w:r w:rsidRPr="00E03A7E">
              <w:rPr>
                <w:lang w:eastAsia="en-GB"/>
              </w:rPr>
              <w:t>ms35</w:t>
            </w:r>
          </w:p>
          <w:p w14:paraId="701F6D91" w14:textId="77777777" w:rsidR="004D563C" w:rsidRPr="00E03A7E" w:rsidRDefault="004D563C" w:rsidP="000F4C94">
            <w:pPr>
              <w:pStyle w:val="TALCharChar"/>
              <w:keepNext w:val="0"/>
              <w:keepLines w:val="0"/>
              <w:rPr>
                <w:lang w:eastAsia="en-GB"/>
              </w:rPr>
            </w:pPr>
            <w:r w:rsidRPr="00E03A7E">
              <w:rPr>
                <w:lang w:eastAsia="en-GB"/>
              </w:rPr>
              <w:t>ms0</w:t>
            </w:r>
          </w:p>
        </w:tc>
        <w:tc>
          <w:tcPr>
            <w:tcW w:w="3402" w:type="dxa"/>
          </w:tcPr>
          <w:p w14:paraId="00BB572E" w14:textId="77777777" w:rsidR="004D563C" w:rsidRPr="00E03A7E" w:rsidRDefault="004D563C" w:rsidP="000F4C94">
            <w:pPr>
              <w:pStyle w:val="TALCharChar"/>
              <w:keepNext w:val="0"/>
              <w:keepLines w:val="0"/>
              <w:rPr>
                <w:lang w:eastAsia="en-GB"/>
              </w:rPr>
            </w:pPr>
          </w:p>
        </w:tc>
        <w:tc>
          <w:tcPr>
            <w:tcW w:w="708" w:type="dxa"/>
          </w:tcPr>
          <w:p w14:paraId="2E0C2ACC" w14:textId="77777777" w:rsidR="004D563C" w:rsidRPr="00E03A7E" w:rsidRDefault="004D563C" w:rsidP="000F4C94">
            <w:pPr>
              <w:pStyle w:val="TALCharChar"/>
              <w:keepNext w:val="0"/>
              <w:keepLines w:val="0"/>
              <w:rPr>
                <w:lang w:eastAsia="en-GB"/>
              </w:rPr>
            </w:pPr>
          </w:p>
        </w:tc>
      </w:tr>
      <w:tr w:rsidR="004D563C" w:rsidRPr="00E03A7E" w14:paraId="55C4E4D4" w14:textId="77777777" w:rsidTr="000F4C94">
        <w:tc>
          <w:tcPr>
            <w:tcW w:w="3260" w:type="dxa"/>
          </w:tcPr>
          <w:p w14:paraId="6134E54F" w14:textId="77777777" w:rsidR="004D563C" w:rsidRPr="00E03A7E" w:rsidRDefault="004D563C" w:rsidP="000F4C94">
            <w:pPr>
              <w:pStyle w:val="TALCharChar"/>
              <w:keepNext w:val="0"/>
              <w:keepLines w:val="0"/>
              <w:rPr>
                <w:lang w:eastAsia="en-GB"/>
              </w:rPr>
            </w:pPr>
            <w:r w:rsidRPr="00E03A7E">
              <w:rPr>
                <w:lang w:eastAsia="en-GB"/>
              </w:rPr>
              <w:t>Logical channel configuration</w:t>
            </w:r>
          </w:p>
        </w:tc>
        <w:tc>
          <w:tcPr>
            <w:tcW w:w="1985" w:type="dxa"/>
          </w:tcPr>
          <w:p w14:paraId="454DE0FA" w14:textId="77777777" w:rsidR="004D563C" w:rsidRPr="00E03A7E" w:rsidRDefault="004D563C" w:rsidP="000F4C94">
            <w:pPr>
              <w:pStyle w:val="TALCharChar"/>
              <w:keepNext w:val="0"/>
              <w:keepLines w:val="0"/>
              <w:rPr>
                <w:lang w:eastAsia="en-GB"/>
              </w:rPr>
            </w:pPr>
          </w:p>
        </w:tc>
        <w:tc>
          <w:tcPr>
            <w:tcW w:w="3402" w:type="dxa"/>
          </w:tcPr>
          <w:p w14:paraId="57BCADBC" w14:textId="77777777" w:rsidR="004D563C" w:rsidRPr="00E03A7E" w:rsidRDefault="004D563C" w:rsidP="000F4C94">
            <w:pPr>
              <w:pStyle w:val="TALCharChar"/>
              <w:keepNext w:val="0"/>
              <w:keepLines w:val="0"/>
              <w:rPr>
                <w:lang w:eastAsia="en-GB"/>
              </w:rPr>
            </w:pPr>
          </w:p>
        </w:tc>
        <w:tc>
          <w:tcPr>
            <w:tcW w:w="708" w:type="dxa"/>
          </w:tcPr>
          <w:p w14:paraId="7C61FA1B" w14:textId="77777777" w:rsidR="004D563C" w:rsidRPr="00E03A7E" w:rsidRDefault="004D563C" w:rsidP="000F4C94">
            <w:pPr>
              <w:pStyle w:val="TALCharChar"/>
              <w:keepNext w:val="0"/>
              <w:keepLines w:val="0"/>
              <w:rPr>
                <w:lang w:eastAsia="en-GB"/>
              </w:rPr>
            </w:pPr>
          </w:p>
        </w:tc>
      </w:tr>
      <w:tr w:rsidR="004D563C" w:rsidRPr="00E03A7E" w14:paraId="26DCDCBC" w14:textId="77777777" w:rsidTr="000F4C94">
        <w:tc>
          <w:tcPr>
            <w:tcW w:w="3260" w:type="dxa"/>
          </w:tcPr>
          <w:p w14:paraId="7D8B7F24" w14:textId="77777777" w:rsidR="004D563C" w:rsidRPr="00E03A7E" w:rsidRDefault="004D563C" w:rsidP="000F4C94">
            <w:pPr>
              <w:pStyle w:val="TALCharChar"/>
              <w:keepNext w:val="0"/>
              <w:keepLines w:val="0"/>
              <w:rPr>
                <w:i/>
                <w:lang w:eastAsia="en-GB"/>
              </w:rPr>
            </w:pPr>
            <w:r w:rsidRPr="00E03A7E">
              <w:rPr>
                <w:i/>
                <w:lang w:eastAsia="en-GB"/>
              </w:rPr>
              <w:t>priority</w:t>
            </w:r>
          </w:p>
        </w:tc>
        <w:tc>
          <w:tcPr>
            <w:tcW w:w="1985" w:type="dxa"/>
          </w:tcPr>
          <w:p w14:paraId="6B997805" w14:textId="77777777" w:rsidR="004D563C" w:rsidRPr="00E03A7E" w:rsidRDefault="004D563C" w:rsidP="000F4C94">
            <w:pPr>
              <w:pStyle w:val="TALCharChar"/>
              <w:keepNext w:val="0"/>
              <w:keepLines w:val="0"/>
              <w:rPr>
                <w:lang w:eastAsia="en-GB"/>
              </w:rPr>
            </w:pPr>
            <w:r w:rsidRPr="00E03A7E">
              <w:rPr>
                <w:lang w:eastAsia="en-GB"/>
              </w:rPr>
              <w:t>3</w:t>
            </w:r>
          </w:p>
        </w:tc>
        <w:tc>
          <w:tcPr>
            <w:tcW w:w="3402" w:type="dxa"/>
          </w:tcPr>
          <w:p w14:paraId="799E400A" w14:textId="77777777" w:rsidR="004D563C" w:rsidRPr="00E03A7E" w:rsidRDefault="004D563C" w:rsidP="000F4C94">
            <w:pPr>
              <w:pStyle w:val="TALCharChar"/>
              <w:keepNext w:val="0"/>
              <w:keepLines w:val="0"/>
              <w:rPr>
                <w:lang w:eastAsia="en-GB"/>
              </w:rPr>
            </w:pPr>
          </w:p>
        </w:tc>
        <w:tc>
          <w:tcPr>
            <w:tcW w:w="708" w:type="dxa"/>
          </w:tcPr>
          <w:p w14:paraId="470BB2F3" w14:textId="77777777" w:rsidR="004D563C" w:rsidRPr="00E03A7E" w:rsidRDefault="004D563C" w:rsidP="000F4C94">
            <w:pPr>
              <w:pStyle w:val="TALCharChar"/>
              <w:keepNext w:val="0"/>
              <w:keepLines w:val="0"/>
              <w:rPr>
                <w:lang w:eastAsia="en-GB"/>
              </w:rPr>
            </w:pPr>
          </w:p>
        </w:tc>
      </w:tr>
      <w:tr w:rsidR="004D563C" w:rsidRPr="00E03A7E" w14:paraId="73EC44C7" w14:textId="77777777" w:rsidTr="000F4C94">
        <w:tc>
          <w:tcPr>
            <w:tcW w:w="3260" w:type="dxa"/>
          </w:tcPr>
          <w:p w14:paraId="020CE494" w14:textId="77777777" w:rsidR="004D563C" w:rsidRPr="00E03A7E" w:rsidRDefault="004D563C" w:rsidP="000F4C94">
            <w:pPr>
              <w:pStyle w:val="TALCharChar"/>
              <w:keepNext w:val="0"/>
              <w:keepLines w:val="0"/>
              <w:rPr>
                <w:i/>
                <w:lang w:eastAsia="en-GB"/>
              </w:rPr>
            </w:pPr>
            <w:r w:rsidRPr="00E03A7E">
              <w:rPr>
                <w:i/>
                <w:lang w:eastAsia="en-GB"/>
              </w:rPr>
              <w:t>prioritisedBitRate</w:t>
            </w:r>
          </w:p>
        </w:tc>
        <w:tc>
          <w:tcPr>
            <w:tcW w:w="1985" w:type="dxa"/>
          </w:tcPr>
          <w:p w14:paraId="43A9B1CB" w14:textId="77777777" w:rsidR="004D563C" w:rsidRPr="00E03A7E" w:rsidRDefault="004D563C" w:rsidP="000F4C94">
            <w:pPr>
              <w:pStyle w:val="TALCharChar"/>
              <w:keepNext w:val="0"/>
              <w:keepLines w:val="0"/>
              <w:rPr>
                <w:lang w:eastAsia="en-GB"/>
              </w:rPr>
            </w:pPr>
            <w:r w:rsidRPr="00E03A7E">
              <w:rPr>
                <w:lang w:eastAsia="en-GB"/>
              </w:rPr>
              <w:t>infinity</w:t>
            </w:r>
          </w:p>
        </w:tc>
        <w:tc>
          <w:tcPr>
            <w:tcW w:w="3402" w:type="dxa"/>
          </w:tcPr>
          <w:p w14:paraId="6016A325" w14:textId="77777777" w:rsidR="004D563C" w:rsidRPr="00E03A7E" w:rsidRDefault="004D563C" w:rsidP="000F4C94">
            <w:pPr>
              <w:pStyle w:val="TALCharChar"/>
              <w:keepNext w:val="0"/>
              <w:keepLines w:val="0"/>
              <w:rPr>
                <w:lang w:eastAsia="en-GB"/>
              </w:rPr>
            </w:pPr>
          </w:p>
        </w:tc>
        <w:tc>
          <w:tcPr>
            <w:tcW w:w="708" w:type="dxa"/>
          </w:tcPr>
          <w:p w14:paraId="5F7DB096" w14:textId="77777777" w:rsidR="004D563C" w:rsidRPr="00E03A7E" w:rsidRDefault="004D563C" w:rsidP="000F4C94">
            <w:pPr>
              <w:pStyle w:val="TALCharChar"/>
              <w:keepNext w:val="0"/>
              <w:keepLines w:val="0"/>
              <w:rPr>
                <w:lang w:eastAsia="en-GB"/>
              </w:rPr>
            </w:pPr>
          </w:p>
        </w:tc>
      </w:tr>
      <w:tr w:rsidR="004D563C" w:rsidRPr="00E03A7E" w14:paraId="6A714C23" w14:textId="77777777" w:rsidTr="000F4C94">
        <w:tc>
          <w:tcPr>
            <w:tcW w:w="3260" w:type="dxa"/>
          </w:tcPr>
          <w:p w14:paraId="4A1781C6" w14:textId="77777777" w:rsidR="004D563C" w:rsidRPr="00E03A7E" w:rsidRDefault="004D563C" w:rsidP="000F4C94">
            <w:pPr>
              <w:pStyle w:val="TALCharChar"/>
              <w:keepNext w:val="0"/>
              <w:keepLines w:val="0"/>
              <w:rPr>
                <w:i/>
                <w:lang w:eastAsia="en-GB"/>
              </w:rPr>
            </w:pPr>
            <w:r w:rsidRPr="00E03A7E">
              <w:rPr>
                <w:i/>
                <w:lang w:eastAsia="en-GB"/>
              </w:rPr>
              <w:t>bucketSizeDuration</w:t>
            </w:r>
          </w:p>
        </w:tc>
        <w:tc>
          <w:tcPr>
            <w:tcW w:w="1985" w:type="dxa"/>
          </w:tcPr>
          <w:p w14:paraId="02DA6FF6" w14:textId="77777777" w:rsidR="004D563C" w:rsidRPr="00E03A7E" w:rsidRDefault="004D563C" w:rsidP="000F4C94">
            <w:pPr>
              <w:pStyle w:val="TALCharChar"/>
              <w:keepNext w:val="0"/>
              <w:keepLines w:val="0"/>
              <w:rPr>
                <w:lang w:eastAsia="en-GB"/>
              </w:rPr>
            </w:pPr>
            <w:r w:rsidRPr="00E03A7E">
              <w:rPr>
                <w:lang w:eastAsia="en-GB"/>
              </w:rPr>
              <w:t>N/A</w:t>
            </w:r>
          </w:p>
        </w:tc>
        <w:tc>
          <w:tcPr>
            <w:tcW w:w="3402" w:type="dxa"/>
          </w:tcPr>
          <w:p w14:paraId="1105DA7B" w14:textId="77777777" w:rsidR="004D563C" w:rsidRPr="00E03A7E" w:rsidRDefault="004D563C" w:rsidP="000F4C94">
            <w:pPr>
              <w:pStyle w:val="TALCharChar"/>
              <w:keepNext w:val="0"/>
              <w:keepLines w:val="0"/>
              <w:rPr>
                <w:lang w:eastAsia="en-GB"/>
              </w:rPr>
            </w:pPr>
          </w:p>
        </w:tc>
        <w:tc>
          <w:tcPr>
            <w:tcW w:w="708" w:type="dxa"/>
          </w:tcPr>
          <w:p w14:paraId="289B574F" w14:textId="77777777" w:rsidR="004D563C" w:rsidRPr="00E03A7E" w:rsidRDefault="004D563C" w:rsidP="000F4C94">
            <w:pPr>
              <w:pStyle w:val="TALCharChar"/>
              <w:keepNext w:val="0"/>
              <w:keepLines w:val="0"/>
              <w:rPr>
                <w:lang w:eastAsia="en-GB"/>
              </w:rPr>
            </w:pPr>
          </w:p>
        </w:tc>
      </w:tr>
      <w:tr w:rsidR="004D563C" w:rsidRPr="00E03A7E" w14:paraId="40B65304" w14:textId="77777777" w:rsidTr="000F4C94">
        <w:tc>
          <w:tcPr>
            <w:tcW w:w="3260" w:type="dxa"/>
          </w:tcPr>
          <w:p w14:paraId="1782BDC6" w14:textId="77777777" w:rsidR="004D563C" w:rsidRPr="00E03A7E" w:rsidRDefault="004D563C" w:rsidP="000F4C94">
            <w:pPr>
              <w:pStyle w:val="TALCharChar"/>
              <w:keepNext w:val="0"/>
              <w:keepLines w:val="0"/>
              <w:rPr>
                <w:i/>
                <w:lang w:eastAsia="en-GB"/>
              </w:rPr>
            </w:pPr>
            <w:r w:rsidRPr="00E03A7E">
              <w:rPr>
                <w:i/>
                <w:lang w:eastAsia="en-GB"/>
              </w:rPr>
              <w:t>logicalChannelGroup</w:t>
            </w:r>
          </w:p>
        </w:tc>
        <w:tc>
          <w:tcPr>
            <w:tcW w:w="1985" w:type="dxa"/>
          </w:tcPr>
          <w:p w14:paraId="0DB70D5B" w14:textId="77777777" w:rsidR="004D563C" w:rsidRPr="00E03A7E" w:rsidRDefault="004D563C" w:rsidP="000F4C94">
            <w:pPr>
              <w:pStyle w:val="TALCharChar"/>
              <w:keepNext w:val="0"/>
              <w:keepLines w:val="0"/>
              <w:rPr>
                <w:lang w:eastAsia="en-GB"/>
              </w:rPr>
            </w:pPr>
            <w:r w:rsidRPr="00E03A7E">
              <w:rPr>
                <w:lang w:eastAsia="en-GB"/>
              </w:rPr>
              <w:t>0</w:t>
            </w:r>
          </w:p>
        </w:tc>
        <w:tc>
          <w:tcPr>
            <w:tcW w:w="3402" w:type="dxa"/>
          </w:tcPr>
          <w:p w14:paraId="428806EB" w14:textId="77777777" w:rsidR="004D563C" w:rsidRPr="00E03A7E" w:rsidRDefault="004D563C" w:rsidP="000F4C94">
            <w:pPr>
              <w:pStyle w:val="TALCharChar"/>
              <w:keepNext w:val="0"/>
              <w:keepLines w:val="0"/>
              <w:rPr>
                <w:lang w:eastAsia="en-GB"/>
              </w:rPr>
            </w:pPr>
          </w:p>
        </w:tc>
        <w:tc>
          <w:tcPr>
            <w:tcW w:w="708" w:type="dxa"/>
          </w:tcPr>
          <w:p w14:paraId="777E3B50" w14:textId="77777777" w:rsidR="004D563C" w:rsidRPr="00E03A7E" w:rsidRDefault="004D563C" w:rsidP="000F4C94">
            <w:pPr>
              <w:pStyle w:val="TALCharChar"/>
              <w:keepNext w:val="0"/>
              <w:keepLines w:val="0"/>
              <w:rPr>
                <w:lang w:eastAsia="en-GB"/>
              </w:rPr>
            </w:pPr>
          </w:p>
        </w:tc>
      </w:tr>
    </w:tbl>
    <w:p w14:paraId="2D9B8A1C" w14:textId="77777777" w:rsidR="004D563C" w:rsidRPr="00E03A7E" w:rsidRDefault="004D563C" w:rsidP="004D563C">
      <w:pPr>
        <w:rPr>
          <w:rFonts w:ascii="Arial" w:eastAsia="SimSun" w:hAnsi="Arial" w:cs="Arial"/>
          <w:kern w:val="2"/>
          <w:lang w:eastAsia="ko-KR"/>
        </w:rPr>
      </w:pPr>
    </w:p>
    <w:p w14:paraId="430E1CDA" w14:textId="77777777" w:rsidR="004D563C" w:rsidRPr="00E03A7E" w:rsidRDefault="004D563C" w:rsidP="004D563C">
      <w:pPr>
        <w:pStyle w:val="Heading3"/>
      </w:pPr>
      <w:bookmarkStart w:id="213" w:name="_Toc462783049"/>
      <w:bookmarkStart w:id="214" w:name="_Toc490340913"/>
      <w:bookmarkStart w:id="215" w:name="_Toc500173537"/>
      <w:r w:rsidRPr="00E03A7E">
        <w:t>9.2.2</w:t>
      </w:r>
      <w:r w:rsidRPr="00E03A7E">
        <w:tab/>
        <w:t>Default MAC main configuration</w:t>
      </w:r>
      <w:bookmarkEnd w:id="213"/>
      <w:bookmarkEnd w:id="214"/>
      <w:bookmarkEnd w:id="215"/>
    </w:p>
    <w:p w14:paraId="0F75B861" w14:textId="77777777" w:rsidR="004D563C" w:rsidRPr="00E03A7E" w:rsidRDefault="004D563C" w:rsidP="004D563C">
      <w:pPr>
        <w:pStyle w:val="TH"/>
        <w:rPr>
          <w:rFonts w:eastAsia="SimSun"/>
        </w:rPr>
      </w:pPr>
      <w:r w:rsidRPr="00E03A7E">
        <w:rPr>
          <w:rFonts w:eastAsia="SimSun"/>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1417"/>
        <w:gridCol w:w="2552"/>
        <w:gridCol w:w="708"/>
      </w:tblGrid>
      <w:tr w:rsidR="004D563C" w:rsidRPr="00E03A7E" w14:paraId="11C73144" w14:textId="77777777" w:rsidTr="000F4C94">
        <w:trPr>
          <w:tblHeader/>
        </w:trPr>
        <w:tc>
          <w:tcPr>
            <w:tcW w:w="3260" w:type="dxa"/>
          </w:tcPr>
          <w:p w14:paraId="322F2B45" w14:textId="77777777" w:rsidR="004D563C" w:rsidRPr="00E03A7E" w:rsidRDefault="004D563C" w:rsidP="000F4C94">
            <w:pPr>
              <w:pStyle w:val="TAH"/>
              <w:keepNext w:val="0"/>
              <w:keepLines w:val="0"/>
              <w:rPr>
                <w:lang w:eastAsia="en-GB"/>
              </w:rPr>
            </w:pPr>
            <w:bookmarkStart w:id="216" w:name="OLE_LINK84"/>
            <w:bookmarkStart w:id="217" w:name="OLE_LINK85"/>
            <w:r w:rsidRPr="00E03A7E">
              <w:rPr>
                <w:lang w:eastAsia="en-GB"/>
              </w:rPr>
              <w:t>Name</w:t>
            </w:r>
          </w:p>
        </w:tc>
        <w:tc>
          <w:tcPr>
            <w:tcW w:w="1418" w:type="dxa"/>
          </w:tcPr>
          <w:p w14:paraId="569BBB39" w14:textId="77777777" w:rsidR="004D563C" w:rsidRPr="00E03A7E" w:rsidRDefault="004D563C" w:rsidP="000F4C94">
            <w:pPr>
              <w:pStyle w:val="TAH"/>
              <w:keepNext w:val="0"/>
              <w:keepLines w:val="0"/>
              <w:rPr>
                <w:lang w:eastAsia="en-GB"/>
              </w:rPr>
            </w:pPr>
            <w:r w:rsidRPr="00E03A7E">
              <w:rPr>
                <w:lang w:eastAsia="en-GB"/>
              </w:rPr>
              <w:t>Value</w:t>
            </w:r>
          </w:p>
        </w:tc>
        <w:tc>
          <w:tcPr>
            <w:tcW w:w="1417" w:type="dxa"/>
          </w:tcPr>
          <w:p w14:paraId="2F6A6CA6" w14:textId="77777777" w:rsidR="004D563C" w:rsidRPr="00E03A7E" w:rsidRDefault="004D563C" w:rsidP="000F4C94">
            <w:pPr>
              <w:pStyle w:val="TAH"/>
              <w:keepNext w:val="0"/>
              <w:keepLines w:val="0"/>
              <w:rPr>
                <w:lang w:eastAsia="en-GB"/>
              </w:rPr>
            </w:pPr>
            <w:r w:rsidRPr="00E03A7E">
              <w:rPr>
                <w:lang w:eastAsia="en-GB"/>
              </w:rPr>
              <w:t>NB-IoT</w:t>
            </w:r>
          </w:p>
        </w:tc>
        <w:tc>
          <w:tcPr>
            <w:tcW w:w="2552" w:type="dxa"/>
          </w:tcPr>
          <w:p w14:paraId="20D6E836"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6F97132A"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05F58019" w14:textId="77777777" w:rsidTr="000F4C94">
        <w:tc>
          <w:tcPr>
            <w:tcW w:w="3260" w:type="dxa"/>
          </w:tcPr>
          <w:p w14:paraId="21B9ACAF" w14:textId="77777777" w:rsidR="004D563C" w:rsidRPr="00E03A7E" w:rsidRDefault="004D563C" w:rsidP="000F4C94">
            <w:pPr>
              <w:pStyle w:val="TALCharChar"/>
              <w:keepNext w:val="0"/>
              <w:keepLines w:val="0"/>
              <w:rPr>
                <w:lang w:eastAsia="en-GB"/>
              </w:rPr>
            </w:pPr>
            <w:r w:rsidRPr="00E03A7E">
              <w:rPr>
                <w:lang w:eastAsia="en-GB"/>
              </w:rPr>
              <w:t>MAC main configuration</w:t>
            </w:r>
          </w:p>
        </w:tc>
        <w:tc>
          <w:tcPr>
            <w:tcW w:w="1418" w:type="dxa"/>
          </w:tcPr>
          <w:p w14:paraId="6B228B24" w14:textId="77777777" w:rsidR="004D563C" w:rsidRPr="00E03A7E" w:rsidRDefault="004D563C" w:rsidP="000F4C94">
            <w:pPr>
              <w:pStyle w:val="TALCharChar"/>
              <w:keepNext w:val="0"/>
              <w:keepLines w:val="0"/>
              <w:rPr>
                <w:lang w:eastAsia="en-GB"/>
              </w:rPr>
            </w:pPr>
          </w:p>
        </w:tc>
        <w:tc>
          <w:tcPr>
            <w:tcW w:w="1417" w:type="dxa"/>
          </w:tcPr>
          <w:p w14:paraId="2740CE8E" w14:textId="77777777" w:rsidR="004D563C" w:rsidRPr="00E03A7E" w:rsidRDefault="004D563C" w:rsidP="000F4C94">
            <w:pPr>
              <w:pStyle w:val="TALCharChar"/>
              <w:keepNext w:val="0"/>
              <w:keepLines w:val="0"/>
              <w:rPr>
                <w:lang w:eastAsia="en-GB"/>
              </w:rPr>
            </w:pPr>
          </w:p>
        </w:tc>
        <w:tc>
          <w:tcPr>
            <w:tcW w:w="2552" w:type="dxa"/>
          </w:tcPr>
          <w:p w14:paraId="7C40D567" w14:textId="77777777" w:rsidR="004D563C" w:rsidRPr="00E03A7E" w:rsidRDefault="004D563C" w:rsidP="000F4C94">
            <w:pPr>
              <w:pStyle w:val="TALCharChar"/>
              <w:keepNext w:val="0"/>
              <w:keepLines w:val="0"/>
              <w:rPr>
                <w:lang w:eastAsia="en-GB"/>
              </w:rPr>
            </w:pPr>
          </w:p>
        </w:tc>
        <w:tc>
          <w:tcPr>
            <w:tcW w:w="708" w:type="dxa"/>
          </w:tcPr>
          <w:p w14:paraId="5E47DCFB" w14:textId="77777777" w:rsidR="004D563C" w:rsidRPr="00E03A7E" w:rsidRDefault="004D563C" w:rsidP="000F4C94">
            <w:pPr>
              <w:pStyle w:val="TALCharChar"/>
              <w:keepNext w:val="0"/>
              <w:keepLines w:val="0"/>
              <w:rPr>
                <w:lang w:eastAsia="en-GB"/>
              </w:rPr>
            </w:pPr>
          </w:p>
        </w:tc>
      </w:tr>
      <w:tr w:rsidR="004D563C" w:rsidRPr="00E03A7E" w14:paraId="66CFCFC2" w14:textId="77777777" w:rsidTr="000F4C94">
        <w:tc>
          <w:tcPr>
            <w:tcW w:w="3260" w:type="dxa"/>
          </w:tcPr>
          <w:p w14:paraId="363FFCAD" w14:textId="77777777" w:rsidR="004D563C" w:rsidRPr="00E03A7E" w:rsidRDefault="004D563C" w:rsidP="000F4C94">
            <w:pPr>
              <w:pStyle w:val="TALCharChar"/>
              <w:keepNext w:val="0"/>
              <w:keepLines w:val="0"/>
              <w:rPr>
                <w:i/>
                <w:lang w:eastAsia="en-GB"/>
              </w:rPr>
            </w:pPr>
            <w:r w:rsidRPr="00E03A7E">
              <w:rPr>
                <w:i/>
                <w:lang w:eastAsia="en-GB"/>
              </w:rPr>
              <w:t>maxHARQ-tx</w:t>
            </w:r>
          </w:p>
        </w:tc>
        <w:tc>
          <w:tcPr>
            <w:tcW w:w="1418" w:type="dxa"/>
          </w:tcPr>
          <w:p w14:paraId="4FCD3829" w14:textId="77777777" w:rsidR="004D563C" w:rsidRPr="00E03A7E" w:rsidRDefault="004D563C" w:rsidP="000F4C94">
            <w:pPr>
              <w:pStyle w:val="TALCharChar"/>
              <w:keepNext w:val="0"/>
              <w:keepLines w:val="0"/>
              <w:rPr>
                <w:lang w:eastAsia="en-GB"/>
              </w:rPr>
            </w:pPr>
            <w:r w:rsidRPr="00E03A7E">
              <w:rPr>
                <w:lang w:eastAsia="en-GB"/>
              </w:rPr>
              <w:t>n5</w:t>
            </w:r>
          </w:p>
        </w:tc>
        <w:tc>
          <w:tcPr>
            <w:tcW w:w="1417" w:type="dxa"/>
          </w:tcPr>
          <w:p w14:paraId="0EF06965" w14:textId="77777777" w:rsidR="004D563C" w:rsidRPr="00E03A7E" w:rsidRDefault="004D563C" w:rsidP="000F4C94">
            <w:pPr>
              <w:pStyle w:val="TALCharChar"/>
              <w:keepNext w:val="0"/>
              <w:keepLines w:val="0"/>
              <w:rPr>
                <w:lang w:eastAsia="en-GB"/>
              </w:rPr>
            </w:pPr>
            <w:r w:rsidRPr="00E03A7E">
              <w:rPr>
                <w:lang w:eastAsia="en-GB"/>
              </w:rPr>
              <w:t>N/A</w:t>
            </w:r>
          </w:p>
        </w:tc>
        <w:tc>
          <w:tcPr>
            <w:tcW w:w="2552" w:type="dxa"/>
          </w:tcPr>
          <w:p w14:paraId="3807FBC4" w14:textId="77777777" w:rsidR="004D563C" w:rsidRPr="00E03A7E" w:rsidRDefault="004D563C" w:rsidP="000F4C94">
            <w:pPr>
              <w:pStyle w:val="TALCharChar"/>
              <w:keepNext w:val="0"/>
              <w:keepLines w:val="0"/>
              <w:rPr>
                <w:lang w:eastAsia="en-GB"/>
              </w:rPr>
            </w:pPr>
          </w:p>
        </w:tc>
        <w:tc>
          <w:tcPr>
            <w:tcW w:w="708" w:type="dxa"/>
          </w:tcPr>
          <w:p w14:paraId="25527143" w14:textId="77777777" w:rsidR="004D563C" w:rsidRPr="00E03A7E" w:rsidRDefault="004D563C" w:rsidP="000F4C94">
            <w:pPr>
              <w:pStyle w:val="TALCharChar"/>
              <w:keepNext w:val="0"/>
              <w:keepLines w:val="0"/>
              <w:rPr>
                <w:lang w:eastAsia="en-GB"/>
              </w:rPr>
            </w:pPr>
          </w:p>
        </w:tc>
      </w:tr>
      <w:tr w:rsidR="004D563C" w:rsidRPr="00E03A7E" w14:paraId="30D910B9" w14:textId="77777777" w:rsidTr="000F4C94">
        <w:tc>
          <w:tcPr>
            <w:tcW w:w="3260" w:type="dxa"/>
          </w:tcPr>
          <w:p w14:paraId="4D623D10" w14:textId="77777777" w:rsidR="004D563C" w:rsidRPr="00E03A7E" w:rsidRDefault="004D563C" w:rsidP="000F4C94">
            <w:pPr>
              <w:pStyle w:val="TALCharChar"/>
              <w:keepNext w:val="0"/>
              <w:keepLines w:val="0"/>
              <w:rPr>
                <w:i/>
                <w:lang w:eastAsia="en-GB"/>
              </w:rPr>
            </w:pPr>
            <w:r w:rsidRPr="00E03A7E">
              <w:rPr>
                <w:i/>
                <w:lang w:eastAsia="en-GB"/>
              </w:rPr>
              <w:t>periodicBSR-Timer</w:t>
            </w:r>
          </w:p>
        </w:tc>
        <w:tc>
          <w:tcPr>
            <w:tcW w:w="1418" w:type="dxa"/>
          </w:tcPr>
          <w:p w14:paraId="4CCD64C1" w14:textId="77777777" w:rsidR="004D563C" w:rsidRPr="00E03A7E" w:rsidRDefault="004D563C" w:rsidP="000F4C94">
            <w:pPr>
              <w:pStyle w:val="TALCharChar"/>
              <w:keepNext w:val="0"/>
              <w:keepLines w:val="0"/>
              <w:rPr>
                <w:lang w:eastAsia="en-GB"/>
              </w:rPr>
            </w:pPr>
            <w:r w:rsidRPr="00E03A7E">
              <w:rPr>
                <w:lang w:eastAsia="en-GB"/>
              </w:rPr>
              <w:t>infinity</w:t>
            </w:r>
          </w:p>
        </w:tc>
        <w:tc>
          <w:tcPr>
            <w:tcW w:w="1417" w:type="dxa"/>
          </w:tcPr>
          <w:p w14:paraId="7E9F2710" w14:textId="77777777" w:rsidR="004D563C" w:rsidRPr="00E03A7E" w:rsidRDefault="004D563C" w:rsidP="000F4C94">
            <w:pPr>
              <w:pStyle w:val="TALCharChar"/>
              <w:keepNext w:val="0"/>
              <w:keepLines w:val="0"/>
              <w:rPr>
                <w:lang w:eastAsia="en-GB"/>
              </w:rPr>
            </w:pPr>
            <w:r w:rsidRPr="00E03A7E">
              <w:rPr>
                <w:lang w:eastAsia="en-GB"/>
              </w:rPr>
              <w:t>pp8</w:t>
            </w:r>
          </w:p>
        </w:tc>
        <w:tc>
          <w:tcPr>
            <w:tcW w:w="2552" w:type="dxa"/>
          </w:tcPr>
          <w:p w14:paraId="3AAA80AE" w14:textId="77777777" w:rsidR="004D563C" w:rsidRPr="00E03A7E" w:rsidRDefault="004D563C" w:rsidP="000F4C94">
            <w:pPr>
              <w:pStyle w:val="TALCharChar"/>
              <w:keepNext w:val="0"/>
              <w:keepLines w:val="0"/>
              <w:rPr>
                <w:lang w:eastAsia="en-GB"/>
              </w:rPr>
            </w:pPr>
          </w:p>
        </w:tc>
        <w:tc>
          <w:tcPr>
            <w:tcW w:w="708" w:type="dxa"/>
          </w:tcPr>
          <w:p w14:paraId="3A177465" w14:textId="77777777" w:rsidR="004D563C" w:rsidRPr="00E03A7E" w:rsidRDefault="004D563C" w:rsidP="000F4C94">
            <w:pPr>
              <w:pStyle w:val="TALCharChar"/>
              <w:keepNext w:val="0"/>
              <w:keepLines w:val="0"/>
              <w:rPr>
                <w:lang w:eastAsia="en-GB"/>
              </w:rPr>
            </w:pPr>
          </w:p>
        </w:tc>
      </w:tr>
      <w:tr w:rsidR="004D563C" w:rsidRPr="00E03A7E" w14:paraId="30035503" w14:textId="77777777" w:rsidTr="000F4C94">
        <w:tc>
          <w:tcPr>
            <w:tcW w:w="3260" w:type="dxa"/>
          </w:tcPr>
          <w:p w14:paraId="12634E5E" w14:textId="77777777" w:rsidR="004D563C" w:rsidRPr="00E03A7E" w:rsidRDefault="004D563C" w:rsidP="000F4C94">
            <w:pPr>
              <w:pStyle w:val="TALCharChar"/>
              <w:keepNext w:val="0"/>
              <w:keepLines w:val="0"/>
              <w:rPr>
                <w:i/>
                <w:lang w:eastAsia="en-GB"/>
              </w:rPr>
            </w:pPr>
            <w:r w:rsidRPr="00E03A7E">
              <w:rPr>
                <w:i/>
                <w:lang w:eastAsia="en-GB"/>
              </w:rPr>
              <w:t>retxBSR-Timer</w:t>
            </w:r>
          </w:p>
        </w:tc>
        <w:tc>
          <w:tcPr>
            <w:tcW w:w="1418" w:type="dxa"/>
          </w:tcPr>
          <w:p w14:paraId="06C238BB" w14:textId="77777777" w:rsidR="004D563C" w:rsidRPr="00E03A7E" w:rsidRDefault="004D563C" w:rsidP="000F4C94">
            <w:pPr>
              <w:pStyle w:val="TALCharChar"/>
              <w:keepNext w:val="0"/>
              <w:keepLines w:val="0"/>
              <w:rPr>
                <w:lang w:eastAsia="en-GB"/>
              </w:rPr>
            </w:pPr>
            <w:r w:rsidRPr="00E03A7E">
              <w:rPr>
                <w:lang w:eastAsia="en-GB"/>
              </w:rPr>
              <w:t>sf2560</w:t>
            </w:r>
          </w:p>
        </w:tc>
        <w:tc>
          <w:tcPr>
            <w:tcW w:w="1417" w:type="dxa"/>
          </w:tcPr>
          <w:p w14:paraId="64070379" w14:textId="77777777" w:rsidR="004D563C" w:rsidRPr="00E03A7E" w:rsidRDefault="004D563C" w:rsidP="000F4C94">
            <w:pPr>
              <w:pStyle w:val="TALCharChar"/>
              <w:keepNext w:val="0"/>
              <w:keepLines w:val="0"/>
              <w:rPr>
                <w:lang w:eastAsia="en-GB"/>
              </w:rPr>
            </w:pPr>
            <w:r w:rsidRPr="00E03A7E">
              <w:rPr>
                <w:lang w:eastAsia="en-GB"/>
              </w:rPr>
              <w:t>infinity</w:t>
            </w:r>
          </w:p>
        </w:tc>
        <w:tc>
          <w:tcPr>
            <w:tcW w:w="2552" w:type="dxa"/>
          </w:tcPr>
          <w:p w14:paraId="7C1D12DE" w14:textId="77777777" w:rsidR="004D563C" w:rsidRPr="00E03A7E" w:rsidRDefault="004D563C" w:rsidP="000F4C94">
            <w:pPr>
              <w:pStyle w:val="TALCharChar"/>
              <w:keepNext w:val="0"/>
              <w:keepLines w:val="0"/>
              <w:rPr>
                <w:lang w:eastAsia="en-GB"/>
              </w:rPr>
            </w:pPr>
          </w:p>
        </w:tc>
        <w:tc>
          <w:tcPr>
            <w:tcW w:w="708" w:type="dxa"/>
          </w:tcPr>
          <w:p w14:paraId="0269CDA8" w14:textId="77777777" w:rsidR="004D563C" w:rsidRPr="00E03A7E" w:rsidRDefault="004D563C" w:rsidP="000F4C94">
            <w:pPr>
              <w:pStyle w:val="TALCharChar"/>
              <w:keepNext w:val="0"/>
              <w:keepLines w:val="0"/>
              <w:rPr>
                <w:lang w:eastAsia="en-GB"/>
              </w:rPr>
            </w:pPr>
          </w:p>
        </w:tc>
      </w:tr>
      <w:tr w:rsidR="004D563C" w:rsidRPr="00E03A7E" w14:paraId="35B8ECCB" w14:textId="77777777" w:rsidTr="000F4C94">
        <w:tc>
          <w:tcPr>
            <w:tcW w:w="3260" w:type="dxa"/>
          </w:tcPr>
          <w:p w14:paraId="0AE129AA" w14:textId="77777777" w:rsidR="004D563C" w:rsidRPr="00E03A7E" w:rsidRDefault="004D563C" w:rsidP="000F4C94">
            <w:pPr>
              <w:pStyle w:val="TALCharChar"/>
              <w:keepNext w:val="0"/>
              <w:keepLines w:val="0"/>
              <w:rPr>
                <w:i/>
                <w:lang w:eastAsia="en-GB"/>
              </w:rPr>
            </w:pPr>
            <w:r w:rsidRPr="00E03A7E">
              <w:rPr>
                <w:i/>
                <w:lang w:eastAsia="en-GB"/>
              </w:rPr>
              <w:t>ttiBundling</w:t>
            </w:r>
          </w:p>
        </w:tc>
        <w:tc>
          <w:tcPr>
            <w:tcW w:w="1418" w:type="dxa"/>
          </w:tcPr>
          <w:p w14:paraId="7B081381" w14:textId="77777777" w:rsidR="004D563C" w:rsidRPr="00E03A7E" w:rsidRDefault="004D563C" w:rsidP="000F4C94">
            <w:pPr>
              <w:pStyle w:val="TALCharChar"/>
              <w:keepNext w:val="0"/>
              <w:keepLines w:val="0"/>
              <w:rPr>
                <w:lang w:eastAsia="en-GB"/>
              </w:rPr>
            </w:pPr>
            <w:r w:rsidRPr="00E03A7E">
              <w:rPr>
                <w:lang w:eastAsia="en-GB"/>
              </w:rPr>
              <w:t>FALSE</w:t>
            </w:r>
          </w:p>
        </w:tc>
        <w:tc>
          <w:tcPr>
            <w:tcW w:w="1417" w:type="dxa"/>
          </w:tcPr>
          <w:p w14:paraId="7FE13744" w14:textId="77777777" w:rsidR="004D563C" w:rsidRPr="00E03A7E" w:rsidRDefault="004D563C" w:rsidP="000F4C94">
            <w:pPr>
              <w:pStyle w:val="TALCharChar"/>
              <w:keepNext w:val="0"/>
              <w:keepLines w:val="0"/>
              <w:rPr>
                <w:lang w:eastAsia="en-GB"/>
              </w:rPr>
            </w:pPr>
            <w:r w:rsidRPr="00E03A7E">
              <w:rPr>
                <w:lang w:eastAsia="en-GB"/>
              </w:rPr>
              <w:t>N/A</w:t>
            </w:r>
          </w:p>
        </w:tc>
        <w:tc>
          <w:tcPr>
            <w:tcW w:w="2552" w:type="dxa"/>
          </w:tcPr>
          <w:p w14:paraId="7E123232" w14:textId="77777777" w:rsidR="004D563C" w:rsidRPr="00E03A7E" w:rsidRDefault="004D563C" w:rsidP="000F4C94">
            <w:pPr>
              <w:pStyle w:val="TALCharChar"/>
              <w:keepNext w:val="0"/>
              <w:keepLines w:val="0"/>
              <w:rPr>
                <w:lang w:eastAsia="en-GB"/>
              </w:rPr>
            </w:pPr>
          </w:p>
        </w:tc>
        <w:tc>
          <w:tcPr>
            <w:tcW w:w="708" w:type="dxa"/>
          </w:tcPr>
          <w:p w14:paraId="1B1CAA2B" w14:textId="77777777" w:rsidR="004D563C" w:rsidRPr="00E03A7E" w:rsidRDefault="004D563C" w:rsidP="000F4C94">
            <w:pPr>
              <w:pStyle w:val="TALCharChar"/>
              <w:keepNext w:val="0"/>
              <w:keepLines w:val="0"/>
              <w:rPr>
                <w:lang w:eastAsia="en-GB"/>
              </w:rPr>
            </w:pPr>
          </w:p>
        </w:tc>
      </w:tr>
      <w:tr w:rsidR="004D563C" w:rsidRPr="00E03A7E" w14:paraId="2CCED54C" w14:textId="77777777" w:rsidTr="000F4C94">
        <w:tc>
          <w:tcPr>
            <w:tcW w:w="3260" w:type="dxa"/>
          </w:tcPr>
          <w:p w14:paraId="1260F1EE" w14:textId="77777777" w:rsidR="004D563C" w:rsidRPr="00E03A7E" w:rsidRDefault="004D563C" w:rsidP="000F4C94">
            <w:pPr>
              <w:pStyle w:val="TALCharChar"/>
              <w:keepNext w:val="0"/>
              <w:keepLines w:val="0"/>
              <w:rPr>
                <w:i/>
                <w:lang w:eastAsia="en-GB"/>
              </w:rPr>
            </w:pPr>
            <w:r w:rsidRPr="00E03A7E">
              <w:rPr>
                <w:i/>
                <w:lang w:eastAsia="en-GB"/>
              </w:rPr>
              <w:t>drx-Config</w:t>
            </w:r>
          </w:p>
        </w:tc>
        <w:tc>
          <w:tcPr>
            <w:tcW w:w="1418" w:type="dxa"/>
          </w:tcPr>
          <w:p w14:paraId="2C2DE432" w14:textId="77777777" w:rsidR="004D563C" w:rsidRPr="00E03A7E" w:rsidRDefault="004D563C" w:rsidP="000F4C94">
            <w:pPr>
              <w:pStyle w:val="TALCharChar"/>
              <w:keepNext w:val="0"/>
              <w:keepLines w:val="0"/>
              <w:rPr>
                <w:lang w:eastAsia="en-GB"/>
              </w:rPr>
            </w:pPr>
            <w:bookmarkStart w:id="218" w:name="OLE_LINK95"/>
            <w:bookmarkStart w:id="219" w:name="OLE_LINK96"/>
            <w:r w:rsidRPr="00E03A7E">
              <w:rPr>
                <w:lang w:eastAsia="en-GB"/>
              </w:rPr>
              <w:t>release</w:t>
            </w:r>
            <w:bookmarkEnd w:id="218"/>
            <w:bookmarkEnd w:id="219"/>
          </w:p>
        </w:tc>
        <w:tc>
          <w:tcPr>
            <w:tcW w:w="1417" w:type="dxa"/>
          </w:tcPr>
          <w:p w14:paraId="7798167F" w14:textId="77777777" w:rsidR="004D563C" w:rsidRPr="00E03A7E" w:rsidRDefault="004D563C" w:rsidP="000F4C94">
            <w:pPr>
              <w:pStyle w:val="TALCharChar"/>
              <w:keepNext w:val="0"/>
              <w:keepLines w:val="0"/>
              <w:rPr>
                <w:lang w:eastAsia="en-GB"/>
              </w:rPr>
            </w:pPr>
            <w:r w:rsidRPr="00E03A7E">
              <w:rPr>
                <w:lang w:eastAsia="en-GB"/>
              </w:rPr>
              <w:t>N/A</w:t>
            </w:r>
          </w:p>
        </w:tc>
        <w:tc>
          <w:tcPr>
            <w:tcW w:w="2552" w:type="dxa"/>
          </w:tcPr>
          <w:p w14:paraId="20A3F927" w14:textId="77777777" w:rsidR="004D563C" w:rsidRPr="00E03A7E" w:rsidRDefault="004D563C" w:rsidP="000F4C94">
            <w:pPr>
              <w:pStyle w:val="TALCharChar"/>
              <w:keepNext w:val="0"/>
              <w:keepLines w:val="0"/>
              <w:rPr>
                <w:lang w:eastAsia="en-GB"/>
              </w:rPr>
            </w:pPr>
          </w:p>
        </w:tc>
        <w:tc>
          <w:tcPr>
            <w:tcW w:w="708" w:type="dxa"/>
          </w:tcPr>
          <w:p w14:paraId="4D9A201D" w14:textId="77777777" w:rsidR="004D563C" w:rsidRPr="00E03A7E" w:rsidRDefault="004D563C" w:rsidP="000F4C94">
            <w:pPr>
              <w:pStyle w:val="TALCharChar"/>
              <w:keepNext w:val="0"/>
              <w:keepLines w:val="0"/>
              <w:rPr>
                <w:lang w:eastAsia="en-GB"/>
              </w:rPr>
            </w:pPr>
          </w:p>
        </w:tc>
      </w:tr>
      <w:tr w:rsidR="004D563C" w:rsidRPr="00E03A7E" w14:paraId="22FCD9A6" w14:textId="77777777" w:rsidTr="000F4C94">
        <w:tc>
          <w:tcPr>
            <w:tcW w:w="3260" w:type="dxa"/>
          </w:tcPr>
          <w:p w14:paraId="15D99982" w14:textId="77777777" w:rsidR="004D563C" w:rsidRPr="00E03A7E" w:rsidRDefault="004D563C" w:rsidP="000F4C94">
            <w:pPr>
              <w:pStyle w:val="TALCharChar"/>
              <w:keepNext w:val="0"/>
              <w:keepLines w:val="0"/>
              <w:rPr>
                <w:i/>
                <w:lang w:eastAsia="en-GB"/>
              </w:rPr>
            </w:pPr>
            <w:r w:rsidRPr="00E03A7E">
              <w:rPr>
                <w:i/>
                <w:lang w:eastAsia="en-GB"/>
              </w:rPr>
              <w:t>phr-Config</w:t>
            </w:r>
          </w:p>
        </w:tc>
        <w:tc>
          <w:tcPr>
            <w:tcW w:w="1418" w:type="dxa"/>
          </w:tcPr>
          <w:p w14:paraId="57E2BBFC" w14:textId="77777777" w:rsidR="004D563C" w:rsidRPr="00E03A7E" w:rsidDel="003E4468" w:rsidRDefault="004D563C" w:rsidP="000F4C94">
            <w:pPr>
              <w:pStyle w:val="TALCharChar"/>
              <w:keepNext w:val="0"/>
              <w:keepLines w:val="0"/>
              <w:rPr>
                <w:lang w:eastAsia="en-GB"/>
              </w:rPr>
            </w:pPr>
            <w:r w:rsidRPr="00E03A7E">
              <w:rPr>
                <w:lang w:eastAsia="en-GB"/>
              </w:rPr>
              <w:t>release</w:t>
            </w:r>
          </w:p>
        </w:tc>
        <w:tc>
          <w:tcPr>
            <w:tcW w:w="1417" w:type="dxa"/>
          </w:tcPr>
          <w:p w14:paraId="30528F62" w14:textId="77777777" w:rsidR="004D563C" w:rsidRPr="00E03A7E" w:rsidRDefault="004D563C" w:rsidP="000F4C94">
            <w:pPr>
              <w:pStyle w:val="TALCharChar"/>
              <w:keepNext w:val="0"/>
              <w:keepLines w:val="0"/>
              <w:rPr>
                <w:lang w:eastAsia="en-GB"/>
              </w:rPr>
            </w:pPr>
            <w:r w:rsidRPr="00E03A7E">
              <w:rPr>
                <w:lang w:eastAsia="en-GB"/>
              </w:rPr>
              <w:t>N/A</w:t>
            </w:r>
          </w:p>
        </w:tc>
        <w:tc>
          <w:tcPr>
            <w:tcW w:w="2552" w:type="dxa"/>
          </w:tcPr>
          <w:p w14:paraId="6A537E76" w14:textId="77777777" w:rsidR="004D563C" w:rsidRPr="00E03A7E" w:rsidRDefault="004D563C" w:rsidP="000F4C94">
            <w:pPr>
              <w:pStyle w:val="TALCharChar"/>
              <w:keepNext w:val="0"/>
              <w:keepLines w:val="0"/>
              <w:rPr>
                <w:lang w:eastAsia="en-GB"/>
              </w:rPr>
            </w:pPr>
          </w:p>
        </w:tc>
        <w:tc>
          <w:tcPr>
            <w:tcW w:w="708" w:type="dxa"/>
          </w:tcPr>
          <w:p w14:paraId="2027693C" w14:textId="77777777" w:rsidR="004D563C" w:rsidRPr="00E03A7E" w:rsidRDefault="004D563C" w:rsidP="000F4C94">
            <w:pPr>
              <w:pStyle w:val="TALCharChar"/>
              <w:keepNext w:val="0"/>
              <w:keepLines w:val="0"/>
              <w:rPr>
                <w:lang w:eastAsia="en-GB"/>
              </w:rPr>
            </w:pPr>
          </w:p>
        </w:tc>
      </w:tr>
    </w:tbl>
    <w:p w14:paraId="59366748" w14:textId="77777777" w:rsidR="004D563C" w:rsidRPr="00E03A7E" w:rsidRDefault="004D563C" w:rsidP="004D563C">
      <w:pPr>
        <w:rPr>
          <w:rFonts w:ascii="Arial" w:eastAsia="SimSun" w:hAnsi="Arial" w:cs="Arial"/>
          <w:kern w:val="2"/>
          <w:lang w:eastAsia="ko-KR"/>
        </w:rPr>
      </w:pPr>
    </w:p>
    <w:p w14:paraId="172514EB" w14:textId="77777777" w:rsidR="004D563C" w:rsidRPr="00E03A7E" w:rsidRDefault="004D563C" w:rsidP="004D563C">
      <w:pPr>
        <w:pStyle w:val="Heading3"/>
      </w:pPr>
      <w:bookmarkStart w:id="220" w:name="_Toc462783050"/>
      <w:bookmarkStart w:id="221" w:name="_Toc490340914"/>
      <w:bookmarkStart w:id="222" w:name="_Toc500173538"/>
      <w:r w:rsidRPr="00E03A7E">
        <w:t>9.2.3</w:t>
      </w:r>
      <w:r w:rsidRPr="00E03A7E">
        <w:tab/>
        <w:t>Default semi-persistent scheduling configuration</w:t>
      </w:r>
      <w:bookmarkEnd w:id="220"/>
      <w:bookmarkEnd w:id="221"/>
      <w:bookmarkEnd w:id="222"/>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382728BF" w14:textId="77777777" w:rsidTr="000F4C94">
        <w:tc>
          <w:tcPr>
            <w:tcW w:w="3260" w:type="dxa"/>
          </w:tcPr>
          <w:p w14:paraId="04A03419" w14:textId="77777777" w:rsidR="004D563C" w:rsidRPr="00E03A7E" w:rsidRDefault="004D563C" w:rsidP="000F4C94">
            <w:pPr>
              <w:pStyle w:val="TALCharChar"/>
              <w:keepNext w:val="0"/>
              <w:keepLines w:val="0"/>
              <w:rPr>
                <w:iCs/>
                <w:lang w:eastAsia="en-GB"/>
              </w:rPr>
            </w:pPr>
            <w:r w:rsidRPr="00E03A7E">
              <w:rPr>
                <w:iCs/>
                <w:lang w:eastAsia="en-GB"/>
              </w:rPr>
              <w:t>SPS-Config</w:t>
            </w:r>
          </w:p>
          <w:p w14:paraId="10FB4374" w14:textId="77777777" w:rsidR="004D563C" w:rsidRPr="00E03A7E" w:rsidRDefault="004D563C" w:rsidP="000F4C94">
            <w:pPr>
              <w:pStyle w:val="TALCharChar"/>
              <w:keepNext w:val="0"/>
              <w:keepLines w:val="0"/>
              <w:rPr>
                <w:i/>
                <w:lang w:eastAsia="en-GB"/>
              </w:rPr>
            </w:pPr>
            <w:r w:rsidRPr="00E03A7E">
              <w:rPr>
                <w:iCs/>
                <w:lang w:eastAsia="en-GB"/>
              </w:rPr>
              <w:t>&gt;</w:t>
            </w:r>
            <w:r w:rsidRPr="00E03A7E">
              <w:rPr>
                <w:i/>
                <w:lang w:eastAsia="en-GB"/>
              </w:rPr>
              <w:t>sps-ConfigDL</w:t>
            </w:r>
          </w:p>
          <w:p w14:paraId="12577E9A" w14:textId="77777777" w:rsidR="004D563C" w:rsidRPr="00E03A7E" w:rsidRDefault="004D563C" w:rsidP="000F4C94">
            <w:pPr>
              <w:pStyle w:val="TALCharChar"/>
              <w:keepNext w:val="0"/>
              <w:keepLines w:val="0"/>
              <w:rPr>
                <w:iCs/>
                <w:lang w:eastAsia="en-GB"/>
              </w:rPr>
            </w:pPr>
            <w:r w:rsidRPr="00E03A7E">
              <w:rPr>
                <w:i/>
                <w:iCs/>
                <w:lang w:eastAsia="en-GB"/>
              </w:rPr>
              <w:t>&gt;sps-ConfigUL</w:t>
            </w:r>
          </w:p>
        </w:tc>
        <w:tc>
          <w:tcPr>
            <w:tcW w:w="1985" w:type="dxa"/>
          </w:tcPr>
          <w:p w14:paraId="41A09C08" w14:textId="77777777" w:rsidR="004D563C" w:rsidRPr="00E03A7E" w:rsidRDefault="004D563C" w:rsidP="000F4C94">
            <w:pPr>
              <w:pStyle w:val="TALCharChar"/>
              <w:keepNext w:val="0"/>
              <w:keepLines w:val="0"/>
              <w:rPr>
                <w:lang w:eastAsia="en-GB"/>
              </w:rPr>
            </w:pPr>
          </w:p>
          <w:p w14:paraId="498EC0B0" w14:textId="77777777" w:rsidR="004D563C" w:rsidRPr="00E03A7E" w:rsidRDefault="004D563C" w:rsidP="000F4C94">
            <w:pPr>
              <w:pStyle w:val="TALCharChar"/>
              <w:keepNext w:val="0"/>
              <w:keepLines w:val="0"/>
              <w:rPr>
                <w:lang w:eastAsia="en-GB"/>
              </w:rPr>
            </w:pPr>
            <w:r w:rsidRPr="00E03A7E">
              <w:rPr>
                <w:lang w:eastAsia="en-GB"/>
              </w:rPr>
              <w:t>release</w:t>
            </w:r>
          </w:p>
          <w:p w14:paraId="0482FB5B"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2FF17640" w14:textId="77777777" w:rsidR="004D563C" w:rsidRPr="00E03A7E" w:rsidRDefault="004D563C" w:rsidP="000F4C94">
            <w:pPr>
              <w:pStyle w:val="TALCharChar"/>
              <w:keepNext w:val="0"/>
              <w:keepLines w:val="0"/>
              <w:rPr>
                <w:lang w:eastAsia="en-GB"/>
              </w:rPr>
            </w:pPr>
          </w:p>
        </w:tc>
        <w:tc>
          <w:tcPr>
            <w:tcW w:w="708" w:type="dxa"/>
          </w:tcPr>
          <w:p w14:paraId="5D5244D3" w14:textId="77777777" w:rsidR="004D563C" w:rsidRPr="00E03A7E" w:rsidRDefault="004D563C" w:rsidP="000F4C94">
            <w:pPr>
              <w:pStyle w:val="TALCharChar"/>
              <w:keepNext w:val="0"/>
              <w:keepLines w:val="0"/>
              <w:rPr>
                <w:lang w:eastAsia="en-GB"/>
              </w:rPr>
            </w:pPr>
          </w:p>
        </w:tc>
      </w:tr>
    </w:tbl>
    <w:p w14:paraId="5152F5E9" w14:textId="77777777" w:rsidR="004D563C" w:rsidRPr="00E03A7E" w:rsidRDefault="004D563C" w:rsidP="004D563C"/>
    <w:p w14:paraId="76B0D344" w14:textId="77777777" w:rsidR="004D563C" w:rsidRPr="00E03A7E" w:rsidRDefault="004D563C" w:rsidP="004D563C">
      <w:pPr>
        <w:pStyle w:val="Heading3"/>
      </w:pPr>
      <w:bookmarkStart w:id="223" w:name="_Toc462783051"/>
      <w:bookmarkStart w:id="224" w:name="_Toc490340915"/>
      <w:bookmarkStart w:id="225" w:name="_Toc500173539"/>
      <w:r w:rsidRPr="00E03A7E">
        <w:t>9.2.4</w:t>
      </w:r>
      <w:bookmarkEnd w:id="216"/>
      <w:bookmarkEnd w:id="217"/>
      <w:r w:rsidRPr="00E03A7E">
        <w:tab/>
        <w:t>Default physical channel configuration</w:t>
      </w:r>
      <w:bookmarkEnd w:id="223"/>
      <w:bookmarkEnd w:id="224"/>
      <w:bookmarkEnd w:id="225"/>
    </w:p>
    <w:p w14:paraId="78A5DFEB" w14:textId="77777777" w:rsidR="004D563C" w:rsidRPr="00E03A7E" w:rsidRDefault="004D563C" w:rsidP="004D563C">
      <w:pPr>
        <w:pStyle w:val="TH"/>
        <w:rPr>
          <w:rFonts w:eastAsia="SimSun"/>
        </w:rPr>
      </w:pPr>
      <w:r w:rsidRPr="00E03A7E">
        <w:rPr>
          <w:rFonts w:eastAsia="SimSun"/>
        </w:rPr>
        <w:t>Parameters</w:t>
      </w:r>
      <w:r w:rsidRPr="00E03A7E">
        <w:t xml:space="preserve"> (not applicable for NB-IoT)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546F2CB7" w14:textId="77777777" w:rsidTr="000F4C94">
        <w:trPr>
          <w:tblHeader/>
        </w:trPr>
        <w:tc>
          <w:tcPr>
            <w:tcW w:w="3260" w:type="dxa"/>
          </w:tcPr>
          <w:p w14:paraId="0E8C4345"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35FD5C26"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53C4EC7A"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44B0F9E2"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463E3568" w14:textId="77777777" w:rsidTr="000F4C94">
        <w:tc>
          <w:tcPr>
            <w:tcW w:w="3260" w:type="dxa"/>
          </w:tcPr>
          <w:p w14:paraId="48134B9C" w14:textId="77777777" w:rsidR="004D563C" w:rsidRPr="00E03A7E" w:rsidRDefault="004D563C" w:rsidP="000F4C94">
            <w:pPr>
              <w:pStyle w:val="TALCharChar"/>
              <w:keepNext w:val="0"/>
              <w:keepLines w:val="0"/>
              <w:rPr>
                <w:i/>
                <w:iCs/>
                <w:lang w:eastAsia="en-GB"/>
              </w:rPr>
            </w:pPr>
            <w:r w:rsidRPr="00E03A7E">
              <w:rPr>
                <w:i/>
                <w:iCs/>
                <w:lang w:eastAsia="en-GB"/>
              </w:rPr>
              <w:t>PDSCH-ConfigDedicated</w:t>
            </w:r>
          </w:p>
          <w:p w14:paraId="2748856D" w14:textId="77777777" w:rsidR="004D563C" w:rsidRPr="00E03A7E" w:rsidRDefault="004D563C" w:rsidP="000F4C94">
            <w:pPr>
              <w:pStyle w:val="TALCharChar"/>
              <w:keepNext w:val="0"/>
              <w:keepLines w:val="0"/>
              <w:rPr>
                <w:i/>
                <w:iCs/>
                <w:lang w:eastAsia="en-GB"/>
              </w:rPr>
            </w:pPr>
            <w:r w:rsidRPr="00E03A7E">
              <w:rPr>
                <w:i/>
                <w:lang w:eastAsia="en-GB"/>
              </w:rPr>
              <w:t>&gt;p-a</w:t>
            </w:r>
          </w:p>
        </w:tc>
        <w:tc>
          <w:tcPr>
            <w:tcW w:w="1985" w:type="dxa"/>
          </w:tcPr>
          <w:p w14:paraId="243373B3" w14:textId="77777777" w:rsidR="004D563C" w:rsidRPr="00E03A7E" w:rsidRDefault="004D563C" w:rsidP="000F4C94">
            <w:pPr>
              <w:pStyle w:val="TALCharChar"/>
              <w:keepNext w:val="0"/>
              <w:keepLines w:val="0"/>
              <w:rPr>
                <w:lang w:eastAsia="en-GB"/>
              </w:rPr>
            </w:pPr>
          </w:p>
          <w:p w14:paraId="64EA7058" w14:textId="77777777" w:rsidR="004D563C" w:rsidRPr="00E03A7E" w:rsidRDefault="004D563C" w:rsidP="000F4C94">
            <w:pPr>
              <w:pStyle w:val="TALCharChar"/>
              <w:keepNext w:val="0"/>
              <w:keepLines w:val="0"/>
              <w:rPr>
                <w:lang w:eastAsia="en-GB"/>
              </w:rPr>
            </w:pPr>
            <w:r w:rsidRPr="00E03A7E">
              <w:rPr>
                <w:lang w:eastAsia="en-GB"/>
              </w:rPr>
              <w:t>dB0</w:t>
            </w:r>
          </w:p>
        </w:tc>
        <w:tc>
          <w:tcPr>
            <w:tcW w:w="3402" w:type="dxa"/>
          </w:tcPr>
          <w:p w14:paraId="10E4C367" w14:textId="77777777" w:rsidR="004D563C" w:rsidRPr="00E03A7E" w:rsidRDefault="004D563C" w:rsidP="000F4C94">
            <w:pPr>
              <w:pStyle w:val="TALCharChar"/>
              <w:keepNext w:val="0"/>
              <w:keepLines w:val="0"/>
              <w:rPr>
                <w:lang w:eastAsia="en-GB"/>
              </w:rPr>
            </w:pPr>
          </w:p>
        </w:tc>
        <w:tc>
          <w:tcPr>
            <w:tcW w:w="708" w:type="dxa"/>
          </w:tcPr>
          <w:p w14:paraId="3328FB52" w14:textId="77777777" w:rsidR="004D563C" w:rsidRPr="00E03A7E" w:rsidRDefault="004D563C" w:rsidP="000F4C94">
            <w:pPr>
              <w:pStyle w:val="TALCharChar"/>
              <w:keepNext w:val="0"/>
              <w:keepLines w:val="0"/>
              <w:rPr>
                <w:lang w:eastAsia="en-GB"/>
              </w:rPr>
            </w:pPr>
          </w:p>
        </w:tc>
      </w:tr>
      <w:tr w:rsidR="004D563C" w:rsidRPr="00E03A7E" w14:paraId="4300697A" w14:textId="77777777" w:rsidTr="000F4C94">
        <w:tc>
          <w:tcPr>
            <w:tcW w:w="3260" w:type="dxa"/>
          </w:tcPr>
          <w:p w14:paraId="5B93AE99" w14:textId="77777777" w:rsidR="004D563C" w:rsidRPr="00E03A7E" w:rsidRDefault="004D563C" w:rsidP="000F4C94">
            <w:pPr>
              <w:pStyle w:val="TALCharChar"/>
              <w:rPr>
                <w:i/>
                <w:iCs/>
                <w:lang w:eastAsia="en-GB"/>
              </w:rPr>
            </w:pPr>
            <w:r w:rsidRPr="00E03A7E">
              <w:rPr>
                <w:i/>
                <w:iCs/>
                <w:lang w:eastAsia="en-GB"/>
              </w:rPr>
              <w:lastRenderedPageBreak/>
              <w:t>PUCCH-ConfigDedicated</w:t>
            </w:r>
          </w:p>
          <w:p w14:paraId="4B9DF8ED" w14:textId="77777777" w:rsidR="004D563C" w:rsidRPr="00E03A7E" w:rsidRDefault="004D563C" w:rsidP="000F4C94">
            <w:pPr>
              <w:pStyle w:val="TALCharChar"/>
              <w:keepNext w:val="0"/>
              <w:keepLines w:val="0"/>
              <w:rPr>
                <w:i/>
                <w:iCs/>
                <w:lang w:eastAsia="en-GB"/>
              </w:rPr>
            </w:pPr>
            <w:r w:rsidRPr="00E03A7E">
              <w:rPr>
                <w:i/>
                <w:iCs/>
                <w:lang w:eastAsia="en-GB"/>
              </w:rPr>
              <w:t>&gt; tdd-AckNackFeedbackMode</w:t>
            </w:r>
          </w:p>
          <w:p w14:paraId="066371AB" w14:textId="77777777" w:rsidR="004D563C" w:rsidRPr="00E03A7E" w:rsidRDefault="004D563C" w:rsidP="000F4C94">
            <w:pPr>
              <w:pStyle w:val="TALCharChar"/>
              <w:keepNext w:val="0"/>
              <w:keepLines w:val="0"/>
              <w:rPr>
                <w:i/>
                <w:iCs/>
                <w:lang w:eastAsia="en-GB"/>
              </w:rPr>
            </w:pPr>
            <w:r w:rsidRPr="00E03A7E">
              <w:rPr>
                <w:i/>
                <w:iCs/>
                <w:lang w:eastAsia="en-GB"/>
              </w:rPr>
              <w:t>&gt;ackNackRepetition</w:t>
            </w:r>
          </w:p>
        </w:tc>
        <w:tc>
          <w:tcPr>
            <w:tcW w:w="1985" w:type="dxa"/>
          </w:tcPr>
          <w:p w14:paraId="300C713B" w14:textId="77777777" w:rsidR="004D563C" w:rsidRPr="00E03A7E" w:rsidRDefault="004D563C" w:rsidP="000F4C94">
            <w:pPr>
              <w:pStyle w:val="TALCharChar"/>
              <w:keepNext w:val="0"/>
              <w:keepLines w:val="0"/>
              <w:rPr>
                <w:lang w:eastAsia="en-GB"/>
              </w:rPr>
            </w:pPr>
          </w:p>
          <w:p w14:paraId="6860C28B" w14:textId="77777777" w:rsidR="004D563C" w:rsidRPr="00E03A7E" w:rsidRDefault="004D563C" w:rsidP="000F4C94">
            <w:pPr>
              <w:pStyle w:val="TALCharChar"/>
              <w:keepNext w:val="0"/>
              <w:keepLines w:val="0"/>
              <w:rPr>
                <w:lang w:eastAsia="en-GB"/>
              </w:rPr>
            </w:pPr>
            <w:r w:rsidRPr="00E03A7E">
              <w:rPr>
                <w:lang w:eastAsia="en-GB"/>
              </w:rPr>
              <w:t>bundling</w:t>
            </w:r>
          </w:p>
          <w:p w14:paraId="63142DBA"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182B339B" w14:textId="77777777" w:rsidR="004D563C" w:rsidRPr="00E03A7E" w:rsidRDefault="004D563C" w:rsidP="000F4C94">
            <w:pPr>
              <w:pStyle w:val="TALCharChar"/>
              <w:keepNext w:val="0"/>
              <w:keepLines w:val="0"/>
              <w:rPr>
                <w:lang w:eastAsia="en-GB"/>
              </w:rPr>
            </w:pPr>
          </w:p>
          <w:p w14:paraId="4C677E86" w14:textId="77777777" w:rsidR="004D563C" w:rsidRPr="00E03A7E" w:rsidRDefault="004D563C" w:rsidP="000F4C94">
            <w:pPr>
              <w:pStyle w:val="TALCharChar"/>
              <w:keepNext w:val="0"/>
              <w:keepLines w:val="0"/>
              <w:rPr>
                <w:lang w:eastAsia="en-GB"/>
              </w:rPr>
            </w:pPr>
            <w:r w:rsidRPr="00E03A7E">
              <w:rPr>
                <w:lang w:eastAsia="en-GB"/>
              </w:rPr>
              <w:t>Only valid for TDD mode</w:t>
            </w:r>
          </w:p>
        </w:tc>
        <w:tc>
          <w:tcPr>
            <w:tcW w:w="708" w:type="dxa"/>
          </w:tcPr>
          <w:p w14:paraId="396DC3E1" w14:textId="77777777" w:rsidR="004D563C" w:rsidRPr="00E03A7E" w:rsidRDefault="004D563C" w:rsidP="000F4C94">
            <w:pPr>
              <w:pStyle w:val="TALCharChar"/>
              <w:keepNext w:val="0"/>
              <w:keepLines w:val="0"/>
              <w:rPr>
                <w:lang w:eastAsia="en-GB"/>
              </w:rPr>
            </w:pPr>
          </w:p>
        </w:tc>
      </w:tr>
      <w:tr w:rsidR="004D563C" w:rsidRPr="00E03A7E" w14:paraId="1967AFBA" w14:textId="77777777" w:rsidTr="000F4C94">
        <w:tc>
          <w:tcPr>
            <w:tcW w:w="3260" w:type="dxa"/>
          </w:tcPr>
          <w:p w14:paraId="01DB45E4" w14:textId="77777777" w:rsidR="004D563C" w:rsidRPr="00E03A7E" w:rsidRDefault="004D563C" w:rsidP="000F4C94">
            <w:pPr>
              <w:pStyle w:val="TALCharChar"/>
              <w:keepNext w:val="0"/>
              <w:keepLines w:val="0"/>
              <w:rPr>
                <w:i/>
                <w:iCs/>
                <w:lang w:eastAsia="en-GB"/>
              </w:rPr>
            </w:pPr>
            <w:r w:rsidRPr="00E03A7E">
              <w:rPr>
                <w:i/>
                <w:iCs/>
                <w:lang w:eastAsia="en-GB"/>
              </w:rPr>
              <w:t>PUSCH-ConfigDedicated</w:t>
            </w:r>
          </w:p>
          <w:p w14:paraId="5414E3C4" w14:textId="77777777" w:rsidR="004D563C" w:rsidRPr="00E03A7E" w:rsidRDefault="004D563C" w:rsidP="000F4C94">
            <w:pPr>
              <w:pStyle w:val="TALCharChar"/>
              <w:keepNext w:val="0"/>
              <w:keepLines w:val="0"/>
              <w:rPr>
                <w:i/>
                <w:lang w:eastAsia="en-GB"/>
              </w:rPr>
            </w:pPr>
            <w:r w:rsidRPr="00E03A7E">
              <w:rPr>
                <w:i/>
                <w:lang w:eastAsia="en-GB"/>
              </w:rPr>
              <w:t>&gt;betaOffset-ACK-Index</w:t>
            </w:r>
          </w:p>
          <w:p w14:paraId="4072A8ED" w14:textId="77777777" w:rsidR="004D563C" w:rsidRPr="00E03A7E" w:rsidRDefault="004D563C" w:rsidP="000F4C94">
            <w:pPr>
              <w:pStyle w:val="TALCharChar"/>
              <w:keepNext w:val="0"/>
              <w:keepLines w:val="0"/>
              <w:rPr>
                <w:i/>
                <w:lang w:eastAsia="en-GB"/>
              </w:rPr>
            </w:pPr>
            <w:r w:rsidRPr="00E03A7E">
              <w:rPr>
                <w:i/>
                <w:lang w:eastAsia="en-GB"/>
              </w:rPr>
              <w:t>&gt;betaOffset-RI-Index</w:t>
            </w:r>
          </w:p>
          <w:p w14:paraId="09C76AF6" w14:textId="77777777" w:rsidR="004D563C" w:rsidRPr="00E03A7E" w:rsidRDefault="004D563C" w:rsidP="000F4C94">
            <w:pPr>
              <w:pStyle w:val="TALCharChar"/>
              <w:keepNext w:val="0"/>
              <w:keepLines w:val="0"/>
              <w:rPr>
                <w:i/>
                <w:iCs/>
                <w:lang w:eastAsia="en-GB"/>
              </w:rPr>
            </w:pPr>
            <w:r w:rsidRPr="00E03A7E">
              <w:rPr>
                <w:i/>
                <w:lang w:eastAsia="en-GB"/>
              </w:rPr>
              <w:t>&gt;betaOffset-CQI-Index</w:t>
            </w:r>
          </w:p>
        </w:tc>
        <w:tc>
          <w:tcPr>
            <w:tcW w:w="1985" w:type="dxa"/>
          </w:tcPr>
          <w:p w14:paraId="425F1132" w14:textId="77777777" w:rsidR="004D563C" w:rsidRPr="00E03A7E" w:rsidRDefault="004D563C" w:rsidP="000F4C94">
            <w:pPr>
              <w:pStyle w:val="TALCharChar"/>
              <w:keepNext w:val="0"/>
              <w:keepLines w:val="0"/>
              <w:rPr>
                <w:lang w:eastAsia="en-GB"/>
              </w:rPr>
            </w:pPr>
          </w:p>
          <w:p w14:paraId="54237CFC" w14:textId="77777777" w:rsidR="004D563C" w:rsidRPr="00E03A7E" w:rsidRDefault="004D563C" w:rsidP="000F4C94">
            <w:pPr>
              <w:pStyle w:val="TALCharChar"/>
              <w:keepNext w:val="0"/>
              <w:keepLines w:val="0"/>
              <w:rPr>
                <w:lang w:eastAsia="en-GB"/>
              </w:rPr>
            </w:pPr>
            <w:r w:rsidRPr="00E03A7E">
              <w:rPr>
                <w:lang w:eastAsia="en-GB"/>
              </w:rPr>
              <w:t>10</w:t>
            </w:r>
          </w:p>
          <w:p w14:paraId="707EB6DF" w14:textId="77777777" w:rsidR="004D563C" w:rsidRPr="00E03A7E" w:rsidRDefault="004D563C" w:rsidP="000F4C94">
            <w:pPr>
              <w:pStyle w:val="TALCharChar"/>
              <w:keepNext w:val="0"/>
              <w:keepLines w:val="0"/>
              <w:rPr>
                <w:lang w:eastAsia="en-GB"/>
              </w:rPr>
            </w:pPr>
            <w:r w:rsidRPr="00E03A7E">
              <w:rPr>
                <w:lang w:eastAsia="en-GB"/>
              </w:rPr>
              <w:t>12</w:t>
            </w:r>
          </w:p>
          <w:p w14:paraId="483A755C" w14:textId="77777777" w:rsidR="004D563C" w:rsidRPr="00E03A7E" w:rsidRDefault="004D563C" w:rsidP="000F4C94">
            <w:pPr>
              <w:pStyle w:val="TALCharChar"/>
              <w:keepNext w:val="0"/>
              <w:keepLines w:val="0"/>
              <w:rPr>
                <w:lang w:eastAsia="en-GB"/>
              </w:rPr>
            </w:pPr>
            <w:r w:rsidRPr="00E03A7E">
              <w:rPr>
                <w:lang w:eastAsia="en-GB"/>
              </w:rPr>
              <w:t>15</w:t>
            </w:r>
          </w:p>
        </w:tc>
        <w:tc>
          <w:tcPr>
            <w:tcW w:w="3402" w:type="dxa"/>
          </w:tcPr>
          <w:p w14:paraId="05B51714" w14:textId="77777777" w:rsidR="004D563C" w:rsidRPr="00E03A7E" w:rsidRDefault="004D563C" w:rsidP="000F4C94">
            <w:pPr>
              <w:pStyle w:val="TALCharChar"/>
              <w:keepNext w:val="0"/>
              <w:keepLines w:val="0"/>
              <w:rPr>
                <w:lang w:eastAsia="en-GB"/>
              </w:rPr>
            </w:pPr>
          </w:p>
        </w:tc>
        <w:tc>
          <w:tcPr>
            <w:tcW w:w="708" w:type="dxa"/>
          </w:tcPr>
          <w:p w14:paraId="0F4306C7" w14:textId="77777777" w:rsidR="004D563C" w:rsidRPr="00E03A7E" w:rsidRDefault="004D563C" w:rsidP="000F4C94">
            <w:pPr>
              <w:pStyle w:val="TALCharChar"/>
              <w:keepNext w:val="0"/>
              <w:keepLines w:val="0"/>
              <w:rPr>
                <w:lang w:eastAsia="en-GB"/>
              </w:rPr>
            </w:pPr>
          </w:p>
        </w:tc>
      </w:tr>
      <w:tr w:rsidR="004D563C" w:rsidRPr="00E03A7E" w14:paraId="6BC1EE43" w14:textId="77777777" w:rsidTr="000F4C94">
        <w:tc>
          <w:tcPr>
            <w:tcW w:w="3260" w:type="dxa"/>
          </w:tcPr>
          <w:p w14:paraId="39CD2539" w14:textId="77777777" w:rsidR="004D563C" w:rsidRPr="00E03A7E" w:rsidRDefault="004D563C" w:rsidP="000F4C94">
            <w:pPr>
              <w:pStyle w:val="TALCharChar"/>
              <w:keepNext w:val="0"/>
              <w:keepLines w:val="0"/>
              <w:rPr>
                <w:i/>
                <w:iCs/>
                <w:lang w:eastAsia="en-GB"/>
              </w:rPr>
            </w:pPr>
            <w:r w:rsidRPr="00E03A7E">
              <w:rPr>
                <w:i/>
                <w:iCs/>
                <w:lang w:eastAsia="en-GB"/>
              </w:rPr>
              <w:t>UplinkPowerControlDedicated</w:t>
            </w:r>
          </w:p>
          <w:p w14:paraId="0E19CD75" w14:textId="77777777" w:rsidR="004D563C" w:rsidRPr="00E03A7E" w:rsidRDefault="004D563C" w:rsidP="000F4C94">
            <w:pPr>
              <w:pStyle w:val="TALCharChar"/>
              <w:keepNext w:val="0"/>
              <w:keepLines w:val="0"/>
              <w:rPr>
                <w:i/>
                <w:lang w:eastAsia="en-GB"/>
              </w:rPr>
            </w:pPr>
            <w:r w:rsidRPr="00E03A7E">
              <w:rPr>
                <w:lang w:eastAsia="en-GB"/>
              </w:rPr>
              <w:t>&gt;</w:t>
            </w:r>
            <w:r w:rsidRPr="00E03A7E">
              <w:rPr>
                <w:i/>
                <w:lang w:eastAsia="en-GB"/>
              </w:rPr>
              <w:t>p0-UE-PUSCH</w:t>
            </w:r>
          </w:p>
          <w:p w14:paraId="0EEBBB80" w14:textId="77777777" w:rsidR="004D563C" w:rsidRPr="00E03A7E" w:rsidRDefault="004D563C" w:rsidP="000F4C94">
            <w:pPr>
              <w:pStyle w:val="TALCharChar"/>
              <w:keepNext w:val="0"/>
              <w:keepLines w:val="0"/>
              <w:rPr>
                <w:i/>
                <w:lang w:eastAsia="en-GB"/>
              </w:rPr>
            </w:pPr>
            <w:r w:rsidRPr="00E03A7E">
              <w:rPr>
                <w:i/>
                <w:lang w:eastAsia="en-GB"/>
              </w:rPr>
              <w:t>&gt;deltaMCS-Enabled</w:t>
            </w:r>
          </w:p>
          <w:p w14:paraId="0484E79C" w14:textId="77777777" w:rsidR="004D563C" w:rsidRPr="00E03A7E" w:rsidRDefault="004D563C" w:rsidP="000F4C94">
            <w:pPr>
              <w:pStyle w:val="TALCharChar"/>
              <w:keepNext w:val="0"/>
              <w:keepLines w:val="0"/>
              <w:rPr>
                <w:i/>
                <w:lang w:eastAsia="en-GB"/>
              </w:rPr>
            </w:pPr>
            <w:r w:rsidRPr="00E03A7E">
              <w:rPr>
                <w:i/>
                <w:lang w:eastAsia="en-GB"/>
              </w:rPr>
              <w:t>&gt;accumulationEnabled</w:t>
            </w:r>
          </w:p>
          <w:p w14:paraId="79B5F16F" w14:textId="77777777" w:rsidR="004D563C" w:rsidRPr="00E03A7E" w:rsidRDefault="004D563C" w:rsidP="000F4C94">
            <w:pPr>
              <w:pStyle w:val="TALCharChar"/>
              <w:keepNext w:val="0"/>
              <w:keepLines w:val="0"/>
              <w:rPr>
                <w:i/>
                <w:lang w:eastAsia="en-GB"/>
              </w:rPr>
            </w:pPr>
            <w:r w:rsidRPr="00E03A7E">
              <w:rPr>
                <w:i/>
                <w:lang w:eastAsia="en-GB"/>
              </w:rPr>
              <w:t>&gt;p0-UE-PUCCH</w:t>
            </w:r>
          </w:p>
          <w:p w14:paraId="53FC1E24" w14:textId="77777777" w:rsidR="004D563C" w:rsidRPr="00E03A7E" w:rsidRDefault="004D563C" w:rsidP="000F4C94">
            <w:pPr>
              <w:pStyle w:val="TALCharChar"/>
              <w:keepNext w:val="0"/>
              <w:keepLines w:val="0"/>
              <w:rPr>
                <w:i/>
                <w:lang w:eastAsia="en-GB"/>
              </w:rPr>
            </w:pPr>
            <w:r w:rsidRPr="00E03A7E">
              <w:rPr>
                <w:i/>
                <w:lang w:eastAsia="en-GB"/>
              </w:rPr>
              <w:t>&gt;pSRS-Offset</w:t>
            </w:r>
          </w:p>
          <w:p w14:paraId="0A1D3DCC" w14:textId="77777777" w:rsidR="004D563C" w:rsidRPr="00E03A7E" w:rsidRDefault="004D563C" w:rsidP="000F4C94">
            <w:pPr>
              <w:pStyle w:val="TALCharChar"/>
              <w:keepNext w:val="0"/>
              <w:keepLines w:val="0"/>
              <w:rPr>
                <w:i/>
                <w:lang w:eastAsia="en-GB"/>
              </w:rPr>
            </w:pPr>
            <w:r w:rsidRPr="00E03A7E">
              <w:rPr>
                <w:i/>
                <w:lang w:eastAsia="en-GB"/>
              </w:rPr>
              <w:t>&gt; filterCoefficient</w:t>
            </w:r>
          </w:p>
        </w:tc>
        <w:tc>
          <w:tcPr>
            <w:tcW w:w="1985" w:type="dxa"/>
          </w:tcPr>
          <w:p w14:paraId="1ED8721C" w14:textId="77777777" w:rsidR="004D563C" w:rsidRPr="00E03A7E" w:rsidRDefault="004D563C" w:rsidP="000F4C94">
            <w:pPr>
              <w:pStyle w:val="TALCharChar"/>
              <w:keepNext w:val="0"/>
              <w:keepLines w:val="0"/>
              <w:rPr>
                <w:lang w:eastAsia="en-GB"/>
              </w:rPr>
            </w:pPr>
          </w:p>
          <w:p w14:paraId="709E5C15" w14:textId="77777777" w:rsidR="004D563C" w:rsidRPr="00E03A7E" w:rsidRDefault="004D563C" w:rsidP="000F4C94">
            <w:pPr>
              <w:pStyle w:val="TALCharChar"/>
              <w:keepNext w:val="0"/>
              <w:keepLines w:val="0"/>
              <w:rPr>
                <w:lang w:eastAsia="en-GB"/>
              </w:rPr>
            </w:pPr>
            <w:r w:rsidRPr="00E03A7E">
              <w:rPr>
                <w:lang w:eastAsia="en-GB"/>
              </w:rPr>
              <w:t>0</w:t>
            </w:r>
          </w:p>
          <w:p w14:paraId="063F8F83" w14:textId="77777777" w:rsidR="004D563C" w:rsidRPr="00E03A7E" w:rsidRDefault="004D563C" w:rsidP="000F4C94">
            <w:pPr>
              <w:pStyle w:val="TALCharChar"/>
              <w:keepNext w:val="0"/>
              <w:keepLines w:val="0"/>
              <w:rPr>
                <w:lang w:eastAsia="en-GB"/>
              </w:rPr>
            </w:pPr>
            <w:r w:rsidRPr="00E03A7E">
              <w:rPr>
                <w:lang w:eastAsia="en-GB"/>
              </w:rPr>
              <w:t>en0 (disabled)</w:t>
            </w:r>
          </w:p>
          <w:p w14:paraId="4F714E0F" w14:textId="77777777" w:rsidR="004D563C" w:rsidRPr="00E03A7E" w:rsidRDefault="004D563C" w:rsidP="000F4C94">
            <w:pPr>
              <w:pStyle w:val="TALCharChar"/>
              <w:keepNext w:val="0"/>
              <w:keepLines w:val="0"/>
              <w:rPr>
                <w:lang w:eastAsia="en-GB"/>
              </w:rPr>
            </w:pPr>
            <w:r w:rsidRPr="00E03A7E">
              <w:rPr>
                <w:lang w:eastAsia="en-GB"/>
              </w:rPr>
              <w:t>TRUE</w:t>
            </w:r>
          </w:p>
          <w:p w14:paraId="48CC7B80" w14:textId="77777777" w:rsidR="004D563C" w:rsidRPr="00E03A7E" w:rsidRDefault="004D563C" w:rsidP="000F4C94">
            <w:pPr>
              <w:pStyle w:val="TALCharChar"/>
              <w:keepNext w:val="0"/>
              <w:keepLines w:val="0"/>
              <w:rPr>
                <w:lang w:eastAsia="en-GB"/>
              </w:rPr>
            </w:pPr>
            <w:r w:rsidRPr="00E03A7E">
              <w:rPr>
                <w:lang w:eastAsia="en-GB"/>
              </w:rPr>
              <w:t>0</w:t>
            </w:r>
          </w:p>
          <w:p w14:paraId="67AAC679" w14:textId="77777777" w:rsidR="004D563C" w:rsidRPr="00E03A7E" w:rsidRDefault="004D563C" w:rsidP="000F4C94">
            <w:pPr>
              <w:pStyle w:val="TALCharChar"/>
              <w:keepNext w:val="0"/>
              <w:keepLines w:val="0"/>
              <w:rPr>
                <w:lang w:eastAsia="en-GB"/>
              </w:rPr>
            </w:pPr>
            <w:r w:rsidRPr="00E03A7E">
              <w:rPr>
                <w:lang w:eastAsia="en-GB"/>
              </w:rPr>
              <w:t>7</w:t>
            </w:r>
          </w:p>
          <w:p w14:paraId="1D8CFC28" w14:textId="77777777" w:rsidR="004D563C" w:rsidRPr="00E03A7E" w:rsidRDefault="004D563C" w:rsidP="000F4C94">
            <w:pPr>
              <w:pStyle w:val="TALCharChar"/>
              <w:keepNext w:val="0"/>
              <w:keepLines w:val="0"/>
              <w:rPr>
                <w:lang w:eastAsia="en-GB"/>
              </w:rPr>
            </w:pPr>
            <w:r w:rsidRPr="00E03A7E">
              <w:rPr>
                <w:lang w:eastAsia="en-GB"/>
              </w:rPr>
              <w:t>fc4</w:t>
            </w:r>
          </w:p>
        </w:tc>
        <w:tc>
          <w:tcPr>
            <w:tcW w:w="3402" w:type="dxa"/>
          </w:tcPr>
          <w:p w14:paraId="44B24919" w14:textId="77777777" w:rsidR="004D563C" w:rsidRPr="00E03A7E" w:rsidRDefault="004D563C" w:rsidP="000F4C94">
            <w:pPr>
              <w:pStyle w:val="TALCharChar"/>
              <w:keepNext w:val="0"/>
              <w:keepLines w:val="0"/>
              <w:rPr>
                <w:lang w:eastAsia="en-GB"/>
              </w:rPr>
            </w:pPr>
          </w:p>
        </w:tc>
        <w:tc>
          <w:tcPr>
            <w:tcW w:w="708" w:type="dxa"/>
          </w:tcPr>
          <w:p w14:paraId="06AB1143" w14:textId="77777777" w:rsidR="004D563C" w:rsidRPr="00E03A7E" w:rsidRDefault="004D563C" w:rsidP="000F4C94">
            <w:pPr>
              <w:pStyle w:val="TALCharChar"/>
              <w:keepNext w:val="0"/>
              <w:keepLines w:val="0"/>
              <w:rPr>
                <w:lang w:eastAsia="en-GB"/>
              </w:rPr>
            </w:pPr>
          </w:p>
        </w:tc>
      </w:tr>
      <w:tr w:rsidR="004D563C" w:rsidRPr="00E03A7E" w14:paraId="35C1DA31" w14:textId="77777777" w:rsidTr="000F4C94">
        <w:tc>
          <w:tcPr>
            <w:tcW w:w="3260" w:type="dxa"/>
          </w:tcPr>
          <w:p w14:paraId="09DE5FA7" w14:textId="77777777" w:rsidR="004D563C" w:rsidRPr="00E03A7E" w:rsidRDefault="004D563C" w:rsidP="000F4C94">
            <w:pPr>
              <w:pStyle w:val="TALCharChar"/>
              <w:keepNext w:val="0"/>
              <w:keepLines w:val="0"/>
              <w:rPr>
                <w:i/>
                <w:lang w:eastAsia="en-GB"/>
              </w:rPr>
            </w:pPr>
            <w:r w:rsidRPr="00E03A7E">
              <w:rPr>
                <w:i/>
                <w:iCs/>
                <w:lang w:eastAsia="en-GB"/>
              </w:rPr>
              <w:t>tpc-pdcch-ConfigPUCCH</w:t>
            </w:r>
          </w:p>
        </w:tc>
        <w:tc>
          <w:tcPr>
            <w:tcW w:w="1985" w:type="dxa"/>
          </w:tcPr>
          <w:p w14:paraId="33083EF1"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5E638302" w14:textId="77777777" w:rsidR="004D563C" w:rsidRPr="00E03A7E" w:rsidRDefault="004D563C" w:rsidP="000F4C94">
            <w:pPr>
              <w:pStyle w:val="TALCharChar"/>
              <w:keepNext w:val="0"/>
              <w:keepLines w:val="0"/>
              <w:rPr>
                <w:lang w:eastAsia="en-GB"/>
              </w:rPr>
            </w:pPr>
          </w:p>
        </w:tc>
        <w:tc>
          <w:tcPr>
            <w:tcW w:w="708" w:type="dxa"/>
          </w:tcPr>
          <w:p w14:paraId="2AA5CD4D" w14:textId="77777777" w:rsidR="004D563C" w:rsidRPr="00E03A7E" w:rsidRDefault="004D563C" w:rsidP="000F4C94">
            <w:pPr>
              <w:pStyle w:val="TALCharChar"/>
              <w:keepNext w:val="0"/>
              <w:keepLines w:val="0"/>
              <w:rPr>
                <w:lang w:eastAsia="en-GB"/>
              </w:rPr>
            </w:pPr>
          </w:p>
        </w:tc>
      </w:tr>
      <w:tr w:rsidR="004D563C" w:rsidRPr="00E03A7E" w14:paraId="7F62FBD7" w14:textId="77777777" w:rsidTr="000F4C94">
        <w:tc>
          <w:tcPr>
            <w:tcW w:w="3260" w:type="dxa"/>
          </w:tcPr>
          <w:p w14:paraId="68DC4DC2" w14:textId="77777777" w:rsidR="004D563C" w:rsidRPr="00E03A7E" w:rsidRDefault="004D563C" w:rsidP="000F4C94">
            <w:pPr>
              <w:pStyle w:val="TALCharChar"/>
              <w:keepNext w:val="0"/>
              <w:keepLines w:val="0"/>
              <w:rPr>
                <w:i/>
                <w:lang w:eastAsia="en-GB"/>
              </w:rPr>
            </w:pPr>
            <w:r w:rsidRPr="00E03A7E">
              <w:rPr>
                <w:i/>
                <w:iCs/>
                <w:lang w:eastAsia="en-GB"/>
              </w:rPr>
              <w:t>tpc-pdcch-ConfigPUSCH</w:t>
            </w:r>
          </w:p>
        </w:tc>
        <w:tc>
          <w:tcPr>
            <w:tcW w:w="1985" w:type="dxa"/>
          </w:tcPr>
          <w:p w14:paraId="66A00203"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237A1491" w14:textId="77777777" w:rsidR="004D563C" w:rsidRPr="00E03A7E" w:rsidRDefault="004D563C" w:rsidP="000F4C94">
            <w:pPr>
              <w:pStyle w:val="TALCharChar"/>
              <w:keepNext w:val="0"/>
              <w:keepLines w:val="0"/>
              <w:rPr>
                <w:lang w:eastAsia="en-GB"/>
              </w:rPr>
            </w:pPr>
          </w:p>
        </w:tc>
        <w:tc>
          <w:tcPr>
            <w:tcW w:w="708" w:type="dxa"/>
          </w:tcPr>
          <w:p w14:paraId="1D73D299" w14:textId="77777777" w:rsidR="004D563C" w:rsidRPr="00E03A7E" w:rsidRDefault="004D563C" w:rsidP="000F4C94">
            <w:pPr>
              <w:pStyle w:val="TALCharChar"/>
              <w:keepNext w:val="0"/>
              <w:keepLines w:val="0"/>
              <w:rPr>
                <w:lang w:eastAsia="en-GB"/>
              </w:rPr>
            </w:pPr>
          </w:p>
        </w:tc>
      </w:tr>
      <w:tr w:rsidR="004D563C" w:rsidRPr="00E03A7E" w14:paraId="5D2E4D79" w14:textId="77777777" w:rsidTr="000F4C94">
        <w:tc>
          <w:tcPr>
            <w:tcW w:w="3260" w:type="dxa"/>
          </w:tcPr>
          <w:p w14:paraId="13645328" w14:textId="77777777" w:rsidR="004D563C" w:rsidRPr="00E03A7E" w:rsidRDefault="004D563C" w:rsidP="000F4C94">
            <w:pPr>
              <w:pStyle w:val="TALCharChar"/>
              <w:keepNext w:val="0"/>
              <w:keepLines w:val="0"/>
              <w:rPr>
                <w:i/>
                <w:lang w:eastAsia="en-GB"/>
              </w:rPr>
            </w:pPr>
            <w:r w:rsidRPr="00E03A7E">
              <w:rPr>
                <w:i/>
                <w:lang w:eastAsia="en-GB"/>
              </w:rPr>
              <w:t>CQI-ReportConfig</w:t>
            </w:r>
          </w:p>
          <w:p w14:paraId="0AD6D650" w14:textId="77777777" w:rsidR="004D563C" w:rsidRPr="00E03A7E" w:rsidRDefault="004D563C" w:rsidP="000F4C94">
            <w:pPr>
              <w:pStyle w:val="TALCharChar"/>
              <w:keepNext w:val="0"/>
              <w:keepLines w:val="0"/>
              <w:rPr>
                <w:i/>
                <w:lang w:eastAsia="en-GB"/>
              </w:rPr>
            </w:pPr>
            <w:r w:rsidRPr="00E03A7E">
              <w:rPr>
                <w:i/>
                <w:lang w:eastAsia="en-GB"/>
              </w:rPr>
              <w:t>&gt; CQI-ReportPeriodic</w:t>
            </w:r>
          </w:p>
          <w:p w14:paraId="6EE8780D" w14:textId="77777777" w:rsidR="004D563C" w:rsidRPr="00E03A7E" w:rsidRDefault="004D563C" w:rsidP="000F4C94">
            <w:pPr>
              <w:pStyle w:val="TALCharChar"/>
              <w:keepNext w:val="0"/>
              <w:keepLines w:val="0"/>
              <w:rPr>
                <w:i/>
                <w:lang w:eastAsia="zh-CN"/>
              </w:rPr>
            </w:pPr>
            <w:r w:rsidRPr="00E03A7E">
              <w:rPr>
                <w:i/>
                <w:lang w:eastAsia="zh-CN"/>
              </w:rPr>
              <w:t xml:space="preserve">&gt; </w:t>
            </w:r>
            <w:r w:rsidRPr="00E03A7E">
              <w:rPr>
                <w:i/>
                <w:lang w:eastAsia="en-GB"/>
              </w:rPr>
              <w:t>cqi-ReportModeAperiodic</w:t>
            </w:r>
          </w:p>
          <w:p w14:paraId="67528561" w14:textId="77777777" w:rsidR="004D563C" w:rsidRPr="00E03A7E" w:rsidRDefault="004D563C" w:rsidP="000F4C94">
            <w:pPr>
              <w:pStyle w:val="TALCharChar"/>
              <w:keepNext w:val="0"/>
              <w:keepLines w:val="0"/>
              <w:rPr>
                <w:i/>
                <w:lang w:eastAsia="en-GB"/>
              </w:rPr>
            </w:pPr>
            <w:r w:rsidRPr="00E03A7E">
              <w:rPr>
                <w:i/>
                <w:lang w:eastAsia="zh-CN"/>
              </w:rPr>
              <w:t xml:space="preserve">&gt; </w:t>
            </w:r>
            <w:r w:rsidRPr="00E03A7E">
              <w:rPr>
                <w:i/>
                <w:lang w:eastAsia="en-GB"/>
              </w:rPr>
              <w:t>nomPDSCH-RS-EPRE-Offset</w:t>
            </w:r>
          </w:p>
        </w:tc>
        <w:tc>
          <w:tcPr>
            <w:tcW w:w="1985" w:type="dxa"/>
          </w:tcPr>
          <w:p w14:paraId="63D3C16A" w14:textId="77777777" w:rsidR="004D563C" w:rsidRPr="00E03A7E" w:rsidRDefault="004D563C" w:rsidP="000F4C94">
            <w:pPr>
              <w:pStyle w:val="TALCharChar"/>
              <w:keepNext w:val="0"/>
              <w:keepLines w:val="0"/>
              <w:rPr>
                <w:lang w:eastAsia="en-GB"/>
              </w:rPr>
            </w:pPr>
          </w:p>
          <w:p w14:paraId="4DAFDDEB" w14:textId="77777777" w:rsidR="004D563C" w:rsidRPr="00E03A7E" w:rsidRDefault="004D563C" w:rsidP="000F4C94">
            <w:pPr>
              <w:pStyle w:val="TALCharChar"/>
              <w:keepNext w:val="0"/>
              <w:keepLines w:val="0"/>
              <w:rPr>
                <w:lang w:eastAsia="en-GB"/>
              </w:rPr>
            </w:pPr>
            <w:r w:rsidRPr="00E03A7E">
              <w:rPr>
                <w:lang w:eastAsia="en-GB"/>
              </w:rPr>
              <w:t>release</w:t>
            </w:r>
          </w:p>
          <w:p w14:paraId="6EE1551D" w14:textId="77777777" w:rsidR="004D563C" w:rsidRPr="00E03A7E" w:rsidRDefault="004D563C" w:rsidP="000F4C94">
            <w:pPr>
              <w:pStyle w:val="TALCharChar"/>
              <w:keepNext w:val="0"/>
              <w:keepLines w:val="0"/>
              <w:rPr>
                <w:lang w:eastAsia="zh-CN"/>
              </w:rPr>
            </w:pPr>
            <w:r w:rsidRPr="00E03A7E">
              <w:rPr>
                <w:lang w:eastAsia="zh-CN"/>
              </w:rPr>
              <w:t>N/A</w:t>
            </w:r>
          </w:p>
          <w:p w14:paraId="558B2415" w14:textId="77777777" w:rsidR="004D563C" w:rsidRPr="00E03A7E" w:rsidRDefault="004D563C" w:rsidP="000F4C94">
            <w:pPr>
              <w:pStyle w:val="TALCharChar"/>
              <w:keepNext w:val="0"/>
              <w:keepLines w:val="0"/>
              <w:rPr>
                <w:lang w:eastAsia="en-GB"/>
              </w:rPr>
            </w:pPr>
            <w:r w:rsidRPr="00E03A7E">
              <w:rPr>
                <w:lang w:eastAsia="zh-CN"/>
              </w:rPr>
              <w:t>N/A</w:t>
            </w:r>
          </w:p>
        </w:tc>
        <w:tc>
          <w:tcPr>
            <w:tcW w:w="3402" w:type="dxa"/>
          </w:tcPr>
          <w:p w14:paraId="55F41EDB" w14:textId="77777777" w:rsidR="004D563C" w:rsidRPr="00E03A7E" w:rsidRDefault="004D563C" w:rsidP="000F4C94">
            <w:pPr>
              <w:pStyle w:val="TALCharChar"/>
              <w:keepNext w:val="0"/>
              <w:keepLines w:val="0"/>
              <w:rPr>
                <w:lang w:eastAsia="en-GB"/>
              </w:rPr>
            </w:pPr>
          </w:p>
        </w:tc>
        <w:tc>
          <w:tcPr>
            <w:tcW w:w="708" w:type="dxa"/>
          </w:tcPr>
          <w:p w14:paraId="1150A09C" w14:textId="77777777" w:rsidR="004D563C" w:rsidRPr="00E03A7E" w:rsidRDefault="004D563C" w:rsidP="000F4C94">
            <w:pPr>
              <w:pStyle w:val="TALCharChar"/>
              <w:keepNext w:val="0"/>
              <w:keepLines w:val="0"/>
              <w:rPr>
                <w:lang w:eastAsia="en-GB"/>
              </w:rPr>
            </w:pPr>
          </w:p>
        </w:tc>
      </w:tr>
      <w:tr w:rsidR="004D563C" w:rsidRPr="00E03A7E" w14:paraId="3E467A90" w14:textId="77777777" w:rsidTr="000F4C94">
        <w:tc>
          <w:tcPr>
            <w:tcW w:w="3260" w:type="dxa"/>
          </w:tcPr>
          <w:p w14:paraId="545EFBC3" w14:textId="77777777" w:rsidR="004D563C" w:rsidRPr="00E03A7E" w:rsidRDefault="004D563C" w:rsidP="000F4C94">
            <w:pPr>
              <w:pStyle w:val="TALCharChar"/>
              <w:keepNext w:val="0"/>
              <w:keepLines w:val="0"/>
              <w:rPr>
                <w:i/>
                <w:iCs/>
                <w:lang w:eastAsia="en-GB"/>
              </w:rPr>
            </w:pPr>
            <w:r w:rsidRPr="00E03A7E">
              <w:rPr>
                <w:i/>
                <w:iCs/>
                <w:lang w:eastAsia="en-GB"/>
              </w:rPr>
              <w:t>SoundingRS-UL-ConfigDedicated</w:t>
            </w:r>
          </w:p>
        </w:tc>
        <w:tc>
          <w:tcPr>
            <w:tcW w:w="1985" w:type="dxa"/>
          </w:tcPr>
          <w:p w14:paraId="5AED5BC1"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5EE5D4E0" w14:textId="77777777" w:rsidR="004D563C" w:rsidRPr="00E03A7E" w:rsidRDefault="004D563C" w:rsidP="000F4C94">
            <w:pPr>
              <w:pStyle w:val="TALCharChar"/>
              <w:keepNext w:val="0"/>
              <w:keepLines w:val="0"/>
              <w:rPr>
                <w:lang w:eastAsia="en-GB"/>
              </w:rPr>
            </w:pPr>
          </w:p>
        </w:tc>
        <w:tc>
          <w:tcPr>
            <w:tcW w:w="708" w:type="dxa"/>
          </w:tcPr>
          <w:p w14:paraId="32248671" w14:textId="77777777" w:rsidR="004D563C" w:rsidRPr="00E03A7E" w:rsidRDefault="004D563C" w:rsidP="000F4C94">
            <w:pPr>
              <w:pStyle w:val="TALCharChar"/>
              <w:keepNext w:val="0"/>
              <w:keepLines w:val="0"/>
              <w:rPr>
                <w:lang w:eastAsia="en-GB"/>
              </w:rPr>
            </w:pPr>
          </w:p>
        </w:tc>
      </w:tr>
      <w:tr w:rsidR="004D563C" w:rsidRPr="00E03A7E" w14:paraId="4AC64B89" w14:textId="77777777" w:rsidTr="000F4C94">
        <w:tc>
          <w:tcPr>
            <w:tcW w:w="3260" w:type="dxa"/>
          </w:tcPr>
          <w:p w14:paraId="30D8B42A" w14:textId="77777777" w:rsidR="004D563C" w:rsidRPr="00E03A7E" w:rsidRDefault="004D563C" w:rsidP="000F4C94">
            <w:pPr>
              <w:pStyle w:val="TALCharChar"/>
              <w:keepNext w:val="0"/>
              <w:keepLines w:val="0"/>
              <w:rPr>
                <w:i/>
                <w:iCs/>
                <w:lang w:eastAsia="en-GB"/>
              </w:rPr>
            </w:pPr>
            <w:r w:rsidRPr="00E03A7E">
              <w:rPr>
                <w:i/>
                <w:iCs/>
                <w:lang w:eastAsia="en-GB"/>
              </w:rPr>
              <w:t>AntennaInfoDedicated</w:t>
            </w:r>
          </w:p>
          <w:p w14:paraId="04847E89" w14:textId="77777777" w:rsidR="004D563C" w:rsidRPr="00E03A7E" w:rsidRDefault="004D563C" w:rsidP="000F4C94">
            <w:pPr>
              <w:pStyle w:val="TALCharChar"/>
              <w:keepNext w:val="0"/>
              <w:keepLines w:val="0"/>
              <w:rPr>
                <w:i/>
                <w:lang w:eastAsia="en-GB"/>
              </w:rPr>
            </w:pPr>
            <w:r w:rsidRPr="00E03A7E">
              <w:rPr>
                <w:i/>
                <w:lang w:eastAsia="en-GB"/>
              </w:rPr>
              <w:t>&gt;transmissionMode</w:t>
            </w:r>
          </w:p>
          <w:p w14:paraId="69F707FD" w14:textId="77777777" w:rsidR="004D563C" w:rsidRPr="00E03A7E" w:rsidRDefault="004D563C" w:rsidP="000F4C94">
            <w:pPr>
              <w:pStyle w:val="TALCharChar"/>
              <w:keepNext w:val="0"/>
              <w:keepLines w:val="0"/>
              <w:rPr>
                <w:i/>
                <w:lang w:eastAsia="en-GB"/>
              </w:rPr>
            </w:pPr>
          </w:p>
          <w:p w14:paraId="44FA53EB" w14:textId="77777777" w:rsidR="004D563C" w:rsidRPr="00E03A7E" w:rsidRDefault="004D563C" w:rsidP="000F4C94">
            <w:pPr>
              <w:pStyle w:val="TALCharChar"/>
              <w:keepNext w:val="0"/>
              <w:keepLines w:val="0"/>
              <w:rPr>
                <w:i/>
                <w:lang w:eastAsia="en-GB"/>
              </w:rPr>
            </w:pPr>
          </w:p>
          <w:p w14:paraId="5272447F" w14:textId="77777777" w:rsidR="004D563C" w:rsidRPr="00E03A7E" w:rsidRDefault="004D563C" w:rsidP="000F4C94">
            <w:pPr>
              <w:pStyle w:val="TALCharChar"/>
              <w:keepNext w:val="0"/>
              <w:keepLines w:val="0"/>
              <w:rPr>
                <w:i/>
                <w:lang w:eastAsia="en-GB"/>
              </w:rPr>
            </w:pPr>
          </w:p>
          <w:p w14:paraId="04BAAC15" w14:textId="77777777" w:rsidR="004D563C" w:rsidRPr="00E03A7E" w:rsidRDefault="004D563C" w:rsidP="000F4C94">
            <w:pPr>
              <w:pStyle w:val="TALCharChar"/>
              <w:keepNext w:val="0"/>
              <w:keepLines w:val="0"/>
              <w:rPr>
                <w:i/>
                <w:lang w:eastAsia="en-GB"/>
              </w:rPr>
            </w:pPr>
            <w:r w:rsidRPr="00E03A7E">
              <w:rPr>
                <w:i/>
                <w:lang w:eastAsia="en-GB"/>
              </w:rPr>
              <w:t>&gt;codebookSubsetRestriction</w:t>
            </w:r>
          </w:p>
          <w:p w14:paraId="08686358" w14:textId="77777777" w:rsidR="004D563C" w:rsidRPr="00E03A7E" w:rsidRDefault="004D563C" w:rsidP="000F4C94">
            <w:pPr>
              <w:pStyle w:val="TALCharChar"/>
              <w:keepNext w:val="0"/>
              <w:keepLines w:val="0"/>
              <w:rPr>
                <w:i/>
                <w:lang w:eastAsia="en-GB"/>
              </w:rPr>
            </w:pPr>
            <w:r w:rsidRPr="00E03A7E">
              <w:rPr>
                <w:i/>
                <w:lang w:eastAsia="en-GB"/>
              </w:rPr>
              <w:t>&gt;ue-TransmitAntennaSelection</w:t>
            </w:r>
          </w:p>
        </w:tc>
        <w:tc>
          <w:tcPr>
            <w:tcW w:w="1985" w:type="dxa"/>
          </w:tcPr>
          <w:p w14:paraId="27B7E5E9" w14:textId="77777777" w:rsidR="004D563C" w:rsidRPr="00E03A7E" w:rsidRDefault="004D563C" w:rsidP="000F4C94">
            <w:pPr>
              <w:pStyle w:val="TALCharChar"/>
              <w:keepNext w:val="0"/>
              <w:keepLines w:val="0"/>
              <w:rPr>
                <w:lang w:eastAsia="en-GB"/>
              </w:rPr>
            </w:pPr>
          </w:p>
          <w:p w14:paraId="54FBE54C" w14:textId="77777777" w:rsidR="004D563C" w:rsidRPr="00E03A7E" w:rsidRDefault="004D563C" w:rsidP="000F4C94">
            <w:pPr>
              <w:pStyle w:val="TALCharChar"/>
              <w:keepNext w:val="0"/>
              <w:keepLines w:val="0"/>
              <w:rPr>
                <w:lang w:eastAsia="en-GB"/>
              </w:rPr>
            </w:pPr>
            <w:r w:rsidRPr="00E03A7E">
              <w:rPr>
                <w:lang w:eastAsia="en-GB"/>
              </w:rPr>
              <w:t>tm1, tm2</w:t>
            </w:r>
          </w:p>
          <w:p w14:paraId="5E9883A7" w14:textId="77777777" w:rsidR="004D563C" w:rsidRPr="00E03A7E" w:rsidRDefault="004D563C" w:rsidP="000F4C94">
            <w:pPr>
              <w:pStyle w:val="TALCharChar"/>
              <w:keepNext w:val="0"/>
              <w:keepLines w:val="0"/>
              <w:rPr>
                <w:lang w:eastAsia="en-GB"/>
              </w:rPr>
            </w:pPr>
          </w:p>
          <w:p w14:paraId="1BFF7EDA" w14:textId="77777777" w:rsidR="004D563C" w:rsidRPr="00E03A7E" w:rsidRDefault="004D563C" w:rsidP="000F4C94">
            <w:pPr>
              <w:pStyle w:val="TALCharChar"/>
              <w:keepNext w:val="0"/>
              <w:keepLines w:val="0"/>
              <w:rPr>
                <w:lang w:eastAsia="en-GB"/>
              </w:rPr>
            </w:pPr>
          </w:p>
          <w:p w14:paraId="33B23B3A" w14:textId="77777777" w:rsidR="004D563C" w:rsidRPr="00E03A7E" w:rsidRDefault="004D563C" w:rsidP="000F4C94">
            <w:pPr>
              <w:pStyle w:val="TALCharChar"/>
              <w:keepNext w:val="0"/>
              <w:keepLines w:val="0"/>
              <w:rPr>
                <w:lang w:eastAsia="en-GB"/>
              </w:rPr>
            </w:pPr>
          </w:p>
          <w:p w14:paraId="5796E53A" w14:textId="77777777" w:rsidR="004D563C" w:rsidRPr="00E03A7E" w:rsidRDefault="004D563C" w:rsidP="000F4C94">
            <w:pPr>
              <w:pStyle w:val="TALCharChar"/>
              <w:keepNext w:val="0"/>
              <w:keepLines w:val="0"/>
              <w:rPr>
                <w:lang w:eastAsia="en-GB"/>
              </w:rPr>
            </w:pPr>
            <w:r w:rsidRPr="00E03A7E">
              <w:rPr>
                <w:lang w:eastAsia="en-GB"/>
              </w:rPr>
              <w:t>N/A</w:t>
            </w:r>
          </w:p>
          <w:p w14:paraId="52E4D502"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2FCC9FFE" w14:textId="77777777" w:rsidR="004D563C" w:rsidRPr="00E03A7E" w:rsidRDefault="004D563C" w:rsidP="000F4C94">
            <w:pPr>
              <w:pStyle w:val="TALCharChar"/>
              <w:keepNext w:val="0"/>
              <w:keepLines w:val="0"/>
              <w:rPr>
                <w:lang w:eastAsia="en-GB"/>
              </w:rPr>
            </w:pPr>
          </w:p>
          <w:p w14:paraId="5822AD30" w14:textId="77777777" w:rsidR="004D563C" w:rsidRPr="00E03A7E" w:rsidRDefault="004D563C" w:rsidP="000F4C94">
            <w:pPr>
              <w:pStyle w:val="TALCharChar"/>
              <w:keepNext w:val="0"/>
              <w:keepLines w:val="0"/>
              <w:rPr>
                <w:lang w:eastAsia="en-GB"/>
              </w:rPr>
            </w:pPr>
            <w:r w:rsidRPr="00E03A7E">
              <w:rPr>
                <w:lang w:eastAsia="en-GB"/>
              </w:rPr>
              <w:t>If the number of PBCH antenna ports is one, tm1 is used as default; otherwise tm2 is used as default</w:t>
            </w:r>
          </w:p>
        </w:tc>
        <w:tc>
          <w:tcPr>
            <w:tcW w:w="708" w:type="dxa"/>
          </w:tcPr>
          <w:p w14:paraId="455AE314" w14:textId="77777777" w:rsidR="004D563C" w:rsidRPr="00E03A7E" w:rsidRDefault="004D563C" w:rsidP="000F4C94">
            <w:pPr>
              <w:pStyle w:val="TALCharChar"/>
              <w:keepNext w:val="0"/>
              <w:keepLines w:val="0"/>
              <w:rPr>
                <w:lang w:eastAsia="en-GB"/>
              </w:rPr>
            </w:pPr>
          </w:p>
        </w:tc>
      </w:tr>
      <w:tr w:rsidR="004D563C" w:rsidRPr="00E03A7E" w14:paraId="46C6E094" w14:textId="77777777" w:rsidTr="000F4C94">
        <w:tc>
          <w:tcPr>
            <w:tcW w:w="3260" w:type="dxa"/>
          </w:tcPr>
          <w:p w14:paraId="344C955F" w14:textId="77777777" w:rsidR="004D563C" w:rsidRPr="00E03A7E" w:rsidRDefault="004D563C" w:rsidP="000F4C94">
            <w:pPr>
              <w:pStyle w:val="TALCharChar"/>
              <w:keepNext w:val="0"/>
              <w:keepLines w:val="0"/>
              <w:rPr>
                <w:i/>
                <w:iCs/>
                <w:lang w:eastAsia="en-GB"/>
              </w:rPr>
            </w:pPr>
            <w:r w:rsidRPr="00E03A7E">
              <w:rPr>
                <w:i/>
                <w:iCs/>
                <w:lang w:eastAsia="en-GB"/>
              </w:rPr>
              <w:t>SchedulingRequestConfig</w:t>
            </w:r>
          </w:p>
        </w:tc>
        <w:tc>
          <w:tcPr>
            <w:tcW w:w="1985" w:type="dxa"/>
          </w:tcPr>
          <w:p w14:paraId="790B25BD" w14:textId="77777777" w:rsidR="004D563C" w:rsidRPr="00E03A7E" w:rsidRDefault="004D563C" w:rsidP="000F4C94">
            <w:pPr>
              <w:pStyle w:val="TALCharChar"/>
              <w:keepNext w:val="0"/>
              <w:keepLines w:val="0"/>
              <w:rPr>
                <w:lang w:eastAsia="en-GB"/>
              </w:rPr>
            </w:pPr>
            <w:r w:rsidRPr="00E03A7E">
              <w:rPr>
                <w:lang w:eastAsia="en-GB"/>
              </w:rPr>
              <w:t>release</w:t>
            </w:r>
          </w:p>
        </w:tc>
        <w:tc>
          <w:tcPr>
            <w:tcW w:w="3402" w:type="dxa"/>
          </w:tcPr>
          <w:p w14:paraId="3BB3C7C2" w14:textId="77777777" w:rsidR="004D563C" w:rsidRPr="00E03A7E" w:rsidRDefault="004D563C" w:rsidP="000F4C94">
            <w:pPr>
              <w:pStyle w:val="TALCharChar"/>
              <w:keepNext w:val="0"/>
              <w:keepLines w:val="0"/>
              <w:rPr>
                <w:lang w:eastAsia="en-GB"/>
              </w:rPr>
            </w:pPr>
          </w:p>
        </w:tc>
        <w:tc>
          <w:tcPr>
            <w:tcW w:w="708" w:type="dxa"/>
          </w:tcPr>
          <w:p w14:paraId="7B03404E" w14:textId="77777777" w:rsidR="004D563C" w:rsidRPr="00E03A7E" w:rsidRDefault="004D563C" w:rsidP="000F4C94">
            <w:pPr>
              <w:pStyle w:val="TALCharChar"/>
              <w:keepNext w:val="0"/>
              <w:keepLines w:val="0"/>
              <w:rPr>
                <w:lang w:eastAsia="en-GB"/>
              </w:rPr>
            </w:pPr>
          </w:p>
        </w:tc>
      </w:tr>
    </w:tbl>
    <w:p w14:paraId="56A26B80" w14:textId="77777777" w:rsidR="004D563C" w:rsidRPr="00E03A7E" w:rsidRDefault="004D563C" w:rsidP="004D563C">
      <w:pPr>
        <w:rPr>
          <w:rFonts w:ascii="Arial" w:hAnsi="Arial" w:cs="Arial"/>
          <w:kern w:val="2"/>
          <w:lang w:eastAsia="ko-KR"/>
        </w:rPr>
      </w:pPr>
    </w:p>
    <w:p w14:paraId="3002F042" w14:textId="77777777" w:rsidR="004D563C" w:rsidRPr="00E03A7E" w:rsidRDefault="004D563C" w:rsidP="004D563C">
      <w:pPr>
        <w:pStyle w:val="TH"/>
      </w:pPr>
      <w:r w:rsidRPr="00E03A7E">
        <w:t>Parameters applicable for NB-IoT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6D9B1E69" w14:textId="77777777" w:rsidTr="000F4C94">
        <w:trPr>
          <w:tblHeader/>
        </w:trPr>
        <w:tc>
          <w:tcPr>
            <w:tcW w:w="3260" w:type="dxa"/>
          </w:tcPr>
          <w:p w14:paraId="7BC7D6E2"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3C8BA42C"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5426006D"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50EB4AA3"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19F77D75" w14:textId="77777777" w:rsidTr="000F4C94">
        <w:tc>
          <w:tcPr>
            <w:tcW w:w="3260" w:type="dxa"/>
          </w:tcPr>
          <w:p w14:paraId="72EAA21F" w14:textId="77777777" w:rsidR="004D563C" w:rsidRPr="00E03A7E" w:rsidRDefault="004D563C" w:rsidP="000F4C94">
            <w:pPr>
              <w:pStyle w:val="TALCharChar"/>
              <w:keepNext w:val="0"/>
              <w:keepLines w:val="0"/>
              <w:rPr>
                <w:i/>
                <w:lang w:eastAsia="zh-CN"/>
              </w:rPr>
            </w:pPr>
            <w:r w:rsidRPr="00E03A7E">
              <w:rPr>
                <w:i/>
              </w:rPr>
              <w:t>NPUSCH-ConfigDedicated-NB</w:t>
            </w:r>
            <w:r w:rsidRPr="00E03A7E">
              <w:rPr>
                <w:i/>
                <w:lang w:eastAsia="en-GB"/>
              </w:rPr>
              <w:t xml:space="preserve"> </w:t>
            </w:r>
          </w:p>
          <w:p w14:paraId="2E5A6265" w14:textId="77777777" w:rsidR="004D563C" w:rsidRPr="00E03A7E" w:rsidRDefault="004D563C" w:rsidP="000F4C94">
            <w:pPr>
              <w:pStyle w:val="TALCharChar"/>
              <w:keepNext w:val="0"/>
              <w:keepLines w:val="0"/>
              <w:rPr>
                <w:i/>
                <w:lang w:eastAsia="en-GB"/>
              </w:rPr>
            </w:pPr>
            <w:r w:rsidRPr="00E03A7E">
              <w:rPr>
                <w:i/>
                <w:lang w:eastAsia="en-GB"/>
              </w:rPr>
              <w:t>&gt;</w:t>
            </w:r>
            <w:r w:rsidRPr="00E03A7E">
              <w:rPr>
                <w:color w:val="000000"/>
              </w:rPr>
              <w:t xml:space="preserve"> </w:t>
            </w:r>
            <w:r w:rsidRPr="00E03A7E">
              <w:rPr>
                <w:i/>
                <w:color w:val="000000"/>
              </w:rPr>
              <w:t>ack-NACK-NumRepetitions</w:t>
            </w:r>
          </w:p>
          <w:p w14:paraId="5C7D7C27" w14:textId="77777777" w:rsidR="004D563C" w:rsidRPr="00E03A7E" w:rsidRDefault="004D563C" w:rsidP="000F4C94">
            <w:pPr>
              <w:pStyle w:val="TALCharChar"/>
              <w:keepNext w:val="0"/>
              <w:keepLines w:val="0"/>
              <w:rPr>
                <w:i/>
                <w:iCs/>
                <w:lang w:eastAsia="en-GB"/>
              </w:rPr>
            </w:pPr>
            <w:r w:rsidRPr="00E03A7E">
              <w:rPr>
                <w:i/>
                <w:lang w:eastAsia="en-GB"/>
              </w:rPr>
              <w:t>&gt;</w:t>
            </w:r>
            <w:r w:rsidRPr="00E03A7E">
              <w:rPr>
                <w:color w:val="000000"/>
                <w:szCs w:val="16"/>
              </w:rPr>
              <w:t xml:space="preserve"> </w:t>
            </w:r>
            <w:r w:rsidRPr="00E03A7E">
              <w:rPr>
                <w:i/>
                <w:color w:val="000000"/>
                <w:szCs w:val="16"/>
              </w:rPr>
              <w:t>npusch-AllSymbols</w:t>
            </w:r>
          </w:p>
        </w:tc>
        <w:tc>
          <w:tcPr>
            <w:tcW w:w="1985" w:type="dxa"/>
          </w:tcPr>
          <w:p w14:paraId="5510DE9A" w14:textId="77777777" w:rsidR="004D563C" w:rsidRPr="00E03A7E" w:rsidRDefault="004D563C" w:rsidP="000F4C94">
            <w:pPr>
              <w:pStyle w:val="TALCharChar"/>
              <w:keepNext w:val="0"/>
              <w:keepLines w:val="0"/>
              <w:rPr>
                <w:lang w:eastAsia="en-GB"/>
              </w:rPr>
            </w:pPr>
          </w:p>
          <w:p w14:paraId="03388C25" w14:textId="77777777" w:rsidR="004D563C" w:rsidRPr="00E03A7E" w:rsidRDefault="004D563C" w:rsidP="000F4C94">
            <w:pPr>
              <w:pStyle w:val="TALCharChar"/>
              <w:keepNext w:val="0"/>
              <w:keepLines w:val="0"/>
              <w:rPr>
                <w:lang w:eastAsia="en-GB"/>
              </w:rPr>
            </w:pPr>
            <w:r w:rsidRPr="00E03A7E">
              <w:rPr>
                <w:lang w:eastAsia="en-GB"/>
              </w:rPr>
              <w:t>r8</w:t>
            </w:r>
          </w:p>
          <w:p w14:paraId="2B6524E2" w14:textId="77777777" w:rsidR="004D563C" w:rsidRPr="00E03A7E" w:rsidRDefault="004D563C" w:rsidP="000F4C94">
            <w:pPr>
              <w:pStyle w:val="TALCharChar"/>
              <w:keepNext w:val="0"/>
              <w:keepLines w:val="0"/>
              <w:rPr>
                <w:lang w:eastAsia="en-GB"/>
              </w:rPr>
            </w:pPr>
            <w:r w:rsidRPr="00E03A7E">
              <w:rPr>
                <w:lang w:eastAsia="en-GB"/>
              </w:rPr>
              <w:t>TRUE</w:t>
            </w:r>
          </w:p>
        </w:tc>
        <w:tc>
          <w:tcPr>
            <w:tcW w:w="3402" w:type="dxa"/>
          </w:tcPr>
          <w:p w14:paraId="6244C9D8" w14:textId="77777777" w:rsidR="004D563C" w:rsidRPr="00E03A7E" w:rsidRDefault="004D563C" w:rsidP="000F4C94">
            <w:pPr>
              <w:pStyle w:val="TALCharChar"/>
              <w:keepNext w:val="0"/>
              <w:keepLines w:val="0"/>
              <w:rPr>
                <w:lang w:eastAsia="en-GB"/>
              </w:rPr>
            </w:pPr>
          </w:p>
        </w:tc>
        <w:tc>
          <w:tcPr>
            <w:tcW w:w="708" w:type="dxa"/>
          </w:tcPr>
          <w:p w14:paraId="040048DA" w14:textId="77777777" w:rsidR="004D563C" w:rsidRPr="00E03A7E" w:rsidRDefault="004D563C" w:rsidP="000F4C94">
            <w:pPr>
              <w:pStyle w:val="TALCharChar"/>
              <w:keepNext w:val="0"/>
              <w:keepLines w:val="0"/>
              <w:rPr>
                <w:lang w:eastAsia="en-GB"/>
              </w:rPr>
            </w:pPr>
          </w:p>
        </w:tc>
      </w:tr>
      <w:tr w:rsidR="004D563C" w:rsidRPr="00E03A7E" w14:paraId="2F4537FA" w14:textId="77777777" w:rsidTr="000F4C94">
        <w:tc>
          <w:tcPr>
            <w:tcW w:w="3260" w:type="dxa"/>
          </w:tcPr>
          <w:p w14:paraId="4694B610" w14:textId="77777777" w:rsidR="004D563C" w:rsidRPr="00E03A7E" w:rsidRDefault="004D563C" w:rsidP="000F4C94">
            <w:pPr>
              <w:pStyle w:val="TALCharChar"/>
              <w:keepNext w:val="0"/>
              <w:keepLines w:val="0"/>
              <w:rPr>
                <w:i/>
                <w:iCs/>
                <w:lang w:eastAsia="en-GB"/>
              </w:rPr>
            </w:pPr>
            <w:r w:rsidRPr="00E03A7E">
              <w:rPr>
                <w:i/>
                <w:iCs/>
                <w:lang w:eastAsia="en-GB"/>
              </w:rPr>
              <w:t>UplinkPowerControlDedicated</w:t>
            </w:r>
          </w:p>
          <w:p w14:paraId="5219655E" w14:textId="77777777" w:rsidR="004D563C" w:rsidRPr="00E03A7E" w:rsidRDefault="004D563C" w:rsidP="000F4C94">
            <w:pPr>
              <w:pStyle w:val="TALCharChar"/>
              <w:keepNext w:val="0"/>
              <w:keepLines w:val="0"/>
              <w:rPr>
                <w:i/>
                <w:lang w:eastAsia="en-GB"/>
              </w:rPr>
            </w:pPr>
            <w:r w:rsidRPr="00E03A7E">
              <w:rPr>
                <w:lang w:eastAsia="en-GB"/>
              </w:rPr>
              <w:t>&gt;</w:t>
            </w:r>
            <w:r w:rsidRPr="00E03A7E">
              <w:rPr>
                <w:i/>
                <w:lang w:eastAsia="en-GB"/>
              </w:rPr>
              <w:t>p0-UE-NPUSCH</w:t>
            </w:r>
          </w:p>
        </w:tc>
        <w:tc>
          <w:tcPr>
            <w:tcW w:w="1985" w:type="dxa"/>
          </w:tcPr>
          <w:p w14:paraId="3352B405" w14:textId="77777777" w:rsidR="004D563C" w:rsidRPr="00E03A7E" w:rsidRDefault="004D563C" w:rsidP="000F4C94">
            <w:pPr>
              <w:pStyle w:val="TALCharChar"/>
              <w:keepNext w:val="0"/>
              <w:keepLines w:val="0"/>
              <w:rPr>
                <w:lang w:eastAsia="en-GB"/>
              </w:rPr>
            </w:pPr>
          </w:p>
          <w:p w14:paraId="06D0FABD" w14:textId="77777777" w:rsidR="004D563C" w:rsidRPr="00E03A7E" w:rsidRDefault="004D563C" w:rsidP="000F4C94">
            <w:pPr>
              <w:pStyle w:val="TALCharChar"/>
              <w:keepNext w:val="0"/>
              <w:keepLines w:val="0"/>
              <w:rPr>
                <w:lang w:eastAsia="en-GB"/>
              </w:rPr>
            </w:pPr>
            <w:r w:rsidRPr="00E03A7E">
              <w:rPr>
                <w:lang w:eastAsia="en-GB"/>
              </w:rPr>
              <w:t>0</w:t>
            </w:r>
          </w:p>
        </w:tc>
        <w:tc>
          <w:tcPr>
            <w:tcW w:w="3402" w:type="dxa"/>
          </w:tcPr>
          <w:p w14:paraId="1A2FCCC0" w14:textId="77777777" w:rsidR="004D563C" w:rsidRPr="00E03A7E" w:rsidRDefault="004D563C" w:rsidP="000F4C94">
            <w:pPr>
              <w:pStyle w:val="TALCharChar"/>
              <w:keepNext w:val="0"/>
              <w:keepLines w:val="0"/>
              <w:rPr>
                <w:lang w:eastAsia="en-GB"/>
              </w:rPr>
            </w:pPr>
          </w:p>
        </w:tc>
        <w:tc>
          <w:tcPr>
            <w:tcW w:w="708" w:type="dxa"/>
          </w:tcPr>
          <w:p w14:paraId="36CE9C0C" w14:textId="77777777" w:rsidR="004D563C" w:rsidRPr="00E03A7E" w:rsidRDefault="004D563C" w:rsidP="000F4C94">
            <w:pPr>
              <w:pStyle w:val="TALCharChar"/>
              <w:keepNext w:val="0"/>
              <w:keepLines w:val="0"/>
              <w:rPr>
                <w:lang w:eastAsia="en-GB"/>
              </w:rPr>
            </w:pPr>
          </w:p>
        </w:tc>
      </w:tr>
    </w:tbl>
    <w:p w14:paraId="0D812D77" w14:textId="77777777" w:rsidR="004D563C" w:rsidRPr="00E03A7E" w:rsidRDefault="004D563C" w:rsidP="004D563C">
      <w:pPr>
        <w:rPr>
          <w:rFonts w:ascii="Arial" w:eastAsia="SimSun" w:hAnsi="Arial" w:cs="Arial"/>
          <w:kern w:val="2"/>
          <w:lang w:eastAsia="ko-KR"/>
        </w:rPr>
      </w:pPr>
    </w:p>
    <w:p w14:paraId="2FB9F830" w14:textId="77777777" w:rsidR="004D563C" w:rsidRPr="00E03A7E" w:rsidRDefault="004D563C" w:rsidP="004D563C">
      <w:pPr>
        <w:pStyle w:val="Heading3"/>
        <w:rPr>
          <w:ins w:id="226" w:author="MulteFire Alliance (MFA)" w:date="2017-08-06T11:18:00Z"/>
        </w:rPr>
      </w:pPr>
      <w:bookmarkStart w:id="227" w:name="_Toc490340916"/>
      <w:bookmarkStart w:id="228" w:name="_Toc500173540"/>
      <w:bookmarkStart w:id="229" w:name="_Toc462783052"/>
      <w:ins w:id="230" w:author="MulteFire Alliance (MFA)" w:date="2017-08-06T11:18:00Z">
        <w:r w:rsidRPr="00E03A7E">
          <w:t>9.2.4MF</w:t>
        </w:r>
      </w:ins>
      <w:ins w:id="231" w:author="MulteFire Alliance (MFA)" w:date="2017-08-06T20:42:00Z">
        <w:r w:rsidRPr="00E03A7E">
          <w:t>1</w:t>
        </w:r>
      </w:ins>
      <w:ins w:id="232" w:author="MulteFire Alliance (MFA)" w:date="2017-08-06T11:18:00Z">
        <w:r w:rsidRPr="00E03A7E">
          <w:tab/>
          <w:t>Default physical channel configuration for MF</w:t>
        </w:r>
        <w:bookmarkEnd w:id="227"/>
        <w:bookmarkEnd w:id="228"/>
      </w:ins>
    </w:p>
    <w:p w14:paraId="0C7307A2" w14:textId="77777777" w:rsidR="004D563C" w:rsidRPr="00E03A7E" w:rsidRDefault="004D563C" w:rsidP="004D563C">
      <w:pPr>
        <w:pStyle w:val="TH"/>
        <w:rPr>
          <w:ins w:id="233" w:author="MulteFire Alliance (MFA)" w:date="2017-08-06T11:18:00Z"/>
        </w:rPr>
      </w:pPr>
      <w:ins w:id="234" w:author="MulteFire Alliance (MFA)" w:date="2017-08-06T11:18:00Z">
        <w:r w:rsidRPr="00E03A7E">
          <w:t>Parameters (in addition to the parameters specified in section 9.2.4)</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17B75143" w14:textId="77777777" w:rsidTr="000F4C94">
        <w:trPr>
          <w:tblHeader/>
          <w:ins w:id="235" w:author="MulteFire Alliance (MFA)" w:date="2017-08-06T11:18:00Z"/>
        </w:trPr>
        <w:tc>
          <w:tcPr>
            <w:tcW w:w="3260" w:type="dxa"/>
          </w:tcPr>
          <w:p w14:paraId="33F87C30" w14:textId="77777777" w:rsidR="004D563C" w:rsidRPr="00E03A7E" w:rsidRDefault="004D563C" w:rsidP="000F4C94">
            <w:pPr>
              <w:pStyle w:val="TAH"/>
              <w:keepNext w:val="0"/>
              <w:keepLines w:val="0"/>
              <w:rPr>
                <w:ins w:id="236" w:author="MulteFire Alliance (MFA)" w:date="2017-08-06T11:18:00Z"/>
                <w:lang w:eastAsia="en-GB"/>
              </w:rPr>
            </w:pPr>
            <w:ins w:id="237" w:author="MulteFire Alliance (MFA)" w:date="2017-08-06T11:18:00Z">
              <w:r w:rsidRPr="00E03A7E">
                <w:rPr>
                  <w:lang w:eastAsia="en-GB"/>
                </w:rPr>
                <w:t>Name</w:t>
              </w:r>
            </w:ins>
          </w:p>
        </w:tc>
        <w:tc>
          <w:tcPr>
            <w:tcW w:w="1985" w:type="dxa"/>
          </w:tcPr>
          <w:p w14:paraId="5EC108F7" w14:textId="77777777" w:rsidR="004D563C" w:rsidRPr="00E03A7E" w:rsidRDefault="004D563C" w:rsidP="000F4C94">
            <w:pPr>
              <w:pStyle w:val="TAH"/>
              <w:keepNext w:val="0"/>
              <w:keepLines w:val="0"/>
              <w:rPr>
                <w:ins w:id="238" w:author="MulteFire Alliance (MFA)" w:date="2017-08-06T11:18:00Z"/>
                <w:lang w:eastAsia="en-GB"/>
              </w:rPr>
            </w:pPr>
            <w:ins w:id="239" w:author="MulteFire Alliance (MFA)" w:date="2017-08-06T11:18:00Z">
              <w:r w:rsidRPr="00E03A7E">
                <w:rPr>
                  <w:lang w:eastAsia="en-GB"/>
                </w:rPr>
                <w:t>Value</w:t>
              </w:r>
            </w:ins>
          </w:p>
        </w:tc>
        <w:tc>
          <w:tcPr>
            <w:tcW w:w="3402" w:type="dxa"/>
          </w:tcPr>
          <w:p w14:paraId="2E81C92B" w14:textId="77777777" w:rsidR="004D563C" w:rsidRPr="00E03A7E" w:rsidRDefault="004D563C" w:rsidP="000F4C94">
            <w:pPr>
              <w:pStyle w:val="TAH"/>
              <w:keepNext w:val="0"/>
              <w:keepLines w:val="0"/>
              <w:rPr>
                <w:ins w:id="240" w:author="MulteFire Alliance (MFA)" w:date="2017-08-06T11:18:00Z"/>
                <w:lang w:eastAsia="en-GB"/>
              </w:rPr>
            </w:pPr>
            <w:ins w:id="241" w:author="MulteFire Alliance (MFA)" w:date="2017-08-06T11:18:00Z">
              <w:r w:rsidRPr="00E03A7E">
                <w:rPr>
                  <w:lang w:eastAsia="en-GB"/>
                </w:rPr>
                <w:t>Semantics description</w:t>
              </w:r>
            </w:ins>
          </w:p>
        </w:tc>
        <w:tc>
          <w:tcPr>
            <w:tcW w:w="708" w:type="dxa"/>
          </w:tcPr>
          <w:p w14:paraId="440F3D81" w14:textId="77777777" w:rsidR="004D563C" w:rsidRPr="00E03A7E" w:rsidRDefault="004D563C" w:rsidP="000F4C94">
            <w:pPr>
              <w:pStyle w:val="TAH"/>
              <w:keepNext w:val="0"/>
              <w:keepLines w:val="0"/>
              <w:rPr>
                <w:ins w:id="242" w:author="MulteFire Alliance (MFA)" w:date="2017-08-06T11:18:00Z"/>
                <w:lang w:eastAsia="en-GB"/>
              </w:rPr>
            </w:pPr>
            <w:ins w:id="243" w:author="MulteFire Alliance (MFA)" w:date="2017-08-06T11:18:00Z">
              <w:r w:rsidRPr="00E03A7E">
                <w:rPr>
                  <w:lang w:eastAsia="en-GB"/>
                </w:rPr>
                <w:t>Ver</w:t>
              </w:r>
            </w:ins>
          </w:p>
        </w:tc>
      </w:tr>
      <w:tr w:rsidR="004D563C" w:rsidRPr="00E03A7E" w14:paraId="6D1DDCEB" w14:textId="77777777" w:rsidTr="000F4C94">
        <w:trPr>
          <w:ins w:id="244" w:author="MulteFire Alliance (MFA)" w:date="2017-08-06T11:18:00Z"/>
        </w:trPr>
        <w:tc>
          <w:tcPr>
            <w:tcW w:w="3260" w:type="dxa"/>
          </w:tcPr>
          <w:p w14:paraId="6EB5312F" w14:textId="77777777" w:rsidR="004D563C" w:rsidRPr="00E03A7E" w:rsidRDefault="004D563C" w:rsidP="000F4C94">
            <w:pPr>
              <w:pStyle w:val="TALCharChar"/>
              <w:rPr>
                <w:ins w:id="245" w:author="MulteFire Alliance (MFA)" w:date="2017-08-06T11:18:00Z"/>
                <w:i/>
                <w:iCs/>
                <w:lang w:eastAsia="en-GB"/>
              </w:rPr>
            </w:pPr>
            <w:ins w:id="246" w:author="MulteFire Alliance (MFA)" w:date="2017-08-06T11:18:00Z">
              <w:r w:rsidRPr="00E03A7E">
                <w:rPr>
                  <w:i/>
                  <w:iCs/>
                  <w:lang w:eastAsia="en-GB"/>
                </w:rPr>
                <w:t>Physical-Config-MF</w:t>
              </w:r>
            </w:ins>
          </w:p>
          <w:p w14:paraId="382CBA9B" w14:textId="77777777" w:rsidR="004D563C" w:rsidRPr="00E03A7E" w:rsidRDefault="004D563C" w:rsidP="000F4C94">
            <w:pPr>
              <w:pStyle w:val="TALCharChar"/>
              <w:keepNext w:val="0"/>
              <w:keepLines w:val="0"/>
              <w:rPr>
                <w:ins w:id="247" w:author="MulteFire Alliance (MFA)" w:date="2017-08-06T11:18:00Z"/>
                <w:i/>
                <w:iCs/>
                <w:lang w:eastAsia="en-GB"/>
              </w:rPr>
            </w:pPr>
            <w:ins w:id="248" w:author="MulteFire Alliance (MFA)" w:date="2017-08-06T11:18:00Z">
              <w:r w:rsidRPr="00E03A7E">
                <w:rPr>
                  <w:i/>
                  <w:iCs/>
                  <w:lang w:eastAsia="en-GB"/>
                </w:rPr>
                <w:t>&gt; spucch-Spatial-Bundling-Config-R1</w:t>
              </w:r>
            </w:ins>
          </w:p>
        </w:tc>
        <w:tc>
          <w:tcPr>
            <w:tcW w:w="1985" w:type="dxa"/>
          </w:tcPr>
          <w:p w14:paraId="26FFA0C1" w14:textId="77777777" w:rsidR="004D563C" w:rsidRPr="00E03A7E" w:rsidRDefault="004D563C" w:rsidP="000F4C94">
            <w:pPr>
              <w:pStyle w:val="TALCharChar"/>
              <w:keepNext w:val="0"/>
              <w:keepLines w:val="0"/>
              <w:rPr>
                <w:ins w:id="249" w:author="MulteFire Alliance (MFA)" w:date="2017-08-06T11:18:00Z"/>
                <w:lang w:eastAsia="en-GB"/>
              </w:rPr>
            </w:pPr>
          </w:p>
          <w:p w14:paraId="37C6DACA" w14:textId="77777777" w:rsidR="004D563C" w:rsidRPr="00E03A7E" w:rsidRDefault="004D563C" w:rsidP="000F4C94">
            <w:pPr>
              <w:pStyle w:val="TALCharChar"/>
              <w:keepNext w:val="0"/>
              <w:keepLines w:val="0"/>
              <w:rPr>
                <w:ins w:id="250" w:author="MulteFire Alliance (MFA)" w:date="2017-08-06T11:18:00Z"/>
                <w:lang w:eastAsia="en-GB"/>
              </w:rPr>
            </w:pPr>
            <w:ins w:id="251" w:author="MulteFire Alliance (MFA)" w:date="2017-08-06T11:18:00Z">
              <w:r w:rsidRPr="00E03A7E">
                <w:rPr>
                  <w:lang w:eastAsia="en-GB"/>
                </w:rPr>
                <w:t>false</w:t>
              </w:r>
            </w:ins>
          </w:p>
          <w:p w14:paraId="62C44695" w14:textId="77777777" w:rsidR="004D563C" w:rsidRPr="00E03A7E" w:rsidRDefault="004D563C" w:rsidP="000F4C94">
            <w:pPr>
              <w:pStyle w:val="TALCharChar"/>
              <w:keepNext w:val="0"/>
              <w:keepLines w:val="0"/>
              <w:rPr>
                <w:ins w:id="252" w:author="MulteFire Alliance (MFA)" w:date="2017-08-06T11:18:00Z"/>
                <w:lang w:eastAsia="en-GB"/>
              </w:rPr>
            </w:pPr>
          </w:p>
        </w:tc>
        <w:tc>
          <w:tcPr>
            <w:tcW w:w="3402" w:type="dxa"/>
          </w:tcPr>
          <w:p w14:paraId="1ED49BBF" w14:textId="77777777" w:rsidR="004D563C" w:rsidRPr="00E03A7E" w:rsidRDefault="004D563C" w:rsidP="000F4C94">
            <w:pPr>
              <w:pStyle w:val="TALCharChar"/>
              <w:keepNext w:val="0"/>
              <w:keepLines w:val="0"/>
              <w:rPr>
                <w:ins w:id="253" w:author="MulteFire Alliance (MFA)" w:date="2017-08-06T11:18:00Z"/>
                <w:lang w:eastAsia="en-GB"/>
              </w:rPr>
            </w:pPr>
          </w:p>
        </w:tc>
        <w:tc>
          <w:tcPr>
            <w:tcW w:w="708" w:type="dxa"/>
          </w:tcPr>
          <w:p w14:paraId="5D67AB27" w14:textId="77777777" w:rsidR="004D563C" w:rsidRPr="00E03A7E" w:rsidRDefault="004D563C" w:rsidP="000F4C94">
            <w:pPr>
              <w:pStyle w:val="TALCharChar"/>
              <w:keepNext w:val="0"/>
              <w:keepLines w:val="0"/>
              <w:rPr>
                <w:ins w:id="254" w:author="MulteFire Alliance (MFA)" w:date="2017-08-06T11:18:00Z"/>
                <w:lang w:eastAsia="en-GB"/>
              </w:rPr>
            </w:pPr>
          </w:p>
        </w:tc>
      </w:tr>
    </w:tbl>
    <w:p w14:paraId="2DB116D6" w14:textId="77777777" w:rsidR="004D563C" w:rsidRPr="00E03A7E" w:rsidRDefault="004D563C" w:rsidP="004D563C">
      <w:pPr>
        <w:rPr>
          <w:ins w:id="255" w:author="MulteFire Alliance (MFA)" w:date="2017-08-06T11:18:00Z"/>
          <w:rFonts w:ascii="Arial" w:hAnsi="Arial" w:cs="Arial"/>
          <w:kern w:val="2"/>
          <w:lang w:eastAsia="ko-KR"/>
        </w:rPr>
      </w:pPr>
    </w:p>
    <w:p w14:paraId="7DC5E622" w14:textId="77777777" w:rsidR="004D563C" w:rsidRPr="00E03A7E" w:rsidRDefault="004D563C" w:rsidP="004D563C">
      <w:pPr>
        <w:pStyle w:val="Heading3"/>
      </w:pPr>
      <w:bookmarkStart w:id="256" w:name="_Toc490340917"/>
      <w:bookmarkStart w:id="257" w:name="_Toc500173541"/>
      <w:r w:rsidRPr="00E03A7E">
        <w:t>9.2.5</w:t>
      </w:r>
      <w:r w:rsidRPr="00E03A7E">
        <w:tab/>
        <w:t>Default values timers and constants</w:t>
      </w:r>
      <w:bookmarkEnd w:id="229"/>
      <w:bookmarkEnd w:id="256"/>
      <w:bookmarkEnd w:id="257"/>
    </w:p>
    <w:p w14:paraId="2C1A90C0" w14:textId="77777777" w:rsidR="004D563C" w:rsidRPr="00E03A7E" w:rsidRDefault="004D563C" w:rsidP="004D563C">
      <w:pPr>
        <w:pStyle w:val="TH"/>
        <w:rPr>
          <w:rFonts w:eastAsia="SimSun"/>
        </w:rPr>
      </w:pPr>
      <w:r w:rsidRPr="00E03A7E">
        <w:rPr>
          <w:rFonts w:eastAsia="SimSun"/>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3A9E60B1" w14:textId="77777777" w:rsidTr="000F4C94">
        <w:trPr>
          <w:tblHeader/>
        </w:trPr>
        <w:tc>
          <w:tcPr>
            <w:tcW w:w="3260" w:type="dxa"/>
          </w:tcPr>
          <w:p w14:paraId="122FECE5"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539FCA2F"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341C415F"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3B049A40"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169C384B" w14:textId="77777777" w:rsidTr="000F4C94">
        <w:tc>
          <w:tcPr>
            <w:tcW w:w="3260" w:type="dxa"/>
          </w:tcPr>
          <w:p w14:paraId="68F03F2A" w14:textId="77777777" w:rsidR="004D563C" w:rsidRPr="00E03A7E" w:rsidRDefault="004D563C" w:rsidP="000F4C94">
            <w:pPr>
              <w:pStyle w:val="TALCharChar"/>
              <w:keepNext w:val="0"/>
              <w:keepLines w:val="0"/>
              <w:rPr>
                <w:iCs/>
                <w:lang w:eastAsia="en-GB"/>
              </w:rPr>
            </w:pPr>
            <w:r w:rsidRPr="00E03A7E">
              <w:rPr>
                <w:iCs/>
                <w:lang w:eastAsia="en-GB"/>
              </w:rPr>
              <w:t>t310</w:t>
            </w:r>
          </w:p>
        </w:tc>
        <w:tc>
          <w:tcPr>
            <w:tcW w:w="1985" w:type="dxa"/>
          </w:tcPr>
          <w:p w14:paraId="63B4186E" w14:textId="77777777" w:rsidR="004D563C" w:rsidRPr="00E03A7E" w:rsidRDefault="004D563C" w:rsidP="000F4C94">
            <w:pPr>
              <w:pStyle w:val="TALCharChar"/>
              <w:keepNext w:val="0"/>
              <w:keepLines w:val="0"/>
              <w:rPr>
                <w:lang w:eastAsia="en-GB"/>
              </w:rPr>
            </w:pPr>
            <w:r w:rsidRPr="00E03A7E">
              <w:rPr>
                <w:lang w:eastAsia="en-GB"/>
              </w:rPr>
              <w:t>ms1000</w:t>
            </w:r>
          </w:p>
        </w:tc>
        <w:tc>
          <w:tcPr>
            <w:tcW w:w="3402" w:type="dxa"/>
          </w:tcPr>
          <w:p w14:paraId="0F1A1C90" w14:textId="77777777" w:rsidR="004D563C" w:rsidRPr="00E03A7E" w:rsidRDefault="004D563C" w:rsidP="000F4C94">
            <w:pPr>
              <w:pStyle w:val="TALCharChar"/>
              <w:keepNext w:val="0"/>
              <w:keepLines w:val="0"/>
              <w:rPr>
                <w:lang w:eastAsia="en-GB"/>
              </w:rPr>
            </w:pPr>
          </w:p>
        </w:tc>
        <w:tc>
          <w:tcPr>
            <w:tcW w:w="708" w:type="dxa"/>
          </w:tcPr>
          <w:p w14:paraId="77C689AA" w14:textId="77777777" w:rsidR="004D563C" w:rsidRPr="00E03A7E" w:rsidRDefault="004D563C" w:rsidP="000F4C94">
            <w:pPr>
              <w:pStyle w:val="TALCharChar"/>
              <w:keepNext w:val="0"/>
              <w:keepLines w:val="0"/>
              <w:rPr>
                <w:lang w:eastAsia="en-GB"/>
              </w:rPr>
            </w:pPr>
          </w:p>
        </w:tc>
      </w:tr>
      <w:tr w:rsidR="004D563C" w:rsidRPr="00E03A7E" w14:paraId="3099CB2F" w14:textId="77777777" w:rsidTr="000F4C94">
        <w:tc>
          <w:tcPr>
            <w:tcW w:w="3260" w:type="dxa"/>
          </w:tcPr>
          <w:p w14:paraId="022860B4" w14:textId="77777777" w:rsidR="004D563C" w:rsidRPr="00E03A7E" w:rsidRDefault="004D563C" w:rsidP="000F4C94">
            <w:pPr>
              <w:pStyle w:val="TALCharChar"/>
              <w:keepNext w:val="0"/>
              <w:keepLines w:val="0"/>
              <w:rPr>
                <w:iCs/>
                <w:lang w:eastAsia="en-GB"/>
              </w:rPr>
            </w:pPr>
            <w:r w:rsidRPr="00E03A7E">
              <w:rPr>
                <w:iCs/>
                <w:lang w:eastAsia="en-GB"/>
              </w:rPr>
              <w:t>n310</w:t>
            </w:r>
          </w:p>
        </w:tc>
        <w:tc>
          <w:tcPr>
            <w:tcW w:w="1985" w:type="dxa"/>
          </w:tcPr>
          <w:p w14:paraId="6212897E" w14:textId="77777777" w:rsidR="004D563C" w:rsidRPr="00E03A7E" w:rsidRDefault="004D563C" w:rsidP="000F4C94">
            <w:pPr>
              <w:pStyle w:val="TALCharChar"/>
              <w:keepNext w:val="0"/>
              <w:keepLines w:val="0"/>
              <w:rPr>
                <w:lang w:eastAsia="en-GB"/>
              </w:rPr>
            </w:pPr>
            <w:r w:rsidRPr="00E03A7E">
              <w:rPr>
                <w:lang w:eastAsia="en-GB"/>
              </w:rPr>
              <w:t>n1</w:t>
            </w:r>
          </w:p>
        </w:tc>
        <w:tc>
          <w:tcPr>
            <w:tcW w:w="3402" w:type="dxa"/>
          </w:tcPr>
          <w:p w14:paraId="7C319824" w14:textId="77777777" w:rsidR="004D563C" w:rsidRPr="00E03A7E" w:rsidRDefault="004D563C" w:rsidP="000F4C94">
            <w:pPr>
              <w:pStyle w:val="TALCharChar"/>
              <w:keepNext w:val="0"/>
              <w:keepLines w:val="0"/>
              <w:rPr>
                <w:lang w:eastAsia="en-GB"/>
              </w:rPr>
            </w:pPr>
          </w:p>
        </w:tc>
        <w:tc>
          <w:tcPr>
            <w:tcW w:w="708" w:type="dxa"/>
          </w:tcPr>
          <w:p w14:paraId="15A6871B" w14:textId="77777777" w:rsidR="004D563C" w:rsidRPr="00E03A7E" w:rsidRDefault="004D563C" w:rsidP="000F4C94">
            <w:pPr>
              <w:pStyle w:val="TALCharChar"/>
              <w:keepNext w:val="0"/>
              <w:keepLines w:val="0"/>
              <w:rPr>
                <w:lang w:eastAsia="en-GB"/>
              </w:rPr>
            </w:pPr>
          </w:p>
        </w:tc>
      </w:tr>
      <w:tr w:rsidR="004D563C" w:rsidRPr="00E03A7E" w14:paraId="37B2F977" w14:textId="77777777" w:rsidTr="000F4C94">
        <w:tc>
          <w:tcPr>
            <w:tcW w:w="3260" w:type="dxa"/>
          </w:tcPr>
          <w:p w14:paraId="1714A2A4" w14:textId="77777777" w:rsidR="004D563C" w:rsidRPr="00E03A7E" w:rsidRDefault="004D563C" w:rsidP="000F4C94">
            <w:pPr>
              <w:pStyle w:val="TALCharChar"/>
              <w:keepNext w:val="0"/>
              <w:keepLines w:val="0"/>
              <w:rPr>
                <w:iCs/>
                <w:lang w:eastAsia="en-GB"/>
              </w:rPr>
            </w:pPr>
            <w:r w:rsidRPr="00E03A7E">
              <w:rPr>
                <w:iCs/>
                <w:lang w:eastAsia="en-GB"/>
              </w:rPr>
              <w:t>t311</w:t>
            </w:r>
          </w:p>
        </w:tc>
        <w:tc>
          <w:tcPr>
            <w:tcW w:w="1985" w:type="dxa"/>
          </w:tcPr>
          <w:p w14:paraId="0DB03BE2" w14:textId="77777777" w:rsidR="004D563C" w:rsidRPr="00E03A7E" w:rsidRDefault="004D563C" w:rsidP="000F4C94">
            <w:pPr>
              <w:pStyle w:val="TALCharChar"/>
              <w:keepNext w:val="0"/>
              <w:keepLines w:val="0"/>
              <w:rPr>
                <w:lang w:eastAsia="en-GB"/>
              </w:rPr>
            </w:pPr>
            <w:r w:rsidRPr="00E03A7E">
              <w:rPr>
                <w:lang w:eastAsia="en-GB"/>
              </w:rPr>
              <w:t>ms1000</w:t>
            </w:r>
          </w:p>
        </w:tc>
        <w:tc>
          <w:tcPr>
            <w:tcW w:w="3402" w:type="dxa"/>
          </w:tcPr>
          <w:p w14:paraId="3CF5F976" w14:textId="77777777" w:rsidR="004D563C" w:rsidRPr="00E03A7E" w:rsidRDefault="004D563C" w:rsidP="000F4C94">
            <w:pPr>
              <w:pStyle w:val="TALCharChar"/>
              <w:keepNext w:val="0"/>
              <w:keepLines w:val="0"/>
              <w:rPr>
                <w:lang w:eastAsia="en-GB"/>
              </w:rPr>
            </w:pPr>
          </w:p>
        </w:tc>
        <w:tc>
          <w:tcPr>
            <w:tcW w:w="708" w:type="dxa"/>
          </w:tcPr>
          <w:p w14:paraId="436FEBB9" w14:textId="77777777" w:rsidR="004D563C" w:rsidRPr="00E03A7E" w:rsidRDefault="004D563C" w:rsidP="000F4C94">
            <w:pPr>
              <w:pStyle w:val="TALCharChar"/>
              <w:keepNext w:val="0"/>
              <w:keepLines w:val="0"/>
              <w:rPr>
                <w:lang w:eastAsia="en-GB"/>
              </w:rPr>
            </w:pPr>
          </w:p>
        </w:tc>
      </w:tr>
      <w:tr w:rsidR="004D563C" w:rsidRPr="00E03A7E" w14:paraId="677AB9D9" w14:textId="77777777" w:rsidTr="000F4C94">
        <w:tc>
          <w:tcPr>
            <w:tcW w:w="3260" w:type="dxa"/>
          </w:tcPr>
          <w:p w14:paraId="68191B3A" w14:textId="77777777" w:rsidR="004D563C" w:rsidRPr="00E03A7E" w:rsidRDefault="004D563C" w:rsidP="000F4C94">
            <w:pPr>
              <w:pStyle w:val="TALCharChar"/>
              <w:keepNext w:val="0"/>
              <w:keepLines w:val="0"/>
              <w:rPr>
                <w:iCs/>
                <w:lang w:eastAsia="en-GB"/>
              </w:rPr>
            </w:pPr>
            <w:r w:rsidRPr="00E03A7E">
              <w:rPr>
                <w:iCs/>
                <w:lang w:eastAsia="en-GB"/>
              </w:rPr>
              <w:t>n311</w:t>
            </w:r>
          </w:p>
        </w:tc>
        <w:tc>
          <w:tcPr>
            <w:tcW w:w="1985" w:type="dxa"/>
          </w:tcPr>
          <w:p w14:paraId="26366779" w14:textId="77777777" w:rsidR="004D563C" w:rsidRPr="00E03A7E" w:rsidRDefault="004D563C" w:rsidP="000F4C94">
            <w:pPr>
              <w:pStyle w:val="TALCharChar"/>
              <w:keepNext w:val="0"/>
              <w:keepLines w:val="0"/>
              <w:rPr>
                <w:lang w:eastAsia="en-GB"/>
              </w:rPr>
            </w:pPr>
            <w:r w:rsidRPr="00E03A7E">
              <w:rPr>
                <w:lang w:eastAsia="en-GB"/>
              </w:rPr>
              <w:t>n1</w:t>
            </w:r>
          </w:p>
        </w:tc>
        <w:tc>
          <w:tcPr>
            <w:tcW w:w="3402" w:type="dxa"/>
          </w:tcPr>
          <w:p w14:paraId="102C59E9" w14:textId="77777777" w:rsidR="004D563C" w:rsidRPr="00E03A7E" w:rsidRDefault="004D563C" w:rsidP="000F4C94">
            <w:pPr>
              <w:pStyle w:val="TALCharChar"/>
              <w:keepNext w:val="0"/>
              <w:keepLines w:val="0"/>
              <w:rPr>
                <w:lang w:eastAsia="en-GB"/>
              </w:rPr>
            </w:pPr>
          </w:p>
        </w:tc>
        <w:tc>
          <w:tcPr>
            <w:tcW w:w="708" w:type="dxa"/>
          </w:tcPr>
          <w:p w14:paraId="10820807" w14:textId="77777777" w:rsidR="004D563C" w:rsidRPr="00E03A7E" w:rsidRDefault="004D563C" w:rsidP="000F4C94">
            <w:pPr>
              <w:pStyle w:val="TALCharChar"/>
              <w:keepNext w:val="0"/>
              <w:keepLines w:val="0"/>
              <w:rPr>
                <w:lang w:eastAsia="en-GB"/>
              </w:rPr>
            </w:pPr>
          </w:p>
        </w:tc>
      </w:tr>
    </w:tbl>
    <w:p w14:paraId="6A38BAB5" w14:textId="77777777" w:rsidR="004D563C" w:rsidRPr="00E03A7E" w:rsidRDefault="004D563C" w:rsidP="004D563C"/>
    <w:p w14:paraId="1D5F9BC8" w14:textId="77777777" w:rsidR="004D563C" w:rsidRPr="00E03A7E" w:rsidRDefault="004D563C" w:rsidP="004D563C">
      <w:pPr>
        <w:pStyle w:val="Heading2"/>
        <w:rPr>
          <w:ins w:id="258" w:author="MulteFire Alliance (MFA)" w:date="2017-08-06T11:20:00Z"/>
          <w:rFonts w:eastAsia="SimSun"/>
        </w:rPr>
      </w:pPr>
      <w:bookmarkStart w:id="259" w:name="_Toc490340918"/>
      <w:bookmarkStart w:id="260" w:name="_Toc500173542"/>
      <w:bookmarkStart w:id="261" w:name="_Toc462783053"/>
      <w:ins w:id="262" w:author="MulteFire Alliance (MFA)" w:date="2017-08-06T11:20:00Z">
        <w:r w:rsidRPr="00E03A7E">
          <w:rPr>
            <w:rFonts w:eastAsia="SimSun"/>
          </w:rPr>
          <w:lastRenderedPageBreak/>
          <w:t>9.2MF</w:t>
        </w:r>
      </w:ins>
      <w:ins w:id="263" w:author="MulteFire Alliance (MFA)" w:date="2017-08-06T20:42:00Z">
        <w:r w:rsidRPr="00E03A7E">
          <w:rPr>
            <w:rFonts w:eastAsia="SimSun"/>
          </w:rPr>
          <w:t>1</w:t>
        </w:r>
      </w:ins>
      <w:ins w:id="264" w:author="MulteFire Alliance (MFA)" w:date="2017-08-06T11:20:00Z">
        <w:r w:rsidRPr="00E03A7E">
          <w:rPr>
            <w:rFonts w:eastAsia="SimSun"/>
          </w:rPr>
          <w:tab/>
          <w:t>Interpretation of 3GPP IEs for MF radio configurations</w:t>
        </w:r>
        <w:bookmarkEnd w:id="259"/>
        <w:bookmarkEnd w:id="260"/>
      </w:ins>
    </w:p>
    <w:p w14:paraId="77E7FBF4" w14:textId="72DD2FE5" w:rsidR="004D563C" w:rsidRPr="00E03A7E" w:rsidRDefault="004D563C" w:rsidP="004D563C">
      <w:pPr>
        <w:rPr>
          <w:ins w:id="265" w:author="MulteFire Alliance (MFA)" w:date="2017-08-06T11:20:00Z"/>
          <w:rFonts w:eastAsia="SimSun"/>
        </w:rPr>
      </w:pPr>
      <w:ins w:id="266" w:author="MulteFire Alliance (MFA)" w:date="2017-08-06T11:20:00Z">
        <w:r w:rsidRPr="00E03A7E">
          <w:t xml:space="preserve">This section details how values of MF specific IEs are set when the UE receives </w:t>
        </w:r>
        <w:r w:rsidRPr="00E03A7E">
          <w:rPr>
            <w:i/>
          </w:rPr>
          <w:t>mobilityControlInfo</w:t>
        </w:r>
        <w:r w:rsidRPr="00E03A7E">
          <w:t xml:space="preserve"> intended for an MF band, but without an associated MF extension. An important use case is handover from a 3GPP LTE cell to </w:t>
        </w:r>
      </w:ins>
      <w:ins w:id="267" w:author="MulteFire Alliance (MFA)" w:date="2018-04-12T11:12:00Z">
        <w:r w:rsidR="00C276CA">
          <w:t>an MF</w:t>
        </w:r>
      </w:ins>
      <w:ins w:id="268" w:author="MulteFire Alliance (MFA)" w:date="2017-08-06T11:20:00Z">
        <w:r w:rsidRPr="00E03A7E">
          <w:t xml:space="preserve"> cell.</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4D563C" w:rsidRPr="00E03A7E" w14:paraId="2E599BA8" w14:textId="77777777" w:rsidTr="000F4C94">
        <w:trPr>
          <w:tblHeader/>
          <w:ins w:id="269" w:author="MulteFire Alliance (MFA)" w:date="2017-08-06T11:20:00Z"/>
        </w:trPr>
        <w:tc>
          <w:tcPr>
            <w:tcW w:w="3260" w:type="dxa"/>
            <w:tcBorders>
              <w:top w:val="single" w:sz="4" w:space="0" w:color="auto"/>
              <w:left w:val="single" w:sz="4" w:space="0" w:color="auto"/>
              <w:bottom w:val="single" w:sz="4" w:space="0" w:color="auto"/>
              <w:right w:val="single" w:sz="4" w:space="0" w:color="auto"/>
            </w:tcBorders>
            <w:hideMark/>
          </w:tcPr>
          <w:p w14:paraId="19B9B79A" w14:textId="77777777" w:rsidR="004D563C" w:rsidRPr="00E03A7E" w:rsidRDefault="004D563C" w:rsidP="000F4C94">
            <w:pPr>
              <w:pStyle w:val="TAH"/>
              <w:keepNext w:val="0"/>
              <w:keepLines w:val="0"/>
              <w:rPr>
                <w:ins w:id="270" w:author="MulteFire Alliance (MFA)" w:date="2017-08-06T11:20:00Z"/>
                <w:lang w:eastAsia="en-GB"/>
              </w:rPr>
            </w:pPr>
            <w:ins w:id="271" w:author="MulteFire Alliance (MFA)" w:date="2017-08-06T11:20:00Z">
              <w:r w:rsidRPr="00E03A7E">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4C56172" w14:textId="77777777" w:rsidR="004D563C" w:rsidRPr="00E03A7E" w:rsidRDefault="004D563C" w:rsidP="000F4C94">
            <w:pPr>
              <w:pStyle w:val="TAH"/>
              <w:keepNext w:val="0"/>
              <w:keepLines w:val="0"/>
              <w:rPr>
                <w:ins w:id="272" w:author="MulteFire Alliance (MFA)" w:date="2017-08-06T11:20:00Z"/>
                <w:lang w:eastAsia="en-GB"/>
              </w:rPr>
            </w:pPr>
            <w:ins w:id="273" w:author="MulteFire Alliance (MFA)" w:date="2017-08-06T11:20:00Z">
              <w:r w:rsidRPr="00E03A7E">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2338055E" w14:textId="77777777" w:rsidR="004D563C" w:rsidRPr="00E03A7E" w:rsidRDefault="004D563C" w:rsidP="000F4C94">
            <w:pPr>
              <w:pStyle w:val="TAH"/>
              <w:keepNext w:val="0"/>
              <w:keepLines w:val="0"/>
              <w:rPr>
                <w:ins w:id="274" w:author="MulteFire Alliance (MFA)" w:date="2017-08-06T11:20:00Z"/>
                <w:lang w:eastAsia="en-GB"/>
              </w:rPr>
            </w:pPr>
            <w:ins w:id="275" w:author="MulteFire Alliance (MFA)" w:date="2017-08-06T11:20:00Z">
              <w:r w:rsidRPr="00E03A7E">
                <w:rPr>
                  <w:lang w:eastAsia="en-GB"/>
                </w:rPr>
                <w:t>Comments</w:t>
              </w:r>
            </w:ins>
          </w:p>
        </w:tc>
        <w:tc>
          <w:tcPr>
            <w:tcW w:w="708" w:type="dxa"/>
            <w:tcBorders>
              <w:top w:val="single" w:sz="4" w:space="0" w:color="auto"/>
              <w:left w:val="single" w:sz="4" w:space="0" w:color="auto"/>
              <w:bottom w:val="single" w:sz="4" w:space="0" w:color="auto"/>
              <w:right w:val="single" w:sz="4" w:space="0" w:color="auto"/>
            </w:tcBorders>
            <w:hideMark/>
          </w:tcPr>
          <w:p w14:paraId="3732AE68" w14:textId="77777777" w:rsidR="004D563C" w:rsidRPr="00E03A7E" w:rsidRDefault="004D563C" w:rsidP="000F4C94">
            <w:pPr>
              <w:pStyle w:val="TAH"/>
              <w:keepNext w:val="0"/>
              <w:keepLines w:val="0"/>
              <w:rPr>
                <w:ins w:id="276" w:author="MulteFire Alliance (MFA)" w:date="2017-08-06T11:20:00Z"/>
                <w:lang w:eastAsia="en-GB"/>
              </w:rPr>
            </w:pPr>
            <w:ins w:id="277" w:author="MulteFire Alliance (MFA)" w:date="2017-08-06T11:20:00Z">
              <w:r w:rsidRPr="00E03A7E">
                <w:rPr>
                  <w:lang w:eastAsia="en-GB"/>
                </w:rPr>
                <w:t>Ver</w:t>
              </w:r>
            </w:ins>
          </w:p>
        </w:tc>
      </w:tr>
      <w:tr w:rsidR="004D563C" w:rsidRPr="00E03A7E" w14:paraId="40C7999B" w14:textId="77777777" w:rsidTr="000F4C94">
        <w:trPr>
          <w:trHeight w:val="4159"/>
          <w:ins w:id="278" w:author="MulteFire Alliance (MFA)" w:date="2017-08-06T11:20:00Z"/>
        </w:trPr>
        <w:tc>
          <w:tcPr>
            <w:tcW w:w="3260" w:type="dxa"/>
            <w:tcBorders>
              <w:top w:val="single" w:sz="4" w:space="0" w:color="auto"/>
              <w:left w:val="single" w:sz="4" w:space="0" w:color="auto"/>
              <w:bottom w:val="single" w:sz="4" w:space="0" w:color="auto"/>
              <w:right w:val="single" w:sz="4" w:space="0" w:color="auto"/>
            </w:tcBorders>
          </w:tcPr>
          <w:p w14:paraId="3EB547A2" w14:textId="77777777" w:rsidR="004D563C" w:rsidRPr="00E03A7E" w:rsidRDefault="004D563C" w:rsidP="000F4C94">
            <w:pPr>
              <w:pStyle w:val="TALCharChar"/>
              <w:rPr>
                <w:ins w:id="279" w:author="MulteFire Alliance (MFA)" w:date="2017-08-06T11:20:00Z"/>
                <w:i/>
                <w:iCs/>
                <w:lang w:eastAsia="en-GB"/>
              </w:rPr>
            </w:pPr>
            <w:ins w:id="280" w:author="MulteFire Alliance (MFA)" w:date="2017-08-06T11:20:00Z">
              <w:r w:rsidRPr="00E03A7E">
                <w:rPr>
                  <w:bCs/>
                  <w:i/>
                  <w:iCs/>
                </w:rPr>
                <w:t>PRACH-Config-MF</w:t>
              </w:r>
            </w:ins>
          </w:p>
          <w:p w14:paraId="4B89F641" w14:textId="77777777" w:rsidR="004D563C" w:rsidRPr="00E03A7E" w:rsidRDefault="004D563C" w:rsidP="000F4C94">
            <w:pPr>
              <w:pStyle w:val="TALCharChar"/>
              <w:keepNext w:val="0"/>
              <w:keepLines w:val="0"/>
              <w:rPr>
                <w:ins w:id="281" w:author="MulteFire Alliance (MFA)" w:date="2017-08-06T11:20:00Z"/>
                <w:i/>
                <w:iCs/>
                <w:lang w:eastAsia="en-GB"/>
              </w:rPr>
            </w:pPr>
            <w:ins w:id="282" w:author="MulteFire Alliance (MFA)" w:date="2017-08-06T11:20:00Z">
              <w:r w:rsidRPr="00E03A7E">
                <w:rPr>
                  <w:i/>
                  <w:iCs/>
                  <w:lang w:eastAsia="en-GB"/>
                </w:rPr>
                <w:t>&gt; prach-LBT</w:t>
              </w:r>
            </w:ins>
          </w:p>
          <w:p w14:paraId="06B904BE" w14:textId="77777777" w:rsidR="004D563C" w:rsidRPr="00E03A7E" w:rsidRDefault="004D563C" w:rsidP="000F4C94">
            <w:pPr>
              <w:pStyle w:val="TALCharChar"/>
              <w:keepNext w:val="0"/>
              <w:keepLines w:val="0"/>
              <w:rPr>
                <w:ins w:id="283" w:author="MulteFire Alliance (MFA)" w:date="2017-08-06T11:20:00Z"/>
                <w:i/>
                <w:iCs/>
                <w:lang w:eastAsia="en-GB"/>
              </w:rPr>
            </w:pPr>
          </w:p>
          <w:p w14:paraId="02F79A6F" w14:textId="77777777" w:rsidR="004D563C" w:rsidRPr="00E03A7E" w:rsidRDefault="004D563C" w:rsidP="000F4C94">
            <w:pPr>
              <w:pStyle w:val="TALCharChar"/>
              <w:keepNext w:val="0"/>
              <w:keepLines w:val="0"/>
              <w:rPr>
                <w:ins w:id="284" w:author="MulteFire Alliance (MFA)" w:date="2017-08-06T11:20:00Z"/>
                <w:i/>
                <w:iCs/>
                <w:lang w:eastAsia="en-GB"/>
              </w:rPr>
            </w:pPr>
          </w:p>
          <w:p w14:paraId="6FEC4AA5" w14:textId="77777777" w:rsidR="004D563C" w:rsidRPr="00E03A7E" w:rsidRDefault="004D563C" w:rsidP="000F4C94">
            <w:pPr>
              <w:pStyle w:val="TALCharChar"/>
              <w:rPr>
                <w:ins w:id="285" w:author="MulteFire Alliance (MFA)" w:date="2017-08-06T11:20:00Z"/>
                <w:i/>
                <w:iCs/>
                <w:lang w:eastAsia="en-GB"/>
              </w:rPr>
            </w:pPr>
            <w:ins w:id="286" w:author="MulteFire Alliance (MFA)" w:date="2017-08-06T11:20:00Z">
              <w:r w:rsidRPr="00E03A7E">
                <w:rPr>
                  <w:i/>
                  <w:iCs/>
                  <w:lang w:eastAsia="en-GB"/>
                </w:rPr>
                <w:t>&gt; prach-FreqIndex</w:t>
              </w:r>
            </w:ins>
          </w:p>
          <w:p w14:paraId="56F8903B" w14:textId="77777777" w:rsidR="004D563C" w:rsidRPr="00E03A7E" w:rsidRDefault="004D563C" w:rsidP="000F4C94">
            <w:pPr>
              <w:pStyle w:val="TALCharChar"/>
              <w:rPr>
                <w:ins w:id="287" w:author="MulteFire Alliance (MFA)" w:date="2017-08-06T11:20:00Z"/>
                <w:i/>
                <w:iCs/>
                <w:lang w:eastAsia="en-GB"/>
              </w:rPr>
            </w:pPr>
          </w:p>
          <w:p w14:paraId="18C214C2" w14:textId="77777777" w:rsidR="004D563C" w:rsidRPr="00E03A7E" w:rsidRDefault="004D563C" w:rsidP="000F4C94">
            <w:pPr>
              <w:pStyle w:val="TALCharChar"/>
              <w:rPr>
                <w:ins w:id="288" w:author="MulteFire Alliance (MFA)" w:date="2017-08-06T11:20:00Z"/>
                <w:i/>
                <w:iCs/>
                <w:lang w:eastAsia="en-GB"/>
              </w:rPr>
            </w:pPr>
          </w:p>
          <w:p w14:paraId="68A30A7A" w14:textId="77777777" w:rsidR="004D563C" w:rsidRPr="00E03A7E" w:rsidRDefault="004D563C" w:rsidP="000F4C94">
            <w:pPr>
              <w:pStyle w:val="TALCharChar"/>
              <w:rPr>
                <w:ins w:id="289" w:author="MulteFire Alliance (MFA)" w:date="2017-08-06T11:20:00Z"/>
                <w:i/>
                <w:iCs/>
                <w:lang w:eastAsia="en-GB"/>
              </w:rPr>
            </w:pPr>
          </w:p>
          <w:p w14:paraId="51D5C668" w14:textId="77777777" w:rsidR="004D563C" w:rsidRPr="00E03A7E" w:rsidRDefault="004D563C" w:rsidP="000F4C94">
            <w:pPr>
              <w:pStyle w:val="TALCharChar"/>
              <w:rPr>
                <w:ins w:id="290" w:author="MulteFire Alliance (MFA)" w:date="2017-08-06T11:20:00Z"/>
                <w:i/>
                <w:iCs/>
                <w:lang w:eastAsia="en-GB"/>
              </w:rPr>
            </w:pPr>
          </w:p>
          <w:p w14:paraId="112966B1" w14:textId="77777777" w:rsidR="004D563C" w:rsidRPr="00E03A7E" w:rsidRDefault="004D563C" w:rsidP="000F4C94">
            <w:pPr>
              <w:pStyle w:val="TALCharChar"/>
              <w:rPr>
                <w:ins w:id="291" w:author="MulteFire Alliance (MFA)" w:date="2017-08-06T11:20:00Z"/>
                <w:i/>
                <w:iCs/>
                <w:lang w:eastAsia="en-GB"/>
              </w:rPr>
            </w:pPr>
          </w:p>
          <w:p w14:paraId="7C553EC8" w14:textId="77777777" w:rsidR="004D563C" w:rsidRPr="00E03A7E" w:rsidRDefault="004D563C" w:rsidP="000F4C94">
            <w:pPr>
              <w:pStyle w:val="TALCharChar"/>
              <w:rPr>
                <w:ins w:id="292" w:author="MulteFire Alliance (MFA)" w:date="2017-08-06T11:20:00Z"/>
                <w:i/>
                <w:iCs/>
                <w:lang w:eastAsia="en-GB"/>
              </w:rPr>
            </w:pPr>
            <w:ins w:id="293" w:author="MulteFire Alliance (MFA)" w:date="2017-08-06T11:20:00Z">
              <w:r w:rsidRPr="00E03A7E">
                <w:rPr>
                  <w:i/>
                  <w:iCs/>
                  <w:lang w:eastAsia="en-GB"/>
                </w:rPr>
                <w:t>&gt; prach-NumInterlaces</w:t>
              </w:r>
            </w:ins>
          </w:p>
        </w:tc>
        <w:tc>
          <w:tcPr>
            <w:tcW w:w="1985" w:type="dxa"/>
            <w:tcBorders>
              <w:top w:val="single" w:sz="4" w:space="0" w:color="auto"/>
              <w:left w:val="single" w:sz="4" w:space="0" w:color="auto"/>
              <w:bottom w:val="single" w:sz="4" w:space="0" w:color="auto"/>
              <w:right w:val="single" w:sz="4" w:space="0" w:color="auto"/>
            </w:tcBorders>
          </w:tcPr>
          <w:p w14:paraId="6D567E7B" w14:textId="77777777" w:rsidR="004D563C" w:rsidRPr="00E03A7E" w:rsidRDefault="004D563C" w:rsidP="000F4C94">
            <w:pPr>
              <w:pStyle w:val="TALCharChar"/>
              <w:keepNext w:val="0"/>
              <w:keepLines w:val="0"/>
              <w:rPr>
                <w:ins w:id="294" w:author="MulteFire Alliance (MFA)" w:date="2017-08-06T11:20:00Z"/>
                <w:lang w:eastAsia="en-GB"/>
              </w:rPr>
            </w:pPr>
            <w:ins w:id="295" w:author="MulteFire Alliance (MFA)" w:date="2017-08-06T11:20:00Z">
              <w:r w:rsidRPr="00E03A7E">
                <w:rPr>
                  <w:i/>
                  <w:lang w:eastAsia="en-GB"/>
                </w:rPr>
                <w:t>true</w:t>
              </w:r>
              <w:r w:rsidRPr="00E03A7E">
                <w:rPr>
                  <w:lang w:eastAsia="en-GB"/>
                </w:rPr>
                <w:t>, if (</w:t>
              </w:r>
              <w:r w:rsidRPr="00E03A7E">
                <w:rPr>
                  <w:i/>
                  <w:lang w:eastAsia="en-GB"/>
                </w:rPr>
                <w:t>freqOffset</w:t>
              </w:r>
              <w:r w:rsidRPr="00E03A7E">
                <w:rPr>
                  <w:lang w:eastAsia="en-GB"/>
                </w:rPr>
                <w:t xml:space="preserve"> modulus 40) &gt; 19, absent otherwise</w:t>
              </w:r>
            </w:ins>
          </w:p>
          <w:p w14:paraId="2A3F3064" w14:textId="77777777" w:rsidR="004D563C" w:rsidRPr="00E03A7E" w:rsidRDefault="004D563C" w:rsidP="000F4C94">
            <w:pPr>
              <w:pStyle w:val="TALCharChar"/>
              <w:keepNext w:val="0"/>
              <w:keepLines w:val="0"/>
              <w:rPr>
                <w:ins w:id="296" w:author="MulteFire Alliance (MFA)" w:date="2017-08-06T11:20:00Z"/>
                <w:lang w:eastAsia="en-GB"/>
              </w:rPr>
            </w:pPr>
          </w:p>
          <w:p w14:paraId="553041F8" w14:textId="77777777" w:rsidR="004D563C" w:rsidRPr="00E03A7E" w:rsidRDefault="004D563C" w:rsidP="000F4C94">
            <w:pPr>
              <w:pStyle w:val="TALCharChar"/>
              <w:keepNext w:val="0"/>
              <w:keepLines w:val="0"/>
              <w:rPr>
                <w:ins w:id="297" w:author="MulteFire Alliance (MFA)" w:date="2017-08-06T11:20:00Z"/>
                <w:lang w:eastAsia="en-GB"/>
              </w:rPr>
            </w:pPr>
            <w:ins w:id="298" w:author="MulteFire Alliance (MFA)" w:date="2017-08-06T11:20:00Z">
              <w:r w:rsidRPr="00E03A7E">
                <w:rPr>
                  <w:lang w:eastAsia="en-GB"/>
                </w:rPr>
                <w:t>Bit string set to all-zeros, except for the position at (</w:t>
              </w:r>
              <w:r w:rsidRPr="00E03A7E">
                <w:rPr>
                  <w:i/>
                  <w:lang w:eastAsia="en-GB"/>
                </w:rPr>
                <w:t xml:space="preserve">freqOffset </w:t>
              </w:r>
              <w:r w:rsidRPr="00E03A7E">
                <w:rPr>
                  <w:lang w:eastAsia="en-GB"/>
                </w:rPr>
                <w:t>modulus 10), which is set to 1.</w:t>
              </w:r>
            </w:ins>
          </w:p>
          <w:p w14:paraId="375FB889" w14:textId="77777777" w:rsidR="004D563C" w:rsidRPr="00E03A7E" w:rsidRDefault="004D563C" w:rsidP="000F4C94">
            <w:pPr>
              <w:pStyle w:val="TALCharChar"/>
              <w:keepNext w:val="0"/>
              <w:keepLines w:val="0"/>
              <w:rPr>
                <w:ins w:id="299" w:author="MulteFire Alliance (MFA)" w:date="2017-08-06T11:20:00Z"/>
                <w:lang w:eastAsia="en-GB"/>
              </w:rPr>
            </w:pPr>
          </w:p>
          <w:p w14:paraId="6E3739C2" w14:textId="77777777" w:rsidR="004D563C" w:rsidRPr="00E03A7E" w:rsidRDefault="004D563C" w:rsidP="000F4C94">
            <w:pPr>
              <w:pStyle w:val="TALCharChar"/>
              <w:rPr>
                <w:ins w:id="300" w:author="MulteFire Alliance (MFA)" w:date="2017-08-06T11:20:00Z"/>
                <w:lang w:eastAsia="en-GB"/>
              </w:rPr>
            </w:pPr>
            <w:ins w:id="301" w:author="MulteFire Alliance (MFA)" w:date="2017-08-06T11:20:00Z">
              <w:r w:rsidRPr="00E03A7E">
                <w:rPr>
                  <w:lang w:eastAsia="en-GB"/>
                </w:rPr>
                <w:t>1 + (floor((</w:t>
              </w:r>
              <w:r w:rsidRPr="00E03A7E">
                <w:rPr>
                  <w:i/>
                  <w:lang w:eastAsia="en-GB"/>
                </w:rPr>
                <w:t>freqOffset</w:t>
              </w:r>
              <w:r w:rsidRPr="00E03A7E">
                <w:rPr>
                  <w:lang w:eastAsia="en-GB"/>
                </w:rPr>
                <w:t xml:space="preserve"> modulus 40)</w:t>
              </w:r>
              <w:r w:rsidRPr="00E03A7E">
                <w:rPr>
                  <w:i/>
                  <w:lang w:eastAsia="en-GB"/>
                </w:rPr>
                <w:t xml:space="preserve"> / 10) </w:t>
              </w:r>
              <w:r w:rsidRPr="00E03A7E">
                <w:rPr>
                  <w:lang w:eastAsia="en-GB"/>
                </w:rPr>
                <w:t>modulus 2)</w:t>
              </w:r>
            </w:ins>
          </w:p>
        </w:tc>
        <w:tc>
          <w:tcPr>
            <w:tcW w:w="3402" w:type="dxa"/>
            <w:tcBorders>
              <w:top w:val="single" w:sz="4" w:space="0" w:color="auto"/>
              <w:left w:val="single" w:sz="4" w:space="0" w:color="auto"/>
              <w:bottom w:val="single" w:sz="4" w:space="0" w:color="auto"/>
              <w:right w:val="single" w:sz="4" w:space="0" w:color="auto"/>
            </w:tcBorders>
          </w:tcPr>
          <w:p w14:paraId="57AFA715" w14:textId="77777777" w:rsidR="004D563C" w:rsidRPr="00E03A7E" w:rsidRDefault="004D563C" w:rsidP="000F4C94">
            <w:pPr>
              <w:pStyle w:val="TALCharChar"/>
              <w:keepNext w:val="0"/>
              <w:keepLines w:val="0"/>
              <w:rPr>
                <w:ins w:id="302" w:author="MulteFire Alliance (MFA)" w:date="2017-08-06T11:20:00Z"/>
                <w:i/>
                <w:lang w:eastAsia="en-GB"/>
              </w:rPr>
            </w:pPr>
            <w:ins w:id="303" w:author="MulteFire Alliance (MFA)" w:date="2017-08-06T11:20:00Z">
              <w:r w:rsidRPr="00E03A7E">
                <w:rPr>
                  <w:i/>
                  <w:lang w:eastAsia="en-GB"/>
                </w:rPr>
                <w:t>freqOffset</w:t>
              </w:r>
              <w:r w:rsidRPr="00E03A7E">
                <w:rPr>
                  <w:lang w:eastAsia="en-GB"/>
                </w:rPr>
                <w:t xml:space="preserve"> is signalled in </w:t>
              </w:r>
              <w:r w:rsidRPr="00E03A7E">
                <w:rPr>
                  <w:i/>
                  <w:lang w:eastAsia="en-GB"/>
                </w:rPr>
                <w:t>PRACH-ConfigInfo</w:t>
              </w:r>
            </w:ins>
          </w:p>
          <w:p w14:paraId="08A9C825" w14:textId="77777777" w:rsidR="004D563C" w:rsidRPr="00E03A7E" w:rsidRDefault="004D563C" w:rsidP="000F4C94">
            <w:pPr>
              <w:pStyle w:val="TALCharChar"/>
              <w:keepNext w:val="0"/>
              <w:keepLines w:val="0"/>
              <w:rPr>
                <w:ins w:id="304" w:author="MulteFire Alliance (MFA)" w:date="2017-08-06T11:20:00Z"/>
                <w:i/>
                <w:lang w:eastAsia="en-GB"/>
              </w:rPr>
            </w:pPr>
          </w:p>
          <w:p w14:paraId="746FDC0D" w14:textId="77777777" w:rsidR="004D563C" w:rsidRPr="00E03A7E" w:rsidRDefault="004D563C" w:rsidP="000F4C94">
            <w:pPr>
              <w:pStyle w:val="TALCharChar"/>
              <w:keepNext w:val="0"/>
              <w:keepLines w:val="0"/>
              <w:rPr>
                <w:ins w:id="305" w:author="MulteFire Alliance (MFA)" w:date="2017-08-06T11:20:00Z"/>
                <w:i/>
                <w:lang w:eastAsia="en-GB"/>
              </w:rPr>
            </w:pPr>
            <w:ins w:id="306" w:author="MulteFire Alliance (MFA)" w:date="2017-08-06T11:20:00Z">
              <w:r w:rsidRPr="00E03A7E">
                <w:rPr>
                  <w:i/>
                  <w:iCs/>
                  <w:lang w:eastAsia="en-GB"/>
                </w:rPr>
                <w:t>prach-LBT being enabled requires UEs to perform channel sensing before sending a preable</w:t>
              </w:r>
            </w:ins>
          </w:p>
          <w:p w14:paraId="0259C9CD" w14:textId="77777777" w:rsidR="004D563C" w:rsidRPr="00E03A7E" w:rsidRDefault="004D563C" w:rsidP="000F4C94">
            <w:pPr>
              <w:pStyle w:val="TALCharChar"/>
              <w:keepNext w:val="0"/>
              <w:keepLines w:val="0"/>
              <w:rPr>
                <w:ins w:id="307" w:author="MulteFire Alliance (MFA)" w:date="2017-08-06T11:20:00Z"/>
                <w:i/>
                <w:lang w:eastAsia="en-GB"/>
              </w:rPr>
            </w:pPr>
          </w:p>
          <w:p w14:paraId="499F6050" w14:textId="77777777" w:rsidR="004D563C" w:rsidRPr="00E03A7E" w:rsidRDefault="004D563C" w:rsidP="000F4C94">
            <w:pPr>
              <w:pStyle w:val="TALCharChar"/>
              <w:keepNext w:val="0"/>
              <w:keepLines w:val="0"/>
              <w:rPr>
                <w:ins w:id="308" w:author="MulteFire Alliance (MFA)" w:date="2017-08-06T11:20:00Z"/>
                <w:iCs/>
                <w:lang w:eastAsia="en-GB"/>
              </w:rPr>
            </w:pPr>
            <w:ins w:id="309" w:author="MulteFire Alliance (MFA)" w:date="2017-08-06T11:20:00Z">
              <w:r w:rsidRPr="00E03A7E">
                <w:rPr>
                  <w:i/>
                  <w:iCs/>
                  <w:lang w:eastAsia="en-GB"/>
                </w:rPr>
                <w:t>prach-FreqIndex</w:t>
              </w:r>
              <w:r w:rsidRPr="00E03A7E">
                <w:rPr>
                  <w:iCs/>
                  <w:lang w:eastAsia="en-GB"/>
                </w:rPr>
                <w:t xml:space="preserve"> is a 10-bit string (indexed from 0 to 9). Setting the </w:t>
              </w:r>
              <w:r w:rsidRPr="00E03A7E">
                <w:rPr>
                  <w:i/>
                  <w:iCs/>
                  <w:lang w:eastAsia="en-GB"/>
                </w:rPr>
                <w:t>k</w:t>
              </w:r>
              <w:r w:rsidRPr="00E03A7E">
                <w:rPr>
                  <w:iCs/>
                  <w:lang w:eastAsia="en-GB"/>
                </w:rPr>
                <w:t xml:space="preserve">-th bit to 1 configures </w:t>
              </w:r>
            </w:ins>
            <w:ins w:id="310" w:author="MulteFire Alliance (MFA)" w:date="2017-08-06T11:20:00Z">
              <w:r w:rsidRPr="00E03A7E">
                <w:rPr>
                  <w:position w:val="-10"/>
                </w:rPr>
                <w:object w:dxaOrig="780" w:dyaOrig="315" w14:anchorId="752E92A3">
                  <v:shape id="_x0000_i1026" type="#_x0000_t75" style="width:39pt;height:16pt" o:ole="">
                    <v:imagedata r:id="rId10" o:title=""/>
                  </v:shape>
                  <o:OLEObject Type="Embed" ProgID="Equation.3" ShapeID="_x0000_i1026" DrawAspect="Content" ObjectID="_1585036985" r:id="rId11"/>
                </w:object>
              </w:r>
            </w:ins>
            <w:ins w:id="311" w:author="MulteFire Alliance (MFA)" w:date="2017-08-06T11:20:00Z">
              <w:r w:rsidRPr="00E03A7E">
                <w:t xml:space="preserve"> = </w:t>
              </w:r>
              <w:r w:rsidRPr="00E03A7E">
                <w:rPr>
                  <w:i/>
                </w:rPr>
                <w:t>k</w:t>
              </w:r>
              <w:r w:rsidRPr="00E03A7E">
                <w:t xml:space="preserve"> for the </w:t>
              </w:r>
              <w:r w:rsidRPr="00E03A7E">
                <w:rPr>
                  <w:iCs/>
                  <w:lang w:eastAsia="en-GB"/>
                </w:rPr>
                <w:t xml:space="preserve">MF-sPRACH, as described in </w:t>
              </w:r>
              <w:r w:rsidRPr="00E03A7E">
                <w:rPr>
                  <w:lang w:eastAsia="en-GB"/>
                </w:rPr>
                <w:t>MFA </w:t>
              </w:r>
              <w:r w:rsidRPr="00E03A7E">
                <w:rPr>
                  <w:iCs/>
                  <w:lang w:eastAsia="en-GB"/>
                </w:rPr>
                <w:t>TS</w:t>
              </w:r>
              <w:del w:id="312" w:author="MulteFire Alliance (MFA)" w:date="2017-08-05T20:16:00Z">
                <w:r w:rsidRPr="00E03A7E" w:rsidDel="0019044D">
                  <w:rPr>
                    <w:iCs/>
                    <w:lang w:eastAsia="en-GB"/>
                  </w:rPr>
                  <w:delText xml:space="preserve"> </w:delText>
                </w:r>
              </w:del>
              <w:r w:rsidRPr="00E03A7E">
                <w:rPr>
                  <w:iCs/>
                  <w:lang w:eastAsia="en-GB"/>
                </w:rPr>
                <w:t> 36.211 [21, Section 5.7.1].</w:t>
              </w:r>
            </w:ins>
          </w:p>
          <w:p w14:paraId="023EC8AA" w14:textId="77777777" w:rsidR="004D563C" w:rsidRPr="00E03A7E" w:rsidRDefault="004D563C" w:rsidP="000F4C94">
            <w:pPr>
              <w:pStyle w:val="TALCharChar"/>
              <w:keepNext w:val="0"/>
              <w:keepLines w:val="0"/>
              <w:rPr>
                <w:ins w:id="313" w:author="MulteFire Alliance (MFA)" w:date="2017-08-06T11:20:00Z"/>
                <w:iCs/>
                <w:lang w:eastAsia="en-GB"/>
              </w:rPr>
            </w:pPr>
          </w:p>
          <w:p w14:paraId="3DA4E5F1" w14:textId="77777777" w:rsidR="004D563C" w:rsidRPr="00E03A7E" w:rsidRDefault="004D563C" w:rsidP="000F4C94">
            <w:pPr>
              <w:pStyle w:val="TALCharChar"/>
              <w:keepNext w:val="0"/>
              <w:keepLines w:val="0"/>
              <w:rPr>
                <w:ins w:id="314" w:author="MulteFire Alliance (MFA)" w:date="2017-08-06T11:20:00Z"/>
              </w:rPr>
            </w:pPr>
            <w:ins w:id="315" w:author="MulteFire Alliance (MFA)" w:date="2017-08-06T11:20:00Z">
              <w:r w:rsidRPr="00E03A7E">
                <w:rPr>
                  <w:i/>
                  <w:iCs/>
                  <w:lang w:eastAsia="en-GB"/>
                </w:rPr>
                <w:t>prach-NumInterlaces</w:t>
              </w:r>
              <w:r w:rsidRPr="00E03A7E">
                <w:t xml:space="preserve"> designates the number of interlaces for MF-sPRACH (only up to two interlaces are allowed). Setting </w:t>
              </w:r>
              <w:r w:rsidRPr="00E03A7E">
                <w:rPr>
                  <w:i/>
                  <w:iCs/>
                  <w:lang w:eastAsia="en-GB"/>
                </w:rPr>
                <w:t>prach-NumInterlaces</w:t>
              </w:r>
              <w:r w:rsidRPr="00E03A7E">
                <w:rPr>
                  <w:iCs/>
                  <w:lang w:eastAsia="en-GB"/>
                </w:rPr>
                <w:t xml:space="preserve"> = 2 indicates that </w:t>
              </w:r>
            </w:ins>
            <w:ins w:id="316" w:author="MulteFire Alliance (MFA)" w:date="2017-08-06T11:20:00Z">
              <w:r w:rsidRPr="00E03A7E">
                <w:rPr>
                  <w:position w:val="-10"/>
                </w:rPr>
                <w:object w:dxaOrig="915" w:dyaOrig="315" w14:anchorId="16BC76E5">
                  <v:shape id="_x0000_i1027" type="#_x0000_t75" style="width:45.5pt;height:16pt" o:ole="">
                    <v:imagedata r:id="rId12" o:title=""/>
                  </v:shape>
                  <o:OLEObject Type="Embed" ProgID="Equation.3" ShapeID="_x0000_i1027" DrawAspect="Content" ObjectID="_1585036986" r:id="rId13"/>
                </w:object>
              </w:r>
            </w:ins>
            <w:ins w:id="317" w:author="MulteFire Alliance (MFA)" w:date="2017-08-06T11:20:00Z">
              <w:r w:rsidRPr="00E03A7E">
                <w:t xml:space="preserve"> is configured,</w:t>
              </w:r>
              <w:r w:rsidRPr="00E03A7E">
                <w:rPr>
                  <w:iCs/>
                  <w:lang w:eastAsia="en-GB"/>
                </w:rPr>
                <w:t xml:space="preserve"> as described in </w:t>
              </w:r>
              <w:r w:rsidRPr="00E03A7E">
                <w:rPr>
                  <w:lang w:eastAsia="en-GB"/>
                </w:rPr>
                <w:t>MFA </w:t>
              </w:r>
              <w:r w:rsidRPr="00E03A7E">
                <w:rPr>
                  <w:iCs/>
                  <w:lang w:eastAsia="en-GB"/>
                </w:rPr>
                <w:t>TS 36.211 [21, Section 5.7.1]</w:t>
              </w:r>
              <w:r w:rsidRPr="00E03A7E">
                <w:t xml:space="preserve">. </w:t>
              </w:r>
            </w:ins>
          </w:p>
        </w:tc>
        <w:tc>
          <w:tcPr>
            <w:tcW w:w="708" w:type="dxa"/>
            <w:tcBorders>
              <w:top w:val="single" w:sz="4" w:space="0" w:color="auto"/>
              <w:left w:val="single" w:sz="4" w:space="0" w:color="auto"/>
              <w:bottom w:val="single" w:sz="4" w:space="0" w:color="auto"/>
              <w:right w:val="single" w:sz="4" w:space="0" w:color="auto"/>
            </w:tcBorders>
          </w:tcPr>
          <w:p w14:paraId="7A1633A1" w14:textId="77777777" w:rsidR="004D563C" w:rsidRPr="00E03A7E" w:rsidRDefault="004D563C" w:rsidP="000F4C94">
            <w:pPr>
              <w:pStyle w:val="TALCharChar"/>
              <w:keepNext w:val="0"/>
              <w:keepLines w:val="0"/>
              <w:rPr>
                <w:ins w:id="318" w:author="MulteFire Alliance (MFA)" w:date="2017-08-06T11:20:00Z"/>
                <w:lang w:eastAsia="en-GB"/>
              </w:rPr>
            </w:pPr>
          </w:p>
        </w:tc>
      </w:tr>
    </w:tbl>
    <w:p w14:paraId="445C9B5C" w14:textId="77777777" w:rsidR="004D563C" w:rsidRPr="00E03A7E" w:rsidRDefault="004D563C" w:rsidP="004D563C">
      <w:pPr>
        <w:pStyle w:val="NO"/>
        <w:rPr>
          <w:ins w:id="319" w:author="MulteFire Alliance (MFA)" w:date="2017-08-06T11:20:00Z"/>
          <w:lang w:eastAsia="en-US"/>
        </w:rPr>
      </w:pPr>
    </w:p>
    <w:p w14:paraId="2FC10046" w14:textId="77777777" w:rsidR="004D563C" w:rsidRPr="00E03A7E" w:rsidRDefault="004D563C" w:rsidP="004D563C">
      <w:pPr>
        <w:pStyle w:val="NO"/>
        <w:rPr>
          <w:ins w:id="320" w:author="MulteFire Alliance (MFA)" w:date="2017-08-06T11:20:00Z"/>
        </w:rPr>
      </w:pPr>
      <w:ins w:id="321" w:author="MulteFire Alliance (MFA)" w:date="2017-08-06T11:20:00Z">
        <w:r w:rsidRPr="00E03A7E">
          <w:t xml:space="preserve">NOTE: based on the above table, the </w:t>
        </w:r>
        <w:r w:rsidRPr="00E03A7E">
          <w:rPr>
            <w:i/>
          </w:rPr>
          <w:t>freqOffset</w:t>
        </w:r>
        <w:r w:rsidRPr="00E03A7E">
          <w:t xml:space="preserve"> can signal a single sPRACH configuration interpreted as follows:</w:t>
        </w:r>
      </w:ins>
    </w:p>
    <w:p w14:paraId="1A344DD5" w14:textId="77777777" w:rsidR="004D563C" w:rsidRPr="00DD060C" w:rsidRDefault="004D563C" w:rsidP="004D563C">
      <w:pPr>
        <w:pStyle w:val="B1"/>
        <w:rPr>
          <w:ins w:id="322" w:author="MulteFire Alliance (MFA)" w:date="2017-08-15T17:33:00Z"/>
          <w:i w:val="0"/>
          <w:noProof w:val="0"/>
        </w:rPr>
      </w:pPr>
      <w:bookmarkStart w:id="323" w:name="_Toc490340919"/>
      <w:ins w:id="324" w:author="MulteFire Alliance (MFA)" w:date="2017-08-15T17:33:00Z">
        <w:r w:rsidRPr="00DD060C">
          <w:rPr>
            <w:i w:val="0"/>
            <w:noProof w:val="0"/>
          </w:rPr>
          <w:t>-</w:t>
        </w:r>
        <w:r w:rsidRPr="00DD060C">
          <w:rPr>
            <w:i w:val="0"/>
            <w:noProof w:val="0"/>
          </w:rPr>
          <w:tab/>
          <w:t>(</w:t>
        </w:r>
        <w:r w:rsidRPr="00DD060C">
          <w:rPr>
            <w:noProof w:val="0"/>
          </w:rPr>
          <w:t>freqOffset</w:t>
        </w:r>
        <w:r w:rsidRPr="00DD060C">
          <w:rPr>
            <w:i w:val="0"/>
            <w:noProof w:val="0"/>
          </w:rPr>
          <w:t xml:space="preserve"> modulus 40) = 0..9: single interlace, no LBT;</w:t>
        </w:r>
      </w:ins>
    </w:p>
    <w:p w14:paraId="639A9408" w14:textId="77777777" w:rsidR="004D563C" w:rsidRPr="00DD060C" w:rsidRDefault="004D563C" w:rsidP="004D563C">
      <w:pPr>
        <w:pStyle w:val="B1"/>
        <w:rPr>
          <w:ins w:id="325" w:author="MulteFire Alliance (MFA)" w:date="2017-08-15T17:33:00Z"/>
          <w:i w:val="0"/>
          <w:noProof w:val="0"/>
        </w:rPr>
      </w:pPr>
      <w:ins w:id="326" w:author="MulteFire Alliance (MFA)" w:date="2017-08-15T17:33:00Z">
        <w:r w:rsidRPr="00DD060C">
          <w:rPr>
            <w:i w:val="0"/>
            <w:noProof w:val="0"/>
          </w:rPr>
          <w:t>-</w:t>
        </w:r>
        <w:r w:rsidRPr="00DD060C">
          <w:rPr>
            <w:i w:val="0"/>
            <w:noProof w:val="0"/>
          </w:rPr>
          <w:tab/>
          <w:t>(</w:t>
        </w:r>
        <w:r w:rsidRPr="00DD060C">
          <w:rPr>
            <w:noProof w:val="0"/>
          </w:rPr>
          <w:t>freqOffset</w:t>
        </w:r>
        <w:r w:rsidRPr="00DD060C">
          <w:rPr>
            <w:i w:val="0"/>
            <w:noProof w:val="0"/>
          </w:rPr>
          <w:t xml:space="preserve"> modulus 40) = 10..19: two interlaces, no LBT</w:t>
        </w:r>
      </w:ins>
    </w:p>
    <w:p w14:paraId="3C2DE4D4" w14:textId="77777777" w:rsidR="004D563C" w:rsidRPr="00DD060C" w:rsidRDefault="004D563C" w:rsidP="004D563C">
      <w:pPr>
        <w:pStyle w:val="B1"/>
        <w:rPr>
          <w:ins w:id="327" w:author="MulteFire Alliance (MFA)" w:date="2017-08-15T17:33:00Z"/>
          <w:i w:val="0"/>
          <w:noProof w:val="0"/>
        </w:rPr>
      </w:pPr>
      <w:ins w:id="328" w:author="MulteFire Alliance (MFA)" w:date="2017-08-15T17:33:00Z">
        <w:r w:rsidRPr="00DD060C">
          <w:rPr>
            <w:i w:val="0"/>
            <w:noProof w:val="0"/>
          </w:rPr>
          <w:t>-</w:t>
        </w:r>
        <w:r w:rsidRPr="00DD060C">
          <w:rPr>
            <w:i w:val="0"/>
            <w:noProof w:val="0"/>
          </w:rPr>
          <w:tab/>
          <w:t>(</w:t>
        </w:r>
        <w:r w:rsidRPr="00DD060C">
          <w:rPr>
            <w:noProof w:val="0"/>
          </w:rPr>
          <w:t>freqOffset</w:t>
        </w:r>
        <w:r w:rsidRPr="00DD060C">
          <w:rPr>
            <w:i w:val="0"/>
            <w:noProof w:val="0"/>
          </w:rPr>
          <w:t xml:space="preserve"> modulus 40) = 20..29: single interlace, 25 us LBT;</w:t>
        </w:r>
      </w:ins>
    </w:p>
    <w:p w14:paraId="47B05E66" w14:textId="77777777" w:rsidR="004D563C" w:rsidRPr="00E03A7E" w:rsidRDefault="004D563C" w:rsidP="004D563C">
      <w:pPr>
        <w:pStyle w:val="B1"/>
        <w:rPr>
          <w:ins w:id="329" w:author="MulteFire Alliance (MFA)" w:date="2017-08-15T17:33:00Z"/>
          <w:noProof w:val="0"/>
        </w:rPr>
      </w:pPr>
      <w:ins w:id="330" w:author="MulteFire Alliance (MFA)" w:date="2017-08-15T17:33:00Z">
        <w:r w:rsidRPr="00DD060C">
          <w:rPr>
            <w:i w:val="0"/>
            <w:noProof w:val="0"/>
          </w:rPr>
          <w:t>-</w:t>
        </w:r>
        <w:r w:rsidRPr="00DD060C">
          <w:rPr>
            <w:i w:val="0"/>
            <w:noProof w:val="0"/>
          </w:rPr>
          <w:tab/>
          <w:t>(</w:t>
        </w:r>
        <w:r w:rsidRPr="00DD060C">
          <w:rPr>
            <w:noProof w:val="0"/>
          </w:rPr>
          <w:t>freqOffset</w:t>
        </w:r>
        <w:r w:rsidRPr="00DD060C">
          <w:rPr>
            <w:i w:val="0"/>
            <w:noProof w:val="0"/>
          </w:rPr>
          <w:t xml:space="preserve"> modulus 40) = 30..39: two interlaces, 25 us LBT;</w:t>
        </w:r>
      </w:ins>
    </w:p>
    <w:p w14:paraId="54225089" w14:textId="77777777" w:rsidR="004D563C" w:rsidRPr="00E03A7E" w:rsidRDefault="004D563C" w:rsidP="004D563C">
      <w:pPr>
        <w:pStyle w:val="Heading2"/>
      </w:pPr>
      <w:bookmarkStart w:id="331" w:name="_Toc500173543"/>
      <w:r w:rsidRPr="00E03A7E">
        <w:t>9.3</w:t>
      </w:r>
      <w:r w:rsidRPr="00E03A7E">
        <w:tab/>
        <w:t>Sidelink pre-configured parameters</w:t>
      </w:r>
      <w:bookmarkEnd w:id="261"/>
      <w:bookmarkEnd w:id="323"/>
      <w:bookmarkEnd w:id="331"/>
    </w:p>
    <w:p w14:paraId="43787DAC" w14:textId="77777777" w:rsidR="004D563C" w:rsidRPr="00E03A7E" w:rsidRDefault="004D563C" w:rsidP="004D563C">
      <w:pPr>
        <w:pStyle w:val="Heading3"/>
      </w:pPr>
      <w:bookmarkStart w:id="332" w:name="_Toc462783054"/>
      <w:bookmarkStart w:id="333" w:name="_Toc490340920"/>
      <w:bookmarkStart w:id="334" w:name="_Toc500173544"/>
      <w:r w:rsidRPr="00E03A7E">
        <w:t>9.3.1</w:t>
      </w:r>
      <w:r w:rsidRPr="00E03A7E">
        <w:tab/>
        <w:t>Specified parameters</w:t>
      </w:r>
      <w:bookmarkEnd w:id="332"/>
      <w:bookmarkEnd w:id="333"/>
      <w:bookmarkEnd w:id="334"/>
    </w:p>
    <w:p w14:paraId="007A0A87" w14:textId="77777777" w:rsidR="004D563C" w:rsidRPr="00E03A7E" w:rsidRDefault="004D563C" w:rsidP="004D563C">
      <w:r w:rsidRPr="00E03A7E">
        <w:t>This section only list parameters which value is specified in the standard.</w:t>
      </w:r>
    </w:p>
    <w:p w14:paraId="64F284C1" w14:textId="77777777" w:rsidR="004D563C" w:rsidRPr="00E03A7E" w:rsidRDefault="004D563C" w:rsidP="004D563C">
      <w:pPr>
        <w:pStyle w:val="TH"/>
        <w:rPr>
          <w:rFonts w:eastAsia="SimSun"/>
        </w:rPr>
      </w:pPr>
      <w:r w:rsidRPr="00E03A7E">
        <w:rPr>
          <w:rFonts w:eastAsia="SimSun"/>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4D563C" w:rsidRPr="00E03A7E" w14:paraId="055852D9" w14:textId="77777777" w:rsidTr="000F4C94">
        <w:trPr>
          <w:tblHeader/>
        </w:trPr>
        <w:tc>
          <w:tcPr>
            <w:tcW w:w="3260" w:type="dxa"/>
          </w:tcPr>
          <w:p w14:paraId="46DBC44B" w14:textId="77777777" w:rsidR="004D563C" w:rsidRPr="00E03A7E" w:rsidRDefault="004D563C" w:rsidP="000F4C94">
            <w:pPr>
              <w:pStyle w:val="TAH"/>
              <w:keepNext w:val="0"/>
              <w:keepLines w:val="0"/>
              <w:rPr>
                <w:lang w:eastAsia="en-GB"/>
              </w:rPr>
            </w:pPr>
            <w:r w:rsidRPr="00E03A7E">
              <w:rPr>
                <w:lang w:eastAsia="en-GB"/>
              </w:rPr>
              <w:t>Name</w:t>
            </w:r>
          </w:p>
        </w:tc>
        <w:tc>
          <w:tcPr>
            <w:tcW w:w="1985" w:type="dxa"/>
          </w:tcPr>
          <w:p w14:paraId="780650ED" w14:textId="77777777" w:rsidR="004D563C" w:rsidRPr="00E03A7E" w:rsidRDefault="004D563C" w:rsidP="000F4C94">
            <w:pPr>
              <w:pStyle w:val="TAH"/>
              <w:keepNext w:val="0"/>
              <w:keepLines w:val="0"/>
              <w:rPr>
                <w:lang w:eastAsia="en-GB"/>
              </w:rPr>
            </w:pPr>
            <w:r w:rsidRPr="00E03A7E">
              <w:rPr>
                <w:lang w:eastAsia="en-GB"/>
              </w:rPr>
              <w:t>Value</w:t>
            </w:r>
          </w:p>
        </w:tc>
        <w:tc>
          <w:tcPr>
            <w:tcW w:w="3402" w:type="dxa"/>
          </w:tcPr>
          <w:p w14:paraId="255B9294" w14:textId="77777777" w:rsidR="004D563C" w:rsidRPr="00E03A7E" w:rsidRDefault="004D563C" w:rsidP="000F4C94">
            <w:pPr>
              <w:pStyle w:val="TAH"/>
              <w:keepNext w:val="0"/>
              <w:keepLines w:val="0"/>
              <w:rPr>
                <w:lang w:eastAsia="en-GB"/>
              </w:rPr>
            </w:pPr>
            <w:r w:rsidRPr="00E03A7E">
              <w:rPr>
                <w:lang w:eastAsia="en-GB"/>
              </w:rPr>
              <w:t>Semantics description</w:t>
            </w:r>
          </w:p>
        </w:tc>
        <w:tc>
          <w:tcPr>
            <w:tcW w:w="708" w:type="dxa"/>
          </w:tcPr>
          <w:p w14:paraId="4513029E" w14:textId="77777777" w:rsidR="004D563C" w:rsidRPr="00E03A7E" w:rsidRDefault="004D563C" w:rsidP="000F4C94">
            <w:pPr>
              <w:pStyle w:val="TAH"/>
              <w:keepNext w:val="0"/>
              <w:keepLines w:val="0"/>
              <w:rPr>
                <w:lang w:eastAsia="en-GB"/>
              </w:rPr>
            </w:pPr>
            <w:r w:rsidRPr="00E03A7E">
              <w:rPr>
                <w:lang w:eastAsia="en-GB"/>
              </w:rPr>
              <w:t>Ver</w:t>
            </w:r>
          </w:p>
        </w:tc>
      </w:tr>
      <w:tr w:rsidR="004D563C" w:rsidRPr="00E03A7E" w14:paraId="6C161B2E" w14:textId="77777777" w:rsidTr="000F4C94">
        <w:tc>
          <w:tcPr>
            <w:tcW w:w="3260" w:type="dxa"/>
          </w:tcPr>
          <w:p w14:paraId="286F1471" w14:textId="77777777" w:rsidR="004D563C" w:rsidRPr="00E03A7E" w:rsidRDefault="004D563C" w:rsidP="000F4C94">
            <w:pPr>
              <w:pStyle w:val="TALCharChar"/>
              <w:keepNext w:val="0"/>
              <w:keepLines w:val="0"/>
              <w:rPr>
                <w:i/>
                <w:lang w:eastAsia="en-GB"/>
              </w:rPr>
            </w:pPr>
            <w:r w:rsidRPr="00E03A7E">
              <w:rPr>
                <w:i/>
                <w:lang w:eastAsia="en-GB"/>
              </w:rPr>
              <w:t>preconfigSync</w:t>
            </w:r>
          </w:p>
          <w:p w14:paraId="48700313" w14:textId="77777777" w:rsidR="004D563C" w:rsidRPr="00E03A7E" w:rsidRDefault="004D563C" w:rsidP="000F4C94">
            <w:pPr>
              <w:pStyle w:val="TALCharChar"/>
              <w:keepNext w:val="0"/>
              <w:keepLines w:val="0"/>
              <w:rPr>
                <w:i/>
                <w:lang w:eastAsia="en-GB"/>
              </w:rPr>
            </w:pPr>
            <w:r w:rsidRPr="00E03A7E">
              <w:rPr>
                <w:i/>
                <w:lang w:eastAsia="en-GB"/>
              </w:rPr>
              <w:t>&gt;syncTxParameters</w:t>
            </w:r>
          </w:p>
          <w:p w14:paraId="0C32C972" w14:textId="77777777" w:rsidR="004D563C" w:rsidRPr="00E03A7E" w:rsidRDefault="004D563C" w:rsidP="000F4C94">
            <w:pPr>
              <w:pStyle w:val="TALCharChar"/>
              <w:rPr>
                <w:i/>
                <w:lang w:eastAsia="en-GB"/>
              </w:rPr>
            </w:pPr>
            <w:r w:rsidRPr="00E03A7E">
              <w:rPr>
                <w:i/>
                <w:lang w:eastAsia="en-GB"/>
              </w:rPr>
              <w:t>&gt;&gt;alpha</w:t>
            </w:r>
          </w:p>
        </w:tc>
        <w:tc>
          <w:tcPr>
            <w:tcW w:w="1985" w:type="dxa"/>
          </w:tcPr>
          <w:p w14:paraId="1366D037" w14:textId="77777777" w:rsidR="004D563C" w:rsidRPr="00E03A7E" w:rsidRDefault="004D563C" w:rsidP="000F4C94">
            <w:pPr>
              <w:pStyle w:val="TALCharChar"/>
              <w:keepNext w:val="0"/>
              <w:keepLines w:val="0"/>
              <w:rPr>
                <w:lang w:eastAsia="en-GB"/>
              </w:rPr>
            </w:pPr>
          </w:p>
        </w:tc>
        <w:tc>
          <w:tcPr>
            <w:tcW w:w="3402" w:type="dxa"/>
          </w:tcPr>
          <w:p w14:paraId="6A4E917D" w14:textId="77777777" w:rsidR="004D563C" w:rsidRPr="00E03A7E" w:rsidRDefault="004D563C" w:rsidP="000F4C94">
            <w:pPr>
              <w:pStyle w:val="TALCharChar"/>
              <w:keepNext w:val="0"/>
              <w:keepLines w:val="0"/>
              <w:rPr>
                <w:lang w:eastAsia="en-GB"/>
              </w:rPr>
            </w:pPr>
          </w:p>
          <w:p w14:paraId="63305B80" w14:textId="77777777" w:rsidR="004D563C" w:rsidRPr="00E03A7E" w:rsidRDefault="004D563C" w:rsidP="000F4C94">
            <w:pPr>
              <w:pStyle w:val="TALCharChar"/>
              <w:keepNext w:val="0"/>
              <w:keepLines w:val="0"/>
              <w:rPr>
                <w:lang w:eastAsia="en-GB"/>
              </w:rPr>
            </w:pPr>
          </w:p>
          <w:p w14:paraId="51331757" w14:textId="77777777" w:rsidR="004D563C" w:rsidRPr="00E03A7E" w:rsidRDefault="004D563C" w:rsidP="000F4C94">
            <w:pPr>
              <w:pStyle w:val="TALCharChar"/>
              <w:keepNext w:val="0"/>
              <w:keepLines w:val="0"/>
              <w:rPr>
                <w:lang w:eastAsia="en-GB"/>
              </w:rPr>
            </w:pPr>
            <w:r w:rsidRPr="00E03A7E">
              <w:rPr>
                <w:lang w:eastAsia="en-GB"/>
              </w:rPr>
              <w:t>0</w:t>
            </w:r>
          </w:p>
        </w:tc>
        <w:tc>
          <w:tcPr>
            <w:tcW w:w="708" w:type="dxa"/>
          </w:tcPr>
          <w:p w14:paraId="30133647" w14:textId="77777777" w:rsidR="004D563C" w:rsidRPr="00E03A7E" w:rsidRDefault="004D563C" w:rsidP="000F4C94">
            <w:pPr>
              <w:pStyle w:val="TALCharChar"/>
              <w:keepNext w:val="0"/>
              <w:keepLines w:val="0"/>
              <w:rPr>
                <w:lang w:eastAsia="en-GB"/>
              </w:rPr>
            </w:pPr>
          </w:p>
        </w:tc>
      </w:tr>
      <w:tr w:rsidR="004D563C" w:rsidRPr="00E03A7E" w14:paraId="269B901B" w14:textId="77777777" w:rsidTr="000F4C94">
        <w:tc>
          <w:tcPr>
            <w:tcW w:w="3260" w:type="dxa"/>
            <w:tcBorders>
              <w:top w:val="single" w:sz="4" w:space="0" w:color="auto"/>
              <w:left w:val="single" w:sz="4" w:space="0" w:color="auto"/>
              <w:bottom w:val="single" w:sz="4" w:space="0" w:color="auto"/>
              <w:right w:val="single" w:sz="4" w:space="0" w:color="auto"/>
            </w:tcBorders>
          </w:tcPr>
          <w:p w14:paraId="271DA84D" w14:textId="77777777" w:rsidR="004D563C" w:rsidRPr="00E03A7E" w:rsidRDefault="004D563C" w:rsidP="000F4C94">
            <w:pPr>
              <w:pStyle w:val="TALCharChar"/>
              <w:keepNext w:val="0"/>
              <w:keepLines w:val="0"/>
              <w:rPr>
                <w:i/>
                <w:lang w:eastAsia="en-GB"/>
              </w:rPr>
            </w:pPr>
            <w:r w:rsidRPr="00E03A7E">
              <w:rPr>
                <w:i/>
                <w:lang w:eastAsia="en-GB"/>
              </w:rPr>
              <w:t>preconfigComm</w:t>
            </w:r>
          </w:p>
          <w:p w14:paraId="37CE5DBA" w14:textId="77777777" w:rsidR="004D563C" w:rsidRPr="00E03A7E" w:rsidRDefault="004D563C" w:rsidP="000F4C94">
            <w:pPr>
              <w:pStyle w:val="TALCharChar"/>
              <w:keepNext w:val="0"/>
              <w:keepLines w:val="0"/>
              <w:rPr>
                <w:i/>
                <w:lang w:eastAsia="en-GB"/>
              </w:rPr>
            </w:pPr>
            <w:r w:rsidRPr="00E03A7E">
              <w:rPr>
                <w:i/>
                <w:lang w:eastAsia="en-GB"/>
              </w:rPr>
              <w:t>&gt;sc-TxParameters</w:t>
            </w:r>
          </w:p>
          <w:p w14:paraId="02EE748D" w14:textId="77777777" w:rsidR="004D563C" w:rsidRPr="00E03A7E" w:rsidRDefault="004D563C" w:rsidP="000F4C94">
            <w:pPr>
              <w:pStyle w:val="TALCharChar"/>
              <w:keepNext w:val="0"/>
              <w:keepLines w:val="0"/>
              <w:rPr>
                <w:i/>
                <w:lang w:eastAsia="en-GB"/>
              </w:rPr>
            </w:pPr>
            <w:r w:rsidRPr="00E03A7E">
              <w:rPr>
                <w:i/>
                <w:lang w:eastAsia="en-GB"/>
              </w:rPr>
              <w:t>&gt;&gt;alpha</w:t>
            </w:r>
          </w:p>
          <w:p w14:paraId="10F9FFBF" w14:textId="77777777" w:rsidR="004D563C" w:rsidRPr="00E03A7E" w:rsidRDefault="004D563C" w:rsidP="000F4C94">
            <w:pPr>
              <w:pStyle w:val="TALCharChar"/>
              <w:keepNext w:val="0"/>
              <w:keepLines w:val="0"/>
              <w:rPr>
                <w:i/>
                <w:lang w:eastAsia="en-GB"/>
              </w:rPr>
            </w:pPr>
            <w:r w:rsidRPr="00E03A7E">
              <w:rPr>
                <w:i/>
                <w:lang w:eastAsia="en-GB"/>
              </w:rPr>
              <w:t>&gt;dataTxParameters</w:t>
            </w:r>
          </w:p>
          <w:p w14:paraId="61D4F08B" w14:textId="77777777" w:rsidR="004D563C" w:rsidRPr="00E03A7E" w:rsidRDefault="004D563C" w:rsidP="000F4C94">
            <w:pPr>
              <w:pStyle w:val="TALCharChar"/>
              <w:keepNext w:val="0"/>
              <w:keepLines w:val="0"/>
              <w:rPr>
                <w:i/>
                <w:lang w:eastAsia="en-GB"/>
              </w:rPr>
            </w:pPr>
            <w:r w:rsidRPr="00E03A7E">
              <w:rPr>
                <w:i/>
                <w:lang w:eastAsia="en-GB"/>
              </w:rPr>
              <w:t>&gt;&gt;alpha</w:t>
            </w:r>
          </w:p>
        </w:tc>
        <w:tc>
          <w:tcPr>
            <w:tcW w:w="1985" w:type="dxa"/>
            <w:tcBorders>
              <w:top w:val="single" w:sz="4" w:space="0" w:color="auto"/>
              <w:left w:val="single" w:sz="4" w:space="0" w:color="auto"/>
              <w:bottom w:val="single" w:sz="4" w:space="0" w:color="auto"/>
              <w:right w:val="single" w:sz="4" w:space="0" w:color="auto"/>
            </w:tcBorders>
          </w:tcPr>
          <w:p w14:paraId="411CF124" w14:textId="77777777" w:rsidR="004D563C" w:rsidRPr="00E03A7E" w:rsidRDefault="004D563C" w:rsidP="000F4C94">
            <w:pPr>
              <w:pStyle w:val="TALCharChar"/>
              <w:keepNext w:val="0"/>
              <w:keepLines w:val="0"/>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0E5BDA75" w14:textId="77777777" w:rsidR="004D563C" w:rsidRPr="00E03A7E" w:rsidRDefault="004D563C" w:rsidP="000F4C94">
            <w:pPr>
              <w:pStyle w:val="TALCharChar"/>
              <w:keepNext w:val="0"/>
              <w:keepLines w:val="0"/>
              <w:rPr>
                <w:lang w:eastAsia="en-GB"/>
              </w:rPr>
            </w:pPr>
          </w:p>
          <w:p w14:paraId="74D86EF3" w14:textId="77777777" w:rsidR="004D563C" w:rsidRPr="00E03A7E" w:rsidRDefault="004D563C" w:rsidP="000F4C94">
            <w:pPr>
              <w:pStyle w:val="TALCharChar"/>
              <w:keepNext w:val="0"/>
              <w:keepLines w:val="0"/>
              <w:rPr>
                <w:lang w:eastAsia="en-GB"/>
              </w:rPr>
            </w:pPr>
          </w:p>
          <w:p w14:paraId="2E25662D" w14:textId="77777777" w:rsidR="004D563C" w:rsidRPr="00E03A7E" w:rsidRDefault="004D563C" w:rsidP="000F4C94">
            <w:pPr>
              <w:pStyle w:val="TALCharChar"/>
              <w:keepNext w:val="0"/>
              <w:keepLines w:val="0"/>
              <w:rPr>
                <w:lang w:eastAsia="en-GB"/>
              </w:rPr>
            </w:pPr>
            <w:r w:rsidRPr="00E03A7E">
              <w:rPr>
                <w:lang w:eastAsia="en-GB"/>
              </w:rPr>
              <w:t>0</w:t>
            </w:r>
          </w:p>
          <w:p w14:paraId="6BCD9699" w14:textId="77777777" w:rsidR="004D563C" w:rsidRPr="00E03A7E" w:rsidRDefault="004D563C" w:rsidP="000F4C94">
            <w:pPr>
              <w:pStyle w:val="TALCharChar"/>
              <w:keepNext w:val="0"/>
              <w:keepLines w:val="0"/>
              <w:rPr>
                <w:lang w:eastAsia="en-GB"/>
              </w:rPr>
            </w:pPr>
          </w:p>
          <w:p w14:paraId="49176C02" w14:textId="77777777" w:rsidR="004D563C" w:rsidRPr="00E03A7E" w:rsidRDefault="004D563C" w:rsidP="000F4C94">
            <w:pPr>
              <w:pStyle w:val="TALCharChar"/>
              <w:keepNext w:val="0"/>
              <w:keepLines w:val="0"/>
              <w:rPr>
                <w:lang w:eastAsia="en-GB"/>
              </w:rPr>
            </w:pPr>
            <w:r w:rsidRPr="00E03A7E">
              <w:rPr>
                <w:lang w:eastAsia="en-GB"/>
              </w:rPr>
              <w:t>0</w:t>
            </w:r>
          </w:p>
        </w:tc>
        <w:tc>
          <w:tcPr>
            <w:tcW w:w="708" w:type="dxa"/>
            <w:tcBorders>
              <w:top w:val="single" w:sz="4" w:space="0" w:color="auto"/>
              <w:left w:val="single" w:sz="4" w:space="0" w:color="auto"/>
              <w:bottom w:val="single" w:sz="4" w:space="0" w:color="auto"/>
              <w:right w:val="single" w:sz="4" w:space="0" w:color="auto"/>
            </w:tcBorders>
          </w:tcPr>
          <w:p w14:paraId="22976F75" w14:textId="77777777" w:rsidR="004D563C" w:rsidRPr="00E03A7E" w:rsidRDefault="004D563C" w:rsidP="000F4C94">
            <w:pPr>
              <w:pStyle w:val="TALCharChar"/>
              <w:keepNext w:val="0"/>
              <w:keepLines w:val="0"/>
              <w:rPr>
                <w:lang w:eastAsia="en-GB"/>
              </w:rPr>
            </w:pPr>
          </w:p>
        </w:tc>
      </w:tr>
    </w:tbl>
    <w:p w14:paraId="38F422EB" w14:textId="77777777" w:rsidR="004D563C" w:rsidRPr="00E03A7E" w:rsidRDefault="004D563C" w:rsidP="004D563C"/>
    <w:p w14:paraId="08EC5350" w14:textId="77777777" w:rsidR="004D563C" w:rsidRPr="00E03A7E" w:rsidRDefault="004D563C" w:rsidP="004D563C">
      <w:pPr>
        <w:pStyle w:val="Heading3"/>
      </w:pPr>
      <w:bookmarkStart w:id="335" w:name="_Toc462783055"/>
      <w:bookmarkStart w:id="336" w:name="_Toc490340921"/>
      <w:bookmarkStart w:id="337" w:name="_Toc500173545"/>
      <w:r w:rsidRPr="00E03A7E">
        <w:t>9.3.2</w:t>
      </w:r>
      <w:r w:rsidRPr="00E03A7E">
        <w:tab/>
        <w:t>Pre-configurable parameters</w:t>
      </w:r>
      <w:bookmarkEnd w:id="335"/>
      <w:bookmarkEnd w:id="336"/>
      <w:bookmarkEnd w:id="337"/>
    </w:p>
    <w:p w14:paraId="6D44D18B" w14:textId="77777777" w:rsidR="004D563C" w:rsidRPr="00E03A7E" w:rsidRDefault="004D563C" w:rsidP="004D563C">
      <w:r w:rsidRPr="00E03A7E">
        <w:lastRenderedPageBreak/>
        <w:t>This ASN.1 segment is the start of the E</w:t>
      </w:r>
      <w:r w:rsidRPr="00E03A7E">
        <w:noBreakHyphen/>
        <w:t>UTRA definitions of pre-configured sidelink parameters.</w:t>
      </w:r>
    </w:p>
    <w:p w14:paraId="0427A528" w14:textId="77777777" w:rsidR="004D563C" w:rsidRPr="00E03A7E" w:rsidRDefault="004D563C" w:rsidP="004D563C">
      <w:pPr>
        <w:pStyle w:val="NO"/>
      </w:pPr>
      <w:r w:rsidRPr="00E03A7E">
        <w:t>NOTE 1:</w:t>
      </w:r>
      <w:r w:rsidRPr="00E03A7E">
        <w:tab/>
        <w:t xml:space="preserve">Upper layers are assumed to provide a set of pre-configured parameters that are valid at the current UE location if any, see </w:t>
      </w:r>
      <w:ins w:id="338" w:author="MulteFire Alliance (MFA)" w:date="2017-08-05T18:41:00Z">
        <w:r w:rsidRPr="00E03A7E">
          <w:rPr>
            <w:lang w:eastAsia="en-GB"/>
          </w:rPr>
          <w:t>3GPP </w:t>
        </w:r>
      </w:ins>
      <w:r w:rsidRPr="00E03A7E">
        <w:t xml:space="preserve">TS 24.334 [69, </w:t>
      </w:r>
      <w:ins w:id="339" w:author="MulteFire Alliance (MFA)" w:date="2017-08-05T18:41:00Z">
        <w:r w:rsidRPr="00E03A7E">
          <w:t>Section </w:t>
        </w:r>
      </w:ins>
      <w:r w:rsidRPr="00E03A7E">
        <w:t>10.2].</w:t>
      </w:r>
    </w:p>
    <w:p w14:paraId="7FF7931E"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7D3F0D0" w14:textId="77777777" w:rsidR="004D563C" w:rsidRPr="00E03A7E" w:rsidRDefault="004D563C" w:rsidP="004D563C">
      <w:pPr>
        <w:pStyle w:val="PL"/>
        <w:shd w:val="clear" w:color="auto" w:fill="E6E6E6"/>
        <w:rPr>
          <w:noProof w:val="0"/>
          <w:lang w:val="en-US"/>
        </w:rPr>
      </w:pPr>
    </w:p>
    <w:p w14:paraId="78CA52C5" w14:textId="77777777" w:rsidR="004D563C" w:rsidRPr="00E03A7E" w:rsidRDefault="004D563C" w:rsidP="004D563C">
      <w:pPr>
        <w:pStyle w:val="PL"/>
        <w:shd w:val="clear" w:color="auto" w:fill="E6E6E6"/>
        <w:rPr>
          <w:noProof w:val="0"/>
          <w:lang w:val="en-US"/>
        </w:rPr>
      </w:pPr>
      <w:r w:rsidRPr="00E03A7E">
        <w:rPr>
          <w:noProof w:val="0"/>
          <w:lang w:val="en-US"/>
        </w:rPr>
        <w:t>EUTRA-Sidelink-Preconf DEFINITIONS AUTOMATIC TAGS ::=</w:t>
      </w:r>
    </w:p>
    <w:p w14:paraId="04D64F66" w14:textId="77777777" w:rsidR="004D563C" w:rsidRPr="00E03A7E" w:rsidRDefault="004D563C" w:rsidP="004D563C">
      <w:pPr>
        <w:pStyle w:val="PL"/>
        <w:shd w:val="clear" w:color="auto" w:fill="E6E6E6"/>
        <w:rPr>
          <w:noProof w:val="0"/>
          <w:lang w:val="en-US"/>
        </w:rPr>
      </w:pPr>
    </w:p>
    <w:p w14:paraId="2CB0AB09" w14:textId="77777777" w:rsidR="004D563C" w:rsidRPr="00E03A7E" w:rsidRDefault="004D563C" w:rsidP="004D563C">
      <w:pPr>
        <w:pStyle w:val="PL"/>
        <w:shd w:val="clear" w:color="auto" w:fill="E6E6E6"/>
        <w:rPr>
          <w:noProof w:val="0"/>
          <w:lang w:val="en-US"/>
        </w:rPr>
      </w:pPr>
      <w:r w:rsidRPr="00E03A7E">
        <w:rPr>
          <w:noProof w:val="0"/>
          <w:lang w:val="en-US"/>
        </w:rPr>
        <w:t>BEGIN</w:t>
      </w:r>
    </w:p>
    <w:p w14:paraId="109E4DD7" w14:textId="77777777" w:rsidR="004D563C" w:rsidRPr="00E03A7E" w:rsidRDefault="004D563C" w:rsidP="004D563C">
      <w:pPr>
        <w:pStyle w:val="PL"/>
        <w:shd w:val="clear" w:color="auto" w:fill="E6E6E6"/>
        <w:rPr>
          <w:noProof w:val="0"/>
          <w:lang w:val="en-US"/>
        </w:rPr>
      </w:pPr>
    </w:p>
    <w:p w14:paraId="241CF538" w14:textId="77777777" w:rsidR="004D563C" w:rsidRPr="00E03A7E" w:rsidRDefault="004D563C" w:rsidP="004D563C">
      <w:pPr>
        <w:pStyle w:val="PL"/>
        <w:shd w:val="clear" w:color="auto" w:fill="E6E6E6"/>
        <w:rPr>
          <w:noProof w:val="0"/>
          <w:lang w:val="en-US"/>
        </w:rPr>
      </w:pPr>
      <w:r w:rsidRPr="00E03A7E">
        <w:rPr>
          <w:noProof w:val="0"/>
          <w:lang w:val="en-US"/>
        </w:rPr>
        <w:t>IMPO</w:t>
      </w:r>
      <w:smartTag w:uri="urn:schemas-microsoft-com:office:smarttags" w:element="PersonName">
        <w:r w:rsidRPr="00E03A7E">
          <w:rPr>
            <w:noProof w:val="0"/>
            <w:lang w:val="en-US"/>
          </w:rPr>
          <w:t>RT</w:t>
        </w:r>
      </w:smartTag>
      <w:r w:rsidRPr="00E03A7E">
        <w:rPr>
          <w:noProof w:val="0"/>
          <w:lang w:val="en-US"/>
        </w:rPr>
        <w:t>S</w:t>
      </w:r>
    </w:p>
    <w:p w14:paraId="05F81D18" w14:textId="77777777" w:rsidR="004D563C" w:rsidRPr="00E03A7E" w:rsidRDefault="004D563C" w:rsidP="004D563C">
      <w:pPr>
        <w:pStyle w:val="PL"/>
        <w:shd w:val="clear" w:color="auto" w:fill="E6E6E6"/>
        <w:rPr>
          <w:noProof w:val="0"/>
          <w:lang w:val="en-US"/>
        </w:rPr>
      </w:pPr>
      <w:r w:rsidRPr="00E03A7E">
        <w:rPr>
          <w:noProof w:val="0"/>
          <w:lang w:val="en-US"/>
        </w:rPr>
        <w:tab/>
        <w:t>AdditionalSpectrumEmission,</w:t>
      </w:r>
    </w:p>
    <w:p w14:paraId="1A80DA98" w14:textId="77777777" w:rsidR="004D563C" w:rsidRPr="00E03A7E" w:rsidRDefault="004D563C" w:rsidP="004D563C">
      <w:pPr>
        <w:pStyle w:val="PL"/>
        <w:shd w:val="clear" w:color="auto" w:fill="E6E6E6"/>
        <w:rPr>
          <w:noProof w:val="0"/>
          <w:lang w:val="en-US"/>
        </w:rPr>
      </w:pPr>
      <w:r w:rsidRPr="00E03A7E">
        <w:rPr>
          <w:noProof w:val="0"/>
          <w:lang w:val="en-US"/>
        </w:rPr>
        <w:tab/>
        <w:t>ARFCN-ValueEUTRA-r9,</w:t>
      </w:r>
    </w:p>
    <w:p w14:paraId="5C4EA786" w14:textId="77777777" w:rsidR="004D563C" w:rsidRPr="00E03A7E" w:rsidRDefault="004D563C" w:rsidP="004D563C">
      <w:pPr>
        <w:pStyle w:val="PL"/>
        <w:shd w:val="clear" w:color="auto" w:fill="E6E6E6"/>
        <w:rPr>
          <w:noProof w:val="0"/>
          <w:lang w:val="en-US"/>
        </w:rPr>
      </w:pPr>
      <w:r w:rsidRPr="00E03A7E">
        <w:rPr>
          <w:noProof w:val="0"/>
          <w:lang w:val="en-US"/>
        </w:rPr>
        <w:tab/>
        <w:t>FilterCoefficient,</w:t>
      </w:r>
    </w:p>
    <w:p w14:paraId="507DA342" w14:textId="77777777" w:rsidR="004D563C" w:rsidRPr="00E03A7E" w:rsidRDefault="004D563C" w:rsidP="004D563C">
      <w:pPr>
        <w:pStyle w:val="PL"/>
        <w:shd w:val="clear" w:color="auto" w:fill="E6E6E6"/>
        <w:rPr>
          <w:noProof w:val="0"/>
          <w:lang w:val="en-US"/>
        </w:rPr>
      </w:pPr>
      <w:r w:rsidRPr="00E03A7E">
        <w:rPr>
          <w:noProof w:val="0"/>
          <w:lang w:val="en-US"/>
        </w:rPr>
        <w:tab/>
        <w:t>maxSL-TxPool-r12,</w:t>
      </w:r>
    </w:p>
    <w:p w14:paraId="7EED042C" w14:textId="77777777" w:rsidR="004D563C" w:rsidRPr="00E03A7E" w:rsidRDefault="004D563C" w:rsidP="004D563C">
      <w:pPr>
        <w:pStyle w:val="PL"/>
        <w:shd w:val="clear" w:color="auto" w:fill="E6E6E6"/>
        <w:rPr>
          <w:noProof w:val="0"/>
          <w:lang w:val="en-US"/>
        </w:rPr>
      </w:pPr>
      <w:r w:rsidRPr="00E03A7E">
        <w:rPr>
          <w:noProof w:val="0"/>
          <w:lang w:val="en-US"/>
        </w:rPr>
        <w:tab/>
        <w:t>maxSL-CommRxPoolPreconf-v1310,</w:t>
      </w:r>
    </w:p>
    <w:p w14:paraId="65C60D15" w14:textId="77777777" w:rsidR="004D563C" w:rsidRPr="00E03A7E" w:rsidRDefault="004D563C" w:rsidP="004D563C">
      <w:pPr>
        <w:pStyle w:val="PL"/>
        <w:shd w:val="clear" w:color="auto" w:fill="E6E6E6"/>
        <w:rPr>
          <w:noProof w:val="0"/>
          <w:lang w:val="en-US"/>
        </w:rPr>
      </w:pPr>
      <w:r w:rsidRPr="00E03A7E">
        <w:rPr>
          <w:noProof w:val="0"/>
          <w:lang w:val="en-US"/>
        </w:rPr>
        <w:tab/>
        <w:t>maxSL-CommTxPoolPreconf-v1310,</w:t>
      </w:r>
    </w:p>
    <w:p w14:paraId="79F0DDA1" w14:textId="77777777" w:rsidR="004D563C" w:rsidRPr="00E03A7E" w:rsidRDefault="004D563C" w:rsidP="004D563C">
      <w:pPr>
        <w:pStyle w:val="PL"/>
        <w:shd w:val="clear" w:color="auto" w:fill="E6E6E6"/>
        <w:rPr>
          <w:noProof w:val="0"/>
          <w:lang w:val="en-US"/>
        </w:rPr>
      </w:pPr>
      <w:r w:rsidRPr="00E03A7E">
        <w:rPr>
          <w:noProof w:val="0"/>
          <w:lang w:val="en-US"/>
        </w:rPr>
        <w:tab/>
        <w:t>maxSL-DiscRxPoolPreconf-r13,</w:t>
      </w:r>
    </w:p>
    <w:p w14:paraId="2873651F" w14:textId="77777777" w:rsidR="004D563C" w:rsidRPr="00E03A7E" w:rsidRDefault="004D563C" w:rsidP="004D563C">
      <w:pPr>
        <w:pStyle w:val="PL"/>
        <w:shd w:val="clear" w:color="auto" w:fill="E6E6E6"/>
        <w:rPr>
          <w:noProof w:val="0"/>
          <w:lang w:val="en-US"/>
        </w:rPr>
      </w:pPr>
      <w:r w:rsidRPr="00E03A7E">
        <w:rPr>
          <w:noProof w:val="0"/>
          <w:lang w:val="en-US"/>
        </w:rPr>
        <w:tab/>
        <w:t>maxSL-DiscTxPoolPreconf-r13,</w:t>
      </w:r>
    </w:p>
    <w:p w14:paraId="6DFB2502" w14:textId="77777777" w:rsidR="004D563C" w:rsidRPr="00E03A7E" w:rsidRDefault="004D563C" w:rsidP="004D563C">
      <w:pPr>
        <w:pStyle w:val="PL"/>
        <w:shd w:val="clear" w:color="auto" w:fill="E6E6E6"/>
        <w:rPr>
          <w:noProof w:val="0"/>
          <w:lang w:val="en-US"/>
        </w:rPr>
      </w:pPr>
      <w:r w:rsidRPr="00E03A7E">
        <w:rPr>
          <w:noProof w:val="0"/>
          <w:lang w:val="en-US"/>
        </w:rPr>
        <w:tab/>
        <w:t>P-Max,</w:t>
      </w:r>
    </w:p>
    <w:p w14:paraId="56C7BA42" w14:textId="77777777" w:rsidR="004D563C" w:rsidRPr="00E03A7E" w:rsidRDefault="004D563C" w:rsidP="004D563C">
      <w:pPr>
        <w:pStyle w:val="PL"/>
        <w:shd w:val="clear" w:color="auto" w:fill="E6E6E6"/>
        <w:rPr>
          <w:noProof w:val="0"/>
          <w:lang w:val="en-US"/>
        </w:rPr>
      </w:pPr>
      <w:r w:rsidRPr="00E03A7E">
        <w:rPr>
          <w:noProof w:val="0"/>
          <w:lang w:val="en-US"/>
        </w:rPr>
        <w:tab/>
        <w:t>ReselectionInfoRelay-r13,</w:t>
      </w:r>
    </w:p>
    <w:p w14:paraId="47414B9F" w14:textId="77777777" w:rsidR="004D563C" w:rsidRPr="00E03A7E" w:rsidRDefault="004D563C" w:rsidP="004D563C">
      <w:pPr>
        <w:pStyle w:val="PL"/>
        <w:shd w:val="clear" w:color="auto" w:fill="E6E6E6"/>
        <w:rPr>
          <w:noProof w:val="0"/>
          <w:lang w:val="en-US"/>
        </w:rPr>
      </w:pPr>
      <w:r w:rsidRPr="00E03A7E">
        <w:rPr>
          <w:noProof w:val="0"/>
          <w:lang w:val="en-US"/>
        </w:rPr>
        <w:tab/>
        <w:t>SL-CP-Len-r12,</w:t>
      </w:r>
    </w:p>
    <w:p w14:paraId="2EFEDDD7" w14:textId="77777777" w:rsidR="004D563C" w:rsidRPr="00E03A7E" w:rsidRDefault="004D563C" w:rsidP="004D563C">
      <w:pPr>
        <w:pStyle w:val="PL"/>
        <w:shd w:val="clear" w:color="auto" w:fill="E6E6E6"/>
        <w:rPr>
          <w:noProof w:val="0"/>
          <w:lang w:val="en-US"/>
        </w:rPr>
      </w:pPr>
      <w:r w:rsidRPr="00E03A7E">
        <w:rPr>
          <w:noProof w:val="0"/>
          <w:lang w:val="en-US"/>
        </w:rPr>
        <w:tab/>
        <w:t>SL-HoppingConfigComm-r12,</w:t>
      </w:r>
    </w:p>
    <w:p w14:paraId="02915B19" w14:textId="77777777" w:rsidR="004D563C" w:rsidRPr="00E03A7E" w:rsidRDefault="004D563C" w:rsidP="004D563C">
      <w:pPr>
        <w:pStyle w:val="PL"/>
        <w:shd w:val="clear" w:color="auto" w:fill="E6E6E6"/>
        <w:rPr>
          <w:noProof w:val="0"/>
          <w:lang w:val="en-US"/>
        </w:rPr>
      </w:pPr>
      <w:r w:rsidRPr="00E03A7E">
        <w:rPr>
          <w:noProof w:val="0"/>
          <w:lang w:val="en-US"/>
        </w:rPr>
        <w:tab/>
        <w:t>SL-OffsetIndicatorSync-r12,</w:t>
      </w:r>
    </w:p>
    <w:p w14:paraId="1D608754" w14:textId="77777777" w:rsidR="004D563C" w:rsidRPr="00E03A7E" w:rsidRDefault="004D563C" w:rsidP="004D563C">
      <w:pPr>
        <w:pStyle w:val="PL"/>
        <w:shd w:val="clear" w:color="auto" w:fill="E6E6E6"/>
        <w:rPr>
          <w:noProof w:val="0"/>
          <w:lang w:val="en-US"/>
        </w:rPr>
      </w:pPr>
      <w:r w:rsidRPr="00E03A7E">
        <w:rPr>
          <w:noProof w:val="0"/>
          <w:lang w:val="en-US"/>
        </w:rPr>
        <w:tab/>
        <w:t>SL-PeriodComm-r12,</w:t>
      </w:r>
    </w:p>
    <w:p w14:paraId="1B3472AB" w14:textId="77777777" w:rsidR="004D563C" w:rsidRPr="00E03A7E" w:rsidRDefault="004D563C" w:rsidP="004D563C">
      <w:pPr>
        <w:pStyle w:val="PL"/>
        <w:shd w:val="clear" w:color="auto" w:fill="E6E6E6"/>
        <w:rPr>
          <w:noProof w:val="0"/>
          <w:lang w:val="en-US"/>
        </w:rPr>
      </w:pPr>
      <w:r w:rsidRPr="00E03A7E">
        <w:rPr>
          <w:noProof w:val="0"/>
          <w:lang w:val="en-US"/>
        </w:rPr>
        <w:tab/>
        <w:t>RSRP-RangeSL3-r12,</w:t>
      </w:r>
    </w:p>
    <w:p w14:paraId="461FC9BC" w14:textId="77777777" w:rsidR="004D563C" w:rsidRPr="00E03A7E" w:rsidRDefault="004D563C" w:rsidP="004D563C">
      <w:pPr>
        <w:pStyle w:val="PL"/>
        <w:shd w:val="clear" w:color="auto" w:fill="E6E6E6"/>
        <w:rPr>
          <w:noProof w:val="0"/>
          <w:lang w:val="en-US"/>
        </w:rPr>
      </w:pPr>
      <w:r w:rsidRPr="00E03A7E">
        <w:rPr>
          <w:noProof w:val="0"/>
          <w:lang w:val="en-US"/>
        </w:rPr>
        <w:tab/>
        <w:t>SL-PriorityList-r13,</w:t>
      </w:r>
    </w:p>
    <w:p w14:paraId="4C8B134D" w14:textId="77777777" w:rsidR="004D563C" w:rsidRPr="00E03A7E" w:rsidRDefault="004D563C" w:rsidP="004D563C">
      <w:pPr>
        <w:pStyle w:val="PL"/>
        <w:shd w:val="clear" w:color="auto" w:fill="E6E6E6"/>
        <w:rPr>
          <w:noProof w:val="0"/>
          <w:lang w:val="en-US"/>
        </w:rPr>
      </w:pPr>
      <w:r w:rsidRPr="00E03A7E">
        <w:rPr>
          <w:noProof w:val="0"/>
          <w:lang w:val="en-US"/>
        </w:rPr>
        <w:tab/>
        <w:t>SL-TF-ResourceConfig-r12,</w:t>
      </w:r>
    </w:p>
    <w:p w14:paraId="0E70614B" w14:textId="77777777" w:rsidR="004D563C" w:rsidRPr="00E03A7E" w:rsidRDefault="004D563C" w:rsidP="004D563C">
      <w:pPr>
        <w:pStyle w:val="PL"/>
        <w:shd w:val="clear" w:color="auto" w:fill="E6E6E6"/>
        <w:rPr>
          <w:noProof w:val="0"/>
          <w:lang w:val="en-US"/>
        </w:rPr>
      </w:pPr>
      <w:r w:rsidRPr="00E03A7E">
        <w:rPr>
          <w:noProof w:val="0"/>
          <w:lang w:val="en-US"/>
        </w:rPr>
        <w:tab/>
        <w:t>SL-TRPT-Subset-r12,</w:t>
      </w:r>
    </w:p>
    <w:p w14:paraId="08513871" w14:textId="77777777" w:rsidR="004D563C" w:rsidRPr="00E03A7E" w:rsidRDefault="004D563C" w:rsidP="004D563C">
      <w:pPr>
        <w:pStyle w:val="PL"/>
        <w:shd w:val="clear" w:color="auto" w:fill="E6E6E6"/>
        <w:rPr>
          <w:noProof w:val="0"/>
          <w:lang w:val="en-US"/>
        </w:rPr>
      </w:pPr>
      <w:r w:rsidRPr="00E03A7E">
        <w:rPr>
          <w:noProof w:val="0"/>
          <w:lang w:val="en-US"/>
        </w:rPr>
        <w:tab/>
        <w:t>P0-SL-r12,</w:t>
      </w:r>
    </w:p>
    <w:p w14:paraId="2EEEF163" w14:textId="77777777" w:rsidR="004D563C" w:rsidRPr="00E03A7E" w:rsidRDefault="004D563C" w:rsidP="004D563C">
      <w:pPr>
        <w:pStyle w:val="PL"/>
        <w:shd w:val="clear" w:color="auto" w:fill="E6E6E6"/>
        <w:rPr>
          <w:noProof w:val="0"/>
          <w:lang w:val="en-US"/>
        </w:rPr>
      </w:pPr>
      <w:r w:rsidRPr="00E03A7E">
        <w:rPr>
          <w:noProof w:val="0"/>
          <w:lang w:val="en-US"/>
        </w:rPr>
        <w:tab/>
        <w:t>TDD-ConfigSL-r12</w:t>
      </w:r>
    </w:p>
    <w:p w14:paraId="1FAF2E7F" w14:textId="77777777" w:rsidR="004D563C" w:rsidRPr="00E03A7E" w:rsidRDefault="004D563C" w:rsidP="004D563C">
      <w:pPr>
        <w:pStyle w:val="PL"/>
        <w:shd w:val="clear" w:color="auto" w:fill="E6E6E6"/>
        <w:rPr>
          <w:noProof w:val="0"/>
          <w:lang w:val="en-US"/>
        </w:rPr>
      </w:pPr>
      <w:r w:rsidRPr="00E03A7E">
        <w:rPr>
          <w:noProof w:val="0"/>
          <w:lang w:val="en-US"/>
        </w:rPr>
        <w:t>FROM EUTRA-RRC-Definitions;</w:t>
      </w:r>
    </w:p>
    <w:p w14:paraId="1E977536" w14:textId="77777777" w:rsidR="004D563C" w:rsidRPr="00E03A7E" w:rsidRDefault="004D563C" w:rsidP="004D563C">
      <w:pPr>
        <w:pStyle w:val="PL"/>
        <w:shd w:val="clear" w:color="auto" w:fill="E6E6E6"/>
        <w:rPr>
          <w:noProof w:val="0"/>
          <w:lang w:val="en-US"/>
        </w:rPr>
      </w:pPr>
    </w:p>
    <w:p w14:paraId="33785F80"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BF484E6" w14:textId="77777777" w:rsidR="004D563C" w:rsidRPr="00E03A7E" w:rsidRDefault="004D563C" w:rsidP="004D563C">
      <w:pPr>
        <w:pStyle w:val="PL"/>
        <w:shd w:val="clear" w:color="auto" w:fill="E6E6E6"/>
        <w:rPr>
          <w:noProof w:val="0"/>
          <w:lang w:val="en-US"/>
        </w:rPr>
      </w:pPr>
    </w:p>
    <w:p w14:paraId="5E9B2566" w14:textId="77777777" w:rsidR="004D563C" w:rsidRPr="00E03A7E" w:rsidRDefault="004D563C" w:rsidP="004D563C"/>
    <w:p w14:paraId="00F69C97" w14:textId="2A2F73D0" w:rsidR="004D563C" w:rsidRPr="00E03A7E" w:rsidRDefault="007074B0" w:rsidP="007074B0">
      <w:pPr>
        <w:pStyle w:val="Heading4"/>
      </w:pPr>
      <w:bookmarkStart w:id="340" w:name="_Toc462783056"/>
      <w:r>
        <w:t>-</w:t>
      </w:r>
      <w:r>
        <w:tab/>
      </w:r>
      <w:r w:rsidR="004D563C" w:rsidRPr="00E03A7E">
        <w:t>SL-Preconfiguration</w:t>
      </w:r>
      <w:bookmarkEnd w:id="340"/>
    </w:p>
    <w:p w14:paraId="0FE1FADD" w14:textId="77777777" w:rsidR="004D563C" w:rsidRPr="00E03A7E" w:rsidRDefault="004D563C" w:rsidP="004D563C">
      <w:r w:rsidRPr="00E03A7E">
        <w:t xml:space="preserve">The IE </w:t>
      </w:r>
      <w:r w:rsidRPr="00E03A7E">
        <w:rPr>
          <w:i/>
        </w:rPr>
        <w:t>SL-Preconfiguration</w:t>
      </w:r>
      <w:r w:rsidRPr="00E03A7E">
        <w:rPr>
          <w:iCs/>
        </w:rPr>
        <w:t xml:space="preserve"> includes the sidelink pre-configured parameters</w:t>
      </w:r>
      <w:r w:rsidRPr="00E03A7E">
        <w:t>.</w:t>
      </w:r>
    </w:p>
    <w:p w14:paraId="6B61B7FE" w14:textId="77777777" w:rsidR="004D563C" w:rsidRPr="00E03A7E" w:rsidRDefault="004D563C" w:rsidP="004D563C">
      <w:pPr>
        <w:pStyle w:val="TH"/>
      </w:pPr>
      <w:r w:rsidRPr="00E03A7E">
        <w:rPr>
          <w:bCs/>
          <w:i/>
          <w:iCs/>
        </w:rPr>
        <w:t>SL-Preconfiguration</w:t>
      </w:r>
      <w:r w:rsidRPr="00E03A7E">
        <w:t xml:space="preserve"> information elements</w:t>
      </w:r>
    </w:p>
    <w:p w14:paraId="1EDC6A19"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08DF02A6" w14:textId="77777777" w:rsidR="004D563C" w:rsidRPr="00E03A7E" w:rsidRDefault="004D563C" w:rsidP="004D563C">
      <w:pPr>
        <w:pStyle w:val="PL"/>
        <w:shd w:val="clear" w:color="auto" w:fill="E6E6E6"/>
        <w:rPr>
          <w:noProof w:val="0"/>
          <w:lang w:val="en-US"/>
        </w:rPr>
      </w:pPr>
    </w:p>
    <w:p w14:paraId="6E754B4E" w14:textId="77777777" w:rsidR="004D563C" w:rsidRPr="00E03A7E" w:rsidRDefault="004D563C" w:rsidP="004D563C">
      <w:pPr>
        <w:pStyle w:val="PL"/>
        <w:shd w:val="clear" w:color="auto" w:fill="E6E6E6"/>
        <w:rPr>
          <w:noProof w:val="0"/>
          <w:lang w:val="en-US"/>
        </w:rPr>
      </w:pPr>
      <w:r w:rsidRPr="00E03A7E">
        <w:rPr>
          <w:noProof w:val="0"/>
          <w:lang w:val="en-US"/>
        </w:rPr>
        <w:t>SL-Preconfiguration-r12 ::=</w:t>
      </w:r>
      <w:r w:rsidRPr="00E03A7E">
        <w:rPr>
          <w:noProof w:val="0"/>
          <w:lang w:val="en-US"/>
        </w:rPr>
        <w:tab/>
      </w:r>
      <w:r w:rsidRPr="00E03A7E">
        <w:rPr>
          <w:noProof w:val="0"/>
          <w:lang w:val="en-US"/>
        </w:rPr>
        <w:tab/>
        <w:t>SEQUENCE {</w:t>
      </w:r>
    </w:p>
    <w:p w14:paraId="24D6E799" w14:textId="77777777" w:rsidR="004D563C" w:rsidRPr="00E03A7E" w:rsidRDefault="004D563C" w:rsidP="004D563C">
      <w:pPr>
        <w:pStyle w:val="PL"/>
        <w:shd w:val="clear" w:color="auto" w:fill="E6E6E6"/>
        <w:rPr>
          <w:noProof w:val="0"/>
          <w:lang w:val="en-US"/>
        </w:rPr>
      </w:pPr>
      <w:r w:rsidRPr="00E03A7E">
        <w:rPr>
          <w:noProof w:val="0"/>
          <w:lang w:val="en-US"/>
        </w:rPr>
        <w:tab/>
        <w:t>preconfigGeneral-r12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SL-PreconfigGeneral-r12,</w:t>
      </w:r>
    </w:p>
    <w:p w14:paraId="637FA096" w14:textId="77777777" w:rsidR="004D563C" w:rsidRPr="00E03A7E" w:rsidRDefault="004D563C" w:rsidP="004D563C">
      <w:pPr>
        <w:pStyle w:val="PL"/>
        <w:shd w:val="clear" w:color="auto" w:fill="E6E6E6"/>
        <w:rPr>
          <w:noProof w:val="0"/>
          <w:lang w:val="en-US"/>
        </w:rPr>
      </w:pPr>
      <w:r w:rsidRPr="00E03A7E">
        <w:rPr>
          <w:noProof w:val="0"/>
          <w:lang w:val="en-US"/>
        </w:rPr>
        <w:tab/>
        <w:t>preconfigSync-r12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SL-PreconfigSync-r12,</w:t>
      </w:r>
    </w:p>
    <w:p w14:paraId="324089B0" w14:textId="77777777" w:rsidR="004D563C" w:rsidRPr="00E03A7E" w:rsidRDefault="004D563C" w:rsidP="004D563C">
      <w:pPr>
        <w:pStyle w:val="PL"/>
        <w:shd w:val="clear" w:color="auto" w:fill="E6E6E6"/>
        <w:rPr>
          <w:noProof w:val="0"/>
          <w:lang w:val="en-US"/>
        </w:rPr>
      </w:pPr>
      <w:r w:rsidRPr="00E03A7E">
        <w:rPr>
          <w:noProof w:val="0"/>
          <w:lang w:val="en-US"/>
        </w:rPr>
        <w:tab/>
        <w:t>preconfigComm-r12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SL-PreconfigCommPoolList4-r12,</w:t>
      </w:r>
    </w:p>
    <w:p w14:paraId="70EEEDB1" w14:textId="77777777" w:rsidR="004D563C" w:rsidRPr="00E03A7E" w:rsidRDefault="004D563C" w:rsidP="004D563C">
      <w:pPr>
        <w:pStyle w:val="PL"/>
        <w:shd w:val="clear" w:color="auto" w:fill="E6E6E6"/>
        <w:rPr>
          <w:noProof w:val="0"/>
          <w:lang w:val="en-US"/>
        </w:rPr>
      </w:pPr>
      <w:r w:rsidRPr="00E03A7E">
        <w:rPr>
          <w:noProof w:val="0"/>
          <w:lang w:val="en-US"/>
        </w:rPr>
        <w:tab/>
        <w:t>...,</w:t>
      </w:r>
    </w:p>
    <w:p w14:paraId="19218774"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preconfigComm-v1310</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656333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commRxPoolList-r13</w:t>
      </w:r>
      <w:r w:rsidRPr="00E03A7E">
        <w:rPr>
          <w:noProof w:val="0"/>
          <w:lang w:val="en-US"/>
        </w:rPr>
        <w:tab/>
      </w:r>
      <w:r w:rsidRPr="00E03A7E">
        <w:rPr>
          <w:noProof w:val="0"/>
          <w:lang w:val="en-US"/>
        </w:rPr>
        <w:tab/>
      </w:r>
      <w:r w:rsidRPr="00E03A7E">
        <w:rPr>
          <w:noProof w:val="0"/>
          <w:lang w:val="en-US"/>
        </w:rPr>
        <w:tab/>
        <w:t>SL-PreconfigCommRxPoolList-r13,</w:t>
      </w:r>
    </w:p>
    <w:p w14:paraId="23F6FF0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commTxPoolList-r13</w:t>
      </w:r>
      <w:r w:rsidRPr="00E03A7E">
        <w:rPr>
          <w:noProof w:val="0"/>
          <w:lang w:val="en-US"/>
        </w:rPr>
        <w:tab/>
      </w:r>
      <w:r w:rsidRPr="00E03A7E">
        <w:rPr>
          <w:noProof w:val="0"/>
          <w:lang w:val="en-US"/>
        </w:rPr>
        <w:tab/>
      </w:r>
      <w:r w:rsidRPr="00E03A7E">
        <w:rPr>
          <w:noProof w:val="0"/>
          <w:lang w:val="en-US"/>
        </w:rPr>
        <w:tab/>
        <w:t>SL-PreconfigCommTxPoolList-r13</w:t>
      </w:r>
      <w:r w:rsidRPr="00E03A7E">
        <w:rPr>
          <w:noProof w:val="0"/>
          <w:lang w:val="en-US"/>
        </w:rPr>
        <w:tab/>
      </w:r>
      <w:r w:rsidRPr="00E03A7E">
        <w:rPr>
          <w:noProof w:val="0"/>
          <w:lang w:val="en-US"/>
        </w:rPr>
        <w:tab/>
        <w:t>OPTIONAL</w:t>
      </w:r>
    </w:p>
    <w:p w14:paraId="55A163D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B7F00F9"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preconfigDisc-r13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4255253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discRxPoolList-r13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SL-PreconfigDiscRxPoolList-r13,</w:t>
      </w:r>
    </w:p>
    <w:p w14:paraId="5781001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discTxPoolList-r13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SL-PreconfigDiscTxPoolList-r13</w:t>
      </w:r>
      <w:r w:rsidRPr="00E03A7E">
        <w:rPr>
          <w:noProof w:val="0"/>
          <w:lang w:val="en-US"/>
        </w:rPr>
        <w:tab/>
      </w:r>
      <w:r w:rsidRPr="00E03A7E">
        <w:rPr>
          <w:noProof w:val="0"/>
          <w:lang w:val="en-US"/>
        </w:rPr>
        <w:tab/>
        <w:t>OPTIONAL</w:t>
      </w:r>
    </w:p>
    <w:p w14:paraId="0AECBDF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3741214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preconfigRelay-r13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SL-PreconfigRelay-r13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8A735A7" w14:textId="77777777" w:rsidR="004D563C" w:rsidRPr="00E03A7E" w:rsidRDefault="004D563C" w:rsidP="004D563C">
      <w:pPr>
        <w:pStyle w:val="PL"/>
        <w:shd w:val="clear" w:color="auto" w:fill="E6E6E6"/>
        <w:rPr>
          <w:noProof w:val="0"/>
          <w:lang w:val="en-US"/>
        </w:rPr>
      </w:pPr>
      <w:r w:rsidRPr="00E03A7E">
        <w:rPr>
          <w:noProof w:val="0"/>
          <w:lang w:val="en-US"/>
        </w:rPr>
        <w:tab/>
        <w:t>]]</w:t>
      </w:r>
    </w:p>
    <w:p w14:paraId="21C227BA" w14:textId="77777777" w:rsidR="004D563C" w:rsidRPr="00E03A7E" w:rsidRDefault="004D563C" w:rsidP="004D563C">
      <w:pPr>
        <w:pStyle w:val="PL"/>
        <w:shd w:val="clear" w:color="auto" w:fill="E6E6E6"/>
        <w:rPr>
          <w:noProof w:val="0"/>
          <w:lang w:val="en-US"/>
        </w:rPr>
      </w:pPr>
    </w:p>
    <w:p w14:paraId="307ADF2A" w14:textId="77777777" w:rsidR="004D563C" w:rsidRPr="00E03A7E" w:rsidRDefault="004D563C" w:rsidP="004D563C">
      <w:pPr>
        <w:pStyle w:val="PL"/>
        <w:shd w:val="clear" w:color="auto" w:fill="E6E6E6"/>
        <w:rPr>
          <w:noProof w:val="0"/>
          <w:lang w:val="en-US"/>
        </w:rPr>
      </w:pPr>
      <w:r w:rsidRPr="00E03A7E">
        <w:rPr>
          <w:noProof w:val="0"/>
          <w:lang w:val="en-US"/>
        </w:rPr>
        <w:t>}</w:t>
      </w:r>
    </w:p>
    <w:p w14:paraId="74D02ADE" w14:textId="77777777" w:rsidR="004D563C" w:rsidRPr="00E03A7E" w:rsidRDefault="004D563C" w:rsidP="004D563C">
      <w:pPr>
        <w:pStyle w:val="PL"/>
        <w:shd w:val="clear" w:color="auto" w:fill="E6E6E6"/>
        <w:rPr>
          <w:noProof w:val="0"/>
          <w:lang w:val="en-US"/>
        </w:rPr>
      </w:pPr>
    </w:p>
    <w:p w14:paraId="710973F7" w14:textId="77777777" w:rsidR="004D563C" w:rsidRPr="00E03A7E" w:rsidRDefault="004D563C" w:rsidP="004D563C">
      <w:pPr>
        <w:pStyle w:val="PL"/>
        <w:shd w:val="clear" w:color="auto" w:fill="E6E6E6"/>
        <w:rPr>
          <w:noProof w:val="0"/>
          <w:lang w:val="en-US"/>
        </w:rPr>
      </w:pPr>
      <w:r w:rsidRPr="00E03A7E">
        <w:rPr>
          <w:noProof w:val="0"/>
          <w:lang w:val="en-US"/>
        </w:rPr>
        <w:t>SL-PreconfigGeneral-r12 ::=</w:t>
      </w:r>
      <w:r w:rsidRPr="00E03A7E">
        <w:rPr>
          <w:noProof w:val="0"/>
          <w:lang w:val="en-US"/>
        </w:rPr>
        <w:tab/>
      </w:r>
      <w:r w:rsidRPr="00E03A7E">
        <w:rPr>
          <w:noProof w:val="0"/>
          <w:lang w:val="en-US"/>
        </w:rPr>
        <w:tab/>
        <w:t>SEQUENCE {</w:t>
      </w:r>
    </w:p>
    <w:p w14:paraId="12B2CB89" w14:textId="77777777" w:rsidR="004D563C" w:rsidRPr="00E03A7E" w:rsidRDefault="004D563C" w:rsidP="004D563C">
      <w:pPr>
        <w:pStyle w:val="PL"/>
        <w:shd w:val="clear" w:color="auto" w:fill="E6E6E6"/>
        <w:rPr>
          <w:noProof w:val="0"/>
          <w:lang w:val="en-US"/>
        </w:rPr>
      </w:pPr>
      <w:r w:rsidRPr="00E03A7E">
        <w:rPr>
          <w:noProof w:val="0"/>
          <w:lang w:val="en-US"/>
        </w:rPr>
        <w:tab/>
        <w:t>-- PDCP configuration</w:t>
      </w:r>
    </w:p>
    <w:p w14:paraId="70370389" w14:textId="77777777" w:rsidR="004D563C" w:rsidRPr="00E03A7E" w:rsidRDefault="004D563C" w:rsidP="004D563C">
      <w:pPr>
        <w:pStyle w:val="PL"/>
        <w:shd w:val="clear" w:color="auto" w:fill="E6E6E6"/>
        <w:rPr>
          <w:noProof w:val="0"/>
          <w:lang w:val="en-US"/>
        </w:rPr>
      </w:pPr>
      <w:r w:rsidRPr="00E03A7E">
        <w:rPr>
          <w:noProof w:val="0"/>
          <w:lang w:val="en-US"/>
        </w:rPr>
        <w:tab/>
        <w:t>rohc-Profiles-r12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98F848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profile0x0001-r12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61DBD5E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profile0x0002-r12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49AAEFB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profile0x0004-r12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3DBB1AA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profile0x0006-r12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4DFAEE2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profile0x0101-r12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2E8E6A4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profile0x0102-r12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28906DD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profile0x0104-r12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47D31D49" w14:textId="77777777" w:rsidR="004D563C" w:rsidRPr="00E03A7E" w:rsidRDefault="004D563C" w:rsidP="004D563C">
      <w:pPr>
        <w:pStyle w:val="PL"/>
        <w:shd w:val="clear" w:color="auto" w:fill="E6E6E6"/>
        <w:rPr>
          <w:noProof w:val="0"/>
          <w:lang w:val="en-US"/>
        </w:rPr>
      </w:pPr>
      <w:r w:rsidRPr="00E03A7E">
        <w:rPr>
          <w:noProof w:val="0"/>
          <w:lang w:val="en-US"/>
        </w:rPr>
        <w:lastRenderedPageBreak/>
        <w:tab/>
        <w:t>},</w:t>
      </w:r>
    </w:p>
    <w:p w14:paraId="0917523D" w14:textId="77777777" w:rsidR="004D563C" w:rsidRPr="00E03A7E" w:rsidRDefault="004D563C" w:rsidP="004D563C">
      <w:pPr>
        <w:pStyle w:val="PL"/>
        <w:shd w:val="clear" w:color="auto" w:fill="E6E6E6"/>
        <w:rPr>
          <w:noProof w:val="0"/>
          <w:lang w:val="en-US"/>
        </w:rPr>
      </w:pPr>
      <w:r w:rsidRPr="00E03A7E">
        <w:rPr>
          <w:noProof w:val="0"/>
          <w:lang w:val="en-US"/>
        </w:rPr>
        <w:tab/>
        <w:t>-- Physical configuration</w:t>
      </w:r>
    </w:p>
    <w:p w14:paraId="5EBAA408" w14:textId="77777777" w:rsidR="004D563C" w:rsidRPr="00E03A7E" w:rsidRDefault="004D563C" w:rsidP="004D563C">
      <w:pPr>
        <w:pStyle w:val="PL"/>
        <w:shd w:val="clear" w:color="auto" w:fill="E6E6E6"/>
        <w:rPr>
          <w:noProof w:val="0"/>
          <w:lang w:val="en-US" w:eastAsia="zh-CN"/>
        </w:rPr>
      </w:pPr>
      <w:r w:rsidRPr="00E03A7E">
        <w:rPr>
          <w:noProof w:val="0"/>
          <w:lang w:val="en-US" w:eastAsia="zh-CN"/>
        </w:rPr>
        <w:tab/>
        <w:t>carrierFreq-r12</w:t>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rPr>
        <w:t>ARFCN-ValueEUTRA-r9</w:t>
      </w:r>
      <w:r w:rsidRPr="00E03A7E">
        <w:rPr>
          <w:noProof w:val="0"/>
          <w:lang w:val="en-US" w:eastAsia="zh-CN"/>
        </w:rPr>
        <w:t>,</w:t>
      </w:r>
    </w:p>
    <w:p w14:paraId="3933B7C0" w14:textId="77777777" w:rsidR="004D563C" w:rsidRPr="00E03A7E" w:rsidRDefault="004D563C" w:rsidP="004D563C">
      <w:pPr>
        <w:pStyle w:val="PL"/>
        <w:shd w:val="clear" w:color="auto" w:fill="E6E6E6"/>
        <w:rPr>
          <w:noProof w:val="0"/>
          <w:lang w:val="en-US"/>
        </w:rPr>
      </w:pPr>
      <w:r w:rsidRPr="00E03A7E">
        <w:rPr>
          <w:noProof w:val="0"/>
          <w:lang w:val="en-US"/>
        </w:rPr>
        <w:tab/>
        <w:t>maxTxPower-r12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P-Max,</w:t>
      </w:r>
    </w:p>
    <w:p w14:paraId="101D095C" w14:textId="77777777" w:rsidR="004D563C" w:rsidRPr="00E03A7E" w:rsidRDefault="004D563C" w:rsidP="004D563C">
      <w:pPr>
        <w:pStyle w:val="PL"/>
        <w:shd w:val="clear" w:color="auto" w:fill="E6E6E6"/>
        <w:rPr>
          <w:noProof w:val="0"/>
          <w:lang w:val="en-US"/>
        </w:rPr>
      </w:pPr>
      <w:r w:rsidRPr="00E03A7E">
        <w:rPr>
          <w:noProof w:val="0"/>
          <w:lang w:val="en-US"/>
        </w:rPr>
        <w:tab/>
        <w:t>additionalSpectrumEmission-r12</w:t>
      </w:r>
      <w:r w:rsidRPr="00E03A7E">
        <w:rPr>
          <w:noProof w:val="0"/>
          <w:lang w:val="en-US"/>
        </w:rPr>
        <w:tab/>
      </w:r>
      <w:r w:rsidRPr="00E03A7E">
        <w:rPr>
          <w:noProof w:val="0"/>
          <w:lang w:val="en-US"/>
        </w:rPr>
        <w:tab/>
        <w:t>AdditionalSpectrumEmission,</w:t>
      </w:r>
    </w:p>
    <w:p w14:paraId="44FCC246" w14:textId="77777777" w:rsidR="004D563C" w:rsidRPr="00E03A7E" w:rsidRDefault="004D563C" w:rsidP="004D563C">
      <w:pPr>
        <w:pStyle w:val="PL"/>
        <w:shd w:val="clear" w:color="auto" w:fill="E6E6E6"/>
        <w:rPr>
          <w:noProof w:val="0"/>
          <w:lang w:val="en-US"/>
        </w:rPr>
      </w:pPr>
      <w:r w:rsidRPr="00E03A7E">
        <w:rPr>
          <w:noProof w:val="0"/>
          <w:lang w:val="en-US"/>
        </w:rPr>
        <w:tab/>
        <w:t>sl-bandwidth-r12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{n6, n15, n25, n50, n75, n100},</w:t>
      </w:r>
    </w:p>
    <w:p w14:paraId="2FB5C595" w14:textId="77777777" w:rsidR="004D563C" w:rsidRPr="00E03A7E" w:rsidRDefault="004D563C" w:rsidP="004D563C">
      <w:pPr>
        <w:pStyle w:val="PL"/>
        <w:shd w:val="clear" w:color="auto" w:fill="E6E6E6"/>
        <w:rPr>
          <w:noProof w:val="0"/>
          <w:lang w:val="en-US"/>
        </w:rPr>
      </w:pPr>
      <w:r w:rsidRPr="00E03A7E">
        <w:rPr>
          <w:noProof w:val="0"/>
          <w:lang w:val="en-US"/>
        </w:rPr>
        <w:tab/>
        <w:t>tdd-ConfigSL-r12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TDD-ConfigSL-r12,</w:t>
      </w:r>
    </w:p>
    <w:p w14:paraId="6B69A9E9" w14:textId="77777777" w:rsidR="004D563C" w:rsidRPr="00E03A7E" w:rsidRDefault="004D563C" w:rsidP="004D563C">
      <w:pPr>
        <w:pStyle w:val="PL"/>
        <w:shd w:val="clear" w:color="auto" w:fill="E6E6E6"/>
        <w:rPr>
          <w:noProof w:val="0"/>
          <w:lang w:val="en-US"/>
        </w:rPr>
      </w:pPr>
      <w:r w:rsidRPr="00E03A7E">
        <w:rPr>
          <w:noProof w:val="0"/>
          <w:lang w:val="en-US"/>
        </w:rPr>
        <w:tab/>
        <w:t>reserved-r12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BIT STRING (SIZE (19)),</w:t>
      </w:r>
    </w:p>
    <w:p w14:paraId="4FA8461B" w14:textId="77777777" w:rsidR="004D563C" w:rsidRPr="00E03A7E" w:rsidRDefault="004D563C" w:rsidP="004D563C">
      <w:pPr>
        <w:pStyle w:val="PL"/>
        <w:shd w:val="clear" w:color="auto" w:fill="E6E6E6"/>
        <w:rPr>
          <w:noProof w:val="0"/>
          <w:lang w:val="en-US"/>
        </w:rPr>
      </w:pPr>
      <w:r w:rsidRPr="00E03A7E">
        <w:rPr>
          <w:noProof w:val="0"/>
          <w:lang w:val="en-US"/>
        </w:rPr>
        <w:tab/>
        <w:t>...</w:t>
      </w:r>
    </w:p>
    <w:p w14:paraId="05965A65" w14:textId="77777777" w:rsidR="004D563C" w:rsidRPr="00E03A7E" w:rsidRDefault="004D563C" w:rsidP="004D563C">
      <w:pPr>
        <w:pStyle w:val="PL"/>
        <w:shd w:val="clear" w:color="auto" w:fill="E6E6E6"/>
        <w:rPr>
          <w:noProof w:val="0"/>
          <w:lang w:val="en-US"/>
        </w:rPr>
      </w:pPr>
      <w:r w:rsidRPr="00E03A7E">
        <w:rPr>
          <w:noProof w:val="0"/>
          <w:lang w:val="en-US"/>
        </w:rPr>
        <w:t>}</w:t>
      </w:r>
    </w:p>
    <w:p w14:paraId="74168D56" w14:textId="77777777" w:rsidR="004D563C" w:rsidRPr="00E03A7E" w:rsidRDefault="004D563C" w:rsidP="004D563C">
      <w:pPr>
        <w:pStyle w:val="PL"/>
        <w:shd w:val="clear" w:color="auto" w:fill="E6E6E6"/>
        <w:rPr>
          <w:noProof w:val="0"/>
          <w:lang w:val="en-US"/>
        </w:rPr>
      </w:pPr>
    </w:p>
    <w:p w14:paraId="2039025F" w14:textId="77777777" w:rsidR="004D563C" w:rsidRPr="00E03A7E" w:rsidRDefault="004D563C" w:rsidP="004D563C">
      <w:pPr>
        <w:pStyle w:val="PL"/>
        <w:shd w:val="clear" w:color="auto" w:fill="E6E6E6"/>
        <w:rPr>
          <w:noProof w:val="0"/>
          <w:lang w:val="en-US"/>
        </w:rPr>
      </w:pPr>
      <w:r w:rsidRPr="00E03A7E">
        <w:rPr>
          <w:noProof w:val="0"/>
          <w:lang w:val="en-US"/>
        </w:rPr>
        <w:t>SL-PreconfigSync-r12 ::=</w:t>
      </w:r>
      <w:r w:rsidRPr="00E03A7E">
        <w:rPr>
          <w:noProof w:val="0"/>
          <w:lang w:val="en-US"/>
        </w:rPr>
        <w:tab/>
        <w:t>SEQUENCE {</w:t>
      </w:r>
    </w:p>
    <w:p w14:paraId="461CC02B" w14:textId="77777777" w:rsidR="004D563C" w:rsidRPr="00E03A7E" w:rsidRDefault="004D563C" w:rsidP="004D563C">
      <w:pPr>
        <w:pStyle w:val="PL"/>
        <w:shd w:val="clear" w:color="auto" w:fill="E6E6E6"/>
        <w:rPr>
          <w:noProof w:val="0"/>
          <w:lang w:val="en-US"/>
        </w:rPr>
      </w:pPr>
      <w:r w:rsidRPr="00E03A7E">
        <w:rPr>
          <w:noProof w:val="0"/>
          <w:lang w:val="en-US"/>
        </w:rPr>
        <w:tab/>
        <w:t>syncCP-Len-r12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SL-CP-Len-r12,</w:t>
      </w:r>
    </w:p>
    <w:p w14:paraId="5804FA4D" w14:textId="77777777" w:rsidR="004D563C" w:rsidRPr="00E03A7E" w:rsidRDefault="004D563C" w:rsidP="004D563C">
      <w:pPr>
        <w:pStyle w:val="PL"/>
        <w:shd w:val="clear" w:color="auto" w:fill="E6E6E6"/>
        <w:rPr>
          <w:noProof w:val="0"/>
          <w:lang w:val="en-US"/>
        </w:rPr>
      </w:pPr>
      <w:r w:rsidRPr="00E03A7E">
        <w:rPr>
          <w:noProof w:val="0"/>
          <w:lang w:val="en-US"/>
        </w:rPr>
        <w:tab/>
        <w:t>syncOffsetIndicator1-r12</w:t>
      </w:r>
      <w:r w:rsidRPr="00E03A7E">
        <w:rPr>
          <w:noProof w:val="0"/>
          <w:lang w:val="en-US"/>
        </w:rPr>
        <w:tab/>
      </w:r>
      <w:r w:rsidRPr="00E03A7E">
        <w:rPr>
          <w:noProof w:val="0"/>
          <w:lang w:val="en-US"/>
        </w:rPr>
        <w:tab/>
      </w:r>
      <w:r w:rsidRPr="00E03A7E">
        <w:rPr>
          <w:noProof w:val="0"/>
          <w:lang w:val="en-US"/>
        </w:rPr>
        <w:tab/>
        <w:t>SL-OffsetIndicatorSync-r12,</w:t>
      </w:r>
    </w:p>
    <w:p w14:paraId="52033D27" w14:textId="77777777" w:rsidR="004D563C" w:rsidRPr="00E03A7E" w:rsidRDefault="004D563C" w:rsidP="004D563C">
      <w:pPr>
        <w:pStyle w:val="PL"/>
        <w:shd w:val="clear" w:color="auto" w:fill="E6E6E6"/>
        <w:rPr>
          <w:noProof w:val="0"/>
          <w:lang w:val="en-US"/>
        </w:rPr>
      </w:pPr>
      <w:r w:rsidRPr="00E03A7E">
        <w:rPr>
          <w:noProof w:val="0"/>
          <w:lang w:val="en-US"/>
        </w:rPr>
        <w:tab/>
        <w:t>syncOffsetIndicator2-r12</w:t>
      </w:r>
      <w:r w:rsidRPr="00E03A7E">
        <w:rPr>
          <w:noProof w:val="0"/>
          <w:lang w:val="en-US"/>
        </w:rPr>
        <w:tab/>
      </w:r>
      <w:r w:rsidRPr="00E03A7E">
        <w:rPr>
          <w:noProof w:val="0"/>
          <w:lang w:val="en-US"/>
        </w:rPr>
        <w:tab/>
      </w:r>
      <w:r w:rsidRPr="00E03A7E">
        <w:rPr>
          <w:noProof w:val="0"/>
          <w:lang w:val="en-US"/>
        </w:rPr>
        <w:tab/>
        <w:t>SL-OffsetIndicatorSync-r12,</w:t>
      </w:r>
    </w:p>
    <w:p w14:paraId="614DF18F" w14:textId="77777777" w:rsidR="004D563C" w:rsidRPr="00E03A7E" w:rsidRDefault="004D563C" w:rsidP="004D563C">
      <w:pPr>
        <w:pStyle w:val="PL"/>
        <w:shd w:val="clear" w:color="auto" w:fill="E6E6E6"/>
        <w:rPr>
          <w:noProof w:val="0"/>
          <w:lang w:val="en-US"/>
        </w:rPr>
      </w:pPr>
      <w:r w:rsidRPr="00E03A7E">
        <w:rPr>
          <w:noProof w:val="0"/>
          <w:lang w:val="en-US"/>
        </w:rPr>
        <w:tab/>
        <w:t>syncTxParameters-r12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P0-SL-r12,</w:t>
      </w:r>
    </w:p>
    <w:p w14:paraId="0638E67A" w14:textId="77777777" w:rsidR="004D563C" w:rsidRPr="00E03A7E" w:rsidRDefault="004D563C" w:rsidP="004D563C">
      <w:pPr>
        <w:pStyle w:val="PL"/>
        <w:shd w:val="clear" w:color="auto" w:fill="E6E6E6"/>
        <w:rPr>
          <w:noProof w:val="0"/>
          <w:lang w:val="en-US"/>
        </w:rPr>
      </w:pPr>
      <w:r w:rsidRPr="00E03A7E">
        <w:rPr>
          <w:noProof w:val="0"/>
          <w:lang w:val="en-US"/>
        </w:rPr>
        <w:tab/>
        <w:t>syncTxThreshOoC-r12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RSRP-RangeSL3-r12,</w:t>
      </w:r>
    </w:p>
    <w:p w14:paraId="4FEE7C88" w14:textId="77777777" w:rsidR="004D563C" w:rsidRPr="00E03A7E" w:rsidRDefault="004D563C" w:rsidP="004D563C">
      <w:pPr>
        <w:pStyle w:val="PL"/>
        <w:shd w:val="clear" w:color="auto" w:fill="E6E6E6"/>
        <w:rPr>
          <w:noProof w:val="0"/>
          <w:lang w:val="en-US"/>
        </w:rPr>
      </w:pPr>
      <w:r w:rsidRPr="00E03A7E">
        <w:rPr>
          <w:noProof w:val="0"/>
          <w:lang w:val="en-US"/>
        </w:rPr>
        <w:tab/>
        <w:t>filterCoefficient-r12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FilterCoefficient,</w:t>
      </w:r>
    </w:p>
    <w:p w14:paraId="0B2C5FAD" w14:textId="77777777" w:rsidR="004D563C" w:rsidRPr="00E03A7E" w:rsidRDefault="004D563C" w:rsidP="004D563C">
      <w:pPr>
        <w:pStyle w:val="PL"/>
        <w:shd w:val="clear" w:color="auto" w:fill="E6E6E6"/>
        <w:rPr>
          <w:noProof w:val="0"/>
          <w:lang w:val="en-US"/>
        </w:rPr>
      </w:pPr>
      <w:r w:rsidRPr="00E03A7E">
        <w:rPr>
          <w:noProof w:val="0"/>
          <w:lang w:val="en-US"/>
        </w:rPr>
        <w:tab/>
        <w:t>syncRefMinHyst-r12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{dB0, dB3, dB6, dB9, dB12},</w:t>
      </w:r>
    </w:p>
    <w:p w14:paraId="405F2366" w14:textId="77777777" w:rsidR="004D563C" w:rsidRPr="00E03A7E" w:rsidRDefault="004D563C" w:rsidP="004D563C">
      <w:pPr>
        <w:pStyle w:val="PL"/>
        <w:shd w:val="clear" w:color="auto" w:fill="E6E6E6"/>
        <w:rPr>
          <w:noProof w:val="0"/>
          <w:lang w:val="en-US"/>
        </w:rPr>
      </w:pPr>
      <w:r w:rsidRPr="00E03A7E">
        <w:rPr>
          <w:noProof w:val="0"/>
          <w:lang w:val="en-US"/>
        </w:rPr>
        <w:tab/>
        <w:t>syncRefDiffHyst-r12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{dB0, dB3, dB6, dB9, dB12, dBinf},</w:t>
      </w:r>
    </w:p>
    <w:p w14:paraId="1CDDD8B3" w14:textId="77777777" w:rsidR="004D563C" w:rsidRPr="00E03A7E" w:rsidRDefault="004D563C" w:rsidP="004D563C">
      <w:pPr>
        <w:pStyle w:val="PL"/>
        <w:shd w:val="clear" w:color="auto" w:fill="E6E6E6"/>
        <w:rPr>
          <w:noProof w:val="0"/>
          <w:lang w:val="en-US"/>
        </w:rPr>
      </w:pPr>
      <w:r w:rsidRPr="00E03A7E">
        <w:rPr>
          <w:noProof w:val="0"/>
          <w:lang w:val="en-US"/>
        </w:rPr>
        <w:tab/>
        <w:t>...,</w:t>
      </w:r>
    </w:p>
    <w:p w14:paraId="05CEF9F0"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syncTxPeriodic-r13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{true}</w:t>
      </w:r>
      <w:r w:rsidRPr="00E03A7E">
        <w:rPr>
          <w:noProof w:val="0"/>
          <w:lang w:val="en-US"/>
        </w:rPr>
        <w:tab/>
      </w:r>
      <w:r w:rsidRPr="00E03A7E">
        <w:rPr>
          <w:noProof w:val="0"/>
          <w:lang w:val="en-US"/>
        </w:rPr>
        <w:tab/>
      </w:r>
      <w:r w:rsidRPr="00E03A7E">
        <w:rPr>
          <w:noProof w:val="0"/>
          <w:lang w:val="en-US"/>
        </w:rPr>
        <w:tab/>
        <w:t>OPTIONAL</w:t>
      </w:r>
    </w:p>
    <w:p w14:paraId="7057146C" w14:textId="77777777" w:rsidR="004D563C" w:rsidRPr="00E03A7E" w:rsidRDefault="004D563C" w:rsidP="004D563C">
      <w:pPr>
        <w:pStyle w:val="PL"/>
        <w:shd w:val="clear" w:color="auto" w:fill="E6E6E6"/>
        <w:rPr>
          <w:noProof w:val="0"/>
          <w:lang w:val="en-US"/>
        </w:rPr>
      </w:pPr>
      <w:r w:rsidRPr="00E03A7E">
        <w:rPr>
          <w:noProof w:val="0"/>
          <w:lang w:val="en-US"/>
        </w:rPr>
        <w:tab/>
        <w:t>]]</w:t>
      </w:r>
    </w:p>
    <w:p w14:paraId="57B761D4" w14:textId="77777777" w:rsidR="004D563C" w:rsidRPr="00E03A7E" w:rsidRDefault="004D563C" w:rsidP="004D563C">
      <w:pPr>
        <w:pStyle w:val="PL"/>
        <w:shd w:val="clear" w:color="auto" w:fill="E6E6E6"/>
        <w:rPr>
          <w:noProof w:val="0"/>
          <w:lang w:val="en-US"/>
        </w:rPr>
      </w:pPr>
      <w:r w:rsidRPr="00E03A7E">
        <w:rPr>
          <w:noProof w:val="0"/>
          <w:lang w:val="en-US"/>
        </w:rPr>
        <w:t>}</w:t>
      </w:r>
    </w:p>
    <w:p w14:paraId="3130DFC1" w14:textId="77777777" w:rsidR="004D563C" w:rsidRPr="00E03A7E" w:rsidRDefault="004D563C" w:rsidP="004D563C">
      <w:pPr>
        <w:pStyle w:val="PL"/>
        <w:shd w:val="clear" w:color="auto" w:fill="E6E6E6"/>
        <w:rPr>
          <w:noProof w:val="0"/>
          <w:lang w:val="en-US"/>
        </w:rPr>
      </w:pPr>
    </w:p>
    <w:p w14:paraId="3B04AB82" w14:textId="77777777" w:rsidR="004D563C" w:rsidRPr="00E03A7E" w:rsidRDefault="004D563C" w:rsidP="004D563C">
      <w:pPr>
        <w:pStyle w:val="PL"/>
        <w:shd w:val="clear" w:color="auto" w:fill="E6E6E6"/>
        <w:rPr>
          <w:noProof w:val="0"/>
          <w:lang w:val="en-US"/>
        </w:rPr>
      </w:pPr>
      <w:r w:rsidRPr="00E03A7E">
        <w:rPr>
          <w:noProof w:val="0"/>
          <w:lang w:val="en-US"/>
        </w:rPr>
        <w:t>SL-PreconfigCommPoolList4-r12 ::=</w:t>
      </w:r>
      <w:r w:rsidRPr="00E03A7E">
        <w:rPr>
          <w:noProof w:val="0"/>
          <w:lang w:val="en-US"/>
        </w:rPr>
        <w:tab/>
        <w:t>SEQUENCE (SIZE (1..maxSL-TxPool-r12)) OF SL-PreconfigCommPool-r12</w:t>
      </w:r>
    </w:p>
    <w:p w14:paraId="3D345D23" w14:textId="77777777" w:rsidR="004D563C" w:rsidRPr="00E03A7E" w:rsidRDefault="004D563C" w:rsidP="004D563C">
      <w:pPr>
        <w:pStyle w:val="PL"/>
        <w:shd w:val="clear" w:color="auto" w:fill="E6E6E6"/>
        <w:rPr>
          <w:noProof w:val="0"/>
          <w:lang w:val="en-US"/>
        </w:rPr>
      </w:pPr>
    </w:p>
    <w:p w14:paraId="1CE5E96C" w14:textId="77777777" w:rsidR="004D563C" w:rsidRPr="00E03A7E" w:rsidRDefault="004D563C" w:rsidP="004D563C">
      <w:pPr>
        <w:pStyle w:val="PL"/>
        <w:shd w:val="clear" w:color="auto" w:fill="E6E6E6"/>
        <w:rPr>
          <w:noProof w:val="0"/>
          <w:lang w:val="en-US"/>
        </w:rPr>
      </w:pPr>
      <w:r w:rsidRPr="00E03A7E">
        <w:rPr>
          <w:noProof w:val="0"/>
          <w:lang w:val="en-US"/>
        </w:rPr>
        <w:t>SL-PreconfigCommRxPoolList-r13 ::=</w:t>
      </w:r>
      <w:r w:rsidRPr="00E03A7E">
        <w:rPr>
          <w:noProof w:val="0"/>
          <w:lang w:val="en-US"/>
        </w:rPr>
        <w:tab/>
        <w:t>SEQUENCE (SIZE (1..maxSL-CommRxPoolPreconf-v1310)) OF SL-PreconfigCommPool-r12</w:t>
      </w:r>
    </w:p>
    <w:p w14:paraId="3B38A8AE" w14:textId="77777777" w:rsidR="004D563C" w:rsidRPr="00E03A7E" w:rsidRDefault="004D563C" w:rsidP="004D563C">
      <w:pPr>
        <w:pStyle w:val="PL"/>
        <w:shd w:val="clear" w:color="auto" w:fill="E6E6E6"/>
        <w:rPr>
          <w:noProof w:val="0"/>
          <w:lang w:val="en-US"/>
        </w:rPr>
      </w:pPr>
    </w:p>
    <w:p w14:paraId="07ABE9E4" w14:textId="77777777" w:rsidR="004D563C" w:rsidRPr="00E03A7E" w:rsidRDefault="004D563C" w:rsidP="004D563C">
      <w:pPr>
        <w:pStyle w:val="PL"/>
        <w:shd w:val="clear" w:color="auto" w:fill="E6E6E6"/>
        <w:rPr>
          <w:noProof w:val="0"/>
          <w:lang w:val="en-US"/>
        </w:rPr>
      </w:pPr>
      <w:r w:rsidRPr="00E03A7E">
        <w:rPr>
          <w:noProof w:val="0"/>
          <w:lang w:val="en-US"/>
        </w:rPr>
        <w:t>SL-PreconfigCommTxPoolList-r13 ::=</w:t>
      </w:r>
      <w:r w:rsidRPr="00E03A7E">
        <w:rPr>
          <w:noProof w:val="0"/>
          <w:lang w:val="en-US"/>
        </w:rPr>
        <w:tab/>
        <w:t>SEQUENCE (SIZE (1..maxSL-CommTxPoolPreconf-v1310)) OF SL-PreconfigCommPool-r12</w:t>
      </w:r>
    </w:p>
    <w:p w14:paraId="693878A9" w14:textId="77777777" w:rsidR="004D563C" w:rsidRPr="00E03A7E" w:rsidRDefault="004D563C" w:rsidP="004D563C">
      <w:pPr>
        <w:pStyle w:val="PL"/>
        <w:shd w:val="clear" w:color="auto" w:fill="E6E6E6"/>
        <w:rPr>
          <w:noProof w:val="0"/>
          <w:lang w:val="en-US"/>
        </w:rPr>
      </w:pPr>
    </w:p>
    <w:p w14:paraId="3679EB5F" w14:textId="77777777" w:rsidR="004D563C" w:rsidRPr="00E03A7E" w:rsidRDefault="004D563C" w:rsidP="004D563C">
      <w:pPr>
        <w:pStyle w:val="PL"/>
        <w:shd w:val="clear" w:color="auto" w:fill="E6E6E6"/>
        <w:rPr>
          <w:noProof w:val="0"/>
          <w:lang w:val="en-US"/>
        </w:rPr>
      </w:pPr>
      <w:r w:rsidRPr="00E03A7E">
        <w:rPr>
          <w:noProof w:val="0"/>
          <w:lang w:val="en-US"/>
        </w:rPr>
        <w:t>SL-PreconfigCommPool-r12 ::=</w:t>
      </w:r>
      <w:r w:rsidRPr="00E03A7E">
        <w:rPr>
          <w:noProof w:val="0"/>
          <w:lang w:val="en-US"/>
        </w:rPr>
        <w:tab/>
      </w:r>
      <w:r w:rsidRPr="00E03A7E">
        <w:rPr>
          <w:noProof w:val="0"/>
          <w:lang w:val="en-US"/>
        </w:rPr>
        <w:tab/>
        <w:t>SEQUENCE {</w:t>
      </w:r>
    </w:p>
    <w:p w14:paraId="7E477EA3" w14:textId="77777777" w:rsidR="004D563C" w:rsidRPr="00E03A7E" w:rsidRDefault="004D563C" w:rsidP="004D563C">
      <w:pPr>
        <w:pStyle w:val="PL"/>
        <w:shd w:val="clear" w:color="auto" w:fill="E6E6E6"/>
        <w:rPr>
          <w:noProof w:val="0"/>
          <w:lang w:val="en-US"/>
        </w:rPr>
      </w:pPr>
      <w:r w:rsidRPr="00E03A7E">
        <w:rPr>
          <w:noProof w:val="0"/>
          <w:lang w:val="en-US"/>
        </w:rPr>
        <w:t>-- This IE is same as SL-CommResourcePool with rxParametersNCell absent</w:t>
      </w:r>
    </w:p>
    <w:p w14:paraId="17D23F55" w14:textId="77777777" w:rsidR="004D563C" w:rsidRPr="00E03A7E" w:rsidRDefault="004D563C" w:rsidP="004D563C">
      <w:pPr>
        <w:pStyle w:val="PL"/>
        <w:shd w:val="clear" w:color="auto" w:fill="E6E6E6"/>
        <w:rPr>
          <w:noProof w:val="0"/>
          <w:lang w:val="en-US"/>
        </w:rPr>
      </w:pPr>
      <w:r w:rsidRPr="00E03A7E">
        <w:rPr>
          <w:noProof w:val="0"/>
          <w:lang w:val="en-US"/>
        </w:rPr>
        <w:tab/>
        <w:t>sc-CP-Len-r12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SL-CP-Len-r12,</w:t>
      </w:r>
    </w:p>
    <w:p w14:paraId="77D46D20" w14:textId="77777777" w:rsidR="004D563C" w:rsidRPr="00E03A7E" w:rsidRDefault="004D563C" w:rsidP="004D563C">
      <w:pPr>
        <w:pStyle w:val="PL"/>
        <w:shd w:val="clear" w:color="auto" w:fill="E6E6E6"/>
        <w:rPr>
          <w:noProof w:val="0"/>
          <w:lang w:val="en-US"/>
        </w:rPr>
      </w:pPr>
      <w:r w:rsidRPr="00E03A7E">
        <w:rPr>
          <w:noProof w:val="0"/>
          <w:lang w:val="en-US"/>
        </w:rPr>
        <w:tab/>
        <w:t>sc-Period-r12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SL-PeriodComm-r12,</w:t>
      </w:r>
    </w:p>
    <w:p w14:paraId="2B6B6F3E" w14:textId="77777777" w:rsidR="004D563C" w:rsidRPr="00E03A7E" w:rsidRDefault="004D563C" w:rsidP="004D563C">
      <w:pPr>
        <w:pStyle w:val="PL"/>
        <w:shd w:val="clear" w:color="auto" w:fill="E6E6E6"/>
        <w:rPr>
          <w:noProof w:val="0"/>
          <w:lang w:val="en-US"/>
        </w:rPr>
      </w:pPr>
      <w:r w:rsidRPr="00E03A7E">
        <w:rPr>
          <w:noProof w:val="0"/>
          <w:lang w:val="en-US"/>
        </w:rPr>
        <w:tab/>
        <w:t>sc-TF-ResourceConfig-r12</w:t>
      </w:r>
      <w:r w:rsidRPr="00E03A7E">
        <w:rPr>
          <w:noProof w:val="0"/>
          <w:lang w:val="en-US"/>
        </w:rPr>
        <w:tab/>
      </w:r>
      <w:r w:rsidRPr="00E03A7E">
        <w:rPr>
          <w:noProof w:val="0"/>
          <w:lang w:val="en-US"/>
        </w:rPr>
        <w:tab/>
      </w:r>
      <w:r w:rsidRPr="00E03A7E">
        <w:rPr>
          <w:noProof w:val="0"/>
          <w:lang w:val="en-US"/>
        </w:rPr>
        <w:tab/>
        <w:t>SL-TF-ResourceConfig-r12,</w:t>
      </w:r>
    </w:p>
    <w:p w14:paraId="539778DC" w14:textId="77777777" w:rsidR="004D563C" w:rsidRPr="00E03A7E" w:rsidRDefault="004D563C" w:rsidP="004D563C">
      <w:pPr>
        <w:pStyle w:val="PL"/>
        <w:shd w:val="clear" w:color="auto" w:fill="E6E6E6"/>
        <w:rPr>
          <w:noProof w:val="0"/>
          <w:lang w:val="en-US"/>
        </w:rPr>
      </w:pPr>
      <w:r w:rsidRPr="00E03A7E">
        <w:rPr>
          <w:noProof w:val="0"/>
          <w:lang w:val="en-US"/>
        </w:rPr>
        <w:tab/>
        <w:t>sc-TxParameters-r12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P0-SL-r12,</w:t>
      </w:r>
    </w:p>
    <w:p w14:paraId="750479DE" w14:textId="77777777" w:rsidR="004D563C" w:rsidRPr="00E03A7E" w:rsidRDefault="004D563C" w:rsidP="004D563C">
      <w:pPr>
        <w:pStyle w:val="PL"/>
        <w:shd w:val="clear" w:color="auto" w:fill="E6E6E6"/>
        <w:rPr>
          <w:noProof w:val="0"/>
          <w:lang w:val="en-US"/>
        </w:rPr>
      </w:pPr>
      <w:r w:rsidRPr="00E03A7E">
        <w:rPr>
          <w:noProof w:val="0"/>
          <w:lang w:val="en-US"/>
        </w:rPr>
        <w:tab/>
        <w:t>data-CP-Len-r12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SL-CP-Len-r12,</w:t>
      </w:r>
    </w:p>
    <w:p w14:paraId="47C433B5" w14:textId="77777777" w:rsidR="004D563C" w:rsidRPr="00E03A7E" w:rsidRDefault="004D563C" w:rsidP="004D563C">
      <w:pPr>
        <w:pStyle w:val="PL"/>
        <w:shd w:val="clear" w:color="auto" w:fill="E6E6E6"/>
        <w:rPr>
          <w:noProof w:val="0"/>
          <w:lang w:val="en-US"/>
        </w:rPr>
      </w:pPr>
      <w:r w:rsidRPr="00E03A7E">
        <w:rPr>
          <w:noProof w:val="0"/>
          <w:lang w:val="en-US"/>
        </w:rPr>
        <w:tab/>
        <w:t>data-TF-ResourceConfig-r12</w:t>
      </w:r>
      <w:r w:rsidRPr="00E03A7E">
        <w:rPr>
          <w:noProof w:val="0"/>
          <w:lang w:val="en-US"/>
        </w:rPr>
        <w:tab/>
      </w:r>
      <w:r w:rsidRPr="00E03A7E">
        <w:rPr>
          <w:noProof w:val="0"/>
          <w:lang w:val="en-US"/>
        </w:rPr>
        <w:tab/>
      </w:r>
      <w:r w:rsidRPr="00E03A7E">
        <w:rPr>
          <w:noProof w:val="0"/>
          <w:lang w:val="en-US"/>
        </w:rPr>
        <w:tab/>
        <w:t>SL-TF-ResourceConfig-r12,</w:t>
      </w:r>
    </w:p>
    <w:p w14:paraId="4D007C8C" w14:textId="77777777" w:rsidR="004D563C" w:rsidRPr="00E03A7E" w:rsidRDefault="004D563C" w:rsidP="004D563C">
      <w:pPr>
        <w:pStyle w:val="PL"/>
        <w:shd w:val="clear" w:color="auto" w:fill="E6E6E6"/>
        <w:rPr>
          <w:noProof w:val="0"/>
          <w:lang w:val="en-US"/>
        </w:rPr>
      </w:pPr>
      <w:r w:rsidRPr="00E03A7E">
        <w:rPr>
          <w:noProof w:val="0"/>
          <w:lang w:val="en-US"/>
        </w:rPr>
        <w:tab/>
        <w:t>dataHoppingConfig-r12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SL-HoppingConfigComm-r12,</w:t>
      </w:r>
    </w:p>
    <w:p w14:paraId="26B6DFE0" w14:textId="77777777" w:rsidR="004D563C" w:rsidRPr="00E03A7E" w:rsidRDefault="004D563C" w:rsidP="004D563C">
      <w:pPr>
        <w:pStyle w:val="PL"/>
        <w:shd w:val="clear" w:color="auto" w:fill="E6E6E6"/>
        <w:rPr>
          <w:noProof w:val="0"/>
          <w:lang w:val="en-US"/>
        </w:rPr>
      </w:pPr>
      <w:r w:rsidRPr="00E03A7E">
        <w:rPr>
          <w:noProof w:val="0"/>
          <w:lang w:val="en-US"/>
        </w:rPr>
        <w:tab/>
        <w:t>dataTxParameters-r12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P0-SL-r12,</w:t>
      </w:r>
    </w:p>
    <w:p w14:paraId="50B7661F" w14:textId="77777777" w:rsidR="004D563C" w:rsidRPr="00E03A7E" w:rsidRDefault="004D563C" w:rsidP="004D563C">
      <w:pPr>
        <w:pStyle w:val="PL"/>
        <w:shd w:val="clear" w:color="auto" w:fill="E6E6E6"/>
        <w:rPr>
          <w:noProof w:val="0"/>
          <w:lang w:val="en-US"/>
        </w:rPr>
      </w:pPr>
      <w:r w:rsidRPr="00E03A7E">
        <w:rPr>
          <w:noProof w:val="0"/>
          <w:lang w:val="en-US"/>
        </w:rPr>
        <w:tab/>
        <w:t>trpt-Subset-r12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SL-TRPT-Subset-r12,</w:t>
      </w:r>
    </w:p>
    <w:p w14:paraId="26D5939F" w14:textId="77777777" w:rsidR="004D563C" w:rsidRPr="00E03A7E" w:rsidRDefault="004D563C" w:rsidP="004D563C">
      <w:pPr>
        <w:pStyle w:val="PL"/>
        <w:shd w:val="clear" w:color="auto" w:fill="E6E6E6"/>
        <w:rPr>
          <w:noProof w:val="0"/>
          <w:lang w:val="en-US"/>
        </w:rPr>
      </w:pPr>
      <w:r w:rsidRPr="00E03A7E">
        <w:rPr>
          <w:noProof w:val="0"/>
          <w:lang w:val="en-US"/>
        </w:rPr>
        <w:tab/>
        <w:t>...,</w:t>
      </w:r>
    </w:p>
    <w:p w14:paraId="6A8D04DD"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priorityList-r13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SL-PriorityList-r13</w:t>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For Tx</w:t>
      </w:r>
    </w:p>
    <w:p w14:paraId="3F0084C7" w14:textId="77777777" w:rsidR="004D563C" w:rsidRPr="00E03A7E" w:rsidRDefault="004D563C" w:rsidP="004D563C">
      <w:pPr>
        <w:pStyle w:val="PL"/>
        <w:shd w:val="clear" w:color="auto" w:fill="E6E6E6"/>
        <w:rPr>
          <w:noProof w:val="0"/>
          <w:lang w:val="en-US"/>
        </w:rPr>
      </w:pPr>
      <w:r w:rsidRPr="00E03A7E">
        <w:rPr>
          <w:noProof w:val="0"/>
          <w:lang w:val="en-US"/>
        </w:rPr>
        <w:tab/>
        <w:t>]]</w:t>
      </w:r>
    </w:p>
    <w:p w14:paraId="11F28EC0" w14:textId="77777777" w:rsidR="004D563C" w:rsidRPr="00E03A7E" w:rsidRDefault="004D563C" w:rsidP="004D563C">
      <w:pPr>
        <w:pStyle w:val="PL"/>
        <w:shd w:val="clear" w:color="auto" w:fill="E6E6E6"/>
        <w:rPr>
          <w:noProof w:val="0"/>
          <w:lang w:val="en-US"/>
        </w:rPr>
      </w:pPr>
      <w:r w:rsidRPr="00E03A7E">
        <w:rPr>
          <w:noProof w:val="0"/>
          <w:lang w:val="en-US"/>
        </w:rPr>
        <w:t>}</w:t>
      </w:r>
    </w:p>
    <w:p w14:paraId="215B2807" w14:textId="77777777" w:rsidR="004D563C" w:rsidRPr="00E03A7E" w:rsidRDefault="004D563C" w:rsidP="004D563C">
      <w:pPr>
        <w:pStyle w:val="PL"/>
        <w:shd w:val="clear" w:color="auto" w:fill="E6E6E6"/>
        <w:rPr>
          <w:noProof w:val="0"/>
          <w:lang w:val="en-US"/>
        </w:rPr>
      </w:pPr>
    </w:p>
    <w:p w14:paraId="411B6AF0" w14:textId="77777777" w:rsidR="004D563C" w:rsidRPr="00E03A7E" w:rsidRDefault="004D563C" w:rsidP="004D563C">
      <w:pPr>
        <w:pStyle w:val="PL"/>
        <w:shd w:val="clear" w:color="auto" w:fill="E6E6E6"/>
        <w:rPr>
          <w:noProof w:val="0"/>
          <w:lang w:val="en-US"/>
        </w:rPr>
      </w:pPr>
      <w:r w:rsidRPr="00E03A7E">
        <w:rPr>
          <w:noProof w:val="0"/>
          <w:lang w:val="en-US"/>
        </w:rPr>
        <w:t>SL-PreconfigDiscRxPoolList-r13 ::=</w:t>
      </w:r>
      <w:r w:rsidRPr="00E03A7E">
        <w:rPr>
          <w:noProof w:val="0"/>
          <w:lang w:val="en-US"/>
        </w:rPr>
        <w:tab/>
        <w:t>SEQUENCE (SIZE (1..maxSL-DiscRxPoolPreconf-r13)) OF SL-PreconfigDiscPool-r13</w:t>
      </w:r>
    </w:p>
    <w:p w14:paraId="53E23D39" w14:textId="77777777" w:rsidR="004D563C" w:rsidRPr="00E03A7E" w:rsidRDefault="004D563C" w:rsidP="004D563C">
      <w:pPr>
        <w:pStyle w:val="PL"/>
        <w:shd w:val="clear" w:color="auto" w:fill="E6E6E6"/>
        <w:rPr>
          <w:noProof w:val="0"/>
          <w:lang w:val="en-US"/>
        </w:rPr>
      </w:pPr>
    </w:p>
    <w:p w14:paraId="29538ADA" w14:textId="77777777" w:rsidR="004D563C" w:rsidRPr="00E03A7E" w:rsidRDefault="004D563C" w:rsidP="004D563C">
      <w:pPr>
        <w:pStyle w:val="PL"/>
        <w:shd w:val="clear" w:color="auto" w:fill="E6E6E6"/>
        <w:rPr>
          <w:noProof w:val="0"/>
          <w:lang w:val="en-US"/>
        </w:rPr>
      </w:pPr>
      <w:r w:rsidRPr="00E03A7E">
        <w:rPr>
          <w:noProof w:val="0"/>
          <w:lang w:val="en-US"/>
        </w:rPr>
        <w:t>SL-PreconfigDiscTxPoolList-r13 ::=</w:t>
      </w:r>
      <w:r w:rsidRPr="00E03A7E">
        <w:rPr>
          <w:noProof w:val="0"/>
          <w:lang w:val="en-US"/>
        </w:rPr>
        <w:tab/>
        <w:t>SEQUENCE (SIZE (1..maxSL-DiscTxPoolPreconf-r13)) OF SL-PreconfigDiscPool-r13</w:t>
      </w:r>
    </w:p>
    <w:p w14:paraId="05028A31" w14:textId="77777777" w:rsidR="004D563C" w:rsidRPr="00E03A7E" w:rsidRDefault="004D563C" w:rsidP="004D563C">
      <w:pPr>
        <w:pStyle w:val="PL"/>
        <w:shd w:val="clear" w:color="auto" w:fill="E6E6E6"/>
        <w:rPr>
          <w:noProof w:val="0"/>
          <w:lang w:val="en-US"/>
        </w:rPr>
      </w:pPr>
    </w:p>
    <w:p w14:paraId="4D7C27BB" w14:textId="77777777" w:rsidR="004D563C" w:rsidRPr="00E03A7E" w:rsidRDefault="004D563C" w:rsidP="004D563C">
      <w:pPr>
        <w:pStyle w:val="PL"/>
        <w:shd w:val="clear" w:color="auto" w:fill="E6E6E6"/>
        <w:rPr>
          <w:noProof w:val="0"/>
          <w:lang w:val="en-US"/>
        </w:rPr>
      </w:pPr>
      <w:r w:rsidRPr="00E03A7E">
        <w:rPr>
          <w:noProof w:val="0"/>
          <w:lang w:val="en-US"/>
        </w:rPr>
        <w:t>SL-PreconfigDiscPool-r13 ::=</w:t>
      </w:r>
      <w:r w:rsidRPr="00E03A7E">
        <w:rPr>
          <w:noProof w:val="0"/>
          <w:lang w:val="en-US"/>
        </w:rPr>
        <w:tab/>
      </w:r>
      <w:r w:rsidRPr="00E03A7E">
        <w:rPr>
          <w:noProof w:val="0"/>
          <w:lang w:val="en-US"/>
        </w:rPr>
        <w:tab/>
        <w:t>SEQUENCE {</w:t>
      </w:r>
    </w:p>
    <w:p w14:paraId="2F0D1809" w14:textId="77777777" w:rsidR="004D563C" w:rsidRPr="00E03A7E" w:rsidRDefault="004D563C" w:rsidP="004D563C">
      <w:pPr>
        <w:pStyle w:val="PL"/>
        <w:shd w:val="clear" w:color="auto" w:fill="E6E6E6"/>
        <w:rPr>
          <w:noProof w:val="0"/>
          <w:lang w:val="en-US"/>
        </w:rPr>
      </w:pPr>
      <w:r w:rsidRPr="00E03A7E">
        <w:rPr>
          <w:noProof w:val="0"/>
          <w:lang w:val="en-US"/>
        </w:rPr>
        <w:t>-- This IE is same as SL-DiscResourcePool with rxParameters absent</w:t>
      </w:r>
    </w:p>
    <w:p w14:paraId="245FE8B6" w14:textId="77777777" w:rsidR="004D563C" w:rsidRPr="00E03A7E" w:rsidRDefault="004D563C" w:rsidP="004D563C">
      <w:pPr>
        <w:pStyle w:val="PL"/>
        <w:shd w:val="clear" w:color="auto" w:fill="E6E6E6"/>
        <w:rPr>
          <w:noProof w:val="0"/>
          <w:lang w:val="en-US"/>
        </w:rPr>
      </w:pPr>
      <w:r w:rsidRPr="00E03A7E">
        <w:rPr>
          <w:noProof w:val="0"/>
          <w:lang w:val="en-US"/>
        </w:rPr>
        <w:tab/>
        <w:t>cp-Len-r13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SL-CP-Len-r12,</w:t>
      </w:r>
    </w:p>
    <w:p w14:paraId="0E6F66FC" w14:textId="77777777" w:rsidR="004D563C" w:rsidRPr="00E03A7E" w:rsidRDefault="004D563C" w:rsidP="004D563C">
      <w:pPr>
        <w:pStyle w:val="PL"/>
        <w:shd w:val="clear" w:color="auto" w:fill="E6E6E6"/>
        <w:rPr>
          <w:noProof w:val="0"/>
          <w:lang w:val="en-US"/>
        </w:rPr>
      </w:pPr>
      <w:r w:rsidRPr="00E03A7E">
        <w:rPr>
          <w:noProof w:val="0"/>
          <w:lang w:val="en-US"/>
        </w:rPr>
        <w:tab/>
        <w:t>discPeriod-r13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{rf4, rf6, rf7, rf8, rf12, rf14, rf16, rf24, rf28,</w:t>
      </w:r>
    </w:p>
    <w:p w14:paraId="62CE955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 rf32, rf64, rf128, rf256, rf512, rf1024, spare},</w:t>
      </w:r>
    </w:p>
    <w:p w14:paraId="2A44ACA9" w14:textId="77777777" w:rsidR="004D563C" w:rsidRPr="00E03A7E" w:rsidRDefault="004D563C" w:rsidP="004D563C">
      <w:pPr>
        <w:pStyle w:val="PL"/>
        <w:shd w:val="clear" w:color="auto" w:fill="E6E6E6"/>
        <w:rPr>
          <w:noProof w:val="0"/>
          <w:lang w:val="en-US"/>
        </w:rPr>
      </w:pPr>
      <w:r w:rsidRPr="00E03A7E">
        <w:rPr>
          <w:noProof w:val="0"/>
          <w:lang w:val="en-US"/>
        </w:rPr>
        <w:tab/>
        <w:t>numRetx-r13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(0..3),</w:t>
      </w:r>
    </w:p>
    <w:p w14:paraId="27A098C0" w14:textId="77777777" w:rsidR="004D563C" w:rsidRPr="00E03A7E" w:rsidRDefault="004D563C" w:rsidP="004D563C">
      <w:pPr>
        <w:pStyle w:val="PL"/>
        <w:shd w:val="clear" w:color="auto" w:fill="E6E6E6"/>
        <w:rPr>
          <w:noProof w:val="0"/>
          <w:lang w:val="en-US"/>
        </w:rPr>
      </w:pPr>
      <w:r w:rsidRPr="00E03A7E">
        <w:rPr>
          <w:noProof w:val="0"/>
          <w:lang w:val="en-US"/>
        </w:rPr>
        <w:tab/>
        <w:t>numRepetition-r13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(1..50),</w:t>
      </w:r>
    </w:p>
    <w:p w14:paraId="5710D0EB" w14:textId="77777777" w:rsidR="004D563C" w:rsidRPr="00E03A7E" w:rsidRDefault="004D563C" w:rsidP="004D563C">
      <w:pPr>
        <w:pStyle w:val="PL"/>
        <w:shd w:val="clear" w:color="auto" w:fill="E6E6E6"/>
        <w:rPr>
          <w:noProof w:val="0"/>
          <w:lang w:val="en-US"/>
        </w:rPr>
      </w:pPr>
      <w:r w:rsidRPr="00E03A7E">
        <w:rPr>
          <w:noProof w:val="0"/>
          <w:lang w:val="en-US"/>
        </w:rPr>
        <w:tab/>
        <w:t>tf-ResourceConfig-r13</w:t>
      </w:r>
      <w:r w:rsidRPr="00E03A7E">
        <w:rPr>
          <w:noProof w:val="0"/>
          <w:lang w:val="en-US"/>
        </w:rPr>
        <w:tab/>
      </w:r>
      <w:r w:rsidRPr="00E03A7E">
        <w:rPr>
          <w:noProof w:val="0"/>
          <w:lang w:val="en-US"/>
        </w:rPr>
        <w:tab/>
      </w:r>
      <w:r w:rsidRPr="00E03A7E">
        <w:rPr>
          <w:noProof w:val="0"/>
          <w:lang w:val="en-US"/>
        </w:rPr>
        <w:tab/>
        <w:t>SL-TF-ResourceConfig-r12,</w:t>
      </w:r>
    </w:p>
    <w:p w14:paraId="3B2BB90A" w14:textId="77777777" w:rsidR="004D563C" w:rsidRPr="00E03A7E" w:rsidRDefault="004D563C" w:rsidP="004D563C">
      <w:pPr>
        <w:pStyle w:val="PL"/>
        <w:shd w:val="clear" w:color="auto" w:fill="E6E6E6"/>
        <w:rPr>
          <w:noProof w:val="0"/>
          <w:lang w:val="en-US"/>
        </w:rPr>
      </w:pPr>
      <w:r w:rsidRPr="00E03A7E">
        <w:rPr>
          <w:noProof w:val="0"/>
          <w:lang w:val="en-US"/>
        </w:rPr>
        <w:tab/>
        <w:t>txParameters-r13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7667D2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txParametersGeneral-r13</w:t>
      </w:r>
      <w:r w:rsidRPr="00E03A7E">
        <w:rPr>
          <w:noProof w:val="0"/>
          <w:lang w:val="en-US"/>
        </w:rPr>
        <w:tab/>
      </w:r>
      <w:r w:rsidRPr="00E03A7E">
        <w:rPr>
          <w:noProof w:val="0"/>
          <w:lang w:val="en-US"/>
        </w:rPr>
        <w:tab/>
        <w:t>P0-SL-r12,</w:t>
      </w:r>
    </w:p>
    <w:p w14:paraId="51DC878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txProbability-r13</w:t>
      </w:r>
      <w:r w:rsidRPr="00E03A7E">
        <w:rPr>
          <w:noProof w:val="0"/>
          <w:lang w:val="en-US"/>
        </w:rPr>
        <w:tab/>
      </w:r>
      <w:r w:rsidRPr="00E03A7E">
        <w:rPr>
          <w:noProof w:val="0"/>
          <w:lang w:val="en-US"/>
        </w:rPr>
        <w:tab/>
      </w:r>
      <w:r w:rsidRPr="00E03A7E">
        <w:rPr>
          <w:noProof w:val="0"/>
          <w:lang w:val="en-US"/>
        </w:rPr>
        <w:tab/>
        <w:t>ENUMERATED {p25, p50, p75, p100}</w:t>
      </w:r>
    </w:p>
    <w:p w14:paraId="14473223"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0A5B2D21" w14:textId="77777777" w:rsidR="004D563C" w:rsidRPr="00E03A7E" w:rsidRDefault="004D563C" w:rsidP="004D563C">
      <w:pPr>
        <w:pStyle w:val="PL"/>
        <w:shd w:val="clear" w:color="auto" w:fill="E6E6E6"/>
        <w:rPr>
          <w:noProof w:val="0"/>
          <w:lang w:val="en-US"/>
        </w:rPr>
      </w:pPr>
      <w:r w:rsidRPr="00E03A7E">
        <w:rPr>
          <w:noProof w:val="0"/>
          <w:lang w:val="en-US"/>
        </w:rPr>
        <w:tab/>
        <w:t>...</w:t>
      </w:r>
    </w:p>
    <w:p w14:paraId="66DEF83E" w14:textId="77777777" w:rsidR="004D563C" w:rsidRPr="00E03A7E" w:rsidRDefault="004D563C" w:rsidP="004D563C">
      <w:pPr>
        <w:pStyle w:val="PL"/>
        <w:shd w:val="clear" w:color="auto" w:fill="E6E6E6"/>
        <w:rPr>
          <w:noProof w:val="0"/>
          <w:lang w:val="en-US"/>
        </w:rPr>
      </w:pPr>
      <w:r w:rsidRPr="00E03A7E">
        <w:rPr>
          <w:noProof w:val="0"/>
          <w:lang w:val="en-US"/>
        </w:rPr>
        <w:t>}</w:t>
      </w:r>
    </w:p>
    <w:p w14:paraId="12E657A4" w14:textId="77777777" w:rsidR="004D563C" w:rsidRPr="00E03A7E" w:rsidRDefault="004D563C" w:rsidP="004D563C">
      <w:pPr>
        <w:pStyle w:val="PL"/>
        <w:shd w:val="clear" w:color="auto" w:fill="E6E6E6"/>
        <w:rPr>
          <w:noProof w:val="0"/>
          <w:lang w:val="en-US"/>
        </w:rPr>
      </w:pPr>
    </w:p>
    <w:p w14:paraId="29BCDE62" w14:textId="77777777" w:rsidR="004D563C" w:rsidRPr="00E03A7E" w:rsidRDefault="004D563C" w:rsidP="004D563C">
      <w:pPr>
        <w:pStyle w:val="PL"/>
        <w:shd w:val="clear" w:color="auto" w:fill="E6E6E6"/>
        <w:rPr>
          <w:noProof w:val="0"/>
          <w:lang w:val="en-US"/>
        </w:rPr>
      </w:pPr>
      <w:r w:rsidRPr="00E03A7E">
        <w:rPr>
          <w:noProof w:val="0"/>
          <w:lang w:val="en-US"/>
        </w:rPr>
        <w:t>SL-PreconfigRelay-r13 ::=</w:t>
      </w:r>
      <w:r w:rsidRPr="00E03A7E">
        <w:rPr>
          <w:noProof w:val="0"/>
          <w:lang w:val="en-US"/>
        </w:rPr>
        <w:tab/>
        <w:t>SEQUENCE {</w:t>
      </w:r>
    </w:p>
    <w:p w14:paraId="4DAC2B18" w14:textId="77777777" w:rsidR="004D563C" w:rsidRPr="00E03A7E" w:rsidRDefault="004D563C" w:rsidP="004D563C">
      <w:pPr>
        <w:pStyle w:val="PL"/>
        <w:shd w:val="clear" w:color="auto" w:fill="E6E6E6"/>
        <w:rPr>
          <w:noProof w:val="0"/>
          <w:lang w:val="en-US"/>
        </w:rPr>
      </w:pPr>
      <w:r w:rsidRPr="00E03A7E">
        <w:rPr>
          <w:noProof w:val="0"/>
          <w:lang w:val="en-US"/>
        </w:rPr>
        <w:tab/>
        <w:t>reselectionInfoOoC-r13</w:t>
      </w:r>
      <w:r w:rsidRPr="00E03A7E">
        <w:rPr>
          <w:noProof w:val="0"/>
          <w:lang w:val="en-US"/>
        </w:rPr>
        <w:tab/>
      </w:r>
      <w:r w:rsidRPr="00E03A7E">
        <w:rPr>
          <w:noProof w:val="0"/>
          <w:lang w:val="en-US"/>
        </w:rPr>
        <w:tab/>
      </w:r>
      <w:r w:rsidRPr="00E03A7E">
        <w:rPr>
          <w:noProof w:val="0"/>
          <w:lang w:val="en-US"/>
        </w:rPr>
        <w:tab/>
        <w:t>ReselectionInfoRelay-r13</w:t>
      </w:r>
    </w:p>
    <w:p w14:paraId="60FE1B39" w14:textId="77777777" w:rsidR="004D563C" w:rsidRPr="00E03A7E" w:rsidRDefault="004D563C" w:rsidP="004D563C">
      <w:pPr>
        <w:pStyle w:val="PL"/>
        <w:shd w:val="clear" w:color="auto" w:fill="E6E6E6"/>
        <w:rPr>
          <w:noProof w:val="0"/>
          <w:lang w:val="en-US"/>
        </w:rPr>
      </w:pPr>
      <w:r w:rsidRPr="00E03A7E">
        <w:rPr>
          <w:noProof w:val="0"/>
          <w:lang w:val="en-US"/>
        </w:rPr>
        <w:t>}</w:t>
      </w:r>
    </w:p>
    <w:p w14:paraId="0F673BF1" w14:textId="77777777" w:rsidR="004D563C" w:rsidRPr="00E03A7E" w:rsidRDefault="004D563C" w:rsidP="004D563C">
      <w:pPr>
        <w:pStyle w:val="PL"/>
        <w:shd w:val="clear" w:color="auto" w:fill="E6E6E6"/>
        <w:rPr>
          <w:noProof w:val="0"/>
          <w:lang w:val="en-US"/>
        </w:rPr>
      </w:pPr>
    </w:p>
    <w:p w14:paraId="0673450D" w14:textId="77777777" w:rsidR="004D563C" w:rsidRPr="00E03A7E" w:rsidRDefault="004D563C" w:rsidP="004D563C">
      <w:pPr>
        <w:pStyle w:val="PL"/>
        <w:shd w:val="clear" w:color="auto" w:fill="E6E6E6"/>
        <w:rPr>
          <w:noProof w:val="0"/>
          <w:lang w:val="en-US"/>
        </w:rPr>
      </w:pPr>
      <w:r w:rsidRPr="00E03A7E">
        <w:rPr>
          <w:noProof w:val="0"/>
          <w:lang w:val="en-US"/>
        </w:rPr>
        <w:t>END</w:t>
      </w:r>
    </w:p>
    <w:p w14:paraId="0F2CB58E" w14:textId="77777777" w:rsidR="004D563C" w:rsidRPr="00E03A7E" w:rsidRDefault="004D563C" w:rsidP="004D563C">
      <w:pPr>
        <w:pStyle w:val="PL"/>
        <w:shd w:val="clear" w:color="auto" w:fill="E6E6E6"/>
        <w:rPr>
          <w:noProof w:val="0"/>
          <w:lang w:val="en-US"/>
        </w:rPr>
      </w:pPr>
    </w:p>
    <w:p w14:paraId="413DB40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7730F152" w14:textId="77777777" w:rsidR="004D563C" w:rsidRPr="00E03A7E" w:rsidRDefault="004D563C" w:rsidP="004D563C">
      <w:pPr>
        <w:pStyle w:val="NO"/>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3798E25E" w14:textId="77777777" w:rsidTr="000F4C94">
        <w:trPr>
          <w:cantSplit/>
          <w:tblHeader/>
        </w:trPr>
        <w:tc>
          <w:tcPr>
            <w:tcW w:w="9639" w:type="dxa"/>
          </w:tcPr>
          <w:p w14:paraId="2BA6C323" w14:textId="77777777" w:rsidR="004D563C" w:rsidRPr="00E03A7E" w:rsidRDefault="004D563C" w:rsidP="000F4C94">
            <w:pPr>
              <w:pStyle w:val="TAH"/>
              <w:tabs>
                <w:tab w:val="num" w:pos="851"/>
              </w:tabs>
              <w:spacing w:before="60"/>
              <w:ind w:left="851" w:hanging="851"/>
              <w:rPr>
                <w:rFonts w:eastAsia="SimSun"/>
                <w:kern w:val="2"/>
                <w:lang w:eastAsia="en-GB"/>
              </w:rPr>
            </w:pPr>
            <w:r w:rsidRPr="00E03A7E">
              <w:rPr>
                <w:rFonts w:eastAsia="SimSun"/>
                <w:i/>
                <w:kern w:val="2"/>
                <w:lang w:eastAsia="en-GB"/>
              </w:rPr>
              <w:t xml:space="preserve">SL-Preconfiguration </w:t>
            </w:r>
            <w:r w:rsidRPr="00E03A7E">
              <w:rPr>
                <w:rFonts w:eastAsia="SimSun"/>
                <w:iCs/>
                <w:kern w:val="2"/>
                <w:lang w:eastAsia="en-GB"/>
              </w:rPr>
              <w:t>field descriptions</w:t>
            </w:r>
          </w:p>
        </w:tc>
      </w:tr>
      <w:tr w:rsidR="004D563C" w:rsidRPr="00E03A7E" w14:paraId="3CE3B5C3" w14:textId="77777777" w:rsidTr="000F4C94">
        <w:trPr>
          <w:cantSplit/>
        </w:trPr>
        <w:tc>
          <w:tcPr>
            <w:tcW w:w="9639" w:type="dxa"/>
          </w:tcPr>
          <w:p w14:paraId="7F310304"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carrierFreq</w:t>
            </w:r>
          </w:p>
          <w:p w14:paraId="164DAC9D" w14:textId="77777777" w:rsidR="004D563C" w:rsidRPr="00E03A7E" w:rsidRDefault="004D563C" w:rsidP="000F4C94">
            <w:pPr>
              <w:pStyle w:val="TAL"/>
              <w:rPr>
                <w:rFonts w:eastAsia="SimSun"/>
                <w:b/>
                <w:bCs/>
                <w:i/>
                <w:iCs/>
                <w:kern w:val="2"/>
                <w:lang w:eastAsia="en-GB"/>
              </w:rPr>
            </w:pPr>
            <w:r w:rsidRPr="00E03A7E">
              <w:rPr>
                <w:lang w:eastAsia="en-GB"/>
              </w:rPr>
              <w:t xml:space="preserve">Indicates the carrier frequency for out of coverage sidelink communication and sidelink discovery. In case of FDD it is uplink carrier frequency and the corresponding downlink frequency can be determined from the default TX-RX frequency separation defined in </w:t>
            </w:r>
            <w:ins w:id="341" w:author="MulteFire Alliance (MFA)" w:date="2017-08-05T17:51:00Z">
              <w:r w:rsidRPr="00E03A7E">
                <w:rPr>
                  <w:lang w:eastAsia="ja-JP"/>
                </w:rPr>
                <w:t>MFA </w:t>
              </w:r>
            </w:ins>
            <w:r w:rsidRPr="00E03A7E">
              <w:rPr>
                <w:lang w:eastAsia="en-GB"/>
              </w:rPr>
              <w:t>TS 36.101 [42, table 5.7.3-1].</w:t>
            </w:r>
          </w:p>
        </w:tc>
      </w:tr>
      <w:tr w:rsidR="004D563C" w:rsidRPr="00E03A7E" w14:paraId="5E340221" w14:textId="77777777" w:rsidTr="000F4C94">
        <w:trPr>
          <w:cantSplit/>
        </w:trPr>
        <w:tc>
          <w:tcPr>
            <w:tcW w:w="9639" w:type="dxa"/>
          </w:tcPr>
          <w:p w14:paraId="06C0D28F"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commRxPoolList</w:t>
            </w:r>
          </w:p>
          <w:p w14:paraId="2E5A6DD3" w14:textId="77777777" w:rsidR="004D563C" w:rsidRPr="00E03A7E" w:rsidRDefault="004D563C" w:rsidP="000F4C94">
            <w:pPr>
              <w:pStyle w:val="TAL"/>
              <w:rPr>
                <w:rFonts w:eastAsia="SimSun"/>
                <w:bCs/>
                <w:kern w:val="2"/>
                <w:lang w:eastAsia="en-GB"/>
              </w:rPr>
            </w:pPr>
            <w:r w:rsidRPr="00E03A7E">
              <w:rPr>
                <w:rFonts w:eastAsia="SimSun"/>
                <w:bCs/>
                <w:kern w:val="2"/>
                <w:lang w:eastAsia="en-GB"/>
              </w:rPr>
              <w:t xml:space="preserve">Indicates a list of reception pools for sidelink communication in addition to the resource pools indicated by </w:t>
            </w:r>
            <w:r w:rsidRPr="00E03A7E">
              <w:rPr>
                <w:rFonts w:eastAsia="SimSun"/>
                <w:bCs/>
                <w:i/>
                <w:kern w:val="2"/>
                <w:lang w:eastAsia="en-GB"/>
              </w:rPr>
              <w:t>preconfigComm</w:t>
            </w:r>
            <w:r w:rsidRPr="00E03A7E">
              <w:rPr>
                <w:rFonts w:eastAsia="SimSun"/>
                <w:bCs/>
                <w:kern w:val="2"/>
                <w:lang w:eastAsia="en-GB"/>
              </w:rPr>
              <w:t>.</w:t>
            </w:r>
          </w:p>
        </w:tc>
      </w:tr>
      <w:tr w:rsidR="004D563C" w:rsidRPr="00E03A7E" w14:paraId="0999C97F" w14:textId="77777777" w:rsidTr="000F4C94">
        <w:trPr>
          <w:cantSplit/>
        </w:trPr>
        <w:tc>
          <w:tcPr>
            <w:tcW w:w="9639" w:type="dxa"/>
          </w:tcPr>
          <w:p w14:paraId="0C429AF6"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commTxPoolList</w:t>
            </w:r>
          </w:p>
          <w:p w14:paraId="723F8337" w14:textId="77777777" w:rsidR="004D563C" w:rsidRPr="00E03A7E" w:rsidRDefault="004D563C" w:rsidP="000F4C94">
            <w:pPr>
              <w:pStyle w:val="TAL"/>
              <w:rPr>
                <w:rFonts w:eastAsia="SimSun"/>
                <w:bCs/>
                <w:kern w:val="2"/>
                <w:lang w:eastAsia="en-GB"/>
              </w:rPr>
            </w:pPr>
            <w:r w:rsidRPr="00E03A7E">
              <w:rPr>
                <w:rFonts w:eastAsia="SimSun"/>
                <w:bCs/>
                <w:kern w:val="2"/>
                <w:lang w:eastAsia="en-GB"/>
              </w:rPr>
              <w:t xml:space="preserve">Indicates a list of transmission pools for sidelink communication in addition to the first resource pool within </w:t>
            </w:r>
            <w:r w:rsidRPr="00E03A7E">
              <w:rPr>
                <w:rFonts w:eastAsia="SimSun"/>
                <w:bCs/>
                <w:i/>
                <w:kern w:val="2"/>
                <w:lang w:eastAsia="en-GB"/>
              </w:rPr>
              <w:t>preconfigComm</w:t>
            </w:r>
            <w:r w:rsidRPr="00E03A7E">
              <w:rPr>
                <w:rFonts w:eastAsia="SimSun"/>
                <w:bCs/>
                <w:kern w:val="2"/>
                <w:lang w:eastAsia="en-GB"/>
              </w:rPr>
              <w:t>.</w:t>
            </w:r>
          </w:p>
        </w:tc>
      </w:tr>
      <w:tr w:rsidR="004D563C" w:rsidRPr="00E03A7E" w14:paraId="0A3DA7EE" w14:textId="77777777" w:rsidTr="000F4C94">
        <w:trPr>
          <w:cantSplit/>
        </w:trPr>
        <w:tc>
          <w:tcPr>
            <w:tcW w:w="9639" w:type="dxa"/>
          </w:tcPr>
          <w:p w14:paraId="6BD3D1FE"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preconfigComm</w:t>
            </w:r>
          </w:p>
          <w:p w14:paraId="382BFAB4" w14:textId="77777777" w:rsidR="004D563C" w:rsidRPr="00E03A7E" w:rsidRDefault="004D563C" w:rsidP="000F4C94">
            <w:pPr>
              <w:pStyle w:val="TAL"/>
              <w:rPr>
                <w:rFonts w:eastAsia="SimSun"/>
                <w:bCs/>
                <w:kern w:val="2"/>
                <w:lang w:eastAsia="en-GB"/>
              </w:rPr>
            </w:pPr>
            <w:r w:rsidRPr="00E03A7E">
              <w:rPr>
                <w:rFonts w:eastAsia="SimSun"/>
                <w:bCs/>
                <w:kern w:val="2"/>
                <w:lang w:eastAsia="en-GB"/>
              </w:rPr>
              <w:t xml:space="preserve">Indicates a list of resource pools. The first resource pool in the list is used for both reception and transmission of </w:t>
            </w:r>
            <w:r w:rsidRPr="00E03A7E">
              <w:rPr>
                <w:lang w:eastAsia="en-GB"/>
              </w:rPr>
              <w:t xml:space="preserve">sidelink </w:t>
            </w:r>
            <w:r w:rsidRPr="00E03A7E">
              <w:rPr>
                <w:rFonts w:eastAsia="SimSun"/>
                <w:bCs/>
                <w:kern w:val="2"/>
                <w:lang w:eastAsia="en-GB"/>
              </w:rPr>
              <w:t xml:space="preserve">communication. The other resource pools, if present, are only used for reception of </w:t>
            </w:r>
            <w:r w:rsidRPr="00E03A7E">
              <w:rPr>
                <w:lang w:eastAsia="en-GB"/>
              </w:rPr>
              <w:t xml:space="preserve">sidelink </w:t>
            </w:r>
            <w:r w:rsidRPr="00E03A7E">
              <w:rPr>
                <w:rFonts w:eastAsia="SimSun"/>
                <w:bCs/>
                <w:kern w:val="2"/>
                <w:lang w:eastAsia="en-GB"/>
              </w:rPr>
              <w:t>communication.</w:t>
            </w:r>
          </w:p>
        </w:tc>
      </w:tr>
      <w:tr w:rsidR="004D563C" w:rsidRPr="00E03A7E" w14:paraId="1CD3D521" w14:textId="77777777" w:rsidTr="000F4C94">
        <w:trPr>
          <w:cantSplit/>
        </w:trPr>
        <w:tc>
          <w:tcPr>
            <w:tcW w:w="9639" w:type="dxa"/>
          </w:tcPr>
          <w:p w14:paraId="7A601572"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syncRefDiffHyst</w:t>
            </w:r>
          </w:p>
          <w:p w14:paraId="5323BB43" w14:textId="77777777" w:rsidR="004D563C" w:rsidRPr="00E03A7E" w:rsidRDefault="004D563C" w:rsidP="000F4C94">
            <w:pPr>
              <w:pStyle w:val="TAL"/>
              <w:rPr>
                <w:rFonts w:eastAsia="SimSun"/>
                <w:bCs/>
                <w:iCs/>
                <w:kern w:val="2"/>
                <w:lang w:eastAsia="en-GB"/>
              </w:rPr>
            </w:pPr>
            <w:r w:rsidRPr="00E03A7E">
              <w:rPr>
                <w:rFonts w:eastAsia="SimSun"/>
                <w:bCs/>
                <w:iCs/>
                <w:kern w:val="2"/>
                <w:lang w:eastAsia="en-GB"/>
              </w:rPr>
              <w:t xml:space="preserve">Hysteresis when evaluating a SyncRef UE using relative comparison. Value </w:t>
            </w:r>
            <w:r w:rsidRPr="00E03A7E">
              <w:rPr>
                <w:rFonts w:eastAsia="SimSun"/>
                <w:bCs/>
                <w:i/>
                <w:iCs/>
                <w:kern w:val="2"/>
                <w:lang w:eastAsia="en-GB"/>
              </w:rPr>
              <w:t>dB0</w:t>
            </w:r>
            <w:r w:rsidRPr="00E03A7E">
              <w:rPr>
                <w:rFonts w:eastAsia="SimSun"/>
                <w:bCs/>
                <w:iCs/>
                <w:kern w:val="2"/>
                <w:lang w:eastAsia="en-GB"/>
              </w:rPr>
              <w:t xml:space="preserve"> corresponds to 0 dB, </w:t>
            </w:r>
            <w:r w:rsidRPr="00E03A7E">
              <w:rPr>
                <w:rFonts w:eastAsia="SimSun"/>
                <w:bCs/>
                <w:i/>
                <w:iCs/>
                <w:kern w:val="2"/>
                <w:lang w:eastAsia="en-GB"/>
              </w:rPr>
              <w:t>dB3</w:t>
            </w:r>
            <w:r w:rsidRPr="00E03A7E">
              <w:rPr>
                <w:rFonts w:eastAsia="SimSun"/>
                <w:bCs/>
                <w:iCs/>
                <w:kern w:val="2"/>
                <w:lang w:eastAsia="en-GB"/>
              </w:rPr>
              <w:t xml:space="preserve"> to 3 dB and so on, value </w:t>
            </w:r>
            <w:r w:rsidRPr="00E03A7E">
              <w:rPr>
                <w:rFonts w:eastAsia="SimSun"/>
                <w:bCs/>
                <w:i/>
                <w:iCs/>
                <w:kern w:val="2"/>
                <w:lang w:eastAsia="en-GB"/>
              </w:rPr>
              <w:t>dBinf</w:t>
            </w:r>
            <w:r w:rsidRPr="00E03A7E">
              <w:rPr>
                <w:rFonts w:eastAsia="SimSun"/>
                <w:bCs/>
                <w:iCs/>
                <w:kern w:val="2"/>
                <w:lang w:eastAsia="en-GB"/>
              </w:rPr>
              <w:t xml:space="preserve"> corresponds to infinite dB.</w:t>
            </w:r>
          </w:p>
        </w:tc>
      </w:tr>
      <w:tr w:rsidR="004D563C" w:rsidRPr="00E03A7E" w14:paraId="6FF670C5" w14:textId="77777777" w:rsidTr="000F4C94">
        <w:trPr>
          <w:cantSplit/>
        </w:trPr>
        <w:tc>
          <w:tcPr>
            <w:tcW w:w="9639" w:type="dxa"/>
          </w:tcPr>
          <w:p w14:paraId="05A41A06"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syncRefMinHyst</w:t>
            </w:r>
          </w:p>
          <w:p w14:paraId="03871327" w14:textId="77777777" w:rsidR="004D563C" w:rsidRPr="00E03A7E" w:rsidRDefault="004D563C" w:rsidP="000F4C94">
            <w:pPr>
              <w:pStyle w:val="TAL"/>
              <w:rPr>
                <w:rFonts w:eastAsia="SimSun"/>
                <w:bCs/>
                <w:iCs/>
                <w:kern w:val="2"/>
                <w:lang w:eastAsia="en-GB"/>
              </w:rPr>
            </w:pPr>
            <w:r w:rsidRPr="00E03A7E">
              <w:rPr>
                <w:rFonts w:eastAsia="SimSun"/>
                <w:bCs/>
                <w:iCs/>
                <w:kern w:val="2"/>
                <w:lang w:eastAsia="en-GB"/>
              </w:rPr>
              <w:t xml:space="preserve">Hysteresis when evaluating a SyncRef UE using absolute comparison. Value </w:t>
            </w:r>
            <w:r w:rsidRPr="00E03A7E">
              <w:rPr>
                <w:rFonts w:eastAsia="SimSun"/>
                <w:bCs/>
                <w:i/>
                <w:iCs/>
                <w:kern w:val="2"/>
                <w:lang w:eastAsia="en-GB"/>
              </w:rPr>
              <w:t>dB0</w:t>
            </w:r>
            <w:r w:rsidRPr="00E03A7E">
              <w:rPr>
                <w:rFonts w:eastAsia="SimSun"/>
                <w:bCs/>
                <w:iCs/>
                <w:kern w:val="2"/>
                <w:lang w:eastAsia="en-GB"/>
              </w:rPr>
              <w:t xml:space="preserve"> corresponds to 0 dB, </w:t>
            </w:r>
            <w:r w:rsidRPr="00E03A7E">
              <w:rPr>
                <w:rFonts w:eastAsia="SimSun"/>
                <w:bCs/>
                <w:i/>
                <w:iCs/>
                <w:kern w:val="2"/>
                <w:lang w:eastAsia="en-GB"/>
              </w:rPr>
              <w:t>dB3</w:t>
            </w:r>
            <w:r w:rsidRPr="00E03A7E">
              <w:rPr>
                <w:rFonts w:eastAsia="SimSun"/>
                <w:bCs/>
                <w:iCs/>
                <w:kern w:val="2"/>
                <w:lang w:eastAsia="en-GB"/>
              </w:rPr>
              <w:t xml:space="preserve"> to 3 dB and so on.</w:t>
            </w:r>
          </w:p>
        </w:tc>
      </w:tr>
    </w:tbl>
    <w:p w14:paraId="5C5118D8" w14:textId="77777777" w:rsidR="004D563C" w:rsidRPr="00E03A7E" w:rsidRDefault="004D563C" w:rsidP="004D563C"/>
    <w:p w14:paraId="2E330A3C" w14:textId="77777777" w:rsidR="004D563C" w:rsidRPr="00E03A7E" w:rsidRDefault="004D563C" w:rsidP="004D563C">
      <w:pPr>
        <w:pStyle w:val="NO"/>
        <w:rPr>
          <w:rFonts w:eastAsia="SimSun"/>
          <w:bCs/>
          <w:color w:val="000000"/>
          <w:kern w:val="2"/>
        </w:rPr>
      </w:pPr>
      <w:r w:rsidRPr="00E03A7E">
        <w:rPr>
          <w:color w:val="000000"/>
        </w:rPr>
        <w:t>NOTE 1:</w:t>
      </w:r>
      <w:r w:rsidRPr="00E03A7E">
        <w:rPr>
          <w:color w:val="000000"/>
        </w:rPr>
        <w:tab/>
      </w:r>
      <w:r w:rsidRPr="00E03A7E">
        <w:rPr>
          <w:rFonts w:eastAsia="SimSun"/>
          <w:bCs/>
          <w:color w:val="000000"/>
          <w:kern w:val="2"/>
        </w:rPr>
        <w:t xml:space="preserve">The network may configure one or more of the reception only resource pools in </w:t>
      </w:r>
      <w:r w:rsidRPr="00E03A7E">
        <w:rPr>
          <w:rFonts w:eastAsia="SimSun"/>
          <w:bCs/>
          <w:i/>
          <w:color w:val="000000"/>
          <w:kern w:val="2"/>
        </w:rPr>
        <w:t>preconfigComm</w:t>
      </w:r>
      <w:r w:rsidRPr="00E03A7E">
        <w:rPr>
          <w:rFonts w:eastAsia="SimSun"/>
          <w:bCs/>
          <w:color w:val="000000"/>
          <w:kern w:val="2"/>
        </w:rPr>
        <w:t xml:space="preserve"> to cover reception from in coverage UEs using scheduled resource allocation. For such a resource pool the network should set all bits of </w:t>
      </w:r>
      <w:r w:rsidRPr="00E03A7E">
        <w:rPr>
          <w:rFonts w:eastAsia="SimSun"/>
          <w:bCs/>
          <w:i/>
          <w:color w:val="000000"/>
          <w:kern w:val="2"/>
        </w:rPr>
        <w:t>subframeBitmap</w:t>
      </w:r>
      <w:r w:rsidRPr="00E03A7E">
        <w:rPr>
          <w:rFonts w:eastAsia="SimSun"/>
          <w:bCs/>
          <w:color w:val="000000"/>
          <w:kern w:val="2"/>
        </w:rPr>
        <w:t xml:space="preserve"> to 1 and </w:t>
      </w:r>
      <w:r w:rsidRPr="00E03A7E">
        <w:rPr>
          <w:rFonts w:eastAsia="SimSun"/>
          <w:bCs/>
          <w:i/>
          <w:color w:val="000000"/>
          <w:kern w:val="2"/>
        </w:rPr>
        <w:t>offsetIndicator</w:t>
      </w:r>
      <w:r w:rsidRPr="00E03A7E">
        <w:rPr>
          <w:rFonts w:eastAsia="SimSun"/>
          <w:bCs/>
          <w:color w:val="000000"/>
          <w:kern w:val="2"/>
        </w:rPr>
        <w:t xml:space="preserve"> to indicate the subframe immediately following the sidelink control information.</w:t>
      </w:r>
    </w:p>
    <w:p w14:paraId="771C6B9F" w14:textId="77777777" w:rsidR="004D563C" w:rsidRPr="00E03A7E" w:rsidRDefault="004D563C" w:rsidP="004D563C">
      <w:pPr>
        <w:pStyle w:val="NO"/>
        <w:rPr>
          <w:color w:val="000000"/>
        </w:rPr>
      </w:pPr>
      <w:r w:rsidRPr="00E03A7E">
        <w:rPr>
          <w:color w:val="000000"/>
        </w:rPr>
        <w:t>NOTE 2:</w:t>
      </w:r>
      <w:r w:rsidRPr="00E03A7E">
        <w:rPr>
          <w:color w:val="000000"/>
        </w:rPr>
        <w:tab/>
      </w:r>
      <w:r w:rsidRPr="00E03A7E">
        <w:rPr>
          <w:color w:val="000000"/>
          <w:lang w:eastAsia="it-IT"/>
        </w:rPr>
        <w:t xml:space="preserve">The network should ensure that the resources defined by the first entry in </w:t>
      </w:r>
      <w:r w:rsidRPr="00E03A7E">
        <w:rPr>
          <w:i/>
          <w:iCs/>
          <w:color w:val="000000"/>
          <w:lang w:eastAsia="it-IT"/>
        </w:rPr>
        <w:t>preconfigComm</w:t>
      </w:r>
      <w:r w:rsidRPr="00E03A7E">
        <w:rPr>
          <w:color w:val="000000"/>
          <w:lang w:eastAsia="it-IT"/>
        </w:rPr>
        <w:t xml:space="preserve"> (used for transmission by an out of coverage UE) do not overlap with those of the pool(s) covering scheduled transmissions by in coverage UEs. Furthermore, the network should ensure that for none of the entries in </w:t>
      </w:r>
      <w:r w:rsidRPr="00E03A7E">
        <w:rPr>
          <w:i/>
          <w:iCs/>
          <w:color w:val="000000"/>
          <w:lang w:eastAsia="it-IT"/>
        </w:rPr>
        <w:t>preconfigComm</w:t>
      </w:r>
      <w:r w:rsidRPr="00E03A7E">
        <w:rPr>
          <w:color w:val="000000"/>
          <w:lang w:eastAsia="it-IT"/>
        </w:rPr>
        <w:t xml:space="preserve"> the resources defined by </w:t>
      </w:r>
      <w:r w:rsidRPr="00E03A7E">
        <w:rPr>
          <w:i/>
          <w:iCs/>
          <w:color w:val="000000"/>
          <w:lang w:eastAsia="it-IT"/>
        </w:rPr>
        <w:t>sc-TF-ResourceConfig</w:t>
      </w:r>
      <w:r w:rsidRPr="00E03A7E">
        <w:rPr>
          <w:color w:val="000000"/>
          <w:lang w:eastAsia="it-IT"/>
        </w:rPr>
        <w:t xml:space="preserve"> overlap.</w:t>
      </w:r>
    </w:p>
    <w:p w14:paraId="1859AC13" w14:textId="77777777" w:rsidR="004D563C" w:rsidRPr="00E03A7E" w:rsidRDefault="004D563C" w:rsidP="004D563C">
      <w:pPr>
        <w:pStyle w:val="Heading1"/>
      </w:pPr>
      <w:bookmarkStart w:id="342" w:name="_Toc462783057"/>
      <w:bookmarkStart w:id="343" w:name="_Toc490340922"/>
      <w:bookmarkStart w:id="344" w:name="_Toc500173546"/>
      <w:r w:rsidRPr="00E03A7E">
        <w:lastRenderedPageBreak/>
        <w:t>10</w:t>
      </w:r>
      <w:r w:rsidRPr="00E03A7E">
        <w:tab/>
        <w:t xml:space="preserve">Radio </w:t>
      </w:r>
      <w:smartTag w:uri="urn:schemas-microsoft-com:office:smarttags" w:element="PersonName">
        <w:r w:rsidRPr="00E03A7E">
          <w:t>info</w:t>
        </w:r>
      </w:smartTag>
      <w:r w:rsidRPr="00E03A7E">
        <w:t>rmation related interactions between network nodes</w:t>
      </w:r>
      <w:bookmarkEnd w:id="342"/>
      <w:bookmarkEnd w:id="343"/>
      <w:bookmarkEnd w:id="344"/>
    </w:p>
    <w:p w14:paraId="432B0B60" w14:textId="77777777" w:rsidR="004D563C" w:rsidRPr="00E03A7E" w:rsidRDefault="004D563C" w:rsidP="004D563C">
      <w:pPr>
        <w:pStyle w:val="Heading2"/>
      </w:pPr>
      <w:bookmarkStart w:id="345" w:name="_Toc462783058"/>
      <w:bookmarkStart w:id="346" w:name="_Toc490340923"/>
      <w:bookmarkStart w:id="347" w:name="_Toc500173547"/>
      <w:r w:rsidRPr="00E03A7E">
        <w:t>10.1</w:t>
      </w:r>
      <w:r w:rsidRPr="00E03A7E">
        <w:tab/>
        <w:t>General</w:t>
      </w:r>
      <w:bookmarkEnd w:id="345"/>
      <w:bookmarkEnd w:id="346"/>
      <w:bookmarkEnd w:id="347"/>
    </w:p>
    <w:p w14:paraId="65603DBC" w14:textId="77777777" w:rsidR="004D563C" w:rsidRPr="00E03A7E" w:rsidRDefault="004D563C" w:rsidP="004D563C">
      <w:r w:rsidRPr="00E03A7E">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82D49A9" w14:textId="77777777" w:rsidR="004D563C" w:rsidRPr="00E03A7E" w:rsidRDefault="004D563C" w:rsidP="004D563C">
      <w:pPr>
        <w:pStyle w:val="Heading2"/>
      </w:pPr>
      <w:bookmarkStart w:id="348" w:name="_Toc462783059"/>
      <w:bookmarkStart w:id="349" w:name="_Toc490340924"/>
      <w:bookmarkStart w:id="350" w:name="_Toc500173548"/>
      <w:r w:rsidRPr="00E03A7E">
        <w:t>10.2</w:t>
      </w:r>
      <w:r w:rsidRPr="00E03A7E">
        <w:tab/>
        <w:t>Inter-node RRC messages</w:t>
      </w:r>
      <w:bookmarkEnd w:id="348"/>
      <w:bookmarkEnd w:id="349"/>
      <w:bookmarkEnd w:id="350"/>
      <w:r w:rsidRPr="00E03A7E">
        <w:t xml:space="preserve"> </w:t>
      </w:r>
    </w:p>
    <w:p w14:paraId="3C6FB59B" w14:textId="77777777" w:rsidR="004D563C" w:rsidRPr="00E03A7E" w:rsidRDefault="004D563C" w:rsidP="004D563C">
      <w:pPr>
        <w:pStyle w:val="Heading3"/>
      </w:pPr>
      <w:bookmarkStart w:id="351" w:name="_Toc462783060"/>
      <w:bookmarkStart w:id="352" w:name="_Toc490340925"/>
      <w:bookmarkStart w:id="353" w:name="_Toc500173549"/>
      <w:r w:rsidRPr="00E03A7E">
        <w:t>10.2.1</w:t>
      </w:r>
      <w:r w:rsidRPr="00E03A7E">
        <w:tab/>
        <w:t>General</w:t>
      </w:r>
      <w:bookmarkEnd w:id="351"/>
      <w:bookmarkEnd w:id="352"/>
      <w:bookmarkEnd w:id="353"/>
    </w:p>
    <w:p w14:paraId="2496D3A7" w14:textId="77777777" w:rsidR="004D563C" w:rsidRPr="00E03A7E" w:rsidRDefault="004D563C" w:rsidP="004D563C">
      <w:r w:rsidRPr="00E03A7E">
        <w:t xml:space="preserve">This section specifies RRC messages that are sent either across the X2- or the S1-interface, either to or from the eNB, i.e. a single 'logical channel' is used for all RRC messages transferred across network nodes. The </w:t>
      </w:r>
      <w:smartTag w:uri="urn:schemas-microsoft-com:office:smarttags" w:element="PersonName">
        <w:r w:rsidRPr="00E03A7E">
          <w:t>info</w:t>
        </w:r>
      </w:smartTag>
      <w:r w:rsidRPr="00E03A7E">
        <w:t>rmation could originate from or be destined for another RAT.</w:t>
      </w:r>
    </w:p>
    <w:p w14:paraId="49426710" w14:textId="034156C9" w:rsidR="004D563C" w:rsidRPr="00E03A7E" w:rsidRDefault="007074B0" w:rsidP="007074B0">
      <w:pPr>
        <w:pStyle w:val="Heading4"/>
      </w:pPr>
      <w:bookmarkStart w:id="354" w:name="_Toc462783061"/>
      <w:r>
        <w:t>-</w:t>
      </w:r>
      <w:r>
        <w:tab/>
      </w:r>
      <w:r w:rsidR="004D563C" w:rsidRPr="00E03A7E">
        <w:t>EUTRA-InterNodeDefinitions</w:t>
      </w:r>
      <w:bookmarkEnd w:id="354"/>
    </w:p>
    <w:p w14:paraId="1378AFE6" w14:textId="77777777" w:rsidR="004D563C" w:rsidRPr="00E03A7E" w:rsidRDefault="004D563C" w:rsidP="004D563C">
      <w:r w:rsidRPr="00E03A7E">
        <w:t>This ASN.1 segment is the start of the E</w:t>
      </w:r>
      <w:r w:rsidRPr="00E03A7E">
        <w:noBreakHyphen/>
        <w:t>UTRA inter-node PDU definitions.</w:t>
      </w:r>
    </w:p>
    <w:p w14:paraId="1800D14A"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7269C957" w14:textId="77777777" w:rsidR="004D563C" w:rsidRPr="00E03A7E" w:rsidRDefault="004D563C" w:rsidP="004D563C">
      <w:pPr>
        <w:pStyle w:val="PL"/>
        <w:shd w:val="clear" w:color="auto" w:fill="E6E6E6"/>
        <w:rPr>
          <w:noProof w:val="0"/>
          <w:lang w:val="en-US"/>
        </w:rPr>
      </w:pPr>
    </w:p>
    <w:p w14:paraId="5F5DF70E" w14:textId="77777777" w:rsidR="004D563C" w:rsidRPr="00E03A7E" w:rsidRDefault="004D563C" w:rsidP="004D563C">
      <w:pPr>
        <w:pStyle w:val="PL"/>
        <w:shd w:val="clear" w:color="auto" w:fill="E6E6E6"/>
        <w:rPr>
          <w:noProof w:val="0"/>
          <w:lang w:val="en-US"/>
        </w:rPr>
      </w:pPr>
      <w:r w:rsidRPr="00E03A7E">
        <w:rPr>
          <w:noProof w:val="0"/>
          <w:lang w:val="en-US"/>
        </w:rPr>
        <w:t>EUTRA-InterNodeDefinitions DEFINITIONS AUTOMATIC TAGS ::=</w:t>
      </w:r>
    </w:p>
    <w:p w14:paraId="32DBB605" w14:textId="77777777" w:rsidR="004D563C" w:rsidRPr="00E03A7E" w:rsidRDefault="004D563C" w:rsidP="004D563C">
      <w:pPr>
        <w:pStyle w:val="PL"/>
        <w:shd w:val="clear" w:color="auto" w:fill="E6E6E6"/>
        <w:rPr>
          <w:noProof w:val="0"/>
          <w:lang w:val="en-US"/>
        </w:rPr>
      </w:pPr>
    </w:p>
    <w:p w14:paraId="31E2A0CE" w14:textId="77777777" w:rsidR="004D563C" w:rsidRPr="00E03A7E" w:rsidRDefault="004D563C" w:rsidP="004D563C">
      <w:pPr>
        <w:pStyle w:val="PL"/>
        <w:shd w:val="clear" w:color="auto" w:fill="E6E6E6"/>
        <w:rPr>
          <w:noProof w:val="0"/>
          <w:lang w:val="en-US"/>
        </w:rPr>
      </w:pPr>
      <w:r w:rsidRPr="00E03A7E">
        <w:rPr>
          <w:noProof w:val="0"/>
          <w:lang w:val="en-US"/>
        </w:rPr>
        <w:t>BEGIN</w:t>
      </w:r>
    </w:p>
    <w:p w14:paraId="5E3FC125" w14:textId="77777777" w:rsidR="004D563C" w:rsidRPr="00E03A7E" w:rsidRDefault="004D563C" w:rsidP="004D563C">
      <w:pPr>
        <w:pStyle w:val="PL"/>
        <w:shd w:val="clear" w:color="auto" w:fill="E6E6E6"/>
        <w:rPr>
          <w:noProof w:val="0"/>
          <w:lang w:val="en-US"/>
        </w:rPr>
      </w:pPr>
    </w:p>
    <w:p w14:paraId="4EE19F21" w14:textId="77777777" w:rsidR="004D563C" w:rsidRPr="00E03A7E" w:rsidRDefault="004D563C" w:rsidP="004D563C">
      <w:pPr>
        <w:pStyle w:val="PL"/>
        <w:shd w:val="clear" w:color="auto" w:fill="E6E6E6"/>
        <w:rPr>
          <w:noProof w:val="0"/>
          <w:lang w:val="en-US"/>
        </w:rPr>
      </w:pPr>
      <w:r w:rsidRPr="00E03A7E">
        <w:rPr>
          <w:noProof w:val="0"/>
          <w:lang w:val="en-US"/>
        </w:rPr>
        <w:t>IMPO</w:t>
      </w:r>
      <w:smartTag w:uri="urn:schemas-microsoft-com:office:smarttags" w:element="PersonName">
        <w:r w:rsidRPr="00E03A7E">
          <w:rPr>
            <w:noProof w:val="0"/>
            <w:lang w:val="en-US"/>
          </w:rPr>
          <w:t>RT</w:t>
        </w:r>
      </w:smartTag>
      <w:r w:rsidRPr="00E03A7E">
        <w:rPr>
          <w:noProof w:val="0"/>
          <w:lang w:val="en-US"/>
        </w:rPr>
        <w:t>S</w:t>
      </w:r>
    </w:p>
    <w:p w14:paraId="40A2840A" w14:textId="77777777" w:rsidR="004D563C" w:rsidRPr="00E03A7E" w:rsidRDefault="004D563C" w:rsidP="004D563C">
      <w:pPr>
        <w:pStyle w:val="PL"/>
        <w:shd w:val="clear" w:color="auto" w:fill="E6E6E6"/>
        <w:rPr>
          <w:noProof w:val="0"/>
          <w:lang w:val="en-US"/>
        </w:rPr>
      </w:pPr>
      <w:r w:rsidRPr="00E03A7E">
        <w:rPr>
          <w:noProof w:val="0"/>
          <w:lang w:val="en-US"/>
        </w:rPr>
        <w:tab/>
        <w:t>AntennaInfoCommon,</w:t>
      </w:r>
    </w:p>
    <w:p w14:paraId="35B03F50" w14:textId="77777777" w:rsidR="004D563C" w:rsidRPr="00E03A7E" w:rsidRDefault="004D563C" w:rsidP="004D563C">
      <w:pPr>
        <w:pStyle w:val="PL"/>
        <w:shd w:val="clear" w:color="auto" w:fill="E6E6E6"/>
        <w:rPr>
          <w:noProof w:val="0"/>
          <w:lang w:val="en-US"/>
        </w:rPr>
      </w:pPr>
      <w:r w:rsidRPr="00E03A7E">
        <w:rPr>
          <w:noProof w:val="0"/>
          <w:lang w:val="en-US"/>
        </w:rPr>
        <w:tab/>
        <w:t>AntennaInfoDedicated-v10i0,</w:t>
      </w:r>
    </w:p>
    <w:p w14:paraId="4579A512" w14:textId="77777777" w:rsidR="004D563C" w:rsidRPr="00E03A7E" w:rsidRDefault="004D563C" w:rsidP="004D563C">
      <w:pPr>
        <w:pStyle w:val="PL"/>
        <w:shd w:val="clear" w:color="auto" w:fill="E6E6E6"/>
        <w:rPr>
          <w:noProof w:val="0"/>
          <w:lang w:val="en-US"/>
        </w:rPr>
      </w:pPr>
      <w:r w:rsidRPr="00E03A7E">
        <w:rPr>
          <w:noProof w:val="0"/>
          <w:lang w:val="en-US"/>
        </w:rPr>
        <w:tab/>
        <w:t>ARFCN-ValueEUTRA,</w:t>
      </w:r>
    </w:p>
    <w:p w14:paraId="66BE888A" w14:textId="77777777" w:rsidR="004D563C" w:rsidRPr="00E03A7E" w:rsidRDefault="004D563C" w:rsidP="004D563C">
      <w:pPr>
        <w:pStyle w:val="PL"/>
        <w:shd w:val="clear" w:color="auto" w:fill="E6E6E6"/>
        <w:rPr>
          <w:noProof w:val="0"/>
          <w:lang w:val="en-US"/>
        </w:rPr>
      </w:pPr>
      <w:r w:rsidRPr="00E03A7E">
        <w:rPr>
          <w:noProof w:val="0"/>
          <w:lang w:val="en-US"/>
        </w:rPr>
        <w:tab/>
        <w:t>ARFCN-ValueEUTRA-v9e0,</w:t>
      </w:r>
    </w:p>
    <w:p w14:paraId="368910A4" w14:textId="77777777" w:rsidR="004D563C" w:rsidRPr="00E03A7E" w:rsidRDefault="004D563C" w:rsidP="004D563C">
      <w:pPr>
        <w:pStyle w:val="PL"/>
        <w:shd w:val="clear" w:color="auto" w:fill="E6E6E6"/>
        <w:rPr>
          <w:noProof w:val="0"/>
          <w:lang w:val="en-US"/>
        </w:rPr>
      </w:pPr>
      <w:r w:rsidRPr="00E03A7E">
        <w:rPr>
          <w:noProof w:val="0"/>
          <w:lang w:val="en-US"/>
        </w:rPr>
        <w:tab/>
        <w:t>ARFCN-ValueEUTRA-r9,</w:t>
      </w:r>
    </w:p>
    <w:p w14:paraId="43503CBE" w14:textId="77777777" w:rsidR="004D563C" w:rsidRPr="00E03A7E" w:rsidRDefault="004D563C" w:rsidP="004D563C">
      <w:pPr>
        <w:pStyle w:val="PL"/>
        <w:shd w:val="clear" w:color="auto" w:fill="E6E6E6"/>
        <w:rPr>
          <w:noProof w:val="0"/>
          <w:lang w:val="en-US"/>
        </w:rPr>
      </w:pPr>
      <w:r w:rsidRPr="00E03A7E">
        <w:rPr>
          <w:noProof w:val="0"/>
          <w:lang w:val="en-US"/>
        </w:rPr>
        <w:tab/>
        <w:t>CellIdentity,</w:t>
      </w:r>
    </w:p>
    <w:p w14:paraId="783724B4" w14:textId="77777777" w:rsidR="004D563C" w:rsidRPr="00E03A7E" w:rsidRDefault="004D563C" w:rsidP="004D563C">
      <w:pPr>
        <w:pStyle w:val="PL"/>
        <w:shd w:val="clear" w:color="auto" w:fill="E6E6E6"/>
        <w:rPr>
          <w:noProof w:val="0"/>
          <w:lang w:val="en-US"/>
        </w:rPr>
      </w:pPr>
      <w:r w:rsidRPr="00E03A7E">
        <w:rPr>
          <w:noProof w:val="0"/>
          <w:lang w:val="en-US"/>
        </w:rPr>
        <w:tab/>
        <w:t>C-RNTI,</w:t>
      </w:r>
    </w:p>
    <w:p w14:paraId="76880BDE" w14:textId="77777777" w:rsidR="004D563C" w:rsidRPr="00E03A7E" w:rsidRDefault="004D563C" w:rsidP="004D563C">
      <w:pPr>
        <w:pStyle w:val="PL"/>
        <w:shd w:val="clear" w:color="auto" w:fill="E6E6E6"/>
        <w:rPr>
          <w:noProof w:val="0"/>
          <w:lang w:val="en-US"/>
        </w:rPr>
      </w:pPr>
      <w:r w:rsidRPr="00E03A7E">
        <w:rPr>
          <w:noProof w:val="0"/>
          <w:lang w:val="en-US"/>
        </w:rPr>
        <w:tab/>
        <w:t>DL-DCCH-Message,</w:t>
      </w:r>
    </w:p>
    <w:p w14:paraId="5C3C34DD" w14:textId="77777777" w:rsidR="004D563C" w:rsidRPr="00E03A7E" w:rsidRDefault="004D563C" w:rsidP="004D563C">
      <w:pPr>
        <w:pStyle w:val="PL"/>
        <w:shd w:val="clear" w:color="auto" w:fill="E6E6E6"/>
        <w:rPr>
          <w:noProof w:val="0"/>
          <w:lang w:val="en-US"/>
        </w:rPr>
      </w:pPr>
      <w:r w:rsidRPr="00E03A7E">
        <w:rPr>
          <w:noProof w:val="0"/>
          <w:lang w:val="en-US"/>
        </w:rPr>
        <w:tab/>
        <w:t>DRB-Identity,</w:t>
      </w:r>
    </w:p>
    <w:p w14:paraId="0CC4EDD0" w14:textId="77777777" w:rsidR="004D563C" w:rsidRPr="00E03A7E" w:rsidRDefault="004D563C" w:rsidP="004D563C">
      <w:pPr>
        <w:pStyle w:val="PL"/>
        <w:shd w:val="clear" w:color="auto" w:fill="E6E6E6"/>
        <w:rPr>
          <w:noProof w:val="0"/>
          <w:lang w:val="en-US"/>
        </w:rPr>
      </w:pPr>
      <w:r w:rsidRPr="00E03A7E">
        <w:rPr>
          <w:noProof w:val="0"/>
          <w:lang w:val="en-US"/>
        </w:rPr>
        <w:tab/>
        <w:t>DRB-ToReleaseList,</w:t>
      </w:r>
    </w:p>
    <w:p w14:paraId="79E3EAC6" w14:textId="77777777" w:rsidR="004D563C" w:rsidRPr="00E03A7E" w:rsidRDefault="004D563C" w:rsidP="004D563C">
      <w:pPr>
        <w:pStyle w:val="PL"/>
        <w:shd w:val="clear" w:color="auto" w:fill="E6E6E6"/>
        <w:rPr>
          <w:noProof w:val="0"/>
          <w:lang w:val="en-US"/>
        </w:rPr>
      </w:pPr>
      <w:r w:rsidRPr="00E03A7E">
        <w:rPr>
          <w:noProof w:val="0"/>
          <w:lang w:val="en-US"/>
        </w:rPr>
        <w:tab/>
        <w:t>FreqBandIndicator-r11,</w:t>
      </w:r>
    </w:p>
    <w:p w14:paraId="37B2A032" w14:textId="77777777" w:rsidR="004D563C" w:rsidRPr="00E03A7E" w:rsidRDefault="004D563C" w:rsidP="004D563C">
      <w:pPr>
        <w:pStyle w:val="PL"/>
        <w:shd w:val="clear" w:color="auto" w:fill="E6E6E6"/>
        <w:rPr>
          <w:noProof w:val="0"/>
          <w:lang w:val="en-US"/>
        </w:rPr>
      </w:pPr>
      <w:r w:rsidRPr="00E03A7E">
        <w:rPr>
          <w:noProof w:val="0"/>
          <w:lang w:val="en-US"/>
        </w:rPr>
        <w:tab/>
        <w:t>InDeviceCoexIndication-r11,</w:t>
      </w:r>
    </w:p>
    <w:p w14:paraId="5AB87827" w14:textId="77777777" w:rsidR="004D563C" w:rsidRPr="00E03A7E" w:rsidRDefault="004D563C" w:rsidP="004D563C">
      <w:pPr>
        <w:pStyle w:val="PL"/>
        <w:shd w:val="clear" w:color="auto" w:fill="E6E6E6"/>
        <w:rPr>
          <w:noProof w:val="0"/>
          <w:lang w:val="en-US" w:eastAsia="zh-CN"/>
        </w:rPr>
      </w:pPr>
      <w:r w:rsidRPr="00E03A7E">
        <w:rPr>
          <w:noProof w:val="0"/>
          <w:lang w:val="en-US"/>
        </w:rPr>
        <w:tab/>
        <w:t>MasterInformationBlock,</w:t>
      </w:r>
    </w:p>
    <w:p w14:paraId="71E64FC6" w14:textId="77777777" w:rsidR="004D563C" w:rsidRPr="00E03A7E" w:rsidRDefault="004D563C" w:rsidP="004D563C">
      <w:pPr>
        <w:pStyle w:val="PL"/>
        <w:shd w:val="clear" w:color="auto" w:fill="E6E6E6"/>
        <w:rPr>
          <w:noProof w:val="0"/>
          <w:lang w:val="en-US"/>
        </w:rPr>
      </w:pPr>
      <w:r w:rsidRPr="00E03A7E">
        <w:rPr>
          <w:noProof w:val="0"/>
          <w:lang w:val="en-US" w:eastAsia="zh-CN"/>
        </w:rPr>
        <w:tab/>
        <w:t>maxBands,</w:t>
      </w:r>
    </w:p>
    <w:p w14:paraId="2B8F5671" w14:textId="77777777" w:rsidR="004D563C" w:rsidRPr="00E03A7E" w:rsidRDefault="004D563C" w:rsidP="004D563C">
      <w:pPr>
        <w:pStyle w:val="PL"/>
        <w:shd w:val="clear" w:color="auto" w:fill="E6E6E6"/>
        <w:rPr>
          <w:noProof w:val="0"/>
          <w:lang w:val="en-US"/>
        </w:rPr>
      </w:pPr>
      <w:r w:rsidRPr="00E03A7E">
        <w:rPr>
          <w:noProof w:val="0"/>
          <w:lang w:val="en-US"/>
        </w:rPr>
        <w:tab/>
        <w:t>maxFreq,</w:t>
      </w:r>
    </w:p>
    <w:p w14:paraId="34F3FC1A" w14:textId="77777777" w:rsidR="004D563C" w:rsidRPr="00E03A7E" w:rsidRDefault="004D563C" w:rsidP="004D563C">
      <w:pPr>
        <w:pStyle w:val="PL"/>
        <w:shd w:val="clear" w:color="auto" w:fill="E6E6E6"/>
        <w:rPr>
          <w:noProof w:val="0"/>
          <w:lang w:val="en-US"/>
        </w:rPr>
      </w:pPr>
      <w:r w:rsidRPr="00E03A7E">
        <w:rPr>
          <w:noProof w:val="0"/>
          <w:lang w:val="en-US"/>
        </w:rPr>
        <w:tab/>
        <w:t>maxDRB,</w:t>
      </w:r>
    </w:p>
    <w:p w14:paraId="0F1B3D20" w14:textId="77777777" w:rsidR="004D563C" w:rsidRPr="00E03A7E" w:rsidRDefault="004D563C" w:rsidP="004D563C">
      <w:pPr>
        <w:pStyle w:val="PL"/>
        <w:shd w:val="clear" w:color="auto" w:fill="E6E6E6"/>
        <w:rPr>
          <w:noProof w:val="0"/>
          <w:lang w:val="en-US"/>
        </w:rPr>
      </w:pPr>
      <w:r w:rsidRPr="00E03A7E">
        <w:rPr>
          <w:noProof w:val="0"/>
          <w:lang w:val="en-US"/>
        </w:rPr>
        <w:tab/>
        <w:t>maxSCell-r10,</w:t>
      </w:r>
    </w:p>
    <w:p w14:paraId="2304B9A3" w14:textId="77777777" w:rsidR="004D563C" w:rsidRPr="00E03A7E" w:rsidRDefault="004D563C" w:rsidP="004D563C">
      <w:pPr>
        <w:pStyle w:val="PL"/>
        <w:shd w:val="clear" w:color="auto" w:fill="E6E6E6"/>
        <w:rPr>
          <w:noProof w:val="0"/>
          <w:lang w:val="en-US"/>
        </w:rPr>
      </w:pPr>
      <w:r w:rsidRPr="00E03A7E">
        <w:rPr>
          <w:noProof w:val="0"/>
          <w:lang w:val="en-US"/>
        </w:rPr>
        <w:tab/>
        <w:t>maxSCell-r13,</w:t>
      </w:r>
    </w:p>
    <w:p w14:paraId="075260DC" w14:textId="77777777" w:rsidR="004D563C" w:rsidRPr="00E03A7E" w:rsidRDefault="004D563C" w:rsidP="004D563C">
      <w:pPr>
        <w:pStyle w:val="PL"/>
        <w:shd w:val="clear" w:color="auto" w:fill="E6E6E6"/>
        <w:rPr>
          <w:noProof w:val="0"/>
          <w:lang w:val="en-US"/>
        </w:rPr>
      </w:pPr>
      <w:r w:rsidRPr="00E03A7E">
        <w:rPr>
          <w:noProof w:val="0"/>
          <w:lang w:val="en-US"/>
        </w:rPr>
        <w:tab/>
        <w:t>maxServCell-r10,</w:t>
      </w:r>
    </w:p>
    <w:p w14:paraId="7E5A85B3" w14:textId="77777777" w:rsidR="004D563C" w:rsidRPr="00E03A7E" w:rsidRDefault="004D563C" w:rsidP="004D563C">
      <w:pPr>
        <w:pStyle w:val="PL"/>
        <w:shd w:val="clear" w:color="auto" w:fill="E6E6E6"/>
        <w:rPr>
          <w:noProof w:val="0"/>
          <w:lang w:val="en-US"/>
        </w:rPr>
      </w:pPr>
      <w:r w:rsidRPr="00E03A7E">
        <w:rPr>
          <w:noProof w:val="0"/>
          <w:lang w:val="en-US"/>
        </w:rPr>
        <w:tab/>
        <w:t>maxServCell-r13,</w:t>
      </w:r>
    </w:p>
    <w:p w14:paraId="71C8238D" w14:textId="77777777" w:rsidR="004D563C" w:rsidRPr="00E03A7E" w:rsidRDefault="004D563C" w:rsidP="004D563C">
      <w:pPr>
        <w:pStyle w:val="PL"/>
        <w:shd w:val="clear" w:color="auto" w:fill="E6E6E6"/>
        <w:rPr>
          <w:noProof w:val="0"/>
          <w:lang w:val="en-US"/>
        </w:rPr>
      </w:pPr>
      <w:r w:rsidRPr="00E03A7E">
        <w:rPr>
          <w:noProof w:val="0"/>
          <w:lang w:val="en-US"/>
        </w:rPr>
        <w:tab/>
        <w:t>MBMSInterestIndication-r11,</w:t>
      </w:r>
    </w:p>
    <w:p w14:paraId="2608DE6C" w14:textId="77777777" w:rsidR="004D563C" w:rsidRPr="00E03A7E" w:rsidRDefault="004D563C" w:rsidP="004D563C">
      <w:pPr>
        <w:pStyle w:val="PL"/>
        <w:shd w:val="clear" w:color="auto" w:fill="E6E6E6"/>
        <w:rPr>
          <w:noProof w:val="0"/>
          <w:lang w:val="en-US"/>
        </w:rPr>
      </w:pPr>
      <w:r w:rsidRPr="00E03A7E">
        <w:rPr>
          <w:noProof w:val="0"/>
          <w:lang w:val="en-US"/>
        </w:rPr>
        <w:tab/>
        <w:t>MeasConfig,</w:t>
      </w:r>
    </w:p>
    <w:p w14:paraId="3D499500" w14:textId="77777777" w:rsidR="004D563C" w:rsidRPr="00E03A7E" w:rsidRDefault="004D563C" w:rsidP="004D563C">
      <w:pPr>
        <w:pStyle w:val="PL"/>
        <w:shd w:val="clear" w:color="auto" w:fill="E6E6E6"/>
        <w:rPr>
          <w:noProof w:val="0"/>
          <w:lang w:val="en-US"/>
        </w:rPr>
      </w:pPr>
      <w:r w:rsidRPr="00E03A7E">
        <w:rPr>
          <w:noProof w:val="0"/>
          <w:lang w:val="en-US"/>
        </w:rPr>
        <w:tab/>
        <w:t>MeasGapConfig,</w:t>
      </w:r>
    </w:p>
    <w:p w14:paraId="4AE5EA94" w14:textId="77777777" w:rsidR="004D563C" w:rsidRPr="00E03A7E" w:rsidRDefault="004D563C" w:rsidP="004D563C">
      <w:pPr>
        <w:pStyle w:val="PL"/>
        <w:shd w:val="clear" w:color="auto" w:fill="E6E6E6"/>
        <w:rPr>
          <w:noProof w:val="0"/>
          <w:lang w:val="en-US"/>
        </w:rPr>
      </w:pPr>
      <w:r w:rsidRPr="00E03A7E">
        <w:rPr>
          <w:noProof w:val="0"/>
          <w:lang w:val="en-US"/>
        </w:rPr>
        <w:tab/>
        <w:t>MeasResultForRSSI-r13,</w:t>
      </w:r>
    </w:p>
    <w:p w14:paraId="716517D7" w14:textId="77777777" w:rsidR="004D563C" w:rsidRPr="00E03A7E" w:rsidRDefault="004D563C" w:rsidP="004D563C">
      <w:pPr>
        <w:pStyle w:val="PL"/>
        <w:shd w:val="clear" w:color="auto" w:fill="E6E6E6"/>
        <w:rPr>
          <w:noProof w:val="0"/>
          <w:lang w:val="en-US"/>
        </w:rPr>
      </w:pPr>
      <w:r w:rsidRPr="00E03A7E">
        <w:rPr>
          <w:noProof w:val="0"/>
          <w:lang w:val="en-US"/>
        </w:rPr>
        <w:tab/>
        <w:t>OtherConfig-r9,</w:t>
      </w:r>
    </w:p>
    <w:p w14:paraId="4E507868" w14:textId="77777777" w:rsidR="004D563C" w:rsidRPr="00E03A7E" w:rsidRDefault="004D563C" w:rsidP="004D563C">
      <w:pPr>
        <w:pStyle w:val="PL"/>
        <w:shd w:val="clear" w:color="auto" w:fill="E6E6E6"/>
        <w:rPr>
          <w:noProof w:val="0"/>
          <w:lang w:val="en-US"/>
        </w:rPr>
      </w:pPr>
      <w:r w:rsidRPr="00E03A7E">
        <w:rPr>
          <w:noProof w:val="0"/>
          <w:lang w:val="en-US"/>
        </w:rPr>
        <w:tab/>
        <w:t>PhysCellId,</w:t>
      </w:r>
    </w:p>
    <w:p w14:paraId="00281DCE" w14:textId="77777777" w:rsidR="004D563C" w:rsidRPr="00E03A7E" w:rsidRDefault="004D563C" w:rsidP="004D563C">
      <w:pPr>
        <w:pStyle w:val="PL"/>
        <w:shd w:val="clear" w:color="auto" w:fill="E6E6E6"/>
        <w:rPr>
          <w:noProof w:val="0"/>
          <w:lang w:val="en-US"/>
        </w:rPr>
      </w:pPr>
      <w:r w:rsidRPr="00E03A7E">
        <w:rPr>
          <w:noProof w:val="0"/>
          <w:lang w:val="en-US"/>
        </w:rPr>
        <w:tab/>
        <w:t>P-Max,</w:t>
      </w:r>
    </w:p>
    <w:p w14:paraId="1E0C0A28" w14:textId="77777777" w:rsidR="004D563C" w:rsidRPr="00E03A7E" w:rsidRDefault="004D563C" w:rsidP="004D563C">
      <w:pPr>
        <w:pStyle w:val="PL"/>
        <w:shd w:val="clear" w:color="auto" w:fill="E6E6E6"/>
        <w:rPr>
          <w:noProof w:val="0"/>
          <w:lang w:val="en-US"/>
        </w:rPr>
      </w:pPr>
      <w:r w:rsidRPr="00E03A7E">
        <w:rPr>
          <w:noProof w:val="0"/>
          <w:lang w:val="en-US"/>
        </w:rPr>
        <w:tab/>
        <w:t>PowerCoordinationInfo-r12,</w:t>
      </w:r>
    </w:p>
    <w:p w14:paraId="4EEE5B5A" w14:textId="77777777" w:rsidR="004D563C" w:rsidRPr="00E03A7E" w:rsidRDefault="004D563C" w:rsidP="004D563C">
      <w:pPr>
        <w:pStyle w:val="PL"/>
        <w:shd w:val="clear" w:color="auto" w:fill="E6E6E6"/>
        <w:rPr>
          <w:noProof w:val="0"/>
          <w:lang w:val="en-US"/>
        </w:rPr>
      </w:pPr>
      <w:r w:rsidRPr="00E03A7E">
        <w:rPr>
          <w:noProof w:val="0"/>
          <w:lang w:val="en-US"/>
        </w:rPr>
        <w:tab/>
        <w:t>SidelinkUEInformation-r12,</w:t>
      </w:r>
    </w:p>
    <w:p w14:paraId="2933641D" w14:textId="77777777" w:rsidR="004D563C" w:rsidRPr="00E03A7E" w:rsidRDefault="004D563C" w:rsidP="004D563C">
      <w:pPr>
        <w:pStyle w:val="PL"/>
        <w:shd w:val="clear" w:color="auto" w:fill="E6E6E6"/>
        <w:rPr>
          <w:noProof w:val="0"/>
          <w:lang w:val="en-US"/>
        </w:rPr>
      </w:pPr>
      <w:r w:rsidRPr="00E03A7E">
        <w:rPr>
          <w:noProof w:val="0"/>
          <w:lang w:val="en-US"/>
        </w:rPr>
        <w:tab/>
        <w:t>SL-CommConfig-r12,</w:t>
      </w:r>
    </w:p>
    <w:p w14:paraId="33946CE6" w14:textId="77777777" w:rsidR="004D563C" w:rsidRPr="00E03A7E" w:rsidRDefault="004D563C" w:rsidP="004D563C">
      <w:pPr>
        <w:pStyle w:val="PL"/>
        <w:shd w:val="clear" w:color="auto" w:fill="E6E6E6"/>
        <w:rPr>
          <w:noProof w:val="0"/>
          <w:lang w:val="en-US"/>
        </w:rPr>
      </w:pPr>
      <w:r w:rsidRPr="00E03A7E">
        <w:rPr>
          <w:noProof w:val="0"/>
          <w:lang w:val="en-US"/>
        </w:rPr>
        <w:tab/>
        <w:t>SL-DiscConfig-r12,</w:t>
      </w:r>
    </w:p>
    <w:p w14:paraId="60228E84" w14:textId="77777777" w:rsidR="004D563C" w:rsidRPr="00E03A7E" w:rsidRDefault="004D563C" w:rsidP="004D563C">
      <w:pPr>
        <w:pStyle w:val="PL"/>
        <w:shd w:val="clear" w:color="auto" w:fill="E6E6E6"/>
        <w:rPr>
          <w:noProof w:val="0"/>
          <w:lang w:val="en-US" w:eastAsia="zh-TW"/>
        </w:rPr>
      </w:pPr>
      <w:r w:rsidRPr="00E03A7E">
        <w:rPr>
          <w:noProof w:val="0"/>
          <w:lang w:val="en-US"/>
        </w:rPr>
        <w:tab/>
        <w:t>RadioResourceConfigDedicated,</w:t>
      </w:r>
    </w:p>
    <w:p w14:paraId="28C24B6D" w14:textId="77777777" w:rsidR="004D563C" w:rsidRPr="00E03A7E" w:rsidRDefault="004D563C" w:rsidP="004D563C">
      <w:pPr>
        <w:pStyle w:val="PL"/>
        <w:shd w:val="clear" w:color="auto" w:fill="E6E6E6"/>
        <w:rPr>
          <w:noProof w:val="0"/>
          <w:lang w:val="en-US"/>
        </w:rPr>
      </w:pPr>
      <w:r w:rsidRPr="00E03A7E">
        <w:rPr>
          <w:noProof w:val="0"/>
          <w:lang w:val="en-US" w:eastAsia="zh-TW"/>
        </w:rPr>
        <w:tab/>
        <w:t>RCLWI-Configuration-r13,</w:t>
      </w:r>
    </w:p>
    <w:p w14:paraId="40D45689" w14:textId="77777777" w:rsidR="004D563C" w:rsidRPr="00E03A7E" w:rsidRDefault="004D563C" w:rsidP="004D563C">
      <w:pPr>
        <w:pStyle w:val="PL"/>
        <w:shd w:val="clear" w:color="auto" w:fill="E6E6E6"/>
        <w:rPr>
          <w:noProof w:val="0"/>
          <w:lang w:val="en-US"/>
        </w:rPr>
      </w:pPr>
      <w:r w:rsidRPr="00E03A7E">
        <w:rPr>
          <w:noProof w:val="0"/>
          <w:lang w:val="en-US"/>
        </w:rPr>
        <w:tab/>
        <w:t>RSRP-Range,</w:t>
      </w:r>
    </w:p>
    <w:p w14:paraId="2D08999E" w14:textId="77777777" w:rsidR="004D563C" w:rsidRPr="00E03A7E" w:rsidRDefault="004D563C" w:rsidP="004D563C">
      <w:pPr>
        <w:pStyle w:val="PL"/>
        <w:shd w:val="clear" w:color="auto" w:fill="E6E6E6"/>
        <w:rPr>
          <w:noProof w:val="0"/>
          <w:lang w:val="en-US"/>
        </w:rPr>
      </w:pPr>
      <w:r w:rsidRPr="00E03A7E">
        <w:rPr>
          <w:noProof w:val="0"/>
          <w:lang w:val="en-US"/>
        </w:rPr>
        <w:tab/>
        <w:t>RSRQ-Range,</w:t>
      </w:r>
    </w:p>
    <w:p w14:paraId="3DF9FFB1" w14:textId="77777777" w:rsidR="004D563C" w:rsidRPr="00E03A7E" w:rsidRDefault="004D563C" w:rsidP="004D563C">
      <w:pPr>
        <w:pStyle w:val="PL"/>
        <w:shd w:val="clear" w:color="auto" w:fill="E6E6E6"/>
        <w:rPr>
          <w:noProof w:val="0"/>
          <w:lang w:val="en-US" w:eastAsia="ja-JP"/>
        </w:rPr>
      </w:pPr>
      <w:r w:rsidRPr="00E03A7E">
        <w:rPr>
          <w:noProof w:val="0"/>
          <w:lang w:val="en-US"/>
        </w:rPr>
        <w:tab/>
        <w:t>RSRQ-Range-v1250,</w:t>
      </w:r>
    </w:p>
    <w:p w14:paraId="3AD2F31B" w14:textId="77777777" w:rsidR="004D563C" w:rsidRPr="00E03A7E" w:rsidRDefault="004D563C" w:rsidP="004D563C">
      <w:pPr>
        <w:pStyle w:val="PL"/>
        <w:shd w:val="clear" w:color="auto" w:fill="E6E6E6"/>
        <w:rPr>
          <w:noProof w:val="0"/>
          <w:lang w:val="en-US"/>
        </w:rPr>
      </w:pPr>
      <w:r w:rsidRPr="00E03A7E">
        <w:rPr>
          <w:noProof w:val="0"/>
          <w:lang w:val="en-US" w:eastAsia="ja-JP"/>
        </w:rPr>
        <w:tab/>
        <w:t>RS-SINR-Range-r13,</w:t>
      </w:r>
    </w:p>
    <w:p w14:paraId="49C5296D"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ToAddMod</w:t>
      </w:r>
      <w:r w:rsidRPr="00E03A7E">
        <w:rPr>
          <w:noProof w:val="0"/>
          <w:lang w:val="en-US"/>
        </w:rPr>
        <w:t>List-r10,</w:t>
      </w:r>
    </w:p>
    <w:p w14:paraId="2BD3138A" w14:textId="77777777" w:rsidR="004D563C" w:rsidRPr="00E03A7E" w:rsidRDefault="004D563C" w:rsidP="004D563C">
      <w:pPr>
        <w:pStyle w:val="PL"/>
        <w:shd w:val="clear" w:color="auto" w:fill="E6E6E6"/>
        <w:rPr>
          <w:noProof w:val="0"/>
          <w:lang w:val="en-US"/>
        </w:rPr>
      </w:pPr>
      <w:r w:rsidRPr="00E03A7E">
        <w:rPr>
          <w:noProof w:val="0"/>
          <w:lang w:val="en-US"/>
        </w:rPr>
        <w:tab/>
        <w:t>SCellToAddModListExt-r13,</w:t>
      </w:r>
    </w:p>
    <w:p w14:paraId="5BA15FE9" w14:textId="77777777" w:rsidR="004D563C" w:rsidRPr="00E03A7E" w:rsidRDefault="004D563C" w:rsidP="004D563C">
      <w:pPr>
        <w:pStyle w:val="PL"/>
        <w:shd w:val="clear" w:color="auto" w:fill="E6E6E6"/>
        <w:rPr>
          <w:noProof w:val="0"/>
          <w:lang w:val="en-US"/>
        </w:rPr>
      </w:pPr>
      <w:r w:rsidRPr="00E03A7E">
        <w:rPr>
          <w:noProof w:val="0"/>
          <w:lang w:val="en-US"/>
        </w:rPr>
        <w:lastRenderedPageBreak/>
        <w:tab/>
        <w:t>SCG-ConfigPartSCG-r12,</w:t>
      </w:r>
    </w:p>
    <w:p w14:paraId="58E9521F" w14:textId="77777777" w:rsidR="004D563C" w:rsidRPr="00E03A7E" w:rsidRDefault="004D563C" w:rsidP="004D563C">
      <w:pPr>
        <w:pStyle w:val="PL"/>
        <w:shd w:val="clear" w:color="auto" w:fill="E6E6E6"/>
        <w:rPr>
          <w:noProof w:val="0"/>
          <w:lang w:val="en-US"/>
        </w:rPr>
      </w:pPr>
      <w:r w:rsidRPr="00E03A7E">
        <w:rPr>
          <w:noProof w:val="0"/>
          <w:lang w:val="en-US"/>
        </w:rPr>
        <w:tab/>
        <w:t>SecurityAlgorithmConfig,</w:t>
      </w:r>
    </w:p>
    <w:p w14:paraId="0A005F5C" w14:textId="77777777" w:rsidR="004D563C" w:rsidRPr="00E03A7E" w:rsidRDefault="004D563C" w:rsidP="004D563C">
      <w:pPr>
        <w:pStyle w:val="PL"/>
        <w:shd w:val="clear" w:color="auto" w:fill="E6E6E6"/>
        <w:rPr>
          <w:noProof w:val="0"/>
          <w:lang w:val="en-US"/>
        </w:rPr>
      </w:pPr>
      <w:r w:rsidRPr="00E03A7E">
        <w:rPr>
          <w:noProof w:val="0"/>
          <w:lang w:val="en-US"/>
        </w:rPr>
        <w:tab/>
        <w:t>SCellIndex-r10,</w:t>
      </w:r>
    </w:p>
    <w:p w14:paraId="4B56F5B5" w14:textId="77777777" w:rsidR="004D563C" w:rsidRPr="00E03A7E" w:rsidRDefault="004D563C" w:rsidP="004D563C">
      <w:pPr>
        <w:pStyle w:val="PL"/>
        <w:shd w:val="clear" w:color="auto" w:fill="E6E6E6"/>
        <w:rPr>
          <w:noProof w:val="0"/>
          <w:lang w:val="en-US"/>
        </w:rPr>
      </w:pPr>
      <w:r w:rsidRPr="00E03A7E">
        <w:rPr>
          <w:noProof w:val="0"/>
          <w:lang w:val="en-US"/>
        </w:rPr>
        <w:tab/>
        <w:t>SCellIndex-r13,</w:t>
      </w:r>
    </w:p>
    <w:p w14:paraId="621CFDD0"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ToRelease</w:t>
      </w:r>
      <w:r w:rsidRPr="00E03A7E">
        <w:rPr>
          <w:noProof w:val="0"/>
          <w:lang w:val="en-US"/>
        </w:rPr>
        <w:t>List-r10,</w:t>
      </w:r>
    </w:p>
    <w:p w14:paraId="0D420555" w14:textId="77777777" w:rsidR="004D563C" w:rsidRPr="00E03A7E" w:rsidRDefault="004D563C" w:rsidP="004D563C">
      <w:pPr>
        <w:pStyle w:val="PL"/>
        <w:shd w:val="clear" w:color="auto" w:fill="E6E6E6"/>
        <w:rPr>
          <w:noProof w:val="0"/>
          <w:lang w:val="en-US"/>
        </w:rPr>
      </w:pPr>
      <w:r w:rsidRPr="00E03A7E">
        <w:rPr>
          <w:noProof w:val="0"/>
          <w:lang w:val="en-US"/>
        </w:rPr>
        <w:tab/>
        <w:t>SCellToReleaseListExt-r13,</w:t>
      </w:r>
    </w:p>
    <w:p w14:paraId="38D34F84" w14:textId="77777777" w:rsidR="004D563C" w:rsidRPr="00E03A7E" w:rsidRDefault="004D563C" w:rsidP="004D563C">
      <w:pPr>
        <w:pStyle w:val="PL"/>
        <w:shd w:val="clear" w:color="auto" w:fill="E6E6E6"/>
        <w:rPr>
          <w:noProof w:val="0"/>
          <w:lang w:val="en-US"/>
        </w:rPr>
      </w:pPr>
      <w:r w:rsidRPr="00E03A7E">
        <w:rPr>
          <w:noProof w:val="0"/>
          <w:lang w:val="en-US"/>
        </w:rPr>
        <w:tab/>
        <w:t>ServCellIndex-r10,</w:t>
      </w:r>
    </w:p>
    <w:p w14:paraId="1D9E594A" w14:textId="77777777" w:rsidR="004D563C" w:rsidRPr="00E03A7E" w:rsidRDefault="004D563C" w:rsidP="004D563C">
      <w:pPr>
        <w:pStyle w:val="PL"/>
        <w:shd w:val="clear" w:color="auto" w:fill="E6E6E6"/>
        <w:rPr>
          <w:noProof w:val="0"/>
          <w:lang w:val="en-US"/>
        </w:rPr>
      </w:pPr>
      <w:r w:rsidRPr="00E03A7E">
        <w:rPr>
          <w:noProof w:val="0"/>
          <w:lang w:val="en-US"/>
        </w:rPr>
        <w:tab/>
        <w:t>ServCellIndex-r13,</w:t>
      </w:r>
    </w:p>
    <w:p w14:paraId="5ED439A8" w14:textId="77777777" w:rsidR="004D563C" w:rsidRPr="00E03A7E" w:rsidRDefault="004D563C" w:rsidP="004D563C">
      <w:pPr>
        <w:pStyle w:val="PL"/>
        <w:shd w:val="clear" w:color="auto" w:fill="E6E6E6"/>
        <w:rPr>
          <w:noProof w:val="0"/>
          <w:lang w:val="en-US" w:eastAsia="ja-JP"/>
        </w:rPr>
      </w:pPr>
      <w:r w:rsidRPr="00E03A7E">
        <w:rPr>
          <w:noProof w:val="0"/>
          <w:lang w:val="en-US"/>
        </w:rPr>
        <w:tab/>
        <w:t>ShortMAC-I,</w:t>
      </w:r>
    </w:p>
    <w:p w14:paraId="0EB4D0B4" w14:textId="77777777" w:rsidR="004D563C" w:rsidRPr="00E03A7E" w:rsidRDefault="004D563C" w:rsidP="004D563C">
      <w:pPr>
        <w:pStyle w:val="PL"/>
        <w:shd w:val="clear" w:color="auto" w:fill="E6E6E6"/>
        <w:rPr>
          <w:noProof w:val="0"/>
          <w:lang w:val="en-US"/>
        </w:rPr>
      </w:pPr>
      <w:r w:rsidRPr="00E03A7E">
        <w:rPr>
          <w:noProof w:val="0"/>
          <w:lang w:val="en-US" w:eastAsia="ja-JP"/>
        </w:rPr>
        <w:tab/>
        <w:t>MeasResultSSTD-r13,</w:t>
      </w:r>
    </w:p>
    <w:p w14:paraId="49B747BB" w14:textId="77777777" w:rsidR="004D563C" w:rsidRPr="00E03A7E" w:rsidRDefault="004D563C" w:rsidP="004D563C">
      <w:pPr>
        <w:pStyle w:val="PL"/>
        <w:shd w:val="clear" w:color="auto" w:fill="E6E6E6"/>
        <w:rPr>
          <w:noProof w:val="0"/>
          <w:lang w:val="en-US"/>
        </w:rPr>
      </w:pPr>
      <w:r w:rsidRPr="00E03A7E">
        <w:rPr>
          <w:noProof w:val="0"/>
          <w:lang w:val="en-US"/>
        </w:rPr>
        <w:tab/>
        <w:t>SystemInformationBlockType1,</w:t>
      </w:r>
    </w:p>
    <w:p w14:paraId="1747AF92" w14:textId="77777777" w:rsidR="004D563C" w:rsidRPr="00E03A7E" w:rsidRDefault="004D563C" w:rsidP="004D563C">
      <w:pPr>
        <w:pStyle w:val="PL"/>
        <w:shd w:val="clear" w:color="auto" w:fill="E6E6E6"/>
        <w:rPr>
          <w:noProof w:val="0"/>
          <w:lang w:val="en-US"/>
        </w:rPr>
      </w:pPr>
      <w:r w:rsidRPr="00E03A7E">
        <w:rPr>
          <w:noProof w:val="0"/>
          <w:lang w:val="en-US"/>
        </w:rPr>
        <w:tab/>
        <w:t>SystemInformationBlockType1-v890-IEs,</w:t>
      </w:r>
    </w:p>
    <w:p w14:paraId="34273753" w14:textId="77777777" w:rsidR="004D563C" w:rsidRPr="00E03A7E" w:rsidRDefault="004D563C" w:rsidP="004D563C">
      <w:pPr>
        <w:pStyle w:val="PL"/>
        <w:shd w:val="clear" w:color="auto" w:fill="E6E6E6"/>
        <w:rPr>
          <w:noProof w:val="0"/>
          <w:lang w:val="en-US"/>
        </w:rPr>
      </w:pPr>
      <w:r w:rsidRPr="00E03A7E">
        <w:rPr>
          <w:noProof w:val="0"/>
          <w:lang w:val="en-US"/>
        </w:rPr>
        <w:tab/>
        <w:t>SystemInformationBlockType2,</w:t>
      </w:r>
    </w:p>
    <w:p w14:paraId="5F824956" w14:textId="77777777" w:rsidR="004D563C" w:rsidRPr="00DD060C" w:rsidRDefault="004D563C" w:rsidP="004D563C">
      <w:pPr>
        <w:pStyle w:val="PL"/>
        <w:shd w:val="clear" w:color="auto" w:fill="E6E6E6"/>
        <w:rPr>
          <w:noProof w:val="0"/>
          <w:lang w:val="en-US"/>
        </w:rPr>
      </w:pPr>
      <w:r w:rsidRPr="00E03A7E">
        <w:rPr>
          <w:noProof w:val="0"/>
          <w:lang w:val="en-US"/>
        </w:rPr>
        <w:tab/>
      </w:r>
      <w:r w:rsidRPr="00DD060C">
        <w:rPr>
          <w:noProof w:val="0"/>
          <w:lang w:val="en-US"/>
        </w:rPr>
        <w:t>UEAssistanceInformation-r11,</w:t>
      </w:r>
    </w:p>
    <w:p w14:paraId="24444E72" w14:textId="77777777" w:rsidR="004D563C" w:rsidRPr="00DD060C" w:rsidRDefault="004D563C" w:rsidP="004D563C">
      <w:pPr>
        <w:pStyle w:val="PL"/>
        <w:shd w:val="clear" w:color="auto" w:fill="E6E6E6"/>
        <w:rPr>
          <w:noProof w:val="0"/>
          <w:lang w:val="en-US"/>
        </w:rPr>
      </w:pPr>
      <w:r w:rsidRPr="00DD060C">
        <w:rPr>
          <w:noProof w:val="0"/>
          <w:lang w:val="en-US"/>
        </w:rPr>
        <w:tab/>
        <w:t>UECapabilityInformation,</w:t>
      </w:r>
    </w:p>
    <w:p w14:paraId="6B823BF6" w14:textId="77777777" w:rsidR="004D563C" w:rsidRPr="00DD060C" w:rsidRDefault="004D563C" w:rsidP="004D563C">
      <w:pPr>
        <w:pStyle w:val="PL"/>
        <w:shd w:val="clear" w:color="auto" w:fill="E6E6E6"/>
        <w:rPr>
          <w:noProof w:val="0"/>
          <w:lang w:val="en-US"/>
        </w:rPr>
      </w:pPr>
      <w:r w:rsidRPr="00DD060C">
        <w:rPr>
          <w:noProof w:val="0"/>
          <w:lang w:val="en-US"/>
        </w:rPr>
        <w:tab/>
        <w:t>UE-CapabilityRAT-ContainerList,</w:t>
      </w:r>
    </w:p>
    <w:p w14:paraId="7E433051" w14:textId="77777777" w:rsidR="004D563C" w:rsidRPr="00E03A7E" w:rsidRDefault="004D563C" w:rsidP="004D563C">
      <w:pPr>
        <w:pStyle w:val="PL"/>
        <w:shd w:val="clear" w:color="auto" w:fill="E6E6E6"/>
        <w:rPr>
          <w:noProof w:val="0"/>
          <w:lang w:val="en-US" w:eastAsia="zh-TW"/>
        </w:rPr>
      </w:pPr>
      <w:r w:rsidRPr="00DD060C">
        <w:rPr>
          <w:noProof w:val="0"/>
          <w:lang w:val="en-US"/>
        </w:rPr>
        <w:tab/>
      </w:r>
      <w:r w:rsidRPr="00E03A7E">
        <w:rPr>
          <w:noProof w:val="0"/>
          <w:lang w:val="en-US"/>
        </w:rPr>
        <w:t>UE-RadioPagingInfo-r12,</w:t>
      </w:r>
    </w:p>
    <w:p w14:paraId="72A19F9D" w14:textId="77777777" w:rsidR="004D563C" w:rsidRPr="00E03A7E" w:rsidRDefault="004D563C" w:rsidP="004D563C">
      <w:pPr>
        <w:pStyle w:val="PL"/>
        <w:shd w:val="clear" w:color="auto" w:fill="E6E6E6"/>
        <w:rPr>
          <w:noProof w:val="0"/>
          <w:lang w:val="en-US"/>
        </w:rPr>
      </w:pPr>
      <w:r w:rsidRPr="00E03A7E">
        <w:rPr>
          <w:noProof w:val="0"/>
          <w:lang w:val="en-US" w:eastAsia="zh-TW"/>
        </w:rPr>
        <w:tab/>
        <w:t>WLAN</w:t>
      </w:r>
      <w:r w:rsidRPr="00E03A7E">
        <w:rPr>
          <w:noProof w:val="0"/>
          <w:lang w:val="en-US"/>
        </w:rPr>
        <w:t>ConnectionStatusReport-r1</w:t>
      </w:r>
      <w:r w:rsidRPr="00E03A7E">
        <w:rPr>
          <w:noProof w:val="0"/>
          <w:lang w:val="en-US" w:eastAsia="zh-TW"/>
        </w:rPr>
        <w:t>3,</w:t>
      </w:r>
    </w:p>
    <w:p w14:paraId="3D75448B" w14:textId="77777777" w:rsidR="004D563C" w:rsidRPr="00E03A7E" w:rsidRDefault="004D563C" w:rsidP="004D563C">
      <w:pPr>
        <w:pStyle w:val="PL"/>
        <w:shd w:val="clear" w:color="auto" w:fill="E6E6E6"/>
        <w:rPr>
          <w:noProof w:val="0"/>
          <w:lang w:val="en-US"/>
        </w:rPr>
      </w:pPr>
      <w:r w:rsidRPr="00E03A7E">
        <w:rPr>
          <w:noProof w:val="0"/>
          <w:lang w:val="en-US"/>
        </w:rPr>
        <w:tab/>
        <w:t>WLAN-OffloadConfig-r12</w:t>
      </w:r>
    </w:p>
    <w:p w14:paraId="56D361BC" w14:textId="77777777" w:rsidR="004D563C" w:rsidRPr="00E03A7E" w:rsidRDefault="004D563C" w:rsidP="004D563C">
      <w:pPr>
        <w:pStyle w:val="PL"/>
        <w:shd w:val="clear" w:color="auto" w:fill="E6E6E6"/>
        <w:rPr>
          <w:ins w:id="355" w:author="MulteFire Alliance (MFA)" w:date="2017-08-06T11:22:00Z"/>
          <w:noProof w:val="0"/>
          <w:lang w:val="en-US"/>
        </w:rPr>
      </w:pPr>
      <w:r w:rsidRPr="00E03A7E">
        <w:rPr>
          <w:noProof w:val="0"/>
          <w:lang w:val="en-US"/>
        </w:rPr>
        <w:t>FROM EUTRA-RRC-Definitions</w:t>
      </w:r>
    </w:p>
    <w:p w14:paraId="06594FF4" w14:textId="77777777" w:rsidR="004D563C" w:rsidRPr="00E03A7E" w:rsidRDefault="004D563C" w:rsidP="004D563C">
      <w:pPr>
        <w:pStyle w:val="PL"/>
        <w:shd w:val="clear" w:color="auto" w:fill="E6E6E6"/>
        <w:rPr>
          <w:ins w:id="356" w:author="MulteFire Alliance (MFA)" w:date="2017-08-06T11:22:00Z"/>
          <w:noProof w:val="0"/>
          <w:lang w:val="en-US"/>
        </w:rPr>
      </w:pPr>
    </w:p>
    <w:p w14:paraId="2B5CF146" w14:textId="77777777" w:rsidR="004D563C" w:rsidRPr="00E03A7E" w:rsidRDefault="004D563C" w:rsidP="004D563C">
      <w:pPr>
        <w:pStyle w:val="PL"/>
        <w:shd w:val="clear" w:color="auto" w:fill="E6E6E6"/>
        <w:rPr>
          <w:ins w:id="357" w:author="MulteFire Alliance (MFA)" w:date="2017-08-06T11:22:00Z"/>
          <w:noProof w:val="0"/>
          <w:lang w:val="en-US"/>
        </w:rPr>
      </w:pPr>
      <w:ins w:id="358" w:author="MulteFire Alliance (MFA)" w:date="2017-08-06T11:22:00Z">
        <w:r w:rsidRPr="00E03A7E">
          <w:rPr>
            <w:noProof w:val="0"/>
            <w:lang w:val="en-US"/>
          </w:rPr>
          <w:tab/>
          <w:t>DL-DCCH-Message-MF,</w:t>
        </w:r>
      </w:ins>
    </w:p>
    <w:p w14:paraId="27A0D5A9" w14:textId="77777777" w:rsidR="004D563C" w:rsidRPr="00E03A7E" w:rsidRDefault="004D563C" w:rsidP="004D563C">
      <w:pPr>
        <w:pStyle w:val="PL"/>
        <w:shd w:val="clear" w:color="auto" w:fill="E6E6E6"/>
        <w:rPr>
          <w:ins w:id="359" w:author="MulteFire Alliance (MFA)" w:date="2017-08-06T11:22:00Z"/>
          <w:noProof w:val="0"/>
          <w:lang w:val="en-US"/>
        </w:rPr>
      </w:pPr>
      <w:ins w:id="360" w:author="MulteFire Alliance (MFA)" w:date="2017-08-06T11:22:00Z">
        <w:r w:rsidRPr="00E03A7E">
          <w:rPr>
            <w:noProof w:val="0"/>
            <w:lang w:val="en-US"/>
          </w:rPr>
          <w:tab/>
          <w:t>MasterInformationBlock-MF,</w:t>
        </w:r>
      </w:ins>
    </w:p>
    <w:p w14:paraId="603175F5" w14:textId="77777777" w:rsidR="004D563C" w:rsidRPr="00E03A7E" w:rsidRDefault="004D563C" w:rsidP="004D563C">
      <w:pPr>
        <w:pStyle w:val="PL"/>
        <w:shd w:val="clear" w:color="auto" w:fill="E6E6E6"/>
        <w:rPr>
          <w:ins w:id="361" w:author="MulteFire Alliance (MFA)" w:date="2017-08-06T11:22:00Z"/>
          <w:noProof w:val="0"/>
          <w:lang w:val="en-US"/>
        </w:rPr>
      </w:pPr>
      <w:ins w:id="362" w:author="MulteFire Alliance (MFA)" w:date="2017-08-06T11:22:00Z">
        <w:r w:rsidRPr="00E03A7E">
          <w:rPr>
            <w:noProof w:val="0"/>
            <w:lang w:val="en-US"/>
          </w:rPr>
          <w:tab/>
          <w:t>MeasConfig-MF,</w:t>
        </w:r>
      </w:ins>
    </w:p>
    <w:p w14:paraId="64870F5E" w14:textId="77777777" w:rsidR="004D563C" w:rsidRPr="00E03A7E" w:rsidRDefault="004D563C" w:rsidP="004D563C">
      <w:pPr>
        <w:pStyle w:val="PL"/>
        <w:shd w:val="clear" w:color="auto" w:fill="E6E6E6"/>
        <w:rPr>
          <w:ins w:id="363" w:author="MulteFire Alliance (MFA)" w:date="2017-08-06T11:22:00Z"/>
          <w:noProof w:val="0"/>
          <w:lang w:val="en-US"/>
        </w:rPr>
      </w:pPr>
      <w:ins w:id="364" w:author="MulteFire Alliance (MFA)" w:date="2017-08-06T11:22:00Z">
        <w:r w:rsidRPr="00E03A7E">
          <w:rPr>
            <w:noProof w:val="0"/>
            <w:lang w:val="en-US"/>
          </w:rPr>
          <w:tab/>
          <w:t>SCellToAddModList-MF,</w:t>
        </w:r>
      </w:ins>
    </w:p>
    <w:p w14:paraId="2C658169" w14:textId="77777777" w:rsidR="004D563C" w:rsidRPr="00E03A7E" w:rsidRDefault="004D563C" w:rsidP="004D563C">
      <w:pPr>
        <w:pStyle w:val="PL"/>
        <w:shd w:val="clear" w:color="auto" w:fill="E6E6E6"/>
        <w:rPr>
          <w:ins w:id="365" w:author="MulteFire Alliance (MFA)" w:date="2017-08-06T11:22:00Z"/>
          <w:noProof w:val="0"/>
          <w:lang w:val="en-US"/>
        </w:rPr>
      </w:pPr>
      <w:ins w:id="366" w:author="MulteFire Alliance (MFA)" w:date="2017-08-06T11:22:00Z">
        <w:r w:rsidRPr="00E03A7E">
          <w:rPr>
            <w:noProof w:val="0"/>
            <w:lang w:val="en-US"/>
          </w:rPr>
          <w:tab/>
          <w:t>RadioResourceConfigDedicated-MF,</w:t>
        </w:r>
      </w:ins>
    </w:p>
    <w:p w14:paraId="4D226113" w14:textId="77777777" w:rsidR="004D563C" w:rsidRPr="00E03A7E" w:rsidRDefault="004D563C" w:rsidP="004D563C">
      <w:pPr>
        <w:pStyle w:val="PL"/>
        <w:shd w:val="clear" w:color="auto" w:fill="E6E6E6"/>
        <w:rPr>
          <w:ins w:id="367" w:author="MulteFire Alliance (MFA)" w:date="2017-08-06T11:22:00Z"/>
          <w:noProof w:val="0"/>
          <w:lang w:val="en-US"/>
        </w:rPr>
      </w:pPr>
      <w:ins w:id="368" w:author="MulteFire Alliance (MFA)" w:date="2017-08-06T11:22:00Z">
        <w:r w:rsidRPr="00E03A7E">
          <w:rPr>
            <w:noProof w:val="0"/>
            <w:lang w:val="en-US"/>
          </w:rPr>
          <w:tab/>
          <w:t>SystemInformationBlockTypeMF1,</w:t>
        </w:r>
      </w:ins>
    </w:p>
    <w:p w14:paraId="3AF2FE21" w14:textId="77777777" w:rsidR="004D563C" w:rsidRPr="00E03A7E" w:rsidRDefault="004D563C" w:rsidP="004D563C">
      <w:pPr>
        <w:pStyle w:val="PL"/>
        <w:shd w:val="clear" w:color="auto" w:fill="E6E6E6"/>
        <w:rPr>
          <w:ins w:id="369" w:author="MulteFire Alliance (MFA)" w:date="2017-08-06T11:22:00Z"/>
          <w:noProof w:val="0"/>
          <w:lang w:val="en-US"/>
        </w:rPr>
      </w:pPr>
      <w:ins w:id="370" w:author="MulteFire Alliance (MFA)" w:date="2017-08-06T11:22:00Z">
        <w:r w:rsidRPr="00E03A7E">
          <w:rPr>
            <w:noProof w:val="0"/>
            <w:lang w:val="en-US"/>
          </w:rPr>
          <w:tab/>
          <w:t>UE-Capability-MF</w:t>
        </w:r>
      </w:ins>
    </w:p>
    <w:p w14:paraId="170C04DE" w14:textId="77777777" w:rsidR="004D563C" w:rsidRPr="00E03A7E" w:rsidRDefault="004D563C" w:rsidP="004D563C">
      <w:pPr>
        <w:pStyle w:val="PL"/>
        <w:shd w:val="clear" w:color="auto" w:fill="E6E6E6"/>
        <w:rPr>
          <w:noProof w:val="0"/>
          <w:lang w:val="en-US"/>
        </w:rPr>
      </w:pPr>
      <w:ins w:id="371" w:author="MulteFire Alliance (MFA)" w:date="2017-08-06T11:22:00Z">
        <w:r w:rsidRPr="00E03A7E">
          <w:rPr>
            <w:noProof w:val="0"/>
            <w:lang w:val="en-US"/>
          </w:rPr>
          <w:t>FROM EUTRA-RRC-Definitions-MF</w:t>
        </w:r>
      </w:ins>
    </w:p>
    <w:p w14:paraId="43237A10" w14:textId="77777777" w:rsidR="004D563C" w:rsidRPr="00E03A7E" w:rsidRDefault="004D563C" w:rsidP="004D563C">
      <w:pPr>
        <w:pStyle w:val="PL"/>
        <w:shd w:val="clear" w:color="auto" w:fill="E6E6E6"/>
        <w:rPr>
          <w:noProof w:val="0"/>
          <w:lang w:val="en-US"/>
        </w:rPr>
      </w:pPr>
      <w:r w:rsidRPr="00E03A7E">
        <w:rPr>
          <w:noProof w:val="0"/>
          <w:lang w:val="en-US"/>
        </w:rPr>
        <w:t>;</w:t>
      </w:r>
    </w:p>
    <w:p w14:paraId="430E813E" w14:textId="77777777" w:rsidR="004D563C" w:rsidRPr="00E03A7E" w:rsidRDefault="004D563C" w:rsidP="004D563C">
      <w:pPr>
        <w:pStyle w:val="PL"/>
        <w:shd w:val="clear" w:color="auto" w:fill="E6E6E6"/>
        <w:rPr>
          <w:noProof w:val="0"/>
          <w:lang w:val="en-US"/>
        </w:rPr>
      </w:pPr>
    </w:p>
    <w:p w14:paraId="1E8101AA"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56299DF0" w14:textId="77777777" w:rsidR="004D563C" w:rsidRPr="00E03A7E" w:rsidRDefault="004D563C" w:rsidP="004D563C"/>
    <w:p w14:paraId="159CEF75" w14:textId="77777777" w:rsidR="004D563C" w:rsidRPr="00E03A7E" w:rsidRDefault="004D563C" w:rsidP="004D563C">
      <w:pPr>
        <w:pStyle w:val="Heading3"/>
      </w:pPr>
      <w:bookmarkStart w:id="372" w:name="_Toc462783062"/>
      <w:bookmarkStart w:id="373" w:name="_Toc490340926"/>
      <w:bookmarkStart w:id="374" w:name="_Toc500173550"/>
      <w:r w:rsidRPr="00E03A7E">
        <w:t>10.2.2</w:t>
      </w:r>
      <w:r w:rsidRPr="00E03A7E">
        <w:tab/>
        <w:t>Message definitions</w:t>
      </w:r>
      <w:bookmarkEnd w:id="372"/>
      <w:bookmarkEnd w:id="373"/>
      <w:bookmarkEnd w:id="374"/>
    </w:p>
    <w:p w14:paraId="409B2B3A" w14:textId="48AD74EF" w:rsidR="004D563C" w:rsidRPr="00E03A7E" w:rsidRDefault="007074B0" w:rsidP="007074B0">
      <w:pPr>
        <w:pStyle w:val="Heading4"/>
        <w:rPr>
          <w:rFonts w:eastAsia="SimSun"/>
        </w:rPr>
      </w:pPr>
      <w:bookmarkStart w:id="375" w:name="_Toc462783063"/>
      <w:r>
        <w:rPr>
          <w:rFonts w:eastAsia="SimSun"/>
        </w:rPr>
        <w:t>-</w:t>
      </w:r>
      <w:r>
        <w:rPr>
          <w:rFonts w:eastAsia="SimSun"/>
        </w:rPr>
        <w:tab/>
      </w:r>
      <w:r w:rsidR="004D563C" w:rsidRPr="00E03A7E">
        <w:rPr>
          <w:rFonts w:eastAsia="SimSun"/>
        </w:rPr>
        <w:t>HandoverCommand</w:t>
      </w:r>
      <w:bookmarkEnd w:id="375"/>
    </w:p>
    <w:p w14:paraId="1BD6341A" w14:textId="77777777" w:rsidR="004D563C" w:rsidRPr="00E03A7E" w:rsidRDefault="004D563C" w:rsidP="004D563C">
      <w:pPr>
        <w:rPr>
          <w:rFonts w:eastAsia="SimSun"/>
        </w:rPr>
      </w:pPr>
      <w:r w:rsidRPr="00E03A7E">
        <w:t>This message is used to transfer the handover command generated by the target eNB.</w:t>
      </w:r>
    </w:p>
    <w:p w14:paraId="03998FBB" w14:textId="77777777" w:rsidR="004D563C" w:rsidRPr="00E03A7E" w:rsidRDefault="004D563C" w:rsidP="004D563C">
      <w:pPr>
        <w:pStyle w:val="B1"/>
        <w:rPr>
          <w:noProof w:val="0"/>
        </w:rPr>
      </w:pPr>
      <w:r w:rsidRPr="00E03A7E">
        <w:rPr>
          <w:noProof w:val="0"/>
        </w:rPr>
        <w:t>Direction: target eNB to source eNB/ source RAN</w:t>
      </w:r>
    </w:p>
    <w:p w14:paraId="352BBAF2" w14:textId="77777777" w:rsidR="004D563C" w:rsidRPr="00E03A7E" w:rsidRDefault="004D563C" w:rsidP="004D563C">
      <w:pPr>
        <w:pStyle w:val="TH"/>
      </w:pPr>
      <w:r w:rsidRPr="00E03A7E">
        <w:rPr>
          <w:bCs/>
          <w:i/>
          <w:iCs/>
        </w:rPr>
        <w:t xml:space="preserve">HandoverCommand </w:t>
      </w:r>
      <w:r w:rsidRPr="00E03A7E">
        <w:t>message</w:t>
      </w:r>
    </w:p>
    <w:p w14:paraId="69AFB0BA"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141BAF1B" w14:textId="77777777" w:rsidR="004D563C" w:rsidRPr="00E03A7E" w:rsidRDefault="004D563C" w:rsidP="004D563C">
      <w:pPr>
        <w:pStyle w:val="PL"/>
        <w:shd w:val="clear" w:color="auto" w:fill="E6E6E6"/>
        <w:rPr>
          <w:noProof w:val="0"/>
          <w:lang w:val="en-US"/>
        </w:rPr>
      </w:pPr>
    </w:p>
    <w:p w14:paraId="051968FE" w14:textId="77777777" w:rsidR="004D563C" w:rsidRPr="00E03A7E" w:rsidRDefault="004D563C" w:rsidP="004D563C">
      <w:pPr>
        <w:pStyle w:val="PL"/>
        <w:shd w:val="clear" w:color="auto" w:fill="E6E6E6"/>
        <w:rPr>
          <w:noProof w:val="0"/>
          <w:lang w:val="en-US"/>
        </w:rPr>
      </w:pPr>
      <w:r w:rsidRPr="00E03A7E">
        <w:rPr>
          <w:noProof w:val="0"/>
          <w:lang w:val="en-US"/>
        </w:rPr>
        <w:t>HandoverCommand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ADD8502"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5F44620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5D72CC76"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handoverCommand-r8</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HandoverCommand-r8-IEs,</w:t>
      </w:r>
    </w:p>
    <w:p w14:paraId="181AC41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55E1EF3D"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57A3D02D" w14:textId="77777777" w:rsidR="004D563C" w:rsidRPr="00E03A7E" w:rsidRDefault="004D563C" w:rsidP="004D563C">
      <w:pPr>
        <w:pStyle w:val="PL"/>
        <w:shd w:val="clear" w:color="auto" w:fill="E6E6E6"/>
        <w:rPr>
          <w:ins w:id="376" w:author="MulteFire Alliance (MFA)" w:date="2017-08-06T11:23:00Z"/>
          <w:noProof w:val="0"/>
          <w:lang w:val="en-US"/>
        </w:rPr>
      </w:pPr>
      <w:r w:rsidRPr="00E03A7E">
        <w:rPr>
          <w:noProof w:val="0"/>
          <w:lang w:val="en-US"/>
        </w:rPr>
        <w:tab/>
      </w:r>
      <w:r w:rsidRPr="00E03A7E">
        <w:rPr>
          <w:noProof w:val="0"/>
          <w:lang w:val="en-US"/>
        </w:rPr>
        <w:tab/>
      </w:r>
      <w:r w:rsidRPr="00E03A7E">
        <w:rPr>
          <w:noProof w:val="0"/>
          <w:lang w:val="en-US"/>
        </w:rPr>
        <w:tab/>
        <w:t>spare3 NULL, spare2 NULL,</w:t>
      </w:r>
    </w:p>
    <w:p w14:paraId="42762018" w14:textId="77777777" w:rsidR="004D563C" w:rsidRPr="00E03A7E" w:rsidRDefault="004D563C" w:rsidP="004D563C">
      <w:pPr>
        <w:pStyle w:val="PL"/>
        <w:shd w:val="clear" w:color="auto" w:fill="E6E6E6"/>
        <w:rPr>
          <w:ins w:id="377" w:author="MulteFire Alliance (MFA)" w:date="2017-08-06T11:23:00Z"/>
          <w:noProof w:val="0"/>
          <w:lang w:val="en-US"/>
        </w:rPr>
      </w:pPr>
      <w:ins w:id="378" w:author="MulteFire Alliance (MFA)" w:date="2017-08-06T11:23:00Z">
        <w:r w:rsidRPr="00E03A7E">
          <w:rPr>
            <w:noProof w:val="0"/>
            <w:lang w:val="en-US"/>
          </w:rPr>
          <w:tab/>
        </w:r>
        <w:r w:rsidRPr="00E03A7E">
          <w:rPr>
            <w:noProof w:val="0"/>
            <w:lang w:val="en-US"/>
          </w:rPr>
          <w:tab/>
        </w:r>
        <w:r w:rsidRPr="00E03A7E">
          <w:rPr>
            <w:noProof w:val="0"/>
            <w:lang w:val="en-US"/>
          </w:rPr>
          <w:tab/>
          <w:t>handoverCommand-R1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HandoverCommand-R1-IEs</w:t>
        </w:r>
      </w:ins>
    </w:p>
    <w:p w14:paraId="48BA191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2660DE5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6D3FAEA3" w14:textId="77777777" w:rsidR="004D563C" w:rsidRPr="00E03A7E" w:rsidRDefault="004D563C" w:rsidP="004D563C">
      <w:pPr>
        <w:pStyle w:val="PL"/>
        <w:shd w:val="clear" w:color="auto" w:fill="E6E6E6"/>
        <w:rPr>
          <w:noProof w:val="0"/>
          <w:lang w:val="en-US"/>
        </w:rPr>
      </w:pPr>
      <w:r w:rsidRPr="00E03A7E">
        <w:rPr>
          <w:noProof w:val="0"/>
          <w:lang w:val="en-US"/>
        </w:rPr>
        <w:tab/>
        <w:t>}</w:t>
      </w:r>
    </w:p>
    <w:p w14:paraId="3F1B9209" w14:textId="77777777" w:rsidR="004D563C" w:rsidRPr="00E03A7E" w:rsidRDefault="004D563C" w:rsidP="004D563C">
      <w:pPr>
        <w:pStyle w:val="PL"/>
        <w:shd w:val="clear" w:color="auto" w:fill="E6E6E6"/>
        <w:rPr>
          <w:noProof w:val="0"/>
          <w:lang w:val="en-US"/>
        </w:rPr>
      </w:pPr>
      <w:r w:rsidRPr="00E03A7E">
        <w:rPr>
          <w:noProof w:val="0"/>
          <w:lang w:val="en-US"/>
        </w:rPr>
        <w:t>}</w:t>
      </w:r>
    </w:p>
    <w:p w14:paraId="1FBE2FA0" w14:textId="77777777" w:rsidR="004D563C" w:rsidRPr="00E03A7E" w:rsidRDefault="004D563C" w:rsidP="004D563C">
      <w:pPr>
        <w:pStyle w:val="PL"/>
        <w:shd w:val="clear" w:color="auto" w:fill="E6E6E6"/>
        <w:rPr>
          <w:noProof w:val="0"/>
          <w:lang w:val="en-US"/>
        </w:rPr>
      </w:pPr>
    </w:p>
    <w:p w14:paraId="5E35C41F" w14:textId="77777777" w:rsidR="004D563C" w:rsidRPr="00E03A7E" w:rsidRDefault="004D563C" w:rsidP="004D563C">
      <w:pPr>
        <w:pStyle w:val="PL"/>
        <w:shd w:val="clear" w:color="auto" w:fill="E6E6E6"/>
        <w:rPr>
          <w:noProof w:val="0"/>
          <w:lang w:val="en-US"/>
        </w:rPr>
      </w:pPr>
      <w:r w:rsidRPr="00E03A7E">
        <w:rPr>
          <w:noProof w:val="0"/>
          <w:lang w:val="en-US"/>
        </w:rPr>
        <w:t>HandoverCommand-r8-IEs ::=</w:t>
      </w:r>
      <w:r w:rsidRPr="00E03A7E">
        <w:rPr>
          <w:noProof w:val="0"/>
          <w:lang w:val="en-US"/>
        </w:rPr>
        <w:tab/>
      </w:r>
      <w:r w:rsidRPr="00E03A7E">
        <w:rPr>
          <w:noProof w:val="0"/>
          <w:lang w:val="en-US"/>
        </w:rPr>
        <w:tab/>
      </w:r>
      <w:r w:rsidRPr="00E03A7E">
        <w:rPr>
          <w:noProof w:val="0"/>
          <w:lang w:val="en-US"/>
        </w:rPr>
        <w:tab/>
        <w:t>SEQUENCE {</w:t>
      </w:r>
    </w:p>
    <w:p w14:paraId="4FB1BF8A" w14:textId="77777777" w:rsidR="004D563C" w:rsidRPr="00E03A7E" w:rsidRDefault="004D563C" w:rsidP="004D563C">
      <w:pPr>
        <w:pStyle w:val="PL"/>
        <w:shd w:val="clear" w:color="auto" w:fill="E6E6E6"/>
        <w:rPr>
          <w:noProof w:val="0"/>
          <w:lang w:val="en-US"/>
        </w:rPr>
      </w:pPr>
      <w:r w:rsidRPr="00E03A7E">
        <w:rPr>
          <w:noProof w:val="0"/>
          <w:lang w:val="en-US"/>
        </w:rPr>
        <w:tab/>
        <w:t>handoverCommandMessage</w:t>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 DL-DCCH-Message),</w:t>
      </w:r>
    </w:p>
    <w:p w14:paraId="710DE8A5"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3DA30823" w14:textId="77777777" w:rsidR="004D563C" w:rsidRPr="00E03A7E" w:rsidRDefault="004D563C" w:rsidP="004D563C">
      <w:pPr>
        <w:pStyle w:val="PL"/>
        <w:shd w:val="clear" w:color="auto" w:fill="E6E6E6"/>
        <w:rPr>
          <w:noProof w:val="0"/>
          <w:lang w:val="en-US"/>
        </w:rPr>
      </w:pPr>
      <w:r w:rsidRPr="00E03A7E">
        <w:rPr>
          <w:noProof w:val="0"/>
          <w:lang w:val="en-US"/>
        </w:rPr>
        <w:t>}</w:t>
      </w:r>
    </w:p>
    <w:p w14:paraId="327C0CD8" w14:textId="77777777" w:rsidR="004D563C" w:rsidRPr="00E03A7E" w:rsidRDefault="004D563C" w:rsidP="004D563C">
      <w:pPr>
        <w:pStyle w:val="PL"/>
        <w:shd w:val="clear" w:color="auto" w:fill="E6E6E6"/>
        <w:rPr>
          <w:ins w:id="379" w:author="MulteFire Alliance (MFA)" w:date="2017-08-06T11:23:00Z"/>
          <w:noProof w:val="0"/>
          <w:lang w:val="en-US"/>
        </w:rPr>
      </w:pPr>
    </w:p>
    <w:p w14:paraId="5C05840C" w14:textId="77777777" w:rsidR="004D563C" w:rsidRPr="00E03A7E" w:rsidRDefault="004D563C" w:rsidP="004D563C">
      <w:pPr>
        <w:pStyle w:val="PL"/>
        <w:shd w:val="clear" w:color="auto" w:fill="E6E6E6"/>
        <w:rPr>
          <w:ins w:id="380" w:author="MulteFire Alliance (MFA)" w:date="2017-08-06T11:23:00Z"/>
          <w:noProof w:val="0"/>
          <w:lang w:val="en-US"/>
        </w:rPr>
      </w:pPr>
      <w:ins w:id="381" w:author="MulteFire Alliance (MFA)" w:date="2017-08-06T11:23:00Z">
        <w:r w:rsidRPr="00E03A7E">
          <w:rPr>
            <w:noProof w:val="0"/>
            <w:lang w:val="en-US"/>
          </w:rPr>
          <w:t>HandoverCommand-R1-IEs ::=</w:t>
        </w:r>
        <w:r w:rsidRPr="00E03A7E">
          <w:rPr>
            <w:noProof w:val="0"/>
            <w:lang w:val="en-US"/>
          </w:rPr>
          <w:tab/>
        </w:r>
        <w:r w:rsidRPr="00E03A7E">
          <w:rPr>
            <w:noProof w:val="0"/>
            <w:lang w:val="en-US"/>
          </w:rPr>
          <w:tab/>
        </w:r>
        <w:r w:rsidRPr="00E03A7E">
          <w:rPr>
            <w:noProof w:val="0"/>
            <w:lang w:val="en-US"/>
          </w:rPr>
          <w:tab/>
          <w:t>SEQUENCE {</w:t>
        </w:r>
      </w:ins>
    </w:p>
    <w:p w14:paraId="5AA7A86F" w14:textId="77777777" w:rsidR="004D563C" w:rsidRPr="00E03A7E" w:rsidRDefault="004D563C" w:rsidP="004D563C">
      <w:pPr>
        <w:pStyle w:val="PL"/>
        <w:shd w:val="clear" w:color="auto" w:fill="E6E6E6"/>
        <w:rPr>
          <w:ins w:id="382" w:author="MulteFire Alliance (MFA)" w:date="2017-08-06T11:23:00Z"/>
          <w:noProof w:val="0"/>
          <w:lang w:val="en-US"/>
        </w:rPr>
      </w:pPr>
      <w:ins w:id="383" w:author="MulteFire Alliance (MFA)" w:date="2017-08-06T11:23:00Z">
        <w:r w:rsidRPr="00E03A7E">
          <w:rPr>
            <w:noProof w:val="0"/>
            <w:lang w:val="en-US"/>
          </w:rPr>
          <w:tab/>
          <w:t>handoverCommandMessage-R1</w:t>
        </w:r>
        <w:r w:rsidRPr="00E03A7E">
          <w:rPr>
            <w:noProof w:val="0"/>
            <w:lang w:val="en-US"/>
          </w:rPr>
          <w:tab/>
        </w:r>
        <w:r w:rsidRPr="00E03A7E">
          <w:rPr>
            <w:noProof w:val="0"/>
            <w:lang w:val="en-US"/>
          </w:rPr>
          <w:tab/>
        </w:r>
        <w:r w:rsidRPr="00E03A7E">
          <w:rPr>
            <w:noProof w:val="0"/>
            <w:lang w:val="en-US"/>
          </w:rPr>
          <w:tab/>
          <w:t>OCTET STRING (CONTAINING DL-DCCH-Message-MF),</w:t>
        </w:r>
      </w:ins>
    </w:p>
    <w:p w14:paraId="6CF58FA0" w14:textId="77777777" w:rsidR="004D563C" w:rsidRPr="00E03A7E" w:rsidRDefault="004D563C" w:rsidP="004D563C">
      <w:pPr>
        <w:pStyle w:val="PL"/>
        <w:shd w:val="clear" w:color="auto" w:fill="E6E6E6"/>
        <w:rPr>
          <w:ins w:id="384" w:author="MulteFire Alliance (MFA)" w:date="2017-08-06T11:23:00Z"/>
          <w:noProof w:val="0"/>
          <w:lang w:val="en-US"/>
        </w:rPr>
      </w:pPr>
      <w:ins w:id="385" w:author="MulteFire Alliance (MFA)" w:date="2017-08-06T11:23:00Z">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ins>
    </w:p>
    <w:p w14:paraId="2393DD25" w14:textId="77777777" w:rsidR="004D563C" w:rsidRPr="00E03A7E" w:rsidRDefault="004D563C" w:rsidP="004D563C">
      <w:pPr>
        <w:pStyle w:val="PL"/>
        <w:shd w:val="clear" w:color="auto" w:fill="E6E6E6"/>
        <w:rPr>
          <w:ins w:id="386" w:author="MulteFire Alliance (MFA)" w:date="2017-08-06T11:23:00Z"/>
          <w:noProof w:val="0"/>
          <w:lang w:val="en-US"/>
        </w:rPr>
      </w:pPr>
      <w:ins w:id="387" w:author="MulteFire Alliance (MFA)" w:date="2017-08-06T11:23:00Z">
        <w:r w:rsidRPr="00E03A7E">
          <w:rPr>
            <w:noProof w:val="0"/>
            <w:lang w:val="en-US"/>
          </w:rPr>
          <w:t>}</w:t>
        </w:r>
      </w:ins>
    </w:p>
    <w:p w14:paraId="7A979D32" w14:textId="77777777" w:rsidR="004D563C" w:rsidRPr="00E03A7E" w:rsidRDefault="004D563C" w:rsidP="004D563C">
      <w:pPr>
        <w:pStyle w:val="PL"/>
        <w:shd w:val="clear" w:color="auto" w:fill="E6E6E6"/>
        <w:rPr>
          <w:noProof w:val="0"/>
          <w:lang w:val="en-US"/>
        </w:rPr>
      </w:pPr>
    </w:p>
    <w:p w14:paraId="25766F51"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B993C7C" w14:textId="77777777" w:rsidR="004D563C" w:rsidRPr="00E03A7E" w:rsidRDefault="004D563C" w:rsidP="004D56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D563C" w:rsidRPr="00E03A7E" w14:paraId="5F959321" w14:textId="77777777" w:rsidTr="000F4C9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B23484"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lastRenderedPageBreak/>
              <w:t xml:space="preserve">HandoverCommand </w:t>
            </w:r>
            <w:r w:rsidRPr="00E03A7E">
              <w:rPr>
                <w:iCs/>
                <w:kern w:val="2"/>
                <w:lang w:eastAsia="en-GB"/>
              </w:rPr>
              <w:t>field descriptions</w:t>
            </w:r>
          </w:p>
        </w:tc>
      </w:tr>
      <w:tr w:rsidR="004D563C" w:rsidRPr="00E03A7E" w14:paraId="1A0034A9" w14:textId="77777777" w:rsidTr="000F4C9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3A3767" w14:textId="77777777" w:rsidR="004D563C" w:rsidRPr="00E03A7E" w:rsidRDefault="004D563C" w:rsidP="000F4C94">
            <w:pPr>
              <w:pStyle w:val="TAL"/>
              <w:tabs>
                <w:tab w:val="num" w:pos="1494"/>
              </w:tabs>
              <w:spacing w:before="60"/>
              <w:jc w:val="both"/>
              <w:rPr>
                <w:b/>
                <w:bCs/>
                <w:i/>
                <w:kern w:val="2"/>
                <w:lang w:eastAsia="en-GB"/>
              </w:rPr>
            </w:pPr>
            <w:r w:rsidRPr="00E03A7E">
              <w:rPr>
                <w:b/>
                <w:bCs/>
                <w:i/>
                <w:kern w:val="2"/>
                <w:lang w:eastAsia="en-GB"/>
              </w:rPr>
              <w:t>handoverCommandMessage</w:t>
            </w:r>
          </w:p>
          <w:p w14:paraId="3C6C18CD" w14:textId="77777777" w:rsidR="004D563C" w:rsidRPr="00E03A7E" w:rsidRDefault="004D563C" w:rsidP="000F4C94">
            <w:pPr>
              <w:pStyle w:val="TAL"/>
              <w:tabs>
                <w:tab w:val="num" w:pos="1494"/>
              </w:tabs>
              <w:spacing w:before="60"/>
              <w:jc w:val="both"/>
              <w:rPr>
                <w:kern w:val="2"/>
                <w:lang w:eastAsia="en-GB"/>
              </w:rPr>
            </w:pPr>
            <w:r w:rsidRPr="00E03A7E">
              <w:rPr>
                <w:kern w:val="2"/>
                <w:lang w:eastAsia="en-GB"/>
              </w:rPr>
              <w:t xml:space="preserve">Contains the entire </w:t>
            </w:r>
            <w:r w:rsidRPr="00E03A7E">
              <w:rPr>
                <w:snapToGrid w:val="0"/>
                <w:kern w:val="2"/>
                <w:lang w:eastAsia="en-GB"/>
              </w:rPr>
              <w:t>DL-DCCH-Message including the</w:t>
            </w:r>
            <w:r w:rsidRPr="00E03A7E">
              <w:rPr>
                <w:kern w:val="2"/>
                <w:lang w:eastAsia="en-GB"/>
              </w:rPr>
              <w:t xml:space="preserve"> </w:t>
            </w:r>
            <w:r w:rsidRPr="00E03A7E">
              <w:rPr>
                <w:i/>
                <w:kern w:val="2"/>
                <w:lang w:eastAsia="en-GB"/>
              </w:rPr>
              <w:t>RRCConnectionReconfiguration</w:t>
            </w:r>
            <w:r w:rsidRPr="00E03A7E">
              <w:rPr>
                <w:kern w:val="2"/>
                <w:lang w:eastAsia="en-GB"/>
              </w:rPr>
              <w:t xml:space="preserve"> message used to perform handover within E-UTRAN or handover to E-UTRAN, generated (entirely) by the target eNB.</w:t>
            </w:r>
          </w:p>
        </w:tc>
      </w:tr>
    </w:tbl>
    <w:p w14:paraId="14F0F61D" w14:textId="77777777" w:rsidR="004D563C" w:rsidRPr="00E03A7E" w:rsidRDefault="004D563C" w:rsidP="004D563C"/>
    <w:p w14:paraId="7B1E6B48" w14:textId="77777777" w:rsidR="004D563C" w:rsidRPr="00E03A7E" w:rsidRDefault="004D563C" w:rsidP="004D563C">
      <w:pPr>
        <w:pStyle w:val="NO"/>
      </w:pPr>
      <w:r w:rsidRPr="00E03A7E">
        <w:t>NOTE:</w:t>
      </w:r>
      <w:r w:rsidRPr="00E03A7E">
        <w:tab/>
        <w:t xml:space="preserve">The source BSC, in case of inter-RAT handover from GERAN to E-UTRAN, expects that the HandoverCommand message includes DL-DCCH-Message only. Thus, criticalExtensionsFuture, spare1-spare7 and nonCriticalExtension should not be used </w:t>
      </w:r>
      <w:ins w:id="388" w:author="MulteFire Alliance (MFA)" w:date="2017-08-06T11:23:00Z">
        <w:r w:rsidRPr="00E03A7E">
          <w:t xml:space="preserve">for handover to 3GPP E-UTRAN </w:t>
        </w:r>
      </w:ins>
      <w:r w:rsidRPr="00E03A7E">
        <w:t>regardless whether the source RAT is E-UTRAN, UTRAN or GERAN.</w:t>
      </w:r>
    </w:p>
    <w:p w14:paraId="5906A490" w14:textId="42FB7777" w:rsidR="004D563C" w:rsidRPr="00E03A7E" w:rsidRDefault="00E608A8" w:rsidP="00E608A8">
      <w:pPr>
        <w:pStyle w:val="Heading4"/>
        <w:rPr>
          <w:rFonts w:eastAsia="SimSun"/>
        </w:rPr>
      </w:pPr>
      <w:bookmarkStart w:id="389" w:name="_Toc462783064"/>
      <w:r>
        <w:rPr>
          <w:rFonts w:eastAsia="SimSun"/>
        </w:rPr>
        <w:t>-</w:t>
      </w:r>
      <w:r>
        <w:rPr>
          <w:rFonts w:eastAsia="SimSun"/>
        </w:rPr>
        <w:tab/>
      </w:r>
      <w:r w:rsidR="004D563C" w:rsidRPr="00E03A7E">
        <w:rPr>
          <w:rFonts w:eastAsia="SimSun"/>
        </w:rPr>
        <w:t>HandoverPreparationInformation</w:t>
      </w:r>
      <w:bookmarkEnd w:id="389"/>
    </w:p>
    <w:p w14:paraId="6EE40871" w14:textId="77777777" w:rsidR="004D563C" w:rsidRPr="00E03A7E" w:rsidRDefault="004D563C" w:rsidP="004D563C">
      <w:pPr>
        <w:rPr>
          <w:rFonts w:eastAsia="SimSun"/>
        </w:rPr>
      </w:pPr>
      <w:r w:rsidRPr="00E03A7E">
        <w:t xml:space="preserve">This message is used to transfer the E-UTRA RRC </w:t>
      </w:r>
      <w:smartTag w:uri="urn:schemas-microsoft-com:office:smarttags" w:element="PersonName">
        <w:r w:rsidRPr="00E03A7E">
          <w:t>info</w:t>
        </w:r>
      </w:smartTag>
      <w:r w:rsidRPr="00E03A7E">
        <w:t xml:space="preserve">rmation used by the target eNB during handover preparation, including UE capability </w:t>
      </w:r>
      <w:smartTag w:uri="urn:schemas-microsoft-com:office:smarttags" w:element="PersonName">
        <w:r w:rsidRPr="00E03A7E">
          <w:t>info</w:t>
        </w:r>
      </w:smartTag>
      <w:r w:rsidRPr="00E03A7E">
        <w:t>rmation.</w:t>
      </w:r>
    </w:p>
    <w:p w14:paraId="3D24D8FA" w14:textId="77777777" w:rsidR="004D563C" w:rsidRPr="00E03A7E" w:rsidRDefault="004D563C" w:rsidP="004D563C">
      <w:pPr>
        <w:pStyle w:val="B1"/>
        <w:rPr>
          <w:noProof w:val="0"/>
        </w:rPr>
      </w:pPr>
      <w:r w:rsidRPr="00E03A7E">
        <w:rPr>
          <w:noProof w:val="0"/>
        </w:rPr>
        <w:t>Direction: source eNB/ source RAN to target eNB</w:t>
      </w:r>
    </w:p>
    <w:p w14:paraId="49A4C776" w14:textId="77777777" w:rsidR="004D563C" w:rsidRPr="00E03A7E" w:rsidRDefault="004D563C" w:rsidP="004D563C">
      <w:pPr>
        <w:pStyle w:val="TH"/>
      </w:pPr>
      <w:r w:rsidRPr="00E03A7E">
        <w:rPr>
          <w:bCs/>
          <w:i/>
          <w:iCs/>
        </w:rPr>
        <w:t xml:space="preserve">HandoverPreparationInformation </w:t>
      </w:r>
      <w:r w:rsidRPr="00E03A7E">
        <w:t>message</w:t>
      </w:r>
    </w:p>
    <w:p w14:paraId="5184CF23"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6F0B4050" w14:textId="77777777" w:rsidR="004D563C" w:rsidRPr="00E03A7E" w:rsidRDefault="004D563C" w:rsidP="004D563C">
      <w:pPr>
        <w:pStyle w:val="PL"/>
        <w:shd w:val="clear" w:color="auto" w:fill="E6E6E6"/>
        <w:rPr>
          <w:noProof w:val="0"/>
          <w:lang w:val="en-US"/>
        </w:rPr>
      </w:pPr>
    </w:p>
    <w:p w14:paraId="1DAF2BA9"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 ::=</w:t>
      </w:r>
      <w:r w:rsidRPr="00E03A7E">
        <w:rPr>
          <w:noProof w:val="0"/>
          <w:lang w:val="en-US"/>
        </w:rPr>
        <w:tab/>
        <w:t>SEQUENCE {</w:t>
      </w:r>
    </w:p>
    <w:p w14:paraId="642AA9C4"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53BFA6F5"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7A74EE46"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handoverPreparationInformation-r8</w:t>
      </w:r>
      <w:r w:rsidRPr="00E03A7E">
        <w:rPr>
          <w:noProof w:val="0"/>
          <w:lang w:val="en-US"/>
        </w:rPr>
        <w:tab/>
        <w:t>HandoverPreparationInformation-r8-IEs,</w:t>
      </w:r>
    </w:p>
    <w:p w14:paraId="72E5FB7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7BEE31F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7BFEDFA9" w14:textId="77777777" w:rsidR="004D563C" w:rsidRPr="00E03A7E" w:rsidRDefault="004D563C" w:rsidP="004D563C">
      <w:pPr>
        <w:pStyle w:val="PL"/>
        <w:shd w:val="clear" w:color="auto" w:fill="E6E6E6"/>
        <w:rPr>
          <w:ins w:id="390" w:author="MulteFire Alliance (MFA)" w:date="2017-08-06T11:24:00Z"/>
          <w:noProof w:val="0"/>
          <w:lang w:val="en-US"/>
        </w:rPr>
      </w:pPr>
      <w:r w:rsidRPr="00E03A7E">
        <w:rPr>
          <w:noProof w:val="0"/>
          <w:lang w:val="en-US"/>
        </w:rPr>
        <w:tab/>
      </w:r>
      <w:r w:rsidRPr="00E03A7E">
        <w:rPr>
          <w:noProof w:val="0"/>
          <w:lang w:val="en-US"/>
        </w:rPr>
        <w:tab/>
      </w:r>
      <w:r w:rsidRPr="00E03A7E">
        <w:rPr>
          <w:noProof w:val="0"/>
          <w:lang w:val="en-US"/>
        </w:rPr>
        <w:tab/>
        <w:t xml:space="preserve">spare3 NULL, spare2 NULL, </w:t>
      </w:r>
    </w:p>
    <w:p w14:paraId="7BD752FF" w14:textId="77777777" w:rsidR="004D563C" w:rsidRPr="00E03A7E" w:rsidRDefault="004D563C" w:rsidP="004D563C">
      <w:pPr>
        <w:pStyle w:val="PL"/>
        <w:shd w:val="clear" w:color="auto" w:fill="E6E6E6"/>
        <w:rPr>
          <w:noProof w:val="0"/>
          <w:lang w:val="en-US"/>
        </w:rPr>
      </w:pPr>
      <w:ins w:id="391" w:author="MulteFire Alliance (MFA)" w:date="2017-08-06T11:24:00Z">
        <w:r w:rsidRPr="00E03A7E">
          <w:rPr>
            <w:noProof w:val="0"/>
            <w:lang w:val="en-US"/>
          </w:rPr>
          <w:tab/>
        </w:r>
        <w:r w:rsidRPr="00E03A7E">
          <w:rPr>
            <w:noProof w:val="0"/>
            <w:lang w:val="en-US"/>
          </w:rPr>
          <w:tab/>
        </w:r>
        <w:r w:rsidRPr="00E03A7E">
          <w:rPr>
            <w:noProof w:val="0"/>
            <w:lang w:val="en-US"/>
          </w:rPr>
          <w:tab/>
          <w:t>handoverPreparationInformation-R1</w:t>
        </w:r>
        <w:r w:rsidRPr="00E03A7E">
          <w:rPr>
            <w:noProof w:val="0"/>
            <w:lang w:val="en-US"/>
          </w:rPr>
          <w:tab/>
          <w:t>HandoverPreparationInformation-R1-IEs</w:t>
        </w:r>
      </w:ins>
    </w:p>
    <w:p w14:paraId="0E98038A" w14:textId="77777777" w:rsidR="004D563C" w:rsidRPr="00E03A7E" w:rsidRDefault="004D563C" w:rsidP="004D563C">
      <w:pPr>
        <w:pStyle w:val="PL"/>
        <w:shd w:val="clear" w:color="auto" w:fill="E6E6E6"/>
        <w:rPr>
          <w:noProof w:val="0"/>
          <w:lang w:val="en-US"/>
        </w:rPr>
      </w:pPr>
    </w:p>
    <w:p w14:paraId="78CC853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591EB49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0A03E925" w14:textId="77777777" w:rsidR="004D563C" w:rsidRPr="00E03A7E" w:rsidRDefault="004D563C" w:rsidP="004D563C">
      <w:pPr>
        <w:pStyle w:val="PL"/>
        <w:shd w:val="clear" w:color="auto" w:fill="E6E6E6"/>
        <w:rPr>
          <w:noProof w:val="0"/>
          <w:lang w:val="en-US"/>
        </w:rPr>
      </w:pPr>
      <w:r w:rsidRPr="00E03A7E">
        <w:rPr>
          <w:noProof w:val="0"/>
          <w:lang w:val="en-US"/>
        </w:rPr>
        <w:tab/>
        <w:t>}</w:t>
      </w:r>
    </w:p>
    <w:p w14:paraId="5313D874" w14:textId="77777777" w:rsidR="004D563C" w:rsidRPr="00E03A7E" w:rsidRDefault="004D563C" w:rsidP="004D563C">
      <w:pPr>
        <w:pStyle w:val="PL"/>
        <w:shd w:val="clear" w:color="auto" w:fill="E6E6E6"/>
        <w:rPr>
          <w:noProof w:val="0"/>
          <w:lang w:val="en-US"/>
        </w:rPr>
      </w:pPr>
      <w:r w:rsidRPr="00E03A7E">
        <w:rPr>
          <w:noProof w:val="0"/>
          <w:lang w:val="en-US"/>
        </w:rPr>
        <w:t>}</w:t>
      </w:r>
    </w:p>
    <w:p w14:paraId="3B63B3D5" w14:textId="77777777" w:rsidR="004D563C" w:rsidRPr="00E03A7E" w:rsidRDefault="004D563C" w:rsidP="004D563C">
      <w:pPr>
        <w:pStyle w:val="PL"/>
        <w:shd w:val="clear" w:color="auto" w:fill="E6E6E6"/>
        <w:rPr>
          <w:noProof w:val="0"/>
          <w:lang w:val="en-US"/>
        </w:rPr>
      </w:pPr>
    </w:p>
    <w:p w14:paraId="7AF6B61C"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HandoverPreparationInformation-r8-IEs ::= SEQUENCE {</w:t>
      </w:r>
    </w:p>
    <w:p w14:paraId="65B5582A" w14:textId="77777777" w:rsidR="004D563C" w:rsidRPr="00E03A7E" w:rsidRDefault="004D563C" w:rsidP="004D563C">
      <w:pPr>
        <w:pStyle w:val="PL"/>
        <w:shd w:val="clear" w:color="auto" w:fill="E6E6E6"/>
        <w:rPr>
          <w:noProof w:val="0"/>
          <w:lang w:val="en-US"/>
        </w:rPr>
      </w:pPr>
      <w:r w:rsidRPr="00E03A7E">
        <w:rPr>
          <w:noProof w:val="0"/>
          <w:lang w:val="en-US"/>
        </w:rPr>
        <w:tab/>
        <w:t>ue-RadioAccessCapabilityInfo</w:t>
      </w:r>
      <w:r w:rsidRPr="00E03A7E">
        <w:rPr>
          <w:noProof w:val="0"/>
          <w:lang w:val="en-US"/>
        </w:rPr>
        <w:tab/>
      </w:r>
      <w:r w:rsidRPr="00E03A7E">
        <w:rPr>
          <w:noProof w:val="0"/>
          <w:lang w:val="en-US"/>
        </w:rPr>
        <w:tab/>
        <w:t>UE-CapabilityRAT-ContainerList,</w:t>
      </w:r>
    </w:p>
    <w:p w14:paraId="7904372B" w14:textId="77777777" w:rsidR="004D563C" w:rsidRPr="00E03A7E" w:rsidRDefault="004D563C" w:rsidP="004D563C">
      <w:pPr>
        <w:pStyle w:val="PL"/>
        <w:shd w:val="clear" w:color="auto" w:fill="E6E6E6"/>
        <w:rPr>
          <w:noProof w:val="0"/>
          <w:lang w:val="en-US"/>
        </w:rPr>
      </w:pPr>
      <w:r w:rsidRPr="00E03A7E">
        <w:rPr>
          <w:noProof w:val="0"/>
          <w:lang w:val="en-US"/>
        </w:rPr>
        <w:tab/>
        <w:t>as-Config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OPTIONAL, </w:t>
      </w:r>
      <w:r w:rsidRPr="00E03A7E">
        <w:rPr>
          <w:noProof w:val="0"/>
          <w:lang w:val="en-US"/>
        </w:rPr>
        <w:tab/>
      </w:r>
      <w:r w:rsidRPr="00E03A7E">
        <w:rPr>
          <w:noProof w:val="0"/>
          <w:lang w:val="en-US"/>
        </w:rPr>
        <w:tab/>
        <w:t>-- Cond HO</w:t>
      </w:r>
    </w:p>
    <w:p w14:paraId="31C56CC0" w14:textId="77777777" w:rsidR="004D563C" w:rsidRPr="00E03A7E" w:rsidRDefault="004D563C" w:rsidP="004D563C">
      <w:pPr>
        <w:pStyle w:val="PL"/>
        <w:shd w:val="clear" w:color="auto" w:fill="E6E6E6"/>
        <w:rPr>
          <w:noProof w:val="0"/>
          <w:lang w:val="en-US"/>
        </w:rPr>
      </w:pPr>
      <w:r w:rsidRPr="00E03A7E">
        <w:rPr>
          <w:noProof w:val="0"/>
          <w:lang w:val="en-US"/>
        </w:rPr>
        <w:tab/>
        <w:t>rrm-Config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RRM-Config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7DE9CC9A" w14:textId="77777777" w:rsidR="004D563C" w:rsidRPr="00E03A7E" w:rsidRDefault="004D563C" w:rsidP="004D563C">
      <w:pPr>
        <w:pStyle w:val="PL"/>
        <w:shd w:val="clear" w:color="auto" w:fill="E6E6E6"/>
        <w:rPr>
          <w:noProof w:val="0"/>
          <w:lang w:val="en-US"/>
        </w:rPr>
      </w:pPr>
      <w:r w:rsidRPr="00E03A7E">
        <w:rPr>
          <w:noProof w:val="0"/>
          <w:lang w:val="en-US"/>
        </w:rPr>
        <w:tab/>
        <w:t>as-Context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AS-Context</w:t>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OPTIONAL, </w:t>
      </w:r>
      <w:r w:rsidRPr="00E03A7E">
        <w:rPr>
          <w:noProof w:val="0"/>
          <w:lang w:val="en-US"/>
        </w:rPr>
        <w:tab/>
      </w:r>
      <w:r w:rsidRPr="00E03A7E">
        <w:rPr>
          <w:noProof w:val="0"/>
          <w:lang w:val="en-US"/>
        </w:rPr>
        <w:tab/>
        <w:t>-- Cond HO</w:t>
      </w:r>
    </w:p>
    <w:p w14:paraId="0D5B1B65"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bookmarkStart w:id="392" w:name="_GoBack"/>
      <w:bookmarkEnd w:id="392"/>
      <w:r w:rsidRPr="00E03A7E">
        <w:rPr>
          <w:noProof w:val="0"/>
          <w:lang w:val="en-US"/>
        </w:rPr>
        <w:tab/>
        <w:t>HandoverPreparationInformation-v920-IEs</w:t>
      </w:r>
      <w:r w:rsidRPr="00E03A7E">
        <w:rPr>
          <w:noProof w:val="0"/>
          <w:lang w:val="en-US"/>
        </w:rPr>
        <w:tab/>
      </w:r>
      <w:r w:rsidRPr="00E03A7E">
        <w:rPr>
          <w:noProof w:val="0"/>
          <w:lang w:val="en-US"/>
        </w:rPr>
        <w:tab/>
        <w:t>OPTIONAL</w:t>
      </w:r>
    </w:p>
    <w:p w14:paraId="7B36B772" w14:textId="77777777" w:rsidR="004D563C" w:rsidRPr="00E03A7E" w:rsidRDefault="004D563C" w:rsidP="004D563C">
      <w:pPr>
        <w:pStyle w:val="PL"/>
        <w:shd w:val="clear" w:color="auto" w:fill="E6E6E6"/>
        <w:rPr>
          <w:noProof w:val="0"/>
          <w:lang w:val="en-US"/>
        </w:rPr>
      </w:pPr>
      <w:r w:rsidRPr="00E03A7E">
        <w:rPr>
          <w:noProof w:val="0"/>
          <w:lang w:val="en-US"/>
        </w:rPr>
        <w:t>}</w:t>
      </w:r>
    </w:p>
    <w:p w14:paraId="7D2894BC" w14:textId="77777777" w:rsidR="004D563C" w:rsidRPr="00E03A7E" w:rsidRDefault="004D563C" w:rsidP="004D563C">
      <w:pPr>
        <w:pStyle w:val="PL"/>
        <w:shd w:val="clear" w:color="auto" w:fill="E6E6E6"/>
        <w:rPr>
          <w:noProof w:val="0"/>
          <w:lang w:val="en-US"/>
        </w:rPr>
      </w:pPr>
    </w:p>
    <w:p w14:paraId="18DEE81C"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HandoverPreparationInformation-v920-IEs</w:t>
      </w:r>
      <w:r w:rsidRPr="00E03A7E">
        <w:rPr>
          <w:noProof w:val="0"/>
          <w:lang w:val="en-US"/>
        </w:rPr>
        <w:tab/>
        <w:t>::= SEQUENCE {</w:t>
      </w:r>
    </w:p>
    <w:p w14:paraId="3A7B3EBB" w14:textId="77777777" w:rsidR="004D563C" w:rsidRPr="00E03A7E" w:rsidRDefault="004D563C" w:rsidP="004D563C">
      <w:pPr>
        <w:pStyle w:val="PL"/>
        <w:shd w:val="clear" w:color="auto" w:fill="E6E6E6"/>
        <w:rPr>
          <w:noProof w:val="0"/>
          <w:lang w:val="en-US"/>
        </w:rPr>
      </w:pPr>
      <w:r w:rsidRPr="00E03A7E">
        <w:rPr>
          <w:noProof w:val="0"/>
          <w:lang w:val="en-US"/>
        </w:rPr>
        <w:tab/>
        <w:t>ue-ConfigRelease-r9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w:t>
      </w:r>
    </w:p>
    <w:p w14:paraId="25226D7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rel9, rel10, rel11, rel12, v10j0, v11e0,</w:t>
      </w:r>
    </w:p>
    <w:p w14:paraId="3A6C6030" w14:textId="09DF49C3" w:rsidR="00341D07" w:rsidRDefault="004D563C" w:rsidP="00341D07">
      <w:pPr>
        <w:pStyle w:val="PL"/>
        <w:shd w:val="clear" w:color="auto" w:fill="E6E6E6"/>
        <w:rPr>
          <w:ins w:id="393" w:author="MulteFire Alliance (MFA)" w:date="2018-03-27T13:28:00Z"/>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v1280, rel13, </w:t>
      </w:r>
      <w:proofErr w:type="gramStart"/>
      <w:r w:rsidRPr="00E03A7E">
        <w:rPr>
          <w:noProof w:val="0"/>
          <w:lang w:val="en-US"/>
        </w:rPr>
        <w:t>...</w:t>
      </w:r>
      <w:r w:rsidR="003266E3">
        <w:rPr>
          <w:noProof w:val="0"/>
          <w:lang w:val="en-US"/>
        </w:rPr>
        <w:t xml:space="preserve"> </w:t>
      </w:r>
      <w:r w:rsidR="000B7C99">
        <w:rPr>
          <w:noProof w:val="0"/>
          <w:lang w:val="en-US"/>
        </w:rPr>
        <w:t>,</w:t>
      </w:r>
      <w:proofErr w:type="gramEnd"/>
    </w:p>
    <w:p w14:paraId="6AB2D7B8" w14:textId="77777777" w:rsidR="00341D07" w:rsidRDefault="00341D07" w:rsidP="00341D07">
      <w:pPr>
        <w:pStyle w:val="PL"/>
        <w:shd w:val="clear" w:color="auto" w:fill="E6E6E6"/>
        <w:rPr>
          <w:ins w:id="394" w:author="MulteFire Alliance (MFA)" w:date="2018-03-27T13:28:00Z"/>
          <w:noProof w:val="0"/>
          <w:lang w:val="en-US"/>
        </w:rPr>
      </w:pPr>
      <w:bookmarkStart w:id="395" w:name="_Hlk505851636"/>
      <w:ins w:id="396"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spare00, spare01, spare02, spare03, spare04,</w:t>
        </w:r>
      </w:ins>
    </w:p>
    <w:p w14:paraId="6A0A9637" w14:textId="77777777" w:rsidR="00341D07" w:rsidRDefault="00341D07" w:rsidP="00341D07">
      <w:pPr>
        <w:pStyle w:val="PL"/>
        <w:shd w:val="clear" w:color="auto" w:fill="E6E6E6"/>
        <w:rPr>
          <w:ins w:id="397" w:author="MulteFire Alliance (MFA)" w:date="2018-03-27T13:28:00Z"/>
          <w:noProof w:val="0"/>
          <w:lang w:val="en-US"/>
        </w:rPr>
      </w:pPr>
      <w:ins w:id="398"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spare05, spare06, spare07, spare08, spare09,</w:t>
        </w:r>
      </w:ins>
    </w:p>
    <w:p w14:paraId="3331BD28" w14:textId="77777777" w:rsidR="00341D07" w:rsidRDefault="00341D07" w:rsidP="00341D07">
      <w:pPr>
        <w:pStyle w:val="PL"/>
        <w:shd w:val="clear" w:color="auto" w:fill="E6E6E6"/>
        <w:rPr>
          <w:ins w:id="399" w:author="MulteFire Alliance (MFA)" w:date="2018-03-27T13:28:00Z"/>
          <w:noProof w:val="0"/>
          <w:lang w:val="en-US"/>
        </w:rPr>
      </w:pPr>
      <w:ins w:id="400"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spare10, spare11, spare12, spare13, spare14,</w:t>
        </w:r>
      </w:ins>
    </w:p>
    <w:p w14:paraId="16328711" w14:textId="77777777" w:rsidR="00341D07" w:rsidRDefault="00341D07" w:rsidP="00341D07">
      <w:pPr>
        <w:pStyle w:val="PL"/>
        <w:shd w:val="clear" w:color="auto" w:fill="E6E6E6"/>
        <w:rPr>
          <w:ins w:id="401" w:author="MulteFire Alliance (MFA)" w:date="2018-03-27T13:28:00Z"/>
          <w:noProof w:val="0"/>
          <w:lang w:val="en-US"/>
        </w:rPr>
      </w:pPr>
      <w:ins w:id="402"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spare15, spare16, spare17, spare18, spare19,</w:t>
        </w:r>
      </w:ins>
    </w:p>
    <w:p w14:paraId="2B74615B" w14:textId="77777777" w:rsidR="00341D07" w:rsidRDefault="00341D07" w:rsidP="00341D07">
      <w:pPr>
        <w:pStyle w:val="PL"/>
        <w:shd w:val="clear" w:color="auto" w:fill="E6E6E6"/>
        <w:rPr>
          <w:ins w:id="403" w:author="MulteFire Alliance (MFA)" w:date="2018-03-27T13:28:00Z"/>
          <w:noProof w:val="0"/>
          <w:lang w:val="en-US"/>
        </w:rPr>
      </w:pPr>
      <w:ins w:id="404"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spare20, spare21, spare22, spare23, spare24,</w:t>
        </w:r>
      </w:ins>
    </w:p>
    <w:p w14:paraId="2AC7B328" w14:textId="77777777" w:rsidR="00341D07" w:rsidRDefault="00341D07" w:rsidP="00341D07">
      <w:pPr>
        <w:pStyle w:val="PL"/>
        <w:shd w:val="clear" w:color="auto" w:fill="E6E6E6"/>
        <w:rPr>
          <w:ins w:id="405" w:author="MulteFire Alliance (MFA)" w:date="2018-03-27T13:28:00Z"/>
          <w:noProof w:val="0"/>
          <w:lang w:val="en-US"/>
        </w:rPr>
      </w:pPr>
      <w:ins w:id="406"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spare25, spare26, spare27, spare28, spare29,</w:t>
        </w:r>
      </w:ins>
    </w:p>
    <w:p w14:paraId="4A30C9DE" w14:textId="77777777" w:rsidR="00341D07" w:rsidRDefault="00341D07" w:rsidP="00341D07">
      <w:pPr>
        <w:pStyle w:val="PL"/>
        <w:shd w:val="clear" w:color="auto" w:fill="E6E6E6"/>
        <w:rPr>
          <w:ins w:id="407" w:author="MulteFire Alliance (MFA)" w:date="2018-03-27T13:28:00Z"/>
          <w:noProof w:val="0"/>
          <w:lang w:val="en-US"/>
        </w:rPr>
      </w:pPr>
      <w:ins w:id="408"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spare30, spare31, spare32, spare33, spare34,</w:t>
        </w:r>
      </w:ins>
    </w:p>
    <w:p w14:paraId="4CBD164D" w14:textId="77777777" w:rsidR="00341D07" w:rsidRDefault="00341D07" w:rsidP="00341D07">
      <w:pPr>
        <w:pStyle w:val="PL"/>
        <w:shd w:val="clear" w:color="auto" w:fill="E6E6E6"/>
        <w:rPr>
          <w:ins w:id="409" w:author="MulteFire Alliance (MFA)" w:date="2018-03-27T13:28:00Z"/>
          <w:noProof w:val="0"/>
          <w:lang w:val="en-US"/>
        </w:rPr>
      </w:pPr>
      <w:ins w:id="410"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spare35, spare36, spare37, spare38, spare39,</w:t>
        </w:r>
      </w:ins>
    </w:p>
    <w:p w14:paraId="0D0D5AD9" w14:textId="77777777" w:rsidR="00341D07" w:rsidRDefault="00341D07" w:rsidP="00341D07">
      <w:pPr>
        <w:pStyle w:val="PL"/>
        <w:shd w:val="clear" w:color="auto" w:fill="E6E6E6"/>
        <w:rPr>
          <w:ins w:id="411" w:author="MulteFire Alliance (MFA)" w:date="2018-03-27T13:28:00Z"/>
          <w:noProof w:val="0"/>
          <w:lang w:val="en-US"/>
        </w:rPr>
      </w:pPr>
      <w:ins w:id="412"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spare40, spare41, spare42, spare43, spare44,</w:t>
        </w:r>
      </w:ins>
    </w:p>
    <w:p w14:paraId="5462E643" w14:textId="77777777" w:rsidR="00341D07" w:rsidRDefault="00341D07" w:rsidP="00341D07">
      <w:pPr>
        <w:pStyle w:val="PL"/>
        <w:shd w:val="clear" w:color="auto" w:fill="E6E6E6"/>
        <w:rPr>
          <w:ins w:id="413" w:author="MulteFire Alliance (MFA)" w:date="2018-03-27T13:28:00Z"/>
          <w:noProof w:val="0"/>
          <w:lang w:val="en-US"/>
        </w:rPr>
      </w:pPr>
      <w:ins w:id="414"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spare45, spare46, spare47, spare48, spare49,</w:t>
        </w:r>
      </w:ins>
    </w:p>
    <w:bookmarkEnd w:id="395"/>
    <w:p w14:paraId="34CF4148" w14:textId="543F38BE" w:rsidR="004D563C" w:rsidRPr="00E03A7E" w:rsidRDefault="00341D07" w:rsidP="000F4C94">
      <w:pPr>
        <w:pStyle w:val="PL"/>
        <w:shd w:val="clear" w:color="auto" w:fill="E6E6E6"/>
        <w:rPr>
          <w:noProof w:val="0"/>
          <w:lang w:val="en-US"/>
        </w:rPr>
      </w:pPr>
      <w:ins w:id="415" w:author="MulteFire Alliance (MFA)" w:date="2018-03-27T13:28:00Z">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m</w:t>
        </w:r>
        <w:r>
          <w:t>f1-0</w:t>
        </w:r>
      </w:ins>
      <w:r w:rsidR="004D563C" w:rsidRPr="00E03A7E">
        <w:rPr>
          <w:noProof w:val="0"/>
          <w:lang w:val="en-US"/>
        </w:rPr>
        <w:t xml:space="preserve">} </w:t>
      </w:r>
      <w:r w:rsidR="004D563C" w:rsidRPr="00E03A7E">
        <w:rPr>
          <w:noProof w:val="0"/>
          <w:lang w:val="en-US"/>
        </w:rPr>
        <w:tab/>
      </w:r>
      <w:r w:rsidR="004D563C" w:rsidRPr="00E03A7E">
        <w:rPr>
          <w:noProof w:val="0"/>
          <w:lang w:val="en-US"/>
        </w:rPr>
        <w:tab/>
      </w:r>
      <w:r w:rsidR="004D563C" w:rsidRPr="00E03A7E">
        <w:rPr>
          <w:noProof w:val="0"/>
          <w:lang w:val="en-US"/>
        </w:rPr>
        <w:tab/>
        <w:t xml:space="preserve">OPTIONAL, </w:t>
      </w:r>
      <w:r w:rsidR="004D563C" w:rsidRPr="00E03A7E">
        <w:rPr>
          <w:noProof w:val="0"/>
          <w:lang w:val="en-US"/>
        </w:rPr>
        <w:tab/>
        <w:t>-- Cond HO2</w:t>
      </w:r>
    </w:p>
    <w:p w14:paraId="0E083E14"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HandoverPreparationInformation-v9d0-IEs</w:t>
      </w:r>
      <w:r w:rsidRPr="00E03A7E">
        <w:rPr>
          <w:noProof w:val="0"/>
          <w:lang w:val="en-US"/>
        </w:rPr>
        <w:tab/>
      </w:r>
      <w:r w:rsidRPr="00E03A7E">
        <w:rPr>
          <w:noProof w:val="0"/>
          <w:lang w:val="en-US"/>
        </w:rPr>
        <w:tab/>
        <w:t>OPTIONAL</w:t>
      </w:r>
    </w:p>
    <w:p w14:paraId="6D422D5A" w14:textId="77777777" w:rsidR="004D563C" w:rsidRPr="00E03A7E" w:rsidRDefault="004D563C" w:rsidP="004D563C">
      <w:pPr>
        <w:pStyle w:val="PL"/>
        <w:shd w:val="clear" w:color="auto" w:fill="E6E6E6"/>
        <w:rPr>
          <w:noProof w:val="0"/>
          <w:lang w:val="en-US"/>
        </w:rPr>
      </w:pPr>
      <w:r w:rsidRPr="00E03A7E">
        <w:rPr>
          <w:noProof w:val="0"/>
          <w:lang w:val="en-US"/>
        </w:rPr>
        <w:t>}</w:t>
      </w:r>
    </w:p>
    <w:p w14:paraId="1ED2B65B" w14:textId="77777777" w:rsidR="004D563C" w:rsidRPr="00E03A7E" w:rsidRDefault="004D563C" w:rsidP="004D563C">
      <w:pPr>
        <w:pStyle w:val="PL"/>
        <w:shd w:val="clear" w:color="auto" w:fill="E6E6E6"/>
        <w:rPr>
          <w:noProof w:val="0"/>
          <w:lang w:val="en-US"/>
        </w:rPr>
      </w:pPr>
    </w:p>
    <w:p w14:paraId="14AA80D3"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HandoverPreparationInformation-v9d0-IEs</w:t>
      </w:r>
      <w:r w:rsidRPr="00E03A7E">
        <w:rPr>
          <w:noProof w:val="0"/>
          <w:lang w:val="en-US"/>
        </w:rPr>
        <w:tab/>
        <w:t>::= SEQUENCE {</w:t>
      </w:r>
    </w:p>
    <w:p w14:paraId="6C1CE83B" w14:textId="77777777" w:rsidR="004D563C" w:rsidRPr="00E03A7E" w:rsidRDefault="004D563C" w:rsidP="004D563C">
      <w:pPr>
        <w:pStyle w:val="PL"/>
        <w:shd w:val="clear" w:color="auto" w:fill="E6E6E6"/>
        <w:rPr>
          <w:noProof w:val="0"/>
          <w:lang w:val="en-US"/>
        </w:rPr>
      </w:pPr>
      <w:r w:rsidRPr="00E03A7E">
        <w:rPr>
          <w:noProof w:val="0"/>
          <w:lang w:val="en-US"/>
        </w:rPr>
        <w:tab/>
        <w:t>lateNonCriticalExtension</w:t>
      </w:r>
      <w:r w:rsidRPr="00E03A7E">
        <w:rPr>
          <w:noProof w:val="0"/>
          <w:lang w:val="en-US"/>
        </w:rPr>
        <w:tab/>
      </w:r>
      <w:r w:rsidRPr="00E03A7E">
        <w:rPr>
          <w:noProof w:val="0"/>
          <w:lang w:val="en-US"/>
        </w:rPr>
        <w:tab/>
      </w:r>
      <w:r w:rsidRPr="00E03A7E">
        <w:rPr>
          <w:noProof w:val="0"/>
          <w:lang w:val="en-US"/>
        </w:rPr>
        <w:tab/>
        <w:t>OCTET STRING (CONTAINING HandoverPreparationInformation-v9j0-IEs)</w:t>
      </w:r>
      <w:r w:rsidRPr="00E03A7E">
        <w:rPr>
          <w:noProof w:val="0"/>
          <w:lang w:val="en-US"/>
        </w:rPr>
        <w:tab/>
        <w:t>OPTIONAL,</w:t>
      </w:r>
    </w:p>
    <w:p w14:paraId="2C060783"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HandoverPreparationInformation-v9e0-IEs</w:t>
      </w:r>
      <w:r w:rsidRPr="00E03A7E">
        <w:rPr>
          <w:noProof w:val="0"/>
          <w:lang w:val="en-US"/>
        </w:rPr>
        <w:tab/>
      </w:r>
      <w:r w:rsidRPr="00E03A7E">
        <w:rPr>
          <w:noProof w:val="0"/>
          <w:lang w:val="en-US"/>
        </w:rPr>
        <w:tab/>
      </w:r>
      <w:r w:rsidRPr="00E03A7E">
        <w:rPr>
          <w:noProof w:val="0"/>
          <w:lang w:val="en-US"/>
        </w:rPr>
        <w:tab/>
        <w:t>OPTIONAL</w:t>
      </w:r>
    </w:p>
    <w:p w14:paraId="7E5AEB9A" w14:textId="77777777" w:rsidR="004D563C" w:rsidRPr="00E03A7E" w:rsidRDefault="004D563C" w:rsidP="004D563C">
      <w:pPr>
        <w:pStyle w:val="PL"/>
        <w:shd w:val="clear" w:color="auto" w:fill="E6E6E6"/>
        <w:rPr>
          <w:noProof w:val="0"/>
          <w:lang w:val="en-US"/>
        </w:rPr>
      </w:pPr>
      <w:r w:rsidRPr="00E03A7E">
        <w:rPr>
          <w:noProof w:val="0"/>
          <w:lang w:val="en-US"/>
        </w:rPr>
        <w:t>}</w:t>
      </w:r>
    </w:p>
    <w:p w14:paraId="010D69F0" w14:textId="77777777" w:rsidR="004D563C" w:rsidRPr="00E03A7E" w:rsidRDefault="004D563C" w:rsidP="004D563C">
      <w:pPr>
        <w:pStyle w:val="PL"/>
        <w:shd w:val="clear" w:color="auto" w:fill="E6E6E6"/>
        <w:rPr>
          <w:noProof w:val="0"/>
          <w:lang w:val="en-US"/>
        </w:rPr>
      </w:pPr>
    </w:p>
    <w:p w14:paraId="7AA5BA61" w14:textId="77777777" w:rsidR="004D563C" w:rsidRPr="00E03A7E" w:rsidRDefault="004D563C" w:rsidP="004D563C">
      <w:pPr>
        <w:pStyle w:val="PL"/>
        <w:shd w:val="clear" w:color="auto" w:fill="E6E6E6"/>
        <w:rPr>
          <w:noProof w:val="0"/>
          <w:lang w:val="en-US"/>
        </w:rPr>
      </w:pPr>
      <w:r w:rsidRPr="00E03A7E">
        <w:rPr>
          <w:noProof w:val="0"/>
          <w:lang w:val="en-US"/>
        </w:rPr>
        <w:t>-- Late non-critical extensions:</w:t>
      </w:r>
    </w:p>
    <w:p w14:paraId="42EC2329"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HandoverPreparationInformation-v9j0-IEs ::= SEQUENCE {</w:t>
      </w:r>
    </w:p>
    <w:p w14:paraId="780DADF0" w14:textId="77777777" w:rsidR="004D563C" w:rsidRPr="00E03A7E" w:rsidRDefault="004D563C" w:rsidP="004D563C">
      <w:pPr>
        <w:pStyle w:val="PL"/>
        <w:shd w:val="clear" w:color="auto" w:fill="E6E6E6"/>
        <w:rPr>
          <w:noProof w:val="0"/>
          <w:lang w:val="en-US" w:eastAsia="zh-CN"/>
        </w:rPr>
      </w:pPr>
      <w:r w:rsidRPr="00E03A7E">
        <w:rPr>
          <w:noProof w:val="0"/>
          <w:lang w:val="en-US"/>
        </w:rPr>
        <w:tab/>
        <w:t>-- Following field is only for pre REL-10 late non-critical extensions</w:t>
      </w:r>
    </w:p>
    <w:p w14:paraId="3FD6CC6B" w14:textId="77777777" w:rsidR="004D563C" w:rsidRPr="00E03A7E" w:rsidRDefault="004D563C" w:rsidP="004D563C">
      <w:pPr>
        <w:pStyle w:val="PL"/>
        <w:shd w:val="clear" w:color="auto" w:fill="E6E6E6"/>
        <w:rPr>
          <w:noProof w:val="0"/>
          <w:lang w:val="en-US"/>
        </w:rPr>
      </w:pPr>
      <w:r w:rsidRPr="00E03A7E">
        <w:rPr>
          <w:noProof w:val="0"/>
          <w:lang w:val="en-US"/>
        </w:rPr>
        <w:lastRenderedPageBreak/>
        <w:tab/>
        <w:t>lateNonCriticalExtension</w:t>
      </w:r>
      <w:r w:rsidRPr="00E03A7E">
        <w:rPr>
          <w:noProof w:val="0"/>
          <w:lang w:val="en-US"/>
        </w:rPr>
        <w:tab/>
      </w:r>
      <w:r w:rsidRPr="00E03A7E">
        <w:rPr>
          <w:noProof w:val="0"/>
          <w:lang w:val="en-US"/>
        </w:rPr>
        <w:tab/>
      </w:r>
      <w:r w:rsidRPr="00E03A7E">
        <w:rPr>
          <w:noProof w:val="0"/>
          <w:lang w:val="en-US"/>
        </w:rPr>
        <w:tab/>
        <w:t>OCTET STRING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E6D0501"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HandoverPreparationInformation-v10j0-IEs</w:t>
      </w:r>
      <w:r w:rsidRPr="00E03A7E">
        <w:rPr>
          <w:noProof w:val="0"/>
          <w:lang w:val="en-US"/>
        </w:rPr>
        <w:tab/>
      </w:r>
      <w:r w:rsidRPr="00E03A7E">
        <w:rPr>
          <w:noProof w:val="0"/>
          <w:lang w:val="en-US"/>
        </w:rPr>
        <w:tab/>
        <w:t>OPTIONAL</w:t>
      </w:r>
    </w:p>
    <w:p w14:paraId="2765D2ED" w14:textId="77777777" w:rsidR="004D563C" w:rsidRPr="00E03A7E" w:rsidRDefault="004D563C" w:rsidP="004D563C">
      <w:pPr>
        <w:pStyle w:val="PL"/>
        <w:shd w:val="clear" w:color="auto" w:fill="E6E6E6"/>
        <w:rPr>
          <w:noProof w:val="0"/>
          <w:lang w:val="en-US"/>
        </w:rPr>
      </w:pPr>
      <w:r w:rsidRPr="00E03A7E">
        <w:rPr>
          <w:noProof w:val="0"/>
          <w:lang w:val="en-US"/>
        </w:rPr>
        <w:t>}</w:t>
      </w:r>
    </w:p>
    <w:p w14:paraId="0859A697" w14:textId="77777777" w:rsidR="004D563C" w:rsidRPr="00E03A7E" w:rsidRDefault="004D563C" w:rsidP="004D563C">
      <w:pPr>
        <w:pStyle w:val="PL"/>
        <w:shd w:val="clear" w:color="auto" w:fill="E6E6E6"/>
        <w:rPr>
          <w:noProof w:val="0"/>
          <w:lang w:val="en-US"/>
        </w:rPr>
      </w:pPr>
    </w:p>
    <w:p w14:paraId="7258B62F"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HandoverPreparationInformation-v10j0-IEs ::= SEQUENCE {</w:t>
      </w:r>
    </w:p>
    <w:p w14:paraId="50522647" w14:textId="77777777" w:rsidR="004D563C" w:rsidRPr="00E03A7E" w:rsidRDefault="004D563C" w:rsidP="004D563C">
      <w:pPr>
        <w:pStyle w:val="PL"/>
        <w:shd w:val="clear" w:color="auto" w:fill="E6E6E6"/>
        <w:rPr>
          <w:noProof w:val="0"/>
          <w:lang w:val="en-US"/>
        </w:rPr>
      </w:pPr>
      <w:r w:rsidRPr="00E03A7E">
        <w:rPr>
          <w:noProof w:val="0"/>
          <w:lang w:val="en-US"/>
        </w:rPr>
        <w:tab/>
        <w:t>as-Config-v10j0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AS-Config-v10j0</w:t>
      </w:r>
      <w:r w:rsidRPr="00E03A7E">
        <w:rPr>
          <w:noProof w:val="0"/>
          <w:lang w:val="en-US"/>
        </w:rPr>
        <w:tab/>
      </w:r>
      <w:r w:rsidRPr="00E03A7E">
        <w:rPr>
          <w:noProof w:val="0"/>
          <w:lang w:val="en-US"/>
        </w:rPr>
        <w:tab/>
      </w:r>
      <w:r w:rsidRPr="00E03A7E">
        <w:rPr>
          <w:noProof w:val="0"/>
          <w:lang w:val="en-US"/>
        </w:rPr>
        <w:tab/>
        <w:t>OPTIONAL,</w:t>
      </w:r>
    </w:p>
    <w:p w14:paraId="7A935FB6" w14:textId="77777777" w:rsidR="004D563C" w:rsidRPr="00E03A7E" w:rsidRDefault="004D563C" w:rsidP="004D563C">
      <w:pPr>
        <w:pStyle w:val="PL"/>
        <w:shd w:val="clear" w:color="auto" w:fill="E6E6E6"/>
        <w:rPr>
          <w:noProof w:val="0"/>
          <w:lang w:val="en-US"/>
        </w:rPr>
      </w:pPr>
      <w:r w:rsidRPr="00E03A7E">
        <w:rPr>
          <w:noProof w:val="0"/>
          <w:lang w:val="en-US"/>
        </w:rPr>
        <w:tab/>
        <w:t>-- Following field is only for late non-critical extensions from REL-10</w:t>
      </w:r>
    </w:p>
    <w:p w14:paraId="02CBB4DE"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BE663EA" w14:textId="77777777" w:rsidR="004D563C" w:rsidRPr="00E03A7E" w:rsidRDefault="004D563C" w:rsidP="004D563C">
      <w:pPr>
        <w:pStyle w:val="PL"/>
        <w:shd w:val="clear" w:color="auto" w:fill="E6E6E6"/>
        <w:rPr>
          <w:noProof w:val="0"/>
          <w:lang w:val="en-US"/>
        </w:rPr>
      </w:pPr>
      <w:r w:rsidRPr="00E03A7E">
        <w:rPr>
          <w:noProof w:val="0"/>
          <w:lang w:val="en-US"/>
        </w:rPr>
        <w:t>}</w:t>
      </w:r>
    </w:p>
    <w:p w14:paraId="3093FBDA" w14:textId="77777777" w:rsidR="004D563C" w:rsidRPr="00E03A7E" w:rsidRDefault="004D563C" w:rsidP="004D563C">
      <w:pPr>
        <w:pStyle w:val="PL"/>
        <w:shd w:val="clear" w:color="auto" w:fill="E6E6E6"/>
        <w:rPr>
          <w:noProof w:val="0"/>
          <w:lang w:val="en-US"/>
        </w:rPr>
      </w:pPr>
    </w:p>
    <w:p w14:paraId="38319DA2" w14:textId="77777777" w:rsidR="004D563C" w:rsidRPr="00E03A7E" w:rsidRDefault="004D563C" w:rsidP="004D563C">
      <w:pPr>
        <w:pStyle w:val="PL"/>
        <w:shd w:val="clear" w:color="auto" w:fill="E6E6E6"/>
        <w:rPr>
          <w:noProof w:val="0"/>
          <w:lang w:val="en-US"/>
        </w:rPr>
      </w:pPr>
      <w:r w:rsidRPr="00E03A7E">
        <w:rPr>
          <w:noProof w:val="0"/>
          <w:lang w:val="en-US"/>
        </w:rPr>
        <w:t>-- Regular non-critical extensions:</w:t>
      </w:r>
    </w:p>
    <w:p w14:paraId="6279159C"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HandoverPreparationInformation-v9e0-IEs</w:t>
      </w:r>
      <w:r w:rsidRPr="00E03A7E">
        <w:rPr>
          <w:noProof w:val="0"/>
          <w:lang w:val="en-US"/>
        </w:rPr>
        <w:tab/>
        <w:t>::= SEQUENCE {</w:t>
      </w:r>
    </w:p>
    <w:p w14:paraId="5A3EDFA1" w14:textId="77777777" w:rsidR="004D563C" w:rsidRPr="00E03A7E" w:rsidRDefault="004D563C" w:rsidP="004D563C">
      <w:pPr>
        <w:pStyle w:val="PL"/>
        <w:shd w:val="clear" w:color="auto" w:fill="E6E6E6"/>
        <w:rPr>
          <w:noProof w:val="0"/>
          <w:lang w:val="en-US"/>
        </w:rPr>
      </w:pPr>
      <w:r w:rsidRPr="00E03A7E">
        <w:rPr>
          <w:noProof w:val="0"/>
          <w:lang w:val="en-US"/>
        </w:rPr>
        <w:tab/>
        <w:t>as-Config-v9e0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AS-Config-v9e0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HO2</w:t>
      </w:r>
    </w:p>
    <w:p w14:paraId="39161B26"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HandoverPreparationInformation-v1130-IEs</w:t>
      </w:r>
      <w:r w:rsidRPr="00E03A7E">
        <w:rPr>
          <w:noProof w:val="0"/>
          <w:lang w:val="en-US"/>
        </w:rPr>
        <w:tab/>
      </w:r>
      <w:r w:rsidRPr="00E03A7E">
        <w:rPr>
          <w:noProof w:val="0"/>
          <w:lang w:val="en-US"/>
        </w:rPr>
        <w:tab/>
        <w:t>OPTIONAL</w:t>
      </w:r>
    </w:p>
    <w:p w14:paraId="201C5DB8" w14:textId="77777777" w:rsidR="004D563C" w:rsidRPr="00E03A7E" w:rsidRDefault="004D563C" w:rsidP="004D563C">
      <w:pPr>
        <w:pStyle w:val="PL"/>
        <w:shd w:val="clear" w:color="auto" w:fill="E6E6E6"/>
        <w:rPr>
          <w:noProof w:val="0"/>
          <w:lang w:val="en-US"/>
        </w:rPr>
      </w:pPr>
      <w:r w:rsidRPr="00E03A7E">
        <w:rPr>
          <w:noProof w:val="0"/>
          <w:lang w:val="en-US"/>
        </w:rPr>
        <w:t>}</w:t>
      </w:r>
    </w:p>
    <w:p w14:paraId="7B44184F" w14:textId="77777777" w:rsidR="004D563C" w:rsidRPr="00E03A7E" w:rsidRDefault="004D563C" w:rsidP="004D563C">
      <w:pPr>
        <w:pStyle w:val="PL"/>
        <w:shd w:val="clear" w:color="auto" w:fill="E6E6E6"/>
        <w:rPr>
          <w:noProof w:val="0"/>
          <w:lang w:val="en-US"/>
        </w:rPr>
      </w:pPr>
    </w:p>
    <w:p w14:paraId="7E657EF0"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HandoverPreparationInformation-v1130-IEs</w:t>
      </w:r>
      <w:r w:rsidRPr="00E03A7E">
        <w:rPr>
          <w:noProof w:val="0"/>
          <w:lang w:val="en-US"/>
        </w:rPr>
        <w:tab/>
        <w:t>::= SEQUENCE {</w:t>
      </w:r>
    </w:p>
    <w:p w14:paraId="16C3C14A" w14:textId="77777777" w:rsidR="004D563C" w:rsidRPr="00E03A7E" w:rsidRDefault="004D563C" w:rsidP="004D563C">
      <w:pPr>
        <w:pStyle w:val="PL"/>
        <w:shd w:val="clear" w:color="auto" w:fill="E6E6E6"/>
        <w:rPr>
          <w:noProof w:val="0"/>
          <w:lang w:val="en-US"/>
        </w:rPr>
      </w:pPr>
      <w:r w:rsidRPr="00E03A7E">
        <w:rPr>
          <w:noProof w:val="0"/>
          <w:lang w:val="en-US"/>
        </w:rPr>
        <w:tab/>
        <w:t>as-Context-v1130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AS-Context-v1130</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HO2</w:t>
      </w:r>
    </w:p>
    <w:p w14:paraId="6EDAF059"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HandoverPreparationInformation-v1250-IEs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0437693" w14:textId="77777777" w:rsidR="004D563C" w:rsidRPr="00E03A7E" w:rsidRDefault="004D563C" w:rsidP="004D563C">
      <w:pPr>
        <w:pStyle w:val="PL"/>
        <w:shd w:val="clear" w:color="auto" w:fill="E6E6E6"/>
        <w:rPr>
          <w:noProof w:val="0"/>
          <w:lang w:val="en-US"/>
        </w:rPr>
      </w:pPr>
      <w:r w:rsidRPr="00E03A7E">
        <w:rPr>
          <w:noProof w:val="0"/>
          <w:lang w:val="en-US"/>
        </w:rPr>
        <w:t>}</w:t>
      </w:r>
    </w:p>
    <w:p w14:paraId="1728C324" w14:textId="77777777" w:rsidR="004D563C" w:rsidRPr="00E03A7E" w:rsidRDefault="004D563C" w:rsidP="004D563C">
      <w:pPr>
        <w:pStyle w:val="PL"/>
        <w:shd w:val="clear" w:color="auto" w:fill="E6E6E6"/>
        <w:rPr>
          <w:noProof w:val="0"/>
          <w:lang w:val="en-US"/>
        </w:rPr>
      </w:pPr>
    </w:p>
    <w:p w14:paraId="11D2F879"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HandoverPreparationInformation-v1250-IEs ::= SEQUENCE {</w:t>
      </w:r>
    </w:p>
    <w:p w14:paraId="6592FCDE" w14:textId="77777777" w:rsidR="004D563C" w:rsidRPr="00E03A7E" w:rsidRDefault="004D563C" w:rsidP="004D563C">
      <w:pPr>
        <w:pStyle w:val="PL"/>
        <w:shd w:val="clear" w:color="auto" w:fill="E6E6E6"/>
        <w:rPr>
          <w:noProof w:val="0"/>
          <w:lang w:val="en-US"/>
        </w:rPr>
      </w:pPr>
      <w:r w:rsidRPr="00E03A7E">
        <w:rPr>
          <w:noProof w:val="0"/>
          <w:lang w:val="en-US"/>
        </w:rPr>
        <w:tab/>
        <w:t xml:space="preserve">ue-SupportedEARFCN-r12 </w:t>
      </w:r>
      <w:r w:rsidRPr="00E03A7E">
        <w:rPr>
          <w:noProof w:val="0"/>
          <w:lang w:val="en-US"/>
        </w:rPr>
        <w:tab/>
      </w:r>
      <w:r w:rsidRPr="00E03A7E">
        <w:rPr>
          <w:noProof w:val="0"/>
          <w:lang w:val="en-US"/>
        </w:rPr>
        <w:tab/>
      </w:r>
      <w:r w:rsidRPr="00E03A7E">
        <w:rPr>
          <w:noProof w:val="0"/>
          <w:lang w:val="en-US"/>
        </w:rPr>
        <w:tab/>
      </w:r>
      <w:r w:rsidRPr="00E03A7E">
        <w:rPr>
          <w:noProof w:val="0"/>
          <w:lang w:val="en-US"/>
        </w:rPr>
        <w:tab/>
        <w:t>ARFCN-ValueEUTRA-r9</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HO3</w:t>
      </w:r>
    </w:p>
    <w:p w14:paraId="52FBB25B" w14:textId="77777777" w:rsidR="004D563C" w:rsidRPr="00E03A7E" w:rsidRDefault="004D563C" w:rsidP="004D563C">
      <w:pPr>
        <w:pStyle w:val="PL"/>
        <w:shd w:val="clear" w:color="auto" w:fill="E6E6E6"/>
        <w:rPr>
          <w:noProof w:val="0"/>
          <w:lang w:val="en-US"/>
        </w:rPr>
      </w:pPr>
      <w:r w:rsidRPr="00E03A7E">
        <w:rPr>
          <w:noProof w:val="0"/>
          <w:lang w:val="en-US"/>
        </w:rPr>
        <w:tab/>
        <w:t>as-Config-v1250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AS-Config-v1250</w:t>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OPTIONAL, </w:t>
      </w:r>
      <w:r w:rsidRPr="00E03A7E">
        <w:rPr>
          <w:noProof w:val="0"/>
          <w:lang w:val="en-US"/>
        </w:rPr>
        <w:tab/>
        <w:t xml:space="preserve">-- Cond HO2 </w:t>
      </w:r>
    </w:p>
    <w:p w14:paraId="1CF62181"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HandoverPreparationInformation-v1</w:t>
      </w:r>
      <w:r w:rsidRPr="00E03A7E">
        <w:rPr>
          <w:noProof w:val="0"/>
          <w:lang w:val="en-US" w:eastAsia="zh-TW"/>
        </w:rPr>
        <w:t>320</w:t>
      </w:r>
      <w:r w:rsidRPr="00E03A7E">
        <w:rPr>
          <w:noProof w:val="0"/>
          <w:lang w:val="en-US"/>
        </w:rPr>
        <w:t>-IEs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970208A" w14:textId="77777777" w:rsidR="004D563C" w:rsidRPr="00E03A7E" w:rsidRDefault="004D563C" w:rsidP="004D563C">
      <w:pPr>
        <w:pStyle w:val="PL"/>
        <w:shd w:val="clear" w:color="auto" w:fill="E6E6E6"/>
        <w:rPr>
          <w:noProof w:val="0"/>
          <w:lang w:val="en-US"/>
        </w:rPr>
      </w:pPr>
      <w:r w:rsidRPr="00E03A7E">
        <w:rPr>
          <w:noProof w:val="0"/>
          <w:lang w:val="en-US"/>
        </w:rPr>
        <w:t>}</w:t>
      </w:r>
    </w:p>
    <w:p w14:paraId="4D9D1D55" w14:textId="77777777" w:rsidR="004D563C" w:rsidRPr="00E03A7E" w:rsidRDefault="004D563C" w:rsidP="004D563C">
      <w:pPr>
        <w:pStyle w:val="PL"/>
        <w:shd w:val="clear" w:color="auto" w:fill="E6E6E6"/>
        <w:rPr>
          <w:noProof w:val="0"/>
          <w:lang w:val="en-US" w:eastAsia="zh-TW"/>
        </w:rPr>
      </w:pPr>
    </w:p>
    <w:p w14:paraId="1F7B1F7F"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HandoverPreparationInformation-v1</w:t>
      </w:r>
      <w:r w:rsidRPr="00E03A7E">
        <w:rPr>
          <w:noProof w:val="0"/>
          <w:lang w:val="en-US" w:eastAsia="zh-TW"/>
        </w:rPr>
        <w:t>320</w:t>
      </w:r>
      <w:r w:rsidRPr="00E03A7E">
        <w:rPr>
          <w:noProof w:val="0"/>
          <w:lang w:val="en-US"/>
        </w:rPr>
        <w:t>-IEs ::= SEQUENCE {</w:t>
      </w:r>
    </w:p>
    <w:p w14:paraId="517407E7" w14:textId="77777777" w:rsidR="004D563C" w:rsidRPr="00E03A7E" w:rsidRDefault="004D563C" w:rsidP="004D563C">
      <w:pPr>
        <w:pStyle w:val="PL"/>
        <w:shd w:val="clear" w:color="auto" w:fill="E6E6E6"/>
        <w:rPr>
          <w:noProof w:val="0"/>
          <w:lang w:val="en-US" w:eastAsia="zh-TW"/>
        </w:rPr>
      </w:pPr>
      <w:r w:rsidRPr="00E03A7E">
        <w:rPr>
          <w:noProof w:val="0"/>
          <w:lang w:val="en-US"/>
        </w:rPr>
        <w:tab/>
        <w:t>as-Config-v1</w:t>
      </w:r>
      <w:r w:rsidRPr="00E03A7E">
        <w:rPr>
          <w:noProof w:val="0"/>
          <w:lang w:val="en-US" w:eastAsia="zh-TW"/>
        </w:rPr>
        <w:t>320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eastAsia="zh-TW"/>
        </w:rPr>
        <w:tab/>
      </w:r>
      <w:r w:rsidRPr="00E03A7E">
        <w:rPr>
          <w:noProof w:val="0"/>
          <w:lang w:val="en-US"/>
        </w:rPr>
        <w:t>AS-Config-v1</w:t>
      </w:r>
      <w:r w:rsidRPr="00E03A7E">
        <w:rPr>
          <w:noProof w:val="0"/>
          <w:lang w:val="en-US" w:eastAsia="zh-TW"/>
        </w:rPr>
        <w:t>320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eastAsia="zh-TW"/>
        </w:rPr>
        <w:tab/>
      </w:r>
      <w:r w:rsidRPr="00E03A7E">
        <w:rPr>
          <w:noProof w:val="0"/>
          <w:lang w:val="en-US"/>
        </w:rPr>
        <w:t xml:space="preserve">OPTIONAL, </w:t>
      </w:r>
      <w:r w:rsidRPr="00E03A7E">
        <w:rPr>
          <w:noProof w:val="0"/>
          <w:lang w:val="en-US"/>
        </w:rPr>
        <w:tab/>
        <w:t xml:space="preserve">-- Cond HO2 </w:t>
      </w:r>
    </w:p>
    <w:p w14:paraId="6B600EAB" w14:textId="77777777" w:rsidR="004D563C" w:rsidRPr="00E03A7E" w:rsidRDefault="004D563C" w:rsidP="004D563C">
      <w:pPr>
        <w:pStyle w:val="PL"/>
        <w:shd w:val="clear" w:color="auto" w:fill="E6E6E6"/>
        <w:rPr>
          <w:noProof w:val="0"/>
          <w:lang w:val="en-US" w:eastAsia="zh-TW"/>
        </w:rPr>
      </w:pPr>
      <w:r w:rsidRPr="00E03A7E">
        <w:rPr>
          <w:noProof w:val="0"/>
          <w:lang w:val="en-US"/>
        </w:rPr>
        <w:tab/>
        <w:t>as-Con</w:t>
      </w:r>
      <w:r w:rsidRPr="00E03A7E">
        <w:rPr>
          <w:noProof w:val="0"/>
          <w:lang w:val="en-US" w:eastAsia="zh-TW"/>
        </w:rPr>
        <w:t>text</w:t>
      </w:r>
      <w:r w:rsidRPr="00E03A7E">
        <w:rPr>
          <w:noProof w:val="0"/>
          <w:lang w:val="en-US"/>
        </w:rPr>
        <w:t>-v1</w:t>
      </w:r>
      <w:r w:rsidRPr="00E03A7E">
        <w:rPr>
          <w:noProof w:val="0"/>
          <w:lang w:val="en-US" w:eastAsia="zh-TW"/>
        </w:rPr>
        <w:t>320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w:t>
      </w:r>
      <w:r w:rsidRPr="00E03A7E">
        <w:rPr>
          <w:noProof w:val="0"/>
          <w:lang w:val="en-US" w:eastAsia="zh-TW"/>
        </w:rPr>
        <w:t>ntext</w:t>
      </w:r>
      <w:r w:rsidRPr="00E03A7E">
        <w:rPr>
          <w:noProof w:val="0"/>
          <w:lang w:val="en-US"/>
        </w:rPr>
        <w:t>-v1</w:t>
      </w:r>
      <w:r w:rsidRPr="00E03A7E">
        <w:rPr>
          <w:noProof w:val="0"/>
          <w:lang w:val="en-US" w:eastAsia="zh-TW"/>
        </w:rPr>
        <w:t>320</w:t>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OPTIONAL, </w:t>
      </w:r>
      <w:r w:rsidRPr="00E03A7E">
        <w:rPr>
          <w:noProof w:val="0"/>
          <w:lang w:val="en-US"/>
        </w:rPr>
        <w:tab/>
        <w:t>-- Cond HO2</w:t>
      </w:r>
    </w:p>
    <w:p w14:paraId="5F1FA996"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CB9B5E2" w14:textId="77777777" w:rsidR="004D563C" w:rsidRPr="00E03A7E" w:rsidRDefault="004D563C" w:rsidP="004D563C">
      <w:pPr>
        <w:pStyle w:val="PL"/>
        <w:shd w:val="clear" w:color="auto" w:fill="E6E6E6"/>
        <w:rPr>
          <w:noProof w:val="0"/>
          <w:lang w:val="en-US" w:eastAsia="zh-TW"/>
        </w:rPr>
      </w:pPr>
      <w:r w:rsidRPr="00E03A7E">
        <w:rPr>
          <w:noProof w:val="0"/>
          <w:lang w:val="en-US"/>
        </w:rPr>
        <w:t>}</w:t>
      </w:r>
    </w:p>
    <w:p w14:paraId="5B838980" w14:textId="77777777" w:rsidR="004D563C" w:rsidRPr="00E03A7E" w:rsidRDefault="004D563C" w:rsidP="004D563C">
      <w:pPr>
        <w:pStyle w:val="PL"/>
        <w:shd w:val="clear" w:color="auto" w:fill="E6E6E6"/>
        <w:rPr>
          <w:ins w:id="416" w:author="MulteFire Alliance (MFA)" w:date="2017-08-06T11:25:00Z"/>
          <w:noProof w:val="0"/>
          <w:lang w:val="en-US"/>
        </w:rPr>
      </w:pPr>
    </w:p>
    <w:p w14:paraId="603ECAA4" w14:textId="77777777" w:rsidR="004D563C" w:rsidRPr="00E03A7E" w:rsidRDefault="004D563C" w:rsidP="004D563C">
      <w:pPr>
        <w:pStyle w:val="PL"/>
        <w:shd w:val="clear" w:color="auto" w:fill="E6E6E6"/>
        <w:rPr>
          <w:ins w:id="417" w:author="MulteFire Alliance (MFA)" w:date="2017-08-06T11:25:00Z"/>
          <w:noProof w:val="0"/>
          <w:lang w:val="en-US"/>
        </w:rPr>
      </w:pPr>
      <w:ins w:id="418" w:author="MulteFire Alliance (MFA)" w:date="2017-08-06T11:25:00Z">
        <w:r w:rsidRPr="00E03A7E">
          <w:rPr>
            <w:noProof w:val="0"/>
            <w:lang w:val="en-US"/>
          </w:rPr>
          <w:t>HandoverPreparationInformation-R1-IEs ::= SEQUENCE {</w:t>
        </w:r>
      </w:ins>
    </w:p>
    <w:p w14:paraId="63F0D8EE" w14:textId="77777777" w:rsidR="004D563C" w:rsidRPr="00E03A7E" w:rsidRDefault="004D563C" w:rsidP="004D563C">
      <w:pPr>
        <w:pStyle w:val="PL"/>
        <w:shd w:val="clear" w:color="auto" w:fill="E6E6E6"/>
        <w:rPr>
          <w:ins w:id="419" w:author="MulteFire Alliance (MFA)" w:date="2017-08-06T11:25:00Z"/>
          <w:noProof w:val="0"/>
          <w:lang w:val="en-US"/>
        </w:rPr>
      </w:pPr>
      <w:ins w:id="420" w:author="MulteFire Alliance (MFA)" w:date="2017-08-06T11:25:00Z">
        <w:r w:rsidRPr="00E03A7E">
          <w:rPr>
            <w:noProof w:val="0"/>
            <w:lang w:val="en-US"/>
          </w:rPr>
          <w:tab/>
          <w:t>handoverPreparation-3GPP-R1</w:t>
        </w:r>
        <w:r w:rsidRPr="00E03A7E">
          <w:rPr>
            <w:noProof w:val="0"/>
            <w:lang w:val="en-US"/>
          </w:rPr>
          <w:tab/>
        </w:r>
        <w:r w:rsidRPr="00E03A7E">
          <w:rPr>
            <w:noProof w:val="0"/>
            <w:lang w:val="en-US"/>
          </w:rPr>
          <w:tab/>
          <w:t>OCTET STRING (CONTAINING HandoverPreparationInformation-r8-IEs),</w:t>
        </w:r>
      </w:ins>
    </w:p>
    <w:p w14:paraId="29BF1D1F" w14:textId="77777777" w:rsidR="004D563C" w:rsidRPr="00E03A7E" w:rsidRDefault="004D563C" w:rsidP="004D563C">
      <w:pPr>
        <w:pStyle w:val="PL"/>
        <w:shd w:val="clear" w:color="auto" w:fill="E6E6E6"/>
        <w:rPr>
          <w:ins w:id="421" w:author="MulteFire Alliance (MFA)" w:date="2017-08-06T11:25:00Z"/>
          <w:noProof w:val="0"/>
          <w:lang w:val="en-US"/>
        </w:rPr>
      </w:pPr>
      <w:ins w:id="422" w:author="MulteFire Alliance (MFA)" w:date="2017-08-06T11:25:00Z">
        <w:r w:rsidRPr="00E03A7E">
          <w:rPr>
            <w:noProof w:val="0"/>
            <w:lang w:val="en-US"/>
          </w:rPr>
          <w:tab/>
          <w:t>ue-RadioAccessCapabilityInfo-R1</w:t>
        </w:r>
        <w:r w:rsidRPr="00E03A7E">
          <w:rPr>
            <w:noProof w:val="0"/>
            <w:lang w:val="en-US"/>
          </w:rPr>
          <w:tab/>
        </w:r>
        <w:r w:rsidRPr="00E03A7E">
          <w:rPr>
            <w:noProof w:val="0"/>
            <w:lang w:val="en-US"/>
          </w:rPr>
          <w:tab/>
        </w:r>
        <w:r w:rsidRPr="00E03A7E">
          <w:rPr>
            <w:noProof w:val="0"/>
            <w:lang w:val="en-US"/>
          </w:rPr>
          <w:tab/>
          <w:t>UE-Capability-MF,</w:t>
        </w:r>
      </w:ins>
    </w:p>
    <w:p w14:paraId="23CCEF00" w14:textId="77777777" w:rsidR="004D563C" w:rsidRPr="00E03A7E" w:rsidRDefault="004D563C" w:rsidP="004D563C">
      <w:pPr>
        <w:pStyle w:val="PL"/>
        <w:shd w:val="clear" w:color="auto" w:fill="E6E6E6"/>
        <w:rPr>
          <w:ins w:id="423" w:author="MulteFire Alliance (MFA)" w:date="2017-08-06T11:25:00Z"/>
          <w:noProof w:val="0"/>
          <w:lang w:val="en-US"/>
        </w:rPr>
      </w:pPr>
      <w:ins w:id="424" w:author="MulteFire Alliance (MFA)" w:date="2017-08-06T11:25:00Z">
        <w:r w:rsidRPr="00E03A7E">
          <w:rPr>
            <w:noProof w:val="0"/>
            <w:lang w:val="en-US"/>
          </w:rPr>
          <w:tab/>
          <w:t>as-Config-R1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AS-Config-MF</w:t>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OPTIONAL, </w:t>
        </w:r>
        <w:r w:rsidRPr="00E03A7E">
          <w:rPr>
            <w:noProof w:val="0"/>
            <w:lang w:val="en-US"/>
          </w:rPr>
          <w:tab/>
        </w:r>
        <w:r w:rsidRPr="00E03A7E">
          <w:rPr>
            <w:noProof w:val="0"/>
            <w:lang w:val="en-US"/>
          </w:rPr>
          <w:tab/>
          <w:t>-- Cond HO</w:t>
        </w:r>
      </w:ins>
    </w:p>
    <w:p w14:paraId="07F9AA72" w14:textId="77777777" w:rsidR="004D563C" w:rsidRPr="00E03A7E" w:rsidRDefault="004D563C" w:rsidP="004D563C">
      <w:pPr>
        <w:pStyle w:val="PL"/>
        <w:shd w:val="clear" w:color="auto" w:fill="E6E6E6"/>
        <w:rPr>
          <w:ins w:id="425" w:author="MulteFire Alliance (MFA)" w:date="2017-08-06T11:25:00Z"/>
          <w:noProof w:val="0"/>
          <w:lang w:val="en-US"/>
        </w:rPr>
      </w:pPr>
      <w:ins w:id="426" w:author="MulteFire Alliance (MFA)" w:date="2017-08-06T11:25:00Z">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SEQUENCE {} </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ins>
    </w:p>
    <w:p w14:paraId="100C89EB" w14:textId="77777777" w:rsidR="004D563C" w:rsidRPr="00E03A7E" w:rsidRDefault="004D563C" w:rsidP="004D563C">
      <w:pPr>
        <w:pStyle w:val="PL"/>
        <w:shd w:val="clear" w:color="auto" w:fill="E6E6E6"/>
        <w:rPr>
          <w:ins w:id="427" w:author="MulteFire Alliance (MFA)" w:date="2017-08-06T11:25:00Z"/>
          <w:noProof w:val="0"/>
          <w:lang w:val="en-US"/>
        </w:rPr>
      </w:pPr>
      <w:ins w:id="428" w:author="MulteFire Alliance (MFA)" w:date="2017-08-06T11:25:00Z">
        <w:r w:rsidRPr="00E03A7E">
          <w:rPr>
            <w:noProof w:val="0"/>
            <w:lang w:val="en-US"/>
          </w:rPr>
          <w:t>}</w:t>
        </w:r>
      </w:ins>
    </w:p>
    <w:p w14:paraId="4C13C02E" w14:textId="77777777" w:rsidR="004D563C" w:rsidRPr="00E03A7E" w:rsidRDefault="004D563C" w:rsidP="004D563C">
      <w:pPr>
        <w:pStyle w:val="PL"/>
        <w:shd w:val="clear" w:color="auto" w:fill="E6E6E6"/>
        <w:rPr>
          <w:noProof w:val="0"/>
          <w:lang w:val="en-US"/>
        </w:rPr>
      </w:pPr>
    </w:p>
    <w:p w14:paraId="2CC08D50"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71F9FF6A"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0CBE9474" w14:textId="77777777" w:rsidTr="000F4C94">
        <w:trPr>
          <w:cantSplit/>
          <w:tblHeader/>
        </w:trPr>
        <w:tc>
          <w:tcPr>
            <w:tcW w:w="9639" w:type="dxa"/>
          </w:tcPr>
          <w:p w14:paraId="1EC87F0B" w14:textId="77777777" w:rsidR="004D563C" w:rsidRPr="00E03A7E" w:rsidRDefault="004D563C" w:rsidP="000F4C94">
            <w:pPr>
              <w:pStyle w:val="TAH"/>
              <w:keepNext w:val="0"/>
              <w:keepLines w:val="0"/>
              <w:tabs>
                <w:tab w:val="num" w:pos="1494"/>
              </w:tabs>
              <w:spacing w:before="60"/>
              <w:ind w:left="1494" w:hanging="360"/>
              <w:rPr>
                <w:rFonts w:eastAsia="SimSun"/>
                <w:kern w:val="2"/>
                <w:lang w:eastAsia="en-GB"/>
              </w:rPr>
            </w:pPr>
            <w:r w:rsidRPr="00E03A7E">
              <w:rPr>
                <w:rFonts w:eastAsia="SimSun"/>
                <w:i/>
                <w:kern w:val="2"/>
                <w:lang w:eastAsia="en-GB"/>
              </w:rPr>
              <w:t xml:space="preserve">HandoverPreparationInformation </w:t>
            </w:r>
            <w:r w:rsidRPr="00E03A7E">
              <w:rPr>
                <w:rFonts w:eastAsia="SimSun"/>
                <w:iCs/>
                <w:kern w:val="2"/>
                <w:lang w:eastAsia="en-GB"/>
              </w:rPr>
              <w:t>field descriptions</w:t>
            </w:r>
          </w:p>
        </w:tc>
      </w:tr>
      <w:tr w:rsidR="004D563C" w:rsidRPr="00E03A7E" w14:paraId="4A4372D9" w14:textId="77777777" w:rsidTr="000F4C94">
        <w:trPr>
          <w:cantSplit/>
        </w:trPr>
        <w:tc>
          <w:tcPr>
            <w:tcW w:w="9639" w:type="dxa"/>
          </w:tcPr>
          <w:p w14:paraId="0651D640"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as-Config</w:t>
            </w:r>
          </w:p>
          <w:p w14:paraId="0C94F9E5"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kern w:val="2"/>
                <w:lang w:eastAsia="en-GB"/>
              </w:rPr>
              <w:t xml:space="preserve">The radio resource configuration. Applicable in case of intra-E-UTRA handover. If the target receives an incomplete </w:t>
            </w:r>
            <w:r w:rsidRPr="00E03A7E">
              <w:rPr>
                <w:rFonts w:eastAsia="SimSun"/>
                <w:i/>
                <w:kern w:val="2"/>
                <w:lang w:eastAsia="en-GB"/>
              </w:rPr>
              <w:t>MeasConfig</w:t>
            </w:r>
            <w:r w:rsidRPr="00E03A7E">
              <w:rPr>
                <w:rFonts w:eastAsia="SimSun"/>
                <w:kern w:val="2"/>
                <w:lang w:eastAsia="en-GB"/>
              </w:rPr>
              <w:t xml:space="preserve"> and </w:t>
            </w:r>
            <w:r w:rsidRPr="00E03A7E">
              <w:rPr>
                <w:rFonts w:eastAsia="SimSun"/>
                <w:i/>
                <w:kern w:val="2"/>
                <w:lang w:eastAsia="en-GB"/>
              </w:rPr>
              <w:t>RadioResourceConfigDedicated</w:t>
            </w:r>
            <w:r w:rsidRPr="00E03A7E">
              <w:rPr>
                <w:rFonts w:eastAsia="SimSun"/>
                <w:kern w:val="2"/>
                <w:lang w:eastAsia="en-GB"/>
              </w:rPr>
              <w:t xml:space="preserve"> in the </w:t>
            </w:r>
            <w:r w:rsidRPr="00E03A7E">
              <w:rPr>
                <w:rFonts w:eastAsia="SimSun"/>
                <w:i/>
                <w:kern w:val="2"/>
                <w:lang w:eastAsia="en-GB"/>
              </w:rPr>
              <w:t>as-Config</w:t>
            </w:r>
            <w:r w:rsidRPr="00E03A7E">
              <w:rPr>
                <w:rFonts w:eastAsia="SimSun"/>
                <w:kern w:val="2"/>
                <w:lang w:eastAsia="en-GB"/>
              </w:rPr>
              <w:t xml:space="preserve">, the target eNB may decide to apply the full configuration option based on the </w:t>
            </w:r>
            <w:r w:rsidRPr="00E03A7E">
              <w:rPr>
                <w:rFonts w:eastAsia="SimSun"/>
                <w:i/>
                <w:kern w:val="2"/>
                <w:lang w:eastAsia="en-GB"/>
              </w:rPr>
              <w:t>ue-ConfigRelease</w:t>
            </w:r>
            <w:r w:rsidRPr="00E03A7E">
              <w:rPr>
                <w:rFonts w:eastAsia="SimSun"/>
                <w:kern w:val="2"/>
                <w:lang w:eastAsia="en-GB"/>
              </w:rPr>
              <w:t>.</w:t>
            </w:r>
          </w:p>
        </w:tc>
      </w:tr>
      <w:tr w:rsidR="004D563C" w:rsidRPr="00E03A7E" w14:paraId="205CB17E" w14:textId="77777777" w:rsidTr="000F4C94">
        <w:trPr>
          <w:cantSplit/>
        </w:trPr>
        <w:tc>
          <w:tcPr>
            <w:tcW w:w="9639" w:type="dxa"/>
          </w:tcPr>
          <w:p w14:paraId="1899D290" w14:textId="77777777" w:rsidR="004D563C" w:rsidRPr="00E03A7E" w:rsidRDefault="004D563C" w:rsidP="000F4C94">
            <w:pPr>
              <w:pStyle w:val="TAL"/>
              <w:keepNext w:val="0"/>
              <w:keepLines w:val="0"/>
              <w:tabs>
                <w:tab w:val="num" w:pos="1494"/>
              </w:tabs>
              <w:jc w:val="both"/>
              <w:rPr>
                <w:rFonts w:eastAsia="SimSun"/>
                <w:b/>
                <w:bCs/>
                <w:i/>
                <w:kern w:val="2"/>
                <w:lang w:eastAsia="ko-KR"/>
              </w:rPr>
            </w:pPr>
            <w:r w:rsidRPr="00E03A7E">
              <w:rPr>
                <w:rFonts w:eastAsia="SimSun"/>
                <w:b/>
                <w:bCs/>
                <w:i/>
                <w:kern w:val="2"/>
                <w:lang w:eastAsia="ko-KR"/>
              </w:rPr>
              <w:t>as-Context</w:t>
            </w:r>
          </w:p>
          <w:p w14:paraId="602FAF15"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kern w:val="2"/>
                <w:lang w:eastAsia="ko-KR"/>
              </w:rPr>
              <w:t>Local E-UTRAN context required by the target eNB.</w:t>
            </w:r>
          </w:p>
        </w:tc>
      </w:tr>
      <w:tr w:rsidR="004D563C" w:rsidRPr="00E03A7E" w14:paraId="78BB8BE3" w14:textId="77777777" w:rsidTr="000F4C94">
        <w:trPr>
          <w:cantSplit/>
        </w:trPr>
        <w:tc>
          <w:tcPr>
            <w:tcW w:w="9639" w:type="dxa"/>
          </w:tcPr>
          <w:p w14:paraId="1F11E1BA"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rrm-Config</w:t>
            </w:r>
          </w:p>
          <w:p w14:paraId="0C0D63D5"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kern w:val="2"/>
                <w:lang w:eastAsia="ko-KR"/>
              </w:rPr>
              <w:t>Local E-UTRAN context used depending on the target node’s implementation, which is mainly used for the RRM purpose</w:t>
            </w:r>
            <w:r w:rsidRPr="00E03A7E">
              <w:rPr>
                <w:rFonts w:eastAsia="SimSun"/>
                <w:kern w:val="2"/>
                <w:lang w:eastAsia="en-GB"/>
              </w:rPr>
              <w:t>.</w:t>
            </w:r>
          </w:p>
        </w:tc>
      </w:tr>
      <w:tr w:rsidR="004D563C" w:rsidRPr="00E03A7E" w14:paraId="4FC875C8" w14:textId="77777777" w:rsidTr="000F4C94">
        <w:trPr>
          <w:cantSplit/>
        </w:trPr>
        <w:tc>
          <w:tcPr>
            <w:tcW w:w="9639" w:type="dxa"/>
          </w:tcPr>
          <w:p w14:paraId="4DF2756E" w14:textId="77777777" w:rsidR="004D563C" w:rsidRPr="00E03A7E" w:rsidRDefault="004D563C" w:rsidP="000F4C94">
            <w:pPr>
              <w:pStyle w:val="TAL"/>
              <w:keepNext w:val="0"/>
              <w:keepLines w:val="0"/>
              <w:rPr>
                <w:b/>
                <w:bCs/>
                <w:i/>
                <w:lang w:eastAsia="ko-KR"/>
              </w:rPr>
            </w:pPr>
            <w:r w:rsidRPr="00E03A7E">
              <w:rPr>
                <w:b/>
                <w:bCs/>
                <w:i/>
                <w:lang w:eastAsia="ko-KR"/>
              </w:rPr>
              <w:t>ue-ConfigRelease</w:t>
            </w:r>
          </w:p>
          <w:p w14:paraId="698FE170" w14:textId="5B04B059" w:rsidR="004D563C" w:rsidRPr="00E03A7E" w:rsidRDefault="004D563C" w:rsidP="000F4C94">
            <w:pPr>
              <w:pStyle w:val="TAL"/>
              <w:keepNext w:val="0"/>
              <w:keepLines w:val="0"/>
              <w:tabs>
                <w:tab w:val="num" w:pos="1494"/>
              </w:tabs>
              <w:jc w:val="both"/>
              <w:rPr>
                <w:rFonts w:eastAsia="SimSun"/>
                <w:b/>
                <w:bCs/>
                <w:i/>
                <w:kern w:val="2"/>
                <w:lang w:eastAsia="ko-KR"/>
              </w:rPr>
            </w:pPr>
            <w:r w:rsidRPr="00E03A7E">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w:t>
            </w:r>
            <w:ins w:id="429" w:author="MulteFire Alliance (MFA)" w:date="2018-03-27T13:27:00Z">
              <w:r w:rsidR="00341D07">
                <w:rPr>
                  <w:lang w:eastAsia="ko-KR"/>
                </w:rPr>
                <w:t xml:space="preserve"> In case of handover from MF to E-UTRA, release ‘mf1-0’ can be used to request the target eNB to use full configuration approach.</w:t>
              </w:r>
            </w:ins>
            <w:r w:rsidR="00F82C9F">
              <w:rPr>
                <w:lang w:eastAsia="ko-KR"/>
              </w:rPr>
              <w:t xml:space="preserve"> </w:t>
            </w:r>
            <w:r w:rsidRPr="00E03A7E">
              <w:rPr>
                <w:lang w:eastAsia="ko-KR"/>
              </w:rPr>
              <w:t>NOTE 1.</w:t>
            </w:r>
          </w:p>
        </w:tc>
      </w:tr>
      <w:tr w:rsidR="004D563C" w:rsidRPr="00E03A7E" w14:paraId="53869D75" w14:textId="77777777" w:rsidTr="000F4C94">
        <w:trPr>
          <w:cantSplit/>
        </w:trPr>
        <w:tc>
          <w:tcPr>
            <w:tcW w:w="9639" w:type="dxa"/>
          </w:tcPr>
          <w:p w14:paraId="585B494E" w14:textId="77777777" w:rsidR="004D563C" w:rsidRPr="00E03A7E" w:rsidRDefault="004D563C" w:rsidP="000F4C94">
            <w:pPr>
              <w:pStyle w:val="TAL"/>
              <w:keepNext w:val="0"/>
              <w:keepLines w:val="0"/>
              <w:tabs>
                <w:tab w:val="num" w:pos="1494"/>
              </w:tabs>
              <w:jc w:val="both"/>
              <w:rPr>
                <w:rFonts w:eastAsia="SimSun"/>
                <w:b/>
                <w:bCs/>
                <w:i/>
                <w:kern w:val="2"/>
                <w:lang w:eastAsia="ko-KR"/>
              </w:rPr>
            </w:pPr>
            <w:r w:rsidRPr="00E03A7E">
              <w:rPr>
                <w:rFonts w:eastAsia="SimSun"/>
                <w:b/>
                <w:bCs/>
                <w:i/>
                <w:kern w:val="2"/>
                <w:lang w:eastAsia="ko-KR"/>
              </w:rPr>
              <w:lastRenderedPageBreak/>
              <w:t>ue-RadioAccessCapabilityInfo</w:t>
            </w:r>
          </w:p>
          <w:p w14:paraId="41181266" w14:textId="77777777" w:rsidR="004D563C" w:rsidRPr="00E03A7E" w:rsidRDefault="004D563C" w:rsidP="000D2834">
            <w:pPr>
              <w:pStyle w:val="TAL"/>
              <w:keepNext w:val="0"/>
              <w:keepLines w:val="0"/>
              <w:tabs>
                <w:tab w:val="num" w:pos="1494"/>
              </w:tabs>
              <w:rPr>
                <w:rFonts w:eastAsia="SimSun"/>
                <w:kern w:val="2"/>
                <w:lang w:eastAsia="ko-KR"/>
              </w:rPr>
            </w:pPr>
            <w:r w:rsidRPr="00E03A7E">
              <w:rPr>
                <w:kern w:val="2"/>
                <w:lang w:eastAsia="ja-JP"/>
              </w:rPr>
              <w:t xml:space="preserve">For E-UTRA radio access capabilities, it is up to E-UTRA how the backward compatibility among </w:t>
            </w:r>
            <w:r w:rsidRPr="00E03A7E">
              <w:rPr>
                <w:i/>
                <w:kern w:val="2"/>
                <w:lang w:eastAsia="ja-JP"/>
              </w:rPr>
              <w:t>supportedBandCombinationReduced</w:t>
            </w:r>
            <w:r w:rsidRPr="00E03A7E">
              <w:rPr>
                <w:kern w:val="2"/>
                <w:lang w:eastAsia="ja-JP"/>
              </w:rPr>
              <w:t xml:space="preserve">, </w:t>
            </w:r>
            <w:r w:rsidRPr="00E03A7E">
              <w:rPr>
                <w:i/>
                <w:kern w:val="2"/>
                <w:lang w:eastAsia="ja-JP"/>
              </w:rPr>
              <w:t>supportedBandCombination</w:t>
            </w:r>
            <w:r w:rsidRPr="00E03A7E">
              <w:rPr>
                <w:kern w:val="2"/>
                <w:lang w:eastAsia="ja-JP"/>
              </w:rPr>
              <w:t xml:space="preserve"> and </w:t>
            </w:r>
            <w:r w:rsidRPr="00E03A7E">
              <w:rPr>
                <w:i/>
                <w:kern w:val="2"/>
                <w:lang w:eastAsia="ja-JP"/>
              </w:rPr>
              <w:t>supportedBandCombinationAdd</w:t>
            </w:r>
            <w:r w:rsidRPr="00E03A7E">
              <w:rPr>
                <w:kern w:val="2"/>
                <w:lang w:eastAsia="ja-JP"/>
              </w:rPr>
              <w:t xml:space="preserve"> is ensured. If </w:t>
            </w:r>
            <w:r w:rsidRPr="00E03A7E">
              <w:rPr>
                <w:i/>
                <w:kern w:val="2"/>
                <w:lang w:eastAsia="ja-JP"/>
              </w:rPr>
              <w:t>supportedBandCombinationReduced</w:t>
            </w:r>
            <w:r w:rsidRPr="00E03A7E">
              <w:rPr>
                <w:kern w:val="2"/>
                <w:lang w:eastAsia="ja-JP"/>
              </w:rPr>
              <w:t xml:space="preserve"> and </w:t>
            </w:r>
            <w:r w:rsidRPr="00E03A7E">
              <w:rPr>
                <w:i/>
                <w:kern w:val="2"/>
                <w:lang w:eastAsia="ja-JP"/>
              </w:rPr>
              <w:t>supportedBandCombination</w:t>
            </w:r>
            <w:r w:rsidRPr="00E03A7E">
              <w:rPr>
                <w:kern w:val="2"/>
                <w:lang w:eastAsia="ja-JP"/>
              </w:rPr>
              <w:t>/</w:t>
            </w:r>
            <w:r w:rsidRPr="00E03A7E">
              <w:rPr>
                <w:i/>
                <w:kern w:val="2"/>
                <w:lang w:eastAsia="ja-JP"/>
              </w:rPr>
              <w:t>supportedBandCombinationAdd</w:t>
            </w:r>
            <w:r w:rsidRPr="00E03A7E">
              <w:rPr>
                <w:kern w:val="2"/>
                <w:lang w:eastAsia="ja-JP"/>
              </w:rPr>
              <w:t xml:space="preserve"> are included into </w:t>
            </w:r>
            <w:r w:rsidRPr="00E03A7E">
              <w:rPr>
                <w:i/>
                <w:kern w:val="2"/>
                <w:lang w:eastAsia="ja-JP"/>
              </w:rPr>
              <w:t>ueCapabilityRAT-Container</w:t>
            </w:r>
            <w:r w:rsidRPr="00E03A7E">
              <w:rPr>
                <w:kern w:val="2"/>
                <w:lang w:eastAsia="ja-JP"/>
              </w:rPr>
              <w:t xml:space="preserve">, it can be assumed that the value of fields, </w:t>
            </w:r>
            <w:r w:rsidRPr="00E03A7E">
              <w:rPr>
                <w:i/>
                <w:kern w:val="2"/>
                <w:lang w:eastAsia="ja-JP"/>
              </w:rPr>
              <w:t>requestedBands</w:t>
            </w:r>
            <w:r w:rsidRPr="00E03A7E">
              <w:rPr>
                <w:kern w:val="2"/>
                <w:lang w:eastAsia="ja-JP"/>
              </w:rPr>
              <w:t xml:space="preserve">, </w:t>
            </w:r>
            <w:r w:rsidRPr="00E03A7E">
              <w:rPr>
                <w:i/>
                <w:kern w:val="2"/>
                <w:lang w:eastAsia="ja-JP"/>
              </w:rPr>
              <w:t>reducedIntNonContCombRequested</w:t>
            </w:r>
            <w:r w:rsidRPr="00E03A7E">
              <w:rPr>
                <w:kern w:val="2"/>
                <w:lang w:eastAsia="ja-JP"/>
              </w:rPr>
              <w:t xml:space="preserve"> and </w:t>
            </w:r>
            <w:r w:rsidRPr="00E03A7E">
              <w:rPr>
                <w:i/>
                <w:kern w:val="2"/>
                <w:lang w:eastAsia="ja-JP"/>
              </w:rPr>
              <w:t>requestedCCsXL</w:t>
            </w:r>
            <w:r w:rsidRPr="00E03A7E">
              <w:rPr>
                <w:kern w:val="2"/>
                <w:lang w:eastAsia="ja-JP"/>
              </w:rPr>
              <w:t xml:space="preserve"> are consistend with all supported band combination fields. </w:t>
            </w:r>
            <w:r w:rsidRPr="00E03A7E">
              <w:rPr>
                <w:rFonts w:eastAsia="SimSun"/>
                <w:kern w:val="2"/>
                <w:lang w:eastAsia="ko-KR"/>
              </w:rPr>
              <w:t>NOTE 2</w:t>
            </w:r>
          </w:p>
        </w:tc>
      </w:tr>
      <w:tr w:rsidR="004D563C" w:rsidRPr="00E03A7E" w14:paraId="4437FA61" w14:textId="77777777" w:rsidTr="000F4C94">
        <w:trPr>
          <w:cantSplit/>
        </w:trPr>
        <w:tc>
          <w:tcPr>
            <w:tcW w:w="9639" w:type="dxa"/>
          </w:tcPr>
          <w:p w14:paraId="6E537980" w14:textId="77777777" w:rsidR="004D563C" w:rsidRPr="00E03A7E" w:rsidRDefault="004D563C" w:rsidP="000F4C94">
            <w:pPr>
              <w:pStyle w:val="TAL"/>
              <w:keepNext w:val="0"/>
              <w:keepLines w:val="0"/>
              <w:rPr>
                <w:b/>
                <w:bCs/>
                <w:i/>
                <w:lang w:eastAsia="ko-KR"/>
              </w:rPr>
            </w:pPr>
            <w:r w:rsidRPr="00E03A7E">
              <w:rPr>
                <w:b/>
                <w:bCs/>
                <w:i/>
                <w:lang w:eastAsia="ko-KR"/>
              </w:rPr>
              <w:t>ue-SupportedEARFCN</w:t>
            </w:r>
          </w:p>
          <w:p w14:paraId="13692833" w14:textId="77777777" w:rsidR="004D563C" w:rsidRPr="00E03A7E" w:rsidRDefault="004D563C" w:rsidP="000F4C94">
            <w:pPr>
              <w:pStyle w:val="TAL"/>
              <w:keepNext w:val="0"/>
              <w:keepLines w:val="0"/>
              <w:tabs>
                <w:tab w:val="num" w:pos="1494"/>
              </w:tabs>
              <w:jc w:val="both"/>
              <w:rPr>
                <w:rFonts w:eastAsia="SimSun"/>
                <w:b/>
                <w:bCs/>
                <w:i/>
                <w:kern w:val="2"/>
                <w:lang w:eastAsia="ko-KR"/>
              </w:rPr>
            </w:pPr>
            <w:r w:rsidRPr="00E03A7E">
              <w:rPr>
                <w:bCs/>
                <w:lang w:eastAsia="en-GB"/>
              </w:rPr>
              <w:t>Includes UE supported EARFCN of the handover target E-UTRA cell if the target E-UTRA cell belongs to multiple frequency bands.</w:t>
            </w:r>
          </w:p>
        </w:tc>
      </w:tr>
    </w:tbl>
    <w:p w14:paraId="328D2A83" w14:textId="77777777" w:rsidR="004D563C" w:rsidRPr="00E03A7E" w:rsidRDefault="004D563C" w:rsidP="004D563C"/>
    <w:p w14:paraId="6CA4C42C" w14:textId="77777777" w:rsidR="004D563C" w:rsidRPr="00E03A7E" w:rsidRDefault="004D563C" w:rsidP="004D563C">
      <w:pPr>
        <w:pStyle w:val="NO"/>
      </w:pPr>
      <w:r w:rsidRPr="00E03A7E">
        <w:t>NOTE 1:</w:t>
      </w:r>
      <w:r w:rsidRPr="00E03A7E">
        <w:tab/>
        <w:t xml:space="preserve">The source typically sets the </w:t>
      </w:r>
      <w:r w:rsidRPr="00E03A7E">
        <w:rPr>
          <w:i/>
        </w:rPr>
        <w:t>ue-ConfigRelease</w:t>
      </w:r>
      <w:r w:rsidRPr="00E03A7E">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806AAFF" w14:textId="77777777" w:rsidR="004D563C" w:rsidRPr="00E03A7E" w:rsidRDefault="004D563C" w:rsidP="004D563C">
      <w:pPr>
        <w:pStyle w:val="NO"/>
        <w:rPr>
          <w:rFonts w:eastAsia="SimSun"/>
          <w:kern w:val="2"/>
          <w:lang w:eastAsia="ko-KR"/>
        </w:rPr>
      </w:pPr>
      <w:r w:rsidRPr="00E03A7E">
        <w:t>NOTE 2:</w:t>
      </w:r>
      <w:r w:rsidRPr="00E03A7E">
        <w:tab/>
        <w:t xml:space="preserve">The following table </w:t>
      </w:r>
      <w:r w:rsidRPr="00E03A7E">
        <w:rPr>
          <w:rFonts w:eastAsia="SimSun"/>
          <w:kern w:val="2"/>
          <w:lang w:eastAsia="ko-KR"/>
        </w:rPr>
        <w:t>indicates per source RAT whether RAT capabilities are included or not.</w:t>
      </w:r>
    </w:p>
    <w:tbl>
      <w:tblPr>
        <w:tblW w:w="94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4D563C" w:rsidRPr="00E03A7E" w14:paraId="7CB6EE2F" w14:textId="77777777" w:rsidTr="000F4C94">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DAB868" w14:textId="77777777" w:rsidR="004D563C" w:rsidRPr="00E03A7E" w:rsidRDefault="004D563C" w:rsidP="000F4C94">
            <w:pPr>
              <w:pStyle w:val="TAH"/>
              <w:rPr>
                <w:sz w:val="20"/>
                <w:lang w:eastAsia="en-GB"/>
              </w:rPr>
            </w:pPr>
            <w:r w:rsidRPr="00E03A7E">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E11100" w14:textId="77777777" w:rsidR="004D563C" w:rsidRPr="00E03A7E" w:rsidRDefault="004D563C" w:rsidP="000F4C94">
            <w:pPr>
              <w:pStyle w:val="TAH"/>
              <w:rPr>
                <w:sz w:val="20"/>
                <w:lang w:eastAsia="en-GB"/>
              </w:rPr>
            </w:pPr>
            <w:r w:rsidRPr="00E03A7E">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55EEB7" w14:textId="77777777" w:rsidR="004D563C" w:rsidRPr="00E03A7E" w:rsidRDefault="004D563C" w:rsidP="000F4C94">
            <w:pPr>
              <w:pStyle w:val="TAH"/>
              <w:rPr>
                <w:i/>
                <w:sz w:val="20"/>
                <w:lang w:eastAsia="en-GB"/>
              </w:rPr>
            </w:pPr>
            <w:r w:rsidRPr="00E03A7E">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B3B86D" w14:textId="77777777" w:rsidR="004D563C" w:rsidRPr="00E03A7E" w:rsidRDefault="004D563C" w:rsidP="000F4C94">
            <w:pPr>
              <w:pStyle w:val="TAH"/>
              <w:rPr>
                <w:i/>
                <w:color w:val="000000"/>
                <w:sz w:val="20"/>
                <w:lang w:eastAsia="en-GB"/>
              </w:rPr>
            </w:pPr>
            <w:r w:rsidRPr="00E03A7E">
              <w:rPr>
                <w:rFonts w:eastAsia="SimSun"/>
                <w:kern w:val="2"/>
                <w:lang w:eastAsia="ko-KR"/>
              </w:rPr>
              <w:t>GERAN capabilities</w:t>
            </w:r>
          </w:p>
        </w:tc>
      </w:tr>
      <w:tr w:rsidR="004D563C" w:rsidRPr="00E03A7E" w14:paraId="6F12546C" w14:textId="77777777" w:rsidTr="000F4C94">
        <w:trPr>
          <w:jc w:val="center"/>
        </w:trPr>
        <w:tc>
          <w:tcPr>
            <w:tcW w:w="2361" w:type="dxa"/>
            <w:tcBorders>
              <w:top w:val="single" w:sz="4" w:space="0" w:color="auto"/>
              <w:left w:val="single" w:sz="4" w:space="0" w:color="auto"/>
              <w:bottom w:val="single" w:sz="4" w:space="0" w:color="auto"/>
              <w:right w:val="single" w:sz="4" w:space="0" w:color="auto"/>
            </w:tcBorders>
            <w:noWrap/>
          </w:tcPr>
          <w:p w14:paraId="10DC70F2" w14:textId="77777777" w:rsidR="004D563C" w:rsidRPr="00E03A7E" w:rsidRDefault="004D563C" w:rsidP="000F4C94">
            <w:pPr>
              <w:pStyle w:val="TAL"/>
              <w:rPr>
                <w:lang w:eastAsia="en-GB"/>
              </w:rPr>
            </w:pPr>
            <w:r w:rsidRPr="00E03A7E">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73E5AEBB" w14:textId="77777777" w:rsidR="004D563C" w:rsidRPr="00E03A7E" w:rsidRDefault="004D563C" w:rsidP="000F4C94">
            <w:pPr>
              <w:pStyle w:val="TAL"/>
              <w:rPr>
                <w:lang w:eastAsia="en-GB"/>
              </w:rPr>
            </w:pPr>
            <w:r w:rsidRPr="00E03A7E">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4D6D2C53" w14:textId="77777777" w:rsidR="004D563C" w:rsidRPr="00E03A7E" w:rsidRDefault="004D563C" w:rsidP="000F4C94">
            <w:pPr>
              <w:pStyle w:val="TAL"/>
              <w:rPr>
                <w:lang w:eastAsia="en-GB"/>
              </w:rPr>
            </w:pPr>
            <w:r w:rsidRPr="00E03A7E">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704A57AC" w14:textId="77777777" w:rsidR="004D563C" w:rsidRPr="00E03A7E" w:rsidRDefault="004D563C" w:rsidP="000F4C94">
            <w:pPr>
              <w:pStyle w:val="TAL"/>
              <w:rPr>
                <w:lang w:eastAsia="en-GB"/>
              </w:rPr>
            </w:pPr>
            <w:r w:rsidRPr="00E03A7E">
              <w:rPr>
                <w:rFonts w:eastAsia="SimSun"/>
                <w:kern w:val="2"/>
                <w:lang w:eastAsia="ko-KR"/>
              </w:rPr>
              <w:t>May be included</w:t>
            </w:r>
          </w:p>
        </w:tc>
      </w:tr>
      <w:tr w:rsidR="004D563C" w:rsidRPr="00E03A7E" w14:paraId="48976171" w14:textId="77777777" w:rsidTr="000F4C94">
        <w:trPr>
          <w:jc w:val="center"/>
        </w:trPr>
        <w:tc>
          <w:tcPr>
            <w:tcW w:w="2361" w:type="dxa"/>
            <w:tcBorders>
              <w:top w:val="single" w:sz="4" w:space="0" w:color="auto"/>
            </w:tcBorders>
            <w:noWrap/>
          </w:tcPr>
          <w:p w14:paraId="2D3DA5A7" w14:textId="77777777" w:rsidR="004D563C" w:rsidRPr="00E03A7E" w:rsidRDefault="004D563C" w:rsidP="000F4C94">
            <w:pPr>
              <w:pStyle w:val="TAL"/>
              <w:rPr>
                <w:lang w:eastAsia="en-GB"/>
              </w:rPr>
            </w:pPr>
            <w:r w:rsidRPr="00E03A7E">
              <w:rPr>
                <w:rFonts w:eastAsia="SimSun"/>
                <w:kern w:val="2"/>
                <w:lang w:eastAsia="ko-KR"/>
              </w:rPr>
              <w:t>GERAN CS</w:t>
            </w:r>
          </w:p>
        </w:tc>
        <w:tc>
          <w:tcPr>
            <w:tcW w:w="2361" w:type="dxa"/>
            <w:tcBorders>
              <w:top w:val="single" w:sz="4" w:space="0" w:color="auto"/>
            </w:tcBorders>
          </w:tcPr>
          <w:p w14:paraId="3108B93B" w14:textId="77777777" w:rsidR="004D563C" w:rsidRPr="00E03A7E" w:rsidRDefault="004D563C" w:rsidP="000F4C94">
            <w:pPr>
              <w:pStyle w:val="TAL"/>
              <w:rPr>
                <w:rFonts w:eastAsia="SimSun"/>
                <w:kern w:val="2"/>
                <w:lang w:eastAsia="ko-KR"/>
              </w:rPr>
            </w:pPr>
            <w:r w:rsidRPr="00E03A7E">
              <w:rPr>
                <w:rFonts w:eastAsia="SimSun"/>
                <w:kern w:val="2"/>
                <w:lang w:eastAsia="ko-KR"/>
              </w:rPr>
              <w:t>Excluded</w:t>
            </w:r>
          </w:p>
        </w:tc>
        <w:tc>
          <w:tcPr>
            <w:tcW w:w="2361" w:type="dxa"/>
            <w:tcBorders>
              <w:top w:val="single" w:sz="4" w:space="0" w:color="auto"/>
            </w:tcBorders>
            <w:noWrap/>
          </w:tcPr>
          <w:p w14:paraId="36B6E3CD" w14:textId="77777777" w:rsidR="004D563C" w:rsidRPr="00E03A7E" w:rsidRDefault="004D563C" w:rsidP="000F4C94">
            <w:pPr>
              <w:pStyle w:val="TAL"/>
              <w:rPr>
                <w:lang w:eastAsia="en-GB"/>
              </w:rPr>
            </w:pPr>
            <w:r w:rsidRPr="00E03A7E">
              <w:rPr>
                <w:lang w:eastAsia="en-GB"/>
              </w:rPr>
              <w:t>May be included, ignored by eNB if received</w:t>
            </w:r>
          </w:p>
        </w:tc>
        <w:tc>
          <w:tcPr>
            <w:tcW w:w="2362" w:type="dxa"/>
            <w:tcBorders>
              <w:top w:val="single" w:sz="4" w:space="0" w:color="auto"/>
            </w:tcBorders>
          </w:tcPr>
          <w:p w14:paraId="214E015F" w14:textId="77777777" w:rsidR="004D563C" w:rsidRPr="00E03A7E" w:rsidRDefault="004D563C" w:rsidP="000F4C94">
            <w:pPr>
              <w:pStyle w:val="TAL"/>
              <w:rPr>
                <w:lang w:eastAsia="en-GB"/>
              </w:rPr>
            </w:pPr>
            <w:r w:rsidRPr="00E03A7E">
              <w:rPr>
                <w:rFonts w:eastAsia="SimSun"/>
                <w:kern w:val="2"/>
                <w:lang w:eastAsia="ko-KR"/>
              </w:rPr>
              <w:t>Included</w:t>
            </w:r>
          </w:p>
        </w:tc>
      </w:tr>
      <w:tr w:rsidR="004D563C" w:rsidRPr="00E03A7E" w14:paraId="50884B78" w14:textId="77777777" w:rsidTr="000F4C94">
        <w:trPr>
          <w:trHeight w:val="74"/>
          <w:jc w:val="center"/>
        </w:trPr>
        <w:tc>
          <w:tcPr>
            <w:tcW w:w="2361" w:type="dxa"/>
            <w:noWrap/>
          </w:tcPr>
          <w:p w14:paraId="72821446" w14:textId="77777777" w:rsidR="004D563C" w:rsidRPr="00E03A7E" w:rsidRDefault="004D563C" w:rsidP="000F4C94">
            <w:pPr>
              <w:pStyle w:val="TAL"/>
              <w:rPr>
                <w:lang w:eastAsia="en-GB"/>
              </w:rPr>
            </w:pPr>
            <w:r w:rsidRPr="00E03A7E">
              <w:rPr>
                <w:rFonts w:eastAsia="SimSun"/>
                <w:kern w:val="2"/>
                <w:lang w:eastAsia="ko-KR"/>
              </w:rPr>
              <w:t>GERAN PS</w:t>
            </w:r>
          </w:p>
        </w:tc>
        <w:tc>
          <w:tcPr>
            <w:tcW w:w="2361" w:type="dxa"/>
          </w:tcPr>
          <w:p w14:paraId="0350B4AC" w14:textId="77777777" w:rsidR="004D563C" w:rsidRPr="00E03A7E" w:rsidRDefault="004D563C" w:rsidP="000F4C94">
            <w:pPr>
              <w:pStyle w:val="TAL"/>
              <w:rPr>
                <w:lang w:eastAsia="en-GB"/>
              </w:rPr>
            </w:pPr>
            <w:r w:rsidRPr="00E03A7E">
              <w:rPr>
                <w:rFonts w:eastAsia="SimSun"/>
                <w:kern w:val="2"/>
                <w:lang w:eastAsia="ko-KR"/>
              </w:rPr>
              <w:t>Excluded</w:t>
            </w:r>
          </w:p>
        </w:tc>
        <w:tc>
          <w:tcPr>
            <w:tcW w:w="2361" w:type="dxa"/>
            <w:noWrap/>
          </w:tcPr>
          <w:p w14:paraId="4A2FEC0C" w14:textId="77777777" w:rsidR="004D563C" w:rsidRPr="00E03A7E" w:rsidRDefault="004D563C" w:rsidP="000F4C94">
            <w:pPr>
              <w:pStyle w:val="TAL"/>
              <w:rPr>
                <w:lang w:eastAsia="en-GB"/>
              </w:rPr>
            </w:pPr>
            <w:r w:rsidRPr="00E03A7E">
              <w:rPr>
                <w:lang w:eastAsia="en-GB"/>
              </w:rPr>
              <w:t>May be included, ignored by eNB if received</w:t>
            </w:r>
          </w:p>
        </w:tc>
        <w:tc>
          <w:tcPr>
            <w:tcW w:w="2362" w:type="dxa"/>
          </w:tcPr>
          <w:p w14:paraId="2B7F5FBB" w14:textId="77777777" w:rsidR="004D563C" w:rsidRPr="00E03A7E" w:rsidRDefault="004D563C" w:rsidP="000F4C94">
            <w:pPr>
              <w:pStyle w:val="TAL"/>
              <w:rPr>
                <w:lang w:eastAsia="en-GB"/>
              </w:rPr>
            </w:pPr>
            <w:r w:rsidRPr="00E03A7E">
              <w:rPr>
                <w:rFonts w:eastAsia="SimSun"/>
                <w:kern w:val="2"/>
                <w:lang w:eastAsia="ko-KR"/>
              </w:rPr>
              <w:t>Included</w:t>
            </w:r>
          </w:p>
        </w:tc>
      </w:tr>
      <w:tr w:rsidR="004D563C" w:rsidRPr="00E03A7E" w14:paraId="08818669" w14:textId="77777777" w:rsidTr="000F4C94">
        <w:trPr>
          <w:trHeight w:val="74"/>
          <w:jc w:val="center"/>
        </w:trPr>
        <w:tc>
          <w:tcPr>
            <w:tcW w:w="2361" w:type="dxa"/>
            <w:noWrap/>
          </w:tcPr>
          <w:p w14:paraId="17C41FD3" w14:textId="77777777" w:rsidR="004D563C" w:rsidRPr="00E03A7E" w:rsidRDefault="004D563C" w:rsidP="000F4C94">
            <w:pPr>
              <w:pStyle w:val="TAL"/>
              <w:rPr>
                <w:rFonts w:eastAsia="SimSun"/>
                <w:kern w:val="2"/>
                <w:lang w:eastAsia="ko-KR"/>
              </w:rPr>
            </w:pPr>
            <w:r w:rsidRPr="00E03A7E">
              <w:rPr>
                <w:rFonts w:eastAsia="SimSun"/>
                <w:kern w:val="2"/>
                <w:lang w:eastAsia="ko-KR"/>
              </w:rPr>
              <w:t>E-UTRAN</w:t>
            </w:r>
          </w:p>
        </w:tc>
        <w:tc>
          <w:tcPr>
            <w:tcW w:w="2361" w:type="dxa"/>
          </w:tcPr>
          <w:p w14:paraId="5A05A456" w14:textId="77777777" w:rsidR="004D563C" w:rsidRPr="00E03A7E" w:rsidRDefault="004D563C" w:rsidP="000F4C94">
            <w:pPr>
              <w:pStyle w:val="TAL"/>
              <w:rPr>
                <w:rFonts w:eastAsia="SimSun"/>
                <w:kern w:val="2"/>
                <w:lang w:eastAsia="ko-KR"/>
              </w:rPr>
            </w:pPr>
            <w:r w:rsidRPr="00E03A7E">
              <w:rPr>
                <w:rFonts w:eastAsia="SimSun"/>
                <w:kern w:val="2"/>
                <w:lang w:eastAsia="ko-KR"/>
              </w:rPr>
              <w:t>Included</w:t>
            </w:r>
          </w:p>
        </w:tc>
        <w:tc>
          <w:tcPr>
            <w:tcW w:w="2361" w:type="dxa"/>
            <w:noWrap/>
          </w:tcPr>
          <w:p w14:paraId="257E6A69" w14:textId="77777777" w:rsidR="004D563C" w:rsidRPr="00E03A7E" w:rsidRDefault="004D563C" w:rsidP="000F4C94">
            <w:pPr>
              <w:pStyle w:val="TAL"/>
              <w:rPr>
                <w:lang w:eastAsia="en-GB"/>
              </w:rPr>
            </w:pPr>
            <w:r w:rsidRPr="00E03A7E">
              <w:rPr>
                <w:lang w:eastAsia="en-US"/>
              </w:rPr>
              <w:t>May be included</w:t>
            </w:r>
          </w:p>
        </w:tc>
        <w:tc>
          <w:tcPr>
            <w:tcW w:w="2362" w:type="dxa"/>
          </w:tcPr>
          <w:p w14:paraId="7DC4F896" w14:textId="77777777" w:rsidR="004D563C" w:rsidRPr="00E03A7E" w:rsidRDefault="004D563C" w:rsidP="000F4C94">
            <w:pPr>
              <w:pStyle w:val="TAL"/>
              <w:rPr>
                <w:rFonts w:eastAsia="SimSun"/>
                <w:kern w:val="2"/>
                <w:lang w:eastAsia="ko-KR"/>
              </w:rPr>
            </w:pPr>
            <w:r w:rsidRPr="00E03A7E">
              <w:rPr>
                <w:rFonts w:eastAsia="SimSun"/>
                <w:kern w:val="2"/>
                <w:lang w:eastAsia="ko-KR"/>
              </w:rPr>
              <w:t>May be included</w:t>
            </w:r>
          </w:p>
        </w:tc>
      </w:tr>
    </w:tbl>
    <w:p w14:paraId="7F8FCF3F" w14:textId="77777777" w:rsidR="00341D07" w:rsidRDefault="00341D07" w:rsidP="000F4C94"/>
    <w:p w14:paraId="4D5EF968" w14:textId="28FFA2C9" w:rsidR="00341D07" w:rsidRDefault="00341D07" w:rsidP="004B2422">
      <w:pPr>
        <w:ind w:left="1440" w:hanging="1440"/>
        <w:rPr>
          <w:ins w:id="430" w:author="MulteFire Alliance (MFA)" w:date="2018-03-27T13:25:00Z"/>
        </w:rPr>
      </w:pPr>
      <w:ins w:id="431" w:author="MulteFire Alliance (MFA)" w:date="2018-03-27T13:25:00Z">
        <w:r>
          <w:t>NOTE MF1:</w:t>
        </w:r>
      </w:ins>
      <w:ins w:id="432" w:author="MulteFire Alliance (MFA)" w:date="2018-04-11T17:13:00Z">
        <w:r w:rsidR="004B2422">
          <w:tab/>
        </w:r>
      </w:ins>
      <w:ins w:id="433" w:author="MulteFire Alliance (MFA)" w:date="2018-03-27T13:25:00Z">
        <w:r>
          <w:t xml:space="preserve">In case of handover from E-UTRA to MF, the source RAT used the </w:t>
        </w:r>
        <w:r w:rsidRPr="004B2422">
          <w:rPr>
            <w:i/>
          </w:rPr>
          <w:t>handoverPreparationInformation-r8</w:t>
        </w:r>
        <w:r>
          <w:t xml:space="preserve"> version of the message.</w:t>
        </w:r>
      </w:ins>
    </w:p>
    <w:p w14:paraId="6C0E1D9E" w14:textId="77777777" w:rsidR="004D563C" w:rsidRPr="00E03A7E" w:rsidRDefault="004D563C" w:rsidP="004D56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563C" w:rsidRPr="00E03A7E" w14:paraId="57AAC785" w14:textId="77777777" w:rsidTr="000F4C94">
        <w:trPr>
          <w:cantSplit/>
          <w:tblHeader/>
        </w:trPr>
        <w:tc>
          <w:tcPr>
            <w:tcW w:w="2268" w:type="dxa"/>
          </w:tcPr>
          <w:p w14:paraId="74932E6E" w14:textId="77777777" w:rsidR="004D563C" w:rsidRPr="00E03A7E" w:rsidRDefault="004D563C" w:rsidP="000F4C94">
            <w:pPr>
              <w:pStyle w:val="TAH"/>
              <w:rPr>
                <w:iCs/>
                <w:lang w:eastAsia="en-GB"/>
              </w:rPr>
            </w:pPr>
            <w:r w:rsidRPr="00E03A7E">
              <w:rPr>
                <w:iCs/>
                <w:lang w:eastAsia="en-GB"/>
              </w:rPr>
              <w:t>Conditional presence</w:t>
            </w:r>
          </w:p>
        </w:tc>
        <w:tc>
          <w:tcPr>
            <w:tcW w:w="7371" w:type="dxa"/>
          </w:tcPr>
          <w:p w14:paraId="4D6931DD" w14:textId="77777777" w:rsidR="004D563C" w:rsidRPr="00E03A7E" w:rsidRDefault="004D563C" w:rsidP="000F4C94">
            <w:pPr>
              <w:pStyle w:val="TAH"/>
              <w:rPr>
                <w:lang w:eastAsia="en-GB"/>
              </w:rPr>
            </w:pPr>
            <w:r w:rsidRPr="00E03A7E">
              <w:rPr>
                <w:iCs/>
                <w:lang w:eastAsia="en-GB"/>
              </w:rPr>
              <w:t>Explanation</w:t>
            </w:r>
          </w:p>
        </w:tc>
      </w:tr>
      <w:tr w:rsidR="004D563C" w:rsidRPr="00E03A7E" w14:paraId="596E1BB6" w14:textId="77777777" w:rsidTr="000F4C94">
        <w:trPr>
          <w:cantSplit/>
        </w:trPr>
        <w:tc>
          <w:tcPr>
            <w:tcW w:w="2268" w:type="dxa"/>
          </w:tcPr>
          <w:p w14:paraId="4DB52A28" w14:textId="77777777" w:rsidR="004D563C" w:rsidRPr="00E03A7E" w:rsidRDefault="004D563C" w:rsidP="000F4C94">
            <w:pPr>
              <w:pStyle w:val="TAL"/>
              <w:rPr>
                <w:i/>
                <w:lang w:eastAsia="en-GB"/>
              </w:rPr>
            </w:pPr>
            <w:r w:rsidRPr="00E03A7E">
              <w:rPr>
                <w:i/>
                <w:lang w:eastAsia="en-GB"/>
              </w:rPr>
              <w:t>HO</w:t>
            </w:r>
          </w:p>
        </w:tc>
        <w:tc>
          <w:tcPr>
            <w:tcW w:w="7371" w:type="dxa"/>
          </w:tcPr>
          <w:p w14:paraId="3A1F2F80" w14:textId="77777777" w:rsidR="004D563C" w:rsidRPr="00E03A7E" w:rsidRDefault="004D563C" w:rsidP="000F4C94">
            <w:pPr>
              <w:pStyle w:val="TAL"/>
              <w:rPr>
                <w:lang w:eastAsia="en-GB"/>
              </w:rPr>
            </w:pPr>
            <w:r w:rsidRPr="00E03A7E">
              <w:rPr>
                <w:lang w:eastAsia="en-GB"/>
              </w:rPr>
              <w:t>The field is mandatory present in case of handover within E-UTRA; otherwise the field is not present.</w:t>
            </w:r>
          </w:p>
        </w:tc>
      </w:tr>
      <w:tr w:rsidR="004D563C" w:rsidRPr="00E03A7E" w14:paraId="47E24D76" w14:textId="77777777" w:rsidTr="000F4C94">
        <w:trPr>
          <w:cantSplit/>
        </w:trPr>
        <w:tc>
          <w:tcPr>
            <w:tcW w:w="2268" w:type="dxa"/>
          </w:tcPr>
          <w:p w14:paraId="702A09A1" w14:textId="77777777" w:rsidR="004D563C" w:rsidRPr="00E03A7E" w:rsidRDefault="004D563C" w:rsidP="000F4C94">
            <w:pPr>
              <w:pStyle w:val="TAL"/>
              <w:rPr>
                <w:i/>
                <w:lang w:eastAsia="en-GB"/>
              </w:rPr>
            </w:pPr>
            <w:r w:rsidRPr="00E03A7E">
              <w:rPr>
                <w:i/>
                <w:lang w:eastAsia="en-GB"/>
              </w:rPr>
              <w:t>HO2</w:t>
            </w:r>
          </w:p>
        </w:tc>
        <w:tc>
          <w:tcPr>
            <w:tcW w:w="7371" w:type="dxa"/>
          </w:tcPr>
          <w:p w14:paraId="17C050A3" w14:textId="1C6E2A52" w:rsidR="004D563C" w:rsidRPr="00E03A7E" w:rsidRDefault="004D563C" w:rsidP="000F4C94">
            <w:pPr>
              <w:pStyle w:val="TAL"/>
              <w:rPr>
                <w:lang w:eastAsia="en-GB"/>
              </w:rPr>
            </w:pPr>
            <w:r w:rsidRPr="00E03A7E">
              <w:rPr>
                <w:lang w:eastAsia="en-GB"/>
              </w:rPr>
              <w:t>The field is optional present in case of handover within E-UTRA</w:t>
            </w:r>
            <w:r w:rsidR="00427FDC">
              <w:rPr>
                <w:lang w:eastAsia="en-GB"/>
              </w:rPr>
              <w:t xml:space="preserve">, </w:t>
            </w:r>
            <w:ins w:id="434" w:author="MulteFire Alliance (MFA)" w:date="2018-03-27T13:30:00Z">
              <w:r w:rsidR="00427FDC">
                <w:rPr>
                  <w:lang w:eastAsia="en-GB"/>
                </w:rPr>
                <w:t>including cases in which one of the nodes is an MF eNB</w:t>
              </w:r>
            </w:ins>
            <w:r w:rsidRPr="00E03A7E">
              <w:rPr>
                <w:lang w:eastAsia="en-GB"/>
              </w:rPr>
              <w:t>; otherwise the field is not present.</w:t>
            </w:r>
          </w:p>
        </w:tc>
      </w:tr>
      <w:tr w:rsidR="004D563C" w:rsidRPr="00E03A7E" w14:paraId="53FDC4EB" w14:textId="77777777" w:rsidTr="000F4C94">
        <w:trPr>
          <w:cantSplit/>
        </w:trPr>
        <w:tc>
          <w:tcPr>
            <w:tcW w:w="2268" w:type="dxa"/>
          </w:tcPr>
          <w:p w14:paraId="4FC29650" w14:textId="77777777" w:rsidR="004D563C" w:rsidRPr="00E03A7E" w:rsidRDefault="004D563C" w:rsidP="000F4C94">
            <w:pPr>
              <w:pStyle w:val="TAL"/>
              <w:rPr>
                <w:i/>
                <w:lang w:eastAsia="en-GB"/>
              </w:rPr>
            </w:pPr>
            <w:r w:rsidRPr="00E03A7E">
              <w:rPr>
                <w:i/>
                <w:iCs/>
                <w:lang w:eastAsia="en-GB"/>
              </w:rPr>
              <w:t>HO3</w:t>
            </w:r>
          </w:p>
        </w:tc>
        <w:tc>
          <w:tcPr>
            <w:tcW w:w="7371" w:type="dxa"/>
          </w:tcPr>
          <w:p w14:paraId="770D4ADC" w14:textId="77777777" w:rsidR="004D563C" w:rsidRPr="00E03A7E" w:rsidRDefault="004D563C" w:rsidP="000F4C94">
            <w:pPr>
              <w:pStyle w:val="TAL"/>
              <w:tabs>
                <w:tab w:val="num" w:pos="1494"/>
              </w:tabs>
              <w:jc w:val="both"/>
              <w:rPr>
                <w:rFonts w:eastAsia="SimSun"/>
                <w:b/>
                <w:bCs/>
                <w:i/>
                <w:kern w:val="2"/>
                <w:lang w:eastAsia="ko-KR"/>
              </w:rPr>
            </w:pPr>
            <w:r w:rsidRPr="00E03A7E">
              <w:rPr>
                <w:lang w:eastAsia="en-GB"/>
              </w:rPr>
              <w:t>The field is optional present in case of handover from GERAN to E-UTRA, otherwise the field is not present.</w:t>
            </w:r>
          </w:p>
        </w:tc>
      </w:tr>
    </w:tbl>
    <w:p w14:paraId="497853E5" w14:textId="77777777" w:rsidR="004D563C" w:rsidRPr="00E03A7E" w:rsidRDefault="004D563C" w:rsidP="004D563C"/>
    <w:p w14:paraId="283760F1" w14:textId="4D394397" w:rsidR="004D563C" w:rsidRPr="00E03A7E" w:rsidRDefault="00406F13" w:rsidP="00406F13">
      <w:pPr>
        <w:pStyle w:val="Heading4"/>
      </w:pPr>
      <w:bookmarkStart w:id="435" w:name="_Toc462783065"/>
      <w:r>
        <w:t>-</w:t>
      </w:r>
      <w:r>
        <w:tab/>
      </w:r>
      <w:r w:rsidR="004D563C" w:rsidRPr="00E03A7E">
        <w:t>SCG-Config</w:t>
      </w:r>
      <w:bookmarkEnd w:id="435"/>
    </w:p>
    <w:p w14:paraId="6F8ED4D7" w14:textId="77777777" w:rsidR="004D563C" w:rsidRPr="00E03A7E" w:rsidRDefault="004D563C" w:rsidP="004D563C">
      <w:r w:rsidRPr="00E03A7E">
        <w:t>This message is used to transfer the SCG radio configuration generated by the SeNB.</w:t>
      </w:r>
    </w:p>
    <w:p w14:paraId="55882D65" w14:textId="77777777" w:rsidR="004D563C" w:rsidRPr="00E03A7E" w:rsidRDefault="004D563C" w:rsidP="004D563C">
      <w:pPr>
        <w:pStyle w:val="B1"/>
        <w:rPr>
          <w:noProof w:val="0"/>
        </w:rPr>
      </w:pPr>
      <w:r w:rsidRPr="00E03A7E">
        <w:rPr>
          <w:noProof w:val="0"/>
        </w:rPr>
        <w:t>Direction: Secondary eNB to master eNB</w:t>
      </w:r>
    </w:p>
    <w:p w14:paraId="64426E1B" w14:textId="77777777" w:rsidR="004D563C" w:rsidRPr="00E03A7E" w:rsidRDefault="004D563C" w:rsidP="004D563C">
      <w:pPr>
        <w:pStyle w:val="TH"/>
      </w:pPr>
      <w:r w:rsidRPr="00E03A7E">
        <w:rPr>
          <w:bCs/>
          <w:i/>
          <w:iCs/>
        </w:rPr>
        <w:t>SCG-Config</w:t>
      </w:r>
      <w:r w:rsidRPr="00E03A7E">
        <w:t xml:space="preserve"> message</w:t>
      </w:r>
    </w:p>
    <w:p w14:paraId="6386E9A8"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49BEC8CB" w14:textId="77777777" w:rsidR="004D563C" w:rsidRPr="00E03A7E" w:rsidRDefault="004D563C" w:rsidP="004D563C">
      <w:pPr>
        <w:pStyle w:val="PL"/>
        <w:shd w:val="clear" w:color="auto" w:fill="E6E6E6"/>
        <w:rPr>
          <w:noProof w:val="0"/>
          <w:lang w:val="en-US"/>
        </w:rPr>
      </w:pPr>
    </w:p>
    <w:p w14:paraId="3729E9C4" w14:textId="77777777" w:rsidR="004D563C" w:rsidRPr="00E03A7E" w:rsidRDefault="004D563C" w:rsidP="004D563C">
      <w:pPr>
        <w:pStyle w:val="PL"/>
        <w:shd w:val="clear" w:color="auto" w:fill="E6E6E6"/>
        <w:rPr>
          <w:noProof w:val="0"/>
          <w:lang w:val="en-US"/>
        </w:rPr>
      </w:pPr>
      <w:r w:rsidRPr="00E03A7E">
        <w:rPr>
          <w:noProof w:val="0"/>
          <w:lang w:val="en-US"/>
        </w:rPr>
        <w:t>SCG-Config-r12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DF9CBC2"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530ABD39"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5E0A153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scg-Config-r12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SCG-Config-r12-IEs,</w:t>
      </w:r>
    </w:p>
    <w:p w14:paraId="43DBB85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5F3BBCA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11C0D405"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2D9281A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883F81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29D0AAAC"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530640C" w14:textId="77777777" w:rsidR="004D563C" w:rsidRPr="00E03A7E" w:rsidRDefault="004D563C" w:rsidP="004D563C">
      <w:pPr>
        <w:pStyle w:val="PL"/>
        <w:shd w:val="clear" w:color="auto" w:fill="E6E6E6"/>
        <w:rPr>
          <w:noProof w:val="0"/>
          <w:lang w:val="en-US"/>
        </w:rPr>
      </w:pPr>
      <w:r w:rsidRPr="00E03A7E">
        <w:rPr>
          <w:noProof w:val="0"/>
          <w:lang w:val="en-US"/>
        </w:rPr>
        <w:t>}</w:t>
      </w:r>
    </w:p>
    <w:p w14:paraId="6C7AF8D9" w14:textId="77777777" w:rsidR="004D563C" w:rsidRPr="00E03A7E" w:rsidRDefault="004D563C" w:rsidP="004D563C">
      <w:pPr>
        <w:pStyle w:val="PL"/>
        <w:shd w:val="clear" w:color="auto" w:fill="E6E6E6"/>
        <w:rPr>
          <w:noProof w:val="0"/>
          <w:lang w:val="en-US"/>
        </w:rPr>
      </w:pPr>
    </w:p>
    <w:p w14:paraId="44A98A87" w14:textId="77777777" w:rsidR="004D563C" w:rsidRPr="00E03A7E" w:rsidRDefault="004D563C" w:rsidP="004D563C">
      <w:pPr>
        <w:pStyle w:val="PL"/>
        <w:shd w:val="clear" w:color="auto" w:fill="E6E6E6"/>
        <w:rPr>
          <w:noProof w:val="0"/>
          <w:lang w:val="en-US"/>
        </w:rPr>
      </w:pPr>
      <w:r w:rsidRPr="00E03A7E">
        <w:rPr>
          <w:noProof w:val="0"/>
          <w:lang w:val="en-US"/>
        </w:rPr>
        <w:t>SCG-Config-r12-IEs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73433E3" w14:textId="77777777" w:rsidR="004D563C" w:rsidRPr="00E03A7E" w:rsidRDefault="004D563C" w:rsidP="004D563C">
      <w:pPr>
        <w:pStyle w:val="PL"/>
        <w:shd w:val="clear" w:color="auto" w:fill="E6E6E6"/>
        <w:rPr>
          <w:noProof w:val="0"/>
          <w:lang w:val="en-US"/>
        </w:rPr>
      </w:pPr>
      <w:r w:rsidRPr="00E03A7E">
        <w:rPr>
          <w:noProof w:val="0"/>
          <w:lang w:val="en-US"/>
        </w:rPr>
        <w:lastRenderedPageBreak/>
        <w:tab/>
        <w:t>scg-RadioConfig-r12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SCG-ConfigPartSCG-r12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8B752F2"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BF5F2B1" w14:textId="77777777" w:rsidR="004D563C" w:rsidRPr="00E03A7E" w:rsidRDefault="004D563C" w:rsidP="004D563C">
      <w:pPr>
        <w:pStyle w:val="PL"/>
        <w:shd w:val="clear" w:color="auto" w:fill="E6E6E6"/>
        <w:rPr>
          <w:noProof w:val="0"/>
          <w:lang w:val="en-US"/>
        </w:rPr>
      </w:pPr>
      <w:r w:rsidRPr="00E03A7E">
        <w:rPr>
          <w:noProof w:val="0"/>
          <w:lang w:val="en-US"/>
        </w:rPr>
        <w:t>}</w:t>
      </w:r>
    </w:p>
    <w:p w14:paraId="056C55E8" w14:textId="77777777" w:rsidR="004D563C" w:rsidRPr="00E03A7E" w:rsidRDefault="004D563C" w:rsidP="004D563C">
      <w:pPr>
        <w:pStyle w:val="PL"/>
        <w:shd w:val="clear" w:color="auto" w:fill="E6E6E6"/>
        <w:rPr>
          <w:noProof w:val="0"/>
          <w:lang w:val="en-US"/>
        </w:rPr>
      </w:pPr>
    </w:p>
    <w:p w14:paraId="28286473"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30A247FA"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66B56705" w14:textId="77777777" w:rsidTr="000F4C94">
        <w:trPr>
          <w:cantSplit/>
          <w:tblHeader/>
        </w:trPr>
        <w:tc>
          <w:tcPr>
            <w:tcW w:w="9639" w:type="dxa"/>
          </w:tcPr>
          <w:p w14:paraId="5CAFFE23" w14:textId="77777777" w:rsidR="004D563C" w:rsidRPr="00E03A7E" w:rsidRDefault="004D563C" w:rsidP="000F4C94">
            <w:pPr>
              <w:pStyle w:val="TAH"/>
              <w:tabs>
                <w:tab w:val="num" w:pos="1494"/>
              </w:tabs>
              <w:spacing w:before="60"/>
              <w:ind w:left="1494" w:hanging="360"/>
              <w:rPr>
                <w:rFonts w:eastAsia="SimSun"/>
                <w:kern w:val="2"/>
                <w:lang w:eastAsia="en-GB"/>
              </w:rPr>
            </w:pPr>
            <w:r w:rsidRPr="00E03A7E">
              <w:rPr>
                <w:rFonts w:eastAsia="SimSun"/>
                <w:i/>
                <w:kern w:val="2"/>
                <w:lang w:eastAsia="en-GB"/>
              </w:rPr>
              <w:t xml:space="preserve">SCG-Config </w:t>
            </w:r>
            <w:r w:rsidRPr="00E03A7E">
              <w:rPr>
                <w:rFonts w:eastAsia="SimSun"/>
                <w:iCs/>
                <w:kern w:val="2"/>
                <w:lang w:eastAsia="en-GB"/>
              </w:rPr>
              <w:t>field descriptions</w:t>
            </w:r>
          </w:p>
        </w:tc>
      </w:tr>
      <w:tr w:rsidR="004D563C" w:rsidRPr="00E03A7E" w14:paraId="4930B353" w14:textId="77777777" w:rsidTr="000F4C94">
        <w:trPr>
          <w:cantSplit/>
        </w:trPr>
        <w:tc>
          <w:tcPr>
            <w:tcW w:w="9639" w:type="dxa"/>
          </w:tcPr>
          <w:p w14:paraId="583E10A5" w14:textId="77777777" w:rsidR="004D563C" w:rsidRPr="00E03A7E" w:rsidRDefault="004D563C" w:rsidP="000F4C94">
            <w:pPr>
              <w:pStyle w:val="TAL"/>
              <w:tabs>
                <w:tab w:val="num" w:pos="1494"/>
              </w:tabs>
              <w:jc w:val="both"/>
              <w:rPr>
                <w:rFonts w:eastAsia="SimSun"/>
                <w:b/>
                <w:bCs/>
                <w:i/>
                <w:kern w:val="2"/>
                <w:lang w:eastAsia="en-GB"/>
              </w:rPr>
            </w:pPr>
            <w:r w:rsidRPr="00E03A7E">
              <w:rPr>
                <w:rFonts w:eastAsia="SimSun"/>
                <w:b/>
                <w:bCs/>
                <w:i/>
                <w:kern w:val="2"/>
                <w:lang w:eastAsia="en-GB"/>
              </w:rPr>
              <w:t>scg-RadioConfig-r12</w:t>
            </w:r>
          </w:p>
          <w:p w14:paraId="60115E02" w14:textId="77777777" w:rsidR="004D563C" w:rsidRPr="00E03A7E" w:rsidRDefault="004D563C" w:rsidP="000F4C94">
            <w:pPr>
              <w:pStyle w:val="TAL"/>
              <w:tabs>
                <w:tab w:val="num" w:pos="1494"/>
              </w:tabs>
              <w:jc w:val="both"/>
              <w:rPr>
                <w:rFonts w:eastAsia="SimSun"/>
                <w:kern w:val="2"/>
                <w:lang w:eastAsia="en-GB"/>
              </w:rPr>
            </w:pPr>
            <w:r w:rsidRPr="00E03A7E">
              <w:rPr>
                <w:rFonts w:eastAsia="SimSun"/>
                <w:kern w:val="2"/>
                <w:lang w:eastAsia="en-GB"/>
              </w:rPr>
              <w:t>Includes the change of the dedicated SCG configuration and, upon addition of an SCG cell, the common SCG configuration.</w:t>
            </w:r>
          </w:p>
          <w:p w14:paraId="15506B4A" w14:textId="77777777" w:rsidR="004D563C" w:rsidRPr="00E03A7E" w:rsidRDefault="004D563C" w:rsidP="000F4C94">
            <w:pPr>
              <w:pStyle w:val="TAL"/>
              <w:tabs>
                <w:tab w:val="num" w:pos="1494"/>
              </w:tabs>
              <w:jc w:val="both"/>
              <w:rPr>
                <w:rFonts w:eastAsia="SimSun"/>
                <w:kern w:val="2"/>
                <w:lang w:eastAsia="en-GB"/>
              </w:rPr>
            </w:pPr>
            <w:r w:rsidRPr="00E03A7E">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6C5C4EE4" w14:textId="77777777" w:rsidR="004D563C" w:rsidRPr="00E03A7E" w:rsidRDefault="004D563C" w:rsidP="004D563C"/>
    <w:p w14:paraId="2C4B7591" w14:textId="1F45FA57" w:rsidR="004D563C" w:rsidRPr="00E03A7E" w:rsidRDefault="00406F13" w:rsidP="00406F13">
      <w:pPr>
        <w:pStyle w:val="Heading4"/>
      </w:pPr>
      <w:bookmarkStart w:id="436" w:name="_Toc462783066"/>
      <w:r>
        <w:t>-</w:t>
      </w:r>
      <w:r>
        <w:tab/>
      </w:r>
      <w:r w:rsidR="004D563C" w:rsidRPr="00E03A7E">
        <w:t>SCG-ConfigInfo</w:t>
      </w:r>
      <w:bookmarkEnd w:id="436"/>
    </w:p>
    <w:p w14:paraId="65EA1583" w14:textId="77777777" w:rsidR="004D563C" w:rsidRPr="00E03A7E" w:rsidRDefault="004D563C" w:rsidP="004D563C">
      <w:r w:rsidRPr="00E03A7E">
        <w:t>This message is used by MeNB to request the SeNB to perform certain actions e.g. to establish, modify or release an SCG, and it may include additional information e.g. to assist the SeNB with assigning the SCG configuration.</w:t>
      </w:r>
    </w:p>
    <w:p w14:paraId="60483AA0" w14:textId="77777777" w:rsidR="004D563C" w:rsidRPr="00E03A7E" w:rsidRDefault="004D563C" w:rsidP="004D563C">
      <w:pPr>
        <w:pStyle w:val="B1"/>
        <w:rPr>
          <w:noProof w:val="0"/>
        </w:rPr>
      </w:pPr>
      <w:r w:rsidRPr="00E03A7E">
        <w:rPr>
          <w:noProof w:val="0"/>
        </w:rPr>
        <w:t>Direction: Master eNB to secondary eNB</w:t>
      </w:r>
    </w:p>
    <w:p w14:paraId="4DFDE584" w14:textId="77777777" w:rsidR="004D563C" w:rsidRPr="00E03A7E" w:rsidRDefault="004D563C" w:rsidP="004D563C">
      <w:pPr>
        <w:pStyle w:val="TH"/>
      </w:pPr>
      <w:r w:rsidRPr="00E03A7E">
        <w:rPr>
          <w:bCs/>
          <w:i/>
          <w:iCs/>
        </w:rPr>
        <w:t>SCG-ConfigInfo</w:t>
      </w:r>
      <w:r w:rsidRPr="00E03A7E">
        <w:t xml:space="preserve"> message</w:t>
      </w:r>
    </w:p>
    <w:p w14:paraId="205AC72E"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597FB76" w14:textId="77777777" w:rsidR="004D563C" w:rsidRPr="00E03A7E" w:rsidRDefault="004D563C" w:rsidP="004D563C">
      <w:pPr>
        <w:pStyle w:val="PL"/>
        <w:shd w:val="clear" w:color="auto" w:fill="E6E6E6"/>
        <w:rPr>
          <w:noProof w:val="0"/>
          <w:lang w:val="en-US"/>
        </w:rPr>
      </w:pPr>
    </w:p>
    <w:p w14:paraId="4296D035" w14:textId="77777777" w:rsidR="004D563C" w:rsidRPr="00E03A7E" w:rsidRDefault="004D563C" w:rsidP="004D563C">
      <w:pPr>
        <w:pStyle w:val="PL"/>
        <w:shd w:val="clear" w:color="auto" w:fill="E6E6E6"/>
        <w:rPr>
          <w:noProof w:val="0"/>
          <w:lang w:val="en-US"/>
        </w:rPr>
      </w:pPr>
      <w:r w:rsidRPr="00E03A7E">
        <w:rPr>
          <w:noProof w:val="0"/>
          <w:lang w:val="en-US"/>
        </w:rPr>
        <w:t>SCG-ConfigInfo-r12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2EBE6223"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58C7AD3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7F4DAC7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scg-ConfigInfo-r12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SCG-ConfigInfo-r12-IEs,</w:t>
      </w:r>
    </w:p>
    <w:p w14:paraId="61DD362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7E726A2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065E3B2D"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6810D00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809ED4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5FE13208" w14:textId="77777777" w:rsidR="004D563C" w:rsidRPr="00E03A7E" w:rsidRDefault="004D563C" w:rsidP="004D563C">
      <w:pPr>
        <w:pStyle w:val="PL"/>
        <w:shd w:val="clear" w:color="auto" w:fill="E6E6E6"/>
        <w:rPr>
          <w:noProof w:val="0"/>
          <w:lang w:val="en-US"/>
        </w:rPr>
      </w:pPr>
      <w:r w:rsidRPr="00E03A7E">
        <w:rPr>
          <w:noProof w:val="0"/>
          <w:lang w:val="en-US"/>
        </w:rPr>
        <w:tab/>
        <w:t>}</w:t>
      </w:r>
    </w:p>
    <w:p w14:paraId="5D494A4D" w14:textId="77777777" w:rsidR="004D563C" w:rsidRPr="00E03A7E" w:rsidRDefault="004D563C" w:rsidP="004D563C">
      <w:pPr>
        <w:pStyle w:val="PL"/>
        <w:shd w:val="clear" w:color="auto" w:fill="E6E6E6"/>
        <w:rPr>
          <w:noProof w:val="0"/>
          <w:lang w:val="en-US"/>
        </w:rPr>
      </w:pPr>
      <w:r w:rsidRPr="00E03A7E">
        <w:rPr>
          <w:noProof w:val="0"/>
          <w:lang w:val="en-US"/>
        </w:rPr>
        <w:t>}</w:t>
      </w:r>
    </w:p>
    <w:p w14:paraId="5FB44D4E" w14:textId="77777777" w:rsidR="004D563C" w:rsidRPr="00E03A7E" w:rsidRDefault="004D563C" w:rsidP="004D563C">
      <w:pPr>
        <w:pStyle w:val="PL"/>
        <w:shd w:val="clear" w:color="auto" w:fill="E6E6E6"/>
        <w:rPr>
          <w:noProof w:val="0"/>
          <w:lang w:val="en-US"/>
        </w:rPr>
      </w:pPr>
    </w:p>
    <w:p w14:paraId="2306814E" w14:textId="77777777" w:rsidR="004D563C" w:rsidRPr="00E03A7E" w:rsidRDefault="004D563C" w:rsidP="004D563C">
      <w:pPr>
        <w:pStyle w:val="PL"/>
        <w:shd w:val="clear" w:color="auto" w:fill="E6E6E6"/>
        <w:rPr>
          <w:noProof w:val="0"/>
          <w:lang w:val="en-US"/>
        </w:rPr>
      </w:pPr>
      <w:r w:rsidRPr="00E03A7E">
        <w:rPr>
          <w:noProof w:val="0"/>
          <w:lang w:val="en-US"/>
        </w:rPr>
        <w:t>SCG-ConfigInfo-r12-IEs ::=</w:t>
      </w:r>
      <w:r w:rsidRPr="00E03A7E">
        <w:rPr>
          <w:noProof w:val="0"/>
          <w:lang w:val="en-US"/>
        </w:rPr>
        <w:tab/>
      </w:r>
      <w:r w:rsidRPr="00E03A7E">
        <w:rPr>
          <w:noProof w:val="0"/>
          <w:lang w:val="en-US"/>
        </w:rPr>
        <w:tab/>
      </w:r>
      <w:r w:rsidRPr="00E03A7E">
        <w:rPr>
          <w:noProof w:val="0"/>
          <w:lang w:val="en-US"/>
        </w:rPr>
        <w:tab/>
        <w:t>SEQUENCE {</w:t>
      </w:r>
    </w:p>
    <w:p w14:paraId="4B9B4A41" w14:textId="77777777" w:rsidR="004D563C" w:rsidRPr="00E03A7E" w:rsidRDefault="004D563C" w:rsidP="004D563C">
      <w:pPr>
        <w:pStyle w:val="PL"/>
        <w:shd w:val="clear" w:color="auto" w:fill="E6E6E6"/>
        <w:rPr>
          <w:noProof w:val="0"/>
          <w:lang w:val="en-US"/>
        </w:rPr>
      </w:pPr>
      <w:r w:rsidRPr="00E03A7E">
        <w:rPr>
          <w:noProof w:val="0"/>
          <w:lang w:val="en-US"/>
        </w:rPr>
        <w:tab/>
        <w:t>radioResourceConfigDedMCG-r12</w:t>
      </w:r>
      <w:r w:rsidRPr="00E03A7E">
        <w:rPr>
          <w:noProof w:val="0"/>
          <w:lang w:val="en-US"/>
        </w:rPr>
        <w:tab/>
        <w:t>RadioResourceConfigDedicated</w:t>
      </w:r>
      <w:r w:rsidRPr="00E03A7E">
        <w:rPr>
          <w:noProof w:val="0"/>
          <w:lang w:val="en-US"/>
        </w:rPr>
        <w:tab/>
      </w:r>
      <w:r w:rsidRPr="00E03A7E">
        <w:rPr>
          <w:noProof w:val="0"/>
          <w:lang w:val="en-US"/>
        </w:rPr>
        <w:tab/>
        <w:t>OPTIONAL,</w:t>
      </w:r>
    </w:p>
    <w:p w14:paraId="1F7C6CF1"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ToAddMod</w:t>
      </w:r>
      <w:r w:rsidRPr="00E03A7E">
        <w:rPr>
          <w:noProof w:val="0"/>
          <w:lang w:val="en-US"/>
        </w:rPr>
        <w:t>ListMCG-r12</w:t>
      </w:r>
      <w:r w:rsidRPr="00E03A7E">
        <w:rPr>
          <w:noProof w:val="0"/>
          <w:lang w:val="en-US"/>
        </w:rPr>
        <w:tab/>
      </w:r>
      <w:r w:rsidRPr="00E03A7E">
        <w:rPr>
          <w:noProof w:val="0"/>
          <w:lang w:val="en-US"/>
        </w:rPr>
        <w:tab/>
        <w:t>SCell</w:t>
      </w:r>
      <w:r w:rsidRPr="00E03A7E">
        <w:rPr>
          <w:noProof w:val="0"/>
          <w:snapToGrid w:val="0"/>
          <w:lang w:val="en-US"/>
        </w:rPr>
        <w:t>ToAddMod</w:t>
      </w:r>
      <w:r w:rsidRPr="00E03A7E">
        <w:rPr>
          <w:noProof w:val="0"/>
          <w:lang w:val="en-US"/>
        </w:rPr>
        <w:t>List-r10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036C1E6A" w14:textId="77777777" w:rsidR="004D563C" w:rsidRPr="00E03A7E" w:rsidRDefault="004D563C" w:rsidP="004D563C">
      <w:pPr>
        <w:pStyle w:val="PL"/>
        <w:shd w:val="clear" w:color="auto" w:fill="E6E6E6"/>
        <w:rPr>
          <w:noProof w:val="0"/>
          <w:lang w:val="en-US"/>
        </w:rPr>
      </w:pPr>
      <w:r w:rsidRPr="00E03A7E">
        <w:rPr>
          <w:noProof w:val="0"/>
          <w:lang w:val="en-US"/>
        </w:rPr>
        <w:tab/>
        <w:t>measGapConfig-r12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MeasGapConfig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5D77936" w14:textId="77777777" w:rsidR="004D563C" w:rsidRPr="00E03A7E" w:rsidRDefault="004D563C" w:rsidP="004D563C">
      <w:pPr>
        <w:pStyle w:val="PL"/>
        <w:shd w:val="clear" w:color="auto" w:fill="E6E6E6"/>
        <w:rPr>
          <w:noProof w:val="0"/>
          <w:lang w:val="en-US"/>
        </w:rPr>
      </w:pPr>
      <w:r w:rsidRPr="00E03A7E">
        <w:rPr>
          <w:noProof w:val="0"/>
          <w:lang w:val="en-US"/>
        </w:rPr>
        <w:tab/>
        <w:t>powerCoordinationInfo-r12</w:t>
      </w:r>
      <w:r w:rsidRPr="00E03A7E">
        <w:rPr>
          <w:noProof w:val="0"/>
          <w:lang w:val="en-US"/>
        </w:rPr>
        <w:tab/>
      </w:r>
      <w:r w:rsidRPr="00E03A7E">
        <w:rPr>
          <w:noProof w:val="0"/>
          <w:lang w:val="en-US"/>
        </w:rPr>
        <w:tab/>
        <w:t>PowerCoordinationInfo-r12</w:t>
      </w:r>
      <w:r w:rsidRPr="00E03A7E">
        <w:rPr>
          <w:noProof w:val="0"/>
          <w:lang w:val="en-US"/>
        </w:rPr>
        <w:tab/>
      </w:r>
      <w:r w:rsidRPr="00E03A7E">
        <w:rPr>
          <w:noProof w:val="0"/>
          <w:lang w:val="en-US"/>
        </w:rPr>
        <w:tab/>
      </w:r>
      <w:r w:rsidRPr="00E03A7E">
        <w:rPr>
          <w:noProof w:val="0"/>
          <w:lang w:val="en-US"/>
        </w:rPr>
        <w:tab/>
        <w:t>OPTIONAL,</w:t>
      </w:r>
    </w:p>
    <w:p w14:paraId="1651E902" w14:textId="77777777" w:rsidR="004D563C" w:rsidRPr="00E03A7E" w:rsidRDefault="004D563C" w:rsidP="004D563C">
      <w:pPr>
        <w:pStyle w:val="PL"/>
        <w:shd w:val="clear" w:color="auto" w:fill="E6E6E6"/>
        <w:rPr>
          <w:noProof w:val="0"/>
          <w:lang w:val="en-US"/>
        </w:rPr>
      </w:pPr>
      <w:r w:rsidRPr="00E03A7E">
        <w:rPr>
          <w:noProof w:val="0"/>
          <w:lang w:val="en-US"/>
        </w:rPr>
        <w:tab/>
        <w:t>scg-RadioConfig-r12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SCG-ConfigPartSCG-r12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F64A3C7" w14:textId="77777777" w:rsidR="004D563C" w:rsidRPr="00E03A7E" w:rsidRDefault="004D563C" w:rsidP="004D563C">
      <w:pPr>
        <w:pStyle w:val="PL"/>
        <w:shd w:val="clear" w:color="auto" w:fill="E6E6E6"/>
        <w:rPr>
          <w:noProof w:val="0"/>
          <w:lang w:val="en-US"/>
        </w:rPr>
      </w:pPr>
      <w:r w:rsidRPr="00E03A7E">
        <w:rPr>
          <w:noProof w:val="0"/>
          <w:lang w:val="en-US"/>
        </w:rPr>
        <w:tab/>
        <w:t>eutra-CapabilityInfo-r12</w:t>
      </w:r>
      <w:r w:rsidRPr="00E03A7E">
        <w:rPr>
          <w:noProof w:val="0"/>
          <w:lang w:val="en-US"/>
        </w:rPr>
        <w:tab/>
      </w:r>
      <w:r w:rsidRPr="00E03A7E">
        <w:rPr>
          <w:noProof w:val="0"/>
          <w:lang w:val="en-US"/>
        </w:rPr>
        <w:tab/>
        <w:t>OCTET STRING (CONTAINING UECapabilityInformation)</w:t>
      </w:r>
      <w:r w:rsidRPr="00E03A7E">
        <w:rPr>
          <w:noProof w:val="0"/>
          <w:lang w:val="en-US"/>
        </w:rPr>
        <w:tab/>
        <w:t>OPTIONAL,</w:t>
      </w:r>
    </w:p>
    <w:p w14:paraId="32EBF005" w14:textId="77777777" w:rsidR="004D563C" w:rsidRPr="00E03A7E" w:rsidRDefault="004D563C" w:rsidP="004D563C">
      <w:pPr>
        <w:pStyle w:val="PL"/>
        <w:shd w:val="clear" w:color="auto" w:fill="E6E6E6"/>
        <w:rPr>
          <w:noProof w:val="0"/>
          <w:lang w:val="en-US"/>
        </w:rPr>
      </w:pPr>
      <w:r w:rsidRPr="00E03A7E">
        <w:rPr>
          <w:noProof w:val="0"/>
          <w:lang w:val="en-US"/>
        </w:rPr>
        <w:tab/>
        <w:t>scg-ConfigRestrictInfo-r12</w:t>
      </w:r>
      <w:r w:rsidRPr="00E03A7E">
        <w:rPr>
          <w:noProof w:val="0"/>
          <w:lang w:val="en-US"/>
        </w:rPr>
        <w:tab/>
      </w:r>
      <w:r w:rsidRPr="00E03A7E">
        <w:rPr>
          <w:noProof w:val="0"/>
          <w:lang w:val="en-US"/>
        </w:rPr>
        <w:tab/>
        <w:t>SCG-ConfigRestrictInfo-r12</w:t>
      </w:r>
      <w:r w:rsidRPr="00E03A7E">
        <w:rPr>
          <w:noProof w:val="0"/>
          <w:lang w:val="en-US"/>
        </w:rPr>
        <w:tab/>
      </w:r>
      <w:r w:rsidRPr="00E03A7E">
        <w:rPr>
          <w:noProof w:val="0"/>
          <w:lang w:val="en-US"/>
        </w:rPr>
        <w:tab/>
      </w:r>
      <w:r w:rsidRPr="00E03A7E">
        <w:rPr>
          <w:noProof w:val="0"/>
          <w:lang w:val="en-US"/>
        </w:rPr>
        <w:tab/>
        <w:t>OPTIONAL,</w:t>
      </w:r>
    </w:p>
    <w:p w14:paraId="2063CAC8" w14:textId="77777777" w:rsidR="004D563C" w:rsidRPr="00E03A7E" w:rsidRDefault="004D563C" w:rsidP="004D563C">
      <w:pPr>
        <w:pStyle w:val="PL"/>
        <w:shd w:val="clear" w:color="auto" w:fill="E6E6E6"/>
        <w:rPr>
          <w:noProof w:val="0"/>
          <w:lang w:val="en-US"/>
        </w:rPr>
      </w:pPr>
      <w:r w:rsidRPr="00E03A7E">
        <w:rPr>
          <w:noProof w:val="0"/>
          <w:lang w:val="en-US"/>
        </w:rPr>
        <w:tab/>
        <w:t>mbmsInterestIndication-r12</w:t>
      </w:r>
      <w:r w:rsidRPr="00E03A7E">
        <w:rPr>
          <w:noProof w:val="0"/>
          <w:lang w:val="en-US"/>
        </w:rPr>
        <w:tab/>
      </w:r>
      <w:r w:rsidRPr="00E03A7E">
        <w:rPr>
          <w:noProof w:val="0"/>
          <w:lang w:val="en-US"/>
        </w:rPr>
        <w:tab/>
        <w:t>OCTET STRING (CONTAINING</w:t>
      </w:r>
    </w:p>
    <w:p w14:paraId="2F6721C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MBMSInterestIndication-r11)</w:t>
      </w:r>
      <w:r w:rsidRPr="00E03A7E">
        <w:rPr>
          <w:noProof w:val="0"/>
          <w:lang w:val="en-US"/>
        </w:rPr>
        <w:tab/>
      </w:r>
      <w:r w:rsidRPr="00E03A7E">
        <w:rPr>
          <w:noProof w:val="0"/>
          <w:lang w:val="en-US"/>
        </w:rPr>
        <w:tab/>
        <w:t>OPTIONAL,</w:t>
      </w:r>
    </w:p>
    <w:p w14:paraId="22871E24" w14:textId="77777777" w:rsidR="004D563C" w:rsidRPr="00E03A7E" w:rsidRDefault="004D563C" w:rsidP="004D563C">
      <w:pPr>
        <w:pStyle w:val="PL"/>
        <w:shd w:val="clear" w:color="auto" w:fill="E6E6E6"/>
        <w:rPr>
          <w:noProof w:val="0"/>
          <w:lang w:val="en-US"/>
        </w:rPr>
      </w:pPr>
      <w:r w:rsidRPr="00E03A7E">
        <w:rPr>
          <w:noProof w:val="0"/>
          <w:lang w:val="en-US"/>
        </w:rPr>
        <w:tab/>
        <w:t>measResultServCellListSCG-r12</w:t>
      </w:r>
      <w:r w:rsidRPr="00E03A7E">
        <w:rPr>
          <w:noProof w:val="0"/>
          <w:lang w:val="en-US"/>
        </w:rPr>
        <w:tab/>
        <w:t>MeasResultServCellListSCG-r12</w:t>
      </w:r>
      <w:r w:rsidRPr="00E03A7E">
        <w:rPr>
          <w:noProof w:val="0"/>
          <w:lang w:val="en-US"/>
        </w:rPr>
        <w:tab/>
      </w:r>
      <w:r w:rsidRPr="00E03A7E">
        <w:rPr>
          <w:noProof w:val="0"/>
          <w:lang w:val="en-US"/>
        </w:rPr>
        <w:tab/>
        <w:t>OPTIONAL,</w:t>
      </w:r>
    </w:p>
    <w:p w14:paraId="349C1EED" w14:textId="77777777" w:rsidR="004D563C" w:rsidRPr="00E03A7E" w:rsidRDefault="004D563C" w:rsidP="004D563C">
      <w:pPr>
        <w:pStyle w:val="PL"/>
        <w:shd w:val="clear" w:color="auto" w:fill="E6E6E6"/>
        <w:rPr>
          <w:noProof w:val="0"/>
          <w:lang w:val="en-US"/>
        </w:rPr>
      </w:pPr>
      <w:r w:rsidRPr="00E03A7E">
        <w:rPr>
          <w:noProof w:val="0"/>
          <w:lang w:val="en-US"/>
        </w:rPr>
        <w:tab/>
        <w:t>drb-</w:t>
      </w:r>
      <w:r w:rsidRPr="00E03A7E">
        <w:rPr>
          <w:noProof w:val="0"/>
          <w:snapToGrid w:val="0"/>
          <w:lang w:val="en-US"/>
        </w:rPr>
        <w:t>ToAddMod</w:t>
      </w:r>
      <w:r w:rsidRPr="00E03A7E">
        <w:rPr>
          <w:noProof w:val="0"/>
          <w:lang w:val="en-US"/>
        </w:rPr>
        <w:t>ListSCG-r12</w:t>
      </w:r>
      <w:r w:rsidRPr="00E03A7E">
        <w:rPr>
          <w:noProof w:val="0"/>
          <w:lang w:val="en-US"/>
        </w:rPr>
        <w:tab/>
      </w:r>
      <w:r w:rsidRPr="00E03A7E">
        <w:rPr>
          <w:noProof w:val="0"/>
          <w:lang w:val="en-US"/>
        </w:rPr>
        <w:tab/>
      </w:r>
      <w:r w:rsidRPr="00E03A7E">
        <w:rPr>
          <w:noProof w:val="0"/>
          <w:lang w:val="en-US"/>
        </w:rPr>
        <w:tab/>
        <w:t>DRB-InfoListSCG-r12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45B2763" w14:textId="77777777" w:rsidR="004D563C" w:rsidRPr="00E03A7E" w:rsidRDefault="004D563C" w:rsidP="004D563C">
      <w:pPr>
        <w:pStyle w:val="PL"/>
        <w:shd w:val="clear" w:color="auto" w:fill="E6E6E6"/>
        <w:rPr>
          <w:noProof w:val="0"/>
          <w:lang w:val="en-US"/>
        </w:rPr>
      </w:pPr>
      <w:r w:rsidRPr="00E03A7E">
        <w:rPr>
          <w:noProof w:val="0"/>
          <w:lang w:val="en-US"/>
        </w:rPr>
        <w:tab/>
        <w:t>drb-</w:t>
      </w:r>
      <w:r w:rsidRPr="00E03A7E">
        <w:rPr>
          <w:noProof w:val="0"/>
          <w:snapToGrid w:val="0"/>
          <w:lang w:val="en-US"/>
        </w:rPr>
        <w:t>ToRelease</w:t>
      </w:r>
      <w:r w:rsidRPr="00E03A7E">
        <w:rPr>
          <w:noProof w:val="0"/>
          <w:lang w:val="en-US"/>
        </w:rPr>
        <w:t>ListSCG-r12</w:t>
      </w:r>
      <w:r w:rsidRPr="00E03A7E">
        <w:rPr>
          <w:noProof w:val="0"/>
          <w:lang w:val="en-US"/>
        </w:rPr>
        <w:tab/>
      </w:r>
      <w:r w:rsidRPr="00E03A7E">
        <w:rPr>
          <w:noProof w:val="0"/>
          <w:lang w:val="en-US"/>
        </w:rPr>
        <w:tab/>
        <w:t>DRB-</w:t>
      </w:r>
      <w:r w:rsidRPr="00E03A7E">
        <w:rPr>
          <w:noProof w:val="0"/>
          <w:snapToGrid w:val="0"/>
          <w:lang w:val="en-US"/>
        </w:rPr>
        <w:t>ToRelease</w:t>
      </w:r>
      <w:r w:rsidRPr="00E03A7E">
        <w:rPr>
          <w:noProof w:val="0"/>
          <w:lang w:val="en-US"/>
        </w:rPr>
        <w:t>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1802F123"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ToAddMod</w:t>
      </w:r>
      <w:r w:rsidRPr="00E03A7E">
        <w:rPr>
          <w:noProof w:val="0"/>
          <w:lang w:val="en-US"/>
        </w:rPr>
        <w:t>ListSCG-r12</w:t>
      </w:r>
      <w:r w:rsidRPr="00E03A7E">
        <w:rPr>
          <w:noProof w:val="0"/>
          <w:lang w:val="en-US"/>
        </w:rPr>
        <w:tab/>
      </w:r>
      <w:r w:rsidRPr="00E03A7E">
        <w:rPr>
          <w:noProof w:val="0"/>
          <w:lang w:val="en-US"/>
        </w:rPr>
        <w:tab/>
        <w:t>SCellToAddModListSCG-r12</w:t>
      </w:r>
      <w:r w:rsidRPr="00E03A7E">
        <w:rPr>
          <w:noProof w:val="0"/>
          <w:lang w:val="en-US"/>
        </w:rPr>
        <w:tab/>
      </w:r>
      <w:r w:rsidRPr="00E03A7E">
        <w:rPr>
          <w:noProof w:val="0"/>
          <w:lang w:val="en-US"/>
        </w:rPr>
        <w:tab/>
      </w:r>
      <w:r w:rsidRPr="00E03A7E">
        <w:rPr>
          <w:noProof w:val="0"/>
          <w:lang w:val="en-US"/>
        </w:rPr>
        <w:tab/>
        <w:t>OPTIONAL,</w:t>
      </w:r>
    </w:p>
    <w:p w14:paraId="43E97BF8"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ToRelease</w:t>
      </w:r>
      <w:r w:rsidRPr="00E03A7E">
        <w:rPr>
          <w:noProof w:val="0"/>
          <w:lang w:val="en-US"/>
        </w:rPr>
        <w:t>ListSCG-r12</w:t>
      </w:r>
      <w:r w:rsidRPr="00E03A7E">
        <w:rPr>
          <w:noProof w:val="0"/>
          <w:lang w:val="en-US"/>
        </w:rPr>
        <w:tab/>
      </w:r>
      <w:r w:rsidRPr="00E03A7E">
        <w:rPr>
          <w:noProof w:val="0"/>
          <w:lang w:val="en-US"/>
        </w:rPr>
        <w:tab/>
        <w:t>SCell</w:t>
      </w:r>
      <w:r w:rsidRPr="00E03A7E">
        <w:rPr>
          <w:noProof w:val="0"/>
          <w:snapToGrid w:val="0"/>
          <w:lang w:val="en-US"/>
        </w:rPr>
        <w:t>ToRelease</w:t>
      </w:r>
      <w:r w:rsidRPr="00E03A7E">
        <w:rPr>
          <w:noProof w:val="0"/>
          <w:lang w:val="en-US"/>
        </w:rPr>
        <w:t>List-r10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F45B208" w14:textId="77777777" w:rsidR="004D563C" w:rsidRPr="00E03A7E" w:rsidRDefault="004D563C" w:rsidP="004D563C">
      <w:pPr>
        <w:pStyle w:val="PL"/>
        <w:shd w:val="clear" w:color="auto" w:fill="E6E6E6"/>
        <w:rPr>
          <w:noProof w:val="0"/>
          <w:lang w:val="en-US"/>
        </w:rPr>
      </w:pPr>
      <w:r w:rsidRPr="00E03A7E">
        <w:rPr>
          <w:noProof w:val="0"/>
          <w:lang w:val="en-US"/>
        </w:rPr>
        <w:tab/>
        <w:t>p-Max-r12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P-Max</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FCBCE0C"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t>SCG-ConfigInfo-v1310-IEs</w:t>
      </w:r>
      <w:r w:rsidRPr="00E03A7E">
        <w:rPr>
          <w:noProof w:val="0"/>
          <w:lang w:val="en-US"/>
        </w:rPr>
        <w:tab/>
      </w:r>
      <w:r w:rsidRPr="00E03A7E">
        <w:rPr>
          <w:noProof w:val="0"/>
          <w:lang w:val="en-US"/>
        </w:rPr>
        <w:tab/>
      </w:r>
      <w:r w:rsidRPr="00E03A7E">
        <w:rPr>
          <w:noProof w:val="0"/>
          <w:lang w:val="en-US"/>
        </w:rPr>
        <w:tab/>
        <w:t>OPTIONAL</w:t>
      </w:r>
    </w:p>
    <w:p w14:paraId="28AC86FD" w14:textId="77777777" w:rsidR="004D563C" w:rsidRPr="00E03A7E" w:rsidRDefault="004D563C" w:rsidP="004D563C">
      <w:pPr>
        <w:pStyle w:val="PL"/>
        <w:shd w:val="clear" w:color="auto" w:fill="E6E6E6"/>
        <w:rPr>
          <w:noProof w:val="0"/>
          <w:lang w:val="en-US"/>
        </w:rPr>
      </w:pPr>
      <w:r w:rsidRPr="00E03A7E">
        <w:rPr>
          <w:noProof w:val="0"/>
          <w:lang w:val="en-US"/>
        </w:rPr>
        <w:t>}</w:t>
      </w:r>
    </w:p>
    <w:p w14:paraId="7DC36F93" w14:textId="77777777" w:rsidR="004D563C" w:rsidRPr="00E03A7E" w:rsidRDefault="004D563C" w:rsidP="004D563C">
      <w:pPr>
        <w:pStyle w:val="PL"/>
        <w:shd w:val="clear" w:color="auto" w:fill="E6E6E6"/>
        <w:rPr>
          <w:noProof w:val="0"/>
          <w:lang w:val="en-US"/>
        </w:rPr>
      </w:pPr>
    </w:p>
    <w:p w14:paraId="4D9C482C" w14:textId="77777777" w:rsidR="004D563C" w:rsidRPr="00E03A7E" w:rsidRDefault="004D563C" w:rsidP="004D563C">
      <w:pPr>
        <w:pStyle w:val="PL"/>
        <w:shd w:val="clear" w:color="auto" w:fill="E6E6E6"/>
        <w:rPr>
          <w:noProof w:val="0"/>
          <w:lang w:val="en-US"/>
        </w:rPr>
      </w:pPr>
      <w:r w:rsidRPr="00E03A7E">
        <w:rPr>
          <w:noProof w:val="0"/>
          <w:lang w:val="en-US"/>
        </w:rPr>
        <w:t>SCG-ConfigInfo-v1310-IEs ::=</w:t>
      </w:r>
      <w:r w:rsidRPr="00E03A7E">
        <w:rPr>
          <w:noProof w:val="0"/>
          <w:lang w:val="en-US"/>
        </w:rPr>
        <w:tab/>
      </w:r>
      <w:r w:rsidRPr="00E03A7E">
        <w:rPr>
          <w:noProof w:val="0"/>
          <w:lang w:val="en-US"/>
        </w:rPr>
        <w:tab/>
        <w:t>SEQUENCE {</w:t>
      </w:r>
    </w:p>
    <w:p w14:paraId="7F899DDE" w14:textId="77777777" w:rsidR="004D563C" w:rsidRPr="00E03A7E" w:rsidRDefault="004D563C" w:rsidP="004D563C">
      <w:pPr>
        <w:pStyle w:val="PL"/>
        <w:shd w:val="clear" w:color="auto" w:fill="E6E6E6"/>
        <w:rPr>
          <w:noProof w:val="0"/>
          <w:lang w:val="en-US"/>
        </w:rPr>
      </w:pPr>
      <w:r w:rsidRPr="00E03A7E">
        <w:rPr>
          <w:noProof w:val="0"/>
          <w:lang w:val="en-US"/>
        </w:rPr>
        <w:tab/>
        <w:t>measResultSSTD-r13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MeasResultSSTD-r13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sCell</w:t>
      </w:r>
      <w:r w:rsidRPr="00E03A7E">
        <w:rPr>
          <w:noProof w:val="0"/>
          <w:snapToGrid w:val="0"/>
          <w:lang w:val="en-US"/>
        </w:rPr>
        <w:t>ToAddMod</w:t>
      </w:r>
      <w:r w:rsidRPr="00E03A7E">
        <w:rPr>
          <w:noProof w:val="0"/>
          <w:lang w:val="en-US"/>
        </w:rPr>
        <w:t>ListMCG-Ext-r13</w:t>
      </w:r>
      <w:r w:rsidRPr="00E03A7E">
        <w:rPr>
          <w:noProof w:val="0"/>
          <w:lang w:val="en-US"/>
        </w:rPr>
        <w:tab/>
      </w:r>
      <w:r w:rsidRPr="00E03A7E">
        <w:rPr>
          <w:noProof w:val="0"/>
          <w:lang w:val="en-US"/>
        </w:rPr>
        <w:tab/>
        <w:t>SCell</w:t>
      </w:r>
      <w:r w:rsidRPr="00E03A7E">
        <w:rPr>
          <w:noProof w:val="0"/>
          <w:snapToGrid w:val="0"/>
          <w:lang w:val="en-US"/>
        </w:rPr>
        <w:t>ToAddMod</w:t>
      </w:r>
      <w:r w:rsidRPr="00E03A7E">
        <w:rPr>
          <w:noProof w:val="0"/>
          <w:lang w:val="en-US"/>
        </w:rPr>
        <w:t>ListExt-r13</w:t>
      </w:r>
      <w:r w:rsidRPr="00E03A7E">
        <w:rPr>
          <w:noProof w:val="0"/>
          <w:lang w:val="en-US"/>
        </w:rPr>
        <w:tab/>
      </w:r>
      <w:r w:rsidRPr="00E03A7E">
        <w:rPr>
          <w:noProof w:val="0"/>
          <w:lang w:val="en-US"/>
        </w:rPr>
        <w:tab/>
      </w:r>
      <w:r w:rsidRPr="00E03A7E">
        <w:rPr>
          <w:noProof w:val="0"/>
          <w:lang w:val="en-US"/>
        </w:rPr>
        <w:tab/>
        <w:t>OPTIONAL,</w:t>
      </w:r>
    </w:p>
    <w:p w14:paraId="5D7A3E57" w14:textId="77777777" w:rsidR="004D563C" w:rsidRPr="00E03A7E" w:rsidRDefault="004D563C" w:rsidP="004D563C">
      <w:pPr>
        <w:pStyle w:val="PL"/>
        <w:shd w:val="clear" w:color="auto" w:fill="E6E6E6"/>
        <w:rPr>
          <w:noProof w:val="0"/>
          <w:lang w:val="en-US"/>
        </w:rPr>
      </w:pPr>
      <w:r w:rsidRPr="00E03A7E">
        <w:rPr>
          <w:noProof w:val="0"/>
          <w:lang w:val="en-US"/>
        </w:rPr>
        <w:tab/>
        <w:t>measResultServCellListSCG-Ext-r13</w:t>
      </w:r>
      <w:r w:rsidRPr="00E03A7E">
        <w:rPr>
          <w:noProof w:val="0"/>
          <w:lang w:val="en-US"/>
        </w:rPr>
        <w:tab/>
        <w:t>MeasResultServCellListSCG-Ext-r13</w:t>
      </w:r>
      <w:r w:rsidRPr="00E03A7E">
        <w:rPr>
          <w:noProof w:val="0"/>
          <w:lang w:val="en-US"/>
        </w:rPr>
        <w:tab/>
        <w:t>OPTIONAL,</w:t>
      </w:r>
    </w:p>
    <w:p w14:paraId="35B670A3"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ToAddMod</w:t>
      </w:r>
      <w:r w:rsidRPr="00E03A7E">
        <w:rPr>
          <w:noProof w:val="0"/>
          <w:lang w:val="en-US"/>
        </w:rPr>
        <w:t>ListSCG-Ext-r13</w:t>
      </w:r>
      <w:r w:rsidRPr="00E03A7E">
        <w:rPr>
          <w:noProof w:val="0"/>
          <w:lang w:val="en-US"/>
        </w:rPr>
        <w:tab/>
      </w:r>
      <w:r w:rsidRPr="00E03A7E">
        <w:rPr>
          <w:noProof w:val="0"/>
          <w:lang w:val="en-US"/>
        </w:rPr>
        <w:tab/>
        <w:t>SCellToAddModListSCG-Ext-r13</w:t>
      </w:r>
      <w:r w:rsidRPr="00E03A7E">
        <w:rPr>
          <w:noProof w:val="0"/>
          <w:lang w:val="en-US"/>
        </w:rPr>
        <w:tab/>
      </w:r>
      <w:r w:rsidRPr="00E03A7E">
        <w:rPr>
          <w:noProof w:val="0"/>
          <w:lang w:val="en-US"/>
        </w:rPr>
        <w:tab/>
      </w:r>
      <w:r w:rsidRPr="00E03A7E">
        <w:rPr>
          <w:noProof w:val="0"/>
          <w:lang w:val="en-US"/>
        </w:rPr>
        <w:tab/>
        <w:t>OPTIONAL,</w:t>
      </w:r>
    </w:p>
    <w:p w14:paraId="330BFFAC" w14:textId="77777777" w:rsidR="004D563C" w:rsidRPr="00E03A7E" w:rsidRDefault="004D563C" w:rsidP="004D563C">
      <w:pPr>
        <w:pStyle w:val="PL"/>
        <w:shd w:val="clear" w:color="auto" w:fill="E6E6E6"/>
        <w:rPr>
          <w:noProof w:val="0"/>
          <w:lang w:val="en-US"/>
        </w:rPr>
      </w:pPr>
      <w:r w:rsidRPr="00E03A7E">
        <w:rPr>
          <w:noProof w:val="0"/>
          <w:lang w:val="en-US"/>
        </w:rPr>
        <w:tab/>
        <w:t>sCell</w:t>
      </w:r>
      <w:r w:rsidRPr="00E03A7E">
        <w:rPr>
          <w:noProof w:val="0"/>
          <w:snapToGrid w:val="0"/>
          <w:lang w:val="en-US"/>
        </w:rPr>
        <w:t>ToRelease</w:t>
      </w:r>
      <w:r w:rsidRPr="00E03A7E">
        <w:rPr>
          <w:noProof w:val="0"/>
          <w:lang w:val="en-US"/>
        </w:rPr>
        <w:t>ListSCG-Ext-r13</w:t>
      </w:r>
      <w:r w:rsidRPr="00E03A7E">
        <w:rPr>
          <w:noProof w:val="0"/>
          <w:lang w:val="en-US"/>
        </w:rPr>
        <w:tab/>
        <w:t>SCell</w:t>
      </w:r>
      <w:r w:rsidRPr="00E03A7E">
        <w:rPr>
          <w:noProof w:val="0"/>
          <w:snapToGrid w:val="0"/>
          <w:lang w:val="en-US"/>
        </w:rPr>
        <w:t>ToRelease</w:t>
      </w:r>
      <w:r w:rsidRPr="00E03A7E">
        <w:rPr>
          <w:noProof w:val="0"/>
          <w:lang w:val="en-US"/>
        </w:rPr>
        <w:t>ListExt-r13</w:t>
      </w:r>
      <w:r w:rsidRPr="00E03A7E">
        <w:rPr>
          <w:noProof w:val="0"/>
          <w:lang w:val="en-US"/>
        </w:rPr>
        <w:tab/>
      </w:r>
      <w:r w:rsidRPr="00E03A7E">
        <w:rPr>
          <w:noProof w:val="0"/>
          <w:lang w:val="en-US"/>
        </w:rPr>
        <w:tab/>
      </w:r>
      <w:r w:rsidRPr="00E03A7E">
        <w:rPr>
          <w:noProof w:val="0"/>
          <w:lang w:val="en-US"/>
        </w:rPr>
        <w:tab/>
        <w:t>OPTIONAL,</w:t>
      </w:r>
    </w:p>
    <w:p w14:paraId="6E5C36E2"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t xml:space="preserve">SCG-ConfigInfo-v1330-IEs </w:t>
      </w:r>
      <w:r w:rsidRPr="00E03A7E">
        <w:rPr>
          <w:noProof w:val="0"/>
          <w:lang w:val="en-US"/>
        </w:rPr>
        <w:tab/>
      </w:r>
      <w:r w:rsidRPr="00E03A7E">
        <w:rPr>
          <w:noProof w:val="0"/>
          <w:lang w:val="en-US"/>
        </w:rPr>
        <w:tab/>
      </w:r>
      <w:r w:rsidRPr="00E03A7E">
        <w:rPr>
          <w:noProof w:val="0"/>
          <w:lang w:val="en-US"/>
        </w:rPr>
        <w:tab/>
        <w:t>OPTIONAL</w:t>
      </w:r>
    </w:p>
    <w:p w14:paraId="62B26E4A" w14:textId="77777777" w:rsidR="004D563C" w:rsidRPr="00E03A7E" w:rsidRDefault="004D563C" w:rsidP="004D563C">
      <w:pPr>
        <w:pStyle w:val="PL"/>
        <w:shd w:val="clear" w:color="auto" w:fill="E6E6E6"/>
        <w:rPr>
          <w:noProof w:val="0"/>
          <w:lang w:val="en-US"/>
        </w:rPr>
      </w:pPr>
      <w:r w:rsidRPr="00E03A7E">
        <w:rPr>
          <w:noProof w:val="0"/>
          <w:lang w:val="en-US"/>
        </w:rPr>
        <w:t>}</w:t>
      </w:r>
    </w:p>
    <w:p w14:paraId="723E0630" w14:textId="77777777" w:rsidR="004D563C" w:rsidRPr="00E03A7E" w:rsidRDefault="004D563C" w:rsidP="004D563C">
      <w:pPr>
        <w:pStyle w:val="PL"/>
        <w:shd w:val="clear" w:color="auto" w:fill="E6E6E6"/>
        <w:rPr>
          <w:noProof w:val="0"/>
          <w:lang w:val="en-US"/>
        </w:rPr>
      </w:pPr>
    </w:p>
    <w:p w14:paraId="50806290" w14:textId="77777777" w:rsidR="004D563C" w:rsidRPr="00E03A7E" w:rsidRDefault="004D563C" w:rsidP="004D563C">
      <w:pPr>
        <w:pStyle w:val="PL"/>
        <w:shd w:val="clear" w:color="auto" w:fill="E6E6E6"/>
        <w:rPr>
          <w:noProof w:val="0"/>
          <w:lang w:val="en-US"/>
        </w:rPr>
      </w:pPr>
      <w:r w:rsidRPr="00E03A7E">
        <w:rPr>
          <w:noProof w:val="0"/>
          <w:lang w:val="en-US"/>
        </w:rPr>
        <w:t>SCG-ConfigInfo-v1330-IEs ::=</w:t>
      </w:r>
      <w:r w:rsidRPr="00E03A7E">
        <w:rPr>
          <w:noProof w:val="0"/>
          <w:lang w:val="en-US"/>
        </w:rPr>
        <w:tab/>
      </w:r>
      <w:r w:rsidRPr="00E03A7E">
        <w:rPr>
          <w:noProof w:val="0"/>
          <w:lang w:val="en-US"/>
        </w:rPr>
        <w:tab/>
        <w:t>SEQUENCE {</w:t>
      </w:r>
    </w:p>
    <w:p w14:paraId="6852035B" w14:textId="77777777" w:rsidR="004D563C" w:rsidRPr="00E03A7E" w:rsidRDefault="004D563C" w:rsidP="004D563C">
      <w:pPr>
        <w:pStyle w:val="PL"/>
        <w:shd w:val="clear" w:color="auto" w:fill="E6E6E6"/>
        <w:rPr>
          <w:noProof w:val="0"/>
          <w:lang w:val="en-US"/>
        </w:rPr>
      </w:pPr>
      <w:r w:rsidRPr="00E03A7E">
        <w:rPr>
          <w:noProof w:val="0"/>
          <w:lang w:val="en-US"/>
        </w:rPr>
        <w:tab/>
        <w:t>measResultListRSSI-SCG-r13</w:t>
      </w:r>
      <w:r w:rsidRPr="00E03A7E">
        <w:rPr>
          <w:noProof w:val="0"/>
          <w:lang w:val="en-US"/>
        </w:rPr>
        <w:tab/>
      </w:r>
      <w:r w:rsidRPr="00E03A7E">
        <w:rPr>
          <w:noProof w:val="0"/>
          <w:lang w:val="en-US"/>
        </w:rPr>
        <w:tab/>
        <w:t>MeasResultListRSSI-SCG-r13</w:t>
      </w:r>
      <w:r w:rsidRPr="00E03A7E">
        <w:rPr>
          <w:noProof w:val="0"/>
          <w:lang w:val="en-US"/>
        </w:rPr>
        <w:tab/>
      </w:r>
      <w:r w:rsidRPr="00E03A7E">
        <w:rPr>
          <w:noProof w:val="0"/>
          <w:lang w:val="en-US"/>
        </w:rPr>
        <w:tab/>
      </w:r>
      <w:r w:rsidRPr="00E03A7E">
        <w:rPr>
          <w:noProof w:val="0"/>
          <w:lang w:val="en-US"/>
        </w:rPr>
        <w:tab/>
        <w:t>OPTIONAL,</w:t>
      </w:r>
    </w:p>
    <w:p w14:paraId="2D579A1E"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14C0457F" w14:textId="77777777" w:rsidR="004D563C" w:rsidRPr="00E03A7E" w:rsidRDefault="004D563C" w:rsidP="004D563C">
      <w:pPr>
        <w:pStyle w:val="PL"/>
        <w:shd w:val="clear" w:color="auto" w:fill="E6E6E6"/>
        <w:rPr>
          <w:noProof w:val="0"/>
          <w:lang w:val="en-US"/>
        </w:rPr>
      </w:pPr>
      <w:r w:rsidRPr="00E03A7E">
        <w:rPr>
          <w:noProof w:val="0"/>
          <w:lang w:val="en-US"/>
        </w:rPr>
        <w:t>}</w:t>
      </w:r>
    </w:p>
    <w:p w14:paraId="2F36CF63" w14:textId="77777777" w:rsidR="004D563C" w:rsidRPr="00E03A7E" w:rsidRDefault="004D563C" w:rsidP="004D563C">
      <w:pPr>
        <w:pStyle w:val="PL"/>
        <w:shd w:val="clear" w:color="auto" w:fill="E6E6E6"/>
        <w:rPr>
          <w:noProof w:val="0"/>
          <w:lang w:val="en-US"/>
        </w:rPr>
      </w:pPr>
    </w:p>
    <w:p w14:paraId="64BECFEC" w14:textId="77777777" w:rsidR="004D563C" w:rsidRPr="00E03A7E" w:rsidRDefault="004D563C" w:rsidP="004D563C">
      <w:pPr>
        <w:pStyle w:val="PL"/>
        <w:shd w:val="clear" w:color="auto" w:fill="E6E6E6"/>
        <w:rPr>
          <w:noProof w:val="0"/>
          <w:lang w:val="en-US"/>
        </w:rPr>
      </w:pPr>
      <w:r w:rsidRPr="00E03A7E">
        <w:rPr>
          <w:noProof w:val="0"/>
          <w:lang w:val="en-US"/>
        </w:rPr>
        <w:t>DRB-InfoListSCG-r12 ::=</w:t>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SEQUENCE (SIZE (1..maxDRB)) OF </w:t>
      </w:r>
      <w:r w:rsidRPr="00E03A7E">
        <w:rPr>
          <w:noProof w:val="0"/>
          <w:snapToGrid w:val="0"/>
          <w:lang w:val="en-US"/>
        </w:rPr>
        <w:t>DRB-InfoSCG-r12</w:t>
      </w:r>
    </w:p>
    <w:p w14:paraId="073B6B1A" w14:textId="77777777" w:rsidR="004D563C" w:rsidRPr="00E03A7E" w:rsidRDefault="004D563C" w:rsidP="004D563C">
      <w:pPr>
        <w:pStyle w:val="PL"/>
        <w:shd w:val="clear" w:color="auto" w:fill="E6E6E6"/>
        <w:rPr>
          <w:noProof w:val="0"/>
          <w:snapToGrid w:val="0"/>
          <w:lang w:val="en-US"/>
        </w:rPr>
      </w:pPr>
    </w:p>
    <w:p w14:paraId="0D887A2C" w14:textId="77777777" w:rsidR="004D563C" w:rsidRPr="00E03A7E" w:rsidRDefault="004D563C" w:rsidP="004D563C">
      <w:pPr>
        <w:pStyle w:val="PL"/>
        <w:shd w:val="clear" w:color="auto" w:fill="E6E6E6"/>
        <w:rPr>
          <w:noProof w:val="0"/>
          <w:lang w:val="en-US"/>
        </w:rPr>
      </w:pPr>
      <w:r w:rsidRPr="00E03A7E">
        <w:rPr>
          <w:noProof w:val="0"/>
          <w:snapToGrid w:val="0"/>
          <w:lang w:val="en-US"/>
        </w:rPr>
        <w:t>DRB-InfoSCG-r12 ::=</w:t>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lang w:val="en-US"/>
        </w:rPr>
        <w:t>SEQUENCE {</w:t>
      </w:r>
    </w:p>
    <w:p w14:paraId="47C3A687" w14:textId="77777777" w:rsidR="004D563C" w:rsidRPr="00E03A7E" w:rsidRDefault="004D563C" w:rsidP="004D563C">
      <w:pPr>
        <w:pStyle w:val="PL"/>
        <w:shd w:val="clear" w:color="auto" w:fill="E6E6E6"/>
        <w:rPr>
          <w:noProof w:val="0"/>
          <w:lang w:val="en-US"/>
        </w:rPr>
      </w:pPr>
      <w:r w:rsidRPr="00E03A7E">
        <w:rPr>
          <w:noProof w:val="0"/>
          <w:lang w:val="en-US"/>
        </w:rPr>
        <w:tab/>
        <w:t>eps-BearerIdentity-r12</w:t>
      </w:r>
      <w:r w:rsidRPr="00E03A7E">
        <w:rPr>
          <w:noProof w:val="0"/>
          <w:lang w:val="en-US"/>
        </w:rPr>
        <w:tab/>
      </w:r>
      <w:r w:rsidRPr="00E03A7E">
        <w:rPr>
          <w:noProof w:val="0"/>
          <w:lang w:val="en-US"/>
        </w:rPr>
        <w:tab/>
      </w:r>
      <w:r w:rsidRPr="00E03A7E">
        <w:rPr>
          <w:noProof w:val="0"/>
          <w:lang w:val="en-US"/>
        </w:rPr>
        <w:tab/>
        <w:t>INTEGER (0..15)</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DRB-Setup</w:t>
      </w:r>
    </w:p>
    <w:p w14:paraId="37D859E4" w14:textId="77777777" w:rsidR="004D563C" w:rsidRPr="00E03A7E" w:rsidRDefault="004D563C" w:rsidP="004D563C">
      <w:pPr>
        <w:pStyle w:val="PL"/>
        <w:shd w:val="clear" w:color="auto" w:fill="E6E6E6"/>
        <w:rPr>
          <w:noProof w:val="0"/>
          <w:lang w:val="en-US"/>
        </w:rPr>
      </w:pPr>
      <w:r w:rsidRPr="00E03A7E">
        <w:rPr>
          <w:noProof w:val="0"/>
          <w:lang w:val="en-US"/>
        </w:rPr>
        <w:tab/>
        <w:t>drb-Identity-r12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DRB-Identity,</w:t>
      </w:r>
    </w:p>
    <w:p w14:paraId="01FD594C" w14:textId="77777777" w:rsidR="004D563C" w:rsidRPr="00E03A7E" w:rsidRDefault="004D563C" w:rsidP="004D563C">
      <w:pPr>
        <w:pStyle w:val="PL"/>
        <w:shd w:val="clear" w:color="auto" w:fill="E6E6E6"/>
        <w:rPr>
          <w:noProof w:val="0"/>
          <w:lang w:val="en-US"/>
        </w:rPr>
      </w:pPr>
      <w:r w:rsidRPr="00E03A7E">
        <w:rPr>
          <w:noProof w:val="0"/>
          <w:lang w:val="en-US"/>
        </w:rPr>
        <w:tab/>
        <w:t>drb-Type-r12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{split, scg}</w:t>
      </w:r>
      <w:r w:rsidRPr="00E03A7E">
        <w:rPr>
          <w:noProof w:val="0"/>
          <w:lang w:val="en-US"/>
        </w:rPr>
        <w:tab/>
      </w:r>
      <w:r w:rsidRPr="00E03A7E">
        <w:rPr>
          <w:noProof w:val="0"/>
          <w:lang w:val="en-US"/>
        </w:rPr>
        <w:tab/>
        <w:t>OPTIONAL,</w:t>
      </w:r>
      <w:r w:rsidRPr="00E03A7E">
        <w:rPr>
          <w:noProof w:val="0"/>
          <w:lang w:val="en-US"/>
        </w:rPr>
        <w:tab/>
        <w:t>-- Cond DRB-Setup</w:t>
      </w:r>
    </w:p>
    <w:p w14:paraId="6F576770" w14:textId="77777777" w:rsidR="004D563C" w:rsidRPr="00E03A7E" w:rsidRDefault="004D563C" w:rsidP="004D563C">
      <w:pPr>
        <w:pStyle w:val="PL"/>
        <w:shd w:val="clear" w:color="auto" w:fill="E6E6E6"/>
        <w:rPr>
          <w:noProof w:val="0"/>
          <w:lang w:val="en-US"/>
        </w:rPr>
      </w:pPr>
      <w:r w:rsidRPr="00E03A7E">
        <w:rPr>
          <w:noProof w:val="0"/>
          <w:lang w:val="en-US"/>
        </w:rPr>
        <w:tab/>
        <w:t>...</w:t>
      </w:r>
    </w:p>
    <w:p w14:paraId="072821B0" w14:textId="77777777" w:rsidR="004D563C" w:rsidRPr="00E03A7E" w:rsidRDefault="004D563C" w:rsidP="004D563C">
      <w:pPr>
        <w:pStyle w:val="PL"/>
        <w:shd w:val="clear" w:color="auto" w:fill="E6E6E6"/>
        <w:rPr>
          <w:noProof w:val="0"/>
          <w:snapToGrid w:val="0"/>
          <w:lang w:val="en-US"/>
        </w:rPr>
      </w:pPr>
      <w:r w:rsidRPr="00E03A7E">
        <w:rPr>
          <w:noProof w:val="0"/>
          <w:snapToGrid w:val="0"/>
          <w:lang w:val="en-US"/>
        </w:rPr>
        <w:t>}</w:t>
      </w:r>
    </w:p>
    <w:p w14:paraId="29A11A01" w14:textId="77777777" w:rsidR="004D563C" w:rsidRPr="00E03A7E" w:rsidRDefault="004D563C" w:rsidP="004D563C">
      <w:pPr>
        <w:pStyle w:val="PL"/>
        <w:shd w:val="clear" w:color="auto" w:fill="E6E6E6"/>
        <w:rPr>
          <w:noProof w:val="0"/>
          <w:snapToGrid w:val="0"/>
          <w:lang w:val="en-US"/>
        </w:rPr>
      </w:pPr>
    </w:p>
    <w:p w14:paraId="246F73A1" w14:textId="77777777" w:rsidR="004D563C" w:rsidRPr="00E03A7E" w:rsidRDefault="004D563C" w:rsidP="004D563C">
      <w:pPr>
        <w:pStyle w:val="PL"/>
        <w:shd w:val="clear" w:color="auto" w:fill="E6E6E6"/>
        <w:rPr>
          <w:noProof w:val="0"/>
          <w:lang w:val="en-US"/>
        </w:rPr>
      </w:pPr>
      <w:r w:rsidRPr="00E03A7E">
        <w:rPr>
          <w:noProof w:val="0"/>
          <w:lang w:val="en-US"/>
        </w:rPr>
        <w:t>SCell</w:t>
      </w:r>
      <w:r w:rsidRPr="00E03A7E">
        <w:rPr>
          <w:noProof w:val="0"/>
          <w:snapToGrid w:val="0"/>
          <w:lang w:val="en-US"/>
        </w:rPr>
        <w:t>ToAddMod</w:t>
      </w:r>
      <w:r w:rsidRPr="00E03A7E">
        <w:rPr>
          <w:noProof w:val="0"/>
          <w:lang w:val="en-US"/>
        </w:rPr>
        <w:t>ListSCG-r12 ::=</w:t>
      </w:r>
      <w:r w:rsidRPr="00E03A7E">
        <w:rPr>
          <w:noProof w:val="0"/>
          <w:lang w:val="en-US"/>
        </w:rPr>
        <w:tab/>
        <w:t xml:space="preserve">SEQUENCE (SIZE (1..maxSCell-r10)) OF </w:t>
      </w:r>
      <w:r w:rsidRPr="00E03A7E">
        <w:rPr>
          <w:noProof w:val="0"/>
          <w:snapToGrid w:val="0"/>
          <w:lang w:val="en-US"/>
        </w:rPr>
        <w:t>Cell-ToAddMod-r12</w:t>
      </w:r>
    </w:p>
    <w:p w14:paraId="62B3A41A" w14:textId="77777777" w:rsidR="004D563C" w:rsidRPr="00E03A7E" w:rsidRDefault="004D563C" w:rsidP="004D563C">
      <w:pPr>
        <w:pStyle w:val="PL"/>
        <w:shd w:val="clear" w:color="auto" w:fill="E6E6E6"/>
        <w:rPr>
          <w:noProof w:val="0"/>
          <w:lang w:val="en-US"/>
        </w:rPr>
      </w:pPr>
    </w:p>
    <w:p w14:paraId="20AB77A0" w14:textId="77777777" w:rsidR="004D563C" w:rsidRPr="00E03A7E" w:rsidRDefault="004D563C" w:rsidP="004D563C">
      <w:pPr>
        <w:pStyle w:val="PL"/>
        <w:shd w:val="clear" w:color="auto" w:fill="E6E6E6"/>
        <w:rPr>
          <w:noProof w:val="0"/>
          <w:lang w:val="en-US"/>
        </w:rPr>
      </w:pPr>
      <w:r w:rsidRPr="00E03A7E">
        <w:rPr>
          <w:noProof w:val="0"/>
          <w:lang w:val="en-US"/>
        </w:rPr>
        <w:t>SCell</w:t>
      </w:r>
      <w:r w:rsidRPr="00E03A7E">
        <w:rPr>
          <w:noProof w:val="0"/>
          <w:snapToGrid w:val="0"/>
          <w:lang w:val="en-US"/>
        </w:rPr>
        <w:t>ToAddMod</w:t>
      </w:r>
      <w:r w:rsidRPr="00E03A7E">
        <w:rPr>
          <w:noProof w:val="0"/>
          <w:lang w:val="en-US"/>
        </w:rPr>
        <w:t>ListSCG-Ext-r13 ::=</w:t>
      </w:r>
      <w:r w:rsidRPr="00E03A7E">
        <w:rPr>
          <w:noProof w:val="0"/>
          <w:lang w:val="en-US"/>
        </w:rPr>
        <w:tab/>
        <w:t xml:space="preserve">SEQUENCE (SIZE (1..maxSCell-r13)) OF </w:t>
      </w:r>
      <w:r w:rsidRPr="00E03A7E">
        <w:rPr>
          <w:noProof w:val="0"/>
          <w:snapToGrid w:val="0"/>
          <w:lang w:val="en-US"/>
        </w:rPr>
        <w:t>Cell-ToAddMod-r12</w:t>
      </w:r>
    </w:p>
    <w:p w14:paraId="6D190A77" w14:textId="77777777" w:rsidR="004D563C" w:rsidRPr="00E03A7E" w:rsidRDefault="004D563C" w:rsidP="004D563C">
      <w:pPr>
        <w:pStyle w:val="PL"/>
        <w:shd w:val="clear" w:color="auto" w:fill="E6E6E6"/>
        <w:rPr>
          <w:noProof w:val="0"/>
          <w:snapToGrid w:val="0"/>
          <w:lang w:val="en-US"/>
        </w:rPr>
      </w:pPr>
    </w:p>
    <w:p w14:paraId="74B37329" w14:textId="77777777" w:rsidR="004D563C" w:rsidRPr="00E03A7E" w:rsidRDefault="004D563C" w:rsidP="004D563C">
      <w:pPr>
        <w:pStyle w:val="PL"/>
        <w:shd w:val="clear" w:color="auto" w:fill="E6E6E6"/>
        <w:rPr>
          <w:noProof w:val="0"/>
          <w:lang w:val="en-US"/>
        </w:rPr>
      </w:pPr>
      <w:r w:rsidRPr="00E03A7E">
        <w:rPr>
          <w:noProof w:val="0"/>
          <w:snapToGrid w:val="0"/>
          <w:lang w:val="en-US"/>
        </w:rPr>
        <w:t>Cell-ToAddMod-r12 ::=</w:t>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lang w:val="en-US"/>
        </w:rPr>
        <w:t>SEQUENCE {</w:t>
      </w:r>
    </w:p>
    <w:p w14:paraId="2355D685" w14:textId="77777777" w:rsidR="004D563C" w:rsidRPr="00E03A7E" w:rsidRDefault="004D563C" w:rsidP="004D563C">
      <w:pPr>
        <w:pStyle w:val="PL"/>
        <w:shd w:val="clear" w:color="auto" w:fill="E6E6E6"/>
        <w:rPr>
          <w:noProof w:val="0"/>
          <w:lang w:val="en-US"/>
        </w:rPr>
      </w:pPr>
      <w:r w:rsidRPr="00E03A7E">
        <w:rPr>
          <w:noProof w:val="0"/>
          <w:lang w:val="en-US"/>
        </w:rPr>
        <w:tab/>
        <w:t>sCellIndex-r12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SCellIndex-r10,</w:t>
      </w:r>
    </w:p>
    <w:p w14:paraId="2F137213" w14:textId="77777777" w:rsidR="004D563C" w:rsidRPr="00E03A7E" w:rsidRDefault="004D563C" w:rsidP="004D563C">
      <w:pPr>
        <w:pStyle w:val="PL"/>
        <w:shd w:val="clear" w:color="auto" w:fill="E6E6E6"/>
        <w:rPr>
          <w:noProof w:val="0"/>
          <w:lang w:val="en-US"/>
        </w:rPr>
      </w:pPr>
      <w:r w:rsidRPr="00E03A7E">
        <w:rPr>
          <w:noProof w:val="0"/>
          <w:lang w:val="en-US"/>
        </w:rPr>
        <w:tab/>
        <w:t>cellIdentification-r12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80C20DD"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physCellId-r12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24558F96"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dl-CarrierFreq-r12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ARFCN-ValueEUTRA-r9</w:t>
      </w:r>
    </w:p>
    <w:p w14:paraId="0172240B"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SCellAdd</w:t>
      </w:r>
    </w:p>
    <w:p w14:paraId="12DD7677" w14:textId="77777777" w:rsidR="004D563C" w:rsidRPr="00E03A7E" w:rsidRDefault="004D563C" w:rsidP="004D563C">
      <w:pPr>
        <w:pStyle w:val="PL"/>
        <w:shd w:val="clear" w:color="auto" w:fill="E6E6E6"/>
        <w:rPr>
          <w:noProof w:val="0"/>
          <w:lang w:val="en-US"/>
        </w:rPr>
      </w:pPr>
      <w:r w:rsidRPr="00E03A7E">
        <w:rPr>
          <w:noProof w:val="0"/>
          <w:lang w:val="en-US"/>
        </w:rPr>
        <w:tab/>
        <w:t>measResultCellToAdd-r12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5167D1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rsrpResult-r12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RSRP-Range,</w:t>
      </w:r>
    </w:p>
    <w:p w14:paraId="5ACA844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rsrqResult-r12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RSRQ-Range</w:t>
      </w:r>
    </w:p>
    <w:p w14:paraId="2640BB7C"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SCellAdd2</w:t>
      </w:r>
    </w:p>
    <w:p w14:paraId="1C653FEB" w14:textId="77777777" w:rsidR="004D563C" w:rsidRPr="00E03A7E" w:rsidRDefault="004D563C" w:rsidP="004D563C">
      <w:pPr>
        <w:pStyle w:val="PL"/>
        <w:shd w:val="clear" w:color="auto" w:fill="E6E6E6"/>
        <w:rPr>
          <w:noProof w:val="0"/>
          <w:lang w:val="en-US"/>
        </w:rPr>
      </w:pPr>
      <w:r w:rsidRPr="00E03A7E">
        <w:rPr>
          <w:noProof w:val="0"/>
          <w:lang w:val="en-US"/>
        </w:rPr>
        <w:tab/>
        <w:t>...,</w:t>
      </w:r>
    </w:p>
    <w:p w14:paraId="7351D2DD"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t>sCellIndex-r13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SCellIndex-r13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51366D7"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r>
      <w:r w:rsidRPr="00E03A7E">
        <w:rPr>
          <w:noProof w:val="0"/>
          <w:lang w:val="en-US" w:eastAsia="ja-JP"/>
        </w:rPr>
        <w:tab/>
        <w:t>meas</w:t>
      </w:r>
      <w:r w:rsidRPr="00E03A7E">
        <w:rPr>
          <w:noProof w:val="0"/>
          <w:lang w:val="en-US"/>
        </w:rPr>
        <w:t>ResultCell</w:t>
      </w:r>
      <w:r w:rsidRPr="00E03A7E">
        <w:rPr>
          <w:noProof w:val="0"/>
          <w:lang w:val="en-US" w:eastAsia="ja-JP"/>
        </w:rPr>
        <w:t>ToAdd</w:t>
      </w:r>
      <w:r w:rsidRPr="00E03A7E">
        <w:rPr>
          <w:noProof w:val="0"/>
          <w:lang w:val="en-US"/>
        </w:rPr>
        <w:t>-</w:t>
      </w:r>
      <w:r w:rsidRPr="00E03A7E">
        <w:rPr>
          <w:noProof w:val="0"/>
          <w:lang w:val="en-US" w:eastAsia="ja-JP"/>
        </w:rPr>
        <w:t>v</w:t>
      </w:r>
      <w:r w:rsidRPr="00E03A7E">
        <w:rPr>
          <w:noProof w:val="0"/>
          <w:lang w:val="en-US"/>
        </w:rPr>
        <w:t>1</w:t>
      </w:r>
      <w:r w:rsidRPr="00E03A7E">
        <w:rPr>
          <w:noProof w:val="0"/>
          <w:lang w:val="en-US" w:eastAsia="ja-JP"/>
        </w:rPr>
        <w:t>3</w:t>
      </w:r>
      <w:r w:rsidRPr="00E03A7E">
        <w:rPr>
          <w:noProof w:val="0"/>
          <w:lang w:val="en-US"/>
        </w:rPr>
        <w:t>10</w:t>
      </w:r>
      <w:r w:rsidRPr="00E03A7E">
        <w:rPr>
          <w:noProof w:val="0"/>
          <w:lang w:val="en-US"/>
        </w:rPr>
        <w:tab/>
      </w:r>
      <w:r w:rsidRPr="00E03A7E">
        <w:rPr>
          <w:noProof w:val="0"/>
          <w:lang w:val="en-US"/>
        </w:rPr>
        <w:tab/>
      </w:r>
      <w:r w:rsidRPr="00E03A7E">
        <w:rPr>
          <w:noProof w:val="0"/>
          <w:lang w:val="en-US" w:eastAsia="ja-JP"/>
        </w:rPr>
        <w:tab/>
      </w:r>
      <w:r w:rsidRPr="00E03A7E">
        <w:rPr>
          <w:noProof w:val="0"/>
          <w:lang w:val="en-US"/>
        </w:rPr>
        <w:t>SEQUENCE {</w:t>
      </w:r>
    </w:p>
    <w:p w14:paraId="745D1800"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rPr>
        <w:t>rs</w:t>
      </w:r>
      <w:r w:rsidRPr="00E03A7E">
        <w:rPr>
          <w:noProof w:val="0"/>
          <w:lang w:val="en-US" w:eastAsia="ja-JP"/>
        </w:rPr>
        <w:t>-sin</w:t>
      </w:r>
      <w:r w:rsidRPr="00E03A7E">
        <w:rPr>
          <w:noProof w:val="0"/>
          <w:lang w:val="en-US"/>
        </w:rPr>
        <w:t>r-Result-r1</w:t>
      </w:r>
      <w:r w:rsidRPr="00E03A7E">
        <w:rPr>
          <w:noProof w:val="0"/>
          <w:lang w:val="en-US" w:eastAsia="ja-JP"/>
        </w:rPr>
        <w:t>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w:t>
      </w:r>
      <w:r w:rsidRPr="00E03A7E">
        <w:rPr>
          <w:noProof w:val="0"/>
          <w:lang w:val="en-US" w:eastAsia="ja-JP"/>
        </w:rPr>
        <w:t>-SIN</w:t>
      </w:r>
      <w:r w:rsidRPr="00E03A7E">
        <w:rPr>
          <w:noProof w:val="0"/>
          <w:lang w:val="en-US"/>
        </w:rPr>
        <w:t>R-Range</w:t>
      </w:r>
      <w:r w:rsidRPr="00E03A7E">
        <w:rPr>
          <w:noProof w:val="0"/>
          <w:lang w:val="en-US" w:eastAsia="ja-JP"/>
        </w:rPr>
        <w:t>-r13</w:t>
      </w:r>
    </w:p>
    <w:p w14:paraId="326EA64C"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r>
      <w:r w:rsidRPr="00E03A7E">
        <w:rPr>
          <w:noProof w:val="0"/>
          <w:lang w:val="en-US" w:eastAsia="ja-JP"/>
        </w:rPr>
        <w:tab/>
        <w:t>}</w:t>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rPr>
        <w:t>OPTIONAL</w:t>
      </w:r>
      <w:r w:rsidRPr="00E03A7E">
        <w:rPr>
          <w:noProof w:val="0"/>
          <w:lang w:val="en-US"/>
        </w:rPr>
        <w:tab/>
        <w:t>-- Cond SCellAdd2</w:t>
      </w:r>
    </w:p>
    <w:p w14:paraId="59EE7378" w14:textId="77777777" w:rsidR="004D563C" w:rsidRPr="00E03A7E" w:rsidRDefault="004D563C" w:rsidP="004D563C">
      <w:pPr>
        <w:pStyle w:val="PL"/>
        <w:shd w:val="clear" w:color="auto" w:fill="E6E6E6"/>
        <w:rPr>
          <w:noProof w:val="0"/>
          <w:lang w:val="en-US"/>
        </w:rPr>
      </w:pPr>
      <w:r w:rsidRPr="00E03A7E">
        <w:rPr>
          <w:noProof w:val="0"/>
          <w:lang w:val="en-US" w:eastAsia="ja-JP"/>
        </w:rPr>
        <w:tab/>
        <w:t>]]</w:t>
      </w:r>
    </w:p>
    <w:p w14:paraId="2BD0B5D6" w14:textId="77777777" w:rsidR="004D563C" w:rsidRPr="00E03A7E" w:rsidRDefault="004D563C" w:rsidP="004D563C">
      <w:pPr>
        <w:pStyle w:val="PL"/>
        <w:shd w:val="clear" w:color="auto" w:fill="E6E6E6"/>
        <w:rPr>
          <w:noProof w:val="0"/>
          <w:snapToGrid w:val="0"/>
          <w:lang w:val="en-US"/>
        </w:rPr>
      </w:pPr>
      <w:r w:rsidRPr="00E03A7E">
        <w:rPr>
          <w:noProof w:val="0"/>
          <w:snapToGrid w:val="0"/>
          <w:lang w:val="en-US"/>
        </w:rPr>
        <w:t>}</w:t>
      </w:r>
    </w:p>
    <w:p w14:paraId="00DC9429" w14:textId="77777777" w:rsidR="004D563C" w:rsidRPr="00E03A7E" w:rsidRDefault="004D563C" w:rsidP="004D563C">
      <w:pPr>
        <w:pStyle w:val="PL"/>
        <w:shd w:val="clear" w:color="auto" w:fill="E6E6E6"/>
        <w:rPr>
          <w:noProof w:val="0"/>
          <w:snapToGrid w:val="0"/>
          <w:lang w:val="en-US"/>
        </w:rPr>
      </w:pPr>
    </w:p>
    <w:p w14:paraId="292C8BF6" w14:textId="77777777" w:rsidR="004D563C" w:rsidRPr="00E03A7E" w:rsidRDefault="004D563C" w:rsidP="004D563C">
      <w:pPr>
        <w:pStyle w:val="PL"/>
        <w:shd w:val="clear" w:color="auto" w:fill="E6E6E6"/>
        <w:rPr>
          <w:noProof w:val="0"/>
          <w:lang w:val="en-US"/>
        </w:rPr>
      </w:pPr>
      <w:r w:rsidRPr="00E03A7E">
        <w:rPr>
          <w:rFonts w:eastAsia="SimSun"/>
          <w:noProof w:val="0"/>
          <w:lang w:val="en-US" w:eastAsia="zh-CN"/>
        </w:rPr>
        <w:t>MeasResultServCellListSCG-r12</w:t>
      </w:r>
      <w:r w:rsidRPr="00E03A7E">
        <w:rPr>
          <w:noProof w:val="0"/>
          <w:lang w:val="en-US"/>
        </w:rPr>
        <w:t xml:space="preserve"> ::=</w:t>
      </w:r>
      <w:r w:rsidRPr="00E03A7E">
        <w:rPr>
          <w:noProof w:val="0"/>
          <w:lang w:val="en-US"/>
        </w:rPr>
        <w:tab/>
        <w:t xml:space="preserve">SEQUENCE (SIZE (1..maxServCell-r10)) OF </w:t>
      </w:r>
      <w:r w:rsidRPr="00E03A7E">
        <w:rPr>
          <w:rFonts w:eastAsia="SimSun"/>
          <w:noProof w:val="0"/>
          <w:lang w:val="en-US" w:eastAsia="zh-CN"/>
        </w:rPr>
        <w:t>MeasResultServCellSCG-r12</w:t>
      </w:r>
    </w:p>
    <w:p w14:paraId="2D023682" w14:textId="77777777" w:rsidR="004D563C" w:rsidRPr="00E03A7E" w:rsidRDefault="004D563C" w:rsidP="004D563C">
      <w:pPr>
        <w:pStyle w:val="PL"/>
        <w:shd w:val="clear" w:color="auto" w:fill="E6E6E6"/>
        <w:rPr>
          <w:rFonts w:eastAsia="SimSun"/>
          <w:noProof w:val="0"/>
          <w:lang w:val="en-US" w:eastAsia="zh-CN"/>
        </w:rPr>
      </w:pPr>
    </w:p>
    <w:p w14:paraId="48F1EBE9" w14:textId="77777777" w:rsidR="004D563C" w:rsidRPr="00E03A7E" w:rsidRDefault="004D563C" w:rsidP="004D563C">
      <w:pPr>
        <w:pStyle w:val="PL"/>
        <w:shd w:val="clear" w:color="auto" w:fill="E6E6E6"/>
        <w:rPr>
          <w:noProof w:val="0"/>
          <w:lang w:val="en-US"/>
        </w:rPr>
      </w:pPr>
      <w:r w:rsidRPr="00E03A7E">
        <w:rPr>
          <w:noProof w:val="0"/>
          <w:lang w:val="en-US" w:eastAsia="zh-CN"/>
        </w:rPr>
        <w:t>MeasResultServCellListSCG-Ext-r13</w:t>
      </w:r>
      <w:r w:rsidRPr="00E03A7E">
        <w:rPr>
          <w:noProof w:val="0"/>
          <w:lang w:val="en-US"/>
        </w:rPr>
        <w:t xml:space="preserve"> ::=</w:t>
      </w:r>
      <w:r w:rsidRPr="00E03A7E">
        <w:rPr>
          <w:noProof w:val="0"/>
          <w:lang w:val="en-US"/>
        </w:rPr>
        <w:tab/>
        <w:t xml:space="preserve">SEQUENCE (SIZE (1..maxServCell-r13)) OF </w:t>
      </w:r>
      <w:r w:rsidRPr="00E03A7E">
        <w:rPr>
          <w:noProof w:val="0"/>
          <w:lang w:val="en-US" w:eastAsia="zh-CN"/>
        </w:rPr>
        <w:t>MeasResultServCellSCG-r12</w:t>
      </w:r>
    </w:p>
    <w:p w14:paraId="03F42134" w14:textId="77777777" w:rsidR="004D563C" w:rsidRPr="00E03A7E" w:rsidRDefault="004D563C" w:rsidP="004D563C">
      <w:pPr>
        <w:pStyle w:val="PL"/>
        <w:shd w:val="clear" w:color="auto" w:fill="E6E6E6"/>
        <w:rPr>
          <w:noProof w:val="0"/>
          <w:lang w:val="en-US" w:eastAsia="zh-CN"/>
        </w:rPr>
      </w:pPr>
    </w:p>
    <w:p w14:paraId="47AA71B3" w14:textId="77777777" w:rsidR="004D563C" w:rsidRPr="00E03A7E" w:rsidRDefault="004D563C" w:rsidP="004D563C">
      <w:pPr>
        <w:pStyle w:val="PL"/>
        <w:shd w:val="clear" w:color="auto" w:fill="E6E6E6"/>
        <w:rPr>
          <w:noProof w:val="0"/>
          <w:lang w:val="en-US"/>
        </w:rPr>
      </w:pPr>
      <w:r w:rsidRPr="00E03A7E">
        <w:rPr>
          <w:rFonts w:eastAsia="SimSun"/>
          <w:noProof w:val="0"/>
          <w:lang w:val="en-US" w:eastAsia="zh-CN"/>
        </w:rPr>
        <w:t>MeasResultServCellSCG-r12</w:t>
      </w:r>
      <w:r w:rsidRPr="00E03A7E">
        <w:rPr>
          <w:noProof w:val="0"/>
          <w:lang w:val="en-US"/>
        </w:rPr>
        <w:t xml:space="preserve"> ::=</w:t>
      </w:r>
      <w:r w:rsidRPr="00E03A7E">
        <w:rPr>
          <w:noProof w:val="0"/>
          <w:lang w:val="en-US"/>
        </w:rPr>
        <w:tab/>
      </w:r>
      <w:r w:rsidRPr="00E03A7E">
        <w:rPr>
          <w:noProof w:val="0"/>
          <w:lang w:val="en-US"/>
        </w:rPr>
        <w:tab/>
      </w:r>
      <w:r w:rsidRPr="00E03A7E">
        <w:rPr>
          <w:noProof w:val="0"/>
          <w:lang w:val="en-US"/>
        </w:rPr>
        <w:tab/>
        <w:t>SEQUENCE {</w:t>
      </w:r>
    </w:p>
    <w:p w14:paraId="70D8C780" w14:textId="77777777" w:rsidR="004D563C" w:rsidRPr="00E03A7E" w:rsidRDefault="004D563C" w:rsidP="004D563C">
      <w:pPr>
        <w:pStyle w:val="PL"/>
        <w:shd w:val="clear" w:color="auto" w:fill="E6E6E6"/>
        <w:rPr>
          <w:noProof w:val="0"/>
          <w:lang w:val="en-US"/>
        </w:rPr>
      </w:pPr>
      <w:r w:rsidRPr="00E03A7E">
        <w:rPr>
          <w:noProof w:val="0"/>
          <w:lang w:val="en-US"/>
        </w:rPr>
        <w:tab/>
        <w:t>servCellId-r12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ServCellIndex-r10,</w:t>
      </w:r>
    </w:p>
    <w:p w14:paraId="476A73C8" w14:textId="77777777" w:rsidR="004D563C" w:rsidRPr="00E03A7E" w:rsidRDefault="004D563C" w:rsidP="004D563C">
      <w:pPr>
        <w:pStyle w:val="PL"/>
        <w:shd w:val="clear" w:color="auto" w:fill="E6E6E6"/>
        <w:rPr>
          <w:noProof w:val="0"/>
          <w:lang w:val="en-US"/>
        </w:rPr>
      </w:pPr>
      <w:r w:rsidRPr="00E03A7E">
        <w:rPr>
          <w:noProof w:val="0"/>
          <w:lang w:val="en-US"/>
        </w:rPr>
        <w:tab/>
        <w:t>measResultSCell-r12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9E8AA4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rsrpResultSCell-r12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RSRP-Range,</w:t>
      </w:r>
    </w:p>
    <w:p w14:paraId="4DD951D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rsrqResultSCell-r12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RSRQ-Range</w:t>
      </w:r>
    </w:p>
    <w:p w14:paraId="25257C19" w14:textId="77777777" w:rsidR="004D563C" w:rsidRPr="00E03A7E" w:rsidRDefault="004D563C" w:rsidP="004D563C">
      <w:pPr>
        <w:pStyle w:val="PL"/>
        <w:shd w:val="clear" w:color="auto" w:fill="E6E6E6"/>
        <w:rPr>
          <w:noProof w:val="0"/>
          <w:lang w:val="en-US"/>
        </w:rPr>
      </w:pPr>
      <w:r w:rsidRPr="00E03A7E">
        <w:rPr>
          <w:noProof w:val="0"/>
          <w:lang w:val="en-US"/>
        </w:rPr>
        <w:tab/>
        <w:t>},</w:t>
      </w:r>
    </w:p>
    <w:p w14:paraId="2A16A080"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1182B09"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t>servCellId-r13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ServCellIndex-r13</w:t>
      </w:r>
      <w:r w:rsidRPr="00E03A7E">
        <w:rPr>
          <w:noProof w:val="0"/>
          <w:lang w:val="en-US"/>
        </w:rPr>
        <w:tab/>
      </w:r>
      <w:r w:rsidRPr="00E03A7E">
        <w:rPr>
          <w:noProof w:val="0"/>
          <w:lang w:val="en-US"/>
        </w:rPr>
        <w:tab/>
        <w:t>OPTIONAL,</w:t>
      </w:r>
    </w:p>
    <w:p w14:paraId="5737DE9F"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r>
      <w:r w:rsidRPr="00E03A7E">
        <w:rPr>
          <w:noProof w:val="0"/>
          <w:lang w:val="en-US" w:eastAsia="ja-JP"/>
        </w:rPr>
        <w:tab/>
        <w:t>meas</w:t>
      </w:r>
      <w:r w:rsidRPr="00E03A7E">
        <w:rPr>
          <w:noProof w:val="0"/>
          <w:lang w:val="en-US"/>
        </w:rPr>
        <w:t>ResultSCell-</w:t>
      </w:r>
      <w:r w:rsidRPr="00E03A7E">
        <w:rPr>
          <w:noProof w:val="0"/>
          <w:lang w:val="en-US" w:eastAsia="ja-JP"/>
        </w:rPr>
        <w:t>v</w:t>
      </w:r>
      <w:r w:rsidRPr="00E03A7E">
        <w:rPr>
          <w:noProof w:val="0"/>
          <w:lang w:val="en-US"/>
        </w:rPr>
        <w:t>1</w:t>
      </w:r>
      <w:r w:rsidRPr="00E03A7E">
        <w:rPr>
          <w:noProof w:val="0"/>
          <w:lang w:val="en-US" w:eastAsia="ja-JP"/>
        </w:rPr>
        <w:t>3</w:t>
      </w:r>
      <w:r w:rsidRPr="00E03A7E">
        <w:rPr>
          <w:noProof w:val="0"/>
          <w:lang w:val="en-US"/>
        </w:rPr>
        <w:t>10</w:t>
      </w:r>
      <w:r w:rsidRPr="00E03A7E">
        <w:rPr>
          <w:noProof w:val="0"/>
          <w:lang w:val="en-US"/>
        </w:rPr>
        <w:tab/>
      </w:r>
      <w:r w:rsidRPr="00E03A7E">
        <w:rPr>
          <w:noProof w:val="0"/>
          <w:lang w:val="en-US"/>
        </w:rPr>
        <w:tab/>
      </w:r>
      <w:r w:rsidRPr="00E03A7E">
        <w:rPr>
          <w:noProof w:val="0"/>
          <w:lang w:val="en-US"/>
        </w:rPr>
        <w:tab/>
      </w:r>
      <w:r w:rsidRPr="00E03A7E">
        <w:rPr>
          <w:noProof w:val="0"/>
          <w:lang w:val="en-US" w:eastAsia="ja-JP"/>
        </w:rPr>
        <w:tab/>
      </w:r>
      <w:r w:rsidRPr="00E03A7E">
        <w:rPr>
          <w:noProof w:val="0"/>
          <w:lang w:val="en-US"/>
        </w:rPr>
        <w:t>SEQUENCE {</w:t>
      </w:r>
    </w:p>
    <w:p w14:paraId="15645840"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rPr>
        <w:t>rs</w:t>
      </w:r>
      <w:r w:rsidRPr="00E03A7E">
        <w:rPr>
          <w:noProof w:val="0"/>
          <w:lang w:val="en-US" w:eastAsia="ja-JP"/>
        </w:rPr>
        <w:t>-sinr-</w:t>
      </w:r>
      <w:r w:rsidRPr="00E03A7E">
        <w:rPr>
          <w:noProof w:val="0"/>
          <w:lang w:val="en-US"/>
        </w:rPr>
        <w:t>ResultSCell-r1</w:t>
      </w:r>
      <w:r w:rsidRPr="00E03A7E">
        <w:rPr>
          <w:noProof w:val="0"/>
          <w:lang w:val="en-US" w:eastAsia="ja-JP"/>
        </w:rPr>
        <w:t>3</w:t>
      </w:r>
      <w:r w:rsidRPr="00E03A7E">
        <w:rPr>
          <w:noProof w:val="0"/>
          <w:lang w:val="en-US"/>
        </w:rPr>
        <w:tab/>
      </w:r>
      <w:r w:rsidRPr="00E03A7E">
        <w:rPr>
          <w:noProof w:val="0"/>
          <w:lang w:val="en-US"/>
        </w:rPr>
        <w:tab/>
      </w:r>
      <w:r w:rsidRPr="00E03A7E">
        <w:rPr>
          <w:noProof w:val="0"/>
          <w:lang w:val="en-US"/>
        </w:rPr>
        <w:tab/>
      </w:r>
      <w:r w:rsidRPr="00E03A7E">
        <w:rPr>
          <w:noProof w:val="0"/>
          <w:lang w:val="en-US"/>
        </w:rPr>
        <w:tab/>
        <w:t>RS</w:t>
      </w:r>
      <w:r w:rsidRPr="00E03A7E">
        <w:rPr>
          <w:noProof w:val="0"/>
          <w:lang w:val="en-US" w:eastAsia="ja-JP"/>
        </w:rPr>
        <w:t>-SIN</w:t>
      </w:r>
      <w:r w:rsidRPr="00E03A7E">
        <w:rPr>
          <w:noProof w:val="0"/>
          <w:lang w:val="en-US"/>
        </w:rPr>
        <w:t>R-Range</w:t>
      </w:r>
      <w:r w:rsidRPr="00E03A7E">
        <w:rPr>
          <w:noProof w:val="0"/>
          <w:lang w:val="en-US" w:eastAsia="ja-JP"/>
        </w:rPr>
        <w:t>-r13</w:t>
      </w:r>
    </w:p>
    <w:p w14:paraId="459A4499"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r>
      <w:r w:rsidRPr="00E03A7E">
        <w:rPr>
          <w:noProof w:val="0"/>
          <w:lang w:val="en-US" w:eastAsia="ja-JP"/>
        </w:rPr>
        <w:tab/>
        <w:t>}</w:t>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r>
      <w:r w:rsidRPr="00E03A7E">
        <w:rPr>
          <w:noProof w:val="0"/>
          <w:lang w:val="en-US" w:eastAsia="ja-JP"/>
        </w:rPr>
        <w:tab/>
        <w:t>OPTIONAL</w:t>
      </w:r>
    </w:p>
    <w:p w14:paraId="4A468802" w14:textId="77777777" w:rsidR="004D563C" w:rsidRPr="00E03A7E" w:rsidRDefault="004D563C" w:rsidP="004D563C">
      <w:pPr>
        <w:pStyle w:val="PL"/>
        <w:shd w:val="clear" w:color="auto" w:fill="E6E6E6"/>
        <w:rPr>
          <w:noProof w:val="0"/>
          <w:lang w:val="en-US"/>
        </w:rPr>
      </w:pPr>
      <w:r w:rsidRPr="00E03A7E">
        <w:rPr>
          <w:noProof w:val="0"/>
          <w:lang w:val="en-US" w:eastAsia="ja-JP"/>
        </w:rPr>
        <w:tab/>
        <w:t>]]</w:t>
      </w:r>
    </w:p>
    <w:p w14:paraId="0EDC9A2F" w14:textId="77777777" w:rsidR="004D563C" w:rsidRPr="00E03A7E" w:rsidRDefault="004D563C" w:rsidP="004D563C">
      <w:pPr>
        <w:pStyle w:val="PL"/>
        <w:shd w:val="clear" w:color="auto" w:fill="E6E6E6"/>
        <w:rPr>
          <w:noProof w:val="0"/>
          <w:lang w:val="en-US"/>
        </w:rPr>
      </w:pPr>
      <w:r w:rsidRPr="00E03A7E">
        <w:rPr>
          <w:noProof w:val="0"/>
          <w:lang w:val="en-US"/>
        </w:rPr>
        <w:t>}</w:t>
      </w:r>
    </w:p>
    <w:p w14:paraId="4013AE4D" w14:textId="77777777" w:rsidR="004D563C" w:rsidRPr="00E03A7E" w:rsidRDefault="004D563C" w:rsidP="004D563C">
      <w:pPr>
        <w:pStyle w:val="PL"/>
        <w:shd w:val="clear" w:color="auto" w:fill="E6E6E6"/>
        <w:rPr>
          <w:noProof w:val="0"/>
          <w:lang w:val="en-US"/>
        </w:rPr>
      </w:pPr>
    </w:p>
    <w:p w14:paraId="4E12A6C6" w14:textId="77777777" w:rsidR="004D563C" w:rsidRPr="00E03A7E" w:rsidRDefault="004D563C" w:rsidP="004D563C">
      <w:pPr>
        <w:pStyle w:val="PL"/>
        <w:shd w:val="clear" w:color="auto" w:fill="E6E6E6"/>
        <w:rPr>
          <w:noProof w:val="0"/>
          <w:lang w:val="en-US"/>
        </w:rPr>
      </w:pPr>
      <w:r w:rsidRPr="00E03A7E">
        <w:rPr>
          <w:noProof w:val="0"/>
          <w:lang w:val="en-US"/>
        </w:rPr>
        <w:t>MeasResultListRSSI-SCG-r13 ::=</w:t>
      </w:r>
      <w:r w:rsidRPr="00E03A7E">
        <w:rPr>
          <w:noProof w:val="0"/>
          <w:lang w:val="en-US"/>
        </w:rPr>
        <w:tab/>
        <w:t xml:space="preserve">SEQUENCE (SIZE (1..maxServCell-r13)) OF </w:t>
      </w:r>
      <w:r w:rsidRPr="00E03A7E">
        <w:rPr>
          <w:noProof w:val="0"/>
          <w:lang w:val="en-US" w:eastAsia="zh-CN"/>
        </w:rPr>
        <w:t>MeasResultRSSI-SCG-r13</w:t>
      </w:r>
    </w:p>
    <w:p w14:paraId="3C94DBDD" w14:textId="77777777" w:rsidR="004D563C" w:rsidRPr="00E03A7E" w:rsidRDefault="004D563C" w:rsidP="004D563C">
      <w:pPr>
        <w:pStyle w:val="PL"/>
        <w:shd w:val="clear" w:color="auto" w:fill="E6E6E6"/>
        <w:rPr>
          <w:noProof w:val="0"/>
          <w:lang w:val="en-US" w:eastAsia="zh-CN"/>
        </w:rPr>
      </w:pPr>
    </w:p>
    <w:p w14:paraId="35C37046" w14:textId="77777777" w:rsidR="004D563C" w:rsidRPr="00E03A7E" w:rsidRDefault="004D563C" w:rsidP="004D563C">
      <w:pPr>
        <w:pStyle w:val="PL"/>
        <w:shd w:val="clear" w:color="auto" w:fill="E6E6E6"/>
        <w:rPr>
          <w:noProof w:val="0"/>
          <w:lang w:val="en-US"/>
        </w:rPr>
      </w:pPr>
      <w:r w:rsidRPr="00E03A7E">
        <w:rPr>
          <w:noProof w:val="0"/>
          <w:lang w:val="en-US" w:eastAsia="zh-CN"/>
        </w:rPr>
        <w:t>MeasResultRSSI-SCG-r13</w:t>
      </w:r>
      <w:r w:rsidRPr="00E03A7E">
        <w:rPr>
          <w:noProof w:val="0"/>
          <w:lang w:val="en-US"/>
        </w:rPr>
        <w:t xml:space="preserve"> ::=</w:t>
      </w:r>
      <w:r w:rsidRPr="00E03A7E">
        <w:rPr>
          <w:noProof w:val="0"/>
          <w:lang w:val="en-US"/>
        </w:rPr>
        <w:tab/>
      </w:r>
      <w:r w:rsidRPr="00E03A7E">
        <w:rPr>
          <w:noProof w:val="0"/>
          <w:lang w:val="en-US"/>
        </w:rPr>
        <w:tab/>
      </w:r>
      <w:r w:rsidRPr="00E03A7E">
        <w:rPr>
          <w:noProof w:val="0"/>
          <w:lang w:val="en-US"/>
        </w:rPr>
        <w:tab/>
        <w:t>SEQUENCE {</w:t>
      </w:r>
    </w:p>
    <w:p w14:paraId="25B6EFBE" w14:textId="77777777" w:rsidR="004D563C" w:rsidRPr="00E03A7E" w:rsidRDefault="004D563C" w:rsidP="004D563C">
      <w:pPr>
        <w:pStyle w:val="PL"/>
        <w:shd w:val="clear" w:color="auto" w:fill="E6E6E6"/>
        <w:rPr>
          <w:noProof w:val="0"/>
          <w:lang w:val="en-US"/>
        </w:rPr>
      </w:pPr>
      <w:r w:rsidRPr="00E03A7E">
        <w:rPr>
          <w:noProof w:val="0"/>
          <w:lang w:val="en-US"/>
        </w:rPr>
        <w:tab/>
        <w:t>servCellId-r13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ServCellIndex-r13,</w:t>
      </w:r>
    </w:p>
    <w:p w14:paraId="76181C58" w14:textId="77777777" w:rsidR="004D563C" w:rsidRPr="00E03A7E" w:rsidRDefault="004D563C" w:rsidP="004D563C">
      <w:pPr>
        <w:pStyle w:val="PL"/>
        <w:shd w:val="clear" w:color="auto" w:fill="E6E6E6"/>
        <w:rPr>
          <w:noProof w:val="0"/>
          <w:lang w:val="en-US"/>
        </w:rPr>
      </w:pPr>
      <w:r w:rsidRPr="00E03A7E">
        <w:rPr>
          <w:noProof w:val="0"/>
          <w:lang w:val="en-US"/>
        </w:rPr>
        <w:tab/>
        <w:t>measResultForRSSI-r13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MeasResultForRSSI-r13</w:t>
      </w:r>
    </w:p>
    <w:p w14:paraId="16045162" w14:textId="77777777" w:rsidR="004D563C" w:rsidRPr="00E03A7E" w:rsidRDefault="004D563C" w:rsidP="004D563C">
      <w:pPr>
        <w:pStyle w:val="PL"/>
        <w:shd w:val="clear" w:color="auto" w:fill="E6E6E6"/>
        <w:rPr>
          <w:noProof w:val="0"/>
          <w:lang w:val="en-US"/>
        </w:rPr>
      </w:pPr>
      <w:r w:rsidRPr="00E03A7E">
        <w:rPr>
          <w:noProof w:val="0"/>
          <w:lang w:val="en-US"/>
        </w:rPr>
        <w:t>}</w:t>
      </w:r>
    </w:p>
    <w:p w14:paraId="3EB2E85B" w14:textId="77777777" w:rsidR="004D563C" w:rsidRPr="00E03A7E" w:rsidRDefault="004D563C" w:rsidP="004D563C">
      <w:pPr>
        <w:pStyle w:val="PL"/>
        <w:shd w:val="clear" w:color="auto" w:fill="E6E6E6"/>
        <w:rPr>
          <w:noProof w:val="0"/>
          <w:lang w:val="en-US"/>
        </w:rPr>
      </w:pPr>
    </w:p>
    <w:p w14:paraId="7088B709" w14:textId="77777777" w:rsidR="004D563C" w:rsidRPr="00E03A7E" w:rsidRDefault="004D563C" w:rsidP="004D563C">
      <w:pPr>
        <w:pStyle w:val="PL"/>
        <w:shd w:val="clear" w:color="auto" w:fill="E6E6E6"/>
        <w:rPr>
          <w:noProof w:val="0"/>
          <w:lang w:val="en-US"/>
        </w:rPr>
      </w:pPr>
      <w:r w:rsidRPr="00E03A7E">
        <w:rPr>
          <w:noProof w:val="0"/>
          <w:lang w:val="en-US"/>
        </w:rPr>
        <w:t xml:space="preserve">SCG-ConfigRestrictInfo-r12 </w:t>
      </w:r>
      <w:r w:rsidRPr="00E03A7E">
        <w:rPr>
          <w:noProof w:val="0"/>
          <w:snapToGrid w:val="0"/>
          <w:lang w:val="en-US"/>
        </w:rPr>
        <w:t>::=</w:t>
      </w:r>
      <w:r w:rsidRPr="00E03A7E">
        <w:rPr>
          <w:noProof w:val="0"/>
          <w:snapToGrid w:val="0"/>
          <w:lang w:val="en-US"/>
        </w:rPr>
        <w:tab/>
      </w:r>
      <w:r w:rsidRPr="00E03A7E">
        <w:rPr>
          <w:noProof w:val="0"/>
          <w:snapToGrid w:val="0"/>
          <w:lang w:val="en-US"/>
        </w:rPr>
        <w:tab/>
      </w:r>
      <w:r w:rsidRPr="00E03A7E">
        <w:rPr>
          <w:noProof w:val="0"/>
          <w:lang w:val="en-US"/>
        </w:rPr>
        <w:t>SEQUENCE {</w:t>
      </w:r>
    </w:p>
    <w:p w14:paraId="47E2B527" w14:textId="77777777" w:rsidR="004D563C" w:rsidRPr="00E03A7E" w:rsidRDefault="004D563C" w:rsidP="004D563C">
      <w:pPr>
        <w:pStyle w:val="PL"/>
        <w:shd w:val="clear" w:color="auto" w:fill="E6E6E6"/>
        <w:rPr>
          <w:noProof w:val="0"/>
          <w:lang w:val="en-US"/>
        </w:rPr>
      </w:pPr>
      <w:r w:rsidRPr="00E03A7E">
        <w:rPr>
          <w:noProof w:val="0"/>
          <w:lang w:val="en-US"/>
        </w:rPr>
        <w:tab/>
        <w:t>maxSCH-TB-BitsDL-r12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(1..100),</w:t>
      </w:r>
    </w:p>
    <w:p w14:paraId="5F4C6DC3" w14:textId="77777777" w:rsidR="004D563C" w:rsidRPr="00E03A7E" w:rsidRDefault="004D563C" w:rsidP="004D563C">
      <w:pPr>
        <w:pStyle w:val="PL"/>
        <w:shd w:val="clear" w:color="auto" w:fill="E6E6E6"/>
        <w:rPr>
          <w:noProof w:val="0"/>
          <w:lang w:val="en-US"/>
        </w:rPr>
      </w:pPr>
      <w:r w:rsidRPr="00E03A7E">
        <w:rPr>
          <w:noProof w:val="0"/>
          <w:lang w:val="en-US"/>
        </w:rPr>
        <w:tab/>
        <w:t>maxSCH-TB-BitsUL-r12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(1..100)</w:t>
      </w:r>
    </w:p>
    <w:p w14:paraId="121BAE74" w14:textId="77777777" w:rsidR="004D563C" w:rsidRPr="00E03A7E" w:rsidRDefault="004D563C" w:rsidP="004D563C">
      <w:pPr>
        <w:pStyle w:val="PL"/>
        <w:shd w:val="clear" w:color="auto" w:fill="E6E6E6"/>
        <w:rPr>
          <w:noProof w:val="0"/>
          <w:snapToGrid w:val="0"/>
          <w:lang w:val="en-US"/>
        </w:rPr>
      </w:pPr>
      <w:r w:rsidRPr="00E03A7E">
        <w:rPr>
          <w:noProof w:val="0"/>
          <w:snapToGrid w:val="0"/>
          <w:lang w:val="en-US"/>
        </w:rPr>
        <w:t>}</w:t>
      </w:r>
    </w:p>
    <w:p w14:paraId="4B005F19" w14:textId="77777777" w:rsidR="004D563C" w:rsidRPr="00E03A7E" w:rsidRDefault="004D563C" w:rsidP="004D563C">
      <w:pPr>
        <w:pStyle w:val="PL"/>
        <w:shd w:val="clear" w:color="auto" w:fill="E6E6E6"/>
        <w:rPr>
          <w:noProof w:val="0"/>
          <w:lang w:val="en-US"/>
        </w:rPr>
      </w:pPr>
    </w:p>
    <w:p w14:paraId="684D1C72"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71491D80"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481958A1" w14:textId="77777777" w:rsidTr="000F4C94">
        <w:trPr>
          <w:cantSplit/>
          <w:tblHeader/>
        </w:trPr>
        <w:tc>
          <w:tcPr>
            <w:tcW w:w="9639" w:type="dxa"/>
          </w:tcPr>
          <w:p w14:paraId="1CFD9A68" w14:textId="77777777" w:rsidR="004D563C" w:rsidRPr="00E03A7E" w:rsidRDefault="004D563C" w:rsidP="000F4C94">
            <w:pPr>
              <w:pStyle w:val="TAH"/>
              <w:keepNext w:val="0"/>
              <w:keepLines w:val="0"/>
              <w:tabs>
                <w:tab w:val="num" w:pos="1494"/>
              </w:tabs>
              <w:spacing w:before="60"/>
              <w:ind w:left="1494" w:hanging="360"/>
              <w:rPr>
                <w:rFonts w:eastAsia="SimSun"/>
                <w:kern w:val="2"/>
                <w:lang w:eastAsia="en-GB"/>
              </w:rPr>
            </w:pPr>
            <w:r w:rsidRPr="00E03A7E">
              <w:rPr>
                <w:rFonts w:eastAsia="SimSun"/>
                <w:i/>
                <w:kern w:val="2"/>
                <w:lang w:eastAsia="en-GB"/>
              </w:rPr>
              <w:t xml:space="preserve">SCG-ConfigInfo </w:t>
            </w:r>
            <w:r w:rsidRPr="00E03A7E">
              <w:rPr>
                <w:rFonts w:eastAsia="SimSun"/>
                <w:iCs/>
                <w:kern w:val="2"/>
                <w:lang w:eastAsia="en-GB"/>
              </w:rPr>
              <w:t>field descriptions</w:t>
            </w:r>
          </w:p>
        </w:tc>
      </w:tr>
      <w:tr w:rsidR="004D563C" w:rsidRPr="00E03A7E" w14:paraId="7137C35F" w14:textId="77777777" w:rsidTr="000F4C94">
        <w:trPr>
          <w:cantSplit/>
        </w:trPr>
        <w:tc>
          <w:tcPr>
            <w:tcW w:w="9639" w:type="dxa"/>
          </w:tcPr>
          <w:p w14:paraId="0F69F1F5"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drb-ToAddModListSCG</w:t>
            </w:r>
          </w:p>
          <w:p w14:paraId="6E73F2D5"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DRBs the SeNB is requested to establish or modify (DRB type change)</w:t>
            </w:r>
            <w:r w:rsidRPr="00E03A7E">
              <w:rPr>
                <w:rFonts w:eastAsia="SimSun"/>
                <w:kern w:val="2"/>
                <w:lang w:eastAsia="en-GB"/>
              </w:rPr>
              <w:t>.</w:t>
            </w:r>
          </w:p>
        </w:tc>
      </w:tr>
      <w:tr w:rsidR="004D563C" w:rsidRPr="00E03A7E" w14:paraId="0F828E1D" w14:textId="77777777" w:rsidTr="000F4C94">
        <w:trPr>
          <w:cantSplit/>
        </w:trPr>
        <w:tc>
          <w:tcPr>
            <w:tcW w:w="9639" w:type="dxa"/>
          </w:tcPr>
          <w:p w14:paraId="034F063B"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drb-ToReleaseListSCG</w:t>
            </w:r>
          </w:p>
          <w:p w14:paraId="09AEBC82"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DRBs the SeNB is requested to release</w:t>
            </w:r>
            <w:r w:rsidRPr="00E03A7E">
              <w:rPr>
                <w:rFonts w:eastAsia="SimSun"/>
                <w:kern w:val="2"/>
                <w:lang w:eastAsia="en-GB"/>
              </w:rPr>
              <w:t>.</w:t>
            </w:r>
          </w:p>
        </w:tc>
      </w:tr>
      <w:tr w:rsidR="004D563C" w:rsidRPr="00E03A7E" w14:paraId="2CCFF0D1" w14:textId="77777777" w:rsidTr="000F4C94">
        <w:trPr>
          <w:cantSplit/>
        </w:trPr>
        <w:tc>
          <w:tcPr>
            <w:tcW w:w="9639" w:type="dxa"/>
          </w:tcPr>
          <w:p w14:paraId="1E92B290" w14:textId="77777777" w:rsidR="004D563C" w:rsidRPr="00E03A7E" w:rsidRDefault="004D563C" w:rsidP="000F4C94">
            <w:pPr>
              <w:pStyle w:val="TAL"/>
              <w:keepNext w:val="0"/>
              <w:keepLines w:val="0"/>
              <w:tabs>
                <w:tab w:val="num" w:pos="1494"/>
              </w:tabs>
              <w:spacing w:before="60"/>
              <w:jc w:val="both"/>
              <w:rPr>
                <w:rFonts w:eastAsia="SimSun"/>
                <w:b/>
                <w:bCs/>
                <w:i/>
                <w:kern w:val="2"/>
                <w:lang w:eastAsia="en-GB"/>
              </w:rPr>
            </w:pPr>
            <w:r w:rsidRPr="00E03A7E">
              <w:rPr>
                <w:rFonts w:eastAsia="SimSun"/>
                <w:b/>
                <w:bCs/>
                <w:i/>
                <w:kern w:val="2"/>
                <w:lang w:eastAsia="en-GB"/>
              </w:rPr>
              <w:lastRenderedPageBreak/>
              <w:t>maxSCH-TB-BitsXL</w:t>
            </w:r>
          </w:p>
          <w:p w14:paraId="7CD90634" w14:textId="77777777" w:rsidR="004D563C" w:rsidRPr="00E03A7E" w:rsidRDefault="004D563C" w:rsidP="000F4C94">
            <w:pPr>
              <w:pStyle w:val="TAL"/>
              <w:keepNext w:val="0"/>
              <w:keepLines w:val="0"/>
              <w:tabs>
                <w:tab w:val="num" w:pos="1494"/>
              </w:tabs>
              <w:spacing w:before="60"/>
              <w:jc w:val="both"/>
              <w:rPr>
                <w:rFonts w:eastAsia="SimSun"/>
                <w:kern w:val="2"/>
                <w:lang w:eastAsia="en-GB"/>
              </w:rPr>
            </w:pPr>
            <w:r w:rsidRPr="00E03A7E">
              <w:rPr>
                <w:rFonts w:eastAsia="SimSun"/>
                <w:kern w:val="2"/>
                <w:lang w:eastAsia="en-GB"/>
              </w:rPr>
              <w:t>Indicates the maximum DL-SCH/UL-SCH TB bits that may be scheduled in a TTI. Specified as a percentage of the value defined for the applicable UE category.</w:t>
            </w:r>
          </w:p>
        </w:tc>
      </w:tr>
      <w:tr w:rsidR="004D563C" w:rsidRPr="00E03A7E" w14:paraId="1898D980" w14:textId="77777777" w:rsidTr="000F4C94">
        <w:trPr>
          <w:cantSplit/>
        </w:trPr>
        <w:tc>
          <w:tcPr>
            <w:tcW w:w="9639" w:type="dxa"/>
          </w:tcPr>
          <w:p w14:paraId="40563DCB"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measGapConfig</w:t>
            </w:r>
          </w:p>
          <w:p w14:paraId="478D739B"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t</w:t>
            </w:r>
            <w:r w:rsidRPr="00E03A7E">
              <w:rPr>
                <w:rFonts w:eastAsia="SimSun"/>
                <w:kern w:val="2"/>
                <w:lang w:eastAsia="en-GB"/>
              </w:rPr>
              <w:t>he current measurement gap configuration.</w:t>
            </w:r>
          </w:p>
        </w:tc>
      </w:tr>
      <w:tr w:rsidR="004D563C" w:rsidRPr="00E03A7E" w14:paraId="5C224EE1" w14:textId="77777777" w:rsidTr="000F4C94">
        <w:trPr>
          <w:cantSplit/>
        </w:trPr>
        <w:tc>
          <w:tcPr>
            <w:tcW w:w="9639" w:type="dxa"/>
          </w:tcPr>
          <w:p w14:paraId="3ADCD553"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measResultListRSSI-SCG</w:t>
            </w:r>
          </w:p>
          <w:p w14:paraId="44F0921D" w14:textId="77777777" w:rsidR="004D563C" w:rsidRPr="00E03A7E" w:rsidRDefault="004D563C" w:rsidP="000F4C94">
            <w:pPr>
              <w:pStyle w:val="TAL"/>
              <w:keepNext w:val="0"/>
              <w:keepLines w:val="0"/>
              <w:tabs>
                <w:tab w:val="num" w:pos="1494"/>
              </w:tabs>
              <w:jc w:val="both"/>
              <w:rPr>
                <w:rFonts w:eastAsia="SimSun"/>
                <w:bCs/>
                <w:kern w:val="2"/>
                <w:lang w:eastAsia="en-GB"/>
              </w:rPr>
            </w:pPr>
            <w:r w:rsidRPr="00E03A7E">
              <w:rPr>
                <w:rFonts w:eastAsia="SimSun"/>
                <w:bCs/>
                <w:kern w:val="2"/>
                <w:lang w:eastAsia="en-GB"/>
              </w:rPr>
              <w:t>Includes RSSI measurement results of SCG (serving) cells</w:t>
            </w:r>
          </w:p>
        </w:tc>
      </w:tr>
      <w:tr w:rsidR="004D563C" w:rsidRPr="00E03A7E" w14:paraId="53C4CB8F" w14:textId="77777777" w:rsidTr="000F4C94">
        <w:trPr>
          <w:cantSplit/>
        </w:trPr>
        <w:tc>
          <w:tcPr>
            <w:tcW w:w="9639" w:type="dxa"/>
          </w:tcPr>
          <w:p w14:paraId="2B39009B" w14:textId="77777777" w:rsidR="004D563C" w:rsidRPr="00E03A7E" w:rsidRDefault="004D563C" w:rsidP="000F4C94">
            <w:pPr>
              <w:tabs>
                <w:tab w:val="num" w:pos="1494"/>
              </w:tabs>
              <w:spacing w:after="0"/>
              <w:jc w:val="both"/>
              <w:rPr>
                <w:rFonts w:ascii="Arial" w:eastAsia="SimSun" w:hAnsi="Arial"/>
                <w:b/>
                <w:bCs/>
                <w:i/>
                <w:kern w:val="2"/>
                <w:sz w:val="18"/>
              </w:rPr>
            </w:pPr>
            <w:r w:rsidRPr="00E03A7E">
              <w:rPr>
                <w:rFonts w:ascii="Arial" w:hAnsi="Arial"/>
                <w:b/>
                <w:bCs/>
                <w:i/>
                <w:kern w:val="2"/>
                <w:sz w:val="18"/>
                <w:lang w:eastAsia="ja-JP"/>
              </w:rPr>
              <w:t>measResultSSTD</w:t>
            </w:r>
          </w:p>
          <w:p w14:paraId="44D8FF3E"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kern w:val="2"/>
                <w:lang w:eastAsia="en-GB"/>
              </w:rPr>
              <w:t xml:space="preserve">Includes measurement results of </w:t>
            </w:r>
            <w:r w:rsidRPr="00E03A7E">
              <w:rPr>
                <w:kern w:val="2"/>
                <w:lang w:eastAsia="en-GB"/>
              </w:rPr>
              <w:t>UE SFN and Subframe Timing Difference between the PCell and the PSCell</w:t>
            </w:r>
            <w:r w:rsidRPr="00E03A7E">
              <w:rPr>
                <w:rFonts w:eastAsia="SimSun"/>
                <w:kern w:val="2"/>
                <w:lang w:eastAsia="en-GB"/>
              </w:rPr>
              <w:t>.</w:t>
            </w:r>
          </w:p>
        </w:tc>
      </w:tr>
      <w:tr w:rsidR="004D563C" w:rsidRPr="00E03A7E" w14:paraId="1B1E53C6" w14:textId="77777777" w:rsidTr="000F4C94">
        <w:trPr>
          <w:cantSplit/>
        </w:trPr>
        <w:tc>
          <w:tcPr>
            <w:tcW w:w="9639" w:type="dxa"/>
          </w:tcPr>
          <w:p w14:paraId="3FC20537"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measResultServCellListSCG</w:t>
            </w:r>
          </w:p>
          <w:p w14:paraId="114EE7C6"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 xml:space="preserve">Includes </w:t>
            </w:r>
            <w:r w:rsidRPr="00E03A7E">
              <w:rPr>
                <w:rFonts w:eastAsia="SimSun"/>
                <w:kern w:val="2"/>
                <w:lang w:eastAsia="en-GB"/>
              </w:rPr>
              <w:t>measurement results of SCG (serving) cells.</w:t>
            </w:r>
          </w:p>
        </w:tc>
      </w:tr>
      <w:tr w:rsidR="004D563C" w:rsidRPr="00E03A7E" w14:paraId="57E11920" w14:textId="77777777" w:rsidTr="000F4C94">
        <w:trPr>
          <w:cantSplit/>
        </w:trPr>
        <w:tc>
          <w:tcPr>
            <w:tcW w:w="9639" w:type="dxa"/>
          </w:tcPr>
          <w:p w14:paraId="75809949"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radioResourceConfigDedMCG</w:t>
            </w:r>
          </w:p>
          <w:p w14:paraId="618574DC"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t</w:t>
            </w:r>
            <w:r w:rsidRPr="00E03A7E">
              <w:rPr>
                <w:rFonts w:eastAsia="SimSun"/>
                <w:kern w:val="2"/>
                <w:lang w:eastAsia="en-GB"/>
              </w:rPr>
              <w:t>he current dedicated MCG radio resource configuration.</w:t>
            </w:r>
          </w:p>
        </w:tc>
      </w:tr>
      <w:tr w:rsidR="004D563C" w:rsidRPr="00E03A7E" w14:paraId="15FF4031" w14:textId="77777777" w:rsidTr="000F4C94">
        <w:trPr>
          <w:cantSplit/>
        </w:trPr>
        <w:tc>
          <w:tcPr>
            <w:tcW w:w="9639" w:type="dxa"/>
          </w:tcPr>
          <w:p w14:paraId="718DCE78" w14:textId="77777777" w:rsidR="004D563C" w:rsidRPr="00E03A7E" w:rsidRDefault="004D563C" w:rsidP="000F4C94">
            <w:pPr>
              <w:pStyle w:val="TAL"/>
              <w:keepNext w:val="0"/>
              <w:keepLines w:val="0"/>
              <w:rPr>
                <w:b/>
                <w:i/>
                <w:lang w:eastAsia="en-GB"/>
              </w:rPr>
            </w:pPr>
            <w:r w:rsidRPr="00E03A7E">
              <w:rPr>
                <w:b/>
                <w:i/>
                <w:lang w:eastAsia="en-GB"/>
              </w:rPr>
              <w:t>sCellIndex</w:t>
            </w:r>
          </w:p>
          <w:p w14:paraId="6836B65F" w14:textId="77777777" w:rsidR="004D563C" w:rsidRPr="00E03A7E" w:rsidRDefault="004D563C" w:rsidP="000F4C94">
            <w:pPr>
              <w:pStyle w:val="TAL"/>
              <w:keepNext w:val="0"/>
              <w:keepLines w:val="0"/>
              <w:rPr>
                <w:lang w:eastAsia="en-GB"/>
              </w:rPr>
            </w:pPr>
            <w:r w:rsidRPr="00E03A7E">
              <w:rPr>
                <w:lang w:eastAsia="en-GB"/>
              </w:rPr>
              <w:t>If sCellIndex-r13 is present, sCellIndex-r12 shall be ignored.</w:t>
            </w:r>
          </w:p>
        </w:tc>
      </w:tr>
      <w:tr w:rsidR="004D563C" w:rsidRPr="00E03A7E" w14:paraId="0C571179" w14:textId="77777777" w:rsidTr="000F4C94">
        <w:trPr>
          <w:cantSplit/>
        </w:trPr>
        <w:tc>
          <w:tcPr>
            <w:tcW w:w="9639" w:type="dxa"/>
          </w:tcPr>
          <w:p w14:paraId="7C4E5DEE"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sCellToAddModListMCG</w:t>
            </w:r>
            <w:r w:rsidRPr="00E03A7E">
              <w:rPr>
                <w:b/>
                <w:bCs/>
                <w:i/>
                <w:kern w:val="2"/>
                <w:lang w:eastAsia="zh-TW"/>
              </w:rPr>
              <w:t xml:space="preserve">, </w:t>
            </w:r>
            <w:r w:rsidRPr="00E03A7E">
              <w:rPr>
                <w:rFonts w:eastAsia="SimSun"/>
                <w:b/>
                <w:bCs/>
                <w:i/>
                <w:kern w:val="2"/>
                <w:lang w:eastAsia="en-GB"/>
              </w:rPr>
              <w:t>sCellToAddModListMCG</w:t>
            </w:r>
            <w:r w:rsidRPr="00E03A7E">
              <w:rPr>
                <w:b/>
                <w:bCs/>
                <w:i/>
                <w:kern w:val="2"/>
                <w:lang w:eastAsia="zh-TW"/>
              </w:rPr>
              <w:t>-Ext</w:t>
            </w:r>
          </w:p>
          <w:p w14:paraId="65767443"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t</w:t>
            </w:r>
            <w:r w:rsidRPr="00E03A7E">
              <w:rPr>
                <w:rFonts w:eastAsia="SimSun"/>
                <w:kern w:val="2"/>
                <w:lang w:eastAsia="en-GB"/>
              </w:rPr>
              <w:t>he current MCG SCell configuration.</w:t>
            </w:r>
            <w:r w:rsidRPr="00E03A7E">
              <w:rPr>
                <w:kern w:val="2"/>
                <w:lang w:eastAsia="zh-TW"/>
              </w:rPr>
              <w:t xml:space="preserve"> </w:t>
            </w:r>
            <w:r w:rsidRPr="00E03A7E">
              <w:rPr>
                <w:lang w:eastAsia="en-GB"/>
              </w:rPr>
              <w:t>Field</w:t>
            </w:r>
            <w:r w:rsidRPr="00E03A7E">
              <w:rPr>
                <w:rFonts w:eastAsia="SimSun"/>
                <w:bCs/>
                <w:kern w:val="2"/>
                <w:lang w:eastAsia="en-GB"/>
              </w:rPr>
              <w:t xml:space="preserve"> </w:t>
            </w:r>
            <w:r w:rsidRPr="00E03A7E">
              <w:rPr>
                <w:i/>
                <w:lang w:eastAsia="en-GB"/>
              </w:rPr>
              <w:t>sCellToAddModList</w:t>
            </w:r>
            <w:r w:rsidRPr="00E03A7E">
              <w:rPr>
                <w:i/>
                <w:lang w:eastAsia="zh-TW"/>
              </w:rPr>
              <w:t>M</w:t>
            </w:r>
            <w:r w:rsidRPr="00E03A7E">
              <w:rPr>
                <w:i/>
                <w:lang w:eastAsia="en-GB"/>
              </w:rPr>
              <w:t xml:space="preserve">CG </w:t>
            </w:r>
            <w:r w:rsidRPr="00E03A7E">
              <w:rPr>
                <w:lang w:eastAsia="en-GB"/>
              </w:rPr>
              <w:t xml:space="preserve">is used to add the first 4 SCells with </w:t>
            </w:r>
            <w:r w:rsidRPr="00E03A7E">
              <w:rPr>
                <w:i/>
                <w:lang w:eastAsia="en-GB"/>
              </w:rPr>
              <w:t>sCellIndex-r10</w:t>
            </w:r>
            <w:r w:rsidRPr="00E03A7E">
              <w:rPr>
                <w:lang w:eastAsia="en-GB"/>
              </w:rPr>
              <w:t xml:space="preserve"> while </w:t>
            </w:r>
            <w:r w:rsidRPr="00E03A7E">
              <w:rPr>
                <w:i/>
                <w:lang w:eastAsia="en-GB"/>
              </w:rPr>
              <w:t>sCellToAddModList</w:t>
            </w:r>
            <w:r w:rsidRPr="00E03A7E">
              <w:rPr>
                <w:i/>
                <w:lang w:eastAsia="zh-TW"/>
              </w:rPr>
              <w:t>M</w:t>
            </w:r>
            <w:r w:rsidRPr="00E03A7E">
              <w:rPr>
                <w:i/>
                <w:lang w:eastAsia="en-GB"/>
              </w:rPr>
              <w:t>CG-Ext</w:t>
            </w:r>
            <w:r w:rsidRPr="00E03A7E">
              <w:rPr>
                <w:lang w:eastAsia="en-GB"/>
              </w:rPr>
              <w:t xml:space="preserve"> is used to add the rest.</w:t>
            </w:r>
          </w:p>
        </w:tc>
      </w:tr>
      <w:tr w:rsidR="004D563C" w:rsidRPr="00E03A7E" w14:paraId="11252DA6" w14:textId="77777777" w:rsidTr="000F4C94">
        <w:trPr>
          <w:cantSplit/>
        </w:trPr>
        <w:tc>
          <w:tcPr>
            <w:tcW w:w="9639" w:type="dxa"/>
          </w:tcPr>
          <w:p w14:paraId="03460E5A"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sCellToAddModListSCG, sCellToAddModListSCG-Ext</w:t>
            </w:r>
          </w:p>
          <w:p w14:paraId="31A1396F"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SCG cells the SeNB is requested to establish. Measurement results may be provided</w:t>
            </w:r>
            <w:r w:rsidRPr="00E03A7E">
              <w:rPr>
                <w:lang w:eastAsia="en-GB"/>
              </w:rPr>
              <w:t xml:space="preserve"> </w:t>
            </w:r>
            <w:r w:rsidRPr="00E03A7E">
              <w:rPr>
                <w:rFonts w:eastAsia="SimSun"/>
                <w:bCs/>
                <w:kern w:val="2"/>
                <w:lang w:eastAsia="en-GB"/>
              </w:rPr>
              <w:t>for these cells</w:t>
            </w:r>
            <w:r w:rsidRPr="00E03A7E">
              <w:rPr>
                <w:rFonts w:eastAsia="SimSun"/>
                <w:kern w:val="2"/>
                <w:lang w:eastAsia="en-GB"/>
              </w:rPr>
              <w:t xml:space="preserve">. </w:t>
            </w:r>
            <w:r w:rsidRPr="00E03A7E">
              <w:rPr>
                <w:lang w:eastAsia="en-GB"/>
              </w:rPr>
              <w:t>Field</w:t>
            </w:r>
            <w:r w:rsidRPr="00E03A7E">
              <w:rPr>
                <w:rFonts w:eastAsia="SimSun"/>
                <w:bCs/>
                <w:kern w:val="2"/>
                <w:lang w:eastAsia="en-GB"/>
              </w:rPr>
              <w:t xml:space="preserve"> </w:t>
            </w:r>
            <w:r w:rsidRPr="00E03A7E">
              <w:rPr>
                <w:i/>
                <w:lang w:eastAsia="en-GB"/>
              </w:rPr>
              <w:t xml:space="preserve">sCellToAddModListSCG </w:t>
            </w:r>
            <w:r w:rsidRPr="00E03A7E">
              <w:rPr>
                <w:lang w:eastAsia="en-GB"/>
              </w:rPr>
              <w:t xml:space="preserve">is used to add the first 4 SCells with </w:t>
            </w:r>
            <w:r w:rsidRPr="00E03A7E">
              <w:rPr>
                <w:i/>
                <w:lang w:eastAsia="en-GB"/>
              </w:rPr>
              <w:t>sCellIndex-r12</w:t>
            </w:r>
            <w:r w:rsidRPr="00E03A7E">
              <w:rPr>
                <w:lang w:eastAsia="en-GB"/>
              </w:rPr>
              <w:t xml:space="preserve"> while </w:t>
            </w:r>
            <w:r w:rsidRPr="00E03A7E">
              <w:rPr>
                <w:i/>
                <w:lang w:eastAsia="en-GB"/>
              </w:rPr>
              <w:t>sCellToAddModListSCG-Ext</w:t>
            </w:r>
            <w:r w:rsidRPr="00E03A7E">
              <w:rPr>
                <w:lang w:eastAsia="en-GB"/>
              </w:rPr>
              <w:t xml:space="preserve"> is used to add the rest.</w:t>
            </w:r>
          </w:p>
        </w:tc>
      </w:tr>
      <w:tr w:rsidR="004D563C" w:rsidRPr="00E03A7E" w14:paraId="5B5C4453" w14:textId="77777777" w:rsidTr="000F4C94">
        <w:trPr>
          <w:cantSplit/>
        </w:trPr>
        <w:tc>
          <w:tcPr>
            <w:tcW w:w="9639" w:type="dxa"/>
          </w:tcPr>
          <w:p w14:paraId="5A54E702"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sCellToReleaseListSCG</w:t>
            </w:r>
            <w:r w:rsidRPr="00E03A7E">
              <w:rPr>
                <w:b/>
                <w:bCs/>
                <w:i/>
                <w:kern w:val="2"/>
                <w:lang w:eastAsia="zh-TW"/>
              </w:rPr>
              <w:t xml:space="preserve">, </w:t>
            </w:r>
            <w:r w:rsidRPr="00E03A7E">
              <w:rPr>
                <w:rFonts w:eastAsia="SimSun"/>
                <w:b/>
                <w:bCs/>
                <w:i/>
                <w:kern w:val="2"/>
                <w:lang w:eastAsia="en-GB"/>
              </w:rPr>
              <w:t>sCellToReleaseListSCG</w:t>
            </w:r>
            <w:r w:rsidRPr="00E03A7E">
              <w:rPr>
                <w:b/>
                <w:bCs/>
                <w:i/>
                <w:kern w:val="2"/>
                <w:lang w:eastAsia="zh-TW"/>
              </w:rPr>
              <w:t>-Ext</w:t>
            </w:r>
          </w:p>
          <w:p w14:paraId="062F304A"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SCG cells the SeNB is requested to release</w:t>
            </w:r>
            <w:r w:rsidRPr="00E03A7E">
              <w:rPr>
                <w:rFonts w:eastAsia="SimSun"/>
                <w:kern w:val="2"/>
                <w:lang w:eastAsia="en-GB"/>
              </w:rPr>
              <w:t>.</w:t>
            </w:r>
          </w:p>
        </w:tc>
      </w:tr>
      <w:tr w:rsidR="004D563C" w:rsidRPr="00E03A7E" w14:paraId="4D0BEA84" w14:textId="77777777" w:rsidTr="000F4C94">
        <w:trPr>
          <w:cantSplit/>
        </w:trPr>
        <w:tc>
          <w:tcPr>
            <w:tcW w:w="9639" w:type="dxa"/>
          </w:tcPr>
          <w:p w14:paraId="7DB5FBE4"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b/>
                <w:bCs/>
                <w:i/>
                <w:kern w:val="2"/>
                <w:lang w:eastAsia="en-GB"/>
              </w:rPr>
              <w:t>scg-RadioConfig</w:t>
            </w:r>
          </w:p>
          <w:p w14:paraId="498D4E91" w14:textId="77777777" w:rsidR="004D563C" w:rsidRPr="00E03A7E" w:rsidRDefault="004D563C" w:rsidP="000F4C94">
            <w:pPr>
              <w:pStyle w:val="TAL"/>
              <w:keepNext w:val="0"/>
              <w:keepLines w:val="0"/>
              <w:tabs>
                <w:tab w:val="num" w:pos="1494"/>
              </w:tabs>
              <w:jc w:val="both"/>
              <w:rPr>
                <w:rFonts w:eastAsia="SimSun"/>
                <w:kern w:val="2"/>
                <w:lang w:eastAsia="en-GB"/>
              </w:rPr>
            </w:pPr>
            <w:r w:rsidRPr="00E03A7E">
              <w:rPr>
                <w:rFonts w:eastAsia="SimSun"/>
                <w:bCs/>
                <w:kern w:val="2"/>
                <w:lang w:eastAsia="en-GB"/>
              </w:rPr>
              <w:t>Includes t</w:t>
            </w:r>
            <w:r w:rsidRPr="00E03A7E">
              <w:rPr>
                <w:rFonts w:eastAsia="SimSun"/>
                <w:kern w:val="2"/>
                <w:lang w:eastAsia="en-GB"/>
              </w:rPr>
              <w:t>he current dedicated SCG configuration.</w:t>
            </w:r>
          </w:p>
        </w:tc>
      </w:tr>
      <w:tr w:rsidR="004D563C" w:rsidRPr="00E03A7E" w14:paraId="216BF02E" w14:textId="77777777" w:rsidTr="000F4C94">
        <w:trPr>
          <w:cantSplit/>
        </w:trPr>
        <w:tc>
          <w:tcPr>
            <w:tcW w:w="9639" w:type="dxa"/>
          </w:tcPr>
          <w:p w14:paraId="5D309BA0" w14:textId="77777777" w:rsidR="004D563C" w:rsidRPr="00E03A7E" w:rsidRDefault="004D563C" w:rsidP="000F4C94">
            <w:pPr>
              <w:pStyle w:val="TAL"/>
              <w:keepNext w:val="0"/>
              <w:keepLines w:val="0"/>
              <w:tabs>
                <w:tab w:val="num" w:pos="1494"/>
              </w:tabs>
              <w:spacing w:before="60"/>
              <w:jc w:val="both"/>
              <w:rPr>
                <w:rFonts w:eastAsia="SimSun"/>
                <w:b/>
                <w:bCs/>
                <w:i/>
                <w:kern w:val="2"/>
                <w:lang w:eastAsia="en-GB"/>
              </w:rPr>
            </w:pPr>
            <w:r w:rsidRPr="00E03A7E">
              <w:rPr>
                <w:rFonts w:eastAsia="SimSun"/>
                <w:b/>
                <w:bCs/>
                <w:i/>
                <w:kern w:val="2"/>
                <w:lang w:eastAsia="en-GB"/>
              </w:rPr>
              <w:t>scg-ConfigRestrictInfo</w:t>
            </w:r>
          </w:p>
          <w:p w14:paraId="2CCF2284" w14:textId="77777777" w:rsidR="004D563C" w:rsidRPr="00E03A7E" w:rsidRDefault="004D563C" w:rsidP="000F4C94">
            <w:pPr>
              <w:pStyle w:val="TAL"/>
              <w:keepNext w:val="0"/>
              <w:keepLines w:val="0"/>
              <w:tabs>
                <w:tab w:val="num" w:pos="1494"/>
              </w:tabs>
              <w:spacing w:before="60"/>
              <w:jc w:val="both"/>
              <w:rPr>
                <w:rFonts w:eastAsia="SimSun"/>
                <w:bCs/>
                <w:kern w:val="2"/>
                <w:lang w:eastAsia="en-GB"/>
              </w:rPr>
            </w:pPr>
            <w:r w:rsidRPr="00E03A7E">
              <w:rPr>
                <w:rFonts w:eastAsia="SimSun"/>
                <w:bCs/>
                <w:kern w:val="2"/>
                <w:lang w:eastAsia="en-GB"/>
              </w:rPr>
              <w:t>Includes fields for which MeNB explictly indicates the restriction to be observed by SeNB.</w:t>
            </w:r>
          </w:p>
        </w:tc>
      </w:tr>
      <w:tr w:rsidR="004D563C" w:rsidRPr="00E03A7E" w14:paraId="671C2F22" w14:textId="77777777" w:rsidTr="000F4C94">
        <w:trPr>
          <w:cantSplit/>
        </w:trPr>
        <w:tc>
          <w:tcPr>
            <w:tcW w:w="9639" w:type="dxa"/>
          </w:tcPr>
          <w:p w14:paraId="44E9E077" w14:textId="77777777" w:rsidR="004D563C" w:rsidRPr="00E03A7E" w:rsidRDefault="004D563C" w:rsidP="000F4C94">
            <w:pPr>
              <w:pStyle w:val="TAL"/>
              <w:keepNext w:val="0"/>
              <w:keepLines w:val="0"/>
              <w:rPr>
                <w:b/>
                <w:i/>
                <w:lang w:eastAsia="en-GB"/>
              </w:rPr>
            </w:pPr>
            <w:r w:rsidRPr="00E03A7E">
              <w:rPr>
                <w:b/>
                <w:i/>
                <w:lang w:eastAsia="en-GB"/>
              </w:rPr>
              <w:t>servCellId</w:t>
            </w:r>
          </w:p>
          <w:p w14:paraId="5B550135" w14:textId="77777777" w:rsidR="004D563C" w:rsidRPr="00E03A7E" w:rsidRDefault="004D563C" w:rsidP="000F4C94">
            <w:pPr>
              <w:pStyle w:val="TAL"/>
              <w:keepNext w:val="0"/>
              <w:keepLines w:val="0"/>
              <w:rPr>
                <w:lang w:eastAsia="en-GB"/>
              </w:rPr>
            </w:pPr>
            <w:r w:rsidRPr="00E03A7E">
              <w:rPr>
                <w:lang w:eastAsia="en-GB"/>
              </w:rPr>
              <w:t>If servCellId-r13 is present, servCellId-r12 shall be ignored.</w:t>
            </w:r>
          </w:p>
        </w:tc>
      </w:tr>
      <w:tr w:rsidR="004D563C" w:rsidRPr="00E03A7E" w14:paraId="3ADA3721" w14:textId="77777777" w:rsidTr="000F4C94">
        <w:trPr>
          <w:cantSplit/>
        </w:trPr>
        <w:tc>
          <w:tcPr>
            <w:tcW w:w="9639" w:type="dxa"/>
          </w:tcPr>
          <w:p w14:paraId="3F49263C" w14:textId="77777777" w:rsidR="004D563C" w:rsidRPr="00E03A7E" w:rsidRDefault="004D563C" w:rsidP="000F4C94">
            <w:pPr>
              <w:pStyle w:val="TAL"/>
              <w:keepNext w:val="0"/>
              <w:keepLines w:val="0"/>
              <w:rPr>
                <w:b/>
                <w:bCs/>
                <w:i/>
                <w:lang w:eastAsia="en-GB"/>
              </w:rPr>
            </w:pPr>
            <w:r w:rsidRPr="00E03A7E">
              <w:rPr>
                <w:b/>
                <w:bCs/>
                <w:i/>
                <w:lang w:eastAsia="en-GB"/>
              </w:rPr>
              <w:t>p-Max</w:t>
            </w:r>
          </w:p>
          <w:p w14:paraId="744CA170" w14:textId="77777777" w:rsidR="004D563C" w:rsidRPr="00E03A7E" w:rsidRDefault="004D563C" w:rsidP="000F4C94">
            <w:pPr>
              <w:pStyle w:val="TAL"/>
              <w:keepNext w:val="0"/>
              <w:keepLines w:val="0"/>
              <w:tabs>
                <w:tab w:val="num" w:pos="1494"/>
              </w:tabs>
              <w:spacing w:before="60"/>
              <w:jc w:val="both"/>
              <w:rPr>
                <w:rFonts w:eastAsia="SimSun"/>
                <w:b/>
                <w:bCs/>
                <w:i/>
                <w:kern w:val="2"/>
                <w:lang w:eastAsia="en-GB"/>
              </w:rPr>
            </w:pPr>
            <w:r w:rsidRPr="00E03A7E">
              <w:rPr>
                <w:iCs/>
                <w:lang w:eastAsia="en-GB"/>
              </w:rPr>
              <w:t>Cell specific value i.e. as broadcast by PCell.</w:t>
            </w:r>
          </w:p>
        </w:tc>
      </w:tr>
    </w:tbl>
    <w:p w14:paraId="6081C720" w14:textId="77777777" w:rsidR="004D563C" w:rsidRPr="00E03A7E" w:rsidRDefault="004D563C" w:rsidP="004D56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563C" w:rsidRPr="00E03A7E" w14:paraId="79F8FEA0" w14:textId="77777777" w:rsidTr="000F4C94">
        <w:trPr>
          <w:cantSplit/>
          <w:tblHeader/>
        </w:trPr>
        <w:tc>
          <w:tcPr>
            <w:tcW w:w="2268" w:type="dxa"/>
          </w:tcPr>
          <w:p w14:paraId="6DC1042B" w14:textId="77777777" w:rsidR="004D563C" w:rsidRPr="00E03A7E" w:rsidRDefault="004D563C" w:rsidP="000F4C94">
            <w:pPr>
              <w:pStyle w:val="TAH"/>
              <w:rPr>
                <w:iCs/>
                <w:lang w:eastAsia="en-GB"/>
              </w:rPr>
            </w:pPr>
            <w:r w:rsidRPr="00E03A7E">
              <w:rPr>
                <w:iCs/>
                <w:lang w:eastAsia="en-GB"/>
              </w:rPr>
              <w:t>Conditional presence</w:t>
            </w:r>
          </w:p>
        </w:tc>
        <w:tc>
          <w:tcPr>
            <w:tcW w:w="7371" w:type="dxa"/>
          </w:tcPr>
          <w:p w14:paraId="20C9D4E4" w14:textId="77777777" w:rsidR="004D563C" w:rsidRPr="00E03A7E" w:rsidRDefault="004D563C" w:rsidP="000F4C94">
            <w:pPr>
              <w:pStyle w:val="TAH"/>
              <w:rPr>
                <w:lang w:eastAsia="en-GB"/>
              </w:rPr>
            </w:pPr>
            <w:r w:rsidRPr="00E03A7E">
              <w:rPr>
                <w:iCs/>
                <w:lang w:eastAsia="en-GB"/>
              </w:rPr>
              <w:t>Explanation</w:t>
            </w:r>
          </w:p>
        </w:tc>
      </w:tr>
      <w:tr w:rsidR="004D563C" w:rsidRPr="00E03A7E" w14:paraId="35CF03C5" w14:textId="77777777" w:rsidTr="000F4C94">
        <w:trPr>
          <w:cantSplit/>
        </w:trPr>
        <w:tc>
          <w:tcPr>
            <w:tcW w:w="2268" w:type="dxa"/>
          </w:tcPr>
          <w:p w14:paraId="604D2B1F" w14:textId="77777777" w:rsidR="004D563C" w:rsidRPr="00E03A7E" w:rsidRDefault="004D563C" w:rsidP="000F4C94">
            <w:pPr>
              <w:pStyle w:val="TAL"/>
              <w:rPr>
                <w:i/>
                <w:lang w:eastAsia="en-GB"/>
              </w:rPr>
            </w:pPr>
            <w:r w:rsidRPr="00E03A7E">
              <w:rPr>
                <w:i/>
                <w:lang w:eastAsia="en-GB"/>
              </w:rPr>
              <w:t>DRB-Setup</w:t>
            </w:r>
          </w:p>
        </w:tc>
        <w:tc>
          <w:tcPr>
            <w:tcW w:w="7371" w:type="dxa"/>
          </w:tcPr>
          <w:p w14:paraId="0B7C2CCA" w14:textId="77777777" w:rsidR="004D563C" w:rsidRPr="00E03A7E" w:rsidRDefault="004D563C" w:rsidP="000F4C94">
            <w:pPr>
              <w:pStyle w:val="TAL"/>
              <w:rPr>
                <w:lang w:eastAsia="en-GB"/>
              </w:rPr>
            </w:pPr>
            <w:r w:rsidRPr="00E03A7E">
              <w:rPr>
                <w:lang w:eastAsia="en-GB"/>
              </w:rPr>
              <w:t>The field is mandatory present in case DRB establishment is requested; otherwise the field is not present.</w:t>
            </w:r>
          </w:p>
        </w:tc>
      </w:tr>
      <w:tr w:rsidR="004D563C" w:rsidRPr="00E03A7E" w14:paraId="442A3C3F" w14:textId="77777777" w:rsidTr="000F4C94">
        <w:trPr>
          <w:cantSplit/>
        </w:trPr>
        <w:tc>
          <w:tcPr>
            <w:tcW w:w="2268" w:type="dxa"/>
          </w:tcPr>
          <w:p w14:paraId="61D073DB" w14:textId="77777777" w:rsidR="004D563C" w:rsidRPr="00E03A7E" w:rsidRDefault="004D563C" w:rsidP="000F4C94">
            <w:pPr>
              <w:pStyle w:val="TAL"/>
              <w:rPr>
                <w:i/>
                <w:lang w:eastAsia="en-GB"/>
              </w:rPr>
            </w:pPr>
            <w:r w:rsidRPr="00E03A7E">
              <w:rPr>
                <w:i/>
                <w:lang w:eastAsia="en-GB"/>
              </w:rPr>
              <w:t>SCellAdd</w:t>
            </w:r>
          </w:p>
        </w:tc>
        <w:tc>
          <w:tcPr>
            <w:tcW w:w="7371" w:type="dxa"/>
          </w:tcPr>
          <w:p w14:paraId="14F989DA" w14:textId="77777777" w:rsidR="004D563C" w:rsidRPr="00E03A7E" w:rsidRDefault="004D563C" w:rsidP="000F4C94">
            <w:pPr>
              <w:pStyle w:val="TAL"/>
              <w:rPr>
                <w:lang w:eastAsia="en-GB"/>
              </w:rPr>
            </w:pPr>
            <w:r w:rsidRPr="00E03A7E">
              <w:rPr>
                <w:lang w:eastAsia="en-GB"/>
              </w:rPr>
              <w:t>The field is mandatory present in case SCG cell establishment is requested; otherwise the field is not present.</w:t>
            </w:r>
          </w:p>
        </w:tc>
      </w:tr>
      <w:tr w:rsidR="004D563C" w:rsidRPr="00E03A7E" w14:paraId="47691077" w14:textId="77777777" w:rsidTr="000F4C94">
        <w:trPr>
          <w:cantSplit/>
        </w:trPr>
        <w:tc>
          <w:tcPr>
            <w:tcW w:w="2268" w:type="dxa"/>
            <w:tcBorders>
              <w:top w:val="single" w:sz="4" w:space="0" w:color="808080"/>
              <w:left w:val="single" w:sz="4" w:space="0" w:color="808080"/>
              <w:bottom w:val="single" w:sz="4" w:space="0" w:color="808080"/>
              <w:right w:val="single" w:sz="4" w:space="0" w:color="808080"/>
            </w:tcBorders>
          </w:tcPr>
          <w:p w14:paraId="235624BD" w14:textId="77777777" w:rsidR="004D563C" w:rsidRPr="00E03A7E" w:rsidRDefault="004D563C" w:rsidP="000F4C94">
            <w:pPr>
              <w:pStyle w:val="TAL"/>
              <w:rPr>
                <w:i/>
                <w:lang w:eastAsia="en-GB"/>
              </w:rPr>
            </w:pPr>
            <w:r w:rsidRPr="00E03A7E">
              <w:rPr>
                <w:i/>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ACC370F" w14:textId="77777777" w:rsidR="004D563C" w:rsidRPr="00E03A7E" w:rsidRDefault="004D563C" w:rsidP="000F4C94">
            <w:pPr>
              <w:pStyle w:val="TAL"/>
              <w:rPr>
                <w:lang w:eastAsia="en-GB"/>
              </w:rPr>
            </w:pPr>
            <w:r w:rsidRPr="00E03A7E">
              <w:rPr>
                <w:lang w:eastAsia="en-GB"/>
              </w:rPr>
              <w:t>The field is optional present in case SCG cell establishment is requested; otherwise the field is not present.</w:t>
            </w:r>
          </w:p>
        </w:tc>
      </w:tr>
    </w:tbl>
    <w:p w14:paraId="24A99327" w14:textId="77777777" w:rsidR="004D563C" w:rsidRPr="00E03A7E" w:rsidRDefault="004D563C" w:rsidP="004D563C"/>
    <w:p w14:paraId="187F048E" w14:textId="5FC7377A" w:rsidR="004D563C" w:rsidRPr="00E03A7E" w:rsidRDefault="000876C6" w:rsidP="000876C6">
      <w:pPr>
        <w:pStyle w:val="Heading4"/>
      </w:pPr>
      <w:bookmarkStart w:id="437" w:name="_Toc462783067"/>
      <w:r>
        <w:t>-</w:t>
      </w:r>
      <w:r>
        <w:tab/>
      </w:r>
      <w:r w:rsidR="004D563C" w:rsidRPr="00E03A7E">
        <w:t>UEPagingCoverageInformation</w:t>
      </w:r>
      <w:bookmarkEnd w:id="437"/>
    </w:p>
    <w:p w14:paraId="5BDE76B4" w14:textId="77777777" w:rsidR="004D563C" w:rsidRPr="00E03A7E" w:rsidRDefault="004D563C" w:rsidP="004D563C">
      <w:r w:rsidRPr="00E03A7E">
        <w:t>This message is used to transfer UE paging coverage information, covering both upload to and download from the EPC.</w:t>
      </w:r>
    </w:p>
    <w:p w14:paraId="007CBD4C" w14:textId="77777777" w:rsidR="004D563C" w:rsidRPr="00E03A7E" w:rsidRDefault="004D563C" w:rsidP="004D563C">
      <w:pPr>
        <w:pStyle w:val="B1"/>
        <w:rPr>
          <w:noProof w:val="0"/>
        </w:rPr>
      </w:pPr>
      <w:r w:rsidRPr="00E03A7E">
        <w:rPr>
          <w:noProof w:val="0"/>
        </w:rPr>
        <w:t>Direction: eNB to/from EPC</w:t>
      </w:r>
    </w:p>
    <w:p w14:paraId="4C76C149" w14:textId="77777777" w:rsidR="004D563C" w:rsidRPr="00E03A7E" w:rsidRDefault="004D563C" w:rsidP="004D563C">
      <w:pPr>
        <w:pStyle w:val="TH"/>
        <w:rPr>
          <w:iCs/>
        </w:rPr>
      </w:pPr>
      <w:r w:rsidRPr="00E03A7E">
        <w:rPr>
          <w:i/>
        </w:rPr>
        <w:t>UEPagingCoverageInformation</w:t>
      </w:r>
      <w:r w:rsidRPr="00E03A7E">
        <w:rPr>
          <w:iCs/>
        </w:rPr>
        <w:t xml:space="preserve"> message</w:t>
      </w:r>
    </w:p>
    <w:p w14:paraId="02E1DB9A"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2DB245DD" w14:textId="77777777" w:rsidR="004D563C" w:rsidRPr="00E03A7E" w:rsidRDefault="004D563C" w:rsidP="004D563C">
      <w:pPr>
        <w:pStyle w:val="PL"/>
        <w:shd w:val="clear" w:color="auto" w:fill="E6E6E6"/>
        <w:rPr>
          <w:noProof w:val="0"/>
          <w:lang w:val="en-US"/>
        </w:rPr>
      </w:pPr>
    </w:p>
    <w:p w14:paraId="2B2EFB7E" w14:textId="77777777" w:rsidR="004D563C" w:rsidRPr="00E03A7E" w:rsidRDefault="004D563C" w:rsidP="004D563C">
      <w:pPr>
        <w:pStyle w:val="PL"/>
        <w:shd w:val="clear" w:color="auto" w:fill="E6E6E6"/>
        <w:rPr>
          <w:noProof w:val="0"/>
          <w:lang w:val="en-US"/>
        </w:rPr>
      </w:pPr>
      <w:r w:rsidRPr="00E03A7E">
        <w:rPr>
          <w:noProof w:val="0"/>
          <w:lang w:val="en-US"/>
        </w:rPr>
        <w:t>UEPagingCoverageInformation ::= SEQUENCE {</w:t>
      </w:r>
    </w:p>
    <w:p w14:paraId="4472D0D6"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03C2873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58C960C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uePagingCoverageInformation-r13</w:t>
      </w:r>
      <w:r w:rsidRPr="00E03A7E">
        <w:rPr>
          <w:noProof w:val="0"/>
          <w:lang w:val="en-US"/>
        </w:rPr>
        <w:tab/>
      </w:r>
      <w:r w:rsidRPr="00E03A7E">
        <w:rPr>
          <w:noProof w:val="0"/>
          <w:lang w:val="en-US"/>
        </w:rPr>
        <w:tab/>
      </w:r>
      <w:r w:rsidRPr="00E03A7E">
        <w:rPr>
          <w:noProof w:val="0"/>
          <w:lang w:val="en-US"/>
        </w:rPr>
        <w:tab/>
        <w:t>UEPagingCoverageInformation-r13-IEs,</w:t>
      </w:r>
    </w:p>
    <w:p w14:paraId="4091B2E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30899CF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2A568C8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555A4C7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043381B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4704FEB6" w14:textId="77777777" w:rsidR="004D563C" w:rsidRPr="00E03A7E" w:rsidRDefault="004D563C" w:rsidP="004D563C">
      <w:pPr>
        <w:pStyle w:val="PL"/>
        <w:shd w:val="clear" w:color="auto" w:fill="E6E6E6"/>
        <w:rPr>
          <w:noProof w:val="0"/>
          <w:lang w:val="en-US"/>
        </w:rPr>
      </w:pPr>
      <w:r w:rsidRPr="00E03A7E">
        <w:rPr>
          <w:noProof w:val="0"/>
          <w:lang w:val="en-US"/>
        </w:rPr>
        <w:tab/>
        <w:t>}</w:t>
      </w:r>
    </w:p>
    <w:p w14:paraId="25AC57CC" w14:textId="77777777" w:rsidR="004D563C" w:rsidRPr="00E03A7E" w:rsidRDefault="004D563C" w:rsidP="004D563C">
      <w:pPr>
        <w:pStyle w:val="PL"/>
        <w:shd w:val="clear" w:color="auto" w:fill="E6E6E6"/>
        <w:rPr>
          <w:noProof w:val="0"/>
          <w:lang w:val="en-US"/>
        </w:rPr>
      </w:pPr>
      <w:r w:rsidRPr="00E03A7E">
        <w:rPr>
          <w:noProof w:val="0"/>
          <w:lang w:val="en-US"/>
        </w:rPr>
        <w:t>}</w:t>
      </w:r>
    </w:p>
    <w:p w14:paraId="5FB0F21E" w14:textId="77777777" w:rsidR="004D563C" w:rsidRPr="00E03A7E" w:rsidRDefault="004D563C" w:rsidP="004D563C">
      <w:pPr>
        <w:pStyle w:val="PL"/>
        <w:shd w:val="clear" w:color="auto" w:fill="E6E6E6"/>
        <w:rPr>
          <w:noProof w:val="0"/>
          <w:lang w:val="en-US"/>
        </w:rPr>
      </w:pPr>
    </w:p>
    <w:p w14:paraId="22454DE7" w14:textId="77777777" w:rsidR="004D563C" w:rsidRPr="00E03A7E" w:rsidRDefault="004D563C" w:rsidP="004D563C">
      <w:pPr>
        <w:pStyle w:val="PL"/>
        <w:shd w:val="clear" w:color="auto" w:fill="E6E6E6"/>
        <w:rPr>
          <w:noProof w:val="0"/>
          <w:lang w:val="en-US"/>
        </w:rPr>
      </w:pPr>
      <w:r w:rsidRPr="00E03A7E">
        <w:rPr>
          <w:noProof w:val="0"/>
          <w:lang w:val="en-US"/>
        </w:rPr>
        <w:t>UEPagingCoverageInformation-r13-IEs ::= SEQUENCE {</w:t>
      </w:r>
    </w:p>
    <w:p w14:paraId="57CA6B10" w14:textId="77777777" w:rsidR="004D563C" w:rsidRPr="00E03A7E" w:rsidRDefault="004D563C" w:rsidP="004D563C">
      <w:pPr>
        <w:pStyle w:val="PL"/>
        <w:shd w:val="clear" w:color="auto" w:fill="E6E6E6"/>
        <w:rPr>
          <w:noProof w:val="0"/>
          <w:lang w:val="en-US"/>
        </w:rPr>
      </w:pPr>
      <w:r w:rsidRPr="00E03A7E">
        <w:rPr>
          <w:noProof w:val="0"/>
          <w:lang w:val="en-US"/>
        </w:rPr>
        <w:tab/>
        <w:t>mpdcch-NumRepetition-r13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(1..256)</w:t>
      </w:r>
      <w:r w:rsidRPr="00E03A7E">
        <w:rPr>
          <w:noProof w:val="0"/>
          <w:lang w:val="en-US"/>
        </w:rPr>
        <w:tab/>
      </w:r>
      <w:r w:rsidRPr="00E03A7E">
        <w:rPr>
          <w:noProof w:val="0"/>
          <w:lang w:val="en-US" w:eastAsia="zh-CN"/>
        </w:rPr>
        <w:t>OPTIONAL</w:t>
      </w:r>
      <w:r w:rsidRPr="00E03A7E">
        <w:rPr>
          <w:noProof w:val="0"/>
          <w:lang w:val="en-US"/>
        </w:rPr>
        <w:t>,</w:t>
      </w:r>
    </w:p>
    <w:p w14:paraId="0B7A1DFB" w14:textId="77777777" w:rsidR="004D563C" w:rsidRPr="00E03A7E" w:rsidRDefault="004D563C" w:rsidP="004D563C">
      <w:pPr>
        <w:pStyle w:val="PL"/>
        <w:shd w:val="clear" w:color="auto" w:fill="E6E6E6"/>
        <w:rPr>
          <w:noProof w:val="0"/>
          <w:lang w:val="en-US" w:eastAsia="zh-CN"/>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eastAsia="zh-CN"/>
        </w:rPr>
        <w:t xml:space="preserve">SEQUENCE {} </w:t>
      </w:r>
      <w:r w:rsidRPr="00E03A7E">
        <w:rPr>
          <w:noProof w:val="0"/>
          <w:lang w:val="en-US" w:eastAsia="zh-CN"/>
        </w:rPr>
        <w:tab/>
      </w:r>
      <w:r w:rsidRPr="00E03A7E">
        <w:rPr>
          <w:noProof w:val="0"/>
          <w:lang w:val="en-US" w:eastAsia="zh-CN"/>
        </w:rPr>
        <w:tab/>
        <w:t>OPTIONAL</w:t>
      </w:r>
    </w:p>
    <w:p w14:paraId="66DCDF80" w14:textId="77777777" w:rsidR="004D563C" w:rsidRPr="00E03A7E" w:rsidRDefault="004D563C" w:rsidP="004D563C">
      <w:pPr>
        <w:pStyle w:val="PL"/>
        <w:shd w:val="clear" w:color="auto" w:fill="E6E6E6"/>
        <w:rPr>
          <w:noProof w:val="0"/>
          <w:lang w:val="en-US"/>
        </w:rPr>
      </w:pPr>
      <w:r w:rsidRPr="00E03A7E">
        <w:rPr>
          <w:noProof w:val="0"/>
          <w:lang w:val="en-US" w:eastAsia="zh-CN"/>
        </w:rPr>
        <w:t>}</w:t>
      </w:r>
    </w:p>
    <w:p w14:paraId="42772FFB" w14:textId="77777777" w:rsidR="004D563C" w:rsidRPr="00E03A7E" w:rsidRDefault="004D563C" w:rsidP="004D563C">
      <w:pPr>
        <w:pStyle w:val="PL"/>
        <w:shd w:val="clear" w:color="auto" w:fill="E6E6E6"/>
        <w:rPr>
          <w:noProof w:val="0"/>
          <w:lang w:val="en-US"/>
        </w:rPr>
      </w:pPr>
    </w:p>
    <w:p w14:paraId="71787B09"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3614F3B8"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30B5B4E8" w14:textId="77777777" w:rsidTr="000F4C94">
        <w:trPr>
          <w:cantSplit/>
          <w:tblHeader/>
        </w:trPr>
        <w:tc>
          <w:tcPr>
            <w:tcW w:w="9639" w:type="dxa"/>
          </w:tcPr>
          <w:p w14:paraId="5CD69F9A" w14:textId="77777777" w:rsidR="004D563C" w:rsidRPr="00E03A7E" w:rsidRDefault="004D563C" w:rsidP="000F4C94">
            <w:pPr>
              <w:pStyle w:val="TAH"/>
              <w:rPr>
                <w:lang w:eastAsia="en-GB"/>
              </w:rPr>
            </w:pPr>
            <w:r w:rsidRPr="00E03A7E">
              <w:rPr>
                <w:i/>
              </w:rPr>
              <w:t xml:space="preserve">UEPagingCoverageInformation </w:t>
            </w:r>
            <w:r w:rsidRPr="00E03A7E">
              <w:rPr>
                <w:iCs/>
                <w:lang w:eastAsia="en-GB"/>
              </w:rPr>
              <w:t>field descriptions</w:t>
            </w:r>
          </w:p>
        </w:tc>
      </w:tr>
      <w:tr w:rsidR="004D563C" w:rsidRPr="00E03A7E" w14:paraId="12E6F2AE" w14:textId="77777777" w:rsidTr="000F4C94">
        <w:trPr>
          <w:cantSplit/>
        </w:trPr>
        <w:tc>
          <w:tcPr>
            <w:tcW w:w="9639" w:type="dxa"/>
          </w:tcPr>
          <w:p w14:paraId="45E9F994" w14:textId="77777777" w:rsidR="004D563C" w:rsidRPr="00E03A7E" w:rsidRDefault="004D563C" w:rsidP="000F4C94">
            <w:pPr>
              <w:pStyle w:val="TAL"/>
              <w:rPr>
                <w:b/>
                <w:i/>
              </w:rPr>
            </w:pPr>
            <w:r w:rsidRPr="00E03A7E">
              <w:rPr>
                <w:b/>
                <w:i/>
              </w:rPr>
              <w:t>mpdcch-NumRepetition</w:t>
            </w:r>
          </w:p>
          <w:p w14:paraId="3C187FAD" w14:textId="77777777" w:rsidR="004D563C" w:rsidRPr="00E03A7E" w:rsidRDefault="004D563C" w:rsidP="000F4C94">
            <w:pPr>
              <w:pStyle w:val="TAL"/>
              <w:rPr>
                <w:lang w:eastAsia="en-GB"/>
              </w:rPr>
            </w:pPr>
            <w:r w:rsidRPr="00E03A7E">
              <w:rPr>
                <w:lang w:eastAsia="en-GB"/>
              </w:rPr>
              <w:t>Number of repetitions for MPDCCH</w:t>
            </w:r>
            <w:r w:rsidRPr="00E03A7E">
              <w:rPr>
                <w:lang w:eastAsia="zh-CN"/>
              </w:rPr>
              <w:t>.</w:t>
            </w:r>
            <w:r w:rsidRPr="00E03A7E">
              <w:rPr>
                <w:lang w:eastAsia="en-GB"/>
              </w:rPr>
              <w:t xml:space="preserve"> The value is an estimate of the required number of repetitions for MPDCCH for paging</w:t>
            </w:r>
            <w:r w:rsidRPr="00E03A7E">
              <w:rPr>
                <w:lang w:eastAsia="zh-CN"/>
              </w:rPr>
              <w:t>.</w:t>
            </w:r>
          </w:p>
        </w:tc>
      </w:tr>
    </w:tbl>
    <w:p w14:paraId="40F8C717" w14:textId="77777777" w:rsidR="004D563C" w:rsidRPr="00E03A7E" w:rsidRDefault="004D563C" w:rsidP="004D563C"/>
    <w:p w14:paraId="22FA9AF1" w14:textId="0D121EED" w:rsidR="004D563C" w:rsidRPr="00E03A7E" w:rsidRDefault="006120D8" w:rsidP="006120D8">
      <w:pPr>
        <w:pStyle w:val="Heading4"/>
      </w:pPr>
      <w:bookmarkStart w:id="438" w:name="_Toc462783068"/>
      <w:r>
        <w:t>-</w:t>
      </w:r>
      <w:r>
        <w:tab/>
      </w:r>
      <w:r w:rsidR="004D563C" w:rsidRPr="00E03A7E">
        <w:t>UERadioAccessCapabilityInformation</w:t>
      </w:r>
      <w:bookmarkEnd w:id="438"/>
    </w:p>
    <w:p w14:paraId="0316E460" w14:textId="77777777" w:rsidR="004D563C" w:rsidRPr="00E03A7E" w:rsidRDefault="004D563C" w:rsidP="004D563C">
      <w:r w:rsidRPr="00E03A7E">
        <w:t xml:space="preserve">This message is used to transfer UE radio access capability </w:t>
      </w:r>
      <w:smartTag w:uri="urn:schemas-microsoft-com:office:smarttags" w:element="PersonName">
        <w:r w:rsidRPr="00E03A7E">
          <w:t>info</w:t>
        </w:r>
      </w:smartTag>
      <w:r w:rsidRPr="00E03A7E">
        <w:t>rmation, covering both upload to and download from the EPC.</w:t>
      </w:r>
    </w:p>
    <w:p w14:paraId="2043DBAB" w14:textId="77777777" w:rsidR="004D563C" w:rsidRPr="00E03A7E" w:rsidRDefault="004D563C" w:rsidP="004D563C">
      <w:pPr>
        <w:pStyle w:val="B1"/>
        <w:rPr>
          <w:noProof w:val="0"/>
        </w:rPr>
      </w:pPr>
      <w:r w:rsidRPr="00E03A7E">
        <w:rPr>
          <w:noProof w:val="0"/>
        </w:rPr>
        <w:t>Direction: eNB to/ from EPC</w:t>
      </w:r>
    </w:p>
    <w:p w14:paraId="664EE9B7" w14:textId="77777777" w:rsidR="004D563C" w:rsidRPr="00E03A7E" w:rsidRDefault="004D563C" w:rsidP="004D563C">
      <w:pPr>
        <w:pStyle w:val="TH"/>
        <w:tabs>
          <w:tab w:val="left" w:pos="4820"/>
        </w:tabs>
      </w:pPr>
      <w:r w:rsidRPr="00E03A7E">
        <w:rPr>
          <w:bCs/>
          <w:i/>
          <w:iCs/>
        </w:rPr>
        <w:t>UERadioAccessCapabilityInformation</w:t>
      </w:r>
      <w:r w:rsidRPr="00E03A7E">
        <w:t xml:space="preserve"> message</w:t>
      </w:r>
    </w:p>
    <w:p w14:paraId="7C6903F8"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63CA2FE9" w14:textId="77777777" w:rsidR="004D563C" w:rsidRPr="00E03A7E" w:rsidRDefault="004D563C" w:rsidP="004D563C">
      <w:pPr>
        <w:pStyle w:val="PL"/>
        <w:shd w:val="clear" w:color="auto" w:fill="E6E6E6"/>
        <w:rPr>
          <w:noProof w:val="0"/>
          <w:lang w:val="en-US"/>
        </w:rPr>
      </w:pPr>
    </w:p>
    <w:p w14:paraId="5E9CF05C" w14:textId="77777777" w:rsidR="004D563C" w:rsidRPr="00E03A7E" w:rsidRDefault="004D563C" w:rsidP="004D563C">
      <w:pPr>
        <w:pStyle w:val="PL"/>
        <w:shd w:val="clear" w:color="auto" w:fill="E6E6E6"/>
        <w:rPr>
          <w:noProof w:val="0"/>
          <w:lang w:val="en-US"/>
        </w:rPr>
      </w:pPr>
      <w:r w:rsidRPr="00E03A7E">
        <w:rPr>
          <w:noProof w:val="0"/>
          <w:lang w:val="en-US"/>
        </w:rPr>
        <w:t>UERadioAccessCapabilityInformation ::= SEQUENCE {</w:t>
      </w:r>
    </w:p>
    <w:p w14:paraId="45BDD6C8"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1EE59CF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69C2545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ueRadioAccessCapabilityInformation-r8</w:t>
      </w:r>
    </w:p>
    <w:p w14:paraId="5F2A6D7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UERadioAccessCapabilityInformation-r8-IEs,</w:t>
      </w:r>
    </w:p>
    <w:p w14:paraId="79B547BD"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3A8E06A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75A1611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4B17CE28"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B4CC3F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7B061EEF" w14:textId="77777777" w:rsidR="004D563C" w:rsidRPr="00E03A7E" w:rsidRDefault="004D563C" w:rsidP="004D563C">
      <w:pPr>
        <w:pStyle w:val="PL"/>
        <w:shd w:val="clear" w:color="auto" w:fill="E6E6E6"/>
        <w:rPr>
          <w:noProof w:val="0"/>
          <w:lang w:val="en-US"/>
        </w:rPr>
      </w:pPr>
      <w:r w:rsidRPr="00E03A7E">
        <w:rPr>
          <w:noProof w:val="0"/>
          <w:lang w:val="en-US"/>
        </w:rPr>
        <w:tab/>
        <w:t>}</w:t>
      </w:r>
    </w:p>
    <w:p w14:paraId="34DDB920" w14:textId="77777777" w:rsidR="004D563C" w:rsidRPr="00E03A7E" w:rsidRDefault="004D563C" w:rsidP="004D563C">
      <w:pPr>
        <w:pStyle w:val="PL"/>
        <w:shd w:val="clear" w:color="auto" w:fill="E6E6E6"/>
        <w:rPr>
          <w:noProof w:val="0"/>
          <w:lang w:val="en-US"/>
        </w:rPr>
      </w:pPr>
      <w:r w:rsidRPr="00E03A7E">
        <w:rPr>
          <w:noProof w:val="0"/>
          <w:lang w:val="en-US"/>
        </w:rPr>
        <w:t>}</w:t>
      </w:r>
    </w:p>
    <w:p w14:paraId="3913D5AB" w14:textId="77777777" w:rsidR="004D563C" w:rsidRPr="00E03A7E" w:rsidRDefault="004D563C" w:rsidP="004D563C">
      <w:pPr>
        <w:pStyle w:val="PL"/>
        <w:shd w:val="clear" w:color="auto" w:fill="E6E6E6"/>
        <w:rPr>
          <w:noProof w:val="0"/>
          <w:lang w:val="en-US"/>
        </w:rPr>
      </w:pPr>
    </w:p>
    <w:p w14:paraId="48F8E12E" w14:textId="77777777" w:rsidR="004D563C" w:rsidRPr="00E03A7E" w:rsidRDefault="004D563C" w:rsidP="004D563C">
      <w:pPr>
        <w:pStyle w:val="PL"/>
        <w:shd w:val="clear" w:color="auto" w:fill="E6E6E6"/>
        <w:rPr>
          <w:noProof w:val="0"/>
          <w:lang w:val="en-US"/>
        </w:rPr>
      </w:pPr>
      <w:r w:rsidRPr="00E03A7E">
        <w:rPr>
          <w:noProof w:val="0"/>
          <w:lang w:val="en-US"/>
        </w:rPr>
        <w:t>UERadioAccessCapabilityInformation-r8-IEs ::= SEQUENCE {</w:t>
      </w:r>
    </w:p>
    <w:p w14:paraId="0EE3764F" w14:textId="77777777" w:rsidR="004D563C" w:rsidRPr="00E03A7E" w:rsidRDefault="004D563C" w:rsidP="004D563C">
      <w:pPr>
        <w:pStyle w:val="PL"/>
        <w:shd w:val="clear" w:color="auto" w:fill="E6E6E6"/>
        <w:rPr>
          <w:noProof w:val="0"/>
          <w:lang w:val="en-US"/>
        </w:rPr>
      </w:pPr>
      <w:r w:rsidRPr="00E03A7E">
        <w:rPr>
          <w:noProof w:val="0"/>
          <w:lang w:val="en-US"/>
        </w:rPr>
        <w:tab/>
        <w:t>ue-RadioAccessCapabilityInfo</w:t>
      </w:r>
      <w:r w:rsidRPr="00E03A7E">
        <w:rPr>
          <w:noProof w:val="0"/>
          <w:lang w:val="en-US"/>
        </w:rPr>
        <w:tab/>
      </w:r>
      <w:r w:rsidRPr="00E03A7E">
        <w:rPr>
          <w:noProof w:val="0"/>
          <w:lang w:val="en-US"/>
        </w:rPr>
        <w:tab/>
        <w:t>OCTET STRING (CONTAINING UECapabilityInformation),</w:t>
      </w:r>
    </w:p>
    <w:p w14:paraId="473E6AF2"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4099B33C" w14:textId="77777777" w:rsidR="004D563C" w:rsidRPr="00E03A7E" w:rsidRDefault="004D563C" w:rsidP="004D563C">
      <w:pPr>
        <w:pStyle w:val="PL"/>
        <w:shd w:val="clear" w:color="auto" w:fill="E6E6E6"/>
        <w:rPr>
          <w:noProof w:val="0"/>
          <w:lang w:val="en-US"/>
        </w:rPr>
      </w:pPr>
      <w:r w:rsidRPr="00E03A7E">
        <w:rPr>
          <w:noProof w:val="0"/>
          <w:lang w:val="en-US"/>
        </w:rPr>
        <w:t>}</w:t>
      </w:r>
    </w:p>
    <w:p w14:paraId="637DDF29" w14:textId="77777777" w:rsidR="004D563C" w:rsidRPr="00E03A7E" w:rsidRDefault="004D563C" w:rsidP="004D563C">
      <w:pPr>
        <w:pStyle w:val="PL"/>
        <w:shd w:val="clear" w:color="auto" w:fill="E6E6E6"/>
        <w:rPr>
          <w:noProof w:val="0"/>
          <w:lang w:val="en-US"/>
        </w:rPr>
      </w:pPr>
    </w:p>
    <w:p w14:paraId="6EE703F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F909717"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1AF08A5C" w14:textId="77777777" w:rsidTr="000F4C94">
        <w:trPr>
          <w:cantSplit/>
          <w:tblHeader/>
        </w:trPr>
        <w:tc>
          <w:tcPr>
            <w:tcW w:w="9639" w:type="dxa"/>
          </w:tcPr>
          <w:p w14:paraId="59011E34" w14:textId="77777777" w:rsidR="004D563C" w:rsidRPr="00E03A7E" w:rsidRDefault="004D563C" w:rsidP="000F4C94">
            <w:pPr>
              <w:pStyle w:val="TAH"/>
              <w:tabs>
                <w:tab w:val="num" w:pos="1494"/>
              </w:tabs>
              <w:spacing w:before="60"/>
              <w:ind w:left="1494" w:hanging="360"/>
              <w:rPr>
                <w:rFonts w:eastAsia="SimSun"/>
                <w:kern w:val="2"/>
                <w:lang w:eastAsia="en-GB"/>
              </w:rPr>
            </w:pPr>
            <w:r w:rsidRPr="00E03A7E">
              <w:rPr>
                <w:rFonts w:eastAsia="SimSun"/>
                <w:i/>
                <w:kern w:val="2"/>
                <w:lang w:eastAsia="en-GB"/>
              </w:rPr>
              <w:t xml:space="preserve">UERadioAccessCapabilityInformation </w:t>
            </w:r>
            <w:r w:rsidRPr="00E03A7E">
              <w:rPr>
                <w:rFonts w:eastAsia="SimSun"/>
                <w:iCs/>
                <w:kern w:val="2"/>
                <w:lang w:eastAsia="en-GB"/>
              </w:rPr>
              <w:t>field descriptions</w:t>
            </w:r>
          </w:p>
        </w:tc>
      </w:tr>
      <w:tr w:rsidR="004D563C" w:rsidRPr="00E03A7E" w14:paraId="54E5783D" w14:textId="77777777" w:rsidTr="000F4C94">
        <w:trPr>
          <w:cantSplit/>
        </w:trPr>
        <w:tc>
          <w:tcPr>
            <w:tcW w:w="9639" w:type="dxa"/>
          </w:tcPr>
          <w:p w14:paraId="18F89A41" w14:textId="77777777" w:rsidR="004D563C" w:rsidRPr="00E03A7E" w:rsidRDefault="004D563C" w:rsidP="000F4C94">
            <w:pPr>
              <w:pStyle w:val="TAL"/>
              <w:tabs>
                <w:tab w:val="num" w:pos="1494"/>
              </w:tabs>
              <w:jc w:val="both"/>
              <w:rPr>
                <w:rFonts w:eastAsia="SimSun"/>
                <w:b/>
                <w:bCs/>
                <w:i/>
                <w:kern w:val="2"/>
                <w:lang w:eastAsia="en-GB"/>
              </w:rPr>
            </w:pPr>
            <w:r w:rsidRPr="00E03A7E">
              <w:rPr>
                <w:rFonts w:eastAsia="SimSun"/>
                <w:b/>
                <w:bCs/>
                <w:i/>
                <w:kern w:val="2"/>
                <w:lang w:eastAsia="en-GB"/>
              </w:rPr>
              <w:t>ue-RadioAccessCapabilityInfo</w:t>
            </w:r>
          </w:p>
          <w:p w14:paraId="4720DA2C" w14:textId="77777777" w:rsidR="004D563C" w:rsidRDefault="004D563C" w:rsidP="000F4C94">
            <w:pPr>
              <w:pStyle w:val="TAL"/>
              <w:tabs>
                <w:tab w:val="num" w:pos="1494"/>
              </w:tabs>
              <w:jc w:val="both"/>
              <w:rPr>
                <w:kern w:val="2"/>
                <w:lang w:eastAsia="ja-JP"/>
              </w:rPr>
            </w:pPr>
            <w:r w:rsidRPr="00E03A7E">
              <w:rPr>
                <w:rFonts w:eastAsia="SimSun"/>
                <w:kern w:val="2"/>
                <w:lang w:eastAsia="en-GB"/>
              </w:rPr>
              <w:t>Including E-UTRA, GERAN, and CDMA2000-1x</w:t>
            </w:r>
            <w:smartTag w:uri="urn:schemas-microsoft-com:office:smarttags" w:element="PersonName">
              <w:r w:rsidRPr="00E03A7E">
                <w:rPr>
                  <w:rFonts w:eastAsia="SimSun"/>
                  <w:kern w:val="2"/>
                  <w:lang w:eastAsia="en-GB"/>
                </w:rPr>
                <w:t>RT</w:t>
              </w:r>
            </w:smartTag>
            <w:r w:rsidRPr="00E03A7E">
              <w:rPr>
                <w:rFonts w:eastAsia="SimSun"/>
                <w:kern w:val="2"/>
                <w:lang w:eastAsia="en-GB"/>
              </w:rPr>
              <w:t>T Bandclass radio access capabilities (separated). UTRA radio access capabilities are not included.</w:t>
            </w:r>
            <w:r w:rsidRPr="00E03A7E">
              <w:rPr>
                <w:kern w:val="2"/>
                <w:lang w:eastAsia="ja-JP"/>
              </w:rPr>
              <w:t xml:space="preserve"> For E-UTRA radio access capabilities, it is up to E-UTRA how the backward compatibility among </w:t>
            </w:r>
            <w:r w:rsidRPr="00E03A7E">
              <w:rPr>
                <w:i/>
                <w:kern w:val="2"/>
                <w:lang w:eastAsia="ja-JP"/>
              </w:rPr>
              <w:t>supportedBandCombinationReduced</w:t>
            </w:r>
            <w:r w:rsidRPr="00E03A7E">
              <w:rPr>
                <w:kern w:val="2"/>
                <w:lang w:eastAsia="ja-JP"/>
              </w:rPr>
              <w:t xml:space="preserve">, </w:t>
            </w:r>
            <w:r w:rsidRPr="00E03A7E">
              <w:rPr>
                <w:i/>
                <w:kern w:val="2"/>
                <w:lang w:eastAsia="ja-JP"/>
              </w:rPr>
              <w:t>supportedBandCombination</w:t>
            </w:r>
            <w:r w:rsidRPr="00E03A7E">
              <w:rPr>
                <w:kern w:val="2"/>
                <w:lang w:eastAsia="ja-JP"/>
              </w:rPr>
              <w:t xml:space="preserve"> and </w:t>
            </w:r>
            <w:r w:rsidRPr="00E03A7E">
              <w:rPr>
                <w:i/>
                <w:kern w:val="2"/>
                <w:lang w:eastAsia="ja-JP"/>
              </w:rPr>
              <w:t>supportedBandCombinationAdd</w:t>
            </w:r>
            <w:r w:rsidRPr="00E03A7E">
              <w:rPr>
                <w:kern w:val="2"/>
                <w:lang w:eastAsia="ja-JP"/>
              </w:rPr>
              <w:t xml:space="preserve"> is ensured. If </w:t>
            </w:r>
            <w:r w:rsidRPr="00E03A7E">
              <w:rPr>
                <w:i/>
                <w:kern w:val="2"/>
                <w:lang w:eastAsia="ja-JP"/>
              </w:rPr>
              <w:t>supportedBandCombinationReduced</w:t>
            </w:r>
            <w:r w:rsidRPr="00E03A7E">
              <w:rPr>
                <w:kern w:val="2"/>
                <w:lang w:eastAsia="ja-JP"/>
              </w:rPr>
              <w:t xml:space="preserve"> and </w:t>
            </w:r>
            <w:r w:rsidRPr="00E03A7E">
              <w:rPr>
                <w:i/>
                <w:kern w:val="2"/>
                <w:lang w:eastAsia="ja-JP"/>
              </w:rPr>
              <w:t>supportedBandCombination</w:t>
            </w:r>
            <w:r w:rsidRPr="00E03A7E">
              <w:rPr>
                <w:kern w:val="2"/>
                <w:lang w:eastAsia="ja-JP"/>
              </w:rPr>
              <w:t>/</w:t>
            </w:r>
            <w:r w:rsidRPr="00E03A7E">
              <w:rPr>
                <w:i/>
                <w:kern w:val="2"/>
                <w:lang w:eastAsia="ja-JP"/>
              </w:rPr>
              <w:t>supportedBandCombinationAdd</w:t>
            </w:r>
            <w:r w:rsidRPr="00E03A7E">
              <w:rPr>
                <w:kern w:val="2"/>
                <w:lang w:eastAsia="ja-JP"/>
              </w:rPr>
              <w:t xml:space="preserve"> are included into </w:t>
            </w:r>
            <w:r w:rsidRPr="00E03A7E">
              <w:rPr>
                <w:i/>
                <w:kern w:val="2"/>
                <w:lang w:eastAsia="ja-JP"/>
              </w:rPr>
              <w:t>ueCapabilityRAT-Container</w:t>
            </w:r>
            <w:r w:rsidRPr="00E03A7E">
              <w:rPr>
                <w:kern w:val="2"/>
                <w:lang w:eastAsia="ja-JP"/>
              </w:rPr>
              <w:t xml:space="preserve">, it can be assumed that the value of fields, </w:t>
            </w:r>
            <w:r w:rsidRPr="00E03A7E">
              <w:rPr>
                <w:i/>
                <w:kern w:val="2"/>
                <w:lang w:eastAsia="ja-JP"/>
              </w:rPr>
              <w:t>requestedBands</w:t>
            </w:r>
            <w:r w:rsidRPr="00E03A7E">
              <w:rPr>
                <w:kern w:val="2"/>
                <w:lang w:eastAsia="ja-JP"/>
              </w:rPr>
              <w:t xml:space="preserve">, </w:t>
            </w:r>
            <w:r w:rsidRPr="00E03A7E">
              <w:rPr>
                <w:i/>
                <w:kern w:val="2"/>
                <w:lang w:eastAsia="ja-JP"/>
              </w:rPr>
              <w:t>reducedIntNonContCombRequested</w:t>
            </w:r>
            <w:r w:rsidRPr="00E03A7E">
              <w:rPr>
                <w:kern w:val="2"/>
                <w:lang w:eastAsia="ja-JP"/>
              </w:rPr>
              <w:t xml:space="preserve"> and </w:t>
            </w:r>
            <w:r w:rsidRPr="00E03A7E">
              <w:rPr>
                <w:i/>
                <w:kern w:val="2"/>
                <w:lang w:eastAsia="ja-JP"/>
              </w:rPr>
              <w:t>requestedCCsXL</w:t>
            </w:r>
            <w:r w:rsidRPr="00E03A7E">
              <w:rPr>
                <w:kern w:val="2"/>
                <w:lang w:eastAsia="ja-JP"/>
              </w:rPr>
              <w:t xml:space="preserve"> are consistent with all supported band combination fields.</w:t>
            </w:r>
          </w:p>
          <w:p w14:paraId="1442773F" w14:textId="2462FEB0" w:rsidR="00DC2D8D" w:rsidRPr="00E03A7E" w:rsidRDefault="00DC2D8D" w:rsidP="000F4C94">
            <w:pPr>
              <w:pStyle w:val="TAL"/>
              <w:tabs>
                <w:tab w:val="num" w:pos="1494"/>
              </w:tabs>
              <w:jc w:val="both"/>
              <w:rPr>
                <w:rFonts w:eastAsia="SimSun"/>
                <w:kern w:val="2"/>
                <w:lang w:eastAsia="en-GB"/>
              </w:rPr>
            </w:pPr>
            <w:ins w:id="439" w:author="MulteFire Alliance (MFA)" w:date="2018-01-12T14:11:00Z">
              <w:r>
                <w:rPr>
                  <w:kern w:val="2"/>
                  <w:lang w:eastAsia="ja-JP"/>
                </w:rPr>
                <w:t>MulteFire radio access capabilities may be included (see section 6.2.2)</w:t>
              </w:r>
            </w:ins>
          </w:p>
        </w:tc>
      </w:tr>
    </w:tbl>
    <w:p w14:paraId="02429986" w14:textId="77777777" w:rsidR="004D563C" w:rsidRPr="00E03A7E" w:rsidRDefault="004D563C" w:rsidP="004D563C"/>
    <w:p w14:paraId="50086998" w14:textId="3F8B99E1" w:rsidR="004D563C" w:rsidRPr="00E03A7E" w:rsidRDefault="009B140D" w:rsidP="009B140D">
      <w:pPr>
        <w:pStyle w:val="Heading4"/>
      </w:pPr>
      <w:bookmarkStart w:id="440" w:name="_Toc462783069"/>
      <w:r>
        <w:t>-</w:t>
      </w:r>
      <w:r>
        <w:tab/>
      </w:r>
      <w:r w:rsidR="004D563C" w:rsidRPr="00E03A7E">
        <w:t>UERadioPagingInformation</w:t>
      </w:r>
      <w:bookmarkEnd w:id="440"/>
    </w:p>
    <w:p w14:paraId="6DC7C3BC" w14:textId="77777777" w:rsidR="004D563C" w:rsidRPr="00E03A7E" w:rsidRDefault="004D563C" w:rsidP="004D563C">
      <w:r w:rsidRPr="00E03A7E">
        <w:t>This message is used to transfer radio paging information, covering both upload to and download from the EPC.</w:t>
      </w:r>
    </w:p>
    <w:p w14:paraId="23ACFA23" w14:textId="77777777" w:rsidR="004D563C" w:rsidRPr="00E03A7E" w:rsidRDefault="004D563C" w:rsidP="004D563C">
      <w:pPr>
        <w:pStyle w:val="B1"/>
        <w:rPr>
          <w:noProof w:val="0"/>
        </w:rPr>
      </w:pPr>
      <w:r w:rsidRPr="00E03A7E">
        <w:rPr>
          <w:noProof w:val="0"/>
        </w:rPr>
        <w:t>Direction: eNB to/ from EPC</w:t>
      </w:r>
    </w:p>
    <w:p w14:paraId="3E04C77D" w14:textId="77777777" w:rsidR="004D563C" w:rsidRPr="00E03A7E" w:rsidRDefault="004D563C" w:rsidP="004D563C">
      <w:pPr>
        <w:pStyle w:val="TH"/>
      </w:pPr>
      <w:r w:rsidRPr="00E03A7E">
        <w:rPr>
          <w:bCs/>
          <w:i/>
          <w:iCs/>
        </w:rPr>
        <w:t xml:space="preserve">UERadioPagingInformation </w:t>
      </w:r>
      <w:r w:rsidRPr="00E03A7E">
        <w:t>message</w:t>
      </w:r>
    </w:p>
    <w:p w14:paraId="5865D7C8"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613F789" w14:textId="77777777" w:rsidR="004D563C" w:rsidRPr="00E03A7E" w:rsidRDefault="004D563C" w:rsidP="004D563C">
      <w:pPr>
        <w:pStyle w:val="PL"/>
        <w:shd w:val="clear" w:color="auto" w:fill="E6E6E6"/>
        <w:rPr>
          <w:noProof w:val="0"/>
          <w:lang w:val="en-US"/>
        </w:rPr>
      </w:pPr>
    </w:p>
    <w:p w14:paraId="570C217A" w14:textId="77777777" w:rsidR="004D563C" w:rsidRPr="00E03A7E" w:rsidRDefault="004D563C" w:rsidP="004D563C">
      <w:pPr>
        <w:pStyle w:val="PL"/>
        <w:shd w:val="clear" w:color="auto" w:fill="E6E6E6"/>
        <w:rPr>
          <w:noProof w:val="0"/>
          <w:lang w:val="en-US"/>
        </w:rPr>
      </w:pPr>
      <w:r w:rsidRPr="00E03A7E">
        <w:rPr>
          <w:noProof w:val="0"/>
          <w:lang w:val="en-US"/>
        </w:rPr>
        <w:t>UERadioPagingInformation ::= SEQUENCE {</w:t>
      </w:r>
    </w:p>
    <w:p w14:paraId="076D35F1" w14:textId="77777777" w:rsidR="004D563C" w:rsidRPr="00E03A7E" w:rsidRDefault="004D563C" w:rsidP="004D563C">
      <w:pPr>
        <w:pStyle w:val="PL"/>
        <w:shd w:val="clear" w:color="auto" w:fill="E6E6E6"/>
        <w:rPr>
          <w:noProof w:val="0"/>
          <w:lang w:val="en-US"/>
        </w:rPr>
      </w:pPr>
      <w:r w:rsidRPr="00E03A7E">
        <w:rPr>
          <w:noProof w:val="0"/>
          <w:lang w:val="en-US"/>
        </w:rPr>
        <w:lastRenderedPageBreak/>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03BB124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3AB807D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ueRadioPagingInformation-r12</w:t>
      </w:r>
      <w:r w:rsidRPr="00E03A7E">
        <w:rPr>
          <w:noProof w:val="0"/>
          <w:lang w:val="en-US"/>
        </w:rPr>
        <w:tab/>
      </w:r>
      <w:r w:rsidRPr="00E03A7E">
        <w:rPr>
          <w:noProof w:val="0"/>
          <w:lang w:val="en-US"/>
        </w:rPr>
        <w:tab/>
      </w:r>
      <w:r w:rsidRPr="00E03A7E">
        <w:rPr>
          <w:noProof w:val="0"/>
          <w:lang w:val="en-US"/>
        </w:rPr>
        <w:tab/>
        <w:t>UERadioPagingInformation-r12-IEs,</w:t>
      </w:r>
    </w:p>
    <w:p w14:paraId="41111D0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spare7 NULL,</w:t>
      </w:r>
    </w:p>
    <w:p w14:paraId="4893FE58"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spare6 NULL, spare5 NULL, spare4 NULL,</w:t>
      </w:r>
    </w:p>
    <w:p w14:paraId="70915D8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13BD9235"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A9EBB7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668AB79E" w14:textId="77777777" w:rsidR="004D563C" w:rsidRPr="00E03A7E" w:rsidRDefault="004D563C" w:rsidP="004D563C">
      <w:pPr>
        <w:pStyle w:val="PL"/>
        <w:shd w:val="clear" w:color="auto" w:fill="E6E6E6"/>
        <w:rPr>
          <w:noProof w:val="0"/>
          <w:lang w:val="en-US"/>
        </w:rPr>
      </w:pPr>
      <w:r w:rsidRPr="00E03A7E">
        <w:rPr>
          <w:noProof w:val="0"/>
          <w:lang w:val="en-US"/>
        </w:rPr>
        <w:tab/>
        <w:t>}</w:t>
      </w:r>
    </w:p>
    <w:p w14:paraId="72B31E1C" w14:textId="77777777" w:rsidR="004D563C" w:rsidRPr="00E03A7E" w:rsidRDefault="004D563C" w:rsidP="004D563C">
      <w:pPr>
        <w:pStyle w:val="PL"/>
        <w:shd w:val="clear" w:color="auto" w:fill="E6E6E6"/>
        <w:rPr>
          <w:noProof w:val="0"/>
          <w:lang w:val="en-US"/>
        </w:rPr>
      </w:pPr>
      <w:r w:rsidRPr="00E03A7E">
        <w:rPr>
          <w:noProof w:val="0"/>
          <w:lang w:val="en-US"/>
        </w:rPr>
        <w:t>}</w:t>
      </w:r>
    </w:p>
    <w:p w14:paraId="5C96FFB9" w14:textId="77777777" w:rsidR="004D563C" w:rsidRPr="00E03A7E" w:rsidRDefault="004D563C" w:rsidP="004D563C">
      <w:pPr>
        <w:pStyle w:val="PL"/>
        <w:shd w:val="clear" w:color="auto" w:fill="E6E6E6"/>
        <w:rPr>
          <w:noProof w:val="0"/>
          <w:lang w:val="en-US"/>
        </w:rPr>
      </w:pPr>
    </w:p>
    <w:p w14:paraId="27DD373F" w14:textId="77777777" w:rsidR="004D563C" w:rsidRPr="00E03A7E" w:rsidRDefault="004D563C" w:rsidP="004D563C">
      <w:pPr>
        <w:pStyle w:val="PL"/>
        <w:shd w:val="clear" w:color="auto" w:fill="E6E6E6"/>
        <w:rPr>
          <w:noProof w:val="0"/>
          <w:lang w:val="en-US"/>
        </w:rPr>
      </w:pPr>
      <w:r w:rsidRPr="00E03A7E">
        <w:rPr>
          <w:noProof w:val="0"/>
          <w:lang w:val="en-US"/>
        </w:rPr>
        <w:t>UERadioPagingInformation-r12-IEs ::= SEQUENCE {</w:t>
      </w:r>
    </w:p>
    <w:p w14:paraId="6C9D39F6" w14:textId="77777777" w:rsidR="004D563C" w:rsidRPr="00E03A7E" w:rsidRDefault="004D563C" w:rsidP="004D563C">
      <w:pPr>
        <w:pStyle w:val="PL"/>
        <w:shd w:val="clear" w:color="auto" w:fill="E6E6E6"/>
        <w:rPr>
          <w:noProof w:val="0"/>
          <w:lang w:val="en-US"/>
        </w:rPr>
      </w:pPr>
      <w:r w:rsidRPr="00E03A7E">
        <w:rPr>
          <w:noProof w:val="0"/>
          <w:lang w:val="en-US"/>
        </w:rPr>
        <w:tab/>
        <w:t>ue-RadioPagingInfo-r12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 UE-RadioPagingInfo-r12),</w:t>
      </w:r>
    </w:p>
    <w:p w14:paraId="66C5768B"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UERadioPagingInformation-v1310-IEs</w:t>
      </w:r>
      <w:r w:rsidRPr="00E03A7E">
        <w:rPr>
          <w:noProof w:val="0"/>
          <w:lang w:val="en-US"/>
        </w:rPr>
        <w:tab/>
      </w:r>
      <w:r w:rsidRPr="00E03A7E">
        <w:rPr>
          <w:noProof w:val="0"/>
          <w:lang w:val="en-US"/>
        </w:rPr>
        <w:tab/>
      </w:r>
      <w:r w:rsidRPr="00E03A7E">
        <w:rPr>
          <w:noProof w:val="0"/>
          <w:lang w:val="en-US"/>
        </w:rPr>
        <w:tab/>
        <w:t>OPTIONAL</w:t>
      </w:r>
    </w:p>
    <w:p w14:paraId="4061AD27" w14:textId="77777777" w:rsidR="004D563C" w:rsidRPr="00E03A7E" w:rsidRDefault="004D563C" w:rsidP="004D563C">
      <w:pPr>
        <w:pStyle w:val="PL"/>
        <w:shd w:val="clear" w:color="auto" w:fill="E6E6E6"/>
        <w:rPr>
          <w:noProof w:val="0"/>
          <w:lang w:val="en-US" w:eastAsia="zh-CN"/>
        </w:rPr>
      </w:pPr>
      <w:r w:rsidRPr="00E03A7E">
        <w:rPr>
          <w:noProof w:val="0"/>
          <w:lang w:val="en-US"/>
        </w:rPr>
        <w:t>}</w:t>
      </w:r>
    </w:p>
    <w:p w14:paraId="7E3C9844" w14:textId="77777777" w:rsidR="004D563C" w:rsidRPr="00E03A7E" w:rsidRDefault="004D563C" w:rsidP="004D563C">
      <w:pPr>
        <w:pStyle w:val="PL"/>
        <w:shd w:val="clear" w:color="auto" w:fill="E6E6E6"/>
        <w:rPr>
          <w:noProof w:val="0"/>
          <w:lang w:val="en-US" w:eastAsia="zh-CN"/>
        </w:rPr>
      </w:pPr>
    </w:p>
    <w:p w14:paraId="75AA6681" w14:textId="77777777" w:rsidR="004D563C" w:rsidRPr="00E03A7E" w:rsidRDefault="004D563C" w:rsidP="004D563C">
      <w:pPr>
        <w:pStyle w:val="PL"/>
        <w:shd w:val="clear" w:color="auto" w:fill="E6E6E6"/>
        <w:rPr>
          <w:noProof w:val="0"/>
          <w:lang w:val="en-US" w:eastAsia="zh-CN"/>
        </w:rPr>
      </w:pPr>
      <w:r w:rsidRPr="00E03A7E">
        <w:rPr>
          <w:noProof w:val="0"/>
          <w:lang w:val="en-US" w:eastAsia="zh-CN"/>
        </w:rPr>
        <w:t>UERadioPagingInformation-v13</w:t>
      </w:r>
      <w:r w:rsidRPr="00E03A7E">
        <w:rPr>
          <w:noProof w:val="0"/>
          <w:lang w:val="en-US"/>
        </w:rPr>
        <w:t>10</w:t>
      </w:r>
      <w:r w:rsidRPr="00E03A7E">
        <w:rPr>
          <w:noProof w:val="0"/>
          <w:lang w:val="en-US" w:eastAsia="zh-CN"/>
        </w:rPr>
        <w:t>-IEs ::= SEQUENCE {</w:t>
      </w:r>
    </w:p>
    <w:p w14:paraId="252B622B" w14:textId="77777777" w:rsidR="004D563C" w:rsidRPr="00E03A7E" w:rsidRDefault="004D563C" w:rsidP="004D563C">
      <w:pPr>
        <w:pStyle w:val="PL"/>
        <w:shd w:val="clear" w:color="auto" w:fill="E6E6E6"/>
        <w:rPr>
          <w:noProof w:val="0"/>
          <w:lang w:val="en-US" w:eastAsia="zh-CN"/>
        </w:rPr>
      </w:pPr>
      <w:r w:rsidRPr="00E03A7E">
        <w:rPr>
          <w:noProof w:val="0"/>
          <w:lang w:val="en-US" w:eastAsia="zh-CN"/>
        </w:rPr>
        <w:tab/>
        <w:t>supportedBandListEUTRAForPaging-r13</w:t>
      </w:r>
      <w:r w:rsidRPr="00E03A7E">
        <w:rPr>
          <w:noProof w:val="0"/>
          <w:lang w:val="en-US" w:eastAsia="zh-CN"/>
        </w:rPr>
        <w:tab/>
      </w:r>
      <w:r w:rsidRPr="00E03A7E">
        <w:rPr>
          <w:noProof w:val="0"/>
          <w:lang w:val="en-US" w:eastAsia="zh-CN"/>
        </w:rPr>
        <w:tab/>
        <w:t>SEQUENCE (SIZE (1..maxBands)) OF FreqBandIndicator-r11 OPTIONAL,</w:t>
      </w:r>
    </w:p>
    <w:p w14:paraId="0C61D67A" w14:textId="77777777" w:rsidR="004D563C" w:rsidRPr="00E03A7E" w:rsidRDefault="004D563C" w:rsidP="004D563C">
      <w:pPr>
        <w:pStyle w:val="PL"/>
        <w:shd w:val="clear" w:color="auto" w:fill="E6E6E6"/>
        <w:rPr>
          <w:noProof w:val="0"/>
          <w:lang w:val="en-US" w:eastAsia="zh-CN"/>
        </w:rPr>
      </w:pPr>
      <w:r w:rsidRPr="00E03A7E">
        <w:rPr>
          <w:noProof w:val="0"/>
          <w:lang w:val="en-US" w:eastAsia="zh-CN"/>
        </w:rPr>
        <w:tab/>
        <w:t>nonCriticalExtension</w:t>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t>SEQUENCE {}</w:t>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r>
      <w:r w:rsidRPr="00E03A7E">
        <w:rPr>
          <w:noProof w:val="0"/>
          <w:lang w:val="en-US" w:eastAsia="zh-CN"/>
        </w:rPr>
        <w:tab/>
        <w:t>OPTIONAL</w:t>
      </w:r>
    </w:p>
    <w:p w14:paraId="206DCB68" w14:textId="77777777" w:rsidR="004D563C" w:rsidRPr="00E03A7E" w:rsidRDefault="004D563C" w:rsidP="004D563C">
      <w:pPr>
        <w:pStyle w:val="PL"/>
        <w:shd w:val="clear" w:color="auto" w:fill="E6E6E6"/>
        <w:rPr>
          <w:noProof w:val="0"/>
          <w:lang w:val="en-US" w:eastAsia="zh-CN"/>
        </w:rPr>
      </w:pPr>
    </w:p>
    <w:p w14:paraId="2F211A64" w14:textId="77777777" w:rsidR="004D563C" w:rsidRPr="00E03A7E" w:rsidRDefault="004D563C" w:rsidP="004D563C">
      <w:pPr>
        <w:pStyle w:val="PL"/>
        <w:shd w:val="clear" w:color="auto" w:fill="E6E6E6"/>
        <w:rPr>
          <w:noProof w:val="0"/>
          <w:lang w:val="en-US"/>
        </w:rPr>
      </w:pPr>
      <w:r w:rsidRPr="00E03A7E">
        <w:rPr>
          <w:noProof w:val="0"/>
          <w:lang w:val="en-US" w:eastAsia="zh-CN"/>
        </w:rPr>
        <w:t>}</w:t>
      </w:r>
    </w:p>
    <w:p w14:paraId="23FE3E5B" w14:textId="77777777" w:rsidR="004D563C" w:rsidRPr="00E03A7E" w:rsidRDefault="004D563C" w:rsidP="004D563C">
      <w:pPr>
        <w:pStyle w:val="PL"/>
        <w:shd w:val="clear" w:color="auto" w:fill="E6E6E6"/>
        <w:rPr>
          <w:noProof w:val="0"/>
          <w:lang w:val="en-US"/>
        </w:rPr>
      </w:pPr>
    </w:p>
    <w:p w14:paraId="6BAADC3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14CFC5F6" w14:textId="77777777" w:rsidR="004D563C" w:rsidRPr="00E03A7E" w:rsidRDefault="004D563C" w:rsidP="004D56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108E1136" w14:textId="77777777" w:rsidTr="000F4C94">
        <w:trPr>
          <w:cantSplit/>
          <w:tblHeader/>
        </w:trPr>
        <w:tc>
          <w:tcPr>
            <w:tcW w:w="9639" w:type="dxa"/>
          </w:tcPr>
          <w:p w14:paraId="01EA3208"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t xml:space="preserve">UERadioPagingInformation </w:t>
            </w:r>
            <w:r w:rsidRPr="00E03A7E">
              <w:rPr>
                <w:kern w:val="2"/>
                <w:lang w:eastAsia="en-GB"/>
              </w:rPr>
              <w:t>field descriptions</w:t>
            </w:r>
          </w:p>
        </w:tc>
      </w:tr>
      <w:tr w:rsidR="004D563C" w:rsidRPr="00E03A7E" w14:paraId="6640080A" w14:textId="77777777" w:rsidTr="000F4C94">
        <w:trPr>
          <w:cantSplit/>
          <w:tblHeader/>
        </w:trPr>
        <w:tc>
          <w:tcPr>
            <w:tcW w:w="9639" w:type="dxa"/>
          </w:tcPr>
          <w:p w14:paraId="3536EFDB" w14:textId="77777777" w:rsidR="004D563C" w:rsidRPr="00E03A7E" w:rsidRDefault="004D563C" w:rsidP="000F4C94">
            <w:pPr>
              <w:pStyle w:val="TAL"/>
              <w:rPr>
                <w:b/>
                <w:i/>
                <w:kern w:val="2"/>
                <w:lang w:eastAsia="en-GB"/>
              </w:rPr>
            </w:pPr>
            <w:r w:rsidRPr="00E03A7E">
              <w:rPr>
                <w:b/>
                <w:i/>
                <w:kern w:val="2"/>
                <w:lang w:eastAsia="en-GB"/>
              </w:rPr>
              <w:t xml:space="preserve">ue-RadioPagingInfo </w:t>
            </w:r>
          </w:p>
          <w:p w14:paraId="179C679F" w14:textId="77777777" w:rsidR="004D563C" w:rsidRPr="00E03A7E" w:rsidRDefault="004D563C" w:rsidP="000F4C94">
            <w:pPr>
              <w:pStyle w:val="TAL"/>
              <w:rPr>
                <w:b/>
                <w:i/>
                <w:kern w:val="2"/>
                <w:lang w:eastAsia="en-GB"/>
              </w:rPr>
            </w:pPr>
            <w:r w:rsidRPr="00E03A7E">
              <w:rPr>
                <w:kern w:val="2"/>
                <w:lang w:eastAsia="en-GB"/>
              </w:rPr>
              <w:t xml:space="preserve">The field is used to transfer </w:t>
            </w:r>
            <w:r w:rsidRPr="00E03A7E">
              <w:t>UE capability</w:t>
            </w:r>
            <w:r w:rsidRPr="00E03A7E">
              <w:rPr>
                <w:lang w:eastAsia="en-GB"/>
              </w:rPr>
              <w:t xml:space="preserve"> information used for </w:t>
            </w:r>
            <w:r w:rsidRPr="00E03A7E">
              <w:rPr>
                <w:kern w:val="2"/>
                <w:lang w:eastAsia="en-GB"/>
              </w:rPr>
              <w:t xml:space="preserve">paging. The eNB generates the </w:t>
            </w:r>
            <w:r w:rsidRPr="00E03A7E">
              <w:rPr>
                <w:i/>
                <w:kern w:val="2"/>
                <w:lang w:eastAsia="en-GB"/>
              </w:rPr>
              <w:t>ue-RadioPagingInfo</w:t>
            </w:r>
            <w:r w:rsidRPr="00E03A7E">
              <w:rPr>
                <w:kern w:val="2"/>
                <w:lang w:eastAsia="en-GB"/>
              </w:rPr>
              <w:t xml:space="preserve"> and</w:t>
            </w:r>
            <w:r w:rsidRPr="00E03A7E">
              <w:rPr>
                <w:i/>
                <w:kern w:val="2"/>
                <w:lang w:eastAsia="en-GB"/>
              </w:rPr>
              <w:t xml:space="preserve"> </w:t>
            </w:r>
            <w:r w:rsidRPr="00E03A7E">
              <w:rPr>
                <w:kern w:val="2"/>
                <w:lang w:eastAsia="en-GB"/>
              </w:rPr>
              <w:t xml:space="preserve">the contained </w:t>
            </w:r>
            <w:r w:rsidRPr="00E03A7E">
              <w:t>UE capability</w:t>
            </w:r>
            <w:r w:rsidRPr="00E03A7E">
              <w:rPr>
                <w:lang w:eastAsia="en-GB"/>
              </w:rPr>
              <w:t xml:space="preserve"> information </w:t>
            </w:r>
            <w:r w:rsidRPr="00E03A7E">
              <w:rPr>
                <w:kern w:val="2"/>
                <w:lang w:eastAsia="en-GB"/>
              </w:rPr>
              <w:t>is absent when not supported by the UE.</w:t>
            </w:r>
          </w:p>
        </w:tc>
      </w:tr>
      <w:tr w:rsidR="004D563C" w:rsidRPr="00E03A7E" w14:paraId="0EB2C9CD" w14:textId="77777777" w:rsidTr="000F4C94">
        <w:trPr>
          <w:cantSplit/>
          <w:tblHeader/>
        </w:trPr>
        <w:tc>
          <w:tcPr>
            <w:tcW w:w="9639" w:type="dxa"/>
          </w:tcPr>
          <w:p w14:paraId="41815A33" w14:textId="77777777" w:rsidR="004D563C" w:rsidRPr="00E03A7E" w:rsidRDefault="004D563C" w:rsidP="000F4C94">
            <w:pPr>
              <w:pStyle w:val="TAL"/>
              <w:rPr>
                <w:b/>
                <w:i/>
                <w:kern w:val="2"/>
                <w:lang w:eastAsia="en-GB"/>
              </w:rPr>
            </w:pPr>
            <w:r w:rsidRPr="00E03A7E">
              <w:rPr>
                <w:b/>
                <w:i/>
                <w:kern w:val="2"/>
                <w:lang w:eastAsia="en-GB"/>
              </w:rPr>
              <w:t xml:space="preserve">supportedBandListEUTRAForPaging </w:t>
            </w:r>
          </w:p>
          <w:p w14:paraId="1A6E25F4" w14:textId="77777777" w:rsidR="004D563C" w:rsidRPr="00E03A7E" w:rsidRDefault="004D563C" w:rsidP="000F4C94">
            <w:pPr>
              <w:pStyle w:val="TAL"/>
              <w:rPr>
                <w:i/>
                <w:kern w:val="2"/>
                <w:lang w:eastAsia="en-GB"/>
              </w:rPr>
            </w:pPr>
            <w:r w:rsidRPr="00E03A7E">
              <w:rPr>
                <w:kern w:val="2"/>
                <w:lang w:eastAsia="en-GB"/>
              </w:rPr>
              <w:t xml:space="preserve">Indicates the UE supported frequency bands which is derived by the eNB from </w:t>
            </w:r>
            <w:r w:rsidRPr="00E03A7E">
              <w:rPr>
                <w:i/>
                <w:kern w:val="2"/>
                <w:lang w:eastAsia="en-GB"/>
              </w:rPr>
              <w:t>UE-EUTRA-Capability</w:t>
            </w:r>
            <w:r w:rsidRPr="00E03A7E">
              <w:rPr>
                <w:kern w:val="2"/>
                <w:lang w:eastAsia="en-GB"/>
              </w:rPr>
              <w:t>.</w:t>
            </w:r>
          </w:p>
        </w:tc>
      </w:tr>
    </w:tbl>
    <w:p w14:paraId="7BF46DDF" w14:textId="77777777" w:rsidR="004D563C" w:rsidRPr="00E03A7E" w:rsidRDefault="004D563C" w:rsidP="004D563C"/>
    <w:p w14:paraId="6B281140" w14:textId="77777777" w:rsidR="004D563C" w:rsidRPr="00E03A7E" w:rsidRDefault="004D563C" w:rsidP="004D563C">
      <w:pPr>
        <w:pStyle w:val="Heading2"/>
      </w:pPr>
      <w:bookmarkStart w:id="441" w:name="_Toc462783070"/>
      <w:bookmarkStart w:id="442" w:name="_Toc490340927"/>
      <w:bookmarkStart w:id="443" w:name="_Toc500173551"/>
      <w:r w:rsidRPr="00E03A7E">
        <w:t>10.3</w:t>
      </w:r>
      <w:r w:rsidRPr="00E03A7E">
        <w:tab/>
        <w:t xml:space="preserve">Inter-node RRC </w:t>
      </w:r>
      <w:smartTag w:uri="urn:schemas-microsoft-com:office:smarttags" w:element="PersonName">
        <w:r w:rsidRPr="00E03A7E">
          <w:t>info</w:t>
        </w:r>
      </w:smartTag>
      <w:r w:rsidRPr="00E03A7E">
        <w:t>rmation element definitions</w:t>
      </w:r>
      <w:bookmarkEnd w:id="441"/>
      <w:bookmarkEnd w:id="442"/>
      <w:bookmarkEnd w:id="443"/>
    </w:p>
    <w:p w14:paraId="7B2AAD39" w14:textId="27AA772D" w:rsidR="004D563C" w:rsidRPr="00E03A7E" w:rsidRDefault="00037A42" w:rsidP="00037A42">
      <w:pPr>
        <w:pStyle w:val="Heading4"/>
      </w:pPr>
      <w:bookmarkStart w:id="444" w:name="_Toc462783071"/>
      <w:r>
        <w:t>-</w:t>
      </w:r>
      <w:r>
        <w:tab/>
      </w:r>
      <w:r w:rsidR="004D563C" w:rsidRPr="00E03A7E">
        <w:t>AS-Config</w:t>
      </w:r>
      <w:bookmarkEnd w:id="444"/>
    </w:p>
    <w:p w14:paraId="2F444FFB" w14:textId="77777777" w:rsidR="004D563C" w:rsidRPr="00E03A7E" w:rsidRDefault="004D563C" w:rsidP="004D563C">
      <w:r w:rsidRPr="00E03A7E">
        <w:t xml:space="preserve">The </w:t>
      </w:r>
      <w:r w:rsidRPr="00E03A7E">
        <w:rPr>
          <w:i/>
        </w:rPr>
        <w:t>AS-Config</w:t>
      </w:r>
      <w:r w:rsidRPr="00E03A7E">
        <w:t xml:space="preserve"> IE contains </w:t>
      </w:r>
      <w:smartTag w:uri="urn:schemas-microsoft-com:office:smarttags" w:element="PersonName">
        <w:r w:rsidRPr="00E03A7E">
          <w:t>info</w:t>
        </w:r>
      </w:smartTag>
      <w:r w:rsidRPr="00E03A7E">
        <w:t xml:space="preserve">rmation about RRC configuration </w:t>
      </w:r>
      <w:smartTag w:uri="urn:schemas-microsoft-com:office:smarttags" w:element="PersonName">
        <w:r w:rsidRPr="00E03A7E">
          <w:t>info</w:t>
        </w:r>
      </w:smartTag>
      <w:r w:rsidRPr="00E03A7E">
        <w:t>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ins w:id="445" w:author="Edited - Third Generation Partnership Project" w:date="2017-08-13T13:52:00Z">
        <w:r w:rsidRPr="00E03A7E">
          <w:rPr>
            <w:lang w:eastAsia="zh-TW"/>
          </w:rPr>
          <w:t xml:space="preserve"> or resume</w:t>
        </w:r>
      </w:ins>
      <w:r w:rsidRPr="00E03A7E">
        <w:t>.</w:t>
      </w:r>
    </w:p>
    <w:p w14:paraId="6ABD15CA" w14:textId="77777777" w:rsidR="004D563C" w:rsidRPr="00E03A7E" w:rsidRDefault="004D563C" w:rsidP="004D563C">
      <w:pPr>
        <w:pStyle w:val="TH"/>
      </w:pPr>
      <w:r w:rsidRPr="00E03A7E">
        <w:rPr>
          <w:bCs/>
          <w:i/>
          <w:iCs/>
        </w:rPr>
        <w:t>AS-Config</w:t>
      </w:r>
      <w:r w:rsidRPr="00E03A7E">
        <w:t xml:space="preserve"> </w:t>
      </w:r>
      <w:smartTag w:uri="urn:schemas-microsoft-com:office:smarttags" w:element="PersonName">
        <w:r w:rsidRPr="00E03A7E">
          <w:t>info</w:t>
        </w:r>
      </w:smartTag>
      <w:r w:rsidRPr="00E03A7E">
        <w:t>rmation element</w:t>
      </w:r>
    </w:p>
    <w:p w14:paraId="72F9DCC4"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76974B1A" w14:textId="77777777" w:rsidR="004D563C" w:rsidRPr="00E03A7E" w:rsidRDefault="004D563C" w:rsidP="004D563C">
      <w:pPr>
        <w:pStyle w:val="PL"/>
        <w:shd w:val="clear" w:color="auto" w:fill="E6E6E6"/>
        <w:rPr>
          <w:noProof w:val="0"/>
          <w:lang w:val="en-US"/>
        </w:rPr>
      </w:pPr>
    </w:p>
    <w:p w14:paraId="2529270C" w14:textId="77777777" w:rsidR="004D563C" w:rsidRPr="00E03A7E" w:rsidRDefault="004D563C" w:rsidP="004D563C">
      <w:pPr>
        <w:pStyle w:val="PL"/>
        <w:shd w:val="clear" w:color="auto" w:fill="E6E6E6"/>
        <w:rPr>
          <w:noProof w:val="0"/>
          <w:lang w:val="en-US"/>
        </w:rPr>
      </w:pPr>
      <w:r w:rsidRPr="00E03A7E">
        <w:rPr>
          <w:noProof w:val="0"/>
          <w:lang w:val="en-US"/>
        </w:rPr>
        <w:t>AS-Config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6CBC1EA" w14:textId="77777777" w:rsidR="004D563C" w:rsidRPr="00E03A7E" w:rsidRDefault="004D563C" w:rsidP="004D563C">
      <w:pPr>
        <w:pStyle w:val="PL"/>
        <w:shd w:val="clear" w:color="auto" w:fill="E6E6E6"/>
        <w:rPr>
          <w:noProof w:val="0"/>
          <w:lang w:val="en-US"/>
        </w:rPr>
      </w:pPr>
      <w:r w:rsidRPr="00E03A7E">
        <w:rPr>
          <w:noProof w:val="0"/>
          <w:lang w:val="en-US"/>
        </w:rPr>
        <w:tab/>
        <w:t>sourceMeasConfig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MeasConfig,</w:t>
      </w:r>
    </w:p>
    <w:p w14:paraId="41DAFD95" w14:textId="77777777" w:rsidR="004D563C" w:rsidRPr="00E03A7E" w:rsidRDefault="004D563C" w:rsidP="004D563C">
      <w:pPr>
        <w:pStyle w:val="PL"/>
        <w:shd w:val="clear" w:color="auto" w:fill="E6E6E6"/>
        <w:rPr>
          <w:noProof w:val="0"/>
          <w:lang w:val="en-US"/>
        </w:rPr>
      </w:pPr>
      <w:r w:rsidRPr="00E03A7E">
        <w:rPr>
          <w:noProof w:val="0"/>
          <w:lang w:val="en-US"/>
        </w:rPr>
        <w:tab/>
        <w:t>sourceRadioResourceConfig</w:t>
      </w:r>
      <w:r w:rsidRPr="00E03A7E">
        <w:rPr>
          <w:noProof w:val="0"/>
          <w:lang w:val="en-US"/>
        </w:rPr>
        <w:tab/>
      </w:r>
      <w:r w:rsidRPr="00E03A7E">
        <w:rPr>
          <w:noProof w:val="0"/>
          <w:lang w:val="en-US"/>
        </w:rPr>
        <w:tab/>
      </w:r>
      <w:r w:rsidRPr="00E03A7E">
        <w:rPr>
          <w:noProof w:val="0"/>
          <w:lang w:val="en-US"/>
        </w:rPr>
        <w:tab/>
        <w:t>RadioResourceConfigDedicated,</w:t>
      </w:r>
    </w:p>
    <w:p w14:paraId="093F133A" w14:textId="77777777" w:rsidR="004D563C" w:rsidRPr="00E03A7E" w:rsidRDefault="004D563C" w:rsidP="004D563C">
      <w:pPr>
        <w:pStyle w:val="PL"/>
        <w:shd w:val="clear" w:color="auto" w:fill="E6E6E6"/>
        <w:rPr>
          <w:noProof w:val="0"/>
          <w:lang w:val="en-US"/>
        </w:rPr>
      </w:pPr>
      <w:r w:rsidRPr="00E03A7E">
        <w:rPr>
          <w:noProof w:val="0"/>
          <w:lang w:val="en-US"/>
        </w:rPr>
        <w:tab/>
        <w:t>sourceSecurityAlgorithmConfig</w:t>
      </w:r>
      <w:r w:rsidRPr="00E03A7E">
        <w:rPr>
          <w:noProof w:val="0"/>
          <w:lang w:val="en-US"/>
        </w:rPr>
        <w:tab/>
      </w:r>
      <w:r w:rsidRPr="00E03A7E">
        <w:rPr>
          <w:noProof w:val="0"/>
          <w:lang w:val="en-US"/>
        </w:rPr>
        <w:tab/>
        <w:t>SecurityAlgorithmConfig,</w:t>
      </w:r>
    </w:p>
    <w:p w14:paraId="53D1403B" w14:textId="77777777" w:rsidR="004D563C" w:rsidRPr="00E03A7E" w:rsidRDefault="004D563C" w:rsidP="004D563C">
      <w:pPr>
        <w:pStyle w:val="PL"/>
        <w:shd w:val="clear" w:color="auto" w:fill="E6E6E6"/>
        <w:rPr>
          <w:noProof w:val="0"/>
          <w:lang w:val="en-US"/>
        </w:rPr>
      </w:pPr>
      <w:r w:rsidRPr="00E03A7E">
        <w:rPr>
          <w:noProof w:val="0"/>
          <w:lang w:val="en-US"/>
        </w:rPr>
        <w:tab/>
        <w:t>sourceUE-Identity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C-RNTI,</w:t>
      </w:r>
    </w:p>
    <w:p w14:paraId="1D99FF10" w14:textId="77777777" w:rsidR="004D563C" w:rsidRPr="00E03A7E" w:rsidRDefault="004D563C" w:rsidP="004D563C">
      <w:pPr>
        <w:pStyle w:val="PL"/>
        <w:shd w:val="clear" w:color="auto" w:fill="E6E6E6"/>
        <w:rPr>
          <w:noProof w:val="0"/>
          <w:lang w:val="en-US"/>
        </w:rPr>
      </w:pPr>
      <w:r w:rsidRPr="00E03A7E">
        <w:rPr>
          <w:noProof w:val="0"/>
          <w:lang w:val="en-US"/>
        </w:rPr>
        <w:tab/>
        <w:t>sourceMasterInformationBlock</w:t>
      </w:r>
      <w:r w:rsidRPr="00E03A7E">
        <w:rPr>
          <w:noProof w:val="0"/>
          <w:lang w:val="en-US"/>
        </w:rPr>
        <w:tab/>
      </w:r>
      <w:r w:rsidRPr="00E03A7E">
        <w:rPr>
          <w:noProof w:val="0"/>
          <w:lang w:val="en-US"/>
        </w:rPr>
        <w:tab/>
        <w:t>MasterInformationBlock,</w:t>
      </w:r>
    </w:p>
    <w:p w14:paraId="37DAC44E" w14:textId="77777777" w:rsidR="004D563C" w:rsidRPr="00E03A7E" w:rsidRDefault="004D563C" w:rsidP="004D563C">
      <w:pPr>
        <w:pStyle w:val="PL"/>
        <w:shd w:val="clear" w:color="auto" w:fill="E6E6E6"/>
        <w:rPr>
          <w:noProof w:val="0"/>
          <w:lang w:val="en-US"/>
        </w:rPr>
      </w:pPr>
      <w:r w:rsidRPr="00E03A7E">
        <w:rPr>
          <w:noProof w:val="0"/>
          <w:lang w:val="en-US"/>
        </w:rPr>
        <w:tab/>
        <w:t>sourceSystemInformationBlockType1</w:t>
      </w:r>
      <w:r w:rsidRPr="00E03A7E">
        <w:rPr>
          <w:noProof w:val="0"/>
          <w:lang w:val="en-US"/>
        </w:rPr>
        <w:tab/>
        <w:t>SystemInformationBlockType1(WITH COMPONENTS</w:t>
      </w:r>
    </w:p>
    <w:p w14:paraId="5EA9C6B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nonCriticalExtension ABSENT}),</w:t>
      </w:r>
    </w:p>
    <w:p w14:paraId="32394747" w14:textId="77777777" w:rsidR="004D563C" w:rsidRPr="00E03A7E" w:rsidRDefault="004D563C" w:rsidP="004D563C">
      <w:pPr>
        <w:pStyle w:val="PL"/>
        <w:shd w:val="clear" w:color="auto" w:fill="E6E6E6"/>
        <w:rPr>
          <w:noProof w:val="0"/>
          <w:lang w:val="en-US"/>
        </w:rPr>
      </w:pPr>
      <w:r w:rsidRPr="00E03A7E">
        <w:rPr>
          <w:noProof w:val="0"/>
          <w:lang w:val="en-US"/>
        </w:rPr>
        <w:tab/>
        <w:t>sourceSystemInformationBlockType2</w:t>
      </w:r>
      <w:r w:rsidRPr="00E03A7E">
        <w:rPr>
          <w:noProof w:val="0"/>
          <w:lang w:val="en-US"/>
        </w:rPr>
        <w:tab/>
        <w:t>SystemInformationBlockType2,</w:t>
      </w:r>
    </w:p>
    <w:p w14:paraId="5A703EBD" w14:textId="77777777" w:rsidR="004D563C" w:rsidRPr="00E03A7E" w:rsidRDefault="004D563C" w:rsidP="004D563C">
      <w:pPr>
        <w:pStyle w:val="PL"/>
        <w:shd w:val="clear" w:color="auto" w:fill="E6E6E6"/>
        <w:rPr>
          <w:noProof w:val="0"/>
          <w:lang w:val="en-US"/>
        </w:rPr>
      </w:pPr>
      <w:r w:rsidRPr="00E03A7E">
        <w:rPr>
          <w:noProof w:val="0"/>
          <w:lang w:val="en-US"/>
        </w:rPr>
        <w:tab/>
        <w:t>antennaInfoCommon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AntennaInfoCommon,</w:t>
      </w:r>
    </w:p>
    <w:p w14:paraId="1F23D199" w14:textId="77777777" w:rsidR="004D563C" w:rsidRPr="00E03A7E" w:rsidRDefault="004D563C" w:rsidP="004D563C">
      <w:pPr>
        <w:pStyle w:val="PL"/>
        <w:shd w:val="clear" w:color="auto" w:fill="E6E6E6"/>
        <w:rPr>
          <w:noProof w:val="0"/>
          <w:lang w:val="en-US"/>
        </w:rPr>
      </w:pPr>
      <w:r w:rsidRPr="00E03A7E">
        <w:rPr>
          <w:noProof w:val="0"/>
          <w:lang w:val="en-US"/>
        </w:rPr>
        <w:tab/>
        <w:t>sourceDl-CarrierFreq</w:t>
      </w:r>
      <w:r w:rsidRPr="00E03A7E">
        <w:rPr>
          <w:noProof w:val="0"/>
          <w:lang w:val="en-US"/>
        </w:rPr>
        <w:tab/>
      </w:r>
      <w:r w:rsidRPr="00E03A7E">
        <w:rPr>
          <w:noProof w:val="0"/>
          <w:lang w:val="en-US"/>
        </w:rPr>
        <w:tab/>
      </w:r>
      <w:r w:rsidRPr="00E03A7E">
        <w:rPr>
          <w:noProof w:val="0"/>
          <w:lang w:val="en-US"/>
        </w:rPr>
        <w:tab/>
      </w:r>
      <w:r w:rsidRPr="00E03A7E">
        <w:rPr>
          <w:noProof w:val="0"/>
          <w:lang w:val="en-US"/>
        </w:rPr>
        <w:tab/>
        <w:t>ARFCN-ValueEUTRA,</w:t>
      </w:r>
    </w:p>
    <w:p w14:paraId="3C2C9481" w14:textId="77777777" w:rsidR="004D563C" w:rsidRPr="00E03A7E" w:rsidRDefault="004D563C" w:rsidP="004D563C">
      <w:pPr>
        <w:pStyle w:val="PL"/>
        <w:shd w:val="clear" w:color="auto" w:fill="E6E6E6"/>
        <w:rPr>
          <w:noProof w:val="0"/>
          <w:lang w:val="en-US"/>
        </w:rPr>
      </w:pPr>
      <w:r w:rsidRPr="00E03A7E">
        <w:rPr>
          <w:noProof w:val="0"/>
          <w:lang w:val="en-US"/>
        </w:rPr>
        <w:tab/>
        <w:t>...,</w:t>
      </w:r>
    </w:p>
    <w:p w14:paraId="1549DC01"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sourceSystemInformationBlockType1Ext</w:t>
      </w:r>
      <w:r w:rsidRPr="00E03A7E">
        <w:rPr>
          <w:noProof w:val="0"/>
          <w:lang w:val="en-US"/>
        </w:rPr>
        <w:tab/>
        <w:t>OCTET STRING (CONTAINING</w:t>
      </w:r>
    </w:p>
    <w:p w14:paraId="4D89BC3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SystemInformationBlockType1-v890-IEs)</w:t>
      </w:r>
      <w:r w:rsidRPr="00E03A7E">
        <w:rPr>
          <w:noProof w:val="0"/>
          <w:lang w:val="en-US"/>
        </w:rPr>
        <w:tab/>
        <w:t>OPTIONAL,</w:t>
      </w:r>
    </w:p>
    <w:p w14:paraId="3807AB55"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sourceOtherConfig-r9</w:t>
      </w:r>
      <w:r w:rsidRPr="00E03A7E">
        <w:rPr>
          <w:noProof w:val="0"/>
          <w:lang w:val="en-US"/>
        </w:rPr>
        <w:tab/>
      </w:r>
      <w:r w:rsidRPr="00E03A7E">
        <w:rPr>
          <w:noProof w:val="0"/>
          <w:lang w:val="en-US"/>
        </w:rPr>
        <w:tab/>
      </w:r>
      <w:r w:rsidRPr="00E03A7E">
        <w:rPr>
          <w:noProof w:val="0"/>
          <w:lang w:val="en-US"/>
        </w:rPr>
        <w:tab/>
      </w:r>
      <w:r w:rsidRPr="00E03A7E">
        <w:rPr>
          <w:noProof w:val="0"/>
          <w:lang w:val="en-US"/>
        </w:rPr>
        <w:tab/>
        <w:t>OtherConfig-r9</w:t>
      </w:r>
    </w:p>
    <w:p w14:paraId="1944ABAE" w14:textId="77777777" w:rsidR="004D563C" w:rsidRPr="00E03A7E" w:rsidRDefault="004D563C" w:rsidP="004D563C">
      <w:pPr>
        <w:pStyle w:val="PL"/>
        <w:shd w:val="clear" w:color="auto" w:fill="E6E6E6"/>
        <w:rPr>
          <w:noProof w:val="0"/>
          <w:lang w:val="en-US"/>
        </w:rPr>
      </w:pPr>
      <w:r w:rsidRPr="00E03A7E">
        <w:rPr>
          <w:noProof w:val="0"/>
          <w:lang w:val="en-US"/>
        </w:rPr>
        <w:tab/>
        <w:t>-- sourceOtherConfig-r9 should have been optional. A target eNB compliant with this transfer</w:t>
      </w:r>
    </w:p>
    <w:p w14:paraId="7A7AF6D8" w14:textId="77777777" w:rsidR="004D563C" w:rsidRPr="00E03A7E" w:rsidRDefault="004D563C" w:rsidP="004D563C">
      <w:pPr>
        <w:pStyle w:val="PL"/>
        <w:shd w:val="clear" w:color="auto" w:fill="E6E6E6"/>
        <w:rPr>
          <w:noProof w:val="0"/>
          <w:lang w:val="en-US"/>
        </w:rPr>
      </w:pPr>
      <w:r w:rsidRPr="00E03A7E">
        <w:rPr>
          <w:noProof w:val="0"/>
          <w:lang w:val="en-US"/>
        </w:rPr>
        <w:tab/>
        <w:t>-- syntax should support receiving an AS-Config not including this extension addition group</w:t>
      </w:r>
    </w:p>
    <w:p w14:paraId="5A5CA4FE" w14:textId="77777777" w:rsidR="004D563C" w:rsidRPr="00E03A7E" w:rsidRDefault="004D563C" w:rsidP="004D563C">
      <w:pPr>
        <w:pStyle w:val="PL"/>
        <w:shd w:val="clear" w:color="auto" w:fill="E6E6E6"/>
        <w:rPr>
          <w:noProof w:val="0"/>
          <w:lang w:val="en-US"/>
        </w:rPr>
      </w:pPr>
      <w:r w:rsidRPr="00E03A7E">
        <w:rPr>
          <w:noProof w:val="0"/>
          <w:lang w:val="en-US"/>
        </w:rPr>
        <w:tab/>
        <w:t>-- e.g. from a legacy source eNB</w:t>
      </w:r>
    </w:p>
    <w:p w14:paraId="2F328D19"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15BD658"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sourceSCell</w:t>
      </w:r>
      <w:r w:rsidRPr="00E03A7E">
        <w:rPr>
          <w:noProof w:val="0"/>
          <w:snapToGrid w:val="0"/>
          <w:lang w:val="en-US"/>
        </w:rPr>
        <w:t>Config</w:t>
      </w:r>
      <w:r w:rsidRPr="00E03A7E">
        <w:rPr>
          <w:noProof w:val="0"/>
          <w:lang w:val="en-US"/>
        </w:rPr>
        <w:t>List-r10</w:t>
      </w:r>
      <w:r w:rsidRPr="00E03A7E">
        <w:rPr>
          <w:noProof w:val="0"/>
          <w:lang w:val="en-US"/>
        </w:rPr>
        <w:tab/>
      </w:r>
      <w:r w:rsidRPr="00E03A7E">
        <w:rPr>
          <w:noProof w:val="0"/>
          <w:lang w:val="en-US"/>
        </w:rPr>
        <w:tab/>
      </w:r>
      <w:r w:rsidRPr="00E03A7E">
        <w:rPr>
          <w:noProof w:val="0"/>
          <w:lang w:val="en-US"/>
        </w:rPr>
        <w:tab/>
        <w:t>SCell</w:t>
      </w:r>
      <w:r w:rsidRPr="00E03A7E">
        <w:rPr>
          <w:noProof w:val="0"/>
          <w:snapToGrid w:val="0"/>
          <w:lang w:val="en-US"/>
        </w:rPr>
        <w:t>ToAddMod</w:t>
      </w:r>
      <w:r w:rsidRPr="00E03A7E">
        <w:rPr>
          <w:noProof w:val="0"/>
          <w:lang w:val="en-US"/>
        </w:rPr>
        <w:t>List-r10</w:t>
      </w:r>
      <w:r w:rsidRPr="00E03A7E">
        <w:rPr>
          <w:noProof w:val="0"/>
          <w:lang w:val="en-US"/>
        </w:rPr>
        <w:tab/>
      </w:r>
      <w:r w:rsidRPr="00E03A7E">
        <w:rPr>
          <w:noProof w:val="0"/>
          <w:lang w:val="en-US"/>
        </w:rPr>
        <w:tab/>
      </w:r>
      <w:r w:rsidRPr="00E03A7E">
        <w:rPr>
          <w:noProof w:val="0"/>
          <w:lang w:val="en-US"/>
        </w:rPr>
        <w:tab/>
        <w:t>OPTIONAL</w:t>
      </w:r>
    </w:p>
    <w:p w14:paraId="7B3AB4C6" w14:textId="77777777" w:rsidR="004D563C" w:rsidRPr="00E03A7E" w:rsidRDefault="004D563C" w:rsidP="004D563C">
      <w:pPr>
        <w:pStyle w:val="PL"/>
        <w:shd w:val="clear" w:color="auto" w:fill="E6E6E6"/>
        <w:rPr>
          <w:noProof w:val="0"/>
          <w:lang w:val="en-US"/>
        </w:rPr>
      </w:pPr>
      <w:r w:rsidRPr="00E03A7E">
        <w:rPr>
          <w:noProof w:val="0"/>
          <w:lang w:val="en-US"/>
        </w:rPr>
        <w:tab/>
        <w:t>]],</w:t>
      </w:r>
    </w:p>
    <w:p w14:paraId="163602B9"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source</w:t>
      </w:r>
      <w:r w:rsidRPr="00E03A7E">
        <w:rPr>
          <w:noProof w:val="0"/>
          <w:snapToGrid w:val="0"/>
          <w:lang w:val="en-US"/>
        </w:rPr>
        <w:t>ConfigSCG</w:t>
      </w:r>
      <w:r w:rsidRPr="00E03A7E">
        <w:rPr>
          <w:noProof w:val="0"/>
          <w:lang w:val="en-US"/>
        </w:rPr>
        <w:t>-r12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SCG-Config-r12</w:t>
      </w:r>
      <w:r w:rsidRPr="00E03A7E">
        <w:rPr>
          <w:noProof w:val="0"/>
          <w:lang w:val="en-US"/>
        </w:rPr>
        <w:tab/>
      </w:r>
      <w:r w:rsidRPr="00E03A7E">
        <w:rPr>
          <w:noProof w:val="0"/>
          <w:lang w:val="en-US"/>
        </w:rPr>
        <w:tab/>
        <w:t>OPTIONAL</w:t>
      </w:r>
    </w:p>
    <w:p w14:paraId="3113312D" w14:textId="77777777" w:rsidR="004D563C" w:rsidRPr="00E03A7E" w:rsidRDefault="004D563C" w:rsidP="004D563C">
      <w:pPr>
        <w:pStyle w:val="PL"/>
        <w:shd w:val="clear" w:color="auto" w:fill="E6E6E6"/>
        <w:rPr>
          <w:noProof w:val="0"/>
          <w:lang w:val="en-US"/>
        </w:rPr>
      </w:pPr>
      <w:r w:rsidRPr="00E03A7E">
        <w:rPr>
          <w:noProof w:val="0"/>
          <w:lang w:val="en-US"/>
        </w:rPr>
        <w:lastRenderedPageBreak/>
        <w:tab/>
        <w:t>]]</w:t>
      </w:r>
    </w:p>
    <w:p w14:paraId="48524724" w14:textId="77777777" w:rsidR="004D563C" w:rsidRPr="00E03A7E" w:rsidRDefault="004D563C" w:rsidP="004D563C">
      <w:pPr>
        <w:pStyle w:val="PL"/>
        <w:shd w:val="clear" w:color="auto" w:fill="E6E6E6"/>
        <w:rPr>
          <w:noProof w:val="0"/>
          <w:lang w:val="en-US"/>
        </w:rPr>
      </w:pPr>
      <w:r w:rsidRPr="00E03A7E">
        <w:rPr>
          <w:noProof w:val="0"/>
          <w:lang w:val="en-US"/>
        </w:rPr>
        <w:t>}</w:t>
      </w:r>
    </w:p>
    <w:p w14:paraId="178007F9" w14:textId="77777777" w:rsidR="004D563C" w:rsidRPr="00E03A7E" w:rsidRDefault="004D563C" w:rsidP="004D563C">
      <w:pPr>
        <w:pStyle w:val="PL"/>
        <w:shd w:val="clear" w:color="auto" w:fill="E6E6E6"/>
        <w:rPr>
          <w:noProof w:val="0"/>
          <w:lang w:val="en-US"/>
        </w:rPr>
      </w:pPr>
    </w:p>
    <w:p w14:paraId="25BE9168" w14:textId="77777777" w:rsidR="004D563C" w:rsidRPr="00E03A7E" w:rsidRDefault="004D563C" w:rsidP="004D563C">
      <w:pPr>
        <w:pStyle w:val="PL"/>
        <w:shd w:val="clear" w:color="auto" w:fill="E6E6E6"/>
        <w:rPr>
          <w:noProof w:val="0"/>
          <w:lang w:val="en-US"/>
        </w:rPr>
      </w:pPr>
      <w:r w:rsidRPr="00E03A7E">
        <w:rPr>
          <w:noProof w:val="0"/>
          <w:lang w:val="en-US"/>
        </w:rPr>
        <w:t>AS-Config-v9e0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ADD143B" w14:textId="77777777" w:rsidR="004D563C" w:rsidRPr="00E03A7E" w:rsidRDefault="004D563C" w:rsidP="004D563C">
      <w:pPr>
        <w:pStyle w:val="PL"/>
        <w:shd w:val="clear" w:color="auto" w:fill="E6E6E6"/>
        <w:rPr>
          <w:noProof w:val="0"/>
          <w:lang w:val="en-US"/>
        </w:rPr>
      </w:pPr>
      <w:r w:rsidRPr="00E03A7E">
        <w:rPr>
          <w:noProof w:val="0"/>
          <w:lang w:val="en-US"/>
        </w:rPr>
        <w:tab/>
        <w:t>sourceDl-CarrierFreq-v9e0</w:t>
      </w:r>
      <w:r w:rsidRPr="00E03A7E">
        <w:rPr>
          <w:noProof w:val="0"/>
          <w:lang w:val="en-US"/>
        </w:rPr>
        <w:tab/>
      </w:r>
      <w:r w:rsidRPr="00E03A7E">
        <w:rPr>
          <w:noProof w:val="0"/>
          <w:lang w:val="en-US"/>
        </w:rPr>
        <w:tab/>
        <w:t>ARFCN-ValueEUTRA-v9e0</w:t>
      </w:r>
    </w:p>
    <w:p w14:paraId="2E5DDFEB" w14:textId="77777777" w:rsidR="004D563C" w:rsidRPr="00E03A7E" w:rsidRDefault="004D563C" w:rsidP="004D563C">
      <w:pPr>
        <w:pStyle w:val="PL"/>
        <w:shd w:val="clear" w:color="auto" w:fill="E6E6E6"/>
        <w:rPr>
          <w:noProof w:val="0"/>
          <w:lang w:val="en-US"/>
        </w:rPr>
      </w:pPr>
      <w:r w:rsidRPr="00E03A7E">
        <w:rPr>
          <w:noProof w:val="0"/>
          <w:lang w:val="en-US"/>
        </w:rPr>
        <w:t>}</w:t>
      </w:r>
    </w:p>
    <w:p w14:paraId="626414F5" w14:textId="77777777" w:rsidR="004D563C" w:rsidRPr="00E03A7E" w:rsidRDefault="004D563C" w:rsidP="004D563C">
      <w:pPr>
        <w:pStyle w:val="PL"/>
        <w:shd w:val="clear" w:color="auto" w:fill="E6E6E6"/>
        <w:rPr>
          <w:noProof w:val="0"/>
          <w:lang w:val="en-US"/>
        </w:rPr>
      </w:pPr>
    </w:p>
    <w:p w14:paraId="3484EBFF" w14:textId="77777777" w:rsidR="004D563C" w:rsidRPr="00E03A7E" w:rsidRDefault="004D563C" w:rsidP="004D563C">
      <w:pPr>
        <w:pStyle w:val="PL"/>
        <w:shd w:val="clear" w:color="auto" w:fill="E6E6E6"/>
        <w:rPr>
          <w:noProof w:val="0"/>
          <w:lang w:val="en-US"/>
        </w:rPr>
      </w:pPr>
      <w:r w:rsidRPr="00E03A7E">
        <w:rPr>
          <w:noProof w:val="0"/>
          <w:lang w:val="en-US"/>
        </w:rPr>
        <w:t>AS-Config-v10j0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A5E6C2D" w14:textId="77777777" w:rsidR="004D563C" w:rsidRPr="00E03A7E" w:rsidRDefault="004D563C" w:rsidP="004D563C">
      <w:pPr>
        <w:pStyle w:val="PL"/>
        <w:shd w:val="clear" w:color="auto" w:fill="E6E6E6"/>
        <w:rPr>
          <w:noProof w:val="0"/>
          <w:lang w:val="en-US"/>
        </w:rPr>
      </w:pPr>
      <w:r w:rsidRPr="00E03A7E">
        <w:rPr>
          <w:noProof w:val="0"/>
          <w:lang w:val="en-US"/>
        </w:rPr>
        <w:tab/>
        <w:t>antennaInfoDedicatedPCell-v10i0</w:t>
      </w:r>
      <w:r w:rsidRPr="00E03A7E">
        <w:rPr>
          <w:noProof w:val="0"/>
          <w:lang w:val="en-US"/>
        </w:rPr>
        <w:tab/>
      </w:r>
      <w:r w:rsidRPr="00E03A7E">
        <w:rPr>
          <w:noProof w:val="0"/>
          <w:lang w:val="en-US"/>
        </w:rPr>
        <w:tab/>
        <w:t>AntennaInfoDedicated-v10i0</w:t>
      </w:r>
      <w:r w:rsidRPr="00E03A7E">
        <w:rPr>
          <w:noProof w:val="0"/>
          <w:lang w:val="en-US"/>
        </w:rPr>
        <w:tab/>
      </w:r>
      <w:r w:rsidRPr="00E03A7E">
        <w:rPr>
          <w:noProof w:val="0"/>
          <w:lang w:val="en-US"/>
        </w:rPr>
        <w:tab/>
      </w:r>
      <w:r w:rsidRPr="00E03A7E">
        <w:rPr>
          <w:noProof w:val="0"/>
          <w:lang w:val="en-US"/>
        </w:rPr>
        <w:tab/>
        <w:t>OPTIONAL</w:t>
      </w:r>
    </w:p>
    <w:p w14:paraId="4368F2AF" w14:textId="77777777" w:rsidR="004D563C" w:rsidRPr="00E03A7E" w:rsidRDefault="004D563C" w:rsidP="004D563C">
      <w:pPr>
        <w:pStyle w:val="PL"/>
        <w:shd w:val="clear" w:color="auto" w:fill="E6E6E6"/>
        <w:rPr>
          <w:noProof w:val="0"/>
          <w:lang w:val="en-US"/>
        </w:rPr>
      </w:pPr>
      <w:r w:rsidRPr="00E03A7E">
        <w:rPr>
          <w:noProof w:val="0"/>
          <w:lang w:val="en-US"/>
        </w:rPr>
        <w:t>}</w:t>
      </w:r>
    </w:p>
    <w:p w14:paraId="2C32F27A" w14:textId="77777777" w:rsidR="004D563C" w:rsidRPr="00E03A7E" w:rsidRDefault="004D563C" w:rsidP="004D563C">
      <w:pPr>
        <w:pStyle w:val="PL"/>
        <w:shd w:val="clear" w:color="auto" w:fill="E6E6E6"/>
        <w:rPr>
          <w:noProof w:val="0"/>
          <w:lang w:val="en-US"/>
        </w:rPr>
      </w:pPr>
    </w:p>
    <w:p w14:paraId="398CF010" w14:textId="77777777" w:rsidR="004D563C" w:rsidRPr="00E03A7E" w:rsidRDefault="004D563C" w:rsidP="004D563C">
      <w:pPr>
        <w:pStyle w:val="PL"/>
        <w:shd w:val="clear" w:color="auto" w:fill="E6E6E6"/>
        <w:rPr>
          <w:noProof w:val="0"/>
          <w:lang w:val="en-US"/>
        </w:rPr>
      </w:pPr>
      <w:r w:rsidRPr="00E03A7E">
        <w:rPr>
          <w:noProof w:val="0"/>
          <w:lang w:val="en-US"/>
        </w:rPr>
        <w:t>AS-Config-v1250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EE26310" w14:textId="77777777" w:rsidR="004D563C" w:rsidRPr="00E03A7E" w:rsidRDefault="004D563C" w:rsidP="004D563C">
      <w:pPr>
        <w:pStyle w:val="PL"/>
        <w:shd w:val="clear" w:color="auto" w:fill="E6E6E6"/>
        <w:rPr>
          <w:noProof w:val="0"/>
          <w:lang w:val="en-US"/>
        </w:rPr>
      </w:pPr>
      <w:r w:rsidRPr="00E03A7E">
        <w:rPr>
          <w:noProof w:val="0"/>
          <w:lang w:val="en-US"/>
        </w:rPr>
        <w:tab/>
        <w:t>sourceWlan</w:t>
      </w:r>
      <w:r w:rsidRPr="00E03A7E">
        <w:rPr>
          <w:rFonts w:eastAsia="Malgun Gothic"/>
          <w:noProof w:val="0"/>
          <w:lang w:val="en-US"/>
        </w:rPr>
        <w:t>-</w:t>
      </w:r>
      <w:r w:rsidRPr="00E03A7E">
        <w:rPr>
          <w:noProof w:val="0"/>
          <w:lang w:val="en-US"/>
        </w:rPr>
        <w:t>Offload</w:t>
      </w:r>
      <w:r w:rsidRPr="00E03A7E">
        <w:rPr>
          <w:rFonts w:eastAsia="Malgun Gothic"/>
          <w:noProof w:val="0"/>
          <w:lang w:val="en-US"/>
        </w:rPr>
        <w:t>Config</w:t>
      </w:r>
      <w:r w:rsidRPr="00E03A7E">
        <w:rPr>
          <w:noProof w:val="0"/>
          <w:lang w:val="en-US"/>
        </w:rPr>
        <w:t>-r12</w:t>
      </w:r>
      <w:r w:rsidRPr="00E03A7E">
        <w:rPr>
          <w:noProof w:val="0"/>
          <w:lang w:val="en-US"/>
        </w:rPr>
        <w:tab/>
      </w:r>
      <w:r w:rsidRPr="00E03A7E">
        <w:rPr>
          <w:noProof w:val="0"/>
          <w:lang w:val="en-US"/>
        </w:rPr>
        <w:tab/>
        <w:t>WLAN-OffloadConfig-r12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7DFF4110" w14:textId="77777777" w:rsidR="004D563C" w:rsidRPr="00E03A7E" w:rsidRDefault="004D563C" w:rsidP="004D563C">
      <w:pPr>
        <w:pStyle w:val="PL"/>
        <w:shd w:val="clear" w:color="auto" w:fill="E6E6E6"/>
        <w:rPr>
          <w:noProof w:val="0"/>
          <w:lang w:val="en-US"/>
        </w:rPr>
      </w:pPr>
      <w:r w:rsidRPr="00E03A7E">
        <w:rPr>
          <w:noProof w:val="0"/>
          <w:lang w:val="en-US"/>
        </w:rPr>
        <w:tab/>
        <w:t>sourceSL-CommConfig-r12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SL-CommConfig-r12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44700483" w14:textId="77777777" w:rsidR="004D563C" w:rsidRPr="00E03A7E" w:rsidRDefault="004D563C" w:rsidP="004D563C">
      <w:pPr>
        <w:pStyle w:val="PL"/>
        <w:shd w:val="clear" w:color="auto" w:fill="E6E6E6"/>
        <w:rPr>
          <w:noProof w:val="0"/>
          <w:lang w:val="en-US"/>
        </w:rPr>
      </w:pPr>
      <w:r w:rsidRPr="00E03A7E">
        <w:rPr>
          <w:noProof w:val="0"/>
          <w:lang w:val="en-US"/>
        </w:rPr>
        <w:tab/>
        <w:t>sourceSL-DiscConfig-r12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SL-DiscConfig-r12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1869FF9E" w14:textId="77777777" w:rsidR="004D563C" w:rsidRPr="00E03A7E" w:rsidRDefault="004D563C" w:rsidP="004D563C">
      <w:pPr>
        <w:pStyle w:val="PL"/>
        <w:shd w:val="clear" w:color="auto" w:fill="E6E6E6"/>
        <w:rPr>
          <w:noProof w:val="0"/>
          <w:lang w:val="en-US"/>
        </w:rPr>
      </w:pPr>
      <w:r w:rsidRPr="00E03A7E">
        <w:rPr>
          <w:noProof w:val="0"/>
          <w:lang w:val="en-US"/>
        </w:rPr>
        <w:t>}</w:t>
      </w:r>
    </w:p>
    <w:p w14:paraId="358004B3" w14:textId="77777777" w:rsidR="004D563C" w:rsidRPr="00E03A7E" w:rsidRDefault="004D563C" w:rsidP="004D563C">
      <w:pPr>
        <w:pStyle w:val="PL"/>
        <w:shd w:val="clear" w:color="auto" w:fill="E6E6E6"/>
        <w:rPr>
          <w:noProof w:val="0"/>
          <w:lang w:val="en-US" w:eastAsia="zh-TW"/>
        </w:rPr>
      </w:pPr>
    </w:p>
    <w:p w14:paraId="0B4118A1" w14:textId="77777777" w:rsidR="004D563C" w:rsidRPr="00E03A7E" w:rsidRDefault="004D563C" w:rsidP="004D563C">
      <w:pPr>
        <w:pStyle w:val="PL"/>
        <w:shd w:val="clear" w:color="auto" w:fill="E6E6E6"/>
        <w:rPr>
          <w:noProof w:val="0"/>
          <w:lang w:val="en-US"/>
        </w:rPr>
      </w:pPr>
      <w:r w:rsidRPr="00E03A7E">
        <w:rPr>
          <w:noProof w:val="0"/>
          <w:lang w:val="en-US"/>
        </w:rPr>
        <w:t>AS-Config-v1</w:t>
      </w:r>
      <w:r w:rsidRPr="00E03A7E">
        <w:rPr>
          <w:noProof w:val="0"/>
          <w:lang w:val="en-US" w:eastAsia="zh-TW"/>
        </w:rPr>
        <w:t>320</w:t>
      </w:r>
      <w:r w:rsidRPr="00E03A7E">
        <w:rPr>
          <w:noProof w:val="0"/>
          <w:lang w:val="en-US"/>
        </w:rPr>
        <w:t xml:space="preserve">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B5A848B" w14:textId="77777777" w:rsidR="004D563C" w:rsidRPr="00E03A7E" w:rsidRDefault="004D563C" w:rsidP="004D563C">
      <w:pPr>
        <w:pStyle w:val="PL"/>
        <w:shd w:val="clear" w:color="auto" w:fill="E6E6E6"/>
        <w:rPr>
          <w:noProof w:val="0"/>
          <w:lang w:val="en-US" w:eastAsia="zh-TW"/>
        </w:rPr>
      </w:pPr>
      <w:r w:rsidRPr="00E03A7E">
        <w:rPr>
          <w:noProof w:val="0"/>
          <w:lang w:val="en-US"/>
        </w:rPr>
        <w:tab/>
        <w:t>sourceSCell</w:t>
      </w:r>
      <w:r w:rsidRPr="00E03A7E">
        <w:rPr>
          <w:noProof w:val="0"/>
          <w:snapToGrid w:val="0"/>
          <w:lang w:val="en-US"/>
        </w:rPr>
        <w:t>Config</w:t>
      </w:r>
      <w:r w:rsidRPr="00E03A7E">
        <w:rPr>
          <w:noProof w:val="0"/>
          <w:lang w:val="en-US"/>
        </w:rPr>
        <w:t>List-r1</w:t>
      </w:r>
      <w:r w:rsidRPr="00E03A7E">
        <w:rPr>
          <w:noProof w:val="0"/>
          <w:lang w:val="en-US" w:eastAsia="zh-TW"/>
        </w:rPr>
        <w:t>3</w:t>
      </w:r>
      <w:r w:rsidRPr="00E03A7E">
        <w:rPr>
          <w:noProof w:val="0"/>
          <w:lang w:val="en-US"/>
        </w:rPr>
        <w:tab/>
      </w:r>
      <w:r w:rsidRPr="00E03A7E">
        <w:rPr>
          <w:noProof w:val="0"/>
          <w:lang w:val="en-US"/>
        </w:rPr>
        <w:tab/>
      </w:r>
      <w:r w:rsidRPr="00E03A7E">
        <w:rPr>
          <w:noProof w:val="0"/>
          <w:lang w:val="en-US"/>
        </w:rPr>
        <w:tab/>
        <w:t>SCell</w:t>
      </w:r>
      <w:r w:rsidRPr="00E03A7E">
        <w:rPr>
          <w:noProof w:val="0"/>
          <w:snapToGrid w:val="0"/>
          <w:lang w:val="en-US"/>
        </w:rPr>
        <w:t>ToAddMod</w:t>
      </w:r>
      <w:r w:rsidRPr="00E03A7E">
        <w:rPr>
          <w:noProof w:val="0"/>
          <w:lang w:val="en-US"/>
        </w:rPr>
        <w:t>ListExt-r13</w:t>
      </w:r>
      <w:r w:rsidRPr="00E03A7E">
        <w:rPr>
          <w:noProof w:val="0"/>
          <w:lang w:val="en-US"/>
        </w:rPr>
        <w:tab/>
      </w:r>
      <w:r w:rsidRPr="00E03A7E">
        <w:rPr>
          <w:noProof w:val="0"/>
          <w:lang w:val="en-US"/>
        </w:rPr>
        <w:tab/>
      </w:r>
      <w:r w:rsidRPr="00E03A7E">
        <w:rPr>
          <w:noProof w:val="0"/>
          <w:lang w:val="en-US"/>
        </w:rPr>
        <w:tab/>
        <w:t>OPTIONAL</w:t>
      </w:r>
      <w:r w:rsidRPr="00E03A7E">
        <w:rPr>
          <w:noProof w:val="0"/>
          <w:lang w:val="en-US" w:eastAsia="zh-TW"/>
        </w:rPr>
        <w:t>,</w:t>
      </w:r>
    </w:p>
    <w:p w14:paraId="3A9BC135" w14:textId="77777777" w:rsidR="004D563C" w:rsidRPr="00E03A7E" w:rsidRDefault="004D563C" w:rsidP="004D563C">
      <w:pPr>
        <w:pStyle w:val="PL"/>
        <w:shd w:val="clear" w:color="auto" w:fill="E6E6E6"/>
        <w:rPr>
          <w:noProof w:val="0"/>
          <w:lang w:val="en-US" w:eastAsia="zh-TW"/>
        </w:rPr>
      </w:pPr>
      <w:r w:rsidRPr="00E03A7E">
        <w:rPr>
          <w:noProof w:val="0"/>
          <w:lang w:val="en-US"/>
        </w:rPr>
        <w:tab/>
        <w:t>source</w:t>
      </w:r>
      <w:r w:rsidRPr="00E03A7E">
        <w:rPr>
          <w:noProof w:val="0"/>
          <w:lang w:val="en-US" w:eastAsia="zh-TW"/>
        </w:rPr>
        <w:t>RCLWI-Configuration-r13</w:t>
      </w:r>
      <w:r w:rsidRPr="00E03A7E">
        <w:rPr>
          <w:noProof w:val="0"/>
          <w:lang w:val="en-US"/>
        </w:rPr>
        <w:tab/>
      </w:r>
      <w:r w:rsidRPr="00E03A7E">
        <w:rPr>
          <w:noProof w:val="0"/>
          <w:lang w:val="en-US"/>
        </w:rPr>
        <w:tab/>
      </w:r>
      <w:r w:rsidRPr="00E03A7E">
        <w:rPr>
          <w:noProof w:val="0"/>
          <w:lang w:val="en-US" w:eastAsia="zh-TW"/>
        </w:rPr>
        <w:t>RCLWI-Configuration-r13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044FD9A3" w14:textId="77777777" w:rsidR="004D563C" w:rsidRPr="00E03A7E" w:rsidRDefault="004D563C" w:rsidP="004D563C">
      <w:pPr>
        <w:pStyle w:val="PL"/>
        <w:shd w:val="clear" w:color="auto" w:fill="E6E6E6"/>
        <w:rPr>
          <w:noProof w:val="0"/>
          <w:lang w:val="en-US" w:eastAsia="zh-TW"/>
        </w:rPr>
      </w:pPr>
      <w:r w:rsidRPr="00E03A7E">
        <w:rPr>
          <w:noProof w:val="0"/>
          <w:lang w:val="en-US"/>
        </w:rPr>
        <w:t>}</w:t>
      </w:r>
    </w:p>
    <w:p w14:paraId="065CEB5B" w14:textId="77777777" w:rsidR="004D563C" w:rsidRPr="00E03A7E" w:rsidRDefault="004D563C" w:rsidP="004D563C">
      <w:pPr>
        <w:pStyle w:val="PL"/>
        <w:shd w:val="clear" w:color="auto" w:fill="E6E6E6"/>
        <w:rPr>
          <w:noProof w:val="0"/>
          <w:lang w:val="en-US"/>
        </w:rPr>
      </w:pPr>
    </w:p>
    <w:p w14:paraId="35BDAAD2"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84F0CEF" w14:textId="77777777" w:rsidR="004D563C" w:rsidRPr="00E03A7E" w:rsidRDefault="004D563C" w:rsidP="004D563C">
      <w:pPr>
        <w:pStyle w:val="NO"/>
        <w:tabs>
          <w:tab w:val="left" w:pos="450"/>
        </w:tabs>
      </w:pPr>
      <w:r w:rsidRPr="00E03A7E">
        <w:t>NOTE:</w:t>
      </w:r>
      <w:r w:rsidRPr="00E03A7E">
        <w:tab/>
        <w:t xml:space="preserve">The </w:t>
      </w:r>
      <w:r w:rsidRPr="00E03A7E">
        <w:rPr>
          <w:i/>
        </w:rPr>
        <w:t>AS-Config</w:t>
      </w:r>
      <w:r w:rsidRPr="00E03A7E">
        <w:t xml:space="preserve"> re-uses </w:t>
      </w:r>
      <w:smartTag w:uri="urn:schemas-microsoft-com:office:smarttags" w:element="PersonName">
        <w:r w:rsidRPr="00E03A7E">
          <w:t>info</w:t>
        </w:r>
      </w:smartTag>
      <w:r w:rsidRPr="00E03A7E">
        <w:t xml:space="preserve">rmation elements primarily created to cover the radio interface signalling requirements. Consequently, the </w:t>
      </w:r>
      <w:smartTag w:uri="urn:schemas-microsoft-com:office:smarttags" w:element="PersonName">
        <w:r w:rsidRPr="00E03A7E">
          <w:t>info</w:t>
        </w:r>
      </w:smartTag>
      <w:r w:rsidRPr="00E03A7E">
        <w:t xml:space="preserve">rmation elements may include some parameters that are not relevant for the target eNB e.g. the SFN as included in the </w:t>
      </w:r>
      <w:r w:rsidRPr="00E03A7E">
        <w:rPr>
          <w:i/>
        </w:rPr>
        <w:t>MasterInformationBlock</w:t>
      </w:r>
      <w:r w:rsidRPr="00E03A7E">
        <w:t>.</w:t>
      </w:r>
    </w:p>
    <w:p w14:paraId="1BB01414"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6E0754C7" w14:textId="77777777" w:rsidTr="000F4C94">
        <w:trPr>
          <w:cantSplit/>
          <w:tblHeader/>
        </w:trPr>
        <w:tc>
          <w:tcPr>
            <w:tcW w:w="9639" w:type="dxa"/>
          </w:tcPr>
          <w:p w14:paraId="4CFF0248" w14:textId="77777777" w:rsidR="004D563C" w:rsidRPr="00E03A7E" w:rsidRDefault="004D563C" w:rsidP="000F4C94">
            <w:pPr>
              <w:pStyle w:val="TAH"/>
              <w:keepNext w:val="0"/>
              <w:keepLines w:val="0"/>
              <w:tabs>
                <w:tab w:val="num" w:pos="851"/>
              </w:tabs>
              <w:spacing w:before="60"/>
              <w:ind w:left="851" w:hanging="851"/>
              <w:rPr>
                <w:rFonts w:eastAsia="SimSun"/>
                <w:kern w:val="2"/>
                <w:lang w:eastAsia="en-GB"/>
              </w:rPr>
            </w:pPr>
            <w:r w:rsidRPr="00E03A7E">
              <w:rPr>
                <w:rFonts w:eastAsia="SimSun"/>
                <w:i/>
                <w:kern w:val="2"/>
                <w:lang w:eastAsia="en-GB"/>
              </w:rPr>
              <w:t xml:space="preserve">AS-Config </w:t>
            </w:r>
            <w:r w:rsidRPr="00E03A7E">
              <w:rPr>
                <w:rFonts w:eastAsia="SimSun"/>
                <w:iCs/>
                <w:kern w:val="2"/>
                <w:lang w:eastAsia="en-GB"/>
              </w:rPr>
              <w:t>field descriptions</w:t>
            </w:r>
          </w:p>
        </w:tc>
      </w:tr>
      <w:tr w:rsidR="004D563C" w:rsidRPr="00E03A7E" w14:paraId="1546A084" w14:textId="77777777" w:rsidTr="000F4C94">
        <w:trPr>
          <w:cantSplit/>
        </w:trPr>
        <w:tc>
          <w:tcPr>
            <w:tcW w:w="9639" w:type="dxa"/>
          </w:tcPr>
          <w:p w14:paraId="2A4C4138" w14:textId="77777777" w:rsidR="004D563C" w:rsidRPr="00E03A7E" w:rsidRDefault="004D563C" w:rsidP="000F4C94">
            <w:pPr>
              <w:pStyle w:val="TAL"/>
              <w:keepNext w:val="0"/>
              <w:keepLines w:val="0"/>
              <w:rPr>
                <w:rFonts w:eastAsia="SimSun"/>
                <w:b/>
                <w:bCs/>
                <w:i/>
                <w:iCs/>
                <w:kern w:val="2"/>
                <w:lang w:eastAsia="en-GB"/>
              </w:rPr>
            </w:pPr>
            <w:r w:rsidRPr="00E03A7E">
              <w:rPr>
                <w:rFonts w:eastAsia="SimSun"/>
                <w:b/>
                <w:bCs/>
                <w:i/>
                <w:iCs/>
                <w:kern w:val="2"/>
                <w:lang w:eastAsia="en-GB"/>
              </w:rPr>
              <w:t>antennaInfoCommon</w:t>
            </w:r>
          </w:p>
          <w:p w14:paraId="4A6EBC9D" w14:textId="77777777" w:rsidR="004D563C" w:rsidRPr="00E03A7E" w:rsidRDefault="004D563C" w:rsidP="000F4C94">
            <w:pPr>
              <w:pStyle w:val="TAL"/>
              <w:keepNext w:val="0"/>
              <w:keepLines w:val="0"/>
              <w:rPr>
                <w:rFonts w:eastAsia="SimSun"/>
                <w:bCs/>
                <w:kern w:val="2"/>
                <w:lang w:eastAsia="en-GB"/>
              </w:rPr>
            </w:pPr>
            <w:r w:rsidRPr="00E03A7E">
              <w:rPr>
                <w:rFonts w:eastAsia="SimSun"/>
                <w:bCs/>
                <w:kern w:val="2"/>
                <w:lang w:eastAsia="en-GB"/>
              </w:rPr>
              <w:t xml:space="preserve">This field provides </w:t>
            </w:r>
            <w:smartTag w:uri="urn:schemas-microsoft-com:office:smarttags" w:element="PersonName">
              <w:r w:rsidRPr="00E03A7E">
                <w:rPr>
                  <w:rFonts w:eastAsia="SimSun"/>
                  <w:bCs/>
                  <w:kern w:val="2"/>
                  <w:lang w:eastAsia="en-GB"/>
                </w:rPr>
                <w:t>info</w:t>
              </w:r>
            </w:smartTag>
            <w:r w:rsidRPr="00E03A7E">
              <w:rPr>
                <w:rFonts w:eastAsia="SimSun"/>
                <w:bCs/>
                <w:kern w:val="2"/>
                <w:lang w:eastAsia="en-GB"/>
              </w:rPr>
              <w:t>rmation about the number of antenna ports in the source PCell.</w:t>
            </w:r>
          </w:p>
        </w:tc>
      </w:tr>
      <w:tr w:rsidR="004D563C" w:rsidRPr="00E03A7E" w14:paraId="540DEA85" w14:textId="77777777" w:rsidTr="000F4C94">
        <w:trPr>
          <w:cantSplit/>
        </w:trPr>
        <w:tc>
          <w:tcPr>
            <w:tcW w:w="9639" w:type="dxa"/>
          </w:tcPr>
          <w:p w14:paraId="51889463" w14:textId="77777777" w:rsidR="004D563C" w:rsidRPr="00E03A7E" w:rsidRDefault="004D563C" w:rsidP="000F4C94">
            <w:pPr>
              <w:pStyle w:val="TAL"/>
              <w:keepNext w:val="0"/>
              <w:keepLines w:val="0"/>
              <w:rPr>
                <w:rFonts w:eastAsia="SimSun"/>
                <w:b/>
                <w:bCs/>
                <w:i/>
                <w:iCs/>
                <w:kern w:val="2"/>
                <w:lang w:eastAsia="en-GB"/>
              </w:rPr>
            </w:pPr>
            <w:r w:rsidRPr="00E03A7E">
              <w:rPr>
                <w:rFonts w:eastAsia="SimSun"/>
                <w:b/>
                <w:bCs/>
                <w:i/>
                <w:iCs/>
                <w:kern w:val="2"/>
                <w:lang w:eastAsia="en-GB"/>
              </w:rPr>
              <w:t>sourceDL-CarrierFreq</w:t>
            </w:r>
          </w:p>
          <w:p w14:paraId="7FB168C9" w14:textId="77777777" w:rsidR="004D563C" w:rsidRPr="00E03A7E" w:rsidRDefault="004D563C" w:rsidP="000F4C94">
            <w:pPr>
              <w:pStyle w:val="TAL"/>
              <w:keepNext w:val="0"/>
              <w:keepLines w:val="0"/>
              <w:rPr>
                <w:rFonts w:eastAsia="SimSun"/>
                <w:kern w:val="2"/>
                <w:lang w:eastAsia="en-GB"/>
              </w:rPr>
            </w:pPr>
            <w:r w:rsidRPr="00E03A7E">
              <w:rPr>
                <w:rFonts w:eastAsia="SimSun"/>
                <w:kern w:val="2"/>
                <w:lang w:eastAsia="en-GB"/>
              </w:rPr>
              <w:t xml:space="preserve">Provides the parameter Downlink EARFCN in the source PCell, see </w:t>
            </w:r>
            <w:ins w:id="446" w:author="MulteFire Alliance (MFA)" w:date="2017-08-05T17:51:00Z">
              <w:r w:rsidRPr="00E03A7E">
                <w:rPr>
                  <w:lang w:eastAsia="ja-JP"/>
                </w:rPr>
                <w:t>MFA </w:t>
              </w:r>
            </w:ins>
            <w:r w:rsidRPr="00E03A7E">
              <w:rPr>
                <w:rFonts w:eastAsia="SimSun"/>
                <w:kern w:val="2"/>
                <w:lang w:eastAsia="en-GB"/>
              </w:rPr>
              <w:t xml:space="preserve">TS 36.101 [42]. If the source eNB provides </w:t>
            </w:r>
            <w:r w:rsidRPr="00E03A7E">
              <w:rPr>
                <w:rFonts w:eastAsia="SimSun"/>
                <w:i/>
                <w:iCs/>
                <w:kern w:val="2"/>
                <w:lang w:eastAsia="en-GB"/>
              </w:rPr>
              <w:t>AS-Config-v9e0</w:t>
            </w:r>
            <w:r w:rsidRPr="00E03A7E">
              <w:rPr>
                <w:rFonts w:eastAsia="SimSun"/>
                <w:kern w:val="2"/>
                <w:lang w:eastAsia="en-GB"/>
              </w:rPr>
              <w:t xml:space="preserve">, it sets </w:t>
            </w:r>
            <w:r w:rsidRPr="00E03A7E">
              <w:rPr>
                <w:rFonts w:eastAsia="SimSun"/>
                <w:i/>
                <w:iCs/>
                <w:kern w:val="2"/>
                <w:lang w:eastAsia="en-GB"/>
              </w:rPr>
              <w:t>sourceDl-CarrierFreq</w:t>
            </w:r>
            <w:r w:rsidRPr="00E03A7E">
              <w:rPr>
                <w:rFonts w:eastAsia="SimSun"/>
                <w:kern w:val="2"/>
                <w:lang w:eastAsia="en-GB"/>
              </w:rPr>
              <w:t xml:space="preserve"> (i.e. without suffix) to </w:t>
            </w:r>
            <w:r w:rsidRPr="00E03A7E">
              <w:rPr>
                <w:rFonts w:eastAsia="SimSun"/>
                <w:i/>
                <w:iCs/>
                <w:kern w:val="2"/>
                <w:lang w:eastAsia="en-GB"/>
              </w:rPr>
              <w:t>maxEARFCN</w:t>
            </w:r>
            <w:r w:rsidRPr="00E03A7E">
              <w:rPr>
                <w:rFonts w:eastAsia="SimSun"/>
                <w:kern w:val="2"/>
                <w:lang w:eastAsia="en-GB"/>
              </w:rPr>
              <w:t>.</w:t>
            </w:r>
          </w:p>
        </w:tc>
      </w:tr>
      <w:tr w:rsidR="004D563C" w:rsidRPr="00E03A7E" w14:paraId="16767A87" w14:textId="77777777" w:rsidTr="000F4C94">
        <w:trPr>
          <w:cantSplit/>
        </w:trPr>
        <w:tc>
          <w:tcPr>
            <w:tcW w:w="9639" w:type="dxa"/>
          </w:tcPr>
          <w:p w14:paraId="34EAC1C4" w14:textId="77777777" w:rsidR="004D563C" w:rsidRPr="00E03A7E" w:rsidRDefault="004D563C" w:rsidP="000F4C94">
            <w:pPr>
              <w:pStyle w:val="TAL"/>
              <w:keepNext w:val="0"/>
              <w:keepLines w:val="0"/>
              <w:rPr>
                <w:rFonts w:eastAsia="SimSun"/>
                <w:b/>
                <w:bCs/>
                <w:i/>
                <w:iCs/>
                <w:kern w:val="2"/>
                <w:lang w:eastAsia="en-GB"/>
              </w:rPr>
            </w:pPr>
            <w:r w:rsidRPr="00E03A7E">
              <w:rPr>
                <w:rFonts w:eastAsia="SimSun"/>
                <w:b/>
                <w:bCs/>
                <w:i/>
                <w:iCs/>
                <w:kern w:val="2"/>
                <w:lang w:eastAsia="en-GB"/>
              </w:rPr>
              <w:t>sourceOtherConfig</w:t>
            </w:r>
          </w:p>
          <w:p w14:paraId="2D1840B0" w14:textId="77777777" w:rsidR="004D563C" w:rsidRPr="00E03A7E" w:rsidRDefault="004D563C" w:rsidP="000F4C94">
            <w:pPr>
              <w:pStyle w:val="TAL"/>
              <w:keepNext w:val="0"/>
              <w:keepLines w:val="0"/>
              <w:rPr>
                <w:rFonts w:eastAsia="SimSun"/>
                <w:kern w:val="2"/>
                <w:lang w:eastAsia="en-GB"/>
              </w:rPr>
            </w:pPr>
            <w:r w:rsidRPr="00E03A7E">
              <w:rPr>
                <w:rFonts w:eastAsia="SimSun"/>
                <w:kern w:val="2"/>
                <w:lang w:eastAsia="en-GB"/>
              </w:rPr>
              <w:t>Provides other configuration in the source PCell.</w:t>
            </w:r>
          </w:p>
        </w:tc>
      </w:tr>
      <w:tr w:rsidR="004D563C" w:rsidRPr="00E03A7E" w14:paraId="29A13684" w14:textId="77777777" w:rsidTr="000F4C94">
        <w:trPr>
          <w:cantSplit/>
        </w:trPr>
        <w:tc>
          <w:tcPr>
            <w:tcW w:w="9639" w:type="dxa"/>
          </w:tcPr>
          <w:p w14:paraId="5A4757AC" w14:textId="77777777" w:rsidR="004D563C" w:rsidRPr="00E03A7E" w:rsidRDefault="004D563C" w:rsidP="000F4C94">
            <w:pPr>
              <w:pStyle w:val="TAL"/>
              <w:keepNext w:val="0"/>
              <w:keepLines w:val="0"/>
              <w:rPr>
                <w:rFonts w:eastAsia="SimSun"/>
                <w:b/>
                <w:i/>
                <w:iCs/>
                <w:kern w:val="2"/>
                <w:lang w:eastAsia="en-GB"/>
              </w:rPr>
            </w:pPr>
            <w:r w:rsidRPr="00E03A7E">
              <w:rPr>
                <w:rFonts w:eastAsia="SimSun"/>
                <w:b/>
                <w:i/>
                <w:iCs/>
                <w:kern w:val="2"/>
                <w:lang w:eastAsia="en-GB"/>
              </w:rPr>
              <w:t>sourceMasterInformationBlock</w:t>
            </w:r>
          </w:p>
          <w:p w14:paraId="7DFB3806" w14:textId="77777777" w:rsidR="004D563C" w:rsidRPr="00E03A7E" w:rsidRDefault="004D563C" w:rsidP="000F4C94">
            <w:pPr>
              <w:pStyle w:val="TAL"/>
              <w:keepNext w:val="0"/>
              <w:keepLines w:val="0"/>
              <w:rPr>
                <w:rFonts w:eastAsia="SimSun"/>
                <w:bCs/>
                <w:kern w:val="2"/>
                <w:lang w:eastAsia="en-GB"/>
              </w:rPr>
            </w:pPr>
            <w:r w:rsidRPr="00E03A7E">
              <w:rPr>
                <w:rFonts w:eastAsia="SimSun"/>
                <w:i/>
                <w:iCs/>
                <w:kern w:val="2"/>
                <w:lang w:eastAsia="en-GB"/>
              </w:rPr>
              <w:t>MasterInformationBlock</w:t>
            </w:r>
            <w:r w:rsidRPr="00E03A7E">
              <w:rPr>
                <w:rFonts w:eastAsia="SimSun"/>
                <w:kern w:val="2"/>
                <w:lang w:eastAsia="en-GB"/>
              </w:rPr>
              <w:t xml:space="preserve"> transmitted in the source PCell.</w:t>
            </w:r>
          </w:p>
        </w:tc>
      </w:tr>
      <w:tr w:rsidR="004D563C" w:rsidRPr="00E03A7E" w14:paraId="2415F202" w14:textId="77777777" w:rsidTr="000F4C94">
        <w:trPr>
          <w:cantSplit/>
        </w:trPr>
        <w:tc>
          <w:tcPr>
            <w:tcW w:w="9639" w:type="dxa"/>
          </w:tcPr>
          <w:p w14:paraId="28B53501" w14:textId="77777777" w:rsidR="004D563C" w:rsidRPr="00E03A7E" w:rsidRDefault="004D563C" w:rsidP="000F4C94">
            <w:pPr>
              <w:pStyle w:val="TAL"/>
              <w:keepNext w:val="0"/>
              <w:keepLines w:val="0"/>
              <w:rPr>
                <w:rFonts w:eastAsia="SimSun"/>
                <w:b/>
                <w:i/>
                <w:iCs/>
                <w:kern w:val="2"/>
                <w:lang w:eastAsia="en-GB"/>
              </w:rPr>
            </w:pPr>
            <w:r w:rsidRPr="00E03A7E">
              <w:rPr>
                <w:rFonts w:eastAsia="SimSun"/>
                <w:b/>
                <w:i/>
                <w:iCs/>
                <w:kern w:val="2"/>
                <w:lang w:eastAsia="en-GB"/>
              </w:rPr>
              <w:t>sourceMeasConfig</w:t>
            </w:r>
          </w:p>
          <w:p w14:paraId="4ABF330A" w14:textId="77777777" w:rsidR="004D563C" w:rsidRPr="00E03A7E" w:rsidRDefault="004D563C" w:rsidP="000F4C94">
            <w:pPr>
              <w:pStyle w:val="TAL"/>
              <w:keepNext w:val="0"/>
              <w:keepLines w:val="0"/>
              <w:rPr>
                <w:rFonts w:eastAsia="SimSun"/>
                <w:kern w:val="2"/>
                <w:lang w:eastAsia="en-GB"/>
              </w:rPr>
            </w:pPr>
            <w:r w:rsidRPr="00E03A7E">
              <w:rPr>
                <w:rFonts w:eastAsia="SimSun"/>
                <w:kern w:val="2"/>
                <w:lang w:eastAsia="en-GB"/>
              </w:rPr>
              <w:t>Measurement configuration in the source cell. The measurement configuration for all measurements existing in the source eNB when handover is triggered shall be included. See 10.5.</w:t>
            </w:r>
          </w:p>
        </w:tc>
      </w:tr>
      <w:tr w:rsidR="004D563C" w:rsidRPr="00E03A7E" w14:paraId="5575757C" w14:textId="77777777" w:rsidTr="000F4C94">
        <w:trPr>
          <w:cantSplit/>
        </w:trPr>
        <w:tc>
          <w:tcPr>
            <w:tcW w:w="9639" w:type="dxa"/>
          </w:tcPr>
          <w:p w14:paraId="78F1F55D" w14:textId="77777777" w:rsidR="004D563C" w:rsidRPr="00E03A7E" w:rsidRDefault="004D563C" w:rsidP="000F4C94">
            <w:pPr>
              <w:pStyle w:val="TAL"/>
              <w:keepNext w:val="0"/>
              <w:keepLines w:val="0"/>
              <w:rPr>
                <w:lang w:eastAsia="zh-TW"/>
              </w:rPr>
            </w:pPr>
            <w:r w:rsidRPr="00E03A7E">
              <w:rPr>
                <w:rFonts w:eastAsia="SimSun"/>
                <w:b/>
                <w:i/>
                <w:iCs/>
                <w:kern w:val="2"/>
                <w:lang w:eastAsia="en-GB"/>
              </w:rPr>
              <w:t>sourceRCLWI-Configuration</w:t>
            </w:r>
          </w:p>
          <w:p w14:paraId="755EEB4A" w14:textId="77777777" w:rsidR="004D563C" w:rsidRPr="00E03A7E" w:rsidRDefault="004D563C" w:rsidP="000F4C94">
            <w:pPr>
              <w:pStyle w:val="TAL"/>
              <w:keepNext w:val="0"/>
              <w:keepLines w:val="0"/>
              <w:rPr>
                <w:rFonts w:eastAsia="PMingLiU"/>
                <w:iCs/>
                <w:kern w:val="2"/>
                <w:lang w:eastAsia="zh-TW"/>
              </w:rPr>
            </w:pPr>
            <w:r w:rsidRPr="00E03A7E">
              <w:rPr>
                <w:iCs/>
                <w:kern w:val="2"/>
                <w:lang w:eastAsia="zh-TW"/>
              </w:rPr>
              <w:t>RCLWI Configuration in the source PCell.</w:t>
            </w:r>
          </w:p>
        </w:tc>
      </w:tr>
      <w:tr w:rsidR="004D563C" w:rsidRPr="00E03A7E" w14:paraId="75BFA24C" w14:textId="77777777" w:rsidTr="000F4C94">
        <w:trPr>
          <w:cantSplit/>
        </w:trPr>
        <w:tc>
          <w:tcPr>
            <w:tcW w:w="9639" w:type="dxa"/>
          </w:tcPr>
          <w:p w14:paraId="1628FCC7" w14:textId="77777777" w:rsidR="004D563C" w:rsidRPr="00E03A7E" w:rsidRDefault="004D563C" w:rsidP="000F4C94">
            <w:pPr>
              <w:pStyle w:val="TAL"/>
              <w:keepNext w:val="0"/>
              <w:keepLines w:val="0"/>
              <w:rPr>
                <w:rFonts w:eastAsia="SimSun"/>
                <w:b/>
                <w:bCs/>
                <w:i/>
                <w:iCs/>
                <w:kern w:val="2"/>
                <w:lang w:eastAsia="en-GB"/>
              </w:rPr>
            </w:pPr>
            <w:r w:rsidRPr="00E03A7E">
              <w:rPr>
                <w:rFonts w:eastAsia="SimSun"/>
                <w:b/>
                <w:bCs/>
                <w:i/>
                <w:iCs/>
                <w:kern w:val="2"/>
                <w:lang w:eastAsia="en-GB"/>
              </w:rPr>
              <w:t>sourceSL-CommConfig</w:t>
            </w:r>
          </w:p>
          <w:p w14:paraId="3D7612E5" w14:textId="77777777" w:rsidR="004D563C" w:rsidRPr="00E03A7E" w:rsidRDefault="004D563C" w:rsidP="000F4C94">
            <w:pPr>
              <w:pStyle w:val="TAL"/>
              <w:keepNext w:val="0"/>
              <w:keepLines w:val="0"/>
              <w:rPr>
                <w:rFonts w:eastAsia="SimSun"/>
                <w:bCs/>
                <w:kern w:val="2"/>
                <w:lang w:eastAsia="en-GB"/>
              </w:rPr>
            </w:pPr>
            <w:r w:rsidRPr="00E03A7E">
              <w:rPr>
                <w:rFonts w:eastAsia="SimSun"/>
                <w:bCs/>
                <w:kern w:val="2"/>
                <w:lang w:eastAsia="en-GB"/>
              </w:rPr>
              <w:t xml:space="preserve">This field covers the </w:t>
            </w:r>
            <w:r w:rsidRPr="00E03A7E">
              <w:rPr>
                <w:lang w:eastAsia="en-GB"/>
              </w:rPr>
              <w:t xml:space="preserve">sidelink </w:t>
            </w:r>
            <w:r w:rsidRPr="00E03A7E">
              <w:rPr>
                <w:rFonts w:eastAsia="SimSun"/>
                <w:bCs/>
                <w:kern w:val="2"/>
                <w:lang w:eastAsia="en-GB"/>
              </w:rPr>
              <w:t>communication configuration.</w:t>
            </w:r>
          </w:p>
        </w:tc>
      </w:tr>
      <w:tr w:rsidR="004D563C" w:rsidRPr="00E03A7E" w14:paraId="456BB211" w14:textId="77777777" w:rsidTr="000F4C94">
        <w:trPr>
          <w:cantSplit/>
        </w:trPr>
        <w:tc>
          <w:tcPr>
            <w:tcW w:w="9639" w:type="dxa"/>
          </w:tcPr>
          <w:p w14:paraId="53C225E9" w14:textId="77777777" w:rsidR="004D563C" w:rsidRPr="00E03A7E" w:rsidRDefault="004D563C" w:rsidP="000F4C94">
            <w:pPr>
              <w:pStyle w:val="TAL"/>
              <w:keepNext w:val="0"/>
              <w:keepLines w:val="0"/>
              <w:rPr>
                <w:rFonts w:eastAsia="SimSun"/>
                <w:b/>
                <w:bCs/>
                <w:i/>
                <w:iCs/>
                <w:kern w:val="2"/>
                <w:lang w:eastAsia="en-GB"/>
              </w:rPr>
            </w:pPr>
            <w:r w:rsidRPr="00E03A7E">
              <w:rPr>
                <w:rFonts w:eastAsia="SimSun"/>
                <w:b/>
                <w:bCs/>
                <w:i/>
                <w:iCs/>
                <w:kern w:val="2"/>
                <w:lang w:eastAsia="en-GB"/>
              </w:rPr>
              <w:t>sourceSL-DiscConfig</w:t>
            </w:r>
          </w:p>
          <w:p w14:paraId="5A352F7D" w14:textId="77777777" w:rsidR="004D563C" w:rsidRPr="00E03A7E" w:rsidRDefault="004D563C" w:rsidP="000F4C94">
            <w:pPr>
              <w:pStyle w:val="TAL"/>
              <w:keepNext w:val="0"/>
              <w:keepLines w:val="0"/>
              <w:rPr>
                <w:rFonts w:eastAsia="SimSun"/>
                <w:bCs/>
                <w:kern w:val="2"/>
                <w:lang w:eastAsia="en-GB"/>
              </w:rPr>
            </w:pPr>
            <w:r w:rsidRPr="00E03A7E">
              <w:rPr>
                <w:rFonts w:eastAsia="SimSun"/>
                <w:bCs/>
                <w:kern w:val="2"/>
                <w:lang w:eastAsia="en-GB"/>
              </w:rPr>
              <w:t xml:space="preserve">This field covers the </w:t>
            </w:r>
            <w:r w:rsidRPr="00E03A7E">
              <w:rPr>
                <w:lang w:eastAsia="en-GB"/>
              </w:rPr>
              <w:t xml:space="preserve">sidelink </w:t>
            </w:r>
            <w:r w:rsidRPr="00E03A7E">
              <w:rPr>
                <w:rFonts w:eastAsia="SimSun"/>
                <w:bCs/>
                <w:kern w:val="2"/>
                <w:lang w:eastAsia="en-GB"/>
              </w:rPr>
              <w:t>discovery configuration.</w:t>
            </w:r>
          </w:p>
        </w:tc>
      </w:tr>
      <w:tr w:rsidR="004D563C" w:rsidRPr="00E03A7E" w14:paraId="29868F6A" w14:textId="77777777" w:rsidTr="000F4C94">
        <w:trPr>
          <w:cantSplit/>
        </w:trPr>
        <w:tc>
          <w:tcPr>
            <w:tcW w:w="9639" w:type="dxa"/>
          </w:tcPr>
          <w:p w14:paraId="4F9AFFFB" w14:textId="77777777" w:rsidR="004D563C" w:rsidRPr="00E03A7E" w:rsidRDefault="004D563C" w:rsidP="000F4C94">
            <w:pPr>
              <w:pStyle w:val="TAL"/>
              <w:keepNext w:val="0"/>
              <w:keepLines w:val="0"/>
              <w:rPr>
                <w:rFonts w:eastAsia="SimSun"/>
                <w:b/>
                <w:i/>
                <w:iCs/>
                <w:kern w:val="2"/>
                <w:lang w:eastAsia="en-GB"/>
              </w:rPr>
            </w:pPr>
            <w:r w:rsidRPr="00E03A7E">
              <w:rPr>
                <w:rFonts w:eastAsia="SimSun"/>
                <w:b/>
                <w:i/>
                <w:iCs/>
                <w:kern w:val="2"/>
                <w:lang w:eastAsia="en-GB"/>
              </w:rPr>
              <w:t>sourceRadioResourceConfig</w:t>
            </w:r>
          </w:p>
          <w:p w14:paraId="085B16CE" w14:textId="77777777" w:rsidR="004D563C" w:rsidRPr="00E03A7E" w:rsidRDefault="004D563C" w:rsidP="000F4C94">
            <w:pPr>
              <w:pStyle w:val="TAL"/>
              <w:keepNext w:val="0"/>
              <w:keepLines w:val="0"/>
              <w:rPr>
                <w:rFonts w:eastAsia="SimSun"/>
                <w:bCs/>
                <w:kern w:val="2"/>
                <w:lang w:eastAsia="en-GB"/>
              </w:rPr>
            </w:pPr>
            <w:r w:rsidRPr="00E03A7E">
              <w:rPr>
                <w:rFonts w:eastAsia="SimSun"/>
                <w:kern w:val="2"/>
                <w:lang w:eastAsia="en-GB"/>
              </w:rPr>
              <w:t>Radio configuration in the source PCell. The radio resource configuration for all radio bearers existing in the source PCell when handover is triggered shall be included. See 10.5.</w:t>
            </w:r>
          </w:p>
        </w:tc>
      </w:tr>
      <w:tr w:rsidR="004D563C" w:rsidRPr="00E03A7E" w14:paraId="50E8CABB" w14:textId="77777777" w:rsidTr="000F4C94">
        <w:trPr>
          <w:cantSplit/>
        </w:trPr>
        <w:tc>
          <w:tcPr>
            <w:tcW w:w="9639" w:type="dxa"/>
          </w:tcPr>
          <w:p w14:paraId="2A38A04A" w14:textId="77777777" w:rsidR="004D563C" w:rsidRPr="00E03A7E" w:rsidRDefault="004D563C" w:rsidP="000F4C94">
            <w:pPr>
              <w:pStyle w:val="TAL"/>
              <w:keepNext w:val="0"/>
              <w:keepLines w:val="0"/>
              <w:rPr>
                <w:b/>
                <w:bCs/>
                <w:i/>
                <w:lang w:eastAsia="en-GB"/>
              </w:rPr>
            </w:pPr>
            <w:r w:rsidRPr="00E03A7E">
              <w:rPr>
                <w:b/>
                <w:bCs/>
                <w:i/>
                <w:lang w:eastAsia="en-GB"/>
              </w:rPr>
              <w:t>sourceSCellConfigList</w:t>
            </w:r>
          </w:p>
          <w:p w14:paraId="5969F4FF" w14:textId="77777777" w:rsidR="004D563C" w:rsidRPr="00E03A7E" w:rsidRDefault="004D563C" w:rsidP="000F4C94">
            <w:pPr>
              <w:pStyle w:val="TAL"/>
              <w:keepNext w:val="0"/>
              <w:keepLines w:val="0"/>
              <w:rPr>
                <w:lang w:eastAsia="en-GB"/>
              </w:rPr>
            </w:pPr>
            <w:r w:rsidRPr="00E03A7E">
              <w:rPr>
                <w:lang w:eastAsia="en-GB"/>
              </w:rPr>
              <w:t>Radio resource configuration (common and dedicated) of the SCells configured in the source eNB.</w:t>
            </w:r>
          </w:p>
        </w:tc>
      </w:tr>
      <w:tr w:rsidR="004D563C" w:rsidRPr="00E03A7E" w14:paraId="03CF1E35" w14:textId="77777777" w:rsidTr="000F4C94">
        <w:trPr>
          <w:cantSplit/>
        </w:trPr>
        <w:tc>
          <w:tcPr>
            <w:tcW w:w="9639" w:type="dxa"/>
          </w:tcPr>
          <w:p w14:paraId="0DB63796" w14:textId="77777777" w:rsidR="004D563C" w:rsidRPr="00E03A7E" w:rsidRDefault="004D563C" w:rsidP="000F4C94">
            <w:pPr>
              <w:pStyle w:val="TAL"/>
              <w:keepNext w:val="0"/>
              <w:keepLines w:val="0"/>
              <w:tabs>
                <w:tab w:val="num" w:pos="851"/>
              </w:tabs>
              <w:spacing w:before="60"/>
              <w:ind w:left="851" w:hanging="851"/>
              <w:jc w:val="both"/>
              <w:rPr>
                <w:rFonts w:eastAsia="SimSun"/>
                <w:b/>
                <w:bCs/>
                <w:i/>
                <w:kern w:val="2"/>
                <w:lang w:eastAsia="en-GB"/>
              </w:rPr>
            </w:pPr>
            <w:r w:rsidRPr="00E03A7E">
              <w:rPr>
                <w:rFonts w:eastAsia="SimSun"/>
                <w:b/>
                <w:bCs/>
                <w:i/>
                <w:kern w:val="2"/>
                <w:lang w:eastAsia="en-GB"/>
              </w:rPr>
              <w:t>sourceSecurityAlgorithmConfig</w:t>
            </w:r>
          </w:p>
          <w:p w14:paraId="227F2C31" w14:textId="77777777" w:rsidR="004D563C" w:rsidRPr="00E03A7E" w:rsidRDefault="004D563C" w:rsidP="000F4C94">
            <w:pPr>
              <w:pStyle w:val="TAL"/>
              <w:keepNext w:val="0"/>
              <w:keepLines w:val="0"/>
              <w:tabs>
                <w:tab w:val="num" w:pos="1494"/>
              </w:tabs>
              <w:jc w:val="both"/>
              <w:rPr>
                <w:rFonts w:eastAsia="SimSun"/>
                <w:b/>
                <w:bCs/>
                <w:i/>
                <w:kern w:val="2"/>
                <w:lang w:eastAsia="en-GB"/>
              </w:rPr>
            </w:pPr>
            <w:r w:rsidRPr="00E03A7E">
              <w:rPr>
                <w:rFonts w:eastAsia="SimSun"/>
                <w:kern w:val="2"/>
                <w:lang w:eastAsia="en-GB"/>
              </w:rPr>
              <w:t>This field provides the</w:t>
            </w:r>
            <w:r w:rsidRPr="00E03A7E">
              <w:rPr>
                <w:rFonts w:eastAsia="SimSun"/>
                <w:iCs/>
                <w:kern w:val="2"/>
                <w:lang w:eastAsia="en-GB"/>
              </w:rPr>
              <w:t xml:space="preserve"> AS integrity protection (SRBs) and AS ciphering (SRBs and DRBs) algorithm configuration used in the source PCell.</w:t>
            </w:r>
          </w:p>
        </w:tc>
      </w:tr>
      <w:tr w:rsidR="004D563C" w:rsidRPr="00E03A7E" w14:paraId="6BA4B608" w14:textId="77777777" w:rsidTr="000F4C94">
        <w:trPr>
          <w:cantSplit/>
        </w:trPr>
        <w:tc>
          <w:tcPr>
            <w:tcW w:w="9639" w:type="dxa"/>
          </w:tcPr>
          <w:p w14:paraId="3BC698E4" w14:textId="77777777" w:rsidR="004D563C" w:rsidRPr="00E03A7E" w:rsidRDefault="004D563C" w:rsidP="000F4C94">
            <w:pPr>
              <w:pStyle w:val="TAL"/>
              <w:keepNext w:val="0"/>
              <w:keepLines w:val="0"/>
              <w:tabs>
                <w:tab w:val="num" w:pos="851"/>
              </w:tabs>
              <w:spacing w:before="60"/>
              <w:ind w:left="851" w:hanging="851"/>
              <w:jc w:val="both"/>
              <w:rPr>
                <w:rFonts w:eastAsia="SimSun"/>
                <w:b/>
                <w:bCs/>
                <w:i/>
                <w:kern w:val="2"/>
                <w:lang w:eastAsia="en-GB"/>
              </w:rPr>
            </w:pPr>
            <w:r w:rsidRPr="00E03A7E">
              <w:rPr>
                <w:rFonts w:eastAsia="SimSun"/>
                <w:b/>
                <w:bCs/>
                <w:i/>
                <w:kern w:val="2"/>
                <w:lang w:eastAsia="en-GB"/>
              </w:rPr>
              <w:t>sourceSystemInformationBlockType1</w:t>
            </w:r>
          </w:p>
          <w:p w14:paraId="4CE4412A" w14:textId="77777777" w:rsidR="004D563C" w:rsidRPr="00E03A7E" w:rsidRDefault="004D563C" w:rsidP="000F4C94">
            <w:pPr>
              <w:pStyle w:val="TAL"/>
              <w:keepNext w:val="0"/>
              <w:keepLines w:val="0"/>
              <w:tabs>
                <w:tab w:val="num" w:pos="851"/>
              </w:tabs>
              <w:spacing w:before="60"/>
              <w:ind w:left="851" w:hanging="851"/>
              <w:jc w:val="both"/>
              <w:rPr>
                <w:rFonts w:eastAsia="SimSun"/>
                <w:b/>
                <w:bCs/>
                <w:i/>
                <w:kern w:val="2"/>
                <w:lang w:eastAsia="en-GB"/>
              </w:rPr>
            </w:pPr>
            <w:r w:rsidRPr="00E03A7E">
              <w:rPr>
                <w:rFonts w:eastAsia="SimSun"/>
                <w:i/>
                <w:kern w:val="2"/>
                <w:lang w:eastAsia="en-GB"/>
              </w:rPr>
              <w:t>SystemInformationBlockType1</w:t>
            </w:r>
            <w:r w:rsidRPr="00E03A7E">
              <w:rPr>
                <w:rFonts w:eastAsia="SimSun"/>
                <w:kern w:val="2"/>
                <w:lang w:eastAsia="en-GB"/>
              </w:rPr>
              <w:t xml:space="preserve"> transmitted in the source PCell.</w:t>
            </w:r>
          </w:p>
        </w:tc>
      </w:tr>
      <w:tr w:rsidR="004D563C" w:rsidRPr="00E03A7E" w14:paraId="3BA7FD50" w14:textId="77777777" w:rsidTr="000F4C94">
        <w:trPr>
          <w:cantSplit/>
        </w:trPr>
        <w:tc>
          <w:tcPr>
            <w:tcW w:w="9639" w:type="dxa"/>
          </w:tcPr>
          <w:p w14:paraId="28E83F94" w14:textId="77777777" w:rsidR="004D563C" w:rsidRPr="00E03A7E" w:rsidRDefault="004D563C" w:rsidP="000F4C94">
            <w:pPr>
              <w:pStyle w:val="TAL"/>
              <w:keepNext w:val="0"/>
              <w:keepLines w:val="0"/>
              <w:tabs>
                <w:tab w:val="num" w:pos="851"/>
              </w:tabs>
              <w:spacing w:before="60"/>
              <w:ind w:left="851" w:hanging="851"/>
              <w:jc w:val="both"/>
              <w:rPr>
                <w:rFonts w:eastAsia="SimSun"/>
                <w:b/>
                <w:bCs/>
                <w:i/>
                <w:kern w:val="2"/>
                <w:lang w:eastAsia="en-GB"/>
              </w:rPr>
            </w:pPr>
            <w:r w:rsidRPr="00E03A7E">
              <w:rPr>
                <w:rFonts w:eastAsia="SimSun"/>
                <w:b/>
                <w:bCs/>
                <w:i/>
                <w:kern w:val="2"/>
                <w:lang w:eastAsia="en-GB"/>
              </w:rPr>
              <w:t>sourceSystemInformationBlockType2</w:t>
            </w:r>
          </w:p>
          <w:p w14:paraId="70DBCF2E" w14:textId="77777777" w:rsidR="004D563C" w:rsidRPr="00E03A7E" w:rsidRDefault="004D563C" w:rsidP="000F4C94">
            <w:pPr>
              <w:pStyle w:val="TAL"/>
              <w:keepNext w:val="0"/>
              <w:keepLines w:val="0"/>
              <w:tabs>
                <w:tab w:val="num" w:pos="851"/>
              </w:tabs>
              <w:spacing w:before="60"/>
              <w:ind w:left="851" w:hanging="851"/>
              <w:jc w:val="both"/>
              <w:rPr>
                <w:rFonts w:eastAsia="SimSun"/>
                <w:b/>
                <w:bCs/>
                <w:i/>
                <w:kern w:val="2"/>
                <w:lang w:eastAsia="en-GB"/>
              </w:rPr>
            </w:pPr>
            <w:r w:rsidRPr="00E03A7E">
              <w:rPr>
                <w:rFonts w:eastAsia="SimSun"/>
                <w:i/>
                <w:kern w:val="2"/>
                <w:lang w:eastAsia="en-GB"/>
              </w:rPr>
              <w:t>SystemInformationBlockType2</w:t>
            </w:r>
            <w:r w:rsidRPr="00E03A7E">
              <w:rPr>
                <w:rFonts w:eastAsia="SimSun"/>
                <w:kern w:val="2"/>
                <w:lang w:eastAsia="en-GB"/>
              </w:rPr>
              <w:t xml:space="preserve"> transmitted in the source PCell.</w:t>
            </w:r>
          </w:p>
        </w:tc>
      </w:tr>
    </w:tbl>
    <w:p w14:paraId="36ADCB97" w14:textId="77777777" w:rsidR="004D563C" w:rsidRPr="00E03A7E" w:rsidRDefault="004D563C" w:rsidP="004D563C"/>
    <w:p w14:paraId="44683E6A" w14:textId="13200411" w:rsidR="004D563C" w:rsidRPr="00E03A7E" w:rsidRDefault="002C6415" w:rsidP="002C6415">
      <w:pPr>
        <w:pStyle w:val="Heading4"/>
      </w:pPr>
      <w:bookmarkStart w:id="447" w:name="_Toc462783072"/>
      <w:r>
        <w:t>-</w:t>
      </w:r>
      <w:r>
        <w:tab/>
      </w:r>
      <w:r w:rsidR="004D563C" w:rsidRPr="00E03A7E">
        <w:t>AS-Context</w:t>
      </w:r>
      <w:bookmarkEnd w:id="447"/>
    </w:p>
    <w:p w14:paraId="6E2F4B30" w14:textId="77777777" w:rsidR="004D563C" w:rsidRPr="00E03A7E" w:rsidRDefault="004D563C" w:rsidP="004D563C">
      <w:pPr>
        <w:spacing w:after="0"/>
        <w:rPr>
          <w:rFonts w:eastAsia="Malgun Gothic"/>
          <w:lang w:eastAsia="ko-KR"/>
        </w:rPr>
      </w:pPr>
      <w:r w:rsidRPr="00E03A7E">
        <w:rPr>
          <w:rFonts w:eastAsia="Malgun Gothic"/>
          <w:lang w:eastAsia="ko-KR"/>
        </w:rPr>
        <w:t xml:space="preserve">The IE </w:t>
      </w:r>
      <w:r w:rsidRPr="00E03A7E">
        <w:rPr>
          <w:rFonts w:eastAsia="Malgun Gothic"/>
          <w:i/>
          <w:lang w:eastAsia="ko-KR"/>
        </w:rPr>
        <w:t>AS-Context</w:t>
      </w:r>
      <w:r w:rsidRPr="00E03A7E">
        <w:rPr>
          <w:rFonts w:eastAsia="Malgun Gothic"/>
          <w:lang w:eastAsia="ko-KR"/>
        </w:rPr>
        <w:t xml:space="preserve"> is used to transfer local E-UTRAN context required by the target eNB.</w:t>
      </w:r>
    </w:p>
    <w:p w14:paraId="276452BF" w14:textId="77777777" w:rsidR="004D563C" w:rsidRPr="00E03A7E" w:rsidRDefault="004D563C" w:rsidP="004D563C">
      <w:pPr>
        <w:spacing w:after="0"/>
        <w:rPr>
          <w:rFonts w:ascii="Malgun Gothic" w:eastAsia="Malgun Gothic" w:hAnsi="Malgun Gothic" w:cs="Arial"/>
          <w:lang w:eastAsia="ko-KR"/>
        </w:rPr>
      </w:pPr>
    </w:p>
    <w:p w14:paraId="4EC728DA" w14:textId="77777777" w:rsidR="004D563C" w:rsidRPr="00E03A7E" w:rsidRDefault="004D563C" w:rsidP="004D563C">
      <w:pPr>
        <w:pStyle w:val="TH"/>
      </w:pPr>
      <w:r w:rsidRPr="00E03A7E">
        <w:rPr>
          <w:bCs/>
          <w:i/>
          <w:iCs/>
          <w:lang w:eastAsia="en-US"/>
        </w:rPr>
        <w:lastRenderedPageBreak/>
        <w:t>AS-Context</w:t>
      </w:r>
      <w:r w:rsidRPr="00E03A7E">
        <w:t xml:space="preserve"> </w:t>
      </w:r>
      <w:smartTag w:uri="urn:schemas-microsoft-com:office:smarttags" w:element="PersonName">
        <w:r w:rsidRPr="00E03A7E">
          <w:t>info</w:t>
        </w:r>
      </w:smartTag>
      <w:r w:rsidRPr="00E03A7E">
        <w:t>rmation element</w:t>
      </w:r>
    </w:p>
    <w:p w14:paraId="49770744"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765E8DE5" w14:textId="77777777" w:rsidR="004D563C" w:rsidRPr="00E03A7E" w:rsidRDefault="004D563C" w:rsidP="004D563C">
      <w:pPr>
        <w:pStyle w:val="PL"/>
        <w:shd w:val="clear" w:color="auto" w:fill="E6E6E6"/>
        <w:rPr>
          <w:noProof w:val="0"/>
          <w:lang w:val="en-US"/>
        </w:rPr>
      </w:pPr>
    </w:p>
    <w:p w14:paraId="2476945C" w14:textId="77777777" w:rsidR="004D563C" w:rsidRPr="00E03A7E" w:rsidRDefault="004D563C" w:rsidP="004D563C">
      <w:pPr>
        <w:pStyle w:val="PL"/>
        <w:shd w:val="clear" w:color="auto" w:fill="E6E6E6"/>
        <w:rPr>
          <w:noProof w:val="0"/>
          <w:lang w:val="en-US"/>
        </w:rPr>
      </w:pPr>
      <w:r w:rsidRPr="00E03A7E">
        <w:rPr>
          <w:noProof w:val="0"/>
          <w:lang w:val="en-US"/>
        </w:rPr>
        <w:t>AS-Context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74266529" w14:textId="77777777" w:rsidR="004D563C" w:rsidRPr="00E03A7E" w:rsidRDefault="004D563C" w:rsidP="004D563C">
      <w:pPr>
        <w:pStyle w:val="PL"/>
        <w:shd w:val="clear" w:color="auto" w:fill="E6E6E6"/>
        <w:rPr>
          <w:noProof w:val="0"/>
          <w:lang w:val="en-US"/>
        </w:rPr>
      </w:pPr>
      <w:r w:rsidRPr="00E03A7E">
        <w:rPr>
          <w:noProof w:val="0"/>
          <w:lang w:val="en-US"/>
        </w:rPr>
        <w:tab/>
        <w:t>reestablishmentInfo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ReestablishmentInfo</w:t>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HO</w:t>
      </w:r>
    </w:p>
    <w:p w14:paraId="0003CAA3" w14:textId="77777777" w:rsidR="004D563C" w:rsidRPr="00E03A7E" w:rsidRDefault="004D563C" w:rsidP="004D563C">
      <w:pPr>
        <w:pStyle w:val="PL"/>
        <w:shd w:val="clear" w:color="auto" w:fill="E6E6E6"/>
        <w:rPr>
          <w:noProof w:val="0"/>
          <w:lang w:val="en-US"/>
        </w:rPr>
      </w:pPr>
      <w:r w:rsidRPr="00E03A7E">
        <w:rPr>
          <w:noProof w:val="0"/>
          <w:lang w:val="en-US"/>
        </w:rPr>
        <w:t>}</w:t>
      </w:r>
    </w:p>
    <w:p w14:paraId="2C8182B1" w14:textId="77777777" w:rsidR="004D563C" w:rsidRPr="00E03A7E" w:rsidRDefault="004D563C" w:rsidP="004D563C">
      <w:pPr>
        <w:pStyle w:val="PL"/>
        <w:shd w:val="clear" w:color="auto" w:fill="E6E6E6"/>
        <w:rPr>
          <w:noProof w:val="0"/>
          <w:lang w:val="en-US"/>
        </w:rPr>
      </w:pPr>
    </w:p>
    <w:p w14:paraId="7F7F91F8" w14:textId="77777777" w:rsidR="004D563C" w:rsidRPr="00E03A7E" w:rsidRDefault="004D563C" w:rsidP="004D563C">
      <w:pPr>
        <w:pStyle w:val="PL"/>
        <w:shd w:val="clear" w:color="auto" w:fill="E6E6E6"/>
        <w:rPr>
          <w:noProof w:val="0"/>
          <w:lang w:val="en-US"/>
        </w:rPr>
      </w:pPr>
      <w:r w:rsidRPr="00E03A7E">
        <w:rPr>
          <w:noProof w:val="0"/>
          <w:lang w:val="en-US"/>
        </w:rPr>
        <w:t>AS-Context-v1130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C0FE4A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eastAsia="zh-CN"/>
        </w:rPr>
        <w:t>idc</w:t>
      </w:r>
      <w:r w:rsidRPr="00E03A7E">
        <w:rPr>
          <w:noProof w:val="0"/>
          <w:lang w:val="en-US"/>
        </w:rPr>
        <w:t>-Indication-</w:t>
      </w:r>
      <w:r w:rsidRPr="00E03A7E">
        <w:rPr>
          <w:noProof w:val="0"/>
          <w:lang w:val="en-US" w:eastAsia="zh-CN"/>
        </w:rPr>
        <w:t>r11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w:t>
      </w:r>
    </w:p>
    <w:p w14:paraId="68C4693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InDeviceCoexIndication-r11)</w:t>
      </w:r>
      <w:r w:rsidRPr="00E03A7E">
        <w:rPr>
          <w:noProof w:val="0"/>
          <w:lang w:val="en-US"/>
        </w:rPr>
        <w:tab/>
        <w:t>OPTIONAL,</w:t>
      </w:r>
      <w:r w:rsidRPr="00E03A7E">
        <w:rPr>
          <w:noProof w:val="0"/>
          <w:lang w:val="en-US"/>
        </w:rPr>
        <w:tab/>
        <w:t>-- Cond HO2</w:t>
      </w:r>
    </w:p>
    <w:p w14:paraId="5205F8F7" w14:textId="77777777" w:rsidR="004D563C" w:rsidRPr="00E03A7E" w:rsidRDefault="004D563C" w:rsidP="004D563C">
      <w:pPr>
        <w:pStyle w:val="PL"/>
        <w:shd w:val="clear" w:color="auto" w:fill="E6E6E6"/>
        <w:rPr>
          <w:noProof w:val="0"/>
          <w:lang w:val="en-US"/>
        </w:rPr>
      </w:pPr>
      <w:r w:rsidRPr="00E03A7E">
        <w:rPr>
          <w:noProof w:val="0"/>
          <w:lang w:val="en-US"/>
        </w:rPr>
        <w:tab/>
        <w:t>mbmsInterestIndication-r11</w:t>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w:t>
      </w:r>
    </w:p>
    <w:p w14:paraId="4A2CF139"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MBMSInterestIndication-r11)</w:t>
      </w:r>
      <w:r w:rsidRPr="00E03A7E">
        <w:rPr>
          <w:noProof w:val="0"/>
          <w:lang w:val="en-US"/>
        </w:rPr>
        <w:tab/>
        <w:t>OPTIONAL,</w:t>
      </w:r>
      <w:r w:rsidRPr="00E03A7E">
        <w:rPr>
          <w:noProof w:val="0"/>
          <w:lang w:val="en-US"/>
        </w:rPr>
        <w:tab/>
        <w:t>-- Cond HO2</w:t>
      </w:r>
    </w:p>
    <w:p w14:paraId="392EFB36" w14:textId="77777777" w:rsidR="004D563C" w:rsidRPr="00E03A7E" w:rsidRDefault="004D563C" w:rsidP="004D563C">
      <w:pPr>
        <w:pStyle w:val="PL"/>
        <w:shd w:val="clear" w:color="auto" w:fill="E6E6E6"/>
        <w:rPr>
          <w:noProof w:val="0"/>
          <w:lang w:val="en-US"/>
        </w:rPr>
      </w:pPr>
      <w:r w:rsidRPr="00E03A7E">
        <w:rPr>
          <w:noProof w:val="0"/>
          <w:lang w:val="en-US"/>
        </w:rPr>
        <w:tab/>
        <w:t>powerPrefIndication-r11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w:t>
      </w:r>
    </w:p>
    <w:p w14:paraId="5A6828D9"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UEAssistanceInformation-r11)</w:t>
      </w:r>
      <w:r w:rsidRPr="00E03A7E">
        <w:rPr>
          <w:noProof w:val="0"/>
          <w:lang w:val="en-US"/>
        </w:rPr>
        <w:tab/>
        <w:t>OPTIONAL,</w:t>
      </w:r>
      <w:r w:rsidRPr="00E03A7E">
        <w:rPr>
          <w:noProof w:val="0"/>
          <w:lang w:val="en-US"/>
        </w:rPr>
        <w:tab/>
        <w:t>-- Cond HO2</w:t>
      </w:r>
    </w:p>
    <w:p w14:paraId="68F3EBB0" w14:textId="77777777" w:rsidR="004D563C" w:rsidRPr="00E03A7E" w:rsidRDefault="004D563C" w:rsidP="004D563C">
      <w:pPr>
        <w:pStyle w:val="PL"/>
        <w:shd w:val="clear" w:color="auto" w:fill="E6E6E6"/>
        <w:rPr>
          <w:noProof w:val="0"/>
          <w:lang w:val="en-US"/>
        </w:rPr>
      </w:pPr>
      <w:r w:rsidRPr="00E03A7E">
        <w:rPr>
          <w:noProof w:val="0"/>
          <w:lang w:val="en-US"/>
        </w:rPr>
        <w:tab/>
        <w:t>...,</w:t>
      </w:r>
    </w:p>
    <w:p w14:paraId="70A5BD7D"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sidelinkUEInformation-r12</w:t>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w:t>
      </w:r>
    </w:p>
    <w:p w14:paraId="21635C99"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SidelinkUEInformation-r12)</w:t>
      </w:r>
      <w:r w:rsidRPr="00E03A7E">
        <w:rPr>
          <w:noProof w:val="0"/>
          <w:lang w:val="en-US"/>
        </w:rPr>
        <w:tab/>
        <w:t>OPTIONAL</w:t>
      </w:r>
      <w:r w:rsidRPr="00E03A7E">
        <w:rPr>
          <w:noProof w:val="0"/>
          <w:lang w:val="en-US"/>
        </w:rPr>
        <w:tab/>
        <w:t>-- Cond HO2</w:t>
      </w:r>
    </w:p>
    <w:p w14:paraId="7BE41A8B" w14:textId="77777777" w:rsidR="004D563C" w:rsidRPr="00E03A7E" w:rsidRDefault="004D563C" w:rsidP="004D563C">
      <w:pPr>
        <w:pStyle w:val="PL"/>
        <w:shd w:val="clear" w:color="auto" w:fill="E6E6E6"/>
        <w:rPr>
          <w:noProof w:val="0"/>
          <w:lang w:val="en-US"/>
        </w:rPr>
      </w:pPr>
      <w:r w:rsidRPr="00E03A7E">
        <w:rPr>
          <w:noProof w:val="0"/>
          <w:lang w:val="en-US"/>
        </w:rPr>
        <w:tab/>
        <w:t>]]</w:t>
      </w:r>
    </w:p>
    <w:p w14:paraId="78DB32D7" w14:textId="77777777" w:rsidR="004D563C" w:rsidRPr="00E03A7E" w:rsidRDefault="004D563C" w:rsidP="004D563C">
      <w:pPr>
        <w:pStyle w:val="PL"/>
        <w:shd w:val="clear" w:color="auto" w:fill="E6E6E6"/>
        <w:rPr>
          <w:noProof w:val="0"/>
          <w:lang w:val="en-US"/>
        </w:rPr>
      </w:pPr>
      <w:r w:rsidRPr="00E03A7E">
        <w:rPr>
          <w:noProof w:val="0"/>
          <w:lang w:val="en-US"/>
        </w:rPr>
        <w:t>}</w:t>
      </w:r>
    </w:p>
    <w:p w14:paraId="0C3A5520" w14:textId="77777777" w:rsidR="004D563C" w:rsidRPr="00E03A7E" w:rsidRDefault="004D563C" w:rsidP="004D563C">
      <w:pPr>
        <w:pStyle w:val="PL"/>
        <w:shd w:val="clear" w:color="auto" w:fill="E6E6E6"/>
        <w:rPr>
          <w:noProof w:val="0"/>
          <w:lang w:val="en-US" w:eastAsia="zh-TW"/>
        </w:rPr>
      </w:pPr>
    </w:p>
    <w:p w14:paraId="34E05935" w14:textId="77777777" w:rsidR="004D563C" w:rsidRPr="00E03A7E" w:rsidRDefault="004D563C" w:rsidP="004D563C">
      <w:pPr>
        <w:pStyle w:val="PL"/>
        <w:shd w:val="clear" w:color="auto" w:fill="E6E6E6"/>
        <w:rPr>
          <w:noProof w:val="0"/>
          <w:lang w:val="en-US"/>
        </w:rPr>
      </w:pPr>
      <w:r w:rsidRPr="00E03A7E">
        <w:rPr>
          <w:noProof w:val="0"/>
          <w:lang w:val="en-US"/>
        </w:rPr>
        <w:t>AS-Context-v1</w:t>
      </w:r>
      <w:r w:rsidRPr="00E03A7E">
        <w:rPr>
          <w:noProof w:val="0"/>
          <w:lang w:val="en-US" w:eastAsia="zh-TW"/>
        </w:rPr>
        <w:t>320</w:t>
      </w:r>
      <w:r w:rsidRPr="00E03A7E">
        <w:rPr>
          <w:noProof w:val="0"/>
          <w:lang w:val="en-US"/>
        </w:rPr>
        <w:t xml:space="preserv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DCB2304" w14:textId="77777777" w:rsidR="004D563C" w:rsidRPr="00E03A7E" w:rsidRDefault="004D563C" w:rsidP="004D563C">
      <w:pPr>
        <w:pStyle w:val="PL"/>
        <w:shd w:val="clear" w:color="auto" w:fill="E6E6E6"/>
        <w:tabs>
          <w:tab w:val="clear" w:pos="768"/>
        </w:tabs>
        <w:rPr>
          <w:noProof w:val="0"/>
          <w:lang w:val="en-US"/>
        </w:rPr>
      </w:pPr>
      <w:r w:rsidRPr="00E03A7E">
        <w:rPr>
          <w:noProof w:val="0"/>
          <w:lang w:val="en-US"/>
        </w:rPr>
        <w:tab/>
      </w:r>
      <w:r w:rsidRPr="00E03A7E">
        <w:rPr>
          <w:noProof w:val="0"/>
          <w:lang w:val="en-US" w:eastAsia="zh-TW"/>
        </w:rPr>
        <w:t>wlan</w:t>
      </w:r>
      <w:r w:rsidRPr="00E03A7E">
        <w:rPr>
          <w:noProof w:val="0"/>
          <w:lang w:val="en-US"/>
        </w:rPr>
        <w:t>ConnectionStatusReport-r1</w:t>
      </w:r>
      <w:r w:rsidRPr="00E03A7E">
        <w:rPr>
          <w:noProof w:val="0"/>
          <w:lang w:val="en-US" w:eastAsia="zh-TW"/>
        </w:rPr>
        <w:t>3</w:t>
      </w:r>
      <w:r w:rsidRPr="00E03A7E">
        <w:rPr>
          <w:noProof w:val="0"/>
          <w:lang w:val="en-US"/>
        </w:rPr>
        <w:tab/>
      </w:r>
      <w:r w:rsidRPr="00E03A7E">
        <w:rPr>
          <w:noProof w:val="0"/>
          <w:lang w:val="en-US"/>
        </w:rPr>
        <w:tab/>
      </w:r>
      <w:r w:rsidRPr="00E03A7E">
        <w:rPr>
          <w:noProof w:val="0"/>
          <w:lang w:val="en-US"/>
        </w:rPr>
        <w:tab/>
        <w:t>OCTET STRING (CONTAINING</w:t>
      </w:r>
    </w:p>
    <w:p w14:paraId="150B255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eastAsia="zh-TW"/>
        </w:rPr>
        <w:t>WLAN</w:t>
      </w:r>
      <w:r w:rsidRPr="00E03A7E">
        <w:rPr>
          <w:noProof w:val="0"/>
          <w:lang w:val="en-US"/>
        </w:rPr>
        <w:t>ConnectionStatusReport-r1</w:t>
      </w:r>
      <w:r w:rsidRPr="00E03A7E">
        <w:rPr>
          <w:noProof w:val="0"/>
          <w:lang w:val="en-US" w:eastAsia="zh-TW"/>
        </w:rPr>
        <w:t>3</w:t>
      </w:r>
      <w:r w:rsidRPr="00E03A7E">
        <w:rPr>
          <w:noProof w:val="0"/>
          <w:lang w:val="en-US"/>
        </w:rPr>
        <w:t>)</w:t>
      </w:r>
      <w:r w:rsidRPr="00E03A7E">
        <w:rPr>
          <w:noProof w:val="0"/>
          <w:lang w:val="en-US"/>
        </w:rPr>
        <w:tab/>
        <w:t>OPTIONAL</w:t>
      </w:r>
      <w:r w:rsidRPr="00E03A7E">
        <w:rPr>
          <w:noProof w:val="0"/>
          <w:lang w:val="en-US"/>
        </w:rPr>
        <w:tab/>
        <w:t>-- Cond HO2</w:t>
      </w:r>
    </w:p>
    <w:p w14:paraId="67A49974" w14:textId="77777777" w:rsidR="004D563C" w:rsidRPr="00E03A7E" w:rsidRDefault="004D563C" w:rsidP="004D563C">
      <w:pPr>
        <w:pStyle w:val="PL"/>
        <w:shd w:val="clear" w:color="auto" w:fill="E6E6E6"/>
        <w:rPr>
          <w:noProof w:val="0"/>
          <w:lang w:val="en-US" w:eastAsia="zh-TW"/>
        </w:rPr>
      </w:pPr>
      <w:r w:rsidRPr="00E03A7E">
        <w:rPr>
          <w:noProof w:val="0"/>
          <w:lang w:val="en-US"/>
        </w:rPr>
        <w:t>}</w:t>
      </w:r>
    </w:p>
    <w:p w14:paraId="309FD3FA" w14:textId="77777777" w:rsidR="004D563C" w:rsidRPr="00E03A7E" w:rsidRDefault="004D563C" w:rsidP="004D563C">
      <w:pPr>
        <w:pStyle w:val="PL"/>
        <w:shd w:val="clear" w:color="auto" w:fill="E6E6E6"/>
        <w:rPr>
          <w:noProof w:val="0"/>
          <w:lang w:val="en-US"/>
        </w:rPr>
      </w:pPr>
    </w:p>
    <w:p w14:paraId="7E93F9AE"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DDE7C94"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4DE76F3F" w14:textId="77777777" w:rsidTr="000F4C94">
        <w:trPr>
          <w:cantSplit/>
          <w:tblHeader/>
        </w:trPr>
        <w:tc>
          <w:tcPr>
            <w:tcW w:w="9639" w:type="dxa"/>
          </w:tcPr>
          <w:p w14:paraId="2B5DF0B1" w14:textId="77777777" w:rsidR="004D563C" w:rsidRPr="00E03A7E" w:rsidRDefault="004D563C" w:rsidP="000F4C94">
            <w:pPr>
              <w:pStyle w:val="TAH"/>
              <w:tabs>
                <w:tab w:val="num" w:pos="1494"/>
              </w:tabs>
              <w:spacing w:before="60"/>
              <w:ind w:left="1494" w:hanging="360"/>
              <w:rPr>
                <w:rFonts w:eastAsia="SimSun"/>
                <w:kern w:val="2"/>
                <w:lang w:eastAsia="en-GB"/>
              </w:rPr>
            </w:pPr>
            <w:r w:rsidRPr="00E03A7E">
              <w:rPr>
                <w:rFonts w:eastAsia="SimSun"/>
                <w:i/>
                <w:kern w:val="2"/>
                <w:lang w:eastAsia="en-GB"/>
              </w:rPr>
              <w:t xml:space="preserve">AS-Context </w:t>
            </w:r>
            <w:r w:rsidRPr="00E03A7E">
              <w:rPr>
                <w:rFonts w:eastAsia="SimSun"/>
                <w:iCs/>
                <w:kern w:val="2"/>
                <w:lang w:eastAsia="en-GB"/>
              </w:rPr>
              <w:t>field descriptions</w:t>
            </w:r>
          </w:p>
        </w:tc>
      </w:tr>
      <w:tr w:rsidR="004D563C" w:rsidRPr="00E03A7E" w14:paraId="1A1DA34B" w14:textId="77777777" w:rsidTr="000F4C94">
        <w:trPr>
          <w:cantSplit/>
          <w:tblHeader/>
        </w:trPr>
        <w:tc>
          <w:tcPr>
            <w:tcW w:w="9639" w:type="dxa"/>
          </w:tcPr>
          <w:p w14:paraId="42A39F86" w14:textId="77777777" w:rsidR="004D563C" w:rsidRPr="00E03A7E" w:rsidRDefault="004D563C" w:rsidP="000F4C94">
            <w:pPr>
              <w:pStyle w:val="TAL"/>
              <w:rPr>
                <w:b/>
                <w:bCs/>
                <w:i/>
                <w:kern w:val="2"/>
                <w:lang w:eastAsia="zh-CN"/>
              </w:rPr>
            </w:pPr>
            <w:r w:rsidRPr="00E03A7E">
              <w:rPr>
                <w:b/>
                <w:bCs/>
                <w:i/>
                <w:kern w:val="2"/>
                <w:lang w:eastAsia="zh-CN"/>
              </w:rPr>
              <w:t>idc-Indication</w:t>
            </w:r>
          </w:p>
          <w:p w14:paraId="1A2BB724" w14:textId="77777777" w:rsidR="004D563C" w:rsidRPr="00E03A7E" w:rsidRDefault="004D563C" w:rsidP="000F4C94">
            <w:pPr>
              <w:pStyle w:val="TAL"/>
              <w:rPr>
                <w:rFonts w:eastAsia="SimSun"/>
                <w:b/>
                <w:bCs/>
                <w:i/>
                <w:kern w:val="2"/>
                <w:lang w:eastAsia="ko-KR"/>
              </w:rPr>
            </w:pPr>
            <w:r w:rsidRPr="00E03A7E">
              <w:rPr>
                <w:kern w:val="2"/>
                <w:lang w:eastAsia="ko-KR"/>
              </w:rPr>
              <w:t>Including information used for handling the IDC problems.</w:t>
            </w:r>
          </w:p>
        </w:tc>
      </w:tr>
      <w:tr w:rsidR="004D563C" w:rsidRPr="00E03A7E" w14:paraId="6EABD807" w14:textId="77777777" w:rsidTr="000F4C94">
        <w:trPr>
          <w:cantSplit/>
          <w:tblHeader/>
        </w:trPr>
        <w:tc>
          <w:tcPr>
            <w:tcW w:w="9639" w:type="dxa"/>
          </w:tcPr>
          <w:p w14:paraId="7E0E2519" w14:textId="77777777" w:rsidR="004D563C" w:rsidRPr="00E03A7E" w:rsidRDefault="004D563C" w:rsidP="000F4C94">
            <w:pPr>
              <w:pStyle w:val="TAL"/>
              <w:rPr>
                <w:rFonts w:eastAsia="SimSun"/>
                <w:b/>
                <w:bCs/>
                <w:i/>
                <w:kern w:val="2"/>
                <w:lang w:eastAsia="ko-KR"/>
              </w:rPr>
            </w:pPr>
            <w:r w:rsidRPr="00E03A7E">
              <w:rPr>
                <w:rFonts w:eastAsia="SimSun"/>
                <w:b/>
                <w:bCs/>
                <w:i/>
                <w:kern w:val="2"/>
                <w:lang w:eastAsia="ko-KR"/>
              </w:rPr>
              <w:t>reestablishmentInfo</w:t>
            </w:r>
          </w:p>
          <w:p w14:paraId="7FB21A67" w14:textId="77777777" w:rsidR="004D563C" w:rsidRPr="00E03A7E" w:rsidRDefault="004D563C" w:rsidP="000F4C94">
            <w:pPr>
              <w:pStyle w:val="TAL"/>
              <w:rPr>
                <w:rFonts w:eastAsia="SimSun"/>
                <w:i/>
                <w:kern w:val="2"/>
                <w:lang w:eastAsia="en-GB"/>
              </w:rPr>
            </w:pPr>
            <w:r w:rsidRPr="00E03A7E">
              <w:rPr>
                <w:rFonts w:eastAsia="SimSun"/>
                <w:kern w:val="2"/>
                <w:lang w:eastAsia="ko-KR"/>
              </w:rPr>
              <w:t xml:space="preserve">Including </w:t>
            </w:r>
            <w:smartTag w:uri="urn:schemas-microsoft-com:office:smarttags" w:element="PersonName">
              <w:r w:rsidRPr="00E03A7E">
                <w:rPr>
                  <w:rFonts w:eastAsia="SimSun"/>
                  <w:kern w:val="2"/>
                  <w:lang w:eastAsia="ko-KR"/>
                </w:rPr>
                <w:t>info</w:t>
              </w:r>
            </w:smartTag>
            <w:r w:rsidRPr="00E03A7E">
              <w:rPr>
                <w:rFonts w:eastAsia="SimSun"/>
                <w:kern w:val="2"/>
                <w:lang w:eastAsia="ko-KR"/>
              </w:rPr>
              <w:t>rmation needed for the RRC connection re-establishment.</w:t>
            </w:r>
          </w:p>
        </w:tc>
      </w:tr>
    </w:tbl>
    <w:p w14:paraId="518B7310" w14:textId="77777777" w:rsidR="004D563C" w:rsidRPr="00E03A7E" w:rsidRDefault="004D563C" w:rsidP="004D56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563C" w:rsidRPr="00E03A7E" w14:paraId="2EF58585" w14:textId="77777777" w:rsidTr="000F4C94">
        <w:trPr>
          <w:cantSplit/>
          <w:tblHeader/>
        </w:trPr>
        <w:tc>
          <w:tcPr>
            <w:tcW w:w="2268" w:type="dxa"/>
          </w:tcPr>
          <w:p w14:paraId="6DCA03A7" w14:textId="77777777" w:rsidR="004D563C" w:rsidRPr="00E03A7E" w:rsidRDefault="004D563C" w:rsidP="000F4C94">
            <w:pPr>
              <w:pStyle w:val="TAH"/>
              <w:rPr>
                <w:iCs/>
                <w:lang w:eastAsia="en-GB"/>
              </w:rPr>
            </w:pPr>
            <w:r w:rsidRPr="00E03A7E">
              <w:rPr>
                <w:iCs/>
                <w:lang w:eastAsia="en-GB"/>
              </w:rPr>
              <w:t>Conditional presence</w:t>
            </w:r>
          </w:p>
        </w:tc>
        <w:tc>
          <w:tcPr>
            <w:tcW w:w="7371" w:type="dxa"/>
          </w:tcPr>
          <w:p w14:paraId="79FB0B82" w14:textId="77777777" w:rsidR="004D563C" w:rsidRPr="00E03A7E" w:rsidRDefault="004D563C" w:rsidP="000F4C94">
            <w:pPr>
              <w:pStyle w:val="TAH"/>
              <w:rPr>
                <w:lang w:eastAsia="en-GB"/>
              </w:rPr>
            </w:pPr>
            <w:r w:rsidRPr="00E03A7E">
              <w:rPr>
                <w:iCs/>
                <w:lang w:eastAsia="en-GB"/>
              </w:rPr>
              <w:t>Explanation</w:t>
            </w:r>
          </w:p>
        </w:tc>
      </w:tr>
      <w:tr w:rsidR="004D563C" w:rsidRPr="00E03A7E" w14:paraId="6FAD57A5" w14:textId="77777777" w:rsidTr="000F4C94">
        <w:trPr>
          <w:cantSplit/>
        </w:trPr>
        <w:tc>
          <w:tcPr>
            <w:tcW w:w="2268" w:type="dxa"/>
          </w:tcPr>
          <w:p w14:paraId="1C100C92" w14:textId="77777777" w:rsidR="004D563C" w:rsidRPr="00E03A7E" w:rsidRDefault="004D563C" w:rsidP="000F4C94">
            <w:pPr>
              <w:pStyle w:val="TAL"/>
              <w:rPr>
                <w:i/>
                <w:lang w:eastAsia="en-GB"/>
              </w:rPr>
            </w:pPr>
            <w:r w:rsidRPr="00E03A7E">
              <w:rPr>
                <w:i/>
                <w:lang w:eastAsia="en-GB"/>
              </w:rPr>
              <w:t>HO</w:t>
            </w:r>
          </w:p>
        </w:tc>
        <w:tc>
          <w:tcPr>
            <w:tcW w:w="7371" w:type="dxa"/>
          </w:tcPr>
          <w:p w14:paraId="2EBEFAEE" w14:textId="77777777" w:rsidR="004D563C" w:rsidRPr="00E03A7E" w:rsidRDefault="004D563C" w:rsidP="000F4C94">
            <w:pPr>
              <w:pStyle w:val="TAL"/>
              <w:rPr>
                <w:lang w:eastAsia="en-GB"/>
              </w:rPr>
            </w:pPr>
            <w:r w:rsidRPr="00E03A7E">
              <w:rPr>
                <w:lang w:eastAsia="en-GB"/>
              </w:rPr>
              <w:t>The field is mandatory present in case of handover within E-UTRA; otherwise the field is not present.</w:t>
            </w:r>
          </w:p>
        </w:tc>
      </w:tr>
      <w:tr w:rsidR="004D563C" w:rsidRPr="00E03A7E" w14:paraId="68D0B6C0" w14:textId="77777777" w:rsidTr="000F4C94">
        <w:trPr>
          <w:cantSplit/>
        </w:trPr>
        <w:tc>
          <w:tcPr>
            <w:tcW w:w="2268" w:type="dxa"/>
            <w:tcBorders>
              <w:top w:val="single" w:sz="4" w:space="0" w:color="808080"/>
              <w:left w:val="single" w:sz="4" w:space="0" w:color="808080"/>
              <w:bottom w:val="single" w:sz="4" w:space="0" w:color="808080"/>
              <w:right w:val="single" w:sz="4" w:space="0" w:color="808080"/>
            </w:tcBorders>
          </w:tcPr>
          <w:p w14:paraId="68085751" w14:textId="77777777" w:rsidR="004D563C" w:rsidRPr="00E03A7E" w:rsidRDefault="004D563C" w:rsidP="000F4C94">
            <w:pPr>
              <w:pStyle w:val="TAL"/>
              <w:rPr>
                <w:i/>
                <w:lang w:eastAsia="en-GB"/>
              </w:rPr>
            </w:pPr>
            <w:r w:rsidRPr="00E03A7E">
              <w:rPr>
                <w:i/>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230A9A5D" w14:textId="77777777" w:rsidR="004D563C" w:rsidRPr="00E03A7E" w:rsidRDefault="004D563C" w:rsidP="000F4C94">
            <w:pPr>
              <w:pStyle w:val="TAL"/>
              <w:rPr>
                <w:lang w:eastAsia="en-GB"/>
              </w:rPr>
            </w:pPr>
            <w:r w:rsidRPr="00E03A7E">
              <w:rPr>
                <w:lang w:eastAsia="en-GB"/>
              </w:rPr>
              <w:t>The field is optional present in case of handover within E-UTRA; otherwise the field is not present.</w:t>
            </w:r>
          </w:p>
        </w:tc>
      </w:tr>
    </w:tbl>
    <w:p w14:paraId="29FFE334" w14:textId="77777777" w:rsidR="004D563C" w:rsidRPr="00E03A7E" w:rsidRDefault="004D563C" w:rsidP="004D563C">
      <w:pPr>
        <w:rPr>
          <w:iCs/>
        </w:rPr>
      </w:pPr>
    </w:p>
    <w:p w14:paraId="58BC1A9B" w14:textId="55BC43DD" w:rsidR="004D563C" w:rsidRPr="00E03A7E" w:rsidRDefault="002C6415" w:rsidP="002C6415">
      <w:pPr>
        <w:pStyle w:val="Heading4"/>
      </w:pPr>
      <w:bookmarkStart w:id="448" w:name="_Toc462783073"/>
      <w:r>
        <w:t>-</w:t>
      </w:r>
      <w:r>
        <w:tab/>
      </w:r>
      <w:r w:rsidR="004D563C" w:rsidRPr="00E03A7E">
        <w:t>ReestablishmentInfo</w:t>
      </w:r>
      <w:bookmarkEnd w:id="448"/>
    </w:p>
    <w:p w14:paraId="4355888C" w14:textId="77777777" w:rsidR="004D563C" w:rsidRPr="00E03A7E" w:rsidRDefault="004D563C" w:rsidP="004D563C">
      <w:r w:rsidRPr="00E03A7E">
        <w:t xml:space="preserve">The </w:t>
      </w:r>
      <w:r w:rsidRPr="00E03A7E">
        <w:rPr>
          <w:i/>
        </w:rPr>
        <w:t>ReestablishmentInfo</w:t>
      </w:r>
      <w:r w:rsidRPr="00E03A7E">
        <w:t xml:space="preserve"> IE contains </w:t>
      </w:r>
      <w:smartTag w:uri="urn:schemas-microsoft-com:office:smarttags" w:element="PersonName">
        <w:r w:rsidRPr="00E03A7E">
          <w:t>info</w:t>
        </w:r>
      </w:smartTag>
      <w:r w:rsidRPr="00E03A7E">
        <w:t>rmation needed for the RRC connection re-establishment.</w:t>
      </w:r>
    </w:p>
    <w:p w14:paraId="43642D57" w14:textId="77777777" w:rsidR="004D563C" w:rsidRPr="00E03A7E" w:rsidRDefault="004D563C" w:rsidP="004D563C">
      <w:pPr>
        <w:pStyle w:val="TH"/>
      </w:pPr>
      <w:r w:rsidRPr="00E03A7E">
        <w:rPr>
          <w:bCs/>
          <w:i/>
          <w:iCs/>
        </w:rPr>
        <w:t xml:space="preserve">ReestablishmentInfo </w:t>
      </w:r>
      <w:smartTag w:uri="urn:schemas-microsoft-com:office:smarttags" w:element="PersonName">
        <w:r w:rsidRPr="00E03A7E">
          <w:t>info</w:t>
        </w:r>
      </w:smartTag>
      <w:r w:rsidRPr="00E03A7E">
        <w:t>rmation element</w:t>
      </w:r>
    </w:p>
    <w:p w14:paraId="752C2B35"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3A8290D5" w14:textId="77777777" w:rsidR="004D563C" w:rsidRPr="00E03A7E" w:rsidRDefault="004D563C" w:rsidP="004D563C">
      <w:pPr>
        <w:pStyle w:val="PL"/>
        <w:shd w:val="clear" w:color="auto" w:fill="E6E6E6"/>
        <w:rPr>
          <w:noProof w:val="0"/>
          <w:lang w:val="en-US"/>
        </w:rPr>
      </w:pPr>
    </w:p>
    <w:p w14:paraId="3DFB0988" w14:textId="77777777" w:rsidR="004D563C" w:rsidRPr="00E03A7E" w:rsidRDefault="004D563C" w:rsidP="004D563C">
      <w:pPr>
        <w:pStyle w:val="PL"/>
        <w:shd w:val="clear" w:color="auto" w:fill="E6E6E6"/>
        <w:rPr>
          <w:noProof w:val="0"/>
          <w:lang w:val="en-US"/>
        </w:rPr>
      </w:pPr>
      <w:r w:rsidRPr="00E03A7E">
        <w:rPr>
          <w:noProof w:val="0"/>
          <w:lang w:val="en-US"/>
        </w:rPr>
        <w:t>ReestablishmentInfo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2A96B30" w14:textId="77777777" w:rsidR="004D563C" w:rsidRPr="00E03A7E" w:rsidRDefault="004D563C" w:rsidP="004D563C">
      <w:pPr>
        <w:pStyle w:val="PL"/>
        <w:shd w:val="clear" w:color="auto" w:fill="E6E6E6"/>
        <w:rPr>
          <w:noProof w:val="0"/>
          <w:lang w:val="en-US"/>
        </w:rPr>
      </w:pPr>
      <w:r w:rsidRPr="00E03A7E">
        <w:rPr>
          <w:noProof w:val="0"/>
          <w:lang w:val="en-US"/>
        </w:rPr>
        <w:tab/>
        <w:t>sourcePhysCellId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188206E7" w14:textId="77777777" w:rsidR="004D563C" w:rsidRPr="00E03A7E" w:rsidRDefault="004D563C" w:rsidP="004D563C">
      <w:pPr>
        <w:pStyle w:val="PL"/>
        <w:shd w:val="clear" w:color="auto" w:fill="E6E6E6"/>
        <w:rPr>
          <w:noProof w:val="0"/>
          <w:lang w:val="en-US"/>
        </w:rPr>
      </w:pPr>
      <w:r w:rsidRPr="00E03A7E">
        <w:rPr>
          <w:noProof w:val="0"/>
          <w:lang w:val="en-US"/>
        </w:rPr>
        <w:tab/>
        <w:t>targetCellShortMAC-I</w:t>
      </w:r>
      <w:r w:rsidRPr="00E03A7E">
        <w:rPr>
          <w:noProof w:val="0"/>
          <w:lang w:val="en-US"/>
        </w:rPr>
        <w:tab/>
      </w:r>
      <w:r w:rsidRPr="00E03A7E">
        <w:rPr>
          <w:noProof w:val="0"/>
          <w:lang w:val="en-US"/>
        </w:rPr>
        <w:tab/>
      </w:r>
      <w:r w:rsidRPr="00E03A7E">
        <w:rPr>
          <w:noProof w:val="0"/>
          <w:lang w:val="en-US"/>
        </w:rPr>
        <w:tab/>
      </w:r>
      <w:r w:rsidRPr="00E03A7E">
        <w:rPr>
          <w:noProof w:val="0"/>
          <w:lang w:val="en-US"/>
        </w:rPr>
        <w:tab/>
        <w:t>ShortMAC-I,</w:t>
      </w:r>
    </w:p>
    <w:p w14:paraId="4F4F8610" w14:textId="77777777" w:rsidR="004D563C" w:rsidRPr="00E03A7E" w:rsidRDefault="004D563C" w:rsidP="004D563C">
      <w:pPr>
        <w:pStyle w:val="PL"/>
        <w:shd w:val="clear" w:color="auto" w:fill="E6E6E6"/>
        <w:rPr>
          <w:noProof w:val="0"/>
          <w:lang w:val="en-US"/>
        </w:rPr>
      </w:pPr>
      <w:r w:rsidRPr="00E03A7E">
        <w:rPr>
          <w:noProof w:val="0"/>
          <w:lang w:val="en-US"/>
        </w:rPr>
        <w:tab/>
        <w:t>additionalReestabInfoList</w:t>
      </w:r>
      <w:r w:rsidRPr="00E03A7E">
        <w:rPr>
          <w:noProof w:val="0"/>
          <w:lang w:val="en-US"/>
        </w:rPr>
        <w:tab/>
      </w:r>
      <w:r w:rsidRPr="00E03A7E">
        <w:rPr>
          <w:noProof w:val="0"/>
          <w:lang w:val="en-US"/>
        </w:rPr>
        <w:tab/>
      </w:r>
      <w:r w:rsidRPr="00E03A7E">
        <w:rPr>
          <w:noProof w:val="0"/>
          <w:lang w:val="en-US"/>
        </w:rPr>
        <w:tab/>
        <w:t>AdditionalReestabInfoList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38D6EBDB" w14:textId="77777777" w:rsidR="004D563C" w:rsidRPr="00E03A7E" w:rsidRDefault="004D563C" w:rsidP="004D563C">
      <w:pPr>
        <w:pStyle w:val="PL"/>
        <w:shd w:val="clear" w:color="auto" w:fill="E6E6E6"/>
        <w:rPr>
          <w:noProof w:val="0"/>
          <w:lang w:val="en-US"/>
        </w:rPr>
      </w:pPr>
      <w:r w:rsidRPr="00E03A7E">
        <w:rPr>
          <w:noProof w:val="0"/>
          <w:lang w:val="en-US"/>
        </w:rPr>
        <w:tab/>
        <w:t>...</w:t>
      </w:r>
    </w:p>
    <w:p w14:paraId="2822F472" w14:textId="77777777" w:rsidR="004D563C" w:rsidRPr="00E03A7E" w:rsidRDefault="004D563C" w:rsidP="004D563C">
      <w:pPr>
        <w:pStyle w:val="PL"/>
        <w:shd w:val="clear" w:color="auto" w:fill="E6E6E6"/>
        <w:rPr>
          <w:noProof w:val="0"/>
          <w:lang w:val="en-US"/>
        </w:rPr>
      </w:pPr>
      <w:r w:rsidRPr="00E03A7E">
        <w:rPr>
          <w:noProof w:val="0"/>
          <w:lang w:val="en-US"/>
        </w:rPr>
        <w:t>}</w:t>
      </w:r>
    </w:p>
    <w:p w14:paraId="6008829E" w14:textId="77777777" w:rsidR="004D563C" w:rsidRPr="00E03A7E" w:rsidRDefault="004D563C" w:rsidP="004D563C">
      <w:pPr>
        <w:pStyle w:val="PL"/>
        <w:shd w:val="clear" w:color="auto" w:fill="E6E6E6"/>
        <w:rPr>
          <w:noProof w:val="0"/>
          <w:lang w:val="en-US"/>
        </w:rPr>
      </w:pPr>
    </w:p>
    <w:p w14:paraId="4187D2FF" w14:textId="77777777" w:rsidR="004D563C" w:rsidRPr="00E03A7E" w:rsidRDefault="004D563C" w:rsidP="004D563C">
      <w:pPr>
        <w:pStyle w:val="PL"/>
        <w:shd w:val="clear" w:color="auto" w:fill="E6E6E6"/>
        <w:rPr>
          <w:noProof w:val="0"/>
          <w:lang w:val="en-US"/>
        </w:rPr>
      </w:pPr>
      <w:r w:rsidRPr="00E03A7E">
        <w:rPr>
          <w:noProof w:val="0"/>
          <w:lang w:val="en-US"/>
        </w:rPr>
        <w:t>AdditionalReestabInfoList ::=</w:t>
      </w:r>
      <w:r w:rsidRPr="00E03A7E">
        <w:rPr>
          <w:noProof w:val="0"/>
          <w:lang w:val="en-US"/>
        </w:rPr>
        <w:tab/>
      </w:r>
      <w:r w:rsidRPr="00E03A7E">
        <w:rPr>
          <w:noProof w:val="0"/>
          <w:lang w:val="en-US"/>
        </w:rPr>
        <w:tab/>
        <w:t>SEQUENCE ( SIZE (1..maxReestabInfo) ) OF AdditionalReestabInfo</w:t>
      </w:r>
    </w:p>
    <w:p w14:paraId="12B6542F" w14:textId="77777777" w:rsidR="004D563C" w:rsidRPr="00E03A7E" w:rsidRDefault="004D563C" w:rsidP="004D563C">
      <w:pPr>
        <w:pStyle w:val="PL"/>
        <w:shd w:val="clear" w:color="auto" w:fill="E6E6E6"/>
        <w:rPr>
          <w:noProof w:val="0"/>
          <w:lang w:val="en-US"/>
        </w:rPr>
      </w:pPr>
    </w:p>
    <w:p w14:paraId="77C856DA" w14:textId="77777777" w:rsidR="004D563C" w:rsidRPr="00E03A7E" w:rsidRDefault="004D563C" w:rsidP="004D563C">
      <w:pPr>
        <w:pStyle w:val="PL"/>
        <w:shd w:val="clear" w:color="auto" w:fill="E6E6E6"/>
        <w:rPr>
          <w:noProof w:val="0"/>
          <w:lang w:val="en-US"/>
        </w:rPr>
      </w:pPr>
      <w:r w:rsidRPr="00E03A7E">
        <w:rPr>
          <w:noProof w:val="0"/>
          <w:lang w:val="en-US"/>
        </w:rPr>
        <w:t>AdditionalReestabInfo ::=</w:t>
      </w:r>
      <w:r w:rsidRPr="00E03A7E">
        <w:rPr>
          <w:noProof w:val="0"/>
          <w:lang w:val="en-US"/>
        </w:rPr>
        <w:tab/>
        <w:t>SEQUENCE{</w:t>
      </w:r>
    </w:p>
    <w:p w14:paraId="5BB8E9D9" w14:textId="77777777" w:rsidR="004D563C" w:rsidRPr="00E03A7E" w:rsidRDefault="004D563C" w:rsidP="004D563C">
      <w:pPr>
        <w:pStyle w:val="PL"/>
        <w:shd w:val="clear" w:color="auto" w:fill="E6E6E6"/>
        <w:rPr>
          <w:noProof w:val="0"/>
          <w:lang w:val="en-US"/>
        </w:rPr>
      </w:pPr>
      <w:r w:rsidRPr="00E03A7E">
        <w:rPr>
          <w:noProof w:val="0"/>
          <w:lang w:val="en-US"/>
        </w:rPr>
        <w:tab/>
        <w:t>cellIdentity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CellIdentity,</w:t>
      </w:r>
    </w:p>
    <w:p w14:paraId="5FEFFF06" w14:textId="77777777" w:rsidR="004D563C" w:rsidRPr="00E03A7E" w:rsidRDefault="004D563C" w:rsidP="004D563C">
      <w:pPr>
        <w:pStyle w:val="PL"/>
        <w:shd w:val="clear" w:color="auto" w:fill="E6E6E6"/>
        <w:tabs>
          <w:tab w:val="clear" w:pos="1920"/>
        </w:tabs>
        <w:rPr>
          <w:noProof w:val="0"/>
          <w:lang w:val="en-US"/>
        </w:rPr>
      </w:pPr>
      <w:r w:rsidRPr="00E03A7E">
        <w:rPr>
          <w:noProof w:val="0"/>
          <w:lang w:val="en-US"/>
        </w:rPr>
        <w:tab/>
        <w:t>key-eNodeB-Star</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Key-eNodeB-Star,</w:t>
      </w:r>
    </w:p>
    <w:p w14:paraId="1517772D" w14:textId="77777777" w:rsidR="004D563C" w:rsidRPr="00E03A7E" w:rsidRDefault="004D563C" w:rsidP="004D563C">
      <w:pPr>
        <w:pStyle w:val="PL"/>
        <w:shd w:val="clear" w:color="auto" w:fill="E6E6E6"/>
        <w:rPr>
          <w:noProof w:val="0"/>
          <w:lang w:val="en-US"/>
        </w:rPr>
      </w:pPr>
      <w:r w:rsidRPr="00E03A7E">
        <w:rPr>
          <w:noProof w:val="0"/>
          <w:lang w:val="en-US"/>
        </w:rPr>
        <w:tab/>
        <w:t>shortMAC-I</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ShortMAC-I</w:t>
      </w:r>
    </w:p>
    <w:p w14:paraId="4043C5B3" w14:textId="77777777" w:rsidR="004D563C" w:rsidRPr="00E03A7E" w:rsidRDefault="004D563C" w:rsidP="004D563C">
      <w:pPr>
        <w:pStyle w:val="PL"/>
        <w:shd w:val="clear" w:color="auto" w:fill="E6E6E6"/>
        <w:rPr>
          <w:noProof w:val="0"/>
          <w:lang w:val="en-US"/>
        </w:rPr>
      </w:pPr>
      <w:r w:rsidRPr="00E03A7E">
        <w:rPr>
          <w:noProof w:val="0"/>
          <w:lang w:val="en-US"/>
        </w:rPr>
        <w:t>}</w:t>
      </w:r>
    </w:p>
    <w:p w14:paraId="03044164" w14:textId="77777777" w:rsidR="004D563C" w:rsidRPr="00E03A7E" w:rsidRDefault="004D563C" w:rsidP="004D563C">
      <w:pPr>
        <w:pStyle w:val="PL"/>
        <w:shd w:val="clear" w:color="auto" w:fill="E6E6E6"/>
        <w:rPr>
          <w:noProof w:val="0"/>
          <w:lang w:val="en-US"/>
        </w:rPr>
      </w:pPr>
    </w:p>
    <w:p w14:paraId="554D593E" w14:textId="77777777" w:rsidR="004D563C" w:rsidRPr="00E03A7E" w:rsidRDefault="004D563C" w:rsidP="004D563C">
      <w:pPr>
        <w:pStyle w:val="PL"/>
        <w:shd w:val="clear" w:color="auto" w:fill="E6E6E6"/>
        <w:rPr>
          <w:noProof w:val="0"/>
          <w:lang w:val="en-US"/>
        </w:rPr>
      </w:pPr>
      <w:r w:rsidRPr="00E03A7E">
        <w:rPr>
          <w:noProof w:val="0"/>
          <w:lang w:val="en-US"/>
        </w:rPr>
        <w:lastRenderedPageBreak/>
        <w:t>Key-eNodeB-Star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BIT STRING (SIZE (256))</w:t>
      </w:r>
    </w:p>
    <w:p w14:paraId="1365770C" w14:textId="77777777" w:rsidR="004D563C" w:rsidRPr="00E03A7E" w:rsidRDefault="004D563C" w:rsidP="004D563C">
      <w:pPr>
        <w:pStyle w:val="PL"/>
        <w:shd w:val="clear" w:color="auto" w:fill="E6E6E6"/>
        <w:rPr>
          <w:noProof w:val="0"/>
          <w:lang w:val="en-US"/>
        </w:rPr>
      </w:pPr>
    </w:p>
    <w:p w14:paraId="3694B178"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1692595"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032AE870" w14:textId="77777777" w:rsidTr="000F4C94">
        <w:trPr>
          <w:cantSplit/>
          <w:tblHeader/>
        </w:trPr>
        <w:tc>
          <w:tcPr>
            <w:tcW w:w="9639" w:type="dxa"/>
          </w:tcPr>
          <w:p w14:paraId="39D38891" w14:textId="77777777" w:rsidR="004D563C" w:rsidRPr="00E03A7E" w:rsidRDefault="004D563C" w:rsidP="000F4C94">
            <w:pPr>
              <w:pStyle w:val="TAH"/>
              <w:rPr>
                <w:i/>
                <w:lang w:eastAsia="en-GB"/>
              </w:rPr>
            </w:pPr>
            <w:r w:rsidRPr="00E03A7E">
              <w:rPr>
                <w:i/>
                <w:lang w:eastAsia="en-GB"/>
              </w:rPr>
              <w:t>ReestablishmentInfo field descriptions</w:t>
            </w:r>
          </w:p>
        </w:tc>
      </w:tr>
      <w:tr w:rsidR="004D563C" w:rsidRPr="00E03A7E" w14:paraId="4048B41D" w14:textId="77777777" w:rsidTr="000F4C94">
        <w:trPr>
          <w:cantSplit/>
        </w:trPr>
        <w:tc>
          <w:tcPr>
            <w:tcW w:w="9639" w:type="dxa"/>
            <w:tcBorders>
              <w:bottom w:val="single" w:sz="4" w:space="0" w:color="808080"/>
            </w:tcBorders>
          </w:tcPr>
          <w:p w14:paraId="2023D3C0" w14:textId="77777777" w:rsidR="004D563C" w:rsidRPr="00E03A7E" w:rsidRDefault="004D563C" w:rsidP="000F4C94">
            <w:pPr>
              <w:pStyle w:val="TAL"/>
              <w:rPr>
                <w:b/>
                <w:i/>
                <w:lang w:eastAsia="en-GB"/>
              </w:rPr>
            </w:pPr>
            <w:r w:rsidRPr="00E03A7E">
              <w:rPr>
                <w:b/>
                <w:i/>
                <w:lang w:eastAsia="en-GB"/>
              </w:rPr>
              <w:t>additionalReestabInfoList</w:t>
            </w:r>
          </w:p>
          <w:p w14:paraId="197F3609" w14:textId="77777777" w:rsidR="004D563C" w:rsidRPr="00E03A7E" w:rsidRDefault="004D563C" w:rsidP="000F4C94">
            <w:pPr>
              <w:pStyle w:val="TAL"/>
              <w:rPr>
                <w:lang w:eastAsia="en-GB"/>
              </w:rPr>
            </w:pPr>
            <w:r w:rsidRPr="00E03A7E">
              <w:rPr>
                <w:lang w:eastAsia="en-GB"/>
              </w:rPr>
              <w:t>Contains a list of shortMAC-I and KeNB* for cells under control of the target eNB, required for potential re-establishment by the UE in these cells to succeed.</w:t>
            </w:r>
          </w:p>
        </w:tc>
      </w:tr>
      <w:tr w:rsidR="004D563C" w:rsidRPr="00E03A7E" w14:paraId="28ADF2AE" w14:textId="77777777" w:rsidTr="000F4C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03282E5" w14:textId="77777777" w:rsidR="004D563C" w:rsidRPr="00E03A7E" w:rsidRDefault="004D563C" w:rsidP="000F4C94">
            <w:pPr>
              <w:pStyle w:val="TAL"/>
              <w:rPr>
                <w:b/>
                <w:bCs/>
                <w:i/>
                <w:iCs/>
                <w:lang w:eastAsia="en-GB"/>
              </w:rPr>
            </w:pPr>
            <w:r w:rsidRPr="00E03A7E">
              <w:rPr>
                <w:b/>
                <w:bCs/>
                <w:i/>
                <w:iCs/>
                <w:lang w:eastAsia="en-GB"/>
              </w:rPr>
              <w:t>Key-eNodeB-Star</w:t>
            </w:r>
          </w:p>
          <w:p w14:paraId="6CD4542B" w14:textId="77777777" w:rsidR="004D563C" w:rsidRPr="00E03A7E" w:rsidRDefault="004D563C" w:rsidP="000F4C94">
            <w:pPr>
              <w:pStyle w:val="TAL"/>
              <w:rPr>
                <w:lang w:eastAsia="ko-KR"/>
              </w:rPr>
            </w:pPr>
            <w:r w:rsidRPr="00E03A7E">
              <w:rPr>
                <w:lang w:eastAsia="ko-KR"/>
              </w:rPr>
              <w:t xml:space="preserve">Parameter KeNB*: See </w:t>
            </w:r>
            <w:ins w:id="449" w:author="MulteFire Alliance (MFA)" w:date="2017-08-15T10:30:00Z">
              <w:r w:rsidRPr="00E03A7E">
                <w:rPr>
                  <w:lang w:eastAsia="ko-KR"/>
                </w:rPr>
                <w:t>MFA</w:t>
              </w:r>
            </w:ins>
            <w:ins w:id="450" w:author="MulteFire Alliance (MFA)" w:date="2017-08-13T09:53:00Z">
              <w:r w:rsidRPr="00E03A7E">
                <w:rPr>
                  <w:lang w:eastAsia="ko-KR"/>
                </w:rPr>
                <w:t> </w:t>
              </w:r>
            </w:ins>
            <w:r w:rsidRPr="00E03A7E">
              <w:rPr>
                <w:lang w:eastAsia="ko-KR"/>
              </w:rPr>
              <w:t xml:space="preserve">TS 33.401 [32, </w:t>
            </w:r>
            <w:ins w:id="451" w:author="MulteFire Alliance (MFA)" w:date="2017-08-13T09:53:00Z">
              <w:r w:rsidRPr="00E03A7E">
                <w:rPr>
                  <w:lang w:eastAsia="ko-KR"/>
                </w:rPr>
                <w:t>Section </w:t>
              </w:r>
            </w:ins>
            <w:r w:rsidRPr="00E03A7E">
              <w:rPr>
                <w:lang w:eastAsia="ko-KR"/>
              </w:rPr>
              <w:t xml:space="preserve">7.2.8.4]. If the cell identified by </w:t>
            </w:r>
            <w:r w:rsidRPr="00E03A7E">
              <w:rPr>
                <w:i/>
                <w:lang w:eastAsia="ko-KR"/>
              </w:rPr>
              <w:t xml:space="preserve">cellIdentity </w:t>
            </w:r>
            <w:r w:rsidRPr="00E03A7E">
              <w:rPr>
                <w:lang w:eastAsia="ko-KR"/>
              </w:rPr>
              <w:t xml:space="preserve">belongs to multiple frequency bands, the source eNB selects the DL-EARFCN for the </w:t>
            </w:r>
            <w:r w:rsidRPr="00E03A7E">
              <w:rPr>
                <w:lang w:eastAsia="en-GB"/>
              </w:rPr>
              <w:t xml:space="preserve">KeNB* </w:t>
            </w:r>
            <w:r w:rsidRPr="00E03A7E">
              <w:rPr>
                <w:lang w:eastAsia="ko-KR"/>
              </w:rPr>
              <w:t>calculation using the same logic as UE uses when selecting the DL-EARFCN in IDLE as defined in section</w:t>
            </w:r>
            <w:r w:rsidRPr="00E03A7E">
              <w:rPr>
                <w:iCs/>
                <w:lang w:eastAsia="en-GB"/>
              </w:rPr>
              <w:t xml:space="preserve"> 6.2.2. </w:t>
            </w:r>
            <w:r w:rsidRPr="00E03A7E">
              <w:rPr>
                <w:lang w:eastAsia="ko-KR"/>
              </w:rPr>
              <w:t>This parameter is only used for X2 handover, and for S1 handover, it shall be ignored by target eNB.</w:t>
            </w:r>
          </w:p>
        </w:tc>
      </w:tr>
      <w:tr w:rsidR="004D563C" w:rsidRPr="00E03A7E" w14:paraId="6E4A2218" w14:textId="77777777" w:rsidTr="000F4C94">
        <w:trPr>
          <w:cantSplit/>
        </w:trPr>
        <w:tc>
          <w:tcPr>
            <w:tcW w:w="9639" w:type="dxa"/>
          </w:tcPr>
          <w:p w14:paraId="3443B6D5" w14:textId="77777777" w:rsidR="004D563C" w:rsidRPr="00E03A7E" w:rsidRDefault="004D563C" w:rsidP="000F4C94">
            <w:pPr>
              <w:pStyle w:val="TAL"/>
              <w:rPr>
                <w:b/>
                <w:i/>
                <w:lang w:eastAsia="en-GB"/>
              </w:rPr>
            </w:pPr>
            <w:r w:rsidRPr="00E03A7E">
              <w:rPr>
                <w:b/>
                <w:i/>
                <w:lang w:eastAsia="en-GB"/>
              </w:rPr>
              <w:t>sourcePhyCellId</w:t>
            </w:r>
          </w:p>
          <w:p w14:paraId="24C9D702" w14:textId="77777777" w:rsidR="004D563C" w:rsidRPr="00E03A7E" w:rsidRDefault="004D563C" w:rsidP="000F4C94">
            <w:pPr>
              <w:pStyle w:val="TAL"/>
              <w:rPr>
                <w:lang w:eastAsia="en-GB"/>
              </w:rPr>
            </w:pPr>
            <w:r w:rsidRPr="00E03A7E">
              <w:rPr>
                <w:lang w:eastAsia="en-GB"/>
              </w:rPr>
              <w:t>The physical cell identity of the source PCell, used to determine the UE context in the target eNB at re-establishment.</w:t>
            </w:r>
          </w:p>
        </w:tc>
      </w:tr>
      <w:tr w:rsidR="004D563C" w:rsidRPr="00E03A7E" w14:paraId="6E2EF602" w14:textId="77777777" w:rsidTr="000F4C94">
        <w:trPr>
          <w:cantSplit/>
        </w:trPr>
        <w:tc>
          <w:tcPr>
            <w:tcW w:w="9639" w:type="dxa"/>
          </w:tcPr>
          <w:p w14:paraId="2D0ADFAA" w14:textId="77777777" w:rsidR="004D563C" w:rsidRPr="00E03A7E" w:rsidRDefault="004D563C" w:rsidP="000F4C94">
            <w:pPr>
              <w:pStyle w:val="TAL"/>
              <w:rPr>
                <w:b/>
                <w:i/>
                <w:lang w:eastAsia="en-GB"/>
              </w:rPr>
            </w:pPr>
            <w:r w:rsidRPr="00E03A7E">
              <w:rPr>
                <w:b/>
                <w:i/>
                <w:lang w:eastAsia="en-GB"/>
              </w:rPr>
              <w:t>targetCellShortMAC-I</w:t>
            </w:r>
          </w:p>
          <w:p w14:paraId="15335ACC" w14:textId="77777777" w:rsidR="004D563C" w:rsidRPr="00E03A7E" w:rsidRDefault="004D563C" w:rsidP="000F4C94">
            <w:pPr>
              <w:pStyle w:val="TAL"/>
              <w:rPr>
                <w:lang w:eastAsia="en-GB"/>
              </w:rPr>
            </w:pPr>
            <w:r w:rsidRPr="00E03A7E">
              <w:rPr>
                <w:lang w:eastAsia="en-GB"/>
              </w:rPr>
              <w:t>The ShortMAC-I for the handover target PCell, in order for potential re-establishment to succeed.</w:t>
            </w:r>
          </w:p>
        </w:tc>
      </w:tr>
    </w:tbl>
    <w:p w14:paraId="1AA0A9E2" w14:textId="77777777" w:rsidR="004D563C" w:rsidRPr="00E03A7E" w:rsidRDefault="004D563C" w:rsidP="004D563C"/>
    <w:p w14:paraId="20A20005" w14:textId="1D293EC4" w:rsidR="004D563C" w:rsidRPr="00E03A7E" w:rsidRDefault="002C6415" w:rsidP="002C6415">
      <w:pPr>
        <w:pStyle w:val="Heading4"/>
      </w:pPr>
      <w:bookmarkStart w:id="452" w:name="_Toc462783074"/>
      <w:r>
        <w:t>-</w:t>
      </w:r>
      <w:r>
        <w:tab/>
      </w:r>
      <w:r w:rsidR="004D563C" w:rsidRPr="00E03A7E">
        <w:t>RRM-Config</w:t>
      </w:r>
      <w:bookmarkEnd w:id="452"/>
    </w:p>
    <w:p w14:paraId="01E78D26" w14:textId="77777777" w:rsidR="004D563C" w:rsidRPr="00E03A7E" w:rsidRDefault="004D563C" w:rsidP="004D563C">
      <w:r w:rsidRPr="00E03A7E">
        <w:t xml:space="preserve">The </w:t>
      </w:r>
      <w:r w:rsidRPr="00E03A7E">
        <w:rPr>
          <w:i/>
        </w:rPr>
        <w:t>RRM-Config</w:t>
      </w:r>
      <w:r w:rsidRPr="00E03A7E">
        <w:t xml:space="preserve"> IE contains </w:t>
      </w:r>
      <w:smartTag w:uri="urn:schemas-microsoft-com:office:smarttags" w:element="PersonName">
        <w:r w:rsidRPr="00E03A7E">
          <w:t>info</w:t>
        </w:r>
      </w:smartTag>
      <w:r w:rsidRPr="00E03A7E">
        <w:t xml:space="preserve">rmation about UE specific RRM </w:t>
      </w:r>
      <w:smartTag w:uri="urn:schemas-microsoft-com:office:smarttags" w:element="PersonName">
        <w:r w:rsidRPr="00E03A7E">
          <w:t>info</w:t>
        </w:r>
      </w:smartTag>
      <w:r w:rsidRPr="00E03A7E">
        <w:t>rmation before the handover which can be utilized by target eNB.</w:t>
      </w:r>
    </w:p>
    <w:p w14:paraId="2B1E894D" w14:textId="77777777" w:rsidR="004D563C" w:rsidRPr="00E03A7E" w:rsidRDefault="004D563C" w:rsidP="004D563C">
      <w:pPr>
        <w:pStyle w:val="TH"/>
      </w:pPr>
      <w:r w:rsidRPr="00E03A7E">
        <w:rPr>
          <w:bCs/>
          <w:i/>
          <w:iCs/>
        </w:rPr>
        <w:t>RRM-Config</w:t>
      </w:r>
      <w:r w:rsidRPr="00E03A7E">
        <w:t xml:space="preserve"> </w:t>
      </w:r>
      <w:smartTag w:uri="urn:schemas-microsoft-com:office:smarttags" w:element="PersonName">
        <w:r w:rsidRPr="00E03A7E">
          <w:t>info</w:t>
        </w:r>
      </w:smartTag>
      <w:r w:rsidRPr="00E03A7E">
        <w:t>rmation element</w:t>
      </w:r>
    </w:p>
    <w:p w14:paraId="4D86260B"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2E6E4106" w14:textId="77777777" w:rsidR="004D563C" w:rsidRPr="00E03A7E" w:rsidRDefault="004D563C" w:rsidP="004D563C">
      <w:pPr>
        <w:pStyle w:val="PL"/>
        <w:shd w:val="clear" w:color="auto" w:fill="E6E6E6"/>
        <w:rPr>
          <w:noProof w:val="0"/>
          <w:lang w:val="en-US"/>
        </w:rPr>
      </w:pPr>
    </w:p>
    <w:p w14:paraId="56C15287" w14:textId="77777777" w:rsidR="004D563C" w:rsidRPr="00E03A7E" w:rsidRDefault="004D563C" w:rsidP="004D563C">
      <w:pPr>
        <w:pStyle w:val="PL"/>
        <w:shd w:val="clear" w:color="auto" w:fill="E6E6E6"/>
        <w:rPr>
          <w:noProof w:val="0"/>
          <w:lang w:val="en-US"/>
        </w:rPr>
      </w:pPr>
      <w:r w:rsidRPr="00E03A7E">
        <w:rPr>
          <w:noProof w:val="0"/>
          <w:lang w:val="en-US"/>
        </w:rPr>
        <w:t>RRM-Config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187EC98" w14:textId="77777777" w:rsidR="004D563C" w:rsidRPr="00E03A7E" w:rsidRDefault="004D563C" w:rsidP="004D563C">
      <w:pPr>
        <w:pStyle w:val="PL"/>
        <w:shd w:val="clear" w:color="auto" w:fill="E6E6E6"/>
        <w:rPr>
          <w:noProof w:val="0"/>
          <w:lang w:val="en-US"/>
        </w:rPr>
      </w:pPr>
      <w:r w:rsidRPr="00E03A7E">
        <w:rPr>
          <w:noProof w:val="0"/>
          <w:lang w:val="en-US"/>
        </w:rPr>
        <w:tab/>
        <w:t>ue-InactiveTime</w:t>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w:t>
      </w:r>
    </w:p>
    <w:p w14:paraId="668C5E1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s1, s2, s3, s5, s7, s10, s15, s20,</w:t>
      </w:r>
    </w:p>
    <w:p w14:paraId="3203185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s25, s30, s40, s50, min1, min1s20c, min1s40,</w:t>
      </w:r>
    </w:p>
    <w:p w14:paraId="3BC87B1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min2, min2s30, min3, min3s30, min4, min5, min6,</w:t>
      </w:r>
    </w:p>
    <w:p w14:paraId="152827B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min7, min8, min9, min10, min12, min14, min17, min20,</w:t>
      </w:r>
    </w:p>
    <w:p w14:paraId="4089181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min24, min28, min33, min38, min44, min50, hr1,</w:t>
      </w:r>
    </w:p>
    <w:p w14:paraId="666EC89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hr1min30, hr2, hr2min30, hr3, hr3min30, hr4, hr5, hr6,</w:t>
      </w:r>
    </w:p>
    <w:p w14:paraId="4311D0D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hr8, hr10, hr13, hr16, hr20, day1, day1hr12, day2,</w:t>
      </w:r>
    </w:p>
    <w:p w14:paraId="1D86E59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day2hr12, day3, day4, day5, day7, day10, day14, day19,</w:t>
      </w:r>
    </w:p>
    <w:p w14:paraId="5B21840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day24, day30, dayMoreThan30}</w:t>
      </w:r>
      <w:r w:rsidRPr="00E03A7E">
        <w:rPr>
          <w:noProof w:val="0"/>
          <w:lang w:val="en-US"/>
        </w:rPr>
        <w:tab/>
      </w:r>
      <w:r w:rsidRPr="00E03A7E">
        <w:rPr>
          <w:noProof w:val="0"/>
          <w:lang w:val="en-US"/>
        </w:rPr>
        <w:tab/>
        <w:t>OPTIONAL,</w:t>
      </w:r>
    </w:p>
    <w:p w14:paraId="2FD2DBA8"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7419113"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candidateCellInfoList-r10</w:t>
      </w:r>
      <w:r w:rsidRPr="00E03A7E">
        <w:rPr>
          <w:noProof w:val="0"/>
          <w:lang w:val="en-US"/>
        </w:rPr>
        <w:tab/>
        <w:t>CandidateCellInfoList-r10</w:t>
      </w:r>
      <w:r w:rsidRPr="00E03A7E">
        <w:rPr>
          <w:noProof w:val="0"/>
          <w:lang w:val="en-US"/>
        </w:rPr>
        <w:tab/>
      </w:r>
      <w:r w:rsidRPr="00E03A7E">
        <w:rPr>
          <w:noProof w:val="0"/>
          <w:lang w:val="en-US"/>
        </w:rPr>
        <w:tab/>
        <w:t>OPTIONAL</w:t>
      </w:r>
    </w:p>
    <w:p w14:paraId="396765F6"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EBF62F6" w14:textId="77777777" w:rsidR="004D563C" w:rsidRPr="00E03A7E" w:rsidRDefault="004D563C" w:rsidP="004D563C">
      <w:pPr>
        <w:pStyle w:val="PL"/>
        <w:shd w:val="clear" w:color="auto" w:fill="E6E6E6"/>
        <w:rPr>
          <w:noProof w:val="0"/>
          <w:lang w:val="en-US"/>
        </w:rPr>
      </w:pPr>
      <w:r w:rsidRPr="00E03A7E">
        <w:rPr>
          <w:noProof w:val="0"/>
          <w:lang w:val="en-US"/>
        </w:rPr>
        <w:t>}</w:t>
      </w:r>
    </w:p>
    <w:p w14:paraId="1F4453FB" w14:textId="77777777" w:rsidR="004D563C" w:rsidRPr="00E03A7E" w:rsidRDefault="004D563C" w:rsidP="004D563C">
      <w:pPr>
        <w:pStyle w:val="PL"/>
        <w:shd w:val="clear" w:color="auto" w:fill="E6E6E6"/>
        <w:rPr>
          <w:noProof w:val="0"/>
          <w:lang w:val="en-US"/>
        </w:rPr>
      </w:pPr>
    </w:p>
    <w:p w14:paraId="1B568B25" w14:textId="77777777" w:rsidR="004D563C" w:rsidRPr="00E03A7E" w:rsidDel="0098142D" w:rsidRDefault="004D563C" w:rsidP="004D563C">
      <w:pPr>
        <w:pStyle w:val="PL"/>
        <w:shd w:val="clear" w:color="auto" w:fill="E6E6E6"/>
        <w:rPr>
          <w:noProof w:val="0"/>
          <w:lang w:val="en-US"/>
        </w:rPr>
      </w:pPr>
      <w:r w:rsidRPr="00E03A7E">
        <w:rPr>
          <w:noProof w:val="0"/>
          <w:lang w:val="en-US"/>
        </w:rPr>
        <w:t>CandidateCellInfoList-r10 ::=</w:t>
      </w:r>
      <w:r w:rsidRPr="00E03A7E">
        <w:rPr>
          <w:noProof w:val="0"/>
          <w:lang w:val="en-US"/>
        </w:rPr>
        <w:tab/>
        <w:t>SEQUENCE (SIZE (1..maxFreq)) OF CandidateCellInfo-r10</w:t>
      </w:r>
    </w:p>
    <w:p w14:paraId="6224BE71" w14:textId="77777777" w:rsidR="004D563C" w:rsidRPr="00E03A7E" w:rsidRDefault="004D563C" w:rsidP="004D563C">
      <w:pPr>
        <w:pStyle w:val="PL"/>
        <w:shd w:val="clear" w:color="auto" w:fill="E6E6E6"/>
        <w:rPr>
          <w:noProof w:val="0"/>
          <w:lang w:val="en-US"/>
        </w:rPr>
      </w:pPr>
    </w:p>
    <w:p w14:paraId="36AAD123" w14:textId="77777777" w:rsidR="004D563C" w:rsidRPr="00E03A7E" w:rsidRDefault="004D563C" w:rsidP="004D563C">
      <w:pPr>
        <w:pStyle w:val="PL"/>
        <w:shd w:val="clear" w:color="auto" w:fill="E6E6E6"/>
        <w:rPr>
          <w:noProof w:val="0"/>
          <w:lang w:val="en-US"/>
        </w:rPr>
      </w:pPr>
      <w:r w:rsidRPr="00E03A7E">
        <w:rPr>
          <w:noProof w:val="0"/>
          <w:lang w:val="en-US"/>
        </w:rPr>
        <w:t>CandidateCellInfo-r10 ::=</w:t>
      </w:r>
      <w:r w:rsidRPr="00E03A7E">
        <w:rPr>
          <w:noProof w:val="0"/>
          <w:lang w:val="en-US"/>
        </w:rPr>
        <w:tab/>
      </w:r>
      <w:r w:rsidRPr="00E03A7E">
        <w:rPr>
          <w:noProof w:val="0"/>
          <w:lang w:val="en-US"/>
        </w:rPr>
        <w:tab/>
        <w:t>SEQUENCE {</w:t>
      </w:r>
    </w:p>
    <w:p w14:paraId="52260E9F" w14:textId="77777777" w:rsidR="004D563C" w:rsidRPr="00E03A7E" w:rsidRDefault="004D563C" w:rsidP="004D563C">
      <w:pPr>
        <w:pStyle w:val="PL"/>
        <w:shd w:val="clear" w:color="auto" w:fill="E6E6E6"/>
        <w:rPr>
          <w:noProof w:val="0"/>
          <w:lang w:val="en-US"/>
        </w:rPr>
      </w:pPr>
      <w:r w:rsidRPr="00E03A7E">
        <w:rPr>
          <w:noProof w:val="0"/>
          <w:lang w:val="en-US"/>
        </w:rPr>
        <w:tab/>
        <w:t>-- cellIdentification</w:t>
      </w:r>
    </w:p>
    <w:p w14:paraId="190BBA9D" w14:textId="77777777" w:rsidR="004D563C" w:rsidRPr="00E03A7E" w:rsidRDefault="004D563C" w:rsidP="004D563C">
      <w:pPr>
        <w:pStyle w:val="PL"/>
        <w:shd w:val="clear" w:color="auto" w:fill="E6E6E6"/>
        <w:rPr>
          <w:noProof w:val="0"/>
          <w:lang w:val="en-US"/>
        </w:rPr>
      </w:pPr>
      <w:r w:rsidRPr="00E03A7E">
        <w:rPr>
          <w:noProof w:val="0"/>
          <w:lang w:val="en-US"/>
        </w:rPr>
        <w:tab/>
        <w:t>physCellId-r10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7202CC22" w14:textId="77777777" w:rsidR="004D563C" w:rsidRPr="00E03A7E" w:rsidRDefault="004D563C" w:rsidP="004D563C">
      <w:pPr>
        <w:pStyle w:val="PL"/>
        <w:shd w:val="clear" w:color="auto" w:fill="E6E6E6"/>
        <w:rPr>
          <w:noProof w:val="0"/>
          <w:lang w:val="en-US"/>
        </w:rPr>
      </w:pPr>
      <w:r w:rsidRPr="00E03A7E">
        <w:rPr>
          <w:noProof w:val="0"/>
          <w:lang w:val="en-US"/>
        </w:rPr>
        <w:tab/>
        <w:t>dl-CarrierFreq-r10</w:t>
      </w:r>
      <w:r w:rsidRPr="00E03A7E">
        <w:rPr>
          <w:noProof w:val="0"/>
          <w:lang w:val="en-US"/>
        </w:rPr>
        <w:tab/>
      </w:r>
      <w:r w:rsidRPr="00E03A7E">
        <w:rPr>
          <w:noProof w:val="0"/>
          <w:lang w:val="en-US"/>
        </w:rPr>
        <w:tab/>
      </w:r>
      <w:r w:rsidRPr="00E03A7E">
        <w:rPr>
          <w:noProof w:val="0"/>
          <w:lang w:val="en-US"/>
        </w:rPr>
        <w:tab/>
      </w:r>
      <w:r w:rsidRPr="00E03A7E">
        <w:rPr>
          <w:noProof w:val="0"/>
          <w:lang w:val="en-US"/>
        </w:rPr>
        <w:tab/>
        <w:t>ARFCN-ValueEUTRA,</w:t>
      </w:r>
    </w:p>
    <w:p w14:paraId="705E2FE8" w14:textId="77777777" w:rsidR="004D563C" w:rsidRPr="00E03A7E" w:rsidRDefault="004D563C" w:rsidP="004D563C">
      <w:pPr>
        <w:pStyle w:val="PL"/>
        <w:shd w:val="clear" w:color="auto" w:fill="E6E6E6"/>
        <w:rPr>
          <w:noProof w:val="0"/>
          <w:lang w:val="en-US"/>
        </w:rPr>
      </w:pPr>
      <w:r w:rsidRPr="00E03A7E">
        <w:rPr>
          <w:noProof w:val="0"/>
          <w:lang w:val="en-US"/>
        </w:rPr>
        <w:tab/>
        <w:t>-- available measurement results</w:t>
      </w:r>
    </w:p>
    <w:p w14:paraId="6860C559" w14:textId="77777777" w:rsidR="004D563C" w:rsidRPr="00E03A7E" w:rsidRDefault="004D563C" w:rsidP="004D563C">
      <w:pPr>
        <w:pStyle w:val="PL"/>
        <w:shd w:val="clear" w:color="auto" w:fill="E6E6E6"/>
        <w:rPr>
          <w:noProof w:val="0"/>
          <w:lang w:val="en-US"/>
        </w:rPr>
      </w:pPr>
      <w:r w:rsidRPr="00E03A7E">
        <w:rPr>
          <w:noProof w:val="0"/>
          <w:lang w:val="en-US"/>
        </w:rPr>
        <w:tab/>
        <w:t>rsrpResult</w:t>
      </w:r>
      <w:bookmarkStart w:id="453" w:name="OLE_LINK126"/>
      <w:bookmarkStart w:id="454" w:name="OLE_LINK127"/>
      <w:r w:rsidRPr="00E03A7E">
        <w:rPr>
          <w:noProof w:val="0"/>
          <w:lang w:val="en-US"/>
        </w:rPr>
        <w:t>-r10</w:t>
      </w:r>
      <w:bookmarkEnd w:id="453"/>
      <w:bookmarkEnd w:id="454"/>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RSRP-Range</w:t>
      </w:r>
      <w:r w:rsidRPr="00E03A7E">
        <w:rPr>
          <w:noProof w:val="0"/>
          <w:lang w:val="en-US"/>
        </w:rPr>
        <w:tab/>
      </w:r>
      <w:r w:rsidRPr="00E03A7E">
        <w:rPr>
          <w:noProof w:val="0"/>
          <w:lang w:val="en-US"/>
        </w:rPr>
        <w:tab/>
      </w:r>
      <w:r w:rsidRPr="00E03A7E">
        <w:rPr>
          <w:noProof w:val="0"/>
          <w:lang w:val="en-US"/>
        </w:rPr>
        <w:tab/>
        <w:t>OPTIONAL,</w:t>
      </w:r>
    </w:p>
    <w:p w14:paraId="637FE117" w14:textId="77777777" w:rsidR="004D563C" w:rsidRPr="00E03A7E" w:rsidRDefault="004D563C" w:rsidP="004D563C">
      <w:pPr>
        <w:pStyle w:val="PL"/>
        <w:shd w:val="clear" w:color="auto" w:fill="E6E6E6"/>
        <w:rPr>
          <w:noProof w:val="0"/>
          <w:lang w:val="en-US"/>
        </w:rPr>
      </w:pPr>
      <w:r w:rsidRPr="00E03A7E">
        <w:rPr>
          <w:noProof w:val="0"/>
          <w:lang w:val="en-US"/>
        </w:rPr>
        <w:tab/>
        <w:t>rsrqResult-r10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RSRQ-Range</w:t>
      </w:r>
      <w:r w:rsidRPr="00E03A7E">
        <w:rPr>
          <w:noProof w:val="0"/>
          <w:lang w:val="en-US"/>
        </w:rPr>
        <w:tab/>
      </w:r>
      <w:r w:rsidRPr="00E03A7E">
        <w:rPr>
          <w:noProof w:val="0"/>
          <w:lang w:val="en-US"/>
        </w:rPr>
        <w:tab/>
      </w:r>
      <w:r w:rsidRPr="00E03A7E">
        <w:rPr>
          <w:noProof w:val="0"/>
          <w:lang w:val="en-US"/>
        </w:rPr>
        <w:tab/>
        <w:t>OPTIONAL,</w:t>
      </w:r>
    </w:p>
    <w:p w14:paraId="3BEB0F90" w14:textId="77777777" w:rsidR="004D563C" w:rsidRPr="00E03A7E" w:rsidRDefault="004D563C" w:rsidP="004D563C">
      <w:pPr>
        <w:pStyle w:val="PL"/>
        <w:shd w:val="clear" w:color="auto" w:fill="E6E6E6"/>
        <w:rPr>
          <w:noProof w:val="0"/>
          <w:lang w:val="en-US"/>
        </w:rPr>
      </w:pPr>
      <w:r w:rsidRPr="00E03A7E">
        <w:rPr>
          <w:noProof w:val="0"/>
          <w:lang w:val="en-US"/>
        </w:rPr>
        <w:tab/>
        <w:t>...,</w:t>
      </w:r>
    </w:p>
    <w:p w14:paraId="43C0E9D8"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dl-CarrierFreq-v1090</w:t>
      </w:r>
      <w:r w:rsidRPr="00E03A7E">
        <w:rPr>
          <w:noProof w:val="0"/>
          <w:lang w:val="en-US"/>
        </w:rPr>
        <w:tab/>
      </w:r>
      <w:r w:rsidRPr="00E03A7E">
        <w:rPr>
          <w:noProof w:val="0"/>
          <w:lang w:val="en-US"/>
        </w:rPr>
        <w:tab/>
      </w:r>
      <w:r w:rsidRPr="00E03A7E">
        <w:rPr>
          <w:noProof w:val="0"/>
          <w:lang w:val="en-US"/>
        </w:rPr>
        <w:tab/>
        <w:t>ARFCN-ValueEUTRA-v9e0</w:t>
      </w:r>
      <w:r w:rsidRPr="00E03A7E">
        <w:rPr>
          <w:noProof w:val="0"/>
          <w:lang w:val="en-US"/>
        </w:rPr>
        <w:tab/>
      </w:r>
      <w:r w:rsidRPr="00E03A7E">
        <w:rPr>
          <w:noProof w:val="0"/>
          <w:lang w:val="en-US"/>
        </w:rPr>
        <w:tab/>
        <w:t>OPTIONAL</w:t>
      </w:r>
    </w:p>
    <w:p w14:paraId="5AD7D7D6" w14:textId="77777777" w:rsidR="004D563C" w:rsidRPr="00E03A7E" w:rsidRDefault="004D563C" w:rsidP="004D563C">
      <w:pPr>
        <w:pStyle w:val="PL"/>
        <w:shd w:val="clear" w:color="auto" w:fill="E6E6E6"/>
        <w:rPr>
          <w:noProof w:val="0"/>
          <w:lang w:val="en-US"/>
        </w:rPr>
      </w:pPr>
      <w:r w:rsidRPr="00E03A7E">
        <w:rPr>
          <w:noProof w:val="0"/>
          <w:lang w:val="en-US"/>
        </w:rPr>
        <w:tab/>
        <w:t>]],</w:t>
      </w:r>
    </w:p>
    <w:p w14:paraId="25801AD0" w14:textId="77777777" w:rsidR="004D563C" w:rsidRPr="00E03A7E" w:rsidRDefault="004D563C" w:rsidP="004D563C">
      <w:pPr>
        <w:pStyle w:val="PL"/>
        <w:shd w:val="clear" w:color="auto" w:fill="E6E6E6"/>
        <w:rPr>
          <w:noProof w:val="0"/>
          <w:lang w:val="en-US"/>
        </w:rPr>
      </w:pPr>
      <w:r w:rsidRPr="00E03A7E">
        <w:rPr>
          <w:noProof w:val="0"/>
          <w:lang w:val="en-US"/>
        </w:rPr>
        <w:tab/>
        <w:t>[[</w:t>
      </w:r>
      <w:r w:rsidRPr="00E03A7E">
        <w:rPr>
          <w:noProof w:val="0"/>
          <w:lang w:val="en-US"/>
        </w:rPr>
        <w:tab/>
        <w:t>rsrqResult-v1250</w:t>
      </w:r>
      <w:r w:rsidRPr="00E03A7E">
        <w:rPr>
          <w:noProof w:val="0"/>
          <w:lang w:val="en-US"/>
        </w:rPr>
        <w:tab/>
      </w:r>
      <w:r w:rsidRPr="00E03A7E">
        <w:rPr>
          <w:noProof w:val="0"/>
          <w:lang w:val="en-US"/>
        </w:rPr>
        <w:tab/>
      </w:r>
      <w:r w:rsidRPr="00E03A7E">
        <w:rPr>
          <w:noProof w:val="0"/>
          <w:lang w:val="en-US"/>
        </w:rPr>
        <w:tab/>
      </w:r>
      <w:r w:rsidRPr="00E03A7E">
        <w:rPr>
          <w:noProof w:val="0"/>
          <w:lang w:val="en-US"/>
        </w:rPr>
        <w:tab/>
        <w:t>RSRQ-Range-v1250</w:t>
      </w:r>
      <w:r w:rsidRPr="00E03A7E">
        <w:rPr>
          <w:noProof w:val="0"/>
          <w:lang w:val="en-US"/>
        </w:rPr>
        <w:tab/>
      </w:r>
      <w:r w:rsidRPr="00E03A7E">
        <w:rPr>
          <w:noProof w:val="0"/>
          <w:lang w:val="en-US"/>
        </w:rPr>
        <w:tab/>
      </w:r>
      <w:r w:rsidRPr="00E03A7E">
        <w:rPr>
          <w:noProof w:val="0"/>
          <w:lang w:val="en-US"/>
        </w:rPr>
        <w:tab/>
        <w:t>OPTIONAL</w:t>
      </w:r>
    </w:p>
    <w:p w14:paraId="3E9170E2" w14:textId="77777777" w:rsidR="004D563C" w:rsidRPr="00E03A7E" w:rsidRDefault="004D563C" w:rsidP="004D563C">
      <w:pPr>
        <w:pStyle w:val="PL"/>
        <w:shd w:val="clear" w:color="auto" w:fill="E6E6E6"/>
        <w:rPr>
          <w:noProof w:val="0"/>
          <w:lang w:val="en-US" w:eastAsia="ja-JP"/>
        </w:rPr>
      </w:pPr>
      <w:r w:rsidRPr="00E03A7E">
        <w:rPr>
          <w:noProof w:val="0"/>
          <w:lang w:val="en-US"/>
        </w:rPr>
        <w:tab/>
        <w:t>]]</w:t>
      </w:r>
      <w:r w:rsidRPr="00E03A7E">
        <w:rPr>
          <w:noProof w:val="0"/>
          <w:lang w:val="en-US" w:eastAsia="ja-JP"/>
        </w:rPr>
        <w:t>,</w:t>
      </w:r>
    </w:p>
    <w:p w14:paraId="6CA46757" w14:textId="77777777" w:rsidR="004D563C" w:rsidRPr="00E03A7E" w:rsidRDefault="004D563C" w:rsidP="004D563C">
      <w:pPr>
        <w:pStyle w:val="PL"/>
        <w:shd w:val="clear" w:color="auto" w:fill="E6E6E6"/>
        <w:rPr>
          <w:noProof w:val="0"/>
          <w:lang w:val="en-US" w:eastAsia="ja-JP"/>
        </w:rPr>
      </w:pPr>
      <w:r w:rsidRPr="00E03A7E">
        <w:rPr>
          <w:noProof w:val="0"/>
          <w:lang w:val="en-US" w:eastAsia="ja-JP"/>
        </w:rPr>
        <w:tab/>
        <w:t>[[</w:t>
      </w:r>
      <w:r w:rsidRPr="00E03A7E">
        <w:rPr>
          <w:noProof w:val="0"/>
          <w:lang w:val="en-US" w:eastAsia="ja-JP"/>
        </w:rPr>
        <w:tab/>
      </w:r>
      <w:r w:rsidRPr="00E03A7E">
        <w:rPr>
          <w:noProof w:val="0"/>
          <w:lang w:val="en-US"/>
        </w:rPr>
        <w:t>rs</w:t>
      </w:r>
      <w:r w:rsidRPr="00E03A7E">
        <w:rPr>
          <w:noProof w:val="0"/>
          <w:lang w:val="en-US" w:eastAsia="ja-JP"/>
        </w:rPr>
        <w:t>-sinr-</w:t>
      </w:r>
      <w:r w:rsidRPr="00E03A7E">
        <w:rPr>
          <w:noProof w:val="0"/>
          <w:lang w:val="en-US"/>
        </w:rPr>
        <w:t>Result-r13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R</w:t>
      </w:r>
      <w:r w:rsidRPr="00E03A7E">
        <w:rPr>
          <w:noProof w:val="0"/>
          <w:lang w:val="en-US" w:eastAsia="ja-JP"/>
        </w:rPr>
        <w:t>S-</w:t>
      </w:r>
      <w:r w:rsidRPr="00E03A7E">
        <w:rPr>
          <w:noProof w:val="0"/>
          <w:lang w:val="en-US"/>
        </w:rPr>
        <w:t>S</w:t>
      </w:r>
      <w:r w:rsidRPr="00E03A7E">
        <w:rPr>
          <w:noProof w:val="0"/>
          <w:lang w:val="en-US" w:eastAsia="ja-JP"/>
        </w:rPr>
        <w:t>IN</w:t>
      </w:r>
      <w:r w:rsidRPr="00E03A7E">
        <w:rPr>
          <w:noProof w:val="0"/>
          <w:lang w:val="en-US"/>
        </w:rPr>
        <w:t>R-Range-</w:t>
      </w:r>
      <w:r w:rsidRPr="00E03A7E">
        <w:rPr>
          <w:noProof w:val="0"/>
          <w:lang w:val="en-US" w:eastAsia="ja-JP"/>
        </w:rPr>
        <w:t>r</w:t>
      </w:r>
      <w:r w:rsidRPr="00E03A7E">
        <w:rPr>
          <w:noProof w:val="0"/>
          <w:lang w:val="en-US"/>
        </w:rPr>
        <w:t>1</w:t>
      </w:r>
      <w:r w:rsidRPr="00E03A7E">
        <w:rPr>
          <w:noProof w:val="0"/>
          <w:lang w:val="en-US" w:eastAsia="ja-JP"/>
        </w:rPr>
        <w:t>3</w:t>
      </w:r>
      <w:r w:rsidRPr="00E03A7E">
        <w:rPr>
          <w:noProof w:val="0"/>
          <w:lang w:val="en-US"/>
        </w:rPr>
        <w:tab/>
      </w:r>
      <w:r w:rsidRPr="00E03A7E">
        <w:rPr>
          <w:noProof w:val="0"/>
          <w:lang w:val="en-US"/>
        </w:rPr>
        <w:tab/>
      </w:r>
      <w:r w:rsidRPr="00E03A7E">
        <w:rPr>
          <w:noProof w:val="0"/>
          <w:lang w:val="en-US"/>
        </w:rPr>
        <w:tab/>
        <w:t>OPTIONAL</w:t>
      </w:r>
    </w:p>
    <w:p w14:paraId="7A1D5B41" w14:textId="77777777" w:rsidR="004D563C" w:rsidRPr="00E03A7E" w:rsidRDefault="004D563C" w:rsidP="004D563C">
      <w:pPr>
        <w:pStyle w:val="PL"/>
        <w:shd w:val="clear" w:color="auto" w:fill="E6E6E6"/>
        <w:rPr>
          <w:noProof w:val="0"/>
          <w:lang w:val="en-US"/>
        </w:rPr>
      </w:pPr>
      <w:r w:rsidRPr="00E03A7E">
        <w:rPr>
          <w:noProof w:val="0"/>
          <w:lang w:val="en-US" w:eastAsia="ja-JP"/>
        </w:rPr>
        <w:tab/>
        <w:t>]]</w:t>
      </w:r>
    </w:p>
    <w:p w14:paraId="5342C71F" w14:textId="77777777" w:rsidR="004D563C" w:rsidRPr="00E03A7E" w:rsidRDefault="004D563C" w:rsidP="004D563C">
      <w:pPr>
        <w:pStyle w:val="PL"/>
        <w:shd w:val="clear" w:color="auto" w:fill="E6E6E6"/>
        <w:rPr>
          <w:noProof w:val="0"/>
          <w:lang w:val="en-US"/>
        </w:rPr>
      </w:pPr>
      <w:r w:rsidRPr="00E03A7E">
        <w:rPr>
          <w:noProof w:val="0"/>
          <w:lang w:val="en-US"/>
        </w:rPr>
        <w:t>}</w:t>
      </w:r>
    </w:p>
    <w:p w14:paraId="43DDC980" w14:textId="77777777" w:rsidR="004D563C" w:rsidRPr="00E03A7E" w:rsidRDefault="004D563C" w:rsidP="004D563C">
      <w:pPr>
        <w:pStyle w:val="PL"/>
        <w:shd w:val="clear" w:color="auto" w:fill="E6E6E6"/>
        <w:rPr>
          <w:noProof w:val="0"/>
          <w:lang w:val="en-US"/>
        </w:rPr>
      </w:pPr>
    </w:p>
    <w:p w14:paraId="2E881A27"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36601E2A"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4FF008F9" w14:textId="77777777" w:rsidTr="000F4C94">
        <w:trPr>
          <w:cantSplit/>
          <w:tblHeader/>
        </w:trPr>
        <w:tc>
          <w:tcPr>
            <w:tcW w:w="9639" w:type="dxa"/>
          </w:tcPr>
          <w:p w14:paraId="2071FC7D" w14:textId="77777777" w:rsidR="004D563C" w:rsidRPr="00E03A7E" w:rsidRDefault="004D563C" w:rsidP="000F4C94">
            <w:pPr>
              <w:pStyle w:val="TAH"/>
              <w:tabs>
                <w:tab w:val="num" w:pos="1494"/>
              </w:tabs>
              <w:spacing w:before="60"/>
              <w:ind w:left="1494" w:hanging="360"/>
              <w:rPr>
                <w:rFonts w:eastAsia="SimSun"/>
                <w:kern w:val="2"/>
                <w:lang w:eastAsia="en-GB"/>
              </w:rPr>
            </w:pPr>
            <w:r w:rsidRPr="00E03A7E">
              <w:rPr>
                <w:rFonts w:eastAsia="SimSun"/>
                <w:i/>
                <w:kern w:val="2"/>
                <w:lang w:eastAsia="en-GB"/>
              </w:rPr>
              <w:lastRenderedPageBreak/>
              <w:t xml:space="preserve">RRM-Config </w:t>
            </w:r>
            <w:r w:rsidRPr="00E03A7E">
              <w:rPr>
                <w:rFonts w:eastAsia="SimSun"/>
                <w:iCs/>
                <w:kern w:val="2"/>
                <w:lang w:eastAsia="en-GB"/>
              </w:rPr>
              <w:t>field descriptions</w:t>
            </w:r>
          </w:p>
        </w:tc>
      </w:tr>
      <w:tr w:rsidR="004D563C" w:rsidRPr="00E03A7E" w14:paraId="3B026028" w14:textId="77777777" w:rsidTr="000F4C94">
        <w:trPr>
          <w:cantSplit/>
        </w:trPr>
        <w:tc>
          <w:tcPr>
            <w:tcW w:w="9639" w:type="dxa"/>
          </w:tcPr>
          <w:p w14:paraId="46950FD3"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candidateCellInfoList</w:t>
            </w:r>
          </w:p>
          <w:p w14:paraId="5F8CE38C" w14:textId="77777777" w:rsidR="004D563C" w:rsidRPr="00E03A7E" w:rsidRDefault="004D563C" w:rsidP="000F4C94">
            <w:pPr>
              <w:pStyle w:val="TAL"/>
              <w:rPr>
                <w:rFonts w:eastAsia="SimSun"/>
                <w:kern w:val="2"/>
                <w:lang w:eastAsia="en-GB"/>
              </w:rPr>
            </w:pPr>
            <w:r w:rsidRPr="00E03A7E">
              <w:rPr>
                <w:rFonts w:eastAsia="SimSun"/>
                <w:kern w:val="2"/>
                <w:lang w:eastAsia="en-GB"/>
              </w:rPr>
              <w:t>A list of the best cells on each frequency for which measurement information was available, in order of decreasing RSRP.</w:t>
            </w:r>
          </w:p>
        </w:tc>
      </w:tr>
      <w:tr w:rsidR="004D563C" w:rsidRPr="00E03A7E" w14:paraId="15471574" w14:textId="77777777" w:rsidTr="000F4C94">
        <w:trPr>
          <w:cantSplit/>
        </w:trPr>
        <w:tc>
          <w:tcPr>
            <w:tcW w:w="9639" w:type="dxa"/>
          </w:tcPr>
          <w:p w14:paraId="652FA064" w14:textId="77777777" w:rsidR="004D563C" w:rsidRPr="00E03A7E" w:rsidRDefault="004D563C" w:rsidP="000F4C94">
            <w:pPr>
              <w:pStyle w:val="TAL"/>
              <w:rPr>
                <w:rFonts w:eastAsia="SimSun"/>
                <w:b/>
                <w:bCs/>
                <w:i/>
                <w:kern w:val="2"/>
                <w:lang w:eastAsia="en-GB"/>
              </w:rPr>
            </w:pPr>
            <w:r w:rsidRPr="00E03A7E">
              <w:rPr>
                <w:rFonts w:eastAsia="SimSun"/>
                <w:b/>
                <w:bCs/>
                <w:i/>
                <w:kern w:val="2"/>
                <w:lang w:eastAsia="en-GB"/>
              </w:rPr>
              <w:t>dl-CarrierFreq</w:t>
            </w:r>
          </w:p>
          <w:p w14:paraId="6F290F91" w14:textId="77777777" w:rsidR="004D563C" w:rsidRPr="00E03A7E" w:rsidRDefault="004D563C" w:rsidP="000F4C94">
            <w:pPr>
              <w:pStyle w:val="TAL"/>
              <w:tabs>
                <w:tab w:val="num" w:pos="1494"/>
              </w:tabs>
              <w:jc w:val="both"/>
              <w:rPr>
                <w:rFonts w:eastAsia="SimSun"/>
                <w:b/>
                <w:bCs/>
                <w:i/>
                <w:kern w:val="2"/>
                <w:lang w:eastAsia="en-GB"/>
              </w:rPr>
            </w:pPr>
            <w:r w:rsidRPr="00E03A7E">
              <w:rPr>
                <w:rFonts w:eastAsia="SimSun"/>
                <w:kern w:val="2"/>
                <w:lang w:eastAsia="en-GB"/>
              </w:rPr>
              <w:t xml:space="preserve">The source includes </w:t>
            </w:r>
            <w:r w:rsidRPr="00E03A7E">
              <w:rPr>
                <w:rFonts w:eastAsia="SimSun"/>
                <w:i/>
                <w:kern w:val="2"/>
                <w:lang w:eastAsia="en-GB"/>
              </w:rPr>
              <w:t>dl-CarrierFreq-v1090</w:t>
            </w:r>
            <w:r w:rsidRPr="00E03A7E">
              <w:rPr>
                <w:rFonts w:eastAsia="SimSun"/>
                <w:kern w:val="2"/>
                <w:lang w:eastAsia="en-GB"/>
              </w:rPr>
              <w:t xml:space="preserve"> if and only if </w:t>
            </w:r>
            <w:r w:rsidRPr="00E03A7E">
              <w:rPr>
                <w:rFonts w:eastAsia="SimSun"/>
                <w:i/>
                <w:kern w:val="2"/>
                <w:lang w:eastAsia="en-GB"/>
              </w:rPr>
              <w:t>dl-CarrierFreq-r10</w:t>
            </w:r>
            <w:r w:rsidRPr="00E03A7E">
              <w:rPr>
                <w:rFonts w:eastAsia="SimSun"/>
                <w:kern w:val="2"/>
                <w:lang w:eastAsia="en-GB"/>
              </w:rPr>
              <w:t xml:space="preserve"> is set to </w:t>
            </w:r>
            <w:r w:rsidRPr="00E03A7E">
              <w:rPr>
                <w:rFonts w:eastAsia="SimSun"/>
                <w:i/>
                <w:kern w:val="2"/>
                <w:lang w:eastAsia="en-GB"/>
              </w:rPr>
              <w:t>maxEARFCN</w:t>
            </w:r>
            <w:r w:rsidRPr="00E03A7E">
              <w:rPr>
                <w:rFonts w:eastAsia="SimSun"/>
                <w:kern w:val="2"/>
                <w:lang w:eastAsia="en-GB"/>
              </w:rPr>
              <w:t>.</w:t>
            </w:r>
          </w:p>
        </w:tc>
      </w:tr>
      <w:tr w:rsidR="004D563C" w:rsidRPr="00E03A7E" w14:paraId="73F430C8" w14:textId="77777777" w:rsidTr="000F4C94">
        <w:trPr>
          <w:cantSplit/>
        </w:trPr>
        <w:tc>
          <w:tcPr>
            <w:tcW w:w="9639" w:type="dxa"/>
          </w:tcPr>
          <w:p w14:paraId="630ECCA5" w14:textId="77777777" w:rsidR="004D563C" w:rsidRPr="00E03A7E" w:rsidRDefault="004D563C" w:rsidP="000F4C94">
            <w:pPr>
              <w:pStyle w:val="TAL"/>
              <w:rPr>
                <w:rFonts w:eastAsia="SimSun"/>
                <w:b/>
                <w:bCs/>
                <w:i/>
                <w:iCs/>
                <w:kern w:val="2"/>
                <w:lang w:eastAsia="en-GB"/>
              </w:rPr>
            </w:pPr>
            <w:r w:rsidRPr="00E03A7E">
              <w:rPr>
                <w:rFonts w:eastAsia="SimSun"/>
                <w:b/>
                <w:bCs/>
                <w:i/>
                <w:iCs/>
                <w:kern w:val="2"/>
                <w:lang w:eastAsia="en-GB"/>
              </w:rPr>
              <w:t>ue-InactiveTime</w:t>
            </w:r>
          </w:p>
          <w:p w14:paraId="49CDB70C" w14:textId="77777777" w:rsidR="004D563C" w:rsidRPr="00E03A7E" w:rsidRDefault="004D563C" w:rsidP="000F4C94">
            <w:pPr>
              <w:pStyle w:val="TAL"/>
              <w:rPr>
                <w:rFonts w:eastAsia="SimSun"/>
                <w:kern w:val="2"/>
                <w:lang w:eastAsia="en-GB"/>
              </w:rPr>
            </w:pPr>
            <w:r w:rsidRPr="00E03A7E">
              <w:rPr>
                <w:rFonts w:eastAsia="SimSun"/>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7A00584C" w14:textId="77777777" w:rsidR="004D563C" w:rsidRPr="00E03A7E" w:rsidRDefault="004D563C" w:rsidP="004D563C"/>
    <w:p w14:paraId="7A484E52" w14:textId="77777777" w:rsidR="004D563C" w:rsidRPr="00E03A7E" w:rsidRDefault="004D563C" w:rsidP="004D563C">
      <w:pPr>
        <w:pStyle w:val="Heading2"/>
        <w:rPr>
          <w:ins w:id="455" w:author="MulteFire Alliance (MFA)" w:date="2017-08-06T11:29:00Z"/>
          <w:rFonts w:eastAsia="SimSun"/>
        </w:rPr>
      </w:pPr>
      <w:bookmarkStart w:id="456" w:name="_Toc490340928"/>
      <w:bookmarkStart w:id="457" w:name="_Toc500173552"/>
      <w:bookmarkStart w:id="458" w:name="_Toc462783075"/>
      <w:ins w:id="459" w:author="MulteFire Alliance (MFA)" w:date="2017-08-06T11:29:00Z">
        <w:r w:rsidRPr="00E03A7E">
          <w:rPr>
            <w:rFonts w:eastAsia="SimSun"/>
          </w:rPr>
          <w:t>10.3MF</w:t>
        </w:r>
      </w:ins>
      <w:ins w:id="460" w:author="MulteFire Alliance (MFA)" w:date="2017-08-06T20:41:00Z">
        <w:r w:rsidRPr="00E03A7E">
          <w:rPr>
            <w:rFonts w:eastAsia="SimSun"/>
          </w:rPr>
          <w:t>1</w:t>
        </w:r>
      </w:ins>
      <w:ins w:id="461" w:author="MulteFire Alliance (MFA)" w:date="2017-08-06T11:29:00Z">
        <w:r w:rsidRPr="00E03A7E">
          <w:rPr>
            <w:rFonts w:eastAsia="SimSun"/>
          </w:rPr>
          <w:tab/>
          <w:t>MF Inter-node RRC information element definitions</w:t>
        </w:r>
        <w:bookmarkEnd w:id="456"/>
        <w:bookmarkEnd w:id="457"/>
      </w:ins>
    </w:p>
    <w:p w14:paraId="42F1A397" w14:textId="1A70BC47" w:rsidR="004D563C" w:rsidRPr="00E03A7E" w:rsidRDefault="003A04B2" w:rsidP="003A04B2">
      <w:pPr>
        <w:pStyle w:val="Heading4"/>
        <w:rPr>
          <w:ins w:id="462" w:author="MulteFire Alliance (MFA)" w:date="2017-08-06T11:29:00Z"/>
          <w:rFonts w:eastAsia="SimSun"/>
        </w:rPr>
      </w:pPr>
      <w:ins w:id="463" w:author="MulteFire Alliance (MFA)" w:date="2018-04-11T16:52:00Z">
        <w:r>
          <w:rPr>
            <w:rFonts w:eastAsia="SimSun"/>
          </w:rPr>
          <w:t>-</w:t>
        </w:r>
        <w:r>
          <w:rPr>
            <w:rFonts w:eastAsia="SimSun"/>
          </w:rPr>
          <w:tab/>
        </w:r>
      </w:ins>
      <w:ins w:id="464" w:author="MulteFire Alliance (MFA)" w:date="2017-08-06T11:29:00Z">
        <w:r w:rsidR="004D563C" w:rsidRPr="00E03A7E">
          <w:rPr>
            <w:rFonts w:eastAsia="SimSun"/>
          </w:rPr>
          <w:t>AS-Config-MF</w:t>
        </w:r>
      </w:ins>
    </w:p>
    <w:p w14:paraId="4B1D9ED0" w14:textId="77777777" w:rsidR="004D563C" w:rsidRPr="00E03A7E" w:rsidRDefault="004D563C" w:rsidP="004D563C">
      <w:pPr>
        <w:rPr>
          <w:ins w:id="465" w:author="MulteFire Alliance (MFA)" w:date="2017-08-06T11:29:00Z"/>
          <w:rFonts w:eastAsia="SimSun"/>
        </w:rPr>
      </w:pPr>
      <w:ins w:id="466" w:author="MulteFire Alliance (MFA)" w:date="2017-08-06T11:29:00Z">
        <w:r w:rsidRPr="00E03A7E">
          <w:t xml:space="preserve">The </w:t>
        </w:r>
        <w:r w:rsidRPr="00E03A7E">
          <w:rPr>
            <w:i/>
          </w:rPr>
          <w:t>AS-Config-MF</w:t>
        </w:r>
        <w:r w:rsidRPr="00E03A7E">
          <w:t xml:space="preserve"> IE contains </w:t>
        </w:r>
        <w:smartTag w:uri="urn:schemas-microsoft-com:office:smarttags" w:element="PersonName">
          <w:r w:rsidRPr="00E03A7E">
            <w:t>info</w:t>
          </w:r>
        </w:smartTag>
        <w:r w:rsidRPr="00E03A7E">
          <w:t xml:space="preserve">rmation about MF specific RRC configuration </w:t>
        </w:r>
        <w:smartTag w:uri="urn:schemas-microsoft-com:office:smarttags" w:element="PersonName">
          <w:r w:rsidRPr="00E03A7E">
            <w:t>info</w:t>
          </w:r>
        </w:smartTag>
        <w:r w:rsidRPr="00E03A7E">
          <w:t xml:space="preserve">rmation in the source MF eNB which can be utilized by target MF eNB to determine the need to change the RRC configuration during the handover preparation phase. The </w:t>
        </w:r>
        <w:smartTag w:uri="urn:schemas-microsoft-com:office:smarttags" w:element="PersonName">
          <w:r w:rsidRPr="00E03A7E">
            <w:t>info</w:t>
          </w:r>
        </w:smartTag>
        <w:r w:rsidRPr="00E03A7E">
          <w:t>rmation can also be used after the handover is successfully performed or during the RRC connection re-establishment.</w:t>
        </w:r>
      </w:ins>
    </w:p>
    <w:p w14:paraId="4A626BED" w14:textId="77777777" w:rsidR="004D563C" w:rsidRPr="00E03A7E" w:rsidRDefault="004D563C" w:rsidP="004D563C">
      <w:pPr>
        <w:pStyle w:val="TH"/>
        <w:rPr>
          <w:ins w:id="467" w:author="MulteFire Alliance (MFA)" w:date="2017-08-06T11:29:00Z"/>
        </w:rPr>
      </w:pPr>
      <w:ins w:id="468" w:author="MulteFire Alliance (MFA)" w:date="2017-08-06T11:29:00Z">
        <w:r w:rsidRPr="00E03A7E">
          <w:rPr>
            <w:bCs/>
            <w:i/>
            <w:iCs/>
          </w:rPr>
          <w:t>AS-Config-MF</w:t>
        </w:r>
        <w:r w:rsidRPr="00E03A7E">
          <w:t xml:space="preserve"> information element</w:t>
        </w:r>
      </w:ins>
    </w:p>
    <w:p w14:paraId="3CD33F2F" w14:textId="77777777" w:rsidR="004D563C" w:rsidRPr="00E03A7E" w:rsidRDefault="004D563C" w:rsidP="004D563C">
      <w:pPr>
        <w:pStyle w:val="PL"/>
        <w:shd w:val="clear" w:color="auto" w:fill="E6E6E6"/>
        <w:rPr>
          <w:ins w:id="469" w:author="MulteFire Alliance (MFA)" w:date="2017-08-06T11:29:00Z"/>
          <w:noProof w:val="0"/>
          <w:lang w:val="en-US"/>
        </w:rPr>
      </w:pPr>
      <w:ins w:id="470" w:author="MulteFire Alliance (MFA)" w:date="2017-08-06T11:29:00Z">
        <w:r w:rsidRPr="00E03A7E">
          <w:rPr>
            <w:noProof w:val="0"/>
            <w:lang w:val="en-US"/>
          </w:rPr>
          <w:t>-- ASN1STA</w:t>
        </w:r>
        <w:smartTag w:uri="urn:schemas-microsoft-com:office:smarttags" w:element="PersonName">
          <w:r w:rsidRPr="00E03A7E">
            <w:rPr>
              <w:noProof w:val="0"/>
              <w:lang w:val="en-US"/>
            </w:rPr>
            <w:t>RT</w:t>
          </w:r>
        </w:smartTag>
      </w:ins>
    </w:p>
    <w:p w14:paraId="0F2BD0FC" w14:textId="77777777" w:rsidR="004D563C" w:rsidRPr="00E03A7E" w:rsidRDefault="004D563C" w:rsidP="004D563C">
      <w:pPr>
        <w:pStyle w:val="PL"/>
        <w:shd w:val="clear" w:color="auto" w:fill="E6E6E6"/>
        <w:rPr>
          <w:ins w:id="471" w:author="MulteFire Alliance (MFA)" w:date="2017-08-06T11:29:00Z"/>
          <w:noProof w:val="0"/>
          <w:lang w:val="en-US"/>
        </w:rPr>
      </w:pPr>
    </w:p>
    <w:p w14:paraId="1EFCFE09" w14:textId="77777777" w:rsidR="004D563C" w:rsidRPr="00E03A7E" w:rsidRDefault="004D563C" w:rsidP="004D563C">
      <w:pPr>
        <w:pStyle w:val="PL"/>
        <w:shd w:val="clear" w:color="auto" w:fill="E6E6E6"/>
        <w:rPr>
          <w:ins w:id="472" w:author="MulteFire Alliance (MFA)" w:date="2017-08-06T11:29:00Z"/>
          <w:noProof w:val="0"/>
          <w:lang w:val="en-US"/>
        </w:rPr>
      </w:pPr>
      <w:ins w:id="473" w:author="MulteFire Alliance (MFA)" w:date="2017-08-06T11:29:00Z">
        <w:r w:rsidRPr="00E03A7E">
          <w:rPr>
            <w:noProof w:val="0"/>
            <w:lang w:val="en-US"/>
          </w:rPr>
          <w:t>AS-Config-MF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ins>
    </w:p>
    <w:p w14:paraId="6AAA525E" w14:textId="77777777" w:rsidR="004D563C" w:rsidRPr="00E03A7E" w:rsidRDefault="004D563C" w:rsidP="004D563C">
      <w:pPr>
        <w:pStyle w:val="PL"/>
        <w:shd w:val="clear" w:color="auto" w:fill="E6E6E6"/>
        <w:rPr>
          <w:ins w:id="474" w:author="MulteFire Alliance (MFA)" w:date="2017-08-06T11:29:00Z"/>
          <w:noProof w:val="0"/>
          <w:lang w:val="en-US"/>
        </w:rPr>
      </w:pPr>
      <w:ins w:id="475" w:author="MulteFire Alliance (MFA)" w:date="2017-08-06T11:29:00Z">
        <w:r w:rsidRPr="00E03A7E">
          <w:rPr>
            <w:noProof w:val="0"/>
            <w:lang w:val="en-US"/>
          </w:rPr>
          <w:tab/>
          <w:t>sourceMeasConfig-R1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MeasConfig-MF,</w:t>
        </w:r>
      </w:ins>
    </w:p>
    <w:p w14:paraId="2326DBB5" w14:textId="77777777" w:rsidR="004D563C" w:rsidRPr="00E03A7E" w:rsidRDefault="004D563C" w:rsidP="004D563C">
      <w:pPr>
        <w:pStyle w:val="PL"/>
        <w:shd w:val="clear" w:color="auto" w:fill="E6E6E6"/>
        <w:rPr>
          <w:ins w:id="476" w:author="MulteFire Alliance (MFA)" w:date="2017-08-06T11:29:00Z"/>
          <w:noProof w:val="0"/>
          <w:lang w:val="en-US"/>
        </w:rPr>
      </w:pPr>
      <w:ins w:id="477" w:author="MulteFire Alliance (MFA)" w:date="2017-08-06T11:29:00Z">
        <w:r w:rsidRPr="00E03A7E">
          <w:rPr>
            <w:noProof w:val="0"/>
            <w:lang w:val="en-US"/>
          </w:rPr>
          <w:tab/>
          <w:t>sourceRadioResourceConfig-R1</w:t>
        </w:r>
        <w:r w:rsidRPr="00E03A7E">
          <w:rPr>
            <w:noProof w:val="0"/>
            <w:lang w:val="en-US"/>
          </w:rPr>
          <w:tab/>
        </w:r>
        <w:r w:rsidRPr="00E03A7E">
          <w:rPr>
            <w:noProof w:val="0"/>
            <w:lang w:val="en-US"/>
          </w:rPr>
          <w:tab/>
        </w:r>
        <w:r w:rsidRPr="00E03A7E">
          <w:rPr>
            <w:noProof w:val="0"/>
            <w:lang w:val="en-US"/>
          </w:rPr>
          <w:tab/>
          <w:t>RadioResourceConfigDedicated-MF,</w:t>
        </w:r>
      </w:ins>
    </w:p>
    <w:p w14:paraId="24C77663" w14:textId="77777777" w:rsidR="004D563C" w:rsidRPr="00E03A7E" w:rsidRDefault="004D563C" w:rsidP="004D563C">
      <w:pPr>
        <w:pStyle w:val="PL"/>
        <w:shd w:val="clear" w:color="auto" w:fill="E6E6E6"/>
        <w:rPr>
          <w:ins w:id="478" w:author="MulteFire Alliance (MFA)" w:date="2017-08-06T11:29:00Z"/>
          <w:noProof w:val="0"/>
          <w:lang w:val="en-US"/>
        </w:rPr>
      </w:pPr>
      <w:ins w:id="479" w:author="MulteFire Alliance (MFA)" w:date="2017-08-06T11:29:00Z">
        <w:r w:rsidRPr="00E03A7E">
          <w:rPr>
            <w:noProof w:val="0"/>
            <w:lang w:val="en-US"/>
          </w:rPr>
          <w:tab/>
          <w:t>sourceSCell</w:t>
        </w:r>
        <w:r w:rsidRPr="00E03A7E">
          <w:rPr>
            <w:noProof w:val="0"/>
            <w:snapToGrid w:val="0"/>
            <w:lang w:val="en-US"/>
          </w:rPr>
          <w:t>Config</w:t>
        </w:r>
        <w:r w:rsidRPr="00E03A7E">
          <w:rPr>
            <w:noProof w:val="0"/>
            <w:lang w:val="en-US"/>
          </w:rPr>
          <w:t>List-R1</w:t>
        </w:r>
        <w:r w:rsidRPr="00E03A7E">
          <w:rPr>
            <w:noProof w:val="0"/>
            <w:lang w:val="en-US"/>
          </w:rPr>
          <w:tab/>
        </w:r>
        <w:r w:rsidRPr="00E03A7E">
          <w:rPr>
            <w:noProof w:val="0"/>
            <w:lang w:val="en-US"/>
          </w:rPr>
          <w:tab/>
        </w:r>
        <w:r w:rsidRPr="00E03A7E">
          <w:rPr>
            <w:noProof w:val="0"/>
            <w:lang w:val="en-US"/>
          </w:rPr>
          <w:tab/>
        </w:r>
        <w:r w:rsidRPr="00E03A7E">
          <w:rPr>
            <w:noProof w:val="0"/>
            <w:lang w:val="en-US"/>
          </w:rPr>
          <w:tab/>
          <w:t>SCell</w:t>
        </w:r>
        <w:r w:rsidRPr="00E03A7E">
          <w:rPr>
            <w:noProof w:val="0"/>
            <w:snapToGrid w:val="0"/>
            <w:lang w:val="en-US"/>
          </w:rPr>
          <w:t>ToAddMod</w:t>
        </w:r>
        <w:r w:rsidRPr="00E03A7E">
          <w:rPr>
            <w:noProof w:val="0"/>
            <w:lang w:val="en-US"/>
          </w:rPr>
          <w:t>List-MF</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ins>
    </w:p>
    <w:p w14:paraId="13158052" w14:textId="77777777" w:rsidR="004D563C" w:rsidRPr="00E03A7E" w:rsidRDefault="004D563C" w:rsidP="004D563C">
      <w:pPr>
        <w:pStyle w:val="PL"/>
        <w:shd w:val="clear" w:color="auto" w:fill="E6E6E6"/>
        <w:rPr>
          <w:ins w:id="480" w:author="MulteFire Alliance (MFA)" w:date="2017-08-06T11:29:00Z"/>
          <w:noProof w:val="0"/>
          <w:lang w:val="en-US"/>
        </w:rPr>
      </w:pPr>
      <w:ins w:id="481" w:author="MulteFire Alliance (MFA)" w:date="2017-08-06T11:29:00Z">
        <w:r w:rsidRPr="00E03A7E">
          <w:rPr>
            <w:noProof w:val="0"/>
            <w:lang w:val="en-US"/>
          </w:rPr>
          <w:tab/>
          <w:t>sourceMasterInformationBlock-R1</w:t>
        </w:r>
        <w:r w:rsidRPr="00E03A7E">
          <w:rPr>
            <w:noProof w:val="0"/>
            <w:lang w:val="en-US"/>
          </w:rPr>
          <w:tab/>
        </w:r>
        <w:r w:rsidRPr="00E03A7E">
          <w:rPr>
            <w:noProof w:val="0"/>
            <w:lang w:val="en-US"/>
          </w:rPr>
          <w:tab/>
        </w:r>
        <w:r w:rsidRPr="00E03A7E">
          <w:rPr>
            <w:noProof w:val="0"/>
            <w:lang w:val="en-US"/>
          </w:rPr>
          <w:tab/>
          <w:t>MasterInformationBlock-MF,</w:t>
        </w:r>
      </w:ins>
    </w:p>
    <w:p w14:paraId="3AE880C9" w14:textId="77777777" w:rsidR="004D563C" w:rsidRPr="00E03A7E" w:rsidRDefault="004D563C" w:rsidP="004D563C">
      <w:pPr>
        <w:pStyle w:val="PL"/>
        <w:shd w:val="clear" w:color="auto" w:fill="E6E6E6"/>
        <w:rPr>
          <w:ins w:id="482" w:author="MulteFire Alliance (MFA)" w:date="2017-08-06T11:29:00Z"/>
          <w:noProof w:val="0"/>
          <w:lang w:val="en-US"/>
        </w:rPr>
      </w:pPr>
      <w:ins w:id="483" w:author="MulteFire Alliance (MFA)" w:date="2017-08-06T11:29:00Z">
        <w:r w:rsidRPr="00E03A7E">
          <w:rPr>
            <w:noProof w:val="0"/>
            <w:lang w:val="en-US"/>
          </w:rPr>
          <w:tab/>
          <w:t>sourceSystemInformationBlockTypeMF1-R1</w:t>
        </w:r>
        <w:r w:rsidRPr="00E03A7E">
          <w:rPr>
            <w:noProof w:val="0"/>
            <w:lang w:val="en-US"/>
          </w:rPr>
          <w:tab/>
          <w:t>OCTET STRING (CONTAINING SystemInformationBlockTypeMF1),</w:t>
        </w:r>
      </w:ins>
    </w:p>
    <w:p w14:paraId="04A1854D" w14:textId="77777777" w:rsidR="004D563C" w:rsidRPr="00E03A7E" w:rsidRDefault="004D563C" w:rsidP="004D563C">
      <w:pPr>
        <w:pStyle w:val="PL"/>
        <w:shd w:val="clear" w:color="auto" w:fill="E6E6E6"/>
        <w:rPr>
          <w:ins w:id="484" w:author="MulteFire Alliance (MFA)" w:date="2017-08-06T11:29:00Z"/>
          <w:noProof w:val="0"/>
          <w:lang w:val="en-US"/>
        </w:rPr>
      </w:pPr>
      <w:ins w:id="485" w:author="MulteFire Alliance (MFA)" w:date="2017-08-06T11:29:00Z">
        <w:r w:rsidRPr="00E03A7E">
          <w:rPr>
            <w:noProof w:val="0"/>
            <w:lang w:val="en-US"/>
          </w:rPr>
          <w:tab/>
          <w:t>...</w:t>
        </w:r>
      </w:ins>
    </w:p>
    <w:p w14:paraId="43838C20" w14:textId="77777777" w:rsidR="004D563C" w:rsidRPr="00E03A7E" w:rsidRDefault="004D563C" w:rsidP="004D563C">
      <w:pPr>
        <w:pStyle w:val="PL"/>
        <w:shd w:val="clear" w:color="auto" w:fill="E6E6E6"/>
        <w:rPr>
          <w:ins w:id="486" w:author="MulteFire Alliance (MFA)" w:date="2017-08-06T11:29:00Z"/>
          <w:noProof w:val="0"/>
          <w:lang w:val="en-US"/>
        </w:rPr>
      </w:pPr>
      <w:ins w:id="487" w:author="MulteFire Alliance (MFA)" w:date="2017-08-06T11:29:00Z">
        <w:r w:rsidRPr="00E03A7E">
          <w:rPr>
            <w:noProof w:val="0"/>
            <w:lang w:val="en-US"/>
          </w:rPr>
          <w:t>}</w:t>
        </w:r>
      </w:ins>
    </w:p>
    <w:p w14:paraId="28A38776" w14:textId="77777777" w:rsidR="004D563C" w:rsidRPr="00E03A7E" w:rsidRDefault="004D563C" w:rsidP="004D563C">
      <w:pPr>
        <w:pStyle w:val="PL"/>
        <w:shd w:val="clear" w:color="auto" w:fill="E6E6E6"/>
        <w:rPr>
          <w:ins w:id="488" w:author="MulteFire Alliance (MFA)" w:date="2017-08-06T11:29:00Z"/>
          <w:noProof w:val="0"/>
          <w:lang w:val="en-US"/>
        </w:rPr>
      </w:pPr>
    </w:p>
    <w:p w14:paraId="2490798F" w14:textId="77777777" w:rsidR="004D563C" w:rsidRPr="00E03A7E" w:rsidRDefault="004D563C" w:rsidP="004D563C">
      <w:pPr>
        <w:pStyle w:val="PL"/>
        <w:shd w:val="clear" w:color="auto" w:fill="E6E6E6"/>
        <w:rPr>
          <w:ins w:id="489" w:author="MulteFire Alliance (MFA)" w:date="2017-08-06T11:29:00Z"/>
          <w:noProof w:val="0"/>
          <w:lang w:val="en-US"/>
        </w:rPr>
      </w:pPr>
      <w:ins w:id="490" w:author="MulteFire Alliance (MFA)" w:date="2017-08-06T11:29:00Z">
        <w:r w:rsidRPr="00E03A7E">
          <w:rPr>
            <w:noProof w:val="0"/>
            <w:lang w:val="en-US"/>
          </w:rPr>
          <w:t>-- ASN1STOP</w:t>
        </w:r>
      </w:ins>
    </w:p>
    <w:p w14:paraId="5594258F" w14:textId="77777777" w:rsidR="004D563C" w:rsidRPr="00E03A7E" w:rsidRDefault="004D563C" w:rsidP="004D563C">
      <w:pPr>
        <w:pStyle w:val="NO"/>
        <w:tabs>
          <w:tab w:val="left" w:pos="450"/>
        </w:tabs>
        <w:rPr>
          <w:ins w:id="491" w:author="MulteFire Alliance (MFA)" w:date="2017-08-06T11:29:00Z"/>
        </w:rPr>
      </w:pPr>
    </w:p>
    <w:p w14:paraId="2F71CB26" w14:textId="77777777" w:rsidR="004D563C" w:rsidRPr="00E03A7E" w:rsidRDefault="004D563C" w:rsidP="004D563C">
      <w:pPr>
        <w:pStyle w:val="NO"/>
        <w:tabs>
          <w:tab w:val="left" w:pos="450"/>
        </w:tabs>
        <w:rPr>
          <w:ins w:id="492" w:author="MulteFire Alliance (MFA)" w:date="2017-08-06T11:29:00Z"/>
        </w:rPr>
      </w:pPr>
      <w:ins w:id="493" w:author="MulteFire Alliance (MFA)" w:date="2017-08-06T11:29:00Z">
        <w:r w:rsidRPr="00E03A7E">
          <w:t>NOTE:</w:t>
        </w:r>
        <w:r w:rsidRPr="00E03A7E">
          <w:tab/>
          <w:t xml:space="preserve">The </w:t>
        </w:r>
        <w:r w:rsidRPr="00E03A7E">
          <w:rPr>
            <w:i/>
          </w:rPr>
          <w:t>AS-Config-MF</w:t>
        </w:r>
        <w:r w:rsidRPr="00E03A7E">
          <w:t xml:space="preserve"> re-uses </w:t>
        </w:r>
        <w:smartTag w:uri="urn:schemas-microsoft-com:office:smarttags" w:element="PersonName">
          <w:r w:rsidRPr="00E03A7E">
            <w:t>info</w:t>
          </w:r>
        </w:smartTag>
        <w:r w:rsidRPr="00E03A7E">
          <w:t xml:space="preserve">rmation elements primarily created to cover the radio interface signalling requirements. Consequently, the </w:t>
        </w:r>
        <w:smartTag w:uri="urn:schemas-microsoft-com:office:smarttags" w:element="PersonName">
          <w:r w:rsidRPr="00E03A7E">
            <w:t>info</w:t>
          </w:r>
        </w:smartTag>
        <w:r w:rsidRPr="00E03A7E">
          <w:t xml:space="preserve">rmation elements may include some parameters that are not relevant for the target MF eNB e.g. the SFN as included in the </w:t>
        </w:r>
        <w:r w:rsidRPr="00E03A7E">
          <w:rPr>
            <w:i/>
          </w:rPr>
          <w:t>MasterInformationBlock-MF</w:t>
        </w:r>
        <w:r w:rsidRPr="00E03A7E">
          <w:t>.</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D563C" w:rsidRPr="00E03A7E" w14:paraId="65A51CB0" w14:textId="77777777" w:rsidTr="000F4C94">
        <w:trPr>
          <w:cantSplit/>
          <w:tblHeader/>
          <w:ins w:id="494" w:author="MulteFire Alliance (MFA)" w:date="2017-08-06T11:29:00Z"/>
        </w:trPr>
        <w:tc>
          <w:tcPr>
            <w:tcW w:w="9639" w:type="dxa"/>
            <w:tcBorders>
              <w:top w:val="single" w:sz="4" w:space="0" w:color="808080"/>
              <w:left w:val="single" w:sz="4" w:space="0" w:color="808080"/>
              <w:bottom w:val="single" w:sz="4" w:space="0" w:color="808080"/>
              <w:right w:val="single" w:sz="4" w:space="0" w:color="808080"/>
            </w:tcBorders>
            <w:hideMark/>
          </w:tcPr>
          <w:p w14:paraId="3B8B2F5F" w14:textId="77777777" w:rsidR="004D563C" w:rsidRPr="00E03A7E" w:rsidRDefault="004D563C" w:rsidP="000F4C94">
            <w:pPr>
              <w:pStyle w:val="TAH"/>
              <w:keepNext w:val="0"/>
              <w:keepLines w:val="0"/>
              <w:tabs>
                <w:tab w:val="num" w:pos="851"/>
              </w:tabs>
              <w:spacing w:before="60"/>
              <w:ind w:left="851" w:hanging="851"/>
              <w:rPr>
                <w:ins w:id="495" w:author="MulteFire Alliance (MFA)" w:date="2017-08-06T11:29:00Z"/>
                <w:kern w:val="2"/>
                <w:lang w:eastAsia="en-GB"/>
              </w:rPr>
            </w:pPr>
            <w:ins w:id="496" w:author="MulteFire Alliance (MFA)" w:date="2017-08-06T11:29:00Z">
              <w:r w:rsidRPr="00E03A7E">
                <w:rPr>
                  <w:i/>
                  <w:kern w:val="2"/>
                  <w:lang w:eastAsia="en-GB"/>
                </w:rPr>
                <w:t xml:space="preserve">AS-Config-MF </w:t>
              </w:r>
              <w:r w:rsidRPr="00E03A7E">
                <w:rPr>
                  <w:iCs/>
                  <w:kern w:val="2"/>
                  <w:lang w:eastAsia="en-GB"/>
                </w:rPr>
                <w:t>field descriptions</w:t>
              </w:r>
            </w:ins>
          </w:p>
        </w:tc>
      </w:tr>
      <w:tr w:rsidR="004D563C" w:rsidRPr="00E03A7E" w14:paraId="7A826816" w14:textId="77777777" w:rsidTr="000F4C94">
        <w:trPr>
          <w:cantSplit/>
          <w:ins w:id="497" w:author="MulteFire Alliance (MFA)" w:date="2017-08-06T11:29:00Z"/>
        </w:trPr>
        <w:tc>
          <w:tcPr>
            <w:tcW w:w="9639" w:type="dxa"/>
            <w:tcBorders>
              <w:top w:val="single" w:sz="4" w:space="0" w:color="808080"/>
              <w:left w:val="single" w:sz="4" w:space="0" w:color="808080"/>
              <w:bottom w:val="single" w:sz="4" w:space="0" w:color="808080"/>
              <w:right w:val="single" w:sz="4" w:space="0" w:color="808080"/>
            </w:tcBorders>
            <w:hideMark/>
          </w:tcPr>
          <w:p w14:paraId="0A4A693A" w14:textId="77777777" w:rsidR="004D563C" w:rsidRPr="00E03A7E" w:rsidRDefault="004D563C" w:rsidP="000F4C94">
            <w:pPr>
              <w:pStyle w:val="TAL"/>
              <w:keepNext w:val="0"/>
              <w:keepLines w:val="0"/>
              <w:rPr>
                <w:ins w:id="498" w:author="MulteFire Alliance (MFA)" w:date="2017-08-06T11:29:00Z"/>
                <w:b/>
                <w:i/>
                <w:iCs/>
                <w:kern w:val="2"/>
                <w:lang w:eastAsia="en-GB"/>
              </w:rPr>
            </w:pPr>
            <w:ins w:id="499" w:author="MulteFire Alliance (MFA)" w:date="2017-08-06T11:29:00Z">
              <w:r w:rsidRPr="00E03A7E">
                <w:rPr>
                  <w:b/>
                  <w:i/>
                  <w:iCs/>
                  <w:kern w:val="2"/>
                  <w:lang w:eastAsia="en-GB"/>
                </w:rPr>
                <w:t>sourceMeasConfig</w:t>
              </w:r>
            </w:ins>
          </w:p>
          <w:p w14:paraId="63B38F04" w14:textId="77777777" w:rsidR="004D563C" w:rsidRPr="00E03A7E" w:rsidRDefault="004D563C" w:rsidP="000F4C94">
            <w:pPr>
              <w:pStyle w:val="TAL"/>
              <w:keepNext w:val="0"/>
              <w:keepLines w:val="0"/>
              <w:rPr>
                <w:ins w:id="500" w:author="MulteFire Alliance (MFA)" w:date="2017-08-06T11:29:00Z"/>
                <w:kern w:val="2"/>
                <w:lang w:eastAsia="en-GB"/>
              </w:rPr>
            </w:pPr>
            <w:ins w:id="501" w:author="MulteFire Alliance (MFA)" w:date="2017-08-06T11:29:00Z">
              <w:r w:rsidRPr="00E03A7E">
                <w:rPr>
                  <w:kern w:val="2"/>
                  <w:lang w:eastAsia="en-GB"/>
                </w:rPr>
                <w:t>MF specific measurement configuration in the source cell. The measurement configuration for all measurements existing in the source MF eNB when handover is triggered shall be included. See 10.5.MF.</w:t>
              </w:r>
            </w:ins>
          </w:p>
        </w:tc>
      </w:tr>
      <w:tr w:rsidR="004D563C" w:rsidRPr="00E03A7E" w14:paraId="3DA217C0" w14:textId="77777777" w:rsidTr="000F4C94">
        <w:trPr>
          <w:cantSplit/>
          <w:ins w:id="502" w:author="MulteFire Alliance (MFA)" w:date="2017-08-06T11:29:00Z"/>
        </w:trPr>
        <w:tc>
          <w:tcPr>
            <w:tcW w:w="9639" w:type="dxa"/>
            <w:tcBorders>
              <w:top w:val="single" w:sz="4" w:space="0" w:color="808080"/>
              <w:left w:val="single" w:sz="4" w:space="0" w:color="808080"/>
              <w:bottom w:val="single" w:sz="4" w:space="0" w:color="808080"/>
              <w:right w:val="single" w:sz="4" w:space="0" w:color="808080"/>
            </w:tcBorders>
            <w:hideMark/>
          </w:tcPr>
          <w:p w14:paraId="77E019D0" w14:textId="77777777" w:rsidR="004D563C" w:rsidRPr="00E03A7E" w:rsidRDefault="004D563C" w:rsidP="000F4C94">
            <w:pPr>
              <w:pStyle w:val="TAL"/>
              <w:keepNext w:val="0"/>
              <w:keepLines w:val="0"/>
              <w:rPr>
                <w:ins w:id="503" w:author="MulteFire Alliance (MFA)" w:date="2017-08-06T11:29:00Z"/>
                <w:b/>
                <w:i/>
                <w:iCs/>
                <w:kern w:val="2"/>
                <w:lang w:eastAsia="en-GB"/>
              </w:rPr>
            </w:pPr>
            <w:ins w:id="504" w:author="MulteFire Alliance (MFA)" w:date="2017-08-06T11:29:00Z">
              <w:r w:rsidRPr="00E03A7E">
                <w:rPr>
                  <w:b/>
                  <w:i/>
                  <w:iCs/>
                  <w:kern w:val="2"/>
                  <w:lang w:eastAsia="en-GB"/>
                </w:rPr>
                <w:t>sourceRadioResourceConfig</w:t>
              </w:r>
            </w:ins>
          </w:p>
          <w:p w14:paraId="6B4B2A49" w14:textId="77777777" w:rsidR="004D563C" w:rsidRPr="00E03A7E" w:rsidRDefault="004D563C" w:rsidP="000F4C94">
            <w:pPr>
              <w:pStyle w:val="TAL"/>
              <w:keepNext w:val="0"/>
              <w:keepLines w:val="0"/>
              <w:rPr>
                <w:ins w:id="505" w:author="MulteFire Alliance (MFA)" w:date="2017-08-06T11:29:00Z"/>
                <w:bCs/>
                <w:kern w:val="2"/>
                <w:lang w:eastAsia="en-GB"/>
              </w:rPr>
            </w:pPr>
            <w:ins w:id="506" w:author="MulteFire Alliance (MFA)" w:date="2017-08-06T11:29:00Z">
              <w:r w:rsidRPr="00E03A7E">
                <w:rPr>
                  <w:kern w:val="2"/>
                  <w:lang w:eastAsia="en-GB"/>
                </w:rPr>
                <w:t>MF specific part of radio configuration in the source MF PCell. The MF specific radio resource configuration for all radio bearers existing in the source PCell when handover is triggered shall be included. See 10.5.MF.</w:t>
              </w:r>
            </w:ins>
          </w:p>
        </w:tc>
      </w:tr>
      <w:tr w:rsidR="004D563C" w:rsidRPr="00E03A7E" w14:paraId="0769621D" w14:textId="77777777" w:rsidTr="000F4C94">
        <w:trPr>
          <w:cantSplit/>
          <w:ins w:id="507" w:author="MulteFire Alliance (MFA)" w:date="2017-08-06T11:29:00Z"/>
        </w:trPr>
        <w:tc>
          <w:tcPr>
            <w:tcW w:w="9639" w:type="dxa"/>
            <w:tcBorders>
              <w:top w:val="single" w:sz="4" w:space="0" w:color="808080"/>
              <w:left w:val="single" w:sz="4" w:space="0" w:color="808080"/>
              <w:bottom w:val="single" w:sz="4" w:space="0" w:color="808080"/>
              <w:right w:val="single" w:sz="4" w:space="0" w:color="808080"/>
            </w:tcBorders>
            <w:hideMark/>
          </w:tcPr>
          <w:p w14:paraId="0E75E384" w14:textId="77777777" w:rsidR="004D563C" w:rsidRPr="00E03A7E" w:rsidRDefault="004D563C" w:rsidP="000F4C94">
            <w:pPr>
              <w:pStyle w:val="TAL"/>
              <w:keepNext w:val="0"/>
              <w:keepLines w:val="0"/>
              <w:rPr>
                <w:ins w:id="508" w:author="MulteFire Alliance (MFA)" w:date="2017-08-06T11:29:00Z"/>
                <w:b/>
                <w:bCs/>
                <w:i/>
                <w:lang w:eastAsia="en-GB"/>
              </w:rPr>
            </w:pPr>
            <w:ins w:id="509" w:author="MulteFire Alliance (MFA)" w:date="2017-08-06T11:29:00Z">
              <w:r w:rsidRPr="00E03A7E">
                <w:rPr>
                  <w:b/>
                  <w:bCs/>
                  <w:i/>
                  <w:lang w:eastAsia="en-GB"/>
                </w:rPr>
                <w:t>sourceSCellConfigList</w:t>
              </w:r>
            </w:ins>
          </w:p>
          <w:p w14:paraId="5BA5EC5C" w14:textId="77777777" w:rsidR="004D563C" w:rsidRPr="00E03A7E" w:rsidRDefault="004D563C" w:rsidP="000F4C94">
            <w:pPr>
              <w:pStyle w:val="TAL"/>
              <w:keepNext w:val="0"/>
              <w:keepLines w:val="0"/>
              <w:rPr>
                <w:ins w:id="510" w:author="MulteFire Alliance (MFA)" w:date="2017-08-06T11:29:00Z"/>
                <w:lang w:eastAsia="en-GB"/>
              </w:rPr>
            </w:pPr>
            <w:ins w:id="511" w:author="MulteFire Alliance (MFA)" w:date="2017-08-06T11:29:00Z">
              <w:r w:rsidRPr="00E03A7E">
                <w:rPr>
                  <w:lang w:eastAsia="en-GB"/>
                </w:rPr>
                <w:t>MF specific part of radio resource configuration (common and dedicated) of the SCells configured in the source eNB.</w:t>
              </w:r>
            </w:ins>
          </w:p>
        </w:tc>
      </w:tr>
      <w:tr w:rsidR="004D563C" w:rsidRPr="00E03A7E" w14:paraId="733557B0" w14:textId="77777777" w:rsidTr="000F4C94">
        <w:trPr>
          <w:cantSplit/>
          <w:ins w:id="512" w:author="MulteFire Alliance (MFA)" w:date="2017-08-06T11:29:00Z"/>
        </w:trPr>
        <w:tc>
          <w:tcPr>
            <w:tcW w:w="9639" w:type="dxa"/>
            <w:tcBorders>
              <w:top w:val="single" w:sz="4" w:space="0" w:color="808080"/>
              <w:left w:val="single" w:sz="4" w:space="0" w:color="808080"/>
              <w:bottom w:val="single" w:sz="4" w:space="0" w:color="808080"/>
              <w:right w:val="single" w:sz="4" w:space="0" w:color="808080"/>
            </w:tcBorders>
            <w:hideMark/>
          </w:tcPr>
          <w:p w14:paraId="70E59A18" w14:textId="77777777" w:rsidR="004D563C" w:rsidRPr="00E03A7E" w:rsidRDefault="004D563C" w:rsidP="000F4C94">
            <w:pPr>
              <w:pStyle w:val="TAL"/>
              <w:keepNext w:val="0"/>
              <w:keepLines w:val="0"/>
              <w:rPr>
                <w:ins w:id="513" w:author="MulteFire Alliance (MFA)" w:date="2017-08-06T11:29:00Z"/>
                <w:b/>
                <w:i/>
                <w:iCs/>
                <w:kern w:val="2"/>
                <w:lang w:eastAsia="en-GB"/>
              </w:rPr>
            </w:pPr>
            <w:ins w:id="514" w:author="MulteFire Alliance (MFA)" w:date="2017-08-06T11:29:00Z">
              <w:r w:rsidRPr="00E03A7E">
                <w:rPr>
                  <w:b/>
                  <w:i/>
                  <w:iCs/>
                  <w:kern w:val="2"/>
                  <w:lang w:eastAsia="en-GB"/>
                </w:rPr>
                <w:t>sourceMasterInformationBlock</w:t>
              </w:r>
            </w:ins>
          </w:p>
          <w:p w14:paraId="33558753" w14:textId="77777777" w:rsidR="004D563C" w:rsidRPr="00E03A7E" w:rsidRDefault="004D563C" w:rsidP="000F4C94">
            <w:pPr>
              <w:pStyle w:val="TAL"/>
              <w:keepNext w:val="0"/>
              <w:keepLines w:val="0"/>
              <w:rPr>
                <w:ins w:id="515" w:author="MulteFire Alliance (MFA)" w:date="2017-08-06T11:29:00Z"/>
                <w:bCs/>
                <w:kern w:val="2"/>
                <w:lang w:eastAsia="en-GB"/>
              </w:rPr>
            </w:pPr>
            <w:ins w:id="516" w:author="MulteFire Alliance (MFA)" w:date="2017-08-06T11:29:00Z">
              <w:r w:rsidRPr="00E03A7E">
                <w:rPr>
                  <w:i/>
                  <w:iCs/>
                  <w:kern w:val="2"/>
                  <w:lang w:eastAsia="en-GB"/>
                </w:rPr>
                <w:t>MasterInformationBlock-MF</w:t>
              </w:r>
              <w:r w:rsidRPr="00E03A7E">
                <w:rPr>
                  <w:kern w:val="2"/>
                  <w:lang w:eastAsia="en-GB"/>
                </w:rPr>
                <w:t xml:space="preserve"> transmitted in the source PCell.</w:t>
              </w:r>
            </w:ins>
          </w:p>
        </w:tc>
      </w:tr>
      <w:tr w:rsidR="004D563C" w:rsidRPr="00E03A7E" w14:paraId="2CB95B9B" w14:textId="77777777" w:rsidTr="000F4C94">
        <w:trPr>
          <w:cantSplit/>
          <w:ins w:id="517" w:author="MulteFire Alliance (MFA)" w:date="2017-08-06T11:29:00Z"/>
        </w:trPr>
        <w:tc>
          <w:tcPr>
            <w:tcW w:w="9639" w:type="dxa"/>
            <w:tcBorders>
              <w:top w:val="single" w:sz="4" w:space="0" w:color="808080"/>
              <w:left w:val="single" w:sz="4" w:space="0" w:color="808080"/>
              <w:bottom w:val="single" w:sz="4" w:space="0" w:color="808080"/>
              <w:right w:val="single" w:sz="4" w:space="0" w:color="808080"/>
            </w:tcBorders>
            <w:hideMark/>
          </w:tcPr>
          <w:p w14:paraId="6071E14A" w14:textId="77777777" w:rsidR="004D563C" w:rsidRPr="00E03A7E" w:rsidRDefault="004D563C" w:rsidP="000F4C94">
            <w:pPr>
              <w:pStyle w:val="TAL"/>
              <w:keepNext w:val="0"/>
              <w:keepLines w:val="0"/>
              <w:tabs>
                <w:tab w:val="num" w:pos="851"/>
              </w:tabs>
              <w:spacing w:before="60"/>
              <w:ind w:left="851" w:hanging="851"/>
              <w:jc w:val="both"/>
              <w:rPr>
                <w:ins w:id="518" w:author="MulteFire Alliance (MFA)" w:date="2017-08-06T11:29:00Z"/>
                <w:b/>
                <w:bCs/>
                <w:i/>
                <w:kern w:val="2"/>
                <w:lang w:eastAsia="en-GB"/>
              </w:rPr>
            </w:pPr>
            <w:ins w:id="519" w:author="MulteFire Alliance (MFA)" w:date="2017-08-06T11:29:00Z">
              <w:r w:rsidRPr="00E03A7E">
                <w:rPr>
                  <w:b/>
                  <w:bCs/>
                  <w:i/>
                  <w:kern w:val="2"/>
                  <w:lang w:eastAsia="en-GB"/>
                </w:rPr>
                <w:t>sourceSystemInformationBlockTypeMF1</w:t>
              </w:r>
            </w:ins>
          </w:p>
          <w:p w14:paraId="0BDCB285" w14:textId="77777777" w:rsidR="004D563C" w:rsidRPr="00E03A7E" w:rsidRDefault="004D563C" w:rsidP="000F4C94">
            <w:pPr>
              <w:pStyle w:val="TAL"/>
              <w:keepNext w:val="0"/>
              <w:keepLines w:val="0"/>
              <w:tabs>
                <w:tab w:val="num" w:pos="851"/>
              </w:tabs>
              <w:spacing w:before="60"/>
              <w:ind w:left="851" w:hanging="851"/>
              <w:jc w:val="both"/>
              <w:rPr>
                <w:ins w:id="520" w:author="MulteFire Alliance (MFA)" w:date="2017-08-06T11:29:00Z"/>
                <w:b/>
                <w:bCs/>
                <w:i/>
                <w:kern w:val="2"/>
                <w:lang w:eastAsia="en-GB"/>
              </w:rPr>
            </w:pPr>
            <w:ins w:id="521" w:author="MulteFire Alliance (MFA)" w:date="2017-08-06T11:29:00Z">
              <w:r w:rsidRPr="00E03A7E">
                <w:rPr>
                  <w:i/>
                  <w:kern w:val="2"/>
                  <w:lang w:eastAsia="en-GB"/>
                </w:rPr>
                <w:t>SystemInformationBlockTypeMF1</w:t>
              </w:r>
              <w:r w:rsidRPr="00E03A7E">
                <w:rPr>
                  <w:kern w:val="2"/>
                  <w:lang w:eastAsia="en-GB"/>
                </w:rPr>
                <w:t xml:space="preserve"> transmitted in the source PCell.</w:t>
              </w:r>
            </w:ins>
          </w:p>
        </w:tc>
      </w:tr>
    </w:tbl>
    <w:p w14:paraId="5DFC0121" w14:textId="77777777" w:rsidR="004D563C" w:rsidRPr="00E03A7E" w:rsidRDefault="004D563C" w:rsidP="004D563C"/>
    <w:p w14:paraId="27C43531" w14:textId="77777777" w:rsidR="004D563C" w:rsidRPr="00E03A7E" w:rsidRDefault="004D563C" w:rsidP="004D563C"/>
    <w:p w14:paraId="2D39695A" w14:textId="77777777" w:rsidR="004D563C" w:rsidRPr="00E03A7E" w:rsidRDefault="004D563C" w:rsidP="004D563C">
      <w:pPr>
        <w:pStyle w:val="Heading2"/>
      </w:pPr>
      <w:bookmarkStart w:id="522" w:name="_Toc490340929"/>
      <w:bookmarkStart w:id="523" w:name="_Toc500173553"/>
      <w:r w:rsidRPr="00E03A7E">
        <w:t>10.4</w:t>
      </w:r>
      <w:r w:rsidRPr="00E03A7E">
        <w:tab/>
        <w:t>Inter-node RRC multiplicity and type constraint values</w:t>
      </w:r>
      <w:bookmarkEnd w:id="458"/>
      <w:bookmarkEnd w:id="522"/>
      <w:bookmarkEnd w:id="523"/>
    </w:p>
    <w:p w14:paraId="0E8B5F4A" w14:textId="52D80FC6" w:rsidR="004D563C" w:rsidRPr="000B01B5" w:rsidRDefault="0003445A" w:rsidP="0003445A">
      <w:pPr>
        <w:pStyle w:val="Heading4"/>
        <w:rPr>
          <w:i/>
        </w:rPr>
      </w:pPr>
      <w:bookmarkStart w:id="524" w:name="_Toc462783076"/>
      <w:r>
        <w:lastRenderedPageBreak/>
        <w:t>-</w:t>
      </w:r>
      <w:r>
        <w:tab/>
      </w:r>
      <w:r w:rsidR="004D563C" w:rsidRPr="000B01B5">
        <w:t>Multiplicity and type constraints definitions</w:t>
      </w:r>
      <w:bookmarkEnd w:id="524"/>
    </w:p>
    <w:p w14:paraId="13D35933"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2E11BFA9" w14:textId="77777777" w:rsidR="004D563C" w:rsidRPr="00E03A7E" w:rsidRDefault="004D563C" w:rsidP="004D563C">
      <w:pPr>
        <w:pStyle w:val="PL"/>
        <w:shd w:val="clear" w:color="auto" w:fill="E6E6E6"/>
        <w:rPr>
          <w:noProof w:val="0"/>
          <w:lang w:val="en-US"/>
        </w:rPr>
      </w:pPr>
    </w:p>
    <w:p w14:paraId="79F290D4" w14:textId="77777777" w:rsidR="004D563C" w:rsidRPr="00E03A7E" w:rsidRDefault="004D563C" w:rsidP="004D563C">
      <w:pPr>
        <w:pStyle w:val="PL"/>
        <w:shd w:val="clear" w:color="auto" w:fill="E6E6E6"/>
        <w:rPr>
          <w:noProof w:val="0"/>
          <w:lang w:val="en-US"/>
        </w:rPr>
      </w:pPr>
      <w:r w:rsidRPr="00E03A7E">
        <w:rPr>
          <w:noProof w:val="0"/>
          <w:lang w:val="en-US"/>
        </w:rPr>
        <w:t>maxReestabInfo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 32</w:t>
      </w:r>
      <w:r w:rsidRPr="00E03A7E">
        <w:rPr>
          <w:noProof w:val="0"/>
          <w:lang w:val="en-US"/>
        </w:rPr>
        <w:tab/>
        <w:t>-- Maximum number of KeNB* and shortMAC-I forwarded</w:t>
      </w:r>
    </w:p>
    <w:p w14:paraId="69AB1E6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at handover for re-establishment preparation</w:t>
      </w:r>
    </w:p>
    <w:p w14:paraId="64BB6742" w14:textId="77777777" w:rsidR="004D563C" w:rsidRPr="00E03A7E" w:rsidRDefault="004D563C" w:rsidP="004D563C">
      <w:pPr>
        <w:pStyle w:val="PL"/>
        <w:shd w:val="clear" w:color="auto" w:fill="E6E6E6"/>
        <w:rPr>
          <w:noProof w:val="0"/>
          <w:lang w:val="en-US"/>
        </w:rPr>
      </w:pPr>
    </w:p>
    <w:p w14:paraId="04752E24"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1E77C26B" w14:textId="77777777" w:rsidR="004D563C" w:rsidRPr="00E03A7E" w:rsidRDefault="004D563C" w:rsidP="004D563C">
      <w:pPr>
        <w:rPr>
          <w:iCs/>
        </w:rPr>
      </w:pPr>
    </w:p>
    <w:p w14:paraId="736A4435" w14:textId="3B1BF629" w:rsidR="004D563C" w:rsidRPr="00E03A7E" w:rsidRDefault="00FC1D56" w:rsidP="00FC1D56">
      <w:pPr>
        <w:pStyle w:val="Heading4"/>
      </w:pPr>
      <w:bookmarkStart w:id="525" w:name="_Toc462783077"/>
      <w:r>
        <w:t>-</w:t>
      </w:r>
      <w:r>
        <w:tab/>
      </w:r>
      <w:r w:rsidR="004D563C" w:rsidRPr="000B01B5">
        <w:t xml:space="preserve">End of </w:t>
      </w:r>
      <w:r w:rsidR="004D563C" w:rsidRPr="00E03A7E">
        <w:t>EUTRA-InterNodeDefinitions</w:t>
      </w:r>
      <w:bookmarkEnd w:id="525"/>
    </w:p>
    <w:p w14:paraId="4EC78E14"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8A27399" w14:textId="77777777" w:rsidR="004D563C" w:rsidRPr="00E03A7E" w:rsidRDefault="004D563C" w:rsidP="004D563C">
      <w:pPr>
        <w:pStyle w:val="PL"/>
        <w:shd w:val="clear" w:color="auto" w:fill="E6E6E6"/>
        <w:rPr>
          <w:noProof w:val="0"/>
          <w:lang w:val="en-US"/>
        </w:rPr>
      </w:pPr>
    </w:p>
    <w:p w14:paraId="6B39A8B8" w14:textId="77777777" w:rsidR="004D563C" w:rsidRPr="00E03A7E" w:rsidRDefault="004D563C" w:rsidP="004D563C">
      <w:pPr>
        <w:pStyle w:val="PL"/>
        <w:shd w:val="clear" w:color="auto" w:fill="E6E6E6"/>
        <w:rPr>
          <w:noProof w:val="0"/>
          <w:lang w:val="en-US"/>
        </w:rPr>
      </w:pPr>
      <w:r w:rsidRPr="00E03A7E">
        <w:rPr>
          <w:noProof w:val="0"/>
          <w:lang w:val="en-US"/>
        </w:rPr>
        <w:t>END</w:t>
      </w:r>
    </w:p>
    <w:p w14:paraId="1E0A8984" w14:textId="77777777" w:rsidR="004D563C" w:rsidRPr="00E03A7E" w:rsidRDefault="004D563C" w:rsidP="004D563C">
      <w:pPr>
        <w:pStyle w:val="PL"/>
        <w:shd w:val="clear" w:color="auto" w:fill="E6E6E6"/>
        <w:rPr>
          <w:noProof w:val="0"/>
          <w:lang w:val="en-US"/>
        </w:rPr>
      </w:pPr>
    </w:p>
    <w:p w14:paraId="154A4B5F"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5E3A3AC0" w14:textId="77777777" w:rsidR="004D563C" w:rsidRPr="00E03A7E" w:rsidRDefault="004D563C" w:rsidP="004D563C"/>
    <w:p w14:paraId="7AECBD46" w14:textId="77777777" w:rsidR="004D563C" w:rsidRPr="00E03A7E" w:rsidRDefault="004D563C" w:rsidP="004D563C">
      <w:pPr>
        <w:pStyle w:val="Heading2"/>
        <w:rPr>
          <w:i/>
          <w:iCs/>
        </w:rPr>
      </w:pPr>
      <w:bookmarkStart w:id="526" w:name="_Toc462783078"/>
      <w:bookmarkStart w:id="527" w:name="_Toc490340930"/>
      <w:bookmarkStart w:id="528" w:name="_Toc500173554"/>
      <w:r w:rsidRPr="00E03A7E">
        <w:t>10.5</w:t>
      </w:r>
      <w:r w:rsidRPr="00E03A7E">
        <w:tab/>
        <w:t xml:space="preserve">Mandatory </w:t>
      </w:r>
      <w:smartTag w:uri="urn:schemas-microsoft-com:office:smarttags" w:element="PersonName">
        <w:r w:rsidRPr="00E03A7E">
          <w:t>info</w:t>
        </w:r>
      </w:smartTag>
      <w:r w:rsidRPr="00E03A7E">
        <w:t xml:space="preserve">rmation in </w:t>
      </w:r>
      <w:r w:rsidRPr="00E03A7E">
        <w:rPr>
          <w:i/>
          <w:iCs/>
        </w:rPr>
        <w:t>AS-Config</w:t>
      </w:r>
      <w:bookmarkEnd w:id="526"/>
      <w:bookmarkEnd w:id="527"/>
      <w:bookmarkEnd w:id="528"/>
    </w:p>
    <w:p w14:paraId="67262B5A" w14:textId="77777777" w:rsidR="004D563C" w:rsidRPr="00E03A7E" w:rsidRDefault="004D563C" w:rsidP="004D563C">
      <w:pPr>
        <w:rPr>
          <w:lang w:eastAsia="zh-CN"/>
        </w:rPr>
      </w:pPr>
      <w:r w:rsidRPr="00E03A7E">
        <w:rPr>
          <w:lang w:eastAsia="zh-CN"/>
        </w:rPr>
        <w:t xml:space="preserve">The </w:t>
      </w:r>
      <w:r w:rsidRPr="00E03A7E">
        <w:rPr>
          <w:i/>
          <w:iCs/>
          <w:lang w:eastAsia="zh-CN"/>
        </w:rPr>
        <w:t>AS-Config</w:t>
      </w:r>
      <w:r w:rsidRPr="00E03A7E">
        <w:rPr>
          <w:lang w:eastAsia="zh-CN"/>
        </w:rPr>
        <w:t xml:space="preserve"> transferred between source eNB and target-eNB shall include all IEs necessary to describe the AS context. The conditional presence in section 6 is only applicable for eNB to UE communication.</w:t>
      </w:r>
    </w:p>
    <w:p w14:paraId="3E59FE87" w14:textId="77777777" w:rsidR="004D563C" w:rsidRPr="00E03A7E" w:rsidRDefault="004D563C" w:rsidP="004D563C">
      <w:pPr>
        <w:rPr>
          <w:lang w:eastAsia="zh-CN"/>
        </w:rPr>
      </w:pPr>
      <w:r w:rsidRPr="00E03A7E">
        <w:rPr>
          <w:lang w:eastAsia="zh-CN"/>
        </w:rPr>
        <w:t xml:space="preserve">The "need" or "cond" statements are not applied in case of sending the IEs from source eNB to target eNB. Some fields shall be included regardless of the "need" or "cond" e.g. </w:t>
      </w:r>
      <w:r w:rsidRPr="00E03A7E">
        <w:rPr>
          <w:i/>
          <w:iCs/>
          <w:lang w:eastAsia="zh-CN"/>
        </w:rPr>
        <w:t>discardTimer</w:t>
      </w:r>
      <w:r w:rsidRPr="00E03A7E">
        <w:rPr>
          <w:lang w:eastAsia="zh-CN"/>
        </w:rPr>
        <w:t xml:space="preserve">. The </w:t>
      </w:r>
      <w:r w:rsidRPr="00E03A7E">
        <w:rPr>
          <w:i/>
          <w:iCs/>
          <w:lang w:eastAsia="zh-CN"/>
        </w:rPr>
        <w:t>AS-Config</w:t>
      </w:r>
      <w:r w:rsidRPr="00E03A7E">
        <w:rPr>
          <w:lang w:eastAsia="zh-CN"/>
        </w:rPr>
        <w:t xml:space="preserve"> re-uses </w:t>
      </w:r>
      <w:smartTag w:uri="urn:schemas-microsoft-com:office:smarttags" w:element="PersonName">
        <w:r w:rsidRPr="00E03A7E">
          <w:rPr>
            <w:lang w:eastAsia="zh-CN"/>
          </w:rPr>
          <w:t>info</w:t>
        </w:r>
      </w:smartTag>
      <w:r w:rsidRPr="00E03A7E">
        <w:rPr>
          <w:lang w:eastAsia="zh-CN"/>
        </w:rPr>
        <w:t xml:space="preserve">rmation elements primarily created to cover the radio interface signalling requirements. The </w:t>
      </w:r>
      <w:smartTag w:uri="urn:schemas-microsoft-com:office:smarttags" w:element="PersonName">
        <w:r w:rsidRPr="00E03A7E">
          <w:rPr>
            <w:lang w:eastAsia="zh-CN"/>
          </w:rPr>
          <w:t>info</w:t>
        </w:r>
      </w:smartTag>
      <w:r w:rsidRPr="00E03A7E">
        <w:rPr>
          <w:lang w:eastAsia="zh-CN"/>
        </w:rPr>
        <w:t xml:space="preserve">rmation elements may include some parameters that are not relevant for the target eNB e.g. the SFN as included in the </w:t>
      </w:r>
      <w:r w:rsidRPr="00E03A7E">
        <w:rPr>
          <w:i/>
          <w:iCs/>
          <w:lang w:eastAsia="zh-CN"/>
        </w:rPr>
        <w:t>MasterInformationBlock</w:t>
      </w:r>
      <w:r w:rsidRPr="00E03A7E">
        <w:rPr>
          <w:lang w:eastAsia="zh-CN"/>
        </w:rPr>
        <w:t>.</w:t>
      </w:r>
    </w:p>
    <w:p w14:paraId="1D864AED" w14:textId="77777777" w:rsidR="004D563C" w:rsidRPr="00E03A7E" w:rsidRDefault="004D563C" w:rsidP="004D563C">
      <w:pPr>
        <w:rPr>
          <w:rFonts w:ascii="Arial" w:hAnsi="Arial" w:cs="Arial"/>
        </w:rPr>
      </w:pPr>
      <w:r w:rsidRPr="00E03A7E">
        <w:t xml:space="preserve">All the fields in the </w:t>
      </w:r>
      <w:r w:rsidRPr="00E03A7E">
        <w:rPr>
          <w:i/>
          <w:iCs/>
        </w:rPr>
        <w:t xml:space="preserve">AS-Config </w:t>
      </w:r>
      <w:r w:rsidRPr="00E03A7E">
        <w:t xml:space="preserve">as defined in 10.3 that are introduced after v9.2.0 and that are optional for eNB to UE communication shall be included, if the functionality is configured. The fields in the </w:t>
      </w:r>
      <w:r w:rsidRPr="00E03A7E">
        <w:rPr>
          <w:i/>
          <w:iCs/>
        </w:rPr>
        <w:t>AS-Config</w:t>
      </w:r>
      <w:r w:rsidRPr="00E03A7E">
        <w:t xml:space="preserve"> that are defined before and including v9.2.0 shall be included as specified in the following.</w:t>
      </w:r>
    </w:p>
    <w:p w14:paraId="43F51D52" w14:textId="77777777" w:rsidR="004D563C" w:rsidRPr="00E03A7E" w:rsidRDefault="004D563C" w:rsidP="004D563C">
      <w:pPr>
        <w:rPr>
          <w:rFonts w:eastAsia="SimSun"/>
          <w:lang w:eastAsia="zh-CN"/>
        </w:rPr>
      </w:pPr>
      <w:r w:rsidRPr="00E03A7E">
        <w:rPr>
          <w:rFonts w:eastAsia="SimSun"/>
          <w:lang w:eastAsia="zh-CN"/>
        </w:rPr>
        <w:t xml:space="preserve">Within the </w:t>
      </w:r>
      <w:r w:rsidRPr="00E03A7E">
        <w:rPr>
          <w:rFonts w:eastAsia="SimSun"/>
          <w:i/>
          <w:lang w:eastAsia="zh-CN"/>
        </w:rPr>
        <w:t>sourceRadioResourceConfig,</w:t>
      </w:r>
      <w:r w:rsidRPr="00E03A7E">
        <w:rPr>
          <w:rFonts w:eastAsia="SimSun"/>
          <w:lang w:eastAsia="zh-CN"/>
        </w:rPr>
        <w:t xml:space="preserve"> </w:t>
      </w:r>
      <w:r w:rsidRPr="00E03A7E">
        <w:rPr>
          <w:i/>
        </w:rPr>
        <w:t xml:space="preserve">sourceMeasConfig </w:t>
      </w:r>
      <w:r w:rsidRPr="00E03A7E">
        <w:t>and</w:t>
      </w:r>
      <w:r w:rsidRPr="00E03A7E">
        <w:rPr>
          <w:i/>
        </w:rPr>
        <w:t xml:space="preserve"> sourceOtherConfig</w:t>
      </w:r>
      <w:r w:rsidRPr="00E03A7E">
        <w:t>,</w:t>
      </w:r>
      <w:r w:rsidRPr="00E03A7E">
        <w:rPr>
          <w:rFonts w:eastAsia="SimSun"/>
          <w:lang w:eastAsia="zh-CN"/>
        </w:rPr>
        <w:t xml:space="preserve"> the source eNB shall include fields that are optional for eNB to UE communication, if the functionality is configured unless explicitly specified otherwise in the following:</w:t>
      </w:r>
    </w:p>
    <w:p w14:paraId="2D72A79C" w14:textId="77777777" w:rsidR="004D563C" w:rsidRPr="00E03A7E" w:rsidRDefault="004D563C" w:rsidP="004D563C">
      <w:pPr>
        <w:pStyle w:val="B1"/>
        <w:rPr>
          <w:rFonts w:eastAsia="SimSun"/>
          <w:i w:val="0"/>
          <w:noProof w:val="0"/>
        </w:rPr>
      </w:pPr>
      <w:r w:rsidRPr="00E03A7E">
        <w:rPr>
          <w:rFonts w:eastAsia="SimSun"/>
          <w:noProof w:val="0"/>
          <w:lang w:eastAsia="zh-CN"/>
        </w:rPr>
        <w:t>-</w:t>
      </w:r>
      <w:r w:rsidRPr="00E03A7E">
        <w:rPr>
          <w:rFonts w:eastAsia="SimSun"/>
          <w:i w:val="0"/>
          <w:noProof w:val="0"/>
        </w:rPr>
        <w:t xml:space="preserve"> </w:t>
      </w:r>
      <w:r w:rsidRPr="00E03A7E">
        <w:rPr>
          <w:rFonts w:eastAsia="SimSun"/>
          <w:i w:val="0"/>
          <w:noProof w:val="0"/>
        </w:rPr>
        <w:tab/>
        <w:t>in accordance with a condition that is explicitly stated to be applicable; or</w:t>
      </w:r>
    </w:p>
    <w:p w14:paraId="2294D6D4" w14:textId="77777777" w:rsidR="004D563C" w:rsidRPr="00E03A7E" w:rsidRDefault="004D563C" w:rsidP="004D563C">
      <w:pPr>
        <w:pStyle w:val="B1"/>
        <w:rPr>
          <w:rFonts w:eastAsia="SimSun"/>
          <w:i w:val="0"/>
          <w:noProof w:val="0"/>
        </w:rPr>
      </w:pPr>
      <w:r w:rsidRPr="00E03A7E">
        <w:rPr>
          <w:rFonts w:eastAsia="SimSun"/>
          <w:noProof w:val="0"/>
          <w:lang w:eastAsia="zh-CN"/>
        </w:rPr>
        <w:t>-</w:t>
      </w:r>
      <w:r w:rsidRPr="00E03A7E">
        <w:rPr>
          <w:rFonts w:eastAsia="SimSun"/>
          <w:i w:val="0"/>
          <w:noProof w:val="0"/>
        </w:rPr>
        <w:t xml:space="preserve"> </w:t>
      </w:r>
      <w:r w:rsidRPr="00E03A7E">
        <w:rPr>
          <w:rFonts w:eastAsia="SimSun"/>
          <w:i w:val="0"/>
          <w:noProof w:val="0"/>
        </w:rPr>
        <w:tab/>
        <w:t>a default value is defined for the concerned field; and the configured value is the same as the default value that is defined; or</w:t>
      </w:r>
    </w:p>
    <w:p w14:paraId="43023D9C" w14:textId="77777777" w:rsidR="004D563C" w:rsidRPr="00E03A7E" w:rsidRDefault="004D563C" w:rsidP="004D563C">
      <w:pPr>
        <w:pStyle w:val="B1"/>
        <w:rPr>
          <w:rFonts w:eastAsia="SimSun"/>
          <w:i w:val="0"/>
          <w:noProof w:val="0"/>
        </w:rPr>
      </w:pPr>
      <w:r w:rsidRPr="00E03A7E">
        <w:rPr>
          <w:rFonts w:eastAsia="SimSun"/>
          <w:noProof w:val="0"/>
          <w:lang w:eastAsia="zh-CN"/>
        </w:rPr>
        <w:t>-</w:t>
      </w:r>
      <w:r w:rsidRPr="00E03A7E">
        <w:rPr>
          <w:rFonts w:eastAsia="SimSun"/>
          <w:i w:val="0"/>
          <w:noProof w:val="0"/>
        </w:rPr>
        <w:t xml:space="preserve"> </w:t>
      </w:r>
      <w:r w:rsidRPr="00E03A7E">
        <w:rPr>
          <w:rFonts w:eastAsia="SimSun"/>
          <w:i w:val="0"/>
          <w:noProof w:val="0"/>
        </w:rPr>
        <w:tab/>
        <w:t>the need of the field is OP and the current UE configuration corresponds with the behaviour defined for absence of the field;</w:t>
      </w:r>
    </w:p>
    <w:p w14:paraId="48026529" w14:textId="77777777" w:rsidR="004D563C" w:rsidRPr="00E03A7E" w:rsidRDefault="004D563C" w:rsidP="004D563C">
      <w:pPr>
        <w:rPr>
          <w:rFonts w:eastAsia="SimSun"/>
          <w:lang w:eastAsia="zh-CN"/>
        </w:rPr>
      </w:pPr>
      <w:r w:rsidRPr="00E03A7E">
        <w:rPr>
          <w:rFonts w:eastAsia="SimSun"/>
          <w:lang w:eastAsia="zh-CN"/>
        </w:rPr>
        <w:t xml:space="preserve">The following fields, if the functionality is configured, are not mandatory for the source eNB to include in the </w:t>
      </w:r>
      <w:r w:rsidRPr="00E03A7E">
        <w:rPr>
          <w:rFonts w:eastAsia="SimSun"/>
          <w:i/>
          <w:iCs/>
          <w:lang w:eastAsia="zh-CN"/>
        </w:rPr>
        <w:t xml:space="preserve">AS-Config </w:t>
      </w:r>
      <w:r w:rsidRPr="00E03A7E">
        <w:rPr>
          <w:rFonts w:eastAsia="SimSun"/>
          <w:lang w:eastAsia="zh-CN"/>
        </w:rPr>
        <w:t>since delta signalling by the target eNB for these fields is not supported:</w:t>
      </w:r>
    </w:p>
    <w:p w14:paraId="1EEFA76B" w14:textId="77777777" w:rsidR="004D563C" w:rsidRPr="00E03A7E" w:rsidRDefault="004D563C" w:rsidP="004D563C">
      <w:pPr>
        <w:pStyle w:val="B1"/>
        <w:numPr>
          <w:ilvl w:val="0"/>
          <w:numId w:val="2"/>
        </w:numPr>
        <w:rPr>
          <w:noProof w:val="0"/>
        </w:rPr>
      </w:pPr>
      <w:r w:rsidRPr="00E03A7E">
        <w:rPr>
          <w:noProof w:val="0"/>
        </w:rPr>
        <w:t>semiPersistSchedC-RNTI</w:t>
      </w:r>
    </w:p>
    <w:p w14:paraId="6AF67F52" w14:textId="77777777" w:rsidR="004D563C" w:rsidRPr="00E03A7E" w:rsidRDefault="004D563C" w:rsidP="004D563C">
      <w:pPr>
        <w:pStyle w:val="B1"/>
        <w:numPr>
          <w:ilvl w:val="0"/>
          <w:numId w:val="2"/>
        </w:numPr>
        <w:rPr>
          <w:rFonts w:eastAsia="SimSun"/>
          <w:noProof w:val="0"/>
          <w:lang w:eastAsia="zh-CN"/>
        </w:rPr>
      </w:pPr>
      <w:r w:rsidRPr="00E03A7E">
        <w:rPr>
          <w:noProof w:val="0"/>
        </w:rPr>
        <w:t>measGapConfig</w:t>
      </w:r>
    </w:p>
    <w:p w14:paraId="0D7F699F" w14:textId="77777777" w:rsidR="004D563C" w:rsidRPr="00E03A7E" w:rsidRDefault="004D563C" w:rsidP="004D563C">
      <w:r w:rsidRPr="00E03A7E">
        <w:t>For the measurement configuration, a corresponding operation as 5.5.6.1 and 5.5.2.2a is executed by target eNB.</w:t>
      </w:r>
    </w:p>
    <w:p w14:paraId="6C03C3EA" w14:textId="77777777" w:rsidR="004D563C" w:rsidRPr="00E03A7E" w:rsidRDefault="004D563C" w:rsidP="004D563C">
      <w:pPr>
        <w:pStyle w:val="Heading2"/>
        <w:rPr>
          <w:ins w:id="529" w:author="MulteFire Alliance (MFA)" w:date="2017-08-06T11:30:00Z"/>
          <w:i/>
          <w:iCs/>
        </w:rPr>
      </w:pPr>
      <w:bookmarkStart w:id="530" w:name="_Toc454451255"/>
      <w:bookmarkStart w:id="531" w:name="_Toc490340931"/>
      <w:bookmarkStart w:id="532" w:name="_Toc500173555"/>
      <w:bookmarkStart w:id="533" w:name="_Toc462783079"/>
      <w:ins w:id="534" w:author="MulteFire Alliance (MFA)" w:date="2017-08-06T11:30:00Z">
        <w:r w:rsidRPr="00E03A7E">
          <w:t>10.5MF</w:t>
        </w:r>
      </w:ins>
      <w:ins w:id="535" w:author="MulteFire Alliance (MFA)" w:date="2017-08-06T20:41:00Z">
        <w:r w:rsidRPr="00E03A7E">
          <w:t>1</w:t>
        </w:r>
      </w:ins>
      <w:ins w:id="536" w:author="MulteFire Alliance (MFA)" w:date="2017-08-06T11:30:00Z">
        <w:r w:rsidRPr="00E03A7E">
          <w:tab/>
          <w:t xml:space="preserve">Mandatory information in </w:t>
        </w:r>
        <w:r w:rsidRPr="00E03A7E">
          <w:rPr>
            <w:i/>
            <w:iCs/>
          </w:rPr>
          <w:t>AS-Config</w:t>
        </w:r>
        <w:bookmarkEnd w:id="530"/>
        <w:r w:rsidRPr="00E03A7E">
          <w:rPr>
            <w:i/>
            <w:iCs/>
          </w:rPr>
          <w:t>-MF</w:t>
        </w:r>
        <w:bookmarkEnd w:id="531"/>
        <w:bookmarkEnd w:id="532"/>
      </w:ins>
    </w:p>
    <w:p w14:paraId="677FC8F7" w14:textId="77777777" w:rsidR="004D563C" w:rsidRPr="00E03A7E" w:rsidRDefault="004D563C" w:rsidP="004D563C">
      <w:pPr>
        <w:rPr>
          <w:ins w:id="537" w:author="MulteFire Alliance (MFA)" w:date="2017-08-06T11:30:00Z"/>
          <w:lang w:eastAsia="zh-CN"/>
        </w:rPr>
      </w:pPr>
      <w:ins w:id="538" w:author="MulteFire Alliance (MFA)" w:date="2017-08-06T11:30:00Z">
        <w:r w:rsidRPr="00E03A7E">
          <w:rPr>
            <w:lang w:eastAsia="zh-CN"/>
          </w:rPr>
          <w:t xml:space="preserve">The </w:t>
        </w:r>
        <w:r w:rsidRPr="00E03A7E">
          <w:rPr>
            <w:i/>
            <w:iCs/>
            <w:lang w:eastAsia="zh-CN"/>
          </w:rPr>
          <w:t>AS-Config-MF</w:t>
        </w:r>
        <w:r w:rsidRPr="00E03A7E">
          <w:rPr>
            <w:lang w:eastAsia="zh-CN"/>
          </w:rPr>
          <w:t xml:space="preserve"> transferred between source MF eNB and target MF eNB shall include all IEs necessary to describe the AS context. The conditional presence in section 6 is only applicable for eNB to UE communication.</w:t>
        </w:r>
      </w:ins>
    </w:p>
    <w:p w14:paraId="2C4D875F" w14:textId="77777777" w:rsidR="004D563C" w:rsidRPr="00E03A7E" w:rsidRDefault="004D563C" w:rsidP="004D563C">
      <w:pPr>
        <w:rPr>
          <w:ins w:id="539" w:author="MulteFire Alliance (MFA)" w:date="2017-08-06T11:30:00Z"/>
          <w:lang w:eastAsia="zh-CN"/>
        </w:rPr>
      </w:pPr>
      <w:ins w:id="540" w:author="MulteFire Alliance (MFA)" w:date="2017-08-06T11:30:00Z">
        <w:r w:rsidRPr="00E03A7E">
          <w:rPr>
            <w:lang w:eastAsia="zh-CN"/>
          </w:rPr>
          <w:t xml:space="preserve">The "need" or "cond" statements are not applied in case of sending the IEs from source eNB to target eNB. Some fields shall be included regardless of the "need" or "cond". The </w:t>
        </w:r>
        <w:r w:rsidRPr="00E03A7E">
          <w:rPr>
            <w:i/>
            <w:iCs/>
            <w:lang w:eastAsia="zh-CN"/>
          </w:rPr>
          <w:t>AS-Config-MF</w:t>
        </w:r>
        <w:r w:rsidRPr="00E03A7E">
          <w:rPr>
            <w:lang w:eastAsia="zh-CN"/>
          </w:rPr>
          <w:t xml:space="preserve"> re-uses </w:t>
        </w:r>
        <w:smartTag w:uri="urn:schemas-microsoft-com:office:smarttags" w:element="PersonName">
          <w:r w:rsidRPr="00E03A7E">
            <w:rPr>
              <w:lang w:eastAsia="zh-CN"/>
            </w:rPr>
            <w:t>info</w:t>
          </w:r>
        </w:smartTag>
        <w:r w:rsidRPr="00E03A7E">
          <w:rPr>
            <w:lang w:eastAsia="zh-CN"/>
          </w:rPr>
          <w:t xml:space="preserve">rmation elements primarily created to cover the radio interface signalling requirements. The </w:t>
        </w:r>
        <w:smartTag w:uri="urn:schemas-microsoft-com:office:smarttags" w:element="PersonName">
          <w:r w:rsidRPr="00E03A7E">
            <w:rPr>
              <w:lang w:eastAsia="zh-CN"/>
            </w:rPr>
            <w:t>info</w:t>
          </w:r>
        </w:smartTag>
        <w:r w:rsidRPr="00E03A7E">
          <w:rPr>
            <w:lang w:eastAsia="zh-CN"/>
          </w:rPr>
          <w:t xml:space="preserve">rmation elements may </w:t>
        </w:r>
        <w:r w:rsidRPr="00E03A7E">
          <w:rPr>
            <w:lang w:eastAsia="zh-CN"/>
          </w:rPr>
          <w:lastRenderedPageBreak/>
          <w:t xml:space="preserve">include some parameters that are not relevant for the target eNB e.g. the SFN as included in the </w:t>
        </w:r>
        <w:r w:rsidRPr="00E03A7E">
          <w:rPr>
            <w:i/>
            <w:iCs/>
            <w:lang w:eastAsia="zh-CN"/>
          </w:rPr>
          <w:t>MasterInformationBlock-MF</w:t>
        </w:r>
        <w:r w:rsidRPr="00E03A7E">
          <w:rPr>
            <w:lang w:eastAsia="zh-CN"/>
          </w:rPr>
          <w:t>.</w:t>
        </w:r>
      </w:ins>
    </w:p>
    <w:p w14:paraId="354F009C" w14:textId="77777777" w:rsidR="004D563C" w:rsidRPr="00E03A7E" w:rsidRDefault="004D563C" w:rsidP="004D563C">
      <w:pPr>
        <w:rPr>
          <w:ins w:id="541" w:author="MulteFire Alliance (MFA)" w:date="2017-08-06T11:30:00Z"/>
          <w:lang w:eastAsia="zh-CN"/>
        </w:rPr>
      </w:pPr>
      <w:ins w:id="542" w:author="MulteFire Alliance (MFA)" w:date="2017-08-06T11:30:00Z">
        <w:r w:rsidRPr="00E03A7E">
          <w:rPr>
            <w:lang w:eastAsia="zh-CN"/>
          </w:rPr>
          <w:t xml:space="preserve">Within the </w:t>
        </w:r>
        <w:r w:rsidRPr="00E03A7E">
          <w:rPr>
            <w:i/>
            <w:lang w:eastAsia="zh-CN"/>
          </w:rPr>
          <w:t>sourceRadioResourceConfig,</w:t>
        </w:r>
        <w:r w:rsidRPr="00E03A7E">
          <w:rPr>
            <w:lang w:eastAsia="zh-CN"/>
          </w:rPr>
          <w:t xml:space="preserve"> </w:t>
        </w:r>
        <w:r w:rsidRPr="00E03A7E">
          <w:rPr>
            <w:i/>
          </w:rPr>
          <w:t xml:space="preserve">sourceMeasConfig </w:t>
        </w:r>
        <w:r w:rsidRPr="00E03A7E">
          <w:t>and</w:t>
        </w:r>
        <w:r w:rsidRPr="00E03A7E">
          <w:rPr>
            <w:i/>
          </w:rPr>
          <w:t xml:space="preserve"> sourceOtherConfig</w:t>
        </w:r>
        <w:r w:rsidRPr="00E03A7E">
          <w:t>,</w:t>
        </w:r>
        <w:r w:rsidRPr="00E03A7E">
          <w:rPr>
            <w:lang w:eastAsia="zh-CN"/>
          </w:rPr>
          <w:t xml:space="preserve"> the source eNB shall include fields that are optional for eNB to UE communication, if the functionality is configured unless explicitly specified otherwise in the following:</w:t>
        </w:r>
      </w:ins>
    </w:p>
    <w:p w14:paraId="32D723E2" w14:textId="77777777" w:rsidR="004D563C" w:rsidRPr="00E03A7E" w:rsidRDefault="004D563C" w:rsidP="004D563C">
      <w:pPr>
        <w:pStyle w:val="B1"/>
        <w:rPr>
          <w:ins w:id="543" w:author="MulteFire Alliance (MFA)" w:date="2017-08-15T16:31:00Z"/>
          <w:rFonts w:eastAsia="SimSun"/>
          <w:i w:val="0"/>
          <w:noProof w:val="0"/>
        </w:rPr>
      </w:pPr>
      <w:ins w:id="544" w:author="MulteFire Alliance (MFA)" w:date="2017-08-15T16:31:00Z">
        <w:r w:rsidRPr="00E03A7E">
          <w:rPr>
            <w:rFonts w:eastAsia="SimSun"/>
            <w:noProof w:val="0"/>
            <w:lang w:eastAsia="zh-CN"/>
          </w:rPr>
          <w:t>-</w:t>
        </w:r>
        <w:r w:rsidRPr="00E03A7E">
          <w:rPr>
            <w:rFonts w:eastAsia="SimSun"/>
            <w:i w:val="0"/>
            <w:noProof w:val="0"/>
          </w:rPr>
          <w:t xml:space="preserve"> </w:t>
        </w:r>
        <w:r w:rsidRPr="00E03A7E">
          <w:rPr>
            <w:rFonts w:eastAsia="SimSun"/>
            <w:i w:val="0"/>
            <w:noProof w:val="0"/>
          </w:rPr>
          <w:tab/>
        </w:r>
        <w:r w:rsidRPr="00E03A7E">
          <w:rPr>
            <w:i w:val="0"/>
            <w:noProof w:val="0"/>
          </w:rPr>
          <w:t>in accordance with a condition that is explicitly stated to be applicable; or</w:t>
        </w:r>
        <w:r w:rsidRPr="00E03A7E">
          <w:rPr>
            <w:rFonts w:eastAsia="SimSun"/>
            <w:i w:val="0"/>
            <w:noProof w:val="0"/>
          </w:rPr>
          <w:t xml:space="preserve"> </w:t>
        </w:r>
      </w:ins>
    </w:p>
    <w:p w14:paraId="02886C52" w14:textId="77777777" w:rsidR="004D563C" w:rsidRPr="00E03A7E" w:rsidRDefault="004D563C" w:rsidP="004D563C">
      <w:pPr>
        <w:pStyle w:val="B1"/>
        <w:rPr>
          <w:ins w:id="545" w:author="MulteFire Alliance (MFA)" w:date="2017-08-15T16:31:00Z"/>
          <w:rFonts w:eastAsia="SimSun"/>
          <w:i w:val="0"/>
          <w:noProof w:val="0"/>
        </w:rPr>
      </w:pPr>
      <w:ins w:id="546" w:author="MulteFire Alliance (MFA)" w:date="2017-08-15T16:31:00Z">
        <w:r w:rsidRPr="00E03A7E">
          <w:rPr>
            <w:rFonts w:eastAsia="SimSun"/>
            <w:noProof w:val="0"/>
            <w:lang w:eastAsia="zh-CN"/>
          </w:rPr>
          <w:t>-</w:t>
        </w:r>
        <w:r w:rsidRPr="00E03A7E">
          <w:rPr>
            <w:rFonts w:eastAsia="SimSun"/>
            <w:i w:val="0"/>
            <w:noProof w:val="0"/>
          </w:rPr>
          <w:t xml:space="preserve"> </w:t>
        </w:r>
        <w:r w:rsidRPr="00E03A7E">
          <w:rPr>
            <w:rFonts w:eastAsia="SimSun"/>
            <w:i w:val="0"/>
            <w:noProof w:val="0"/>
          </w:rPr>
          <w:tab/>
          <w:t>a default value is defined for the concerned field; and the configured value is the same as the default value that is defined; or</w:t>
        </w:r>
      </w:ins>
    </w:p>
    <w:p w14:paraId="46B049C0" w14:textId="77777777" w:rsidR="004D563C" w:rsidRPr="00E03A7E" w:rsidRDefault="004D563C" w:rsidP="004D563C">
      <w:pPr>
        <w:pStyle w:val="B1"/>
        <w:rPr>
          <w:ins w:id="547" w:author="MulteFire Alliance (MFA)" w:date="2017-08-15T16:32:00Z"/>
          <w:rFonts w:eastAsia="SimSun"/>
          <w:i w:val="0"/>
          <w:noProof w:val="0"/>
        </w:rPr>
      </w:pPr>
      <w:ins w:id="548" w:author="MulteFire Alliance (MFA)" w:date="2017-08-15T16:32:00Z">
        <w:r w:rsidRPr="00E03A7E">
          <w:rPr>
            <w:rFonts w:eastAsia="SimSun"/>
            <w:noProof w:val="0"/>
            <w:lang w:eastAsia="zh-CN"/>
          </w:rPr>
          <w:t>-</w:t>
        </w:r>
        <w:r w:rsidRPr="00E03A7E">
          <w:rPr>
            <w:rFonts w:eastAsia="SimSun"/>
            <w:i w:val="0"/>
            <w:noProof w:val="0"/>
          </w:rPr>
          <w:t xml:space="preserve"> </w:t>
        </w:r>
        <w:r w:rsidRPr="00E03A7E">
          <w:rPr>
            <w:rFonts w:eastAsia="SimSun"/>
            <w:i w:val="0"/>
            <w:noProof w:val="0"/>
          </w:rPr>
          <w:tab/>
        </w:r>
        <w:r w:rsidRPr="00E03A7E">
          <w:rPr>
            <w:i w:val="0"/>
            <w:noProof w:val="0"/>
          </w:rPr>
          <w:t>the need of the field is OP and the current UE configuration corresponds with the behaviour defined for absence of the field</w:t>
        </w:r>
        <w:r w:rsidRPr="00E03A7E">
          <w:rPr>
            <w:rFonts w:eastAsia="SimSun"/>
            <w:i w:val="0"/>
            <w:noProof w:val="0"/>
          </w:rPr>
          <w:t>;</w:t>
        </w:r>
      </w:ins>
    </w:p>
    <w:p w14:paraId="740A1AEC" w14:textId="77777777" w:rsidR="004D563C" w:rsidRPr="00E03A7E" w:rsidRDefault="004D563C" w:rsidP="004D563C">
      <w:pPr>
        <w:rPr>
          <w:ins w:id="549" w:author="MulteFire Alliance (MFA)" w:date="2017-08-06T11:30:00Z"/>
          <w:lang w:eastAsia="zh-CN"/>
        </w:rPr>
      </w:pPr>
      <w:ins w:id="550" w:author="MulteFire Alliance (MFA)" w:date="2017-08-06T11:30:00Z">
        <w:r w:rsidRPr="00E03A7E">
          <w:rPr>
            <w:lang w:eastAsia="zh-CN"/>
          </w:rPr>
          <w:t xml:space="preserve">The following fields, if the functionality is configured, are not mandatory for the source eNB to include in the </w:t>
        </w:r>
        <w:r w:rsidRPr="00E03A7E">
          <w:rPr>
            <w:i/>
            <w:iCs/>
            <w:lang w:eastAsia="zh-CN"/>
          </w:rPr>
          <w:t xml:space="preserve">AS-Config </w:t>
        </w:r>
        <w:r w:rsidRPr="00E03A7E">
          <w:rPr>
            <w:lang w:eastAsia="zh-CN"/>
          </w:rPr>
          <w:t>since delta signalling by the target eNB for these fields is not supported:</w:t>
        </w:r>
      </w:ins>
    </w:p>
    <w:p w14:paraId="42B7CE37" w14:textId="77777777" w:rsidR="004D563C" w:rsidRPr="00E03A7E" w:rsidRDefault="004D563C" w:rsidP="004D563C">
      <w:pPr>
        <w:pStyle w:val="B1"/>
        <w:numPr>
          <w:ilvl w:val="0"/>
          <w:numId w:val="2"/>
        </w:numPr>
        <w:rPr>
          <w:ins w:id="551" w:author="MulteFire Alliance (MFA)" w:date="2017-08-06T11:30:00Z"/>
          <w:noProof w:val="0"/>
          <w:lang w:eastAsia="zh-CN"/>
        </w:rPr>
      </w:pPr>
      <w:ins w:id="552" w:author="MulteFire Alliance (MFA)" w:date="2017-08-06T11:30:00Z">
        <w:r w:rsidRPr="00E03A7E">
          <w:rPr>
            <w:noProof w:val="0"/>
          </w:rPr>
          <w:t>measGapConfig-mf</w:t>
        </w:r>
      </w:ins>
    </w:p>
    <w:p w14:paraId="206EDED6" w14:textId="77777777" w:rsidR="004D563C" w:rsidRPr="00E03A7E" w:rsidRDefault="004D563C" w:rsidP="004D563C">
      <w:pPr>
        <w:rPr>
          <w:ins w:id="553" w:author="MulteFire Alliance (MFA)" w:date="2017-08-06T11:30:00Z"/>
        </w:rPr>
      </w:pPr>
      <w:ins w:id="554" w:author="MulteFire Alliance (MFA)" w:date="2017-08-06T11:30:00Z">
        <w:r w:rsidRPr="00E03A7E">
          <w:t>For the measurement configuration, a corresponding operation as 5.5.6.1 and 5.5.2.2a is executed by target eNB.</w:t>
        </w:r>
      </w:ins>
    </w:p>
    <w:p w14:paraId="58677CD3" w14:textId="77777777" w:rsidR="004D563C" w:rsidRPr="00E03A7E" w:rsidRDefault="004D563C" w:rsidP="004D563C">
      <w:pPr>
        <w:pStyle w:val="Heading2"/>
      </w:pPr>
      <w:bookmarkStart w:id="555" w:name="_Toc490340932"/>
      <w:bookmarkStart w:id="556" w:name="_Toc500173556"/>
      <w:r w:rsidRPr="00E03A7E">
        <w:t>10.6</w:t>
      </w:r>
      <w:r w:rsidRPr="00E03A7E">
        <w:tab/>
        <w:t>Inter-node NB-IoT messages</w:t>
      </w:r>
      <w:bookmarkEnd w:id="533"/>
      <w:bookmarkEnd w:id="555"/>
      <w:bookmarkEnd w:id="556"/>
    </w:p>
    <w:p w14:paraId="152C96A0" w14:textId="77777777" w:rsidR="004D563C" w:rsidRPr="00E03A7E" w:rsidRDefault="004D563C" w:rsidP="004D563C">
      <w:pPr>
        <w:pStyle w:val="Heading3"/>
      </w:pPr>
      <w:bookmarkStart w:id="557" w:name="_Toc462783080"/>
      <w:bookmarkStart w:id="558" w:name="_Toc490340933"/>
      <w:bookmarkStart w:id="559" w:name="_Toc500173557"/>
      <w:r w:rsidRPr="00E03A7E">
        <w:t>10.6.1</w:t>
      </w:r>
      <w:r w:rsidRPr="00E03A7E">
        <w:tab/>
        <w:t>General</w:t>
      </w:r>
      <w:bookmarkEnd w:id="557"/>
      <w:bookmarkEnd w:id="558"/>
      <w:bookmarkEnd w:id="559"/>
    </w:p>
    <w:p w14:paraId="6A9B4825" w14:textId="77777777" w:rsidR="004D563C" w:rsidRPr="00E03A7E" w:rsidRDefault="004D563C" w:rsidP="004D563C">
      <w:r w:rsidRPr="00E03A7E">
        <w:t xml:space="preserve">This section specifies NB-IoT RRC messages that are sent either across the X2- or the S1-interface, either to or from the eNB, i.e. a single 'logical channel' is used for all NB-IoT RRC messages transferred across network nodes. </w:t>
      </w:r>
    </w:p>
    <w:p w14:paraId="622BB358" w14:textId="57786AF2" w:rsidR="004D563C" w:rsidRPr="00E03A7E" w:rsidRDefault="00FC1D56" w:rsidP="00FC1D56">
      <w:pPr>
        <w:pStyle w:val="Heading4"/>
      </w:pPr>
      <w:bookmarkStart w:id="560" w:name="_Toc462783081"/>
      <w:r>
        <w:t>-</w:t>
      </w:r>
      <w:r>
        <w:tab/>
      </w:r>
      <w:r w:rsidR="004D563C" w:rsidRPr="00E03A7E">
        <w:t>NB-IoT-InterNodeDefinitions</w:t>
      </w:r>
      <w:bookmarkEnd w:id="560"/>
    </w:p>
    <w:p w14:paraId="418C1321" w14:textId="77777777" w:rsidR="004D563C" w:rsidRPr="00E03A7E" w:rsidRDefault="004D563C" w:rsidP="004D563C">
      <w:r w:rsidRPr="00E03A7E">
        <w:t>This ASN.1 segment is the start of the NB-IoT inter-node PDU definitions.</w:t>
      </w:r>
    </w:p>
    <w:p w14:paraId="35C6C2DD"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252E6504" w14:textId="77777777" w:rsidR="004D563C" w:rsidRPr="00E03A7E" w:rsidRDefault="004D563C" w:rsidP="004D563C">
      <w:pPr>
        <w:pStyle w:val="PL"/>
        <w:shd w:val="clear" w:color="auto" w:fill="E6E6E6"/>
        <w:rPr>
          <w:noProof w:val="0"/>
          <w:lang w:val="en-US"/>
        </w:rPr>
      </w:pPr>
    </w:p>
    <w:p w14:paraId="7FE5FDED" w14:textId="77777777" w:rsidR="004D563C" w:rsidRPr="00E03A7E" w:rsidRDefault="004D563C" w:rsidP="004D563C">
      <w:pPr>
        <w:pStyle w:val="PL"/>
        <w:shd w:val="clear" w:color="auto" w:fill="E6E6E6"/>
        <w:rPr>
          <w:noProof w:val="0"/>
          <w:lang w:val="en-US"/>
        </w:rPr>
      </w:pPr>
      <w:r w:rsidRPr="00E03A7E">
        <w:rPr>
          <w:noProof w:val="0"/>
          <w:lang w:val="en-US"/>
        </w:rPr>
        <w:t>NBIOT-InterNodeDefinitions DEFINITIONS AUTOMATIC TAGS ::=</w:t>
      </w:r>
    </w:p>
    <w:p w14:paraId="354B6522" w14:textId="77777777" w:rsidR="004D563C" w:rsidRPr="00E03A7E" w:rsidRDefault="004D563C" w:rsidP="004D563C">
      <w:pPr>
        <w:pStyle w:val="PL"/>
        <w:shd w:val="clear" w:color="auto" w:fill="E6E6E6"/>
        <w:rPr>
          <w:noProof w:val="0"/>
          <w:lang w:val="en-US"/>
        </w:rPr>
      </w:pPr>
    </w:p>
    <w:p w14:paraId="2873A2E5" w14:textId="77777777" w:rsidR="004D563C" w:rsidRPr="00E03A7E" w:rsidRDefault="004D563C" w:rsidP="004D563C">
      <w:pPr>
        <w:pStyle w:val="PL"/>
        <w:shd w:val="clear" w:color="auto" w:fill="E6E6E6"/>
        <w:rPr>
          <w:noProof w:val="0"/>
          <w:lang w:val="en-US"/>
        </w:rPr>
      </w:pPr>
      <w:r w:rsidRPr="00E03A7E">
        <w:rPr>
          <w:noProof w:val="0"/>
          <w:lang w:val="en-US"/>
        </w:rPr>
        <w:t>BEGIN</w:t>
      </w:r>
    </w:p>
    <w:p w14:paraId="773CE0FD" w14:textId="77777777" w:rsidR="004D563C" w:rsidRPr="00E03A7E" w:rsidRDefault="004D563C" w:rsidP="004D563C">
      <w:pPr>
        <w:pStyle w:val="PL"/>
        <w:shd w:val="clear" w:color="auto" w:fill="E6E6E6"/>
        <w:rPr>
          <w:noProof w:val="0"/>
          <w:lang w:val="en-US"/>
        </w:rPr>
      </w:pPr>
    </w:p>
    <w:p w14:paraId="759033C8" w14:textId="77777777" w:rsidR="004D563C" w:rsidRPr="00E03A7E" w:rsidRDefault="004D563C" w:rsidP="004D563C">
      <w:pPr>
        <w:pStyle w:val="PL"/>
        <w:shd w:val="clear" w:color="auto" w:fill="E6E6E6"/>
        <w:rPr>
          <w:noProof w:val="0"/>
          <w:lang w:val="en-US"/>
        </w:rPr>
      </w:pPr>
      <w:r w:rsidRPr="00E03A7E">
        <w:rPr>
          <w:noProof w:val="0"/>
          <w:lang w:val="en-US"/>
        </w:rPr>
        <w:t>IMPO</w:t>
      </w:r>
      <w:smartTag w:uri="urn:schemas-microsoft-com:office:smarttags" w:element="PersonName">
        <w:r w:rsidRPr="00E03A7E">
          <w:rPr>
            <w:noProof w:val="0"/>
            <w:lang w:val="en-US"/>
          </w:rPr>
          <w:t>RT</w:t>
        </w:r>
      </w:smartTag>
      <w:r w:rsidRPr="00E03A7E">
        <w:rPr>
          <w:noProof w:val="0"/>
          <w:lang w:val="en-US"/>
        </w:rPr>
        <w:t>S</w:t>
      </w:r>
    </w:p>
    <w:p w14:paraId="381F72D2" w14:textId="77777777" w:rsidR="004D563C" w:rsidRPr="00E03A7E" w:rsidRDefault="004D563C" w:rsidP="004D563C">
      <w:pPr>
        <w:pStyle w:val="PL"/>
        <w:shd w:val="clear" w:color="auto" w:fill="E6E6E6"/>
        <w:rPr>
          <w:noProof w:val="0"/>
          <w:lang w:val="en-US"/>
        </w:rPr>
      </w:pPr>
      <w:r w:rsidRPr="00E03A7E">
        <w:rPr>
          <w:noProof w:val="0"/>
          <w:lang w:val="en-US"/>
        </w:rPr>
        <w:tab/>
        <w:t>C-RNTI,</w:t>
      </w:r>
    </w:p>
    <w:p w14:paraId="2984C32C" w14:textId="77777777" w:rsidR="004D563C" w:rsidRPr="00E03A7E" w:rsidRDefault="004D563C" w:rsidP="004D563C">
      <w:pPr>
        <w:pStyle w:val="PL"/>
        <w:shd w:val="clear" w:color="auto" w:fill="E6E6E6"/>
        <w:rPr>
          <w:noProof w:val="0"/>
          <w:lang w:val="en-US"/>
        </w:rPr>
      </w:pPr>
      <w:r w:rsidRPr="00E03A7E">
        <w:rPr>
          <w:noProof w:val="0"/>
          <w:lang w:val="en-US"/>
        </w:rPr>
        <w:tab/>
        <w:t>PhysCellId,</w:t>
      </w:r>
    </w:p>
    <w:p w14:paraId="65404380" w14:textId="77777777" w:rsidR="004D563C" w:rsidRPr="00E03A7E" w:rsidRDefault="004D563C" w:rsidP="004D563C">
      <w:pPr>
        <w:pStyle w:val="PL"/>
        <w:shd w:val="clear" w:color="auto" w:fill="E6E6E6"/>
        <w:rPr>
          <w:noProof w:val="0"/>
          <w:lang w:val="en-US"/>
        </w:rPr>
      </w:pPr>
      <w:r w:rsidRPr="00E03A7E">
        <w:rPr>
          <w:noProof w:val="0"/>
          <w:lang w:val="en-US"/>
        </w:rPr>
        <w:tab/>
        <w:t>SecurityAlgorithmConfig,</w:t>
      </w:r>
    </w:p>
    <w:p w14:paraId="6D6A8181" w14:textId="77777777" w:rsidR="004D563C" w:rsidRPr="00E03A7E" w:rsidRDefault="004D563C" w:rsidP="004D563C">
      <w:pPr>
        <w:pStyle w:val="PL"/>
        <w:shd w:val="clear" w:color="auto" w:fill="E6E6E6"/>
        <w:rPr>
          <w:noProof w:val="0"/>
          <w:lang w:val="en-US" w:eastAsia="ja-JP"/>
        </w:rPr>
      </w:pPr>
      <w:r w:rsidRPr="00E03A7E">
        <w:rPr>
          <w:noProof w:val="0"/>
          <w:lang w:val="en-US"/>
        </w:rPr>
        <w:tab/>
        <w:t>ShortMAC-I</w:t>
      </w:r>
    </w:p>
    <w:p w14:paraId="29F7234E" w14:textId="77777777" w:rsidR="004D563C" w:rsidRPr="00E03A7E" w:rsidRDefault="004D563C" w:rsidP="004D563C">
      <w:pPr>
        <w:pStyle w:val="PL"/>
        <w:shd w:val="clear" w:color="auto" w:fill="E6E6E6"/>
        <w:rPr>
          <w:noProof w:val="0"/>
          <w:lang w:val="en-US"/>
        </w:rPr>
      </w:pPr>
      <w:r w:rsidRPr="00E03A7E">
        <w:rPr>
          <w:noProof w:val="0"/>
          <w:lang w:val="en-US"/>
        </w:rPr>
        <w:t>FROM EUTRA-RRC-Definitions</w:t>
      </w:r>
    </w:p>
    <w:p w14:paraId="0912417A" w14:textId="77777777" w:rsidR="004D563C" w:rsidRPr="00E03A7E" w:rsidRDefault="004D563C" w:rsidP="004D563C">
      <w:pPr>
        <w:pStyle w:val="PL"/>
        <w:shd w:val="clear" w:color="auto" w:fill="E6E6E6"/>
        <w:rPr>
          <w:noProof w:val="0"/>
          <w:lang w:val="en-US"/>
        </w:rPr>
      </w:pPr>
    </w:p>
    <w:p w14:paraId="1C66AC81" w14:textId="77777777" w:rsidR="004D563C" w:rsidRPr="00E03A7E" w:rsidRDefault="004D563C" w:rsidP="004D563C">
      <w:pPr>
        <w:pStyle w:val="PL"/>
        <w:shd w:val="clear" w:color="auto" w:fill="E6E6E6"/>
        <w:rPr>
          <w:noProof w:val="0"/>
          <w:lang w:val="en-US"/>
        </w:rPr>
      </w:pPr>
      <w:r w:rsidRPr="00E03A7E">
        <w:rPr>
          <w:noProof w:val="0"/>
          <w:lang w:val="en-US"/>
        </w:rPr>
        <w:tab/>
        <w:t>AdditionalReestabInfoList</w:t>
      </w:r>
    </w:p>
    <w:p w14:paraId="29F499C5" w14:textId="77777777" w:rsidR="004D563C" w:rsidRPr="00E03A7E" w:rsidRDefault="004D563C" w:rsidP="004D563C">
      <w:pPr>
        <w:pStyle w:val="PL"/>
        <w:shd w:val="clear" w:color="auto" w:fill="E6E6E6"/>
        <w:rPr>
          <w:noProof w:val="0"/>
          <w:lang w:val="en-US"/>
        </w:rPr>
      </w:pPr>
      <w:r w:rsidRPr="00E03A7E">
        <w:rPr>
          <w:noProof w:val="0"/>
          <w:lang w:val="en-US"/>
        </w:rPr>
        <w:t>FROM EUTRA-InterNodeDefinitions</w:t>
      </w:r>
    </w:p>
    <w:p w14:paraId="27BBEA4B" w14:textId="77777777" w:rsidR="004D563C" w:rsidRPr="00E03A7E" w:rsidRDefault="004D563C" w:rsidP="004D563C">
      <w:pPr>
        <w:pStyle w:val="PL"/>
        <w:shd w:val="clear" w:color="auto" w:fill="E6E6E6"/>
        <w:rPr>
          <w:noProof w:val="0"/>
          <w:lang w:val="en-US"/>
        </w:rPr>
      </w:pPr>
    </w:p>
    <w:p w14:paraId="6F17FCE9" w14:textId="77777777" w:rsidR="004D563C" w:rsidRPr="00E03A7E" w:rsidRDefault="004D563C" w:rsidP="004D563C">
      <w:pPr>
        <w:pStyle w:val="PL"/>
        <w:shd w:val="clear" w:color="auto" w:fill="E6E6E6"/>
        <w:rPr>
          <w:noProof w:val="0"/>
          <w:lang w:val="en-US"/>
        </w:rPr>
      </w:pPr>
      <w:r w:rsidRPr="00E03A7E">
        <w:rPr>
          <w:noProof w:val="0"/>
          <w:lang w:val="en-US"/>
        </w:rPr>
        <w:tab/>
        <w:t>CarrierFreq-NB-r13,</w:t>
      </w:r>
    </w:p>
    <w:p w14:paraId="064E634B" w14:textId="77777777" w:rsidR="004D563C" w:rsidRPr="00E03A7E" w:rsidRDefault="004D563C" w:rsidP="004D563C">
      <w:pPr>
        <w:pStyle w:val="PL"/>
        <w:shd w:val="clear" w:color="auto" w:fill="E6E6E6"/>
        <w:rPr>
          <w:noProof w:val="0"/>
          <w:lang w:val="en-US"/>
        </w:rPr>
      </w:pPr>
      <w:r w:rsidRPr="00E03A7E">
        <w:rPr>
          <w:noProof w:val="0"/>
          <w:lang w:val="en-US"/>
        </w:rPr>
        <w:tab/>
        <w:t>RadioResourceConfigDedicated-NB-r13,</w:t>
      </w:r>
    </w:p>
    <w:p w14:paraId="0843F669" w14:textId="77777777" w:rsidR="004D563C" w:rsidRPr="00E03A7E" w:rsidRDefault="004D563C" w:rsidP="004D563C">
      <w:pPr>
        <w:pStyle w:val="PL"/>
        <w:shd w:val="clear" w:color="auto" w:fill="E6E6E6"/>
        <w:rPr>
          <w:rFonts w:eastAsia="MS Mincho"/>
          <w:noProof w:val="0"/>
          <w:lang w:val="en-US"/>
        </w:rPr>
      </w:pPr>
      <w:r w:rsidRPr="00E03A7E">
        <w:rPr>
          <w:noProof w:val="0"/>
          <w:lang w:val="en-US"/>
        </w:rPr>
        <w:tab/>
      </w:r>
      <w:r w:rsidRPr="00E03A7E">
        <w:rPr>
          <w:rFonts w:eastAsia="MS Mincho"/>
          <w:noProof w:val="0"/>
          <w:lang w:val="en-US"/>
        </w:rPr>
        <w:t>UE-Capability-NB-r13,</w:t>
      </w:r>
    </w:p>
    <w:p w14:paraId="3250DC88" w14:textId="77777777" w:rsidR="004D563C" w:rsidRPr="00E03A7E" w:rsidRDefault="004D563C" w:rsidP="004D563C">
      <w:pPr>
        <w:pStyle w:val="PL"/>
        <w:shd w:val="clear" w:color="auto" w:fill="E6E6E6"/>
        <w:rPr>
          <w:noProof w:val="0"/>
          <w:lang w:val="en-US"/>
        </w:rPr>
      </w:pPr>
      <w:r w:rsidRPr="00E03A7E">
        <w:rPr>
          <w:noProof w:val="0"/>
          <w:lang w:val="en-US"/>
        </w:rPr>
        <w:tab/>
        <w:t>UE-RadioPagingInfo-NB-r13</w:t>
      </w:r>
    </w:p>
    <w:p w14:paraId="632924B2" w14:textId="77777777" w:rsidR="004D563C" w:rsidRPr="00E03A7E" w:rsidRDefault="004D563C" w:rsidP="004D563C">
      <w:pPr>
        <w:pStyle w:val="PL"/>
        <w:shd w:val="clear" w:color="auto" w:fill="E6E6E6"/>
        <w:rPr>
          <w:noProof w:val="0"/>
          <w:lang w:val="en-US"/>
        </w:rPr>
      </w:pPr>
      <w:r w:rsidRPr="00E03A7E">
        <w:rPr>
          <w:noProof w:val="0"/>
          <w:lang w:val="en-US"/>
        </w:rPr>
        <w:t>FROM NBIOT-RRC-Definitions;</w:t>
      </w:r>
    </w:p>
    <w:p w14:paraId="3C71B1F5" w14:textId="77777777" w:rsidR="004D563C" w:rsidRPr="00E03A7E" w:rsidRDefault="004D563C" w:rsidP="004D563C">
      <w:pPr>
        <w:pStyle w:val="PL"/>
        <w:shd w:val="clear" w:color="auto" w:fill="E6E6E6"/>
        <w:rPr>
          <w:noProof w:val="0"/>
          <w:lang w:val="en-US"/>
        </w:rPr>
      </w:pPr>
    </w:p>
    <w:p w14:paraId="70C4D00E"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96E90F0" w14:textId="77777777" w:rsidR="004D563C" w:rsidRPr="00E03A7E" w:rsidRDefault="004D563C" w:rsidP="004D563C"/>
    <w:p w14:paraId="31BB17BD" w14:textId="77777777" w:rsidR="004D563C" w:rsidRPr="00E03A7E" w:rsidRDefault="004D563C" w:rsidP="004D563C">
      <w:pPr>
        <w:pStyle w:val="Heading3"/>
        <w:keepNext/>
      </w:pPr>
      <w:bookmarkStart w:id="561" w:name="_Toc462783082"/>
      <w:bookmarkStart w:id="562" w:name="_Toc490340934"/>
      <w:bookmarkStart w:id="563" w:name="_Toc500173558"/>
      <w:r w:rsidRPr="00E03A7E">
        <w:t>10.6.2</w:t>
      </w:r>
      <w:r w:rsidRPr="00E03A7E">
        <w:tab/>
        <w:t>Message definitions</w:t>
      </w:r>
      <w:bookmarkEnd w:id="561"/>
      <w:bookmarkEnd w:id="562"/>
      <w:bookmarkEnd w:id="563"/>
    </w:p>
    <w:p w14:paraId="718A6B40" w14:textId="6248AB8B" w:rsidR="004D563C" w:rsidRPr="00E03A7E" w:rsidRDefault="00D6794C" w:rsidP="00D6794C">
      <w:pPr>
        <w:pStyle w:val="Heading4"/>
      </w:pPr>
      <w:bookmarkStart w:id="564" w:name="_Toc462783083"/>
      <w:r>
        <w:t>-</w:t>
      </w:r>
      <w:r>
        <w:tab/>
      </w:r>
      <w:r w:rsidR="004D563C" w:rsidRPr="00E03A7E">
        <w:t>HandoverPreparationInformation-NB</w:t>
      </w:r>
      <w:bookmarkEnd w:id="564"/>
    </w:p>
    <w:p w14:paraId="66415BED" w14:textId="77777777" w:rsidR="004D563C" w:rsidRPr="00E03A7E" w:rsidRDefault="004D563C" w:rsidP="004D563C">
      <w:r w:rsidRPr="00E03A7E">
        <w:t>This message is used to transfer the UE context from the eNB where the RRC connection has been suspended and transfer it to the eNB where the RRC Connection has been requested to be resumed.</w:t>
      </w:r>
    </w:p>
    <w:p w14:paraId="74707FAA" w14:textId="77777777" w:rsidR="004D563C" w:rsidRPr="00E03A7E" w:rsidRDefault="004D563C" w:rsidP="004D563C">
      <w:pPr>
        <w:pStyle w:val="B1"/>
        <w:rPr>
          <w:noProof w:val="0"/>
        </w:rPr>
      </w:pPr>
      <w:r w:rsidRPr="00E03A7E">
        <w:rPr>
          <w:noProof w:val="0"/>
        </w:rPr>
        <w:t>Direction: source eNB to target eNB</w:t>
      </w:r>
    </w:p>
    <w:p w14:paraId="1ADEA488" w14:textId="77777777" w:rsidR="004D563C" w:rsidRPr="00E03A7E" w:rsidRDefault="004D563C" w:rsidP="004D563C">
      <w:pPr>
        <w:pStyle w:val="TH"/>
      </w:pPr>
      <w:r w:rsidRPr="00E03A7E">
        <w:rPr>
          <w:bCs/>
          <w:i/>
          <w:iCs/>
        </w:rPr>
        <w:lastRenderedPageBreak/>
        <w:t xml:space="preserve">HandoverPreparationInformation-NB </w:t>
      </w:r>
      <w:r w:rsidRPr="00E03A7E">
        <w:t>message</w:t>
      </w:r>
    </w:p>
    <w:p w14:paraId="6A5AADFA"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33D12EFB" w14:textId="77777777" w:rsidR="004D563C" w:rsidRPr="00E03A7E" w:rsidRDefault="004D563C" w:rsidP="004D563C">
      <w:pPr>
        <w:pStyle w:val="PL"/>
        <w:shd w:val="clear" w:color="auto" w:fill="E6E6E6"/>
        <w:rPr>
          <w:noProof w:val="0"/>
          <w:lang w:val="en-US"/>
        </w:rPr>
      </w:pPr>
    </w:p>
    <w:p w14:paraId="7B0420E2"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HandoverPreparationInformation-NB ::=</w:t>
      </w:r>
      <w:r w:rsidRPr="00E03A7E">
        <w:rPr>
          <w:noProof w:val="0"/>
          <w:lang w:val="en-US"/>
        </w:rPr>
        <w:tab/>
        <w:t>SEQUENCE {</w:t>
      </w:r>
    </w:p>
    <w:p w14:paraId="686E65CD"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6E44524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4E160BD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handoverPreparationInformation-r13</w:t>
      </w:r>
      <w:r w:rsidRPr="00E03A7E">
        <w:rPr>
          <w:noProof w:val="0"/>
          <w:lang w:val="en-US"/>
        </w:rPr>
        <w:tab/>
      </w:r>
      <w:r w:rsidRPr="00E03A7E">
        <w:rPr>
          <w:noProof w:val="0"/>
          <w:lang w:val="en-US"/>
        </w:rPr>
        <w:tab/>
        <w:t>HandoverPreparationInformation-NB-IEs,</w:t>
      </w:r>
    </w:p>
    <w:p w14:paraId="3ED230F8"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20AD7476"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3959889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3AD9EBC3" w14:textId="77777777" w:rsidR="004D563C" w:rsidRPr="00E03A7E" w:rsidRDefault="004D563C" w:rsidP="004D563C">
      <w:pPr>
        <w:pStyle w:val="PL"/>
        <w:shd w:val="clear" w:color="auto" w:fill="E6E6E6"/>
        <w:rPr>
          <w:noProof w:val="0"/>
          <w:lang w:val="en-US"/>
        </w:rPr>
      </w:pPr>
      <w:r w:rsidRPr="00E03A7E">
        <w:rPr>
          <w:noProof w:val="0"/>
          <w:lang w:val="en-US"/>
        </w:rPr>
        <w:tab/>
        <w:t>}</w:t>
      </w:r>
    </w:p>
    <w:p w14:paraId="553668B0" w14:textId="77777777" w:rsidR="004D563C" w:rsidRPr="00E03A7E" w:rsidRDefault="004D563C" w:rsidP="004D563C">
      <w:pPr>
        <w:pStyle w:val="PL"/>
        <w:shd w:val="clear" w:color="auto" w:fill="E6E6E6"/>
        <w:rPr>
          <w:noProof w:val="0"/>
          <w:lang w:val="en-US"/>
        </w:rPr>
      </w:pPr>
      <w:r w:rsidRPr="00E03A7E">
        <w:rPr>
          <w:noProof w:val="0"/>
          <w:lang w:val="en-US"/>
        </w:rPr>
        <w:t>}</w:t>
      </w:r>
    </w:p>
    <w:p w14:paraId="235B0167" w14:textId="77777777" w:rsidR="004D563C" w:rsidRPr="00E03A7E" w:rsidRDefault="004D563C" w:rsidP="004D563C">
      <w:pPr>
        <w:pStyle w:val="PL"/>
        <w:shd w:val="clear" w:color="auto" w:fill="E6E6E6"/>
        <w:rPr>
          <w:noProof w:val="0"/>
          <w:lang w:val="en-US"/>
        </w:rPr>
      </w:pPr>
    </w:p>
    <w:p w14:paraId="7551A19C" w14:textId="77777777" w:rsidR="004D563C" w:rsidRPr="00E03A7E" w:rsidRDefault="004D563C" w:rsidP="004D563C">
      <w:pPr>
        <w:pStyle w:val="PL"/>
        <w:shd w:val="clear" w:color="auto" w:fill="E6E6E6"/>
        <w:rPr>
          <w:noProof w:val="0"/>
          <w:lang w:val="en-US"/>
        </w:rPr>
      </w:pPr>
      <w:r w:rsidRPr="00E03A7E">
        <w:rPr>
          <w:noProof w:val="0"/>
          <w:lang w:val="en-US"/>
        </w:rPr>
        <w:t>HandoverPreparationInformation-NB-IEs ::= SEQUENCE {</w:t>
      </w:r>
    </w:p>
    <w:p w14:paraId="57B1CBAA" w14:textId="77777777" w:rsidR="004D563C" w:rsidRPr="00E03A7E" w:rsidRDefault="004D563C" w:rsidP="004D563C">
      <w:pPr>
        <w:pStyle w:val="PL"/>
        <w:shd w:val="clear" w:color="auto" w:fill="E6E6E6"/>
        <w:rPr>
          <w:noProof w:val="0"/>
          <w:lang w:val="en-US"/>
        </w:rPr>
      </w:pPr>
      <w:r w:rsidRPr="00E03A7E">
        <w:rPr>
          <w:noProof w:val="0"/>
          <w:lang w:val="en-US"/>
        </w:rPr>
        <w:tab/>
        <w:t>ue-RadioAccessCapabilityInfo-r13</w:t>
      </w:r>
      <w:r w:rsidRPr="00E03A7E">
        <w:rPr>
          <w:noProof w:val="0"/>
          <w:lang w:val="en-US"/>
        </w:rPr>
        <w:tab/>
      </w:r>
      <w:r w:rsidRPr="00E03A7E">
        <w:rPr>
          <w:noProof w:val="0"/>
          <w:lang w:val="en-US"/>
        </w:rPr>
        <w:tab/>
      </w:r>
      <w:r w:rsidRPr="00E03A7E">
        <w:rPr>
          <w:rFonts w:eastAsia="MS Mincho"/>
          <w:noProof w:val="0"/>
          <w:lang w:val="en-US"/>
        </w:rPr>
        <w:t>UE-Capability-NB-r13</w:t>
      </w:r>
      <w:r w:rsidRPr="00E03A7E">
        <w:rPr>
          <w:noProof w:val="0"/>
          <w:lang w:val="en-US"/>
        </w:rPr>
        <w:t>,</w:t>
      </w:r>
    </w:p>
    <w:p w14:paraId="5ADF2B79" w14:textId="77777777" w:rsidR="004D563C" w:rsidRPr="00E03A7E" w:rsidRDefault="004D563C" w:rsidP="004D563C">
      <w:pPr>
        <w:pStyle w:val="PL"/>
        <w:shd w:val="clear" w:color="auto" w:fill="E6E6E6"/>
        <w:rPr>
          <w:noProof w:val="0"/>
          <w:lang w:val="en-US"/>
        </w:rPr>
      </w:pPr>
      <w:r w:rsidRPr="00E03A7E">
        <w:rPr>
          <w:noProof w:val="0"/>
          <w:lang w:val="en-US"/>
        </w:rPr>
        <w:tab/>
        <w:t>as-Config-r13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AS-Config-NB,</w:t>
      </w:r>
    </w:p>
    <w:p w14:paraId="3E939E51" w14:textId="77777777" w:rsidR="004D563C" w:rsidRPr="00E03A7E" w:rsidRDefault="004D563C" w:rsidP="004D563C">
      <w:pPr>
        <w:pStyle w:val="PL"/>
        <w:shd w:val="clear" w:color="auto" w:fill="E6E6E6"/>
        <w:rPr>
          <w:noProof w:val="0"/>
          <w:lang w:val="en-US"/>
        </w:rPr>
      </w:pPr>
      <w:r w:rsidRPr="00E03A7E">
        <w:rPr>
          <w:noProof w:val="0"/>
          <w:lang w:val="en-US"/>
        </w:rPr>
        <w:tab/>
        <w:t>rrm-Config-r13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RRM-Config-NB</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402D6FB4" w14:textId="77777777" w:rsidR="004D563C" w:rsidRPr="00E03A7E" w:rsidRDefault="004D563C" w:rsidP="004D563C">
      <w:pPr>
        <w:pStyle w:val="PL"/>
        <w:shd w:val="clear" w:color="auto" w:fill="E6E6E6"/>
        <w:rPr>
          <w:noProof w:val="0"/>
          <w:lang w:val="en-US"/>
        </w:rPr>
      </w:pPr>
      <w:r w:rsidRPr="00E03A7E">
        <w:rPr>
          <w:noProof w:val="0"/>
          <w:lang w:val="en-US"/>
        </w:rPr>
        <w:tab/>
        <w:t>as-Context-r13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AS-Context-NB</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A2323E9"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21255B1E" w14:textId="77777777" w:rsidR="004D563C" w:rsidRPr="00E03A7E" w:rsidRDefault="004D563C" w:rsidP="004D563C">
      <w:pPr>
        <w:pStyle w:val="PL"/>
        <w:shd w:val="clear" w:color="auto" w:fill="E6E6E6"/>
        <w:rPr>
          <w:noProof w:val="0"/>
          <w:lang w:val="en-US"/>
        </w:rPr>
      </w:pPr>
      <w:r w:rsidRPr="00E03A7E">
        <w:rPr>
          <w:noProof w:val="0"/>
          <w:lang w:val="en-US"/>
        </w:rPr>
        <w:t>}</w:t>
      </w:r>
    </w:p>
    <w:p w14:paraId="31254D97" w14:textId="77777777" w:rsidR="004D563C" w:rsidRPr="00E03A7E" w:rsidRDefault="004D563C" w:rsidP="004D563C">
      <w:pPr>
        <w:pStyle w:val="PL"/>
        <w:shd w:val="clear" w:color="auto" w:fill="E6E6E6"/>
        <w:rPr>
          <w:noProof w:val="0"/>
          <w:lang w:val="en-US"/>
        </w:rPr>
      </w:pPr>
    </w:p>
    <w:p w14:paraId="7F1E5C77"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ACE2D6D"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51756F38" w14:textId="77777777" w:rsidTr="000F4C94">
        <w:trPr>
          <w:cantSplit/>
          <w:tblHeader/>
        </w:trPr>
        <w:tc>
          <w:tcPr>
            <w:tcW w:w="9639" w:type="dxa"/>
          </w:tcPr>
          <w:p w14:paraId="62B19386"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t xml:space="preserve">HandoverPreparationInformation-NB </w:t>
            </w:r>
            <w:r w:rsidRPr="00E03A7E">
              <w:rPr>
                <w:iCs/>
                <w:kern w:val="2"/>
                <w:lang w:eastAsia="en-GB"/>
              </w:rPr>
              <w:t>field descriptions</w:t>
            </w:r>
          </w:p>
        </w:tc>
      </w:tr>
      <w:tr w:rsidR="004D563C" w:rsidRPr="00E03A7E" w14:paraId="3C2644BF" w14:textId="77777777" w:rsidTr="000F4C94">
        <w:trPr>
          <w:cantSplit/>
        </w:trPr>
        <w:tc>
          <w:tcPr>
            <w:tcW w:w="9639" w:type="dxa"/>
          </w:tcPr>
          <w:p w14:paraId="213894A2" w14:textId="77777777" w:rsidR="004D563C" w:rsidRPr="00E03A7E" w:rsidRDefault="004D563C" w:rsidP="000F4C94">
            <w:pPr>
              <w:pStyle w:val="TAL"/>
              <w:tabs>
                <w:tab w:val="num" w:pos="1494"/>
              </w:tabs>
              <w:jc w:val="both"/>
              <w:rPr>
                <w:b/>
                <w:bCs/>
                <w:i/>
                <w:kern w:val="2"/>
                <w:lang w:eastAsia="en-GB"/>
              </w:rPr>
            </w:pPr>
            <w:r w:rsidRPr="00E03A7E">
              <w:rPr>
                <w:b/>
                <w:bCs/>
                <w:i/>
                <w:kern w:val="2"/>
                <w:lang w:eastAsia="en-GB"/>
              </w:rPr>
              <w:t>as-Config</w:t>
            </w:r>
          </w:p>
          <w:p w14:paraId="12AAC3CD" w14:textId="77777777" w:rsidR="004D563C" w:rsidRPr="00E03A7E" w:rsidRDefault="004D563C" w:rsidP="000F4C94">
            <w:pPr>
              <w:pStyle w:val="TAL"/>
              <w:tabs>
                <w:tab w:val="num" w:pos="1494"/>
              </w:tabs>
              <w:jc w:val="both"/>
              <w:rPr>
                <w:kern w:val="2"/>
                <w:lang w:eastAsia="en-GB"/>
              </w:rPr>
            </w:pPr>
            <w:r w:rsidRPr="00E03A7E">
              <w:rPr>
                <w:kern w:val="2"/>
                <w:lang w:eastAsia="en-GB"/>
              </w:rPr>
              <w:t>The radio resource configuration.</w:t>
            </w:r>
          </w:p>
        </w:tc>
      </w:tr>
      <w:tr w:rsidR="004D563C" w:rsidRPr="00E03A7E" w14:paraId="48AAE736" w14:textId="77777777" w:rsidTr="000F4C94">
        <w:trPr>
          <w:cantSplit/>
        </w:trPr>
        <w:tc>
          <w:tcPr>
            <w:tcW w:w="9639" w:type="dxa"/>
          </w:tcPr>
          <w:p w14:paraId="232832D9" w14:textId="77777777" w:rsidR="004D563C" w:rsidRPr="00E03A7E" w:rsidRDefault="004D563C" w:rsidP="000F4C94">
            <w:pPr>
              <w:pStyle w:val="TAL"/>
              <w:tabs>
                <w:tab w:val="num" w:pos="1494"/>
              </w:tabs>
              <w:jc w:val="both"/>
              <w:rPr>
                <w:b/>
                <w:bCs/>
                <w:i/>
                <w:kern w:val="2"/>
                <w:lang w:eastAsia="ko-KR"/>
              </w:rPr>
            </w:pPr>
            <w:r w:rsidRPr="00E03A7E">
              <w:rPr>
                <w:b/>
                <w:bCs/>
                <w:i/>
                <w:kern w:val="2"/>
                <w:lang w:eastAsia="ko-KR"/>
              </w:rPr>
              <w:t>as-Context</w:t>
            </w:r>
          </w:p>
          <w:p w14:paraId="5833720B" w14:textId="77777777" w:rsidR="004D563C" w:rsidRPr="00E03A7E" w:rsidRDefault="004D563C" w:rsidP="000F4C94">
            <w:pPr>
              <w:pStyle w:val="TAL"/>
              <w:tabs>
                <w:tab w:val="num" w:pos="1494"/>
              </w:tabs>
              <w:jc w:val="both"/>
              <w:rPr>
                <w:b/>
                <w:bCs/>
                <w:i/>
                <w:kern w:val="2"/>
                <w:lang w:eastAsia="en-GB"/>
              </w:rPr>
            </w:pPr>
            <w:r w:rsidRPr="00E03A7E">
              <w:rPr>
                <w:kern w:val="2"/>
                <w:lang w:eastAsia="ko-KR"/>
              </w:rPr>
              <w:t>The local E-UTRAN context required by the target eNB.</w:t>
            </w:r>
          </w:p>
        </w:tc>
      </w:tr>
      <w:tr w:rsidR="004D563C" w:rsidRPr="00E03A7E" w14:paraId="182605B0" w14:textId="77777777" w:rsidTr="000F4C94">
        <w:trPr>
          <w:cantSplit/>
        </w:trPr>
        <w:tc>
          <w:tcPr>
            <w:tcW w:w="9639" w:type="dxa"/>
          </w:tcPr>
          <w:p w14:paraId="5F74ECF0" w14:textId="77777777" w:rsidR="004D563C" w:rsidRPr="00E03A7E" w:rsidRDefault="004D563C" w:rsidP="000F4C94">
            <w:pPr>
              <w:pStyle w:val="TAL"/>
              <w:tabs>
                <w:tab w:val="num" w:pos="1494"/>
              </w:tabs>
              <w:jc w:val="both"/>
              <w:rPr>
                <w:b/>
                <w:bCs/>
                <w:i/>
                <w:kern w:val="2"/>
                <w:lang w:eastAsia="en-GB"/>
              </w:rPr>
            </w:pPr>
            <w:r w:rsidRPr="00E03A7E">
              <w:rPr>
                <w:b/>
                <w:bCs/>
                <w:i/>
                <w:kern w:val="2"/>
                <w:lang w:eastAsia="en-GB"/>
              </w:rPr>
              <w:t>rrm-Config</w:t>
            </w:r>
          </w:p>
          <w:p w14:paraId="23B2A9BA" w14:textId="77777777" w:rsidR="004D563C" w:rsidRPr="00E03A7E" w:rsidRDefault="004D563C" w:rsidP="000F4C94">
            <w:pPr>
              <w:pStyle w:val="TAL"/>
              <w:tabs>
                <w:tab w:val="num" w:pos="1494"/>
              </w:tabs>
              <w:jc w:val="both"/>
              <w:rPr>
                <w:kern w:val="2"/>
                <w:lang w:eastAsia="en-GB"/>
              </w:rPr>
            </w:pPr>
            <w:r w:rsidRPr="00E03A7E">
              <w:rPr>
                <w:kern w:val="2"/>
                <w:lang w:eastAsia="ko-KR"/>
              </w:rPr>
              <w:t>The local E-UTRAN context used depending on the target node’s implementation, which is mainly used for the RRM purpose</w:t>
            </w:r>
            <w:r w:rsidRPr="00E03A7E">
              <w:rPr>
                <w:kern w:val="2"/>
                <w:lang w:eastAsia="en-GB"/>
              </w:rPr>
              <w:t>.</w:t>
            </w:r>
          </w:p>
        </w:tc>
      </w:tr>
      <w:tr w:rsidR="004D563C" w:rsidRPr="00E03A7E" w14:paraId="52D978BD" w14:textId="77777777" w:rsidTr="000F4C94">
        <w:trPr>
          <w:cantSplit/>
        </w:trPr>
        <w:tc>
          <w:tcPr>
            <w:tcW w:w="9639" w:type="dxa"/>
          </w:tcPr>
          <w:p w14:paraId="05B4DE7F" w14:textId="77777777" w:rsidR="004D563C" w:rsidRPr="00E03A7E" w:rsidRDefault="004D563C" w:rsidP="000F4C94">
            <w:pPr>
              <w:pStyle w:val="TAL"/>
              <w:tabs>
                <w:tab w:val="num" w:pos="1494"/>
              </w:tabs>
              <w:jc w:val="both"/>
              <w:rPr>
                <w:b/>
                <w:bCs/>
                <w:i/>
                <w:kern w:val="2"/>
                <w:lang w:eastAsia="ko-KR"/>
              </w:rPr>
            </w:pPr>
            <w:r w:rsidRPr="00E03A7E">
              <w:rPr>
                <w:b/>
                <w:bCs/>
                <w:i/>
                <w:kern w:val="2"/>
                <w:lang w:eastAsia="ko-KR"/>
              </w:rPr>
              <w:t>ue-RadioAccessCapabilityInfo</w:t>
            </w:r>
          </w:p>
          <w:p w14:paraId="06C87266" w14:textId="77777777" w:rsidR="004D563C" w:rsidRPr="00E03A7E" w:rsidRDefault="004D563C" w:rsidP="000F4C94">
            <w:pPr>
              <w:pStyle w:val="TAL"/>
              <w:tabs>
                <w:tab w:val="num" w:pos="1494"/>
              </w:tabs>
              <w:jc w:val="both"/>
              <w:rPr>
                <w:kern w:val="2"/>
                <w:lang w:eastAsia="ko-KR"/>
              </w:rPr>
            </w:pPr>
            <w:r w:rsidRPr="00E03A7E">
              <w:rPr>
                <w:iCs/>
              </w:rPr>
              <w:t xml:space="preserve">The NB-IoT UE Radio Access Capability Parameters, see </w:t>
            </w:r>
            <w:ins w:id="565" w:author="MulteFire Alliance (MFA)" w:date="2017-08-05T14:56:00Z">
              <w:r w:rsidRPr="00E03A7E">
                <w:t>MFA </w:t>
              </w:r>
            </w:ins>
            <w:r w:rsidRPr="00E03A7E">
              <w:rPr>
                <w:iCs/>
              </w:rPr>
              <w:t>TS 36.306 [5].</w:t>
            </w:r>
          </w:p>
        </w:tc>
      </w:tr>
    </w:tbl>
    <w:p w14:paraId="7BF9C1A6" w14:textId="77777777" w:rsidR="004D563C" w:rsidRPr="00E03A7E" w:rsidRDefault="004D563C" w:rsidP="004D563C"/>
    <w:p w14:paraId="3786F916" w14:textId="5F0F300A" w:rsidR="004D563C" w:rsidRPr="00E03A7E" w:rsidRDefault="00D6794C" w:rsidP="00D6794C">
      <w:pPr>
        <w:pStyle w:val="Heading4"/>
      </w:pPr>
      <w:bookmarkStart w:id="566" w:name="_Toc462783084"/>
      <w:r>
        <w:t>-</w:t>
      </w:r>
      <w:r>
        <w:tab/>
      </w:r>
      <w:r w:rsidR="004D563C" w:rsidRPr="00E03A7E">
        <w:t>UEPagingCoverageInformation-NB</w:t>
      </w:r>
      <w:bookmarkEnd w:id="566"/>
    </w:p>
    <w:p w14:paraId="500E9D87" w14:textId="77777777" w:rsidR="004D563C" w:rsidRPr="00E03A7E" w:rsidRDefault="004D563C" w:rsidP="004D563C">
      <w:r w:rsidRPr="00E03A7E">
        <w:t>This message is used to transfer UE paging coverage information for NB-IoT, covering both upload to and download from the EPC.</w:t>
      </w:r>
    </w:p>
    <w:p w14:paraId="5BBE2A65" w14:textId="77777777" w:rsidR="004D563C" w:rsidRPr="00E03A7E" w:rsidRDefault="004D563C" w:rsidP="004D563C">
      <w:pPr>
        <w:pStyle w:val="B1"/>
        <w:rPr>
          <w:noProof w:val="0"/>
        </w:rPr>
      </w:pPr>
      <w:r w:rsidRPr="00E03A7E">
        <w:rPr>
          <w:noProof w:val="0"/>
        </w:rPr>
        <w:t>Direction: eNB to/from EPC</w:t>
      </w:r>
    </w:p>
    <w:p w14:paraId="296D432D" w14:textId="77777777" w:rsidR="004D563C" w:rsidRPr="00E03A7E" w:rsidRDefault="004D563C" w:rsidP="004D563C">
      <w:pPr>
        <w:pStyle w:val="TH"/>
        <w:rPr>
          <w:iCs/>
        </w:rPr>
      </w:pPr>
      <w:r w:rsidRPr="00E03A7E">
        <w:rPr>
          <w:i/>
        </w:rPr>
        <w:t>UEPagingCoverageInformation-NB</w:t>
      </w:r>
      <w:r w:rsidRPr="00E03A7E">
        <w:rPr>
          <w:iCs/>
        </w:rPr>
        <w:t xml:space="preserve"> message</w:t>
      </w:r>
    </w:p>
    <w:p w14:paraId="5FB6F10F"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084AB2E1" w14:textId="77777777" w:rsidR="004D563C" w:rsidRPr="00E03A7E" w:rsidRDefault="004D563C" w:rsidP="004D563C">
      <w:pPr>
        <w:pStyle w:val="PL"/>
        <w:shd w:val="clear" w:color="auto" w:fill="E6E6E6"/>
        <w:rPr>
          <w:noProof w:val="0"/>
          <w:lang w:val="en-US"/>
        </w:rPr>
      </w:pPr>
    </w:p>
    <w:p w14:paraId="34BD20D4" w14:textId="77777777" w:rsidR="004D563C" w:rsidRPr="00E03A7E" w:rsidRDefault="004D563C" w:rsidP="004D563C">
      <w:pPr>
        <w:pStyle w:val="PL"/>
        <w:shd w:val="clear" w:color="auto" w:fill="E6E6E6"/>
        <w:rPr>
          <w:noProof w:val="0"/>
          <w:lang w:val="en-US"/>
        </w:rPr>
      </w:pPr>
      <w:r w:rsidRPr="00E03A7E">
        <w:rPr>
          <w:noProof w:val="0"/>
          <w:lang w:val="en-US"/>
        </w:rPr>
        <w:t>UEPagingCoverageInformation-NB ::= SEQUENCE {</w:t>
      </w:r>
    </w:p>
    <w:p w14:paraId="56A13C9B"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029EED1D"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25FB2D1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uePagingCoverageInformation-r13</w:t>
      </w:r>
      <w:r w:rsidRPr="00E03A7E">
        <w:rPr>
          <w:noProof w:val="0"/>
          <w:lang w:val="en-US"/>
        </w:rPr>
        <w:tab/>
      </w:r>
      <w:r w:rsidRPr="00E03A7E">
        <w:rPr>
          <w:noProof w:val="0"/>
          <w:lang w:val="en-US"/>
        </w:rPr>
        <w:tab/>
      </w:r>
      <w:r w:rsidRPr="00E03A7E">
        <w:rPr>
          <w:noProof w:val="0"/>
          <w:lang w:val="en-US"/>
        </w:rPr>
        <w:tab/>
        <w:t>UEPagingCoverageInformation-NB-IEs,</w:t>
      </w:r>
    </w:p>
    <w:p w14:paraId="2FFE27CC"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4449966D"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561C9AD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226D936F" w14:textId="77777777" w:rsidR="004D563C" w:rsidRPr="00E03A7E" w:rsidRDefault="004D563C" w:rsidP="004D563C">
      <w:pPr>
        <w:pStyle w:val="PL"/>
        <w:shd w:val="clear" w:color="auto" w:fill="E6E6E6"/>
        <w:rPr>
          <w:noProof w:val="0"/>
          <w:lang w:val="en-US"/>
        </w:rPr>
      </w:pPr>
      <w:r w:rsidRPr="00E03A7E">
        <w:rPr>
          <w:noProof w:val="0"/>
          <w:lang w:val="en-US"/>
        </w:rPr>
        <w:tab/>
        <w:t>}</w:t>
      </w:r>
    </w:p>
    <w:p w14:paraId="60BDD4ED" w14:textId="77777777" w:rsidR="004D563C" w:rsidRPr="00E03A7E" w:rsidRDefault="004D563C" w:rsidP="004D563C">
      <w:pPr>
        <w:pStyle w:val="PL"/>
        <w:shd w:val="clear" w:color="auto" w:fill="E6E6E6"/>
        <w:rPr>
          <w:noProof w:val="0"/>
          <w:lang w:val="en-US"/>
        </w:rPr>
      </w:pPr>
      <w:r w:rsidRPr="00E03A7E">
        <w:rPr>
          <w:noProof w:val="0"/>
          <w:lang w:val="en-US"/>
        </w:rPr>
        <w:t>}</w:t>
      </w:r>
    </w:p>
    <w:p w14:paraId="6D9E6C80" w14:textId="77777777" w:rsidR="004D563C" w:rsidRPr="00E03A7E" w:rsidRDefault="004D563C" w:rsidP="004D563C">
      <w:pPr>
        <w:pStyle w:val="PL"/>
        <w:shd w:val="clear" w:color="auto" w:fill="E6E6E6"/>
        <w:rPr>
          <w:noProof w:val="0"/>
          <w:lang w:val="en-US"/>
        </w:rPr>
      </w:pPr>
    </w:p>
    <w:p w14:paraId="71B5539F" w14:textId="77777777" w:rsidR="004D563C" w:rsidRPr="00E03A7E" w:rsidRDefault="004D563C" w:rsidP="004D563C">
      <w:pPr>
        <w:pStyle w:val="PL"/>
        <w:shd w:val="clear" w:color="auto" w:fill="E6E6E6"/>
        <w:rPr>
          <w:noProof w:val="0"/>
          <w:lang w:val="en-US"/>
        </w:rPr>
      </w:pPr>
      <w:r w:rsidRPr="00E03A7E">
        <w:rPr>
          <w:noProof w:val="0"/>
          <w:lang w:val="en-US"/>
        </w:rPr>
        <w:t>UEPagingCoverageInformation-NB-IEs ::= SEQUENCE {</w:t>
      </w:r>
    </w:p>
    <w:p w14:paraId="5455F4F8" w14:textId="77777777" w:rsidR="004D563C" w:rsidRPr="00E03A7E" w:rsidRDefault="004D563C" w:rsidP="004D563C">
      <w:pPr>
        <w:pStyle w:val="PL"/>
        <w:shd w:val="clear" w:color="auto" w:fill="E6E6E6"/>
        <w:rPr>
          <w:noProof w:val="0"/>
          <w:lang w:val="en-US"/>
        </w:rPr>
      </w:pPr>
      <w:r w:rsidRPr="00E03A7E">
        <w:rPr>
          <w:noProof w:val="0"/>
          <w:lang w:val="en-US"/>
        </w:rPr>
        <w:t>--</w:t>
      </w:r>
      <w:r w:rsidRPr="00E03A7E">
        <w:rPr>
          <w:noProof w:val="0"/>
          <w:lang w:val="en-US"/>
        </w:rPr>
        <w:tab/>
        <w:t>the possible value(s) can differ from those sent on Uu</w:t>
      </w:r>
    </w:p>
    <w:p w14:paraId="00A3B1D4" w14:textId="77777777" w:rsidR="004D563C" w:rsidRPr="00E03A7E" w:rsidRDefault="004D563C" w:rsidP="004D563C">
      <w:pPr>
        <w:pStyle w:val="PL"/>
        <w:shd w:val="clear" w:color="auto" w:fill="E6E6E6"/>
        <w:rPr>
          <w:noProof w:val="0"/>
          <w:lang w:val="en-US"/>
        </w:rPr>
      </w:pPr>
      <w:r w:rsidRPr="00E03A7E">
        <w:rPr>
          <w:noProof w:val="0"/>
          <w:lang w:val="en-US"/>
        </w:rPr>
        <w:tab/>
        <w:t>npdcch-NumRepetitionPaging-r13</w:t>
      </w:r>
      <w:r w:rsidRPr="00E03A7E">
        <w:rPr>
          <w:noProof w:val="0"/>
          <w:lang w:val="en-US"/>
        </w:rPr>
        <w:tab/>
      </w:r>
      <w:r w:rsidRPr="00E03A7E">
        <w:rPr>
          <w:noProof w:val="0"/>
          <w:lang w:val="en-US"/>
        </w:rPr>
        <w:tab/>
      </w:r>
      <w:r w:rsidRPr="00E03A7E">
        <w:rPr>
          <w:noProof w:val="0"/>
          <w:lang w:val="en-US"/>
        </w:rPr>
        <w:tab/>
        <w:t>INTEGER (1..2048)</w:t>
      </w:r>
      <w:r w:rsidRPr="00E03A7E">
        <w:rPr>
          <w:noProof w:val="0"/>
          <w:lang w:val="en-US"/>
        </w:rPr>
        <w:tab/>
        <w:t>OPTIONAL,</w:t>
      </w:r>
    </w:p>
    <w:p w14:paraId="22E9BC6D"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xml:space="preserve">SEQUENCE {} </w:t>
      </w:r>
      <w:r w:rsidRPr="00E03A7E">
        <w:rPr>
          <w:noProof w:val="0"/>
          <w:lang w:val="en-US"/>
        </w:rPr>
        <w:tab/>
      </w:r>
      <w:r w:rsidRPr="00E03A7E">
        <w:rPr>
          <w:noProof w:val="0"/>
          <w:lang w:val="en-US"/>
        </w:rPr>
        <w:tab/>
        <w:t>OPTIONAL</w:t>
      </w:r>
    </w:p>
    <w:p w14:paraId="7BEE7417" w14:textId="77777777" w:rsidR="004D563C" w:rsidRPr="00E03A7E" w:rsidRDefault="004D563C" w:rsidP="004D563C">
      <w:pPr>
        <w:pStyle w:val="PL"/>
        <w:shd w:val="clear" w:color="auto" w:fill="E6E6E6"/>
        <w:rPr>
          <w:noProof w:val="0"/>
          <w:lang w:val="en-US"/>
        </w:rPr>
      </w:pPr>
      <w:r w:rsidRPr="00E03A7E">
        <w:rPr>
          <w:noProof w:val="0"/>
          <w:lang w:val="en-US"/>
        </w:rPr>
        <w:t>}</w:t>
      </w:r>
    </w:p>
    <w:p w14:paraId="05E8A18A" w14:textId="77777777" w:rsidR="004D563C" w:rsidRPr="00E03A7E" w:rsidRDefault="004D563C" w:rsidP="004D563C">
      <w:pPr>
        <w:pStyle w:val="PL"/>
        <w:shd w:val="clear" w:color="auto" w:fill="E6E6E6"/>
        <w:rPr>
          <w:noProof w:val="0"/>
          <w:lang w:val="en-US"/>
        </w:rPr>
      </w:pPr>
    </w:p>
    <w:p w14:paraId="4889DAB6"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6B985F11"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15DC2A2E" w14:textId="77777777" w:rsidTr="000F4C94">
        <w:trPr>
          <w:cantSplit/>
          <w:tblHeader/>
        </w:trPr>
        <w:tc>
          <w:tcPr>
            <w:tcW w:w="9639" w:type="dxa"/>
          </w:tcPr>
          <w:p w14:paraId="4F83FF0B" w14:textId="77777777" w:rsidR="004D563C" w:rsidRPr="00E03A7E" w:rsidRDefault="004D563C" w:rsidP="000F4C94">
            <w:pPr>
              <w:pStyle w:val="TAH"/>
              <w:rPr>
                <w:lang w:eastAsia="en-GB"/>
              </w:rPr>
            </w:pPr>
            <w:r w:rsidRPr="00E03A7E">
              <w:rPr>
                <w:i/>
              </w:rPr>
              <w:lastRenderedPageBreak/>
              <w:t xml:space="preserve">UEPagingCoverageInformation-NB </w:t>
            </w:r>
            <w:r w:rsidRPr="00E03A7E">
              <w:rPr>
                <w:iCs/>
                <w:lang w:eastAsia="en-GB"/>
              </w:rPr>
              <w:t>field descriptions</w:t>
            </w:r>
          </w:p>
        </w:tc>
      </w:tr>
      <w:tr w:rsidR="004D563C" w:rsidRPr="00E03A7E" w14:paraId="4049CDA7" w14:textId="77777777" w:rsidTr="000F4C94">
        <w:trPr>
          <w:cantSplit/>
        </w:trPr>
        <w:tc>
          <w:tcPr>
            <w:tcW w:w="9639" w:type="dxa"/>
          </w:tcPr>
          <w:p w14:paraId="3A4AF0BE" w14:textId="77777777" w:rsidR="004D563C" w:rsidRPr="00E03A7E" w:rsidRDefault="004D563C" w:rsidP="000F4C94">
            <w:pPr>
              <w:pStyle w:val="TAL"/>
              <w:rPr>
                <w:b/>
                <w:i/>
              </w:rPr>
            </w:pPr>
            <w:r w:rsidRPr="00E03A7E">
              <w:rPr>
                <w:b/>
                <w:i/>
              </w:rPr>
              <w:t>npdcch-NumRepetitionPaging</w:t>
            </w:r>
          </w:p>
          <w:p w14:paraId="68026E2E" w14:textId="77777777" w:rsidR="004D563C" w:rsidRPr="00E03A7E" w:rsidRDefault="004D563C" w:rsidP="000F4C94">
            <w:pPr>
              <w:pStyle w:val="TAL"/>
              <w:rPr>
                <w:lang w:eastAsia="en-GB"/>
              </w:rPr>
            </w:pPr>
            <w:r w:rsidRPr="00E03A7E">
              <w:rPr>
                <w:lang w:eastAsia="en-GB"/>
              </w:rPr>
              <w:t xml:space="preserve">Number of repetitions for NPDCCH, see </w:t>
            </w:r>
            <w:ins w:id="567" w:author="MulteFire Alliance (MFA)" w:date="2017-08-05T16:33:00Z">
              <w:r w:rsidRPr="00E03A7E">
                <w:t>MFA </w:t>
              </w:r>
            </w:ins>
            <w:r w:rsidRPr="00E03A7E">
              <w:rPr>
                <w:lang w:eastAsia="en-GB"/>
              </w:rPr>
              <w:t>TS 36.211 [21].This value is an estimate of the required number of repetitions for NPDCCH.</w:t>
            </w:r>
          </w:p>
        </w:tc>
      </w:tr>
    </w:tbl>
    <w:p w14:paraId="6A634B91" w14:textId="77777777" w:rsidR="004D563C" w:rsidRPr="00E03A7E" w:rsidRDefault="004D563C" w:rsidP="004D563C"/>
    <w:p w14:paraId="7E56F9F3" w14:textId="379BE81B" w:rsidR="004D563C" w:rsidRPr="00E03A7E" w:rsidRDefault="0065337C" w:rsidP="0065337C">
      <w:pPr>
        <w:pStyle w:val="Heading4"/>
      </w:pPr>
      <w:bookmarkStart w:id="568" w:name="_Toc462783085"/>
      <w:r>
        <w:t>-</w:t>
      </w:r>
      <w:r>
        <w:tab/>
      </w:r>
      <w:r w:rsidR="004D563C" w:rsidRPr="00E03A7E">
        <w:t>UERadioAccessCapabilityInformation-NB</w:t>
      </w:r>
      <w:bookmarkEnd w:id="568"/>
    </w:p>
    <w:p w14:paraId="69BFDE47" w14:textId="77777777" w:rsidR="004D563C" w:rsidRPr="00E03A7E" w:rsidRDefault="004D563C" w:rsidP="004D563C">
      <w:r w:rsidRPr="00E03A7E">
        <w:t xml:space="preserve">This message is used to transfer UE NB-IoT Radio Access capability </w:t>
      </w:r>
      <w:smartTag w:uri="urn:schemas-microsoft-com:office:smarttags" w:element="PersonName">
        <w:r w:rsidRPr="00E03A7E">
          <w:t>info</w:t>
        </w:r>
      </w:smartTag>
      <w:r w:rsidRPr="00E03A7E">
        <w:t>rmation, covering both upload to and download from the EPC.</w:t>
      </w:r>
    </w:p>
    <w:p w14:paraId="00BF4581" w14:textId="77777777" w:rsidR="004D563C" w:rsidRPr="00E03A7E" w:rsidRDefault="004D563C" w:rsidP="004D563C">
      <w:pPr>
        <w:pStyle w:val="B1"/>
        <w:rPr>
          <w:noProof w:val="0"/>
        </w:rPr>
      </w:pPr>
      <w:r w:rsidRPr="00E03A7E">
        <w:rPr>
          <w:noProof w:val="0"/>
        </w:rPr>
        <w:t>Direction: eNB to/ from EPC</w:t>
      </w:r>
    </w:p>
    <w:p w14:paraId="44DA1511" w14:textId="77777777" w:rsidR="004D563C" w:rsidRPr="00E03A7E" w:rsidRDefault="004D563C" w:rsidP="004D563C">
      <w:pPr>
        <w:pStyle w:val="TH"/>
        <w:tabs>
          <w:tab w:val="left" w:pos="4820"/>
        </w:tabs>
      </w:pPr>
      <w:r w:rsidRPr="00E03A7E">
        <w:rPr>
          <w:bCs/>
          <w:i/>
          <w:iCs/>
        </w:rPr>
        <w:t>UERadioAccessCapabilityInformation-NB</w:t>
      </w:r>
      <w:r w:rsidRPr="00E03A7E">
        <w:t xml:space="preserve"> message</w:t>
      </w:r>
    </w:p>
    <w:p w14:paraId="7D6717A6"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770324E0" w14:textId="77777777" w:rsidR="004D563C" w:rsidRPr="00E03A7E" w:rsidRDefault="004D563C" w:rsidP="004D563C">
      <w:pPr>
        <w:pStyle w:val="PL"/>
        <w:shd w:val="clear" w:color="auto" w:fill="E6E6E6"/>
        <w:rPr>
          <w:noProof w:val="0"/>
          <w:lang w:val="en-US"/>
        </w:rPr>
      </w:pPr>
    </w:p>
    <w:p w14:paraId="4EAAA307" w14:textId="77777777" w:rsidR="004D563C" w:rsidRPr="00E03A7E" w:rsidRDefault="004D563C" w:rsidP="004D563C">
      <w:pPr>
        <w:pStyle w:val="PL"/>
        <w:shd w:val="clear" w:color="auto" w:fill="E6E6E6"/>
        <w:rPr>
          <w:noProof w:val="0"/>
          <w:lang w:val="en-US"/>
        </w:rPr>
      </w:pPr>
      <w:r w:rsidRPr="00E03A7E">
        <w:rPr>
          <w:noProof w:val="0"/>
          <w:lang w:val="en-US"/>
        </w:rPr>
        <w:t>UERadioAccessCapabilityInformation-NB ::= SEQUENCE {</w:t>
      </w:r>
    </w:p>
    <w:p w14:paraId="033D34EA"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5E23A1A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17FDDA7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ueRadioAccessCapabilityInformation-r13</w:t>
      </w:r>
    </w:p>
    <w:p w14:paraId="00B3D531"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UERadioAccessCapabilityInformation-NB-IEs,</w:t>
      </w:r>
    </w:p>
    <w:p w14:paraId="0E065BD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24FF2DC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C8C7110"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2DA70BA" w14:textId="77777777" w:rsidR="004D563C" w:rsidRPr="00E03A7E" w:rsidRDefault="004D563C" w:rsidP="004D563C">
      <w:pPr>
        <w:pStyle w:val="PL"/>
        <w:shd w:val="clear" w:color="auto" w:fill="E6E6E6"/>
        <w:rPr>
          <w:noProof w:val="0"/>
          <w:lang w:val="en-US"/>
        </w:rPr>
      </w:pPr>
      <w:r w:rsidRPr="00E03A7E">
        <w:rPr>
          <w:noProof w:val="0"/>
          <w:lang w:val="en-US"/>
        </w:rPr>
        <w:tab/>
        <w:t>}</w:t>
      </w:r>
    </w:p>
    <w:p w14:paraId="7123862E" w14:textId="77777777" w:rsidR="004D563C" w:rsidRPr="00E03A7E" w:rsidRDefault="004D563C" w:rsidP="004D563C">
      <w:pPr>
        <w:pStyle w:val="PL"/>
        <w:shd w:val="clear" w:color="auto" w:fill="E6E6E6"/>
        <w:rPr>
          <w:noProof w:val="0"/>
          <w:lang w:val="en-US"/>
        </w:rPr>
      </w:pPr>
      <w:r w:rsidRPr="00E03A7E">
        <w:rPr>
          <w:noProof w:val="0"/>
          <w:lang w:val="en-US"/>
        </w:rPr>
        <w:t>}</w:t>
      </w:r>
    </w:p>
    <w:p w14:paraId="7ADF8127" w14:textId="77777777" w:rsidR="004D563C" w:rsidRPr="00E03A7E" w:rsidRDefault="004D563C" w:rsidP="004D563C">
      <w:pPr>
        <w:pStyle w:val="PL"/>
        <w:shd w:val="clear" w:color="auto" w:fill="E6E6E6"/>
        <w:rPr>
          <w:noProof w:val="0"/>
          <w:lang w:val="en-US"/>
        </w:rPr>
      </w:pPr>
    </w:p>
    <w:p w14:paraId="6B6AAB7A" w14:textId="77777777" w:rsidR="004D563C" w:rsidRPr="00E03A7E" w:rsidRDefault="004D563C" w:rsidP="004D563C">
      <w:pPr>
        <w:pStyle w:val="PL"/>
        <w:shd w:val="clear" w:color="auto" w:fill="E6E6E6"/>
        <w:rPr>
          <w:noProof w:val="0"/>
          <w:lang w:val="en-US"/>
        </w:rPr>
      </w:pPr>
      <w:r w:rsidRPr="00E03A7E">
        <w:rPr>
          <w:noProof w:val="0"/>
          <w:lang w:val="en-US"/>
        </w:rPr>
        <w:t>UERadioAccessCapabilityInformation-NB-IEs ::= SEQUENCE {</w:t>
      </w:r>
    </w:p>
    <w:p w14:paraId="76416054" w14:textId="77777777" w:rsidR="004D563C" w:rsidRPr="00E03A7E" w:rsidRDefault="004D563C" w:rsidP="004D563C">
      <w:pPr>
        <w:pStyle w:val="PL"/>
        <w:shd w:val="clear" w:color="auto" w:fill="E6E6E6"/>
        <w:rPr>
          <w:noProof w:val="0"/>
          <w:lang w:val="en-US"/>
        </w:rPr>
      </w:pPr>
      <w:r w:rsidRPr="00E03A7E">
        <w:rPr>
          <w:noProof w:val="0"/>
          <w:lang w:val="en-US"/>
        </w:rPr>
        <w:tab/>
        <w:t>ue-RadioAccessCapabilityInfo-r13</w:t>
      </w:r>
      <w:r w:rsidRPr="00E03A7E">
        <w:rPr>
          <w:noProof w:val="0"/>
          <w:lang w:val="en-US"/>
        </w:rPr>
        <w:tab/>
      </w:r>
      <w:r w:rsidRPr="00E03A7E">
        <w:rPr>
          <w:noProof w:val="0"/>
          <w:lang w:val="en-US"/>
        </w:rPr>
        <w:tab/>
      </w:r>
      <w:r w:rsidRPr="00E03A7E">
        <w:rPr>
          <w:noProof w:val="0"/>
          <w:lang w:val="en-US"/>
        </w:rPr>
        <w:tab/>
        <w:t xml:space="preserve">OCTET STRING (CONTAINING </w:t>
      </w:r>
      <w:r w:rsidRPr="00E03A7E">
        <w:rPr>
          <w:rFonts w:eastAsia="MS Mincho"/>
          <w:noProof w:val="0"/>
          <w:lang w:val="en-US"/>
        </w:rPr>
        <w:t>UE-Capability-NB-r13</w:t>
      </w:r>
      <w:r w:rsidRPr="00E03A7E">
        <w:rPr>
          <w:noProof w:val="0"/>
          <w:lang w:val="en-US"/>
        </w:rPr>
        <w:t>),</w:t>
      </w:r>
    </w:p>
    <w:p w14:paraId="45195DD7"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7931ED86" w14:textId="77777777" w:rsidR="004D563C" w:rsidRPr="00E03A7E" w:rsidRDefault="004D563C" w:rsidP="004D563C">
      <w:pPr>
        <w:pStyle w:val="PL"/>
        <w:shd w:val="clear" w:color="auto" w:fill="E6E6E6"/>
        <w:rPr>
          <w:noProof w:val="0"/>
          <w:lang w:val="en-US"/>
        </w:rPr>
      </w:pPr>
      <w:r w:rsidRPr="00E03A7E">
        <w:rPr>
          <w:noProof w:val="0"/>
          <w:lang w:val="en-US"/>
        </w:rPr>
        <w:t>}</w:t>
      </w:r>
    </w:p>
    <w:p w14:paraId="0B722784" w14:textId="77777777" w:rsidR="004D563C" w:rsidRPr="00E03A7E" w:rsidRDefault="004D563C" w:rsidP="004D563C">
      <w:pPr>
        <w:pStyle w:val="PL"/>
        <w:shd w:val="clear" w:color="auto" w:fill="E6E6E6"/>
        <w:rPr>
          <w:noProof w:val="0"/>
          <w:lang w:val="en-US"/>
        </w:rPr>
      </w:pPr>
    </w:p>
    <w:p w14:paraId="3562B3E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269D045B"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1972D040" w14:textId="77777777" w:rsidTr="000F4C94">
        <w:trPr>
          <w:cantSplit/>
          <w:tblHeader/>
        </w:trPr>
        <w:tc>
          <w:tcPr>
            <w:tcW w:w="9639" w:type="dxa"/>
          </w:tcPr>
          <w:p w14:paraId="70BCE38F"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t xml:space="preserve">UERadioAccessCapabilityInformation-NB </w:t>
            </w:r>
            <w:r w:rsidRPr="00E03A7E">
              <w:rPr>
                <w:iCs/>
                <w:kern w:val="2"/>
                <w:lang w:eastAsia="en-GB"/>
              </w:rPr>
              <w:t>field descriptions</w:t>
            </w:r>
          </w:p>
        </w:tc>
      </w:tr>
      <w:tr w:rsidR="004D563C" w:rsidRPr="00E03A7E" w14:paraId="336BC4CB" w14:textId="77777777" w:rsidTr="000F4C94">
        <w:trPr>
          <w:cantSplit/>
        </w:trPr>
        <w:tc>
          <w:tcPr>
            <w:tcW w:w="9639" w:type="dxa"/>
          </w:tcPr>
          <w:p w14:paraId="64ABDEEB" w14:textId="77777777" w:rsidR="004D563C" w:rsidRPr="00E03A7E" w:rsidRDefault="004D563C" w:rsidP="000F4C94">
            <w:pPr>
              <w:pStyle w:val="TAL"/>
              <w:tabs>
                <w:tab w:val="num" w:pos="1494"/>
              </w:tabs>
              <w:jc w:val="both"/>
              <w:rPr>
                <w:b/>
                <w:bCs/>
                <w:i/>
                <w:kern w:val="2"/>
                <w:lang w:eastAsia="en-GB"/>
              </w:rPr>
            </w:pPr>
            <w:r w:rsidRPr="00E03A7E">
              <w:rPr>
                <w:b/>
                <w:bCs/>
                <w:i/>
                <w:kern w:val="2"/>
                <w:lang w:eastAsia="en-GB"/>
              </w:rPr>
              <w:t>ue-RadioAccessCapabilityInfo</w:t>
            </w:r>
          </w:p>
          <w:p w14:paraId="3093DC00" w14:textId="77777777" w:rsidR="004D563C" w:rsidRPr="00E03A7E" w:rsidRDefault="004D563C" w:rsidP="000F4C94">
            <w:pPr>
              <w:pStyle w:val="TAL"/>
              <w:tabs>
                <w:tab w:val="num" w:pos="1494"/>
              </w:tabs>
              <w:jc w:val="both"/>
              <w:rPr>
                <w:kern w:val="2"/>
                <w:lang w:eastAsia="en-GB"/>
              </w:rPr>
            </w:pPr>
            <w:r w:rsidRPr="00E03A7E">
              <w:rPr>
                <w:iCs/>
              </w:rPr>
              <w:t xml:space="preserve">The NB-IoT UE Radio Access Capability Parameters, see </w:t>
            </w:r>
            <w:ins w:id="569" w:author="MulteFire Alliance (MFA)" w:date="2017-08-05T14:56:00Z">
              <w:r w:rsidRPr="00E03A7E">
                <w:t>MFA </w:t>
              </w:r>
            </w:ins>
            <w:r w:rsidRPr="00E03A7E">
              <w:rPr>
                <w:iCs/>
              </w:rPr>
              <w:t>TS 36.306 [5]</w:t>
            </w:r>
            <w:r w:rsidRPr="00E03A7E">
              <w:rPr>
                <w:kern w:val="2"/>
                <w:lang w:eastAsia="en-GB"/>
              </w:rPr>
              <w:t>.</w:t>
            </w:r>
          </w:p>
        </w:tc>
      </w:tr>
    </w:tbl>
    <w:p w14:paraId="48695C96" w14:textId="77777777" w:rsidR="004D563C" w:rsidRPr="00E03A7E" w:rsidRDefault="004D563C" w:rsidP="004D563C"/>
    <w:p w14:paraId="0D11D337" w14:textId="4D7990AB" w:rsidR="004D563C" w:rsidRPr="00E03A7E" w:rsidRDefault="0065337C" w:rsidP="0065337C">
      <w:pPr>
        <w:pStyle w:val="Heading4"/>
      </w:pPr>
      <w:bookmarkStart w:id="570" w:name="_Toc462783086"/>
      <w:r>
        <w:t>-</w:t>
      </w:r>
      <w:r>
        <w:tab/>
      </w:r>
      <w:r w:rsidR="004D563C" w:rsidRPr="00E03A7E">
        <w:t>UERadioPagingInformation-NB</w:t>
      </w:r>
      <w:bookmarkEnd w:id="570"/>
    </w:p>
    <w:p w14:paraId="7FE0ADF5" w14:textId="77777777" w:rsidR="004D563C" w:rsidRPr="00E03A7E" w:rsidRDefault="004D563C" w:rsidP="004D563C">
      <w:r w:rsidRPr="00E03A7E">
        <w:t>This message is used to transfer NB-IoT radio paging information, covering both upload to and download from the EPC.</w:t>
      </w:r>
    </w:p>
    <w:p w14:paraId="697E8D0F" w14:textId="77777777" w:rsidR="004D563C" w:rsidRPr="00E03A7E" w:rsidRDefault="004D563C" w:rsidP="004D563C">
      <w:pPr>
        <w:pStyle w:val="B1"/>
        <w:rPr>
          <w:noProof w:val="0"/>
        </w:rPr>
      </w:pPr>
      <w:r w:rsidRPr="00E03A7E">
        <w:rPr>
          <w:noProof w:val="0"/>
        </w:rPr>
        <w:t>Direction: eNB to/ from EPC</w:t>
      </w:r>
    </w:p>
    <w:p w14:paraId="36F6586F" w14:textId="77777777" w:rsidR="004D563C" w:rsidRPr="00E03A7E" w:rsidRDefault="004D563C" w:rsidP="004D563C">
      <w:pPr>
        <w:pStyle w:val="TH"/>
      </w:pPr>
      <w:r w:rsidRPr="00E03A7E">
        <w:rPr>
          <w:bCs/>
          <w:i/>
          <w:iCs/>
        </w:rPr>
        <w:t xml:space="preserve">UERadioPagingInformation-NB </w:t>
      </w:r>
      <w:r w:rsidRPr="00E03A7E">
        <w:t>message</w:t>
      </w:r>
    </w:p>
    <w:p w14:paraId="23AB67F4"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01BFB604" w14:textId="77777777" w:rsidR="004D563C" w:rsidRPr="00E03A7E" w:rsidRDefault="004D563C" w:rsidP="004D563C">
      <w:pPr>
        <w:pStyle w:val="PL"/>
        <w:shd w:val="clear" w:color="auto" w:fill="E6E6E6"/>
        <w:rPr>
          <w:noProof w:val="0"/>
          <w:lang w:val="en-US"/>
        </w:rPr>
      </w:pPr>
    </w:p>
    <w:p w14:paraId="32B657AC" w14:textId="77777777" w:rsidR="004D563C" w:rsidRPr="00E03A7E" w:rsidRDefault="004D563C" w:rsidP="004D563C">
      <w:pPr>
        <w:pStyle w:val="PL"/>
        <w:shd w:val="clear" w:color="auto" w:fill="E6E6E6"/>
        <w:rPr>
          <w:noProof w:val="0"/>
          <w:lang w:val="en-US"/>
        </w:rPr>
      </w:pPr>
      <w:r w:rsidRPr="00E03A7E">
        <w:rPr>
          <w:noProof w:val="0"/>
          <w:lang w:val="en-US"/>
        </w:rPr>
        <w:t>UERadioPagingInformation-NB ::= SEQUENCE {</w:t>
      </w:r>
    </w:p>
    <w:p w14:paraId="184E3F60" w14:textId="77777777" w:rsidR="004D563C" w:rsidRPr="00E03A7E" w:rsidRDefault="004D563C" w:rsidP="004D563C">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0CE200D9"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5547366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ueRadioPagingInformation-r13</w:t>
      </w:r>
      <w:r w:rsidRPr="00E03A7E">
        <w:rPr>
          <w:noProof w:val="0"/>
          <w:lang w:val="en-US"/>
        </w:rPr>
        <w:tab/>
      </w:r>
      <w:r w:rsidRPr="00E03A7E">
        <w:rPr>
          <w:noProof w:val="0"/>
          <w:lang w:val="en-US"/>
        </w:rPr>
        <w:tab/>
      </w:r>
      <w:r w:rsidRPr="00E03A7E">
        <w:rPr>
          <w:noProof w:val="0"/>
          <w:lang w:val="en-US"/>
        </w:rPr>
        <w:tab/>
        <w:t>UERadioPagingInformation-NB-IEs,</w:t>
      </w:r>
    </w:p>
    <w:p w14:paraId="2800239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2862BEA3"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w:t>
      </w:r>
    </w:p>
    <w:p w14:paraId="6F383812"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5ACC07F8" w14:textId="77777777" w:rsidR="004D563C" w:rsidRPr="00E03A7E" w:rsidRDefault="004D563C" w:rsidP="004D563C">
      <w:pPr>
        <w:pStyle w:val="PL"/>
        <w:shd w:val="clear" w:color="auto" w:fill="E6E6E6"/>
        <w:rPr>
          <w:noProof w:val="0"/>
          <w:lang w:val="en-US"/>
        </w:rPr>
      </w:pPr>
      <w:r w:rsidRPr="00E03A7E">
        <w:rPr>
          <w:noProof w:val="0"/>
          <w:lang w:val="en-US"/>
        </w:rPr>
        <w:tab/>
        <w:t>}</w:t>
      </w:r>
    </w:p>
    <w:p w14:paraId="605A91A1" w14:textId="77777777" w:rsidR="004D563C" w:rsidRPr="00E03A7E" w:rsidRDefault="004D563C" w:rsidP="004D563C">
      <w:pPr>
        <w:pStyle w:val="PL"/>
        <w:shd w:val="clear" w:color="auto" w:fill="E6E6E6"/>
        <w:rPr>
          <w:noProof w:val="0"/>
          <w:lang w:val="en-US"/>
        </w:rPr>
      </w:pPr>
      <w:r w:rsidRPr="00E03A7E">
        <w:rPr>
          <w:noProof w:val="0"/>
          <w:lang w:val="en-US"/>
        </w:rPr>
        <w:t>}</w:t>
      </w:r>
    </w:p>
    <w:p w14:paraId="0D91B3D8" w14:textId="77777777" w:rsidR="004D563C" w:rsidRPr="00E03A7E" w:rsidRDefault="004D563C" w:rsidP="004D563C">
      <w:pPr>
        <w:pStyle w:val="PL"/>
        <w:shd w:val="clear" w:color="auto" w:fill="E6E6E6"/>
        <w:rPr>
          <w:noProof w:val="0"/>
          <w:lang w:val="en-US"/>
        </w:rPr>
      </w:pPr>
    </w:p>
    <w:p w14:paraId="29AD1D97" w14:textId="77777777" w:rsidR="004D563C" w:rsidRPr="00E03A7E" w:rsidRDefault="004D563C" w:rsidP="004D563C">
      <w:pPr>
        <w:pStyle w:val="PL"/>
        <w:shd w:val="clear" w:color="auto" w:fill="E6E6E6"/>
        <w:rPr>
          <w:noProof w:val="0"/>
          <w:lang w:val="en-US"/>
        </w:rPr>
      </w:pPr>
      <w:r w:rsidRPr="00E03A7E">
        <w:rPr>
          <w:noProof w:val="0"/>
          <w:lang w:val="en-US"/>
        </w:rPr>
        <w:t>UERadioPagingInformation-NB-IEs ::= SEQUENCE {</w:t>
      </w:r>
    </w:p>
    <w:p w14:paraId="71550591" w14:textId="77777777" w:rsidR="004D563C" w:rsidRPr="00E03A7E" w:rsidRDefault="004D563C" w:rsidP="004D563C">
      <w:pPr>
        <w:pStyle w:val="PL"/>
        <w:shd w:val="clear" w:color="auto" w:fill="E6E6E6"/>
        <w:rPr>
          <w:noProof w:val="0"/>
          <w:lang w:val="en-US"/>
        </w:rPr>
      </w:pPr>
      <w:r w:rsidRPr="00E03A7E">
        <w:rPr>
          <w:noProof w:val="0"/>
          <w:lang w:val="en-US"/>
        </w:rPr>
        <w:tab/>
        <w:t>ue-RadioPagingInfo-r13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OCTET STRING (CONTAINING UE-RadioPagingInfo-NB-r13),</w:t>
      </w:r>
    </w:p>
    <w:p w14:paraId="65C3721A" w14:textId="77777777" w:rsidR="004D563C" w:rsidRPr="00E03A7E" w:rsidRDefault="004D563C" w:rsidP="004D563C">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15FD34FA" w14:textId="77777777" w:rsidR="004D563C" w:rsidRPr="00E03A7E" w:rsidRDefault="004D563C" w:rsidP="004D563C">
      <w:pPr>
        <w:pStyle w:val="PL"/>
        <w:shd w:val="clear" w:color="auto" w:fill="E6E6E6"/>
        <w:rPr>
          <w:noProof w:val="0"/>
          <w:lang w:val="en-US"/>
        </w:rPr>
      </w:pPr>
      <w:r w:rsidRPr="00E03A7E">
        <w:rPr>
          <w:noProof w:val="0"/>
          <w:lang w:val="en-US"/>
        </w:rPr>
        <w:t>}</w:t>
      </w:r>
    </w:p>
    <w:p w14:paraId="2DE61305" w14:textId="77777777" w:rsidR="004D563C" w:rsidRPr="00E03A7E" w:rsidRDefault="004D563C" w:rsidP="004D563C">
      <w:pPr>
        <w:pStyle w:val="PL"/>
        <w:shd w:val="clear" w:color="auto" w:fill="E6E6E6"/>
        <w:rPr>
          <w:noProof w:val="0"/>
          <w:lang w:val="en-US"/>
        </w:rPr>
      </w:pPr>
    </w:p>
    <w:p w14:paraId="6E746322"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20BF1A9" w14:textId="77777777" w:rsidR="004D563C" w:rsidRPr="00E03A7E" w:rsidRDefault="004D563C" w:rsidP="004D56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59FB8EFE" w14:textId="77777777" w:rsidTr="000F4C94">
        <w:trPr>
          <w:cantSplit/>
          <w:tblHeader/>
        </w:trPr>
        <w:tc>
          <w:tcPr>
            <w:tcW w:w="9639" w:type="dxa"/>
          </w:tcPr>
          <w:p w14:paraId="1F429FDC"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lastRenderedPageBreak/>
              <w:t xml:space="preserve">UERadioPagingInformation-NB </w:t>
            </w:r>
            <w:r w:rsidRPr="00E03A7E">
              <w:rPr>
                <w:kern w:val="2"/>
                <w:lang w:eastAsia="en-GB"/>
              </w:rPr>
              <w:t>field descriptions</w:t>
            </w:r>
          </w:p>
        </w:tc>
      </w:tr>
      <w:tr w:rsidR="004D563C" w:rsidRPr="00E03A7E" w14:paraId="2585583B" w14:textId="77777777" w:rsidTr="000F4C94">
        <w:trPr>
          <w:cantSplit/>
          <w:tblHeader/>
        </w:trPr>
        <w:tc>
          <w:tcPr>
            <w:tcW w:w="9639" w:type="dxa"/>
          </w:tcPr>
          <w:p w14:paraId="22A98F7A" w14:textId="77777777" w:rsidR="004D563C" w:rsidRPr="00E03A7E" w:rsidRDefault="004D563C" w:rsidP="000F4C94">
            <w:pPr>
              <w:pStyle w:val="TAL"/>
              <w:rPr>
                <w:b/>
                <w:i/>
                <w:kern w:val="2"/>
                <w:lang w:eastAsia="en-GB"/>
              </w:rPr>
            </w:pPr>
            <w:r w:rsidRPr="00E03A7E">
              <w:rPr>
                <w:b/>
                <w:i/>
                <w:kern w:val="2"/>
                <w:lang w:eastAsia="en-GB"/>
              </w:rPr>
              <w:t xml:space="preserve">ue-RadioPagingInfo </w:t>
            </w:r>
          </w:p>
          <w:p w14:paraId="5DF1EFB2" w14:textId="77777777" w:rsidR="004D563C" w:rsidRPr="00E03A7E" w:rsidRDefault="004D563C" w:rsidP="000F4C94">
            <w:pPr>
              <w:pStyle w:val="TAL"/>
              <w:rPr>
                <w:b/>
                <w:i/>
                <w:kern w:val="2"/>
                <w:lang w:eastAsia="en-GB"/>
              </w:rPr>
            </w:pPr>
            <w:r w:rsidRPr="00E03A7E">
              <w:rPr>
                <w:kern w:val="2"/>
                <w:lang w:eastAsia="en-GB"/>
              </w:rPr>
              <w:t xml:space="preserve">The field is used to transfer </w:t>
            </w:r>
            <w:r w:rsidRPr="00E03A7E">
              <w:t>UE NB-IoT capability</w:t>
            </w:r>
            <w:r w:rsidRPr="00E03A7E">
              <w:rPr>
                <w:lang w:eastAsia="en-GB"/>
              </w:rPr>
              <w:t xml:space="preserve"> information used for </w:t>
            </w:r>
            <w:r w:rsidRPr="00E03A7E">
              <w:rPr>
                <w:kern w:val="2"/>
                <w:lang w:eastAsia="en-GB"/>
              </w:rPr>
              <w:t xml:space="preserve">paging. The eNB generates the </w:t>
            </w:r>
            <w:r w:rsidRPr="00E03A7E">
              <w:rPr>
                <w:i/>
                <w:kern w:val="2"/>
                <w:lang w:eastAsia="en-GB"/>
              </w:rPr>
              <w:t>ue-RadioPagingInfo</w:t>
            </w:r>
            <w:r w:rsidRPr="00E03A7E">
              <w:rPr>
                <w:kern w:val="2"/>
                <w:lang w:eastAsia="en-GB"/>
              </w:rPr>
              <w:t xml:space="preserve"> and</w:t>
            </w:r>
            <w:r w:rsidRPr="00E03A7E">
              <w:rPr>
                <w:i/>
                <w:kern w:val="2"/>
                <w:lang w:eastAsia="en-GB"/>
              </w:rPr>
              <w:t xml:space="preserve"> </w:t>
            </w:r>
            <w:r w:rsidRPr="00E03A7E">
              <w:rPr>
                <w:kern w:val="2"/>
                <w:lang w:eastAsia="en-GB"/>
              </w:rPr>
              <w:t xml:space="preserve">the contained </w:t>
            </w:r>
            <w:r w:rsidRPr="00E03A7E">
              <w:t>UE capability</w:t>
            </w:r>
            <w:r w:rsidRPr="00E03A7E">
              <w:rPr>
                <w:lang w:eastAsia="en-GB"/>
              </w:rPr>
              <w:t xml:space="preserve"> information </w:t>
            </w:r>
            <w:r w:rsidRPr="00E03A7E">
              <w:rPr>
                <w:kern w:val="2"/>
                <w:lang w:eastAsia="en-GB"/>
              </w:rPr>
              <w:t>is absent when not supported bythe UE.</w:t>
            </w:r>
          </w:p>
        </w:tc>
      </w:tr>
    </w:tbl>
    <w:p w14:paraId="07969DBD" w14:textId="77777777" w:rsidR="004D563C" w:rsidRPr="00E03A7E" w:rsidRDefault="004D563C" w:rsidP="004D563C"/>
    <w:p w14:paraId="382E0805" w14:textId="77777777" w:rsidR="004D563C" w:rsidRPr="00E03A7E" w:rsidRDefault="004D563C" w:rsidP="004D563C">
      <w:pPr>
        <w:pStyle w:val="Heading2"/>
      </w:pPr>
      <w:bookmarkStart w:id="571" w:name="_Toc462783087"/>
      <w:bookmarkStart w:id="572" w:name="_Toc490340935"/>
      <w:bookmarkStart w:id="573" w:name="_Toc500173559"/>
      <w:r w:rsidRPr="00E03A7E">
        <w:t>10.7</w:t>
      </w:r>
      <w:r w:rsidRPr="00E03A7E">
        <w:tab/>
        <w:t xml:space="preserve">Inter-node NB-IoT RRC </w:t>
      </w:r>
      <w:smartTag w:uri="urn:schemas-microsoft-com:office:smarttags" w:element="PersonName">
        <w:r w:rsidRPr="00E03A7E">
          <w:t>info</w:t>
        </w:r>
      </w:smartTag>
      <w:r w:rsidRPr="00E03A7E">
        <w:t>rmation element definitions</w:t>
      </w:r>
      <w:bookmarkEnd w:id="571"/>
      <w:bookmarkEnd w:id="572"/>
      <w:bookmarkEnd w:id="573"/>
    </w:p>
    <w:p w14:paraId="58F66FAC" w14:textId="16D71EDA" w:rsidR="004D563C" w:rsidRPr="00E03A7E" w:rsidRDefault="00EB7C11" w:rsidP="00EB7C11">
      <w:pPr>
        <w:pStyle w:val="Heading4"/>
      </w:pPr>
      <w:bookmarkStart w:id="574" w:name="_Toc462783088"/>
      <w:r>
        <w:t>-</w:t>
      </w:r>
      <w:r>
        <w:tab/>
      </w:r>
      <w:r w:rsidR="004D563C" w:rsidRPr="00E03A7E">
        <w:t>AS-Config-NB</w:t>
      </w:r>
      <w:bookmarkEnd w:id="574"/>
    </w:p>
    <w:p w14:paraId="0126FABF" w14:textId="77777777" w:rsidR="004D563C" w:rsidRPr="00E03A7E" w:rsidRDefault="004D563C" w:rsidP="004D563C">
      <w:r w:rsidRPr="00E03A7E">
        <w:t xml:space="preserve">The </w:t>
      </w:r>
      <w:r w:rsidRPr="00E03A7E">
        <w:rPr>
          <w:i/>
        </w:rPr>
        <w:t>AS-Config-NB</w:t>
      </w:r>
      <w:r w:rsidRPr="00E03A7E">
        <w:t xml:space="preserve"> IE contains information about NB-IoT RRC configuration information in the source eNB which can be utilized by target eNB.</w:t>
      </w:r>
    </w:p>
    <w:p w14:paraId="4F6E1C05" w14:textId="77777777" w:rsidR="004D563C" w:rsidRPr="00E03A7E" w:rsidRDefault="004D563C" w:rsidP="004D563C">
      <w:pPr>
        <w:pStyle w:val="TH"/>
      </w:pPr>
      <w:r w:rsidRPr="00E03A7E">
        <w:rPr>
          <w:bCs/>
          <w:i/>
          <w:iCs/>
        </w:rPr>
        <w:t>AS-Config-NB</w:t>
      </w:r>
      <w:r w:rsidRPr="00E03A7E">
        <w:t xml:space="preserve"> </w:t>
      </w:r>
      <w:smartTag w:uri="urn:schemas-microsoft-com:office:smarttags" w:element="PersonName">
        <w:r w:rsidRPr="00E03A7E">
          <w:t>info</w:t>
        </w:r>
      </w:smartTag>
      <w:r w:rsidRPr="00E03A7E">
        <w:t>rmation element</w:t>
      </w:r>
    </w:p>
    <w:p w14:paraId="4E35D338"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01F4E3C3" w14:textId="77777777" w:rsidR="004D563C" w:rsidRPr="00E03A7E" w:rsidRDefault="004D563C" w:rsidP="004D563C">
      <w:pPr>
        <w:pStyle w:val="PL"/>
        <w:shd w:val="clear" w:color="auto" w:fill="E6E6E6"/>
        <w:rPr>
          <w:noProof w:val="0"/>
          <w:lang w:val="en-US"/>
        </w:rPr>
      </w:pPr>
    </w:p>
    <w:p w14:paraId="2AD27034" w14:textId="77777777" w:rsidR="004D563C" w:rsidRPr="00E03A7E" w:rsidRDefault="004D563C" w:rsidP="004D563C">
      <w:pPr>
        <w:pStyle w:val="PL"/>
        <w:shd w:val="clear" w:color="auto" w:fill="E6E6E6"/>
        <w:rPr>
          <w:noProof w:val="0"/>
          <w:lang w:val="en-US"/>
        </w:rPr>
      </w:pPr>
      <w:r w:rsidRPr="00E03A7E">
        <w:rPr>
          <w:noProof w:val="0"/>
          <w:lang w:val="en-US"/>
        </w:rPr>
        <w:t>AS-Config-NB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62755DB" w14:textId="77777777" w:rsidR="004D563C" w:rsidRPr="00E03A7E" w:rsidRDefault="004D563C" w:rsidP="004D563C">
      <w:pPr>
        <w:pStyle w:val="PL"/>
        <w:shd w:val="clear" w:color="auto" w:fill="E6E6E6"/>
        <w:rPr>
          <w:noProof w:val="0"/>
          <w:lang w:val="en-US"/>
        </w:rPr>
      </w:pPr>
      <w:r w:rsidRPr="00E03A7E">
        <w:rPr>
          <w:noProof w:val="0"/>
          <w:lang w:val="en-US"/>
        </w:rPr>
        <w:tab/>
        <w:t>sourceRadioResourceConfig-r13</w:t>
      </w:r>
      <w:r w:rsidRPr="00E03A7E">
        <w:rPr>
          <w:noProof w:val="0"/>
          <w:lang w:val="en-US"/>
        </w:rPr>
        <w:tab/>
      </w:r>
      <w:r w:rsidRPr="00E03A7E">
        <w:rPr>
          <w:noProof w:val="0"/>
          <w:lang w:val="en-US"/>
        </w:rPr>
        <w:tab/>
      </w:r>
      <w:r w:rsidRPr="00E03A7E">
        <w:rPr>
          <w:noProof w:val="0"/>
          <w:lang w:val="en-US"/>
        </w:rPr>
        <w:tab/>
        <w:t>RadioResourceConfigDedicated-NB-r13,</w:t>
      </w:r>
    </w:p>
    <w:p w14:paraId="0E1590AC" w14:textId="77777777" w:rsidR="004D563C" w:rsidRPr="00E03A7E" w:rsidRDefault="004D563C" w:rsidP="004D563C">
      <w:pPr>
        <w:pStyle w:val="PL"/>
        <w:shd w:val="clear" w:color="auto" w:fill="E6E6E6"/>
        <w:rPr>
          <w:noProof w:val="0"/>
          <w:lang w:val="en-US"/>
        </w:rPr>
      </w:pPr>
      <w:r w:rsidRPr="00E03A7E">
        <w:rPr>
          <w:noProof w:val="0"/>
          <w:lang w:val="en-US"/>
        </w:rPr>
        <w:tab/>
        <w:t>sourceSecurityAlgorithmConfig-r13</w:t>
      </w:r>
      <w:r w:rsidRPr="00E03A7E">
        <w:rPr>
          <w:noProof w:val="0"/>
          <w:lang w:val="en-US"/>
        </w:rPr>
        <w:tab/>
      </w:r>
      <w:r w:rsidRPr="00E03A7E">
        <w:rPr>
          <w:noProof w:val="0"/>
          <w:lang w:val="en-US"/>
        </w:rPr>
        <w:tab/>
        <w:t>SecurityAlgorithmConfig,</w:t>
      </w:r>
    </w:p>
    <w:p w14:paraId="6C5BCF5A" w14:textId="77777777" w:rsidR="004D563C" w:rsidRPr="00E03A7E" w:rsidRDefault="004D563C" w:rsidP="004D563C">
      <w:pPr>
        <w:pStyle w:val="PL"/>
        <w:shd w:val="clear" w:color="auto" w:fill="E6E6E6"/>
        <w:rPr>
          <w:noProof w:val="0"/>
          <w:lang w:val="en-US"/>
        </w:rPr>
      </w:pPr>
      <w:r w:rsidRPr="00E03A7E">
        <w:rPr>
          <w:noProof w:val="0"/>
          <w:lang w:val="en-US"/>
        </w:rPr>
        <w:tab/>
        <w:t>sourceUE-Identity-r13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C-RNTI,</w:t>
      </w:r>
    </w:p>
    <w:p w14:paraId="192EAABB" w14:textId="77777777" w:rsidR="004D563C" w:rsidRPr="00E03A7E" w:rsidRDefault="004D563C" w:rsidP="004D563C">
      <w:pPr>
        <w:pStyle w:val="PL"/>
        <w:shd w:val="clear" w:color="auto" w:fill="E6E6E6"/>
        <w:rPr>
          <w:noProof w:val="0"/>
          <w:lang w:val="en-US"/>
        </w:rPr>
      </w:pPr>
      <w:r w:rsidRPr="00E03A7E">
        <w:rPr>
          <w:noProof w:val="0"/>
          <w:lang w:val="en-US"/>
        </w:rPr>
        <w:tab/>
        <w:t>sourceDl-CarrierFreq-r13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CarrierFreq-NB-r13,</w:t>
      </w:r>
    </w:p>
    <w:p w14:paraId="2E58854D" w14:textId="77777777" w:rsidR="004D563C" w:rsidRPr="00E03A7E" w:rsidRDefault="004D563C" w:rsidP="004D563C">
      <w:pPr>
        <w:pStyle w:val="PL"/>
        <w:shd w:val="clear" w:color="auto" w:fill="E6E6E6"/>
        <w:rPr>
          <w:noProof w:val="0"/>
          <w:lang w:val="en-US"/>
        </w:rPr>
      </w:pPr>
      <w:r w:rsidRPr="00E03A7E">
        <w:rPr>
          <w:noProof w:val="0"/>
          <w:lang w:val="en-US"/>
        </w:rPr>
        <w:tab/>
        <w:t>...</w:t>
      </w:r>
    </w:p>
    <w:p w14:paraId="14FEABC0" w14:textId="77777777" w:rsidR="004D563C" w:rsidRPr="00E03A7E" w:rsidRDefault="004D563C" w:rsidP="004D563C">
      <w:pPr>
        <w:pStyle w:val="PL"/>
        <w:shd w:val="clear" w:color="auto" w:fill="E6E6E6"/>
        <w:rPr>
          <w:noProof w:val="0"/>
          <w:lang w:val="en-US"/>
        </w:rPr>
      </w:pPr>
      <w:r w:rsidRPr="00E03A7E">
        <w:rPr>
          <w:noProof w:val="0"/>
          <w:lang w:val="en-US"/>
        </w:rPr>
        <w:t>}</w:t>
      </w:r>
    </w:p>
    <w:p w14:paraId="090F90E3" w14:textId="77777777" w:rsidR="004D563C" w:rsidRPr="00E03A7E" w:rsidRDefault="004D563C" w:rsidP="004D563C">
      <w:pPr>
        <w:pStyle w:val="PL"/>
        <w:shd w:val="clear" w:color="auto" w:fill="E6E6E6"/>
        <w:rPr>
          <w:noProof w:val="0"/>
          <w:lang w:val="en-US"/>
        </w:rPr>
      </w:pPr>
    </w:p>
    <w:p w14:paraId="3536076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74C75B20"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56FC7A09" w14:textId="77777777" w:rsidTr="000F4C94">
        <w:trPr>
          <w:cantSplit/>
          <w:tblHeader/>
        </w:trPr>
        <w:tc>
          <w:tcPr>
            <w:tcW w:w="9639" w:type="dxa"/>
          </w:tcPr>
          <w:p w14:paraId="1EFFD0DD" w14:textId="77777777" w:rsidR="004D563C" w:rsidRPr="00E03A7E" w:rsidRDefault="004D563C" w:rsidP="000F4C94">
            <w:pPr>
              <w:pStyle w:val="TAH"/>
              <w:tabs>
                <w:tab w:val="num" w:pos="851"/>
              </w:tabs>
              <w:spacing w:before="60"/>
              <w:ind w:left="851" w:hanging="851"/>
              <w:rPr>
                <w:kern w:val="2"/>
                <w:lang w:eastAsia="en-GB"/>
              </w:rPr>
            </w:pPr>
            <w:r w:rsidRPr="00E03A7E">
              <w:rPr>
                <w:i/>
                <w:kern w:val="2"/>
                <w:lang w:eastAsia="en-GB"/>
              </w:rPr>
              <w:t xml:space="preserve">AS-Config-NB </w:t>
            </w:r>
            <w:r w:rsidRPr="00E03A7E">
              <w:rPr>
                <w:iCs/>
                <w:kern w:val="2"/>
                <w:lang w:eastAsia="en-GB"/>
              </w:rPr>
              <w:t>field descriptions</w:t>
            </w:r>
          </w:p>
        </w:tc>
      </w:tr>
      <w:tr w:rsidR="004D563C" w:rsidRPr="00E03A7E" w14:paraId="19C9FE1C" w14:textId="77777777" w:rsidTr="000F4C94">
        <w:trPr>
          <w:cantSplit/>
        </w:trPr>
        <w:tc>
          <w:tcPr>
            <w:tcW w:w="9639" w:type="dxa"/>
          </w:tcPr>
          <w:p w14:paraId="2EE29D9D" w14:textId="77777777" w:rsidR="004D563C" w:rsidRPr="00E03A7E" w:rsidRDefault="004D563C" w:rsidP="000F4C94">
            <w:pPr>
              <w:pStyle w:val="TAL"/>
              <w:rPr>
                <w:b/>
                <w:bCs/>
                <w:i/>
                <w:iCs/>
                <w:kern w:val="2"/>
                <w:lang w:eastAsia="en-GB"/>
              </w:rPr>
            </w:pPr>
            <w:r w:rsidRPr="00E03A7E">
              <w:rPr>
                <w:b/>
                <w:bCs/>
                <w:i/>
                <w:iCs/>
                <w:kern w:val="2"/>
                <w:lang w:eastAsia="en-GB"/>
              </w:rPr>
              <w:t>sourceDL-CarrierFreq</w:t>
            </w:r>
          </w:p>
          <w:p w14:paraId="46C54A8E" w14:textId="77777777" w:rsidR="004D563C" w:rsidRPr="00E03A7E" w:rsidRDefault="004D563C" w:rsidP="000F4C94">
            <w:pPr>
              <w:pStyle w:val="TAL"/>
              <w:rPr>
                <w:kern w:val="2"/>
                <w:lang w:eastAsia="en-GB"/>
              </w:rPr>
            </w:pPr>
            <w:r w:rsidRPr="00E03A7E">
              <w:rPr>
                <w:kern w:val="2"/>
                <w:lang w:eastAsia="en-GB"/>
              </w:rPr>
              <w:t xml:space="preserve">Provides the parameter Downlink EARFCN in the source PCell, see </w:t>
            </w:r>
            <w:ins w:id="575" w:author="MulteFire Alliance (MFA)" w:date="2017-08-05T17:51:00Z">
              <w:r w:rsidRPr="00E03A7E">
                <w:rPr>
                  <w:lang w:eastAsia="ja-JP"/>
                </w:rPr>
                <w:t>MFA </w:t>
              </w:r>
            </w:ins>
            <w:r w:rsidRPr="00E03A7E">
              <w:rPr>
                <w:kern w:val="2"/>
                <w:lang w:eastAsia="en-GB"/>
              </w:rPr>
              <w:t>TS 36.101 [42].</w:t>
            </w:r>
          </w:p>
        </w:tc>
      </w:tr>
      <w:tr w:rsidR="004D563C" w:rsidRPr="00E03A7E" w14:paraId="2E79367C" w14:textId="77777777" w:rsidTr="000F4C94">
        <w:trPr>
          <w:cantSplit/>
        </w:trPr>
        <w:tc>
          <w:tcPr>
            <w:tcW w:w="9639" w:type="dxa"/>
          </w:tcPr>
          <w:p w14:paraId="75262773" w14:textId="77777777" w:rsidR="004D563C" w:rsidRPr="00E03A7E" w:rsidRDefault="004D563C" w:rsidP="000F4C94">
            <w:pPr>
              <w:pStyle w:val="TAL"/>
              <w:rPr>
                <w:b/>
                <w:i/>
                <w:iCs/>
                <w:kern w:val="2"/>
                <w:lang w:eastAsia="en-GB"/>
              </w:rPr>
            </w:pPr>
            <w:r w:rsidRPr="00E03A7E">
              <w:rPr>
                <w:b/>
                <w:i/>
                <w:iCs/>
                <w:kern w:val="2"/>
                <w:lang w:eastAsia="en-GB"/>
              </w:rPr>
              <w:t>sourceRadioResourceConfig</w:t>
            </w:r>
          </w:p>
          <w:p w14:paraId="53C45838" w14:textId="77777777" w:rsidR="004D563C" w:rsidRPr="00E03A7E" w:rsidRDefault="004D563C" w:rsidP="000F4C94">
            <w:pPr>
              <w:pStyle w:val="TAL"/>
            </w:pPr>
            <w:r w:rsidRPr="00E03A7E">
              <w:t>Radio configuration in the source PCell. The radio resource configuration for all radio bearers existing in the source PCell shall be included. See 10.9.</w:t>
            </w:r>
          </w:p>
        </w:tc>
      </w:tr>
      <w:tr w:rsidR="004D563C" w:rsidRPr="00E03A7E" w14:paraId="5ACE4367" w14:textId="77777777" w:rsidTr="000F4C94">
        <w:trPr>
          <w:cantSplit/>
        </w:trPr>
        <w:tc>
          <w:tcPr>
            <w:tcW w:w="9639" w:type="dxa"/>
          </w:tcPr>
          <w:p w14:paraId="7B2BFA3A" w14:textId="77777777" w:rsidR="004D563C" w:rsidRPr="00E03A7E" w:rsidRDefault="004D563C" w:rsidP="000F4C94">
            <w:pPr>
              <w:pStyle w:val="TAL"/>
              <w:rPr>
                <w:b/>
                <w:bCs/>
                <w:i/>
                <w:iCs/>
                <w:kern w:val="2"/>
              </w:rPr>
            </w:pPr>
            <w:r w:rsidRPr="00E03A7E">
              <w:rPr>
                <w:b/>
                <w:bCs/>
                <w:i/>
                <w:iCs/>
                <w:kern w:val="2"/>
              </w:rPr>
              <w:t>sourceSecurityAlgorithmConfig</w:t>
            </w:r>
          </w:p>
          <w:p w14:paraId="612B7256" w14:textId="77777777" w:rsidR="004D563C" w:rsidRPr="00E03A7E" w:rsidRDefault="004D563C" w:rsidP="000F4C94">
            <w:pPr>
              <w:pStyle w:val="TAL"/>
              <w:tabs>
                <w:tab w:val="num" w:pos="1494"/>
              </w:tabs>
              <w:jc w:val="both"/>
              <w:rPr>
                <w:b/>
                <w:bCs/>
                <w:i/>
                <w:kern w:val="2"/>
                <w:lang w:eastAsia="en-GB"/>
              </w:rPr>
            </w:pPr>
            <w:r w:rsidRPr="00E03A7E">
              <w:rPr>
                <w:kern w:val="2"/>
                <w:lang w:eastAsia="en-GB"/>
              </w:rPr>
              <w:t>This field provides the</w:t>
            </w:r>
            <w:r w:rsidRPr="00E03A7E">
              <w:rPr>
                <w:iCs/>
                <w:kern w:val="2"/>
                <w:lang w:eastAsia="en-GB"/>
              </w:rPr>
              <w:t xml:space="preserve"> AS integrity protection (SRBs) and AS ciphering (SRBs and DRBs) algorithm configuration used in the source PCell.</w:t>
            </w:r>
          </w:p>
        </w:tc>
      </w:tr>
    </w:tbl>
    <w:p w14:paraId="35FCB16B" w14:textId="77777777" w:rsidR="004D563C" w:rsidRPr="00E03A7E" w:rsidRDefault="004D563C" w:rsidP="004D563C"/>
    <w:p w14:paraId="3A2F1809" w14:textId="5B28F694" w:rsidR="004D563C" w:rsidRPr="00E03A7E" w:rsidRDefault="008B0CE6" w:rsidP="008B0CE6">
      <w:pPr>
        <w:pStyle w:val="Heading4"/>
      </w:pPr>
      <w:bookmarkStart w:id="576" w:name="_Toc462783089"/>
      <w:r>
        <w:t>-</w:t>
      </w:r>
      <w:r>
        <w:tab/>
      </w:r>
      <w:r w:rsidR="004D563C" w:rsidRPr="00E03A7E">
        <w:t>AS-Context-NB</w:t>
      </w:r>
      <w:bookmarkEnd w:id="576"/>
    </w:p>
    <w:p w14:paraId="3BB9D3A8" w14:textId="77777777" w:rsidR="004D563C" w:rsidRPr="00E03A7E" w:rsidRDefault="004D563C" w:rsidP="004D563C">
      <w:pPr>
        <w:rPr>
          <w:rFonts w:ascii="Malgun Gothic" w:eastAsia="Malgun Gothic" w:hAnsi="Malgun Gothic" w:cs="Arial"/>
          <w:lang w:eastAsia="ko-KR"/>
        </w:rPr>
      </w:pPr>
      <w:r w:rsidRPr="00E03A7E">
        <w:rPr>
          <w:rFonts w:eastAsia="Malgun Gothic"/>
          <w:lang w:eastAsia="ko-KR"/>
        </w:rPr>
        <w:t xml:space="preserve">The IE </w:t>
      </w:r>
      <w:r w:rsidRPr="00E03A7E">
        <w:rPr>
          <w:rFonts w:eastAsia="Malgun Gothic"/>
          <w:i/>
          <w:lang w:eastAsia="ko-KR"/>
        </w:rPr>
        <w:t>AS-Context-NB</w:t>
      </w:r>
      <w:r w:rsidRPr="00E03A7E">
        <w:rPr>
          <w:rFonts w:eastAsia="Malgun Gothic"/>
          <w:lang w:eastAsia="ko-KR"/>
        </w:rPr>
        <w:t xml:space="preserve"> is used to transfer the UE context required by the target eNB.</w:t>
      </w:r>
    </w:p>
    <w:p w14:paraId="62F9AB52" w14:textId="77777777" w:rsidR="004D563C" w:rsidRPr="00E03A7E" w:rsidRDefault="004D563C" w:rsidP="004D563C">
      <w:pPr>
        <w:pStyle w:val="TH"/>
      </w:pPr>
      <w:r w:rsidRPr="00E03A7E">
        <w:rPr>
          <w:bCs/>
          <w:i/>
          <w:iCs/>
        </w:rPr>
        <w:t>AS-Context-NB</w:t>
      </w:r>
      <w:r w:rsidRPr="00E03A7E">
        <w:t xml:space="preserve"> </w:t>
      </w:r>
      <w:smartTag w:uri="urn:schemas-microsoft-com:office:smarttags" w:element="PersonName">
        <w:r w:rsidRPr="00E03A7E">
          <w:t>info</w:t>
        </w:r>
      </w:smartTag>
      <w:r w:rsidRPr="00E03A7E">
        <w:t>rmation element</w:t>
      </w:r>
    </w:p>
    <w:p w14:paraId="1F2E5A15"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042A3AE" w14:textId="77777777" w:rsidR="004D563C" w:rsidRPr="00E03A7E" w:rsidRDefault="004D563C" w:rsidP="004D563C">
      <w:pPr>
        <w:pStyle w:val="PL"/>
        <w:shd w:val="clear" w:color="auto" w:fill="E6E6E6"/>
        <w:rPr>
          <w:noProof w:val="0"/>
          <w:lang w:val="en-US"/>
        </w:rPr>
      </w:pPr>
    </w:p>
    <w:p w14:paraId="278E3210" w14:textId="77777777" w:rsidR="004D563C" w:rsidRPr="00E03A7E" w:rsidRDefault="004D563C" w:rsidP="004D563C">
      <w:pPr>
        <w:pStyle w:val="PL"/>
        <w:shd w:val="clear" w:color="auto" w:fill="E6E6E6"/>
        <w:rPr>
          <w:noProof w:val="0"/>
          <w:lang w:val="en-US"/>
        </w:rPr>
      </w:pPr>
      <w:r w:rsidRPr="00E03A7E">
        <w:rPr>
          <w:noProof w:val="0"/>
          <w:lang w:val="en-US"/>
        </w:rPr>
        <w:t>AS-Context-NB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5236037" w14:textId="77777777" w:rsidR="004D563C" w:rsidRPr="00E03A7E" w:rsidRDefault="004D563C" w:rsidP="004D563C">
      <w:pPr>
        <w:pStyle w:val="PL"/>
        <w:shd w:val="clear" w:color="auto" w:fill="E6E6E6"/>
        <w:rPr>
          <w:noProof w:val="0"/>
          <w:lang w:val="en-US"/>
        </w:rPr>
      </w:pPr>
      <w:r w:rsidRPr="00E03A7E">
        <w:rPr>
          <w:noProof w:val="0"/>
          <w:lang w:val="en-US"/>
        </w:rPr>
        <w:tab/>
        <w:t>reestablishmentInfo-r13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ReestablishmentInfo-NB</w:t>
      </w:r>
      <w:r w:rsidRPr="00E03A7E">
        <w:rPr>
          <w:noProof w:val="0"/>
          <w:lang w:val="en-US"/>
        </w:rPr>
        <w:tab/>
      </w:r>
      <w:r w:rsidRPr="00E03A7E">
        <w:rPr>
          <w:noProof w:val="0"/>
          <w:lang w:val="en-US"/>
        </w:rPr>
        <w:tab/>
      </w:r>
      <w:r w:rsidRPr="00E03A7E">
        <w:rPr>
          <w:noProof w:val="0"/>
          <w:lang w:val="en-US"/>
        </w:rPr>
        <w:tab/>
        <w:t>OPTIONAL,</w:t>
      </w:r>
    </w:p>
    <w:p w14:paraId="092ECDA3" w14:textId="77777777" w:rsidR="004D563C" w:rsidRPr="00E03A7E" w:rsidRDefault="004D563C" w:rsidP="004D563C">
      <w:pPr>
        <w:pStyle w:val="PL"/>
        <w:shd w:val="clear" w:color="auto" w:fill="E6E6E6"/>
        <w:rPr>
          <w:noProof w:val="0"/>
          <w:lang w:val="en-US"/>
        </w:rPr>
      </w:pPr>
      <w:r w:rsidRPr="00E03A7E">
        <w:rPr>
          <w:noProof w:val="0"/>
          <w:lang w:val="en-US"/>
        </w:rPr>
        <w:tab/>
        <w:t>...</w:t>
      </w:r>
    </w:p>
    <w:p w14:paraId="6393ADC5" w14:textId="77777777" w:rsidR="004D563C" w:rsidRPr="00E03A7E" w:rsidRDefault="004D563C" w:rsidP="004D563C">
      <w:pPr>
        <w:pStyle w:val="PL"/>
        <w:shd w:val="clear" w:color="auto" w:fill="E6E6E6"/>
        <w:rPr>
          <w:noProof w:val="0"/>
          <w:lang w:val="en-US"/>
        </w:rPr>
      </w:pPr>
      <w:r w:rsidRPr="00E03A7E">
        <w:rPr>
          <w:noProof w:val="0"/>
          <w:lang w:val="en-US"/>
        </w:rPr>
        <w:t>}</w:t>
      </w:r>
    </w:p>
    <w:p w14:paraId="337E4A50" w14:textId="77777777" w:rsidR="004D563C" w:rsidRPr="00E03A7E" w:rsidRDefault="004D563C" w:rsidP="004D563C">
      <w:pPr>
        <w:pStyle w:val="PL"/>
        <w:shd w:val="clear" w:color="auto" w:fill="E6E6E6"/>
        <w:rPr>
          <w:noProof w:val="0"/>
          <w:lang w:val="en-US"/>
        </w:rPr>
      </w:pPr>
    </w:p>
    <w:p w14:paraId="0EF5C08C"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04E87A67"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243B44CC" w14:textId="77777777" w:rsidTr="000F4C94">
        <w:trPr>
          <w:cantSplit/>
          <w:tblHeader/>
        </w:trPr>
        <w:tc>
          <w:tcPr>
            <w:tcW w:w="9639" w:type="dxa"/>
          </w:tcPr>
          <w:p w14:paraId="65AC7617"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t xml:space="preserve">AS-Context-NB </w:t>
            </w:r>
            <w:r w:rsidRPr="00E03A7E">
              <w:rPr>
                <w:iCs/>
                <w:kern w:val="2"/>
                <w:lang w:eastAsia="en-GB"/>
              </w:rPr>
              <w:t>field descriptions</w:t>
            </w:r>
          </w:p>
        </w:tc>
      </w:tr>
      <w:tr w:rsidR="004D563C" w:rsidRPr="00E03A7E" w14:paraId="7655568E" w14:textId="77777777" w:rsidTr="000F4C94">
        <w:trPr>
          <w:cantSplit/>
          <w:tblHeader/>
        </w:trPr>
        <w:tc>
          <w:tcPr>
            <w:tcW w:w="9639" w:type="dxa"/>
          </w:tcPr>
          <w:p w14:paraId="10CB03EE" w14:textId="77777777" w:rsidR="004D563C" w:rsidRPr="00E03A7E" w:rsidRDefault="004D563C" w:rsidP="000F4C94">
            <w:pPr>
              <w:pStyle w:val="TAL"/>
              <w:rPr>
                <w:b/>
                <w:bCs/>
                <w:i/>
                <w:kern w:val="2"/>
                <w:lang w:eastAsia="ko-KR"/>
              </w:rPr>
            </w:pPr>
            <w:r w:rsidRPr="00E03A7E">
              <w:rPr>
                <w:b/>
                <w:bCs/>
                <w:i/>
                <w:kern w:val="2"/>
                <w:lang w:eastAsia="ko-KR"/>
              </w:rPr>
              <w:t>reestablishmentInfo</w:t>
            </w:r>
          </w:p>
          <w:p w14:paraId="57626F51" w14:textId="77777777" w:rsidR="004D563C" w:rsidRPr="00E03A7E" w:rsidRDefault="004D563C" w:rsidP="000F4C94">
            <w:pPr>
              <w:pStyle w:val="TAL"/>
              <w:rPr>
                <w:i/>
                <w:kern w:val="2"/>
                <w:lang w:eastAsia="en-GB"/>
              </w:rPr>
            </w:pPr>
            <w:r w:rsidRPr="00E03A7E">
              <w:rPr>
                <w:kern w:val="2"/>
                <w:lang w:eastAsia="ko-KR"/>
              </w:rPr>
              <w:t xml:space="preserve">Including </w:t>
            </w:r>
            <w:smartTag w:uri="urn:schemas-microsoft-com:office:smarttags" w:element="PersonName">
              <w:r w:rsidRPr="00E03A7E">
                <w:rPr>
                  <w:kern w:val="2"/>
                  <w:lang w:eastAsia="ko-KR"/>
                </w:rPr>
                <w:t>info</w:t>
              </w:r>
            </w:smartTag>
            <w:r w:rsidRPr="00E03A7E">
              <w:rPr>
                <w:kern w:val="2"/>
                <w:lang w:eastAsia="ko-KR"/>
              </w:rPr>
              <w:t>rmation needed for the RRC connection re-establishment.</w:t>
            </w:r>
          </w:p>
        </w:tc>
      </w:tr>
    </w:tbl>
    <w:p w14:paraId="42E68783" w14:textId="77777777" w:rsidR="004D563C" w:rsidRPr="00E03A7E" w:rsidRDefault="004D563C" w:rsidP="004D563C">
      <w:pPr>
        <w:rPr>
          <w:iCs/>
        </w:rPr>
      </w:pPr>
    </w:p>
    <w:p w14:paraId="20E9853B" w14:textId="05E52F04" w:rsidR="004D563C" w:rsidRPr="00E03A7E" w:rsidRDefault="008B0CE6" w:rsidP="008B0CE6">
      <w:pPr>
        <w:pStyle w:val="Heading4"/>
      </w:pPr>
      <w:bookmarkStart w:id="577" w:name="_Toc462783090"/>
      <w:r>
        <w:t>-</w:t>
      </w:r>
      <w:r>
        <w:tab/>
      </w:r>
      <w:r w:rsidR="004D563C" w:rsidRPr="00E03A7E">
        <w:t>ReestablishmentInfo-NB</w:t>
      </w:r>
      <w:bookmarkEnd w:id="577"/>
    </w:p>
    <w:p w14:paraId="39A8FDB4" w14:textId="77777777" w:rsidR="004D563C" w:rsidRPr="00E03A7E" w:rsidRDefault="004D563C" w:rsidP="004D563C">
      <w:r w:rsidRPr="00E03A7E">
        <w:t xml:space="preserve">The </w:t>
      </w:r>
      <w:r w:rsidRPr="00E03A7E">
        <w:rPr>
          <w:i/>
        </w:rPr>
        <w:t>ReestablishmentInfo-NB</w:t>
      </w:r>
      <w:r w:rsidRPr="00E03A7E">
        <w:t xml:space="preserve"> IE contains </w:t>
      </w:r>
      <w:smartTag w:uri="urn:schemas-microsoft-com:office:smarttags" w:element="PersonName">
        <w:r w:rsidRPr="00E03A7E">
          <w:t>info</w:t>
        </w:r>
      </w:smartTag>
      <w:r w:rsidRPr="00E03A7E">
        <w:t>rmation needed for the RRC connection re-establishment.</w:t>
      </w:r>
    </w:p>
    <w:p w14:paraId="2319B0FE" w14:textId="77777777" w:rsidR="004D563C" w:rsidRPr="00E03A7E" w:rsidRDefault="004D563C" w:rsidP="004D563C">
      <w:pPr>
        <w:pStyle w:val="TH"/>
      </w:pPr>
      <w:r w:rsidRPr="00E03A7E">
        <w:rPr>
          <w:bCs/>
          <w:i/>
          <w:iCs/>
        </w:rPr>
        <w:lastRenderedPageBreak/>
        <w:t xml:space="preserve">ReestablishmentInfo-NB </w:t>
      </w:r>
      <w:smartTag w:uri="urn:schemas-microsoft-com:office:smarttags" w:element="PersonName">
        <w:r w:rsidRPr="00E03A7E">
          <w:t>info</w:t>
        </w:r>
      </w:smartTag>
      <w:r w:rsidRPr="00E03A7E">
        <w:t>rmation element</w:t>
      </w:r>
    </w:p>
    <w:p w14:paraId="2BA7C882"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5EC3DA99" w14:textId="77777777" w:rsidR="004D563C" w:rsidRPr="00E03A7E" w:rsidRDefault="004D563C" w:rsidP="004D563C">
      <w:pPr>
        <w:pStyle w:val="PL"/>
        <w:shd w:val="clear" w:color="auto" w:fill="E6E6E6"/>
        <w:rPr>
          <w:noProof w:val="0"/>
          <w:lang w:val="en-US"/>
        </w:rPr>
      </w:pPr>
    </w:p>
    <w:p w14:paraId="1AA60257" w14:textId="77777777" w:rsidR="004D563C" w:rsidRPr="00E03A7E" w:rsidRDefault="004D563C" w:rsidP="004D563C">
      <w:pPr>
        <w:pStyle w:val="PL"/>
        <w:shd w:val="clear" w:color="auto" w:fill="E6E6E6"/>
        <w:rPr>
          <w:noProof w:val="0"/>
          <w:lang w:val="en-US"/>
        </w:rPr>
      </w:pPr>
      <w:r w:rsidRPr="00E03A7E">
        <w:rPr>
          <w:noProof w:val="0"/>
          <w:lang w:val="en-US"/>
        </w:rPr>
        <w:t>ReestablishmentInfo-NB ::=</w:t>
      </w:r>
      <w:r w:rsidRPr="00E03A7E">
        <w:rPr>
          <w:noProof w:val="0"/>
          <w:lang w:val="en-US"/>
        </w:rPr>
        <w:tab/>
      </w:r>
      <w:r w:rsidRPr="00E03A7E">
        <w:rPr>
          <w:noProof w:val="0"/>
          <w:lang w:val="en-US"/>
        </w:rPr>
        <w:tab/>
      </w:r>
      <w:r w:rsidRPr="00E03A7E">
        <w:rPr>
          <w:noProof w:val="0"/>
          <w:lang w:val="en-US"/>
        </w:rPr>
        <w:tab/>
        <w:t>SEQUENCE {</w:t>
      </w:r>
    </w:p>
    <w:p w14:paraId="6DB48684" w14:textId="77777777" w:rsidR="004D563C" w:rsidRPr="00E03A7E" w:rsidRDefault="004D563C" w:rsidP="004D563C">
      <w:pPr>
        <w:pStyle w:val="PL"/>
        <w:shd w:val="clear" w:color="auto" w:fill="E6E6E6"/>
        <w:rPr>
          <w:noProof w:val="0"/>
          <w:lang w:val="en-US"/>
        </w:rPr>
      </w:pPr>
      <w:r w:rsidRPr="00E03A7E">
        <w:rPr>
          <w:noProof w:val="0"/>
          <w:lang w:val="en-US"/>
        </w:rPr>
        <w:tab/>
        <w:t>sourcePhysCellId-r13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PhysCellId,</w:t>
      </w:r>
    </w:p>
    <w:p w14:paraId="419957A9" w14:textId="77777777" w:rsidR="004D563C" w:rsidRPr="00E03A7E" w:rsidRDefault="004D563C" w:rsidP="004D563C">
      <w:pPr>
        <w:pStyle w:val="PL"/>
        <w:shd w:val="clear" w:color="auto" w:fill="E6E6E6"/>
        <w:rPr>
          <w:noProof w:val="0"/>
          <w:lang w:val="en-US"/>
        </w:rPr>
      </w:pPr>
      <w:r w:rsidRPr="00E03A7E">
        <w:rPr>
          <w:noProof w:val="0"/>
          <w:lang w:val="en-US"/>
        </w:rPr>
        <w:tab/>
        <w:t>targetCellShortMAC-I-r13</w:t>
      </w:r>
      <w:r w:rsidRPr="00E03A7E">
        <w:rPr>
          <w:noProof w:val="0"/>
          <w:lang w:val="en-US"/>
        </w:rPr>
        <w:tab/>
      </w:r>
      <w:r w:rsidRPr="00E03A7E">
        <w:rPr>
          <w:noProof w:val="0"/>
          <w:lang w:val="en-US"/>
        </w:rPr>
        <w:tab/>
      </w:r>
      <w:r w:rsidRPr="00E03A7E">
        <w:rPr>
          <w:noProof w:val="0"/>
          <w:lang w:val="en-US"/>
        </w:rPr>
        <w:tab/>
      </w:r>
      <w:r w:rsidRPr="00E03A7E">
        <w:rPr>
          <w:noProof w:val="0"/>
          <w:lang w:val="en-US"/>
        </w:rPr>
        <w:tab/>
        <w:t>ShortMAC-I,</w:t>
      </w:r>
    </w:p>
    <w:p w14:paraId="32C4C2D7" w14:textId="77777777" w:rsidR="004D563C" w:rsidRPr="00E03A7E" w:rsidRDefault="004D563C" w:rsidP="004D563C">
      <w:pPr>
        <w:pStyle w:val="PL"/>
        <w:shd w:val="clear" w:color="auto" w:fill="E6E6E6"/>
        <w:rPr>
          <w:noProof w:val="0"/>
          <w:lang w:val="en-US"/>
        </w:rPr>
      </w:pPr>
      <w:r w:rsidRPr="00E03A7E">
        <w:rPr>
          <w:noProof w:val="0"/>
          <w:lang w:val="en-US"/>
        </w:rPr>
        <w:tab/>
        <w:t>additionalReestabInfoList-r13</w:t>
      </w:r>
      <w:r w:rsidRPr="00E03A7E">
        <w:rPr>
          <w:noProof w:val="0"/>
          <w:lang w:val="en-US"/>
        </w:rPr>
        <w:tab/>
      </w:r>
      <w:r w:rsidRPr="00E03A7E">
        <w:rPr>
          <w:noProof w:val="0"/>
          <w:lang w:val="en-US"/>
        </w:rPr>
        <w:tab/>
      </w:r>
      <w:r w:rsidRPr="00E03A7E">
        <w:rPr>
          <w:noProof w:val="0"/>
          <w:lang w:val="en-US"/>
        </w:rPr>
        <w:tab/>
        <w:t>AdditionalReestabInfoList</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417380C8" w14:textId="77777777" w:rsidR="004D563C" w:rsidRPr="00E03A7E" w:rsidRDefault="004D563C" w:rsidP="004D563C">
      <w:pPr>
        <w:pStyle w:val="PL"/>
        <w:shd w:val="clear" w:color="auto" w:fill="E6E6E6"/>
        <w:rPr>
          <w:noProof w:val="0"/>
          <w:lang w:val="en-US"/>
        </w:rPr>
      </w:pPr>
      <w:r w:rsidRPr="00E03A7E">
        <w:rPr>
          <w:noProof w:val="0"/>
          <w:lang w:val="en-US"/>
        </w:rPr>
        <w:tab/>
        <w:t>...</w:t>
      </w:r>
    </w:p>
    <w:p w14:paraId="072047DC" w14:textId="77777777" w:rsidR="004D563C" w:rsidRPr="00E03A7E" w:rsidRDefault="004D563C" w:rsidP="004D563C">
      <w:pPr>
        <w:pStyle w:val="PL"/>
        <w:shd w:val="clear" w:color="auto" w:fill="E6E6E6"/>
        <w:rPr>
          <w:noProof w:val="0"/>
          <w:lang w:val="en-US"/>
        </w:rPr>
      </w:pPr>
      <w:r w:rsidRPr="00E03A7E">
        <w:rPr>
          <w:noProof w:val="0"/>
          <w:lang w:val="en-US"/>
        </w:rPr>
        <w:t>}</w:t>
      </w:r>
    </w:p>
    <w:p w14:paraId="7C71762B" w14:textId="77777777" w:rsidR="004D563C" w:rsidRPr="00E03A7E" w:rsidRDefault="004D563C" w:rsidP="004D563C">
      <w:pPr>
        <w:pStyle w:val="PL"/>
        <w:shd w:val="clear" w:color="auto" w:fill="E6E6E6"/>
        <w:rPr>
          <w:noProof w:val="0"/>
          <w:lang w:val="en-US"/>
        </w:rPr>
      </w:pPr>
    </w:p>
    <w:p w14:paraId="27CF591E" w14:textId="77777777" w:rsidR="004D563C" w:rsidRPr="00E03A7E" w:rsidRDefault="004D563C" w:rsidP="004D563C">
      <w:pPr>
        <w:pStyle w:val="PL"/>
        <w:shd w:val="clear" w:color="auto" w:fill="E6E6E6"/>
        <w:rPr>
          <w:noProof w:val="0"/>
          <w:lang w:val="en-US"/>
        </w:rPr>
      </w:pPr>
    </w:p>
    <w:p w14:paraId="589A935D" w14:textId="77777777" w:rsidR="004D563C" w:rsidRPr="00E03A7E" w:rsidRDefault="004D563C" w:rsidP="004D563C">
      <w:pPr>
        <w:pStyle w:val="PL"/>
        <w:shd w:val="clear" w:color="auto" w:fill="E6E6E6"/>
        <w:rPr>
          <w:noProof w:val="0"/>
          <w:lang w:val="en-US"/>
        </w:rPr>
      </w:pPr>
    </w:p>
    <w:p w14:paraId="3D142ADB"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49BCE5C1"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637B0F1C" w14:textId="77777777" w:rsidTr="000F4C94">
        <w:trPr>
          <w:cantSplit/>
          <w:tblHeader/>
        </w:trPr>
        <w:tc>
          <w:tcPr>
            <w:tcW w:w="9639" w:type="dxa"/>
          </w:tcPr>
          <w:p w14:paraId="6EC700EA" w14:textId="77777777" w:rsidR="004D563C" w:rsidRPr="00E03A7E" w:rsidRDefault="004D563C" w:rsidP="000F4C94">
            <w:pPr>
              <w:pStyle w:val="TAH"/>
              <w:rPr>
                <w:i/>
                <w:lang w:eastAsia="en-GB"/>
              </w:rPr>
            </w:pPr>
            <w:r w:rsidRPr="00E03A7E">
              <w:rPr>
                <w:i/>
                <w:lang w:eastAsia="en-GB"/>
              </w:rPr>
              <w:t>ReestablishmentInfo-NB field descriptions</w:t>
            </w:r>
          </w:p>
        </w:tc>
      </w:tr>
      <w:tr w:rsidR="004D563C" w:rsidRPr="00E03A7E" w14:paraId="367665DF" w14:textId="77777777" w:rsidTr="000F4C94">
        <w:trPr>
          <w:cantSplit/>
        </w:trPr>
        <w:tc>
          <w:tcPr>
            <w:tcW w:w="9639" w:type="dxa"/>
            <w:tcBorders>
              <w:bottom w:val="single" w:sz="4" w:space="0" w:color="808080"/>
            </w:tcBorders>
          </w:tcPr>
          <w:p w14:paraId="02FF99FD" w14:textId="77777777" w:rsidR="004D563C" w:rsidRPr="00E03A7E" w:rsidRDefault="004D563C" w:rsidP="000F4C94">
            <w:pPr>
              <w:pStyle w:val="TAL"/>
              <w:rPr>
                <w:b/>
                <w:i/>
                <w:lang w:eastAsia="en-GB"/>
              </w:rPr>
            </w:pPr>
            <w:r w:rsidRPr="00E03A7E">
              <w:rPr>
                <w:b/>
                <w:i/>
                <w:lang w:eastAsia="en-GB"/>
              </w:rPr>
              <w:t>additionalReestabInfoList</w:t>
            </w:r>
          </w:p>
          <w:p w14:paraId="22C33935" w14:textId="77777777" w:rsidR="004D563C" w:rsidRPr="00E03A7E" w:rsidRDefault="004D563C" w:rsidP="000F4C94">
            <w:pPr>
              <w:pStyle w:val="TAL"/>
              <w:rPr>
                <w:lang w:eastAsia="en-GB"/>
              </w:rPr>
            </w:pPr>
            <w:r w:rsidRPr="00E03A7E">
              <w:rPr>
                <w:lang w:eastAsia="en-GB"/>
              </w:rPr>
              <w:t>Contains a list of shortMAC-I and KeNB* for cells under control of the target eNB, required for potential re-establishment by the UE in these cells to succeed.</w:t>
            </w:r>
          </w:p>
        </w:tc>
      </w:tr>
      <w:tr w:rsidR="004D563C" w:rsidRPr="00E03A7E" w14:paraId="6A73D1AF" w14:textId="77777777" w:rsidTr="000F4C94">
        <w:trPr>
          <w:cantSplit/>
        </w:trPr>
        <w:tc>
          <w:tcPr>
            <w:tcW w:w="9639" w:type="dxa"/>
          </w:tcPr>
          <w:p w14:paraId="772EEEA8" w14:textId="77777777" w:rsidR="004D563C" w:rsidRPr="00E03A7E" w:rsidRDefault="004D563C" w:rsidP="000F4C94">
            <w:pPr>
              <w:pStyle w:val="TAL"/>
              <w:rPr>
                <w:b/>
                <w:i/>
                <w:lang w:eastAsia="en-GB"/>
              </w:rPr>
            </w:pPr>
            <w:r w:rsidRPr="00E03A7E">
              <w:rPr>
                <w:b/>
                <w:i/>
                <w:lang w:eastAsia="en-GB"/>
              </w:rPr>
              <w:t>sourcePhyCellId</w:t>
            </w:r>
          </w:p>
          <w:p w14:paraId="5E868A48" w14:textId="77777777" w:rsidR="004D563C" w:rsidRPr="00E03A7E" w:rsidRDefault="004D563C" w:rsidP="000F4C94">
            <w:pPr>
              <w:pStyle w:val="TAL"/>
              <w:rPr>
                <w:lang w:eastAsia="en-GB"/>
              </w:rPr>
            </w:pPr>
            <w:r w:rsidRPr="00E03A7E">
              <w:rPr>
                <w:lang w:eastAsia="en-GB"/>
              </w:rPr>
              <w:t>The physical cell identity of the source PCell, used to determine the UE context in the target eNB at re-establishment.</w:t>
            </w:r>
          </w:p>
        </w:tc>
      </w:tr>
      <w:tr w:rsidR="004D563C" w:rsidRPr="00E03A7E" w14:paraId="04CD314B" w14:textId="77777777" w:rsidTr="000F4C94">
        <w:trPr>
          <w:cantSplit/>
        </w:trPr>
        <w:tc>
          <w:tcPr>
            <w:tcW w:w="9639" w:type="dxa"/>
          </w:tcPr>
          <w:p w14:paraId="78400521" w14:textId="77777777" w:rsidR="004D563C" w:rsidRPr="00E03A7E" w:rsidRDefault="004D563C" w:rsidP="000F4C94">
            <w:pPr>
              <w:pStyle w:val="TAL"/>
              <w:rPr>
                <w:b/>
                <w:i/>
                <w:lang w:eastAsia="en-GB"/>
              </w:rPr>
            </w:pPr>
            <w:r w:rsidRPr="00E03A7E">
              <w:rPr>
                <w:b/>
                <w:i/>
                <w:lang w:eastAsia="en-GB"/>
              </w:rPr>
              <w:t>targetCellShortMAC-I</w:t>
            </w:r>
          </w:p>
          <w:p w14:paraId="4B11CC08" w14:textId="77777777" w:rsidR="004D563C" w:rsidRPr="00E03A7E" w:rsidRDefault="004D563C" w:rsidP="000F4C94">
            <w:pPr>
              <w:pStyle w:val="TAL"/>
              <w:rPr>
                <w:lang w:eastAsia="en-GB"/>
              </w:rPr>
            </w:pPr>
            <w:r w:rsidRPr="00E03A7E">
              <w:rPr>
                <w:lang w:eastAsia="en-GB"/>
              </w:rPr>
              <w:t>The ShortMAC-I for the target PCell, in order for potential re-establishment to succeed.</w:t>
            </w:r>
          </w:p>
        </w:tc>
      </w:tr>
    </w:tbl>
    <w:p w14:paraId="4EE8AA51" w14:textId="77777777" w:rsidR="004D563C" w:rsidRPr="00E03A7E" w:rsidRDefault="004D563C" w:rsidP="004D563C"/>
    <w:p w14:paraId="4EDAB560" w14:textId="335839FA" w:rsidR="004D563C" w:rsidRPr="00E03A7E" w:rsidRDefault="00176E92" w:rsidP="00176E92">
      <w:pPr>
        <w:pStyle w:val="Heading4"/>
      </w:pPr>
      <w:bookmarkStart w:id="578" w:name="_Toc462783091"/>
      <w:r>
        <w:t>-</w:t>
      </w:r>
      <w:r>
        <w:tab/>
      </w:r>
      <w:r w:rsidR="004D563C" w:rsidRPr="00E03A7E">
        <w:t>RRM-Config-NB</w:t>
      </w:r>
      <w:bookmarkEnd w:id="578"/>
    </w:p>
    <w:p w14:paraId="376CF672" w14:textId="77777777" w:rsidR="004D563C" w:rsidRPr="00E03A7E" w:rsidRDefault="004D563C" w:rsidP="004D563C">
      <w:r w:rsidRPr="00E03A7E">
        <w:t xml:space="preserve">The </w:t>
      </w:r>
      <w:r w:rsidRPr="00E03A7E">
        <w:rPr>
          <w:i/>
        </w:rPr>
        <w:t>RRM-Config-NB</w:t>
      </w:r>
      <w:r w:rsidRPr="00E03A7E">
        <w:t xml:space="preserve"> IE contains </w:t>
      </w:r>
      <w:smartTag w:uri="urn:schemas-microsoft-com:office:smarttags" w:element="PersonName">
        <w:r w:rsidRPr="00E03A7E">
          <w:t>info</w:t>
        </w:r>
      </w:smartTag>
      <w:r w:rsidRPr="00E03A7E">
        <w:t xml:space="preserve">rmation about UE specific RRM </w:t>
      </w:r>
      <w:smartTag w:uri="urn:schemas-microsoft-com:office:smarttags" w:element="PersonName">
        <w:r w:rsidRPr="00E03A7E">
          <w:t>info</w:t>
        </w:r>
      </w:smartTag>
      <w:r w:rsidRPr="00E03A7E">
        <w:t>rmation which can be utilized by target eNB.</w:t>
      </w:r>
    </w:p>
    <w:p w14:paraId="6A3753B2" w14:textId="77777777" w:rsidR="004D563C" w:rsidRPr="00E03A7E" w:rsidRDefault="004D563C" w:rsidP="004D563C">
      <w:pPr>
        <w:pStyle w:val="TH"/>
      </w:pPr>
      <w:r w:rsidRPr="00E03A7E">
        <w:rPr>
          <w:bCs/>
          <w:i/>
          <w:iCs/>
        </w:rPr>
        <w:t>RRM-Config-NB</w:t>
      </w:r>
      <w:r w:rsidRPr="00E03A7E">
        <w:t xml:space="preserve"> </w:t>
      </w:r>
      <w:smartTag w:uri="urn:schemas-microsoft-com:office:smarttags" w:element="PersonName">
        <w:r w:rsidRPr="00E03A7E">
          <w:t>info</w:t>
        </w:r>
      </w:smartTag>
      <w:r w:rsidRPr="00E03A7E">
        <w:t>rmation element</w:t>
      </w:r>
    </w:p>
    <w:p w14:paraId="6792BD29"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036FC483" w14:textId="77777777" w:rsidR="004D563C" w:rsidRPr="00E03A7E" w:rsidRDefault="004D563C" w:rsidP="004D563C">
      <w:pPr>
        <w:pStyle w:val="PL"/>
        <w:shd w:val="clear" w:color="auto" w:fill="E6E6E6"/>
        <w:rPr>
          <w:noProof w:val="0"/>
          <w:lang w:val="en-US"/>
        </w:rPr>
      </w:pPr>
    </w:p>
    <w:p w14:paraId="71D2774E" w14:textId="77777777" w:rsidR="004D563C" w:rsidRPr="00E03A7E" w:rsidRDefault="004D563C" w:rsidP="004D563C">
      <w:pPr>
        <w:pStyle w:val="PL"/>
        <w:shd w:val="clear" w:color="auto" w:fill="E6E6E6"/>
        <w:rPr>
          <w:noProof w:val="0"/>
          <w:lang w:val="en-US"/>
        </w:rPr>
      </w:pPr>
      <w:r w:rsidRPr="00E03A7E">
        <w:rPr>
          <w:noProof w:val="0"/>
          <w:lang w:val="en-US"/>
        </w:rPr>
        <w:t>RRM-Config-NB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237E180" w14:textId="77777777" w:rsidR="004D563C" w:rsidRPr="00E03A7E" w:rsidRDefault="004D563C" w:rsidP="004D563C">
      <w:pPr>
        <w:pStyle w:val="PL"/>
        <w:shd w:val="clear" w:color="auto" w:fill="E6E6E6"/>
        <w:rPr>
          <w:noProof w:val="0"/>
          <w:lang w:val="en-US"/>
        </w:rPr>
      </w:pPr>
      <w:r w:rsidRPr="00E03A7E">
        <w:rPr>
          <w:noProof w:val="0"/>
          <w:lang w:val="en-US"/>
        </w:rPr>
        <w:tab/>
        <w:t>ue-InactiveTime</w:t>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w:t>
      </w:r>
    </w:p>
    <w:p w14:paraId="24D2B036"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s1, s2, s3, s5, s7, s10, s15, s20,</w:t>
      </w:r>
    </w:p>
    <w:p w14:paraId="41BED0B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s25, s30, s40, s50, min1, min1s20, min1s40,</w:t>
      </w:r>
    </w:p>
    <w:p w14:paraId="505B1404"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min2, min2s30, min3, min3s30, min4, min5, min6,</w:t>
      </w:r>
    </w:p>
    <w:p w14:paraId="511BB51E"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min7, min8, min9, min10, min12, min14, min17, min20,</w:t>
      </w:r>
    </w:p>
    <w:p w14:paraId="2F002DAB"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min24, min28, min33, min38, min44, min50, hr1,</w:t>
      </w:r>
    </w:p>
    <w:p w14:paraId="34E4D6E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hr1min30, hr2, hr2min30, hr3, hr3min30, hr4, hr5, hr6,</w:t>
      </w:r>
    </w:p>
    <w:p w14:paraId="4A16522F"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hr8, hr10, hr13, hr16, hr20, day1, day1hr12, day2,</w:t>
      </w:r>
    </w:p>
    <w:p w14:paraId="555BBA3A"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day2hr12, day3, day4, day5, day7, day10, day14, day19,</w:t>
      </w:r>
    </w:p>
    <w:p w14:paraId="3B042527" w14:textId="77777777" w:rsidR="004D563C" w:rsidRPr="00E03A7E" w:rsidRDefault="004D563C" w:rsidP="004D563C">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day24, day30, dayMoreThan30}</w:t>
      </w:r>
      <w:r w:rsidRPr="00E03A7E">
        <w:rPr>
          <w:noProof w:val="0"/>
          <w:lang w:val="en-US"/>
        </w:rPr>
        <w:tab/>
      </w:r>
      <w:r w:rsidRPr="00E03A7E">
        <w:rPr>
          <w:noProof w:val="0"/>
          <w:lang w:val="en-US"/>
        </w:rPr>
        <w:tab/>
        <w:t>OPTIONAL,</w:t>
      </w:r>
    </w:p>
    <w:p w14:paraId="29121A18" w14:textId="77777777" w:rsidR="004D563C" w:rsidRPr="00E03A7E" w:rsidRDefault="004D563C" w:rsidP="004D563C">
      <w:pPr>
        <w:pStyle w:val="PL"/>
        <w:shd w:val="clear" w:color="auto" w:fill="E6E6E6"/>
        <w:rPr>
          <w:noProof w:val="0"/>
          <w:lang w:val="en-US"/>
        </w:rPr>
      </w:pPr>
      <w:r w:rsidRPr="00E03A7E">
        <w:rPr>
          <w:noProof w:val="0"/>
          <w:lang w:val="en-US"/>
        </w:rPr>
        <w:tab/>
        <w:t>...</w:t>
      </w:r>
    </w:p>
    <w:p w14:paraId="367FC4CA" w14:textId="77777777" w:rsidR="004D563C" w:rsidRPr="00E03A7E" w:rsidRDefault="004D563C" w:rsidP="004D563C">
      <w:pPr>
        <w:pStyle w:val="PL"/>
        <w:shd w:val="clear" w:color="auto" w:fill="E6E6E6"/>
        <w:rPr>
          <w:noProof w:val="0"/>
          <w:lang w:val="en-US"/>
        </w:rPr>
      </w:pPr>
      <w:r w:rsidRPr="00E03A7E">
        <w:rPr>
          <w:noProof w:val="0"/>
          <w:lang w:val="en-US"/>
        </w:rPr>
        <w:t>}</w:t>
      </w:r>
    </w:p>
    <w:p w14:paraId="5EAD4A74" w14:textId="77777777" w:rsidR="004D563C" w:rsidRPr="00E03A7E" w:rsidRDefault="004D563C" w:rsidP="004D563C">
      <w:pPr>
        <w:pStyle w:val="PL"/>
        <w:shd w:val="clear" w:color="auto" w:fill="E6E6E6"/>
        <w:rPr>
          <w:noProof w:val="0"/>
          <w:lang w:val="en-US"/>
        </w:rPr>
      </w:pPr>
    </w:p>
    <w:p w14:paraId="390E3283"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70B4946B" w14:textId="77777777" w:rsidR="004D563C" w:rsidRPr="00E03A7E" w:rsidRDefault="004D563C" w:rsidP="004D56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63C" w:rsidRPr="00E03A7E" w14:paraId="7C6EC122" w14:textId="77777777" w:rsidTr="000F4C94">
        <w:trPr>
          <w:cantSplit/>
          <w:tblHeader/>
        </w:trPr>
        <w:tc>
          <w:tcPr>
            <w:tcW w:w="9639" w:type="dxa"/>
          </w:tcPr>
          <w:p w14:paraId="5AAEBBFD" w14:textId="77777777" w:rsidR="004D563C" w:rsidRPr="00E03A7E" w:rsidRDefault="004D563C" w:rsidP="000F4C94">
            <w:pPr>
              <w:pStyle w:val="TAH"/>
              <w:tabs>
                <w:tab w:val="num" w:pos="1494"/>
              </w:tabs>
              <w:spacing w:before="60"/>
              <w:ind w:left="1494" w:hanging="360"/>
              <w:rPr>
                <w:kern w:val="2"/>
                <w:lang w:eastAsia="en-GB"/>
              </w:rPr>
            </w:pPr>
            <w:r w:rsidRPr="00E03A7E">
              <w:rPr>
                <w:i/>
                <w:kern w:val="2"/>
                <w:lang w:eastAsia="en-GB"/>
              </w:rPr>
              <w:t xml:space="preserve">RRM-Config-NB </w:t>
            </w:r>
            <w:r w:rsidRPr="00E03A7E">
              <w:rPr>
                <w:iCs/>
                <w:kern w:val="2"/>
                <w:lang w:eastAsia="en-GB"/>
              </w:rPr>
              <w:t>field descriptions</w:t>
            </w:r>
          </w:p>
        </w:tc>
      </w:tr>
      <w:tr w:rsidR="004D563C" w:rsidRPr="00E03A7E" w14:paraId="0D7EA007" w14:textId="77777777" w:rsidTr="000F4C94">
        <w:trPr>
          <w:cantSplit/>
        </w:trPr>
        <w:tc>
          <w:tcPr>
            <w:tcW w:w="9639" w:type="dxa"/>
          </w:tcPr>
          <w:p w14:paraId="3FF42897" w14:textId="77777777" w:rsidR="004D563C" w:rsidRPr="00E03A7E" w:rsidRDefault="004D563C" w:rsidP="000F4C94">
            <w:pPr>
              <w:pStyle w:val="TAL"/>
              <w:rPr>
                <w:b/>
                <w:bCs/>
                <w:i/>
                <w:iCs/>
                <w:kern w:val="2"/>
                <w:lang w:eastAsia="en-GB"/>
              </w:rPr>
            </w:pPr>
            <w:r w:rsidRPr="00E03A7E">
              <w:rPr>
                <w:b/>
                <w:bCs/>
                <w:i/>
                <w:iCs/>
                <w:kern w:val="2"/>
                <w:lang w:eastAsia="en-GB"/>
              </w:rPr>
              <w:t>ue-InactiveTime</w:t>
            </w:r>
          </w:p>
          <w:p w14:paraId="14C610C9" w14:textId="77777777" w:rsidR="004D563C" w:rsidRPr="00E03A7E" w:rsidRDefault="004D563C" w:rsidP="000F4C94">
            <w:pPr>
              <w:pStyle w:val="TAL"/>
              <w:rPr>
                <w:kern w:val="2"/>
                <w:lang w:eastAsia="en-GB"/>
              </w:rPr>
            </w:pPr>
            <w:r w:rsidRPr="00E03A7E">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4DCDD813" w14:textId="77777777" w:rsidR="004D563C" w:rsidRPr="00E03A7E" w:rsidRDefault="004D563C" w:rsidP="004D563C"/>
    <w:p w14:paraId="6CE73F32" w14:textId="77777777" w:rsidR="004D563C" w:rsidRPr="00E03A7E" w:rsidRDefault="004D563C" w:rsidP="004D563C">
      <w:pPr>
        <w:pStyle w:val="Heading2"/>
      </w:pPr>
      <w:bookmarkStart w:id="579" w:name="_Toc462783092"/>
      <w:bookmarkStart w:id="580" w:name="_Toc490340936"/>
      <w:bookmarkStart w:id="581" w:name="_Toc500173560"/>
      <w:r w:rsidRPr="00E03A7E">
        <w:t>10.8</w:t>
      </w:r>
      <w:r w:rsidRPr="00E03A7E">
        <w:tab/>
        <w:t>Inter-node RRC multiplicity and type constraint values</w:t>
      </w:r>
      <w:bookmarkEnd w:id="579"/>
      <w:bookmarkEnd w:id="580"/>
      <w:bookmarkEnd w:id="581"/>
    </w:p>
    <w:p w14:paraId="7E704963" w14:textId="00BD6A2A" w:rsidR="004D563C" w:rsidRPr="000B01B5" w:rsidRDefault="003C1BF9" w:rsidP="003C1BF9">
      <w:pPr>
        <w:pStyle w:val="Heading4"/>
        <w:rPr>
          <w:i/>
        </w:rPr>
      </w:pPr>
      <w:bookmarkStart w:id="582" w:name="_Toc462783093"/>
      <w:r>
        <w:t>-</w:t>
      </w:r>
      <w:r>
        <w:tab/>
      </w:r>
      <w:r w:rsidR="004D563C" w:rsidRPr="000B01B5">
        <w:t>Multiplicity and type constraints definitions</w:t>
      </w:r>
      <w:bookmarkEnd w:id="582"/>
    </w:p>
    <w:p w14:paraId="34BC4E48" w14:textId="77777777" w:rsidR="004D563C" w:rsidRPr="00E03A7E" w:rsidRDefault="004D563C" w:rsidP="004D563C">
      <w:pPr>
        <w:rPr>
          <w:iCs/>
        </w:rPr>
      </w:pPr>
    </w:p>
    <w:p w14:paraId="3713E89D" w14:textId="4586B4EB" w:rsidR="004D563C" w:rsidRPr="000B01B5" w:rsidRDefault="003C1BF9" w:rsidP="003C1BF9">
      <w:pPr>
        <w:pStyle w:val="Heading4"/>
        <w:rPr>
          <w:i/>
        </w:rPr>
      </w:pPr>
      <w:bookmarkStart w:id="583" w:name="_Toc462783094"/>
      <w:r>
        <w:lastRenderedPageBreak/>
        <w:t>-</w:t>
      </w:r>
      <w:r>
        <w:tab/>
      </w:r>
      <w:r w:rsidR="004D563C" w:rsidRPr="000B01B5">
        <w:t>End of NB-IoT-InterNodeDefinitions</w:t>
      </w:r>
      <w:bookmarkEnd w:id="583"/>
    </w:p>
    <w:p w14:paraId="11CF9B51" w14:textId="77777777" w:rsidR="004D563C" w:rsidRPr="00E03A7E" w:rsidRDefault="004D563C" w:rsidP="004D563C">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64862274" w14:textId="77777777" w:rsidR="004D563C" w:rsidRPr="00E03A7E" w:rsidRDefault="004D563C" w:rsidP="004D563C">
      <w:pPr>
        <w:pStyle w:val="PL"/>
        <w:shd w:val="clear" w:color="auto" w:fill="E6E6E6"/>
        <w:rPr>
          <w:noProof w:val="0"/>
          <w:lang w:val="en-US"/>
        </w:rPr>
      </w:pPr>
    </w:p>
    <w:p w14:paraId="08E4A68B" w14:textId="77777777" w:rsidR="004D563C" w:rsidRPr="00E03A7E" w:rsidRDefault="004D563C" w:rsidP="004D563C">
      <w:pPr>
        <w:pStyle w:val="PL"/>
        <w:shd w:val="clear" w:color="auto" w:fill="E6E6E6"/>
        <w:rPr>
          <w:noProof w:val="0"/>
          <w:lang w:val="en-US"/>
        </w:rPr>
      </w:pPr>
      <w:r w:rsidRPr="00E03A7E">
        <w:rPr>
          <w:noProof w:val="0"/>
          <w:lang w:val="en-US"/>
        </w:rPr>
        <w:t>END</w:t>
      </w:r>
    </w:p>
    <w:p w14:paraId="46D5D346" w14:textId="77777777" w:rsidR="004D563C" w:rsidRPr="00E03A7E" w:rsidRDefault="004D563C" w:rsidP="004D563C">
      <w:pPr>
        <w:pStyle w:val="PL"/>
        <w:shd w:val="clear" w:color="auto" w:fill="E6E6E6"/>
        <w:rPr>
          <w:noProof w:val="0"/>
          <w:lang w:val="en-US"/>
        </w:rPr>
      </w:pPr>
    </w:p>
    <w:p w14:paraId="141707CA" w14:textId="77777777" w:rsidR="004D563C" w:rsidRPr="00E03A7E" w:rsidRDefault="004D563C" w:rsidP="004D563C">
      <w:pPr>
        <w:pStyle w:val="PL"/>
        <w:shd w:val="clear" w:color="auto" w:fill="E6E6E6"/>
        <w:rPr>
          <w:noProof w:val="0"/>
          <w:lang w:val="en-US"/>
        </w:rPr>
      </w:pPr>
      <w:r w:rsidRPr="00E03A7E">
        <w:rPr>
          <w:noProof w:val="0"/>
          <w:lang w:val="en-US"/>
        </w:rPr>
        <w:t>-- ASN1STOP</w:t>
      </w:r>
    </w:p>
    <w:p w14:paraId="52927E50" w14:textId="77777777" w:rsidR="004D563C" w:rsidRPr="00E03A7E" w:rsidRDefault="004D563C" w:rsidP="004D563C"/>
    <w:p w14:paraId="5904AA2A" w14:textId="77777777" w:rsidR="004D563C" w:rsidRPr="00E03A7E" w:rsidRDefault="004D563C" w:rsidP="004D563C">
      <w:pPr>
        <w:pStyle w:val="Heading2"/>
        <w:rPr>
          <w:i/>
          <w:iCs/>
        </w:rPr>
      </w:pPr>
      <w:bookmarkStart w:id="584" w:name="_Toc462783095"/>
      <w:bookmarkStart w:id="585" w:name="_Toc490340937"/>
      <w:bookmarkStart w:id="586" w:name="_Toc500173561"/>
      <w:r w:rsidRPr="00E03A7E">
        <w:t>10.9</w:t>
      </w:r>
      <w:r w:rsidRPr="00E03A7E">
        <w:tab/>
        <w:t xml:space="preserve">Mandatory </w:t>
      </w:r>
      <w:smartTag w:uri="urn:schemas-microsoft-com:office:smarttags" w:element="PersonName">
        <w:r w:rsidRPr="00E03A7E">
          <w:t>info</w:t>
        </w:r>
      </w:smartTag>
      <w:r w:rsidRPr="00E03A7E">
        <w:t xml:space="preserve">rmation in </w:t>
      </w:r>
      <w:r w:rsidRPr="00E03A7E">
        <w:rPr>
          <w:i/>
          <w:iCs/>
        </w:rPr>
        <w:t>AS-Config-NB</w:t>
      </w:r>
      <w:bookmarkEnd w:id="584"/>
      <w:bookmarkEnd w:id="585"/>
      <w:bookmarkEnd w:id="586"/>
    </w:p>
    <w:p w14:paraId="2300E4B4" w14:textId="77777777" w:rsidR="004D563C" w:rsidRPr="00E03A7E" w:rsidRDefault="004D563C" w:rsidP="004D563C">
      <w:pPr>
        <w:rPr>
          <w:lang w:eastAsia="zh-CN"/>
        </w:rPr>
      </w:pPr>
      <w:r w:rsidRPr="00E03A7E">
        <w:rPr>
          <w:lang w:eastAsia="zh-CN"/>
        </w:rPr>
        <w:t xml:space="preserve">The </w:t>
      </w:r>
      <w:r w:rsidRPr="00E03A7E">
        <w:rPr>
          <w:i/>
          <w:iCs/>
          <w:lang w:eastAsia="zh-CN"/>
        </w:rPr>
        <w:t>AS-Config-NB</w:t>
      </w:r>
      <w:r w:rsidRPr="00E03A7E">
        <w:rPr>
          <w:lang w:eastAsia="zh-CN"/>
        </w:rPr>
        <w:t xml:space="preserve"> transferred between source eNB and target-eNB shall include all IEs necessary to describe the AS context. The conditional presence in section 6 is only applicable for eNB to UE communication.</w:t>
      </w:r>
    </w:p>
    <w:p w14:paraId="74527FE4" w14:textId="77777777" w:rsidR="004D563C" w:rsidRPr="00E03A7E" w:rsidRDefault="004D563C" w:rsidP="004D563C">
      <w:pPr>
        <w:rPr>
          <w:lang w:eastAsia="zh-CN"/>
        </w:rPr>
      </w:pPr>
      <w:r w:rsidRPr="00E03A7E">
        <w:rPr>
          <w:lang w:eastAsia="zh-CN"/>
        </w:rPr>
        <w:t xml:space="preserve">The "Need" or "Cond" statements are not applied in case of sending the IEs from source eNB to target eNB. Some </w:t>
      </w:r>
      <w:smartTag w:uri="urn:schemas-microsoft-com:office:smarttags" w:element="PersonName">
        <w:r w:rsidRPr="00E03A7E">
          <w:rPr>
            <w:lang w:eastAsia="zh-CN"/>
          </w:rPr>
          <w:t>info</w:t>
        </w:r>
      </w:smartTag>
      <w:r w:rsidRPr="00E03A7E">
        <w:rPr>
          <w:lang w:eastAsia="zh-CN"/>
        </w:rPr>
        <w:t xml:space="preserve">rmation elements shall be included regardless of the "Need" or "Cond" e.g. </w:t>
      </w:r>
      <w:r w:rsidRPr="00E03A7E">
        <w:rPr>
          <w:i/>
          <w:iCs/>
          <w:lang w:eastAsia="zh-CN"/>
        </w:rPr>
        <w:t>discardTimer</w:t>
      </w:r>
      <w:r w:rsidRPr="00E03A7E">
        <w:rPr>
          <w:lang w:eastAsia="zh-CN"/>
        </w:rPr>
        <w:t xml:space="preserve">. The </w:t>
      </w:r>
      <w:r w:rsidRPr="00E03A7E">
        <w:rPr>
          <w:i/>
          <w:iCs/>
          <w:lang w:eastAsia="zh-CN"/>
        </w:rPr>
        <w:t>AS-Config-NB</w:t>
      </w:r>
      <w:r w:rsidRPr="00E03A7E">
        <w:rPr>
          <w:lang w:eastAsia="zh-CN"/>
        </w:rPr>
        <w:t xml:space="preserve"> re-uses </w:t>
      </w:r>
      <w:smartTag w:uri="urn:schemas-microsoft-com:office:smarttags" w:element="PersonName">
        <w:r w:rsidRPr="00E03A7E">
          <w:rPr>
            <w:lang w:eastAsia="zh-CN"/>
          </w:rPr>
          <w:t>info</w:t>
        </w:r>
      </w:smartTag>
      <w:r w:rsidRPr="00E03A7E">
        <w:rPr>
          <w:lang w:eastAsia="zh-CN"/>
        </w:rPr>
        <w:t>rmation elements primarily created to cover the radio interface signalling requirements.</w:t>
      </w:r>
    </w:p>
    <w:p w14:paraId="1C013801" w14:textId="77777777" w:rsidR="004D563C" w:rsidRPr="00E03A7E" w:rsidRDefault="004D563C" w:rsidP="004D563C">
      <w:pPr>
        <w:rPr>
          <w:lang w:eastAsia="zh-CN"/>
        </w:rPr>
      </w:pPr>
      <w:r w:rsidRPr="00E03A7E">
        <w:rPr>
          <w:lang w:eastAsia="zh-CN"/>
        </w:rPr>
        <w:t xml:space="preserve">Within the </w:t>
      </w:r>
      <w:r w:rsidRPr="00E03A7E">
        <w:rPr>
          <w:i/>
          <w:lang w:eastAsia="zh-CN"/>
        </w:rPr>
        <w:t>sourceRadioResourceConfig,</w:t>
      </w:r>
      <w:r w:rsidRPr="00E03A7E">
        <w:rPr>
          <w:lang w:eastAsia="zh-CN"/>
        </w:rPr>
        <w:t xml:space="preserve"> the source eNB shall include fields that are optional for eNB to UE communication, if the functionality is configured unless explicitly specified otherwise in the following:</w:t>
      </w:r>
    </w:p>
    <w:p w14:paraId="75CE40AC" w14:textId="77777777" w:rsidR="004D563C" w:rsidRPr="00E03A7E" w:rsidRDefault="004D563C" w:rsidP="004D563C">
      <w:pPr>
        <w:pStyle w:val="B1"/>
        <w:rPr>
          <w:i w:val="0"/>
          <w:noProof w:val="0"/>
          <w:lang w:eastAsia="zh-CN"/>
        </w:rPr>
      </w:pPr>
      <w:r w:rsidRPr="00E03A7E">
        <w:rPr>
          <w:i w:val="0"/>
          <w:noProof w:val="0"/>
          <w:lang w:eastAsia="zh-CN"/>
        </w:rPr>
        <w:t>-</w:t>
      </w:r>
      <w:r w:rsidRPr="00E03A7E">
        <w:rPr>
          <w:i w:val="0"/>
          <w:noProof w:val="0"/>
          <w:lang w:eastAsia="zh-CN"/>
        </w:rPr>
        <w:tab/>
        <w:t>in accordance with a condition that is explicitly stated to be applicable; or</w:t>
      </w:r>
    </w:p>
    <w:p w14:paraId="0493FD2D" w14:textId="77777777" w:rsidR="004D563C" w:rsidRPr="00E03A7E" w:rsidRDefault="004D563C" w:rsidP="004D563C">
      <w:pPr>
        <w:pStyle w:val="B1"/>
        <w:rPr>
          <w:i w:val="0"/>
          <w:noProof w:val="0"/>
          <w:lang w:eastAsia="zh-CN"/>
        </w:rPr>
      </w:pPr>
      <w:r w:rsidRPr="00E03A7E">
        <w:rPr>
          <w:i w:val="0"/>
          <w:noProof w:val="0"/>
          <w:lang w:eastAsia="zh-CN"/>
        </w:rPr>
        <w:t>-</w:t>
      </w:r>
      <w:r w:rsidRPr="00E03A7E">
        <w:rPr>
          <w:i w:val="0"/>
          <w:noProof w:val="0"/>
          <w:lang w:eastAsia="zh-CN"/>
        </w:rPr>
        <w:tab/>
        <w:t>a default value is defined for the concerned field; and the configured value is the same as the default value that is defined; or</w:t>
      </w:r>
    </w:p>
    <w:p w14:paraId="3C645009" w14:textId="77777777" w:rsidR="004D563C" w:rsidRPr="00E03A7E" w:rsidRDefault="004D563C" w:rsidP="004D563C">
      <w:pPr>
        <w:pStyle w:val="B1"/>
        <w:rPr>
          <w:i w:val="0"/>
          <w:noProof w:val="0"/>
          <w:lang w:eastAsia="zh-CN"/>
        </w:rPr>
      </w:pPr>
      <w:r w:rsidRPr="00E03A7E">
        <w:rPr>
          <w:i w:val="0"/>
          <w:noProof w:val="0"/>
          <w:lang w:eastAsia="zh-CN"/>
        </w:rPr>
        <w:t>-</w:t>
      </w:r>
      <w:r w:rsidRPr="00E03A7E">
        <w:rPr>
          <w:i w:val="0"/>
          <w:noProof w:val="0"/>
          <w:lang w:eastAsia="zh-CN"/>
        </w:rPr>
        <w:tab/>
        <w:t>the need of the field is OP and the current UE configuration corresponds with the behaviour defined for absence of the field;</w:t>
      </w:r>
    </w:p>
    <w:p w14:paraId="6F5F34F2" w14:textId="77777777" w:rsidR="004D563C" w:rsidRPr="00E03A7E" w:rsidRDefault="004D563C" w:rsidP="004D563C"/>
    <w:p w14:paraId="327F134A" w14:textId="77777777" w:rsidR="004D563C" w:rsidRPr="00E03A7E" w:rsidRDefault="004D563C" w:rsidP="004D563C">
      <w:pPr>
        <w:pStyle w:val="Heading1"/>
      </w:pPr>
      <w:bookmarkStart w:id="587" w:name="_Toc462783096"/>
      <w:bookmarkStart w:id="588" w:name="_Toc490340938"/>
      <w:bookmarkStart w:id="589" w:name="_Toc500173562"/>
      <w:r w:rsidRPr="00E03A7E">
        <w:lastRenderedPageBreak/>
        <w:t>11</w:t>
      </w:r>
      <w:r w:rsidRPr="00E03A7E">
        <w:tab/>
        <w:t>UE capability related constraints and performance requirements</w:t>
      </w:r>
      <w:bookmarkEnd w:id="587"/>
      <w:bookmarkEnd w:id="588"/>
      <w:bookmarkEnd w:id="589"/>
    </w:p>
    <w:p w14:paraId="5013BC99" w14:textId="77777777" w:rsidR="004D563C" w:rsidRPr="00E03A7E" w:rsidRDefault="004D563C" w:rsidP="004D563C">
      <w:pPr>
        <w:pStyle w:val="Heading2"/>
      </w:pPr>
      <w:bookmarkStart w:id="590" w:name="_Toc462783097"/>
      <w:bookmarkStart w:id="591" w:name="_Toc490340939"/>
      <w:bookmarkStart w:id="592" w:name="_Toc500173563"/>
      <w:r w:rsidRPr="00E03A7E">
        <w:t>11.1</w:t>
      </w:r>
      <w:r w:rsidRPr="00E03A7E">
        <w:tab/>
        <w:t>UE capability related constraints</w:t>
      </w:r>
      <w:bookmarkEnd w:id="590"/>
      <w:bookmarkEnd w:id="591"/>
      <w:bookmarkEnd w:id="592"/>
    </w:p>
    <w:p w14:paraId="203714B2" w14:textId="77777777" w:rsidR="004D563C" w:rsidRPr="00E03A7E" w:rsidRDefault="004D563C" w:rsidP="004D563C">
      <w:r w:rsidRPr="00E03A7E">
        <w:t>The following table lists constraints regarding the UE capabilities that E-UTRAN is assumed to take into account.</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5310"/>
        <w:gridCol w:w="910"/>
        <w:gridCol w:w="910"/>
      </w:tblGrid>
      <w:tr w:rsidR="004D563C" w:rsidRPr="00E03A7E" w14:paraId="6D5B852D" w14:textId="77777777" w:rsidTr="000F4C94">
        <w:trPr>
          <w:cantSplit/>
          <w:tblHeader/>
          <w:jc w:val="center"/>
        </w:trPr>
        <w:tc>
          <w:tcPr>
            <w:tcW w:w="2142" w:type="dxa"/>
          </w:tcPr>
          <w:p w14:paraId="7C21C5B4" w14:textId="77777777" w:rsidR="004D563C" w:rsidRPr="00E03A7E" w:rsidRDefault="004D563C" w:rsidP="000F4C94">
            <w:pPr>
              <w:pStyle w:val="TAH"/>
              <w:rPr>
                <w:lang w:eastAsia="en-GB"/>
              </w:rPr>
            </w:pPr>
            <w:r w:rsidRPr="00E03A7E">
              <w:rPr>
                <w:lang w:eastAsia="en-GB"/>
              </w:rPr>
              <w:t>Parameter</w:t>
            </w:r>
          </w:p>
        </w:tc>
        <w:tc>
          <w:tcPr>
            <w:tcW w:w="5310" w:type="dxa"/>
          </w:tcPr>
          <w:p w14:paraId="36AA90D0" w14:textId="77777777" w:rsidR="004D563C" w:rsidRPr="00E03A7E" w:rsidRDefault="004D563C" w:rsidP="000F4C94">
            <w:pPr>
              <w:pStyle w:val="TAH"/>
              <w:rPr>
                <w:lang w:eastAsia="en-GB"/>
              </w:rPr>
            </w:pPr>
            <w:r w:rsidRPr="00E03A7E">
              <w:rPr>
                <w:lang w:eastAsia="en-GB"/>
              </w:rPr>
              <w:t>Description</w:t>
            </w:r>
          </w:p>
        </w:tc>
        <w:tc>
          <w:tcPr>
            <w:tcW w:w="910" w:type="dxa"/>
          </w:tcPr>
          <w:p w14:paraId="4882504E" w14:textId="77777777" w:rsidR="004D563C" w:rsidRPr="00E03A7E" w:rsidRDefault="004D563C" w:rsidP="000F4C94">
            <w:pPr>
              <w:pStyle w:val="TAH"/>
              <w:rPr>
                <w:lang w:eastAsia="en-GB"/>
              </w:rPr>
            </w:pPr>
            <w:r w:rsidRPr="00E03A7E">
              <w:rPr>
                <w:lang w:eastAsia="en-GB"/>
              </w:rPr>
              <w:t>Value</w:t>
            </w:r>
          </w:p>
        </w:tc>
        <w:tc>
          <w:tcPr>
            <w:tcW w:w="910" w:type="dxa"/>
          </w:tcPr>
          <w:p w14:paraId="4A4FAAE2" w14:textId="77777777" w:rsidR="004D563C" w:rsidRPr="00E03A7E" w:rsidRDefault="004D563C" w:rsidP="000F4C94">
            <w:pPr>
              <w:pStyle w:val="TAH"/>
              <w:rPr>
                <w:lang w:eastAsia="en-GB"/>
              </w:rPr>
            </w:pPr>
            <w:r w:rsidRPr="00E03A7E">
              <w:rPr>
                <w:lang w:eastAsia="en-GB"/>
              </w:rPr>
              <w:t>NB-IoT</w:t>
            </w:r>
          </w:p>
        </w:tc>
      </w:tr>
      <w:tr w:rsidR="004D563C" w:rsidRPr="00E03A7E" w14:paraId="347FA827" w14:textId="77777777" w:rsidTr="000F4C94">
        <w:trPr>
          <w:cantSplit/>
          <w:jc w:val="center"/>
        </w:trPr>
        <w:tc>
          <w:tcPr>
            <w:tcW w:w="2142" w:type="dxa"/>
          </w:tcPr>
          <w:p w14:paraId="6B1110D2" w14:textId="77777777" w:rsidR="004D563C" w:rsidRPr="00E03A7E" w:rsidRDefault="004D563C" w:rsidP="000F4C94">
            <w:pPr>
              <w:pStyle w:val="TALCharChar"/>
              <w:rPr>
                <w:lang w:eastAsia="en-GB"/>
              </w:rPr>
            </w:pPr>
            <w:r w:rsidRPr="00E03A7E">
              <w:rPr>
                <w:lang w:eastAsia="en-GB"/>
              </w:rPr>
              <w:t>#DRBs</w:t>
            </w:r>
          </w:p>
        </w:tc>
        <w:tc>
          <w:tcPr>
            <w:tcW w:w="5310" w:type="dxa"/>
          </w:tcPr>
          <w:p w14:paraId="08BF43B3" w14:textId="77777777" w:rsidR="004D563C" w:rsidRPr="00E03A7E" w:rsidRDefault="004D563C" w:rsidP="000F4C94">
            <w:pPr>
              <w:pStyle w:val="TALCharChar"/>
              <w:rPr>
                <w:lang w:eastAsia="en-GB"/>
              </w:rPr>
            </w:pPr>
            <w:r w:rsidRPr="00E03A7E">
              <w:rPr>
                <w:lang w:eastAsia="en-GB"/>
              </w:rPr>
              <w:t>The number of DRBs that a UE shall support</w:t>
            </w:r>
          </w:p>
        </w:tc>
        <w:tc>
          <w:tcPr>
            <w:tcW w:w="910" w:type="dxa"/>
          </w:tcPr>
          <w:p w14:paraId="2C94E3CC" w14:textId="77777777" w:rsidR="004D563C" w:rsidRPr="00E03A7E" w:rsidRDefault="004D563C" w:rsidP="000F4C94">
            <w:pPr>
              <w:pStyle w:val="TALCharChar"/>
              <w:rPr>
                <w:lang w:eastAsia="en-GB"/>
              </w:rPr>
            </w:pPr>
            <w:r w:rsidRPr="00E03A7E">
              <w:rPr>
                <w:lang w:eastAsia="en-GB"/>
              </w:rPr>
              <w:t>8</w:t>
            </w:r>
          </w:p>
        </w:tc>
        <w:tc>
          <w:tcPr>
            <w:tcW w:w="910" w:type="dxa"/>
          </w:tcPr>
          <w:p w14:paraId="66F3E4AB" w14:textId="77777777" w:rsidR="004D563C" w:rsidRPr="00E03A7E" w:rsidRDefault="004D563C" w:rsidP="000F4C94">
            <w:pPr>
              <w:pStyle w:val="TALCharChar"/>
              <w:rPr>
                <w:highlight w:val="yellow"/>
                <w:lang w:eastAsia="en-GB"/>
              </w:rPr>
            </w:pPr>
            <w:r w:rsidRPr="00E03A7E">
              <w:rPr>
                <w:lang w:eastAsia="en-GB"/>
              </w:rPr>
              <w:t>(0, 1, 2)</w:t>
            </w:r>
            <w:r w:rsidRPr="00E03A7E">
              <w:rPr>
                <w:highlight w:val="yellow"/>
                <w:lang w:eastAsia="en-GB"/>
              </w:rPr>
              <w:t xml:space="preserve"> </w:t>
            </w:r>
          </w:p>
          <w:p w14:paraId="359872FA" w14:textId="77777777" w:rsidR="004D563C" w:rsidRPr="00E03A7E" w:rsidRDefault="004D563C" w:rsidP="000F4C94">
            <w:pPr>
              <w:pStyle w:val="TALCharChar"/>
              <w:rPr>
                <w:lang w:eastAsia="en-GB"/>
              </w:rPr>
            </w:pPr>
            <w:r w:rsidRPr="00E03A7E">
              <w:rPr>
                <w:lang w:eastAsia="en-GB"/>
              </w:rPr>
              <w:t>NOTE1</w:t>
            </w:r>
          </w:p>
        </w:tc>
      </w:tr>
      <w:tr w:rsidR="004D563C" w:rsidRPr="00E03A7E" w14:paraId="78BD2CAC" w14:textId="77777777" w:rsidTr="000F4C94">
        <w:trPr>
          <w:cantSplit/>
          <w:jc w:val="center"/>
        </w:trPr>
        <w:tc>
          <w:tcPr>
            <w:tcW w:w="2142" w:type="dxa"/>
          </w:tcPr>
          <w:p w14:paraId="2062B703" w14:textId="77777777" w:rsidR="004D563C" w:rsidRPr="00E03A7E" w:rsidRDefault="004D563C" w:rsidP="000F4C94">
            <w:pPr>
              <w:pStyle w:val="TALCharChar"/>
              <w:rPr>
                <w:lang w:eastAsia="en-GB"/>
              </w:rPr>
            </w:pPr>
            <w:r w:rsidRPr="00E03A7E">
              <w:rPr>
                <w:lang w:eastAsia="en-GB"/>
              </w:rPr>
              <w:t>#RLC-AM</w:t>
            </w:r>
          </w:p>
        </w:tc>
        <w:tc>
          <w:tcPr>
            <w:tcW w:w="5310" w:type="dxa"/>
          </w:tcPr>
          <w:p w14:paraId="0613B593" w14:textId="77777777" w:rsidR="004D563C" w:rsidRPr="00E03A7E" w:rsidRDefault="004D563C" w:rsidP="000F4C94">
            <w:pPr>
              <w:pStyle w:val="TALCharChar"/>
              <w:rPr>
                <w:lang w:eastAsia="en-GB"/>
              </w:rPr>
            </w:pPr>
            <w:r w:rsidRPr="00E03A7E">
              <w:rPr>
                <w:lang w:eastAsia="en-GB"/>
              </w:rPr>
              <w:t>The number of RLC AM entities that a UE shall support</w:t>
            </w:r>
          </w:p>
        </w:tc>
        <w:tc>
          <w:tcPr>
            <w:tcW w:w="910" w:type="dxa"/>
          </w:tcPr>
          <w:p w14:paraId="3D2986D1" w14:textId="77777777" w:rsidR="004D563C" w:rsidRPr="00E03A7E" w:rsidRDefault="004D563C" w:rsidP="000F4C94">
            <w:pPr>
              <w:pStyle w:val="TALCharChar"/>
              <w:rPr>
                <w:lang w:eastAsia="en-GB"/>
              </w:rPr>
            </w:pPr>
            <w:r w:rsidRPr="00E03A7E">
              <w:rPr>
                <w:lang w:eastAsia="en-GB"/>
              </w:rPr>
              <w:t>10</w:t>
            </w:r>
          </w:p>
        </w:tc>
        <w:tc>
          <w:tcPr>
            <w:tcW w:w="910" w:type="dxa"/>
          </w:tcPr>
          <w:p w14:paraId="7D25E586" w14:textId="77777777" w:rsidR="004D563C" w:rsidRPr="00E03A7E" w:rsidRDefault="004D563C" w:rsidP="000F4C94">
            <w:pPr>
              <w:pStyle w:val="TALCharChar"/>
              <w:rPr>
                <w:lang w:eastAsia="en-GB"/>
              </w:rPr>
            </w:pPr>
            <w:r w:rsidRPr="00E03A7E">
              <w:rPr>
                <w:lang w:eastAsia="en-GB"/>
              </w:rPr>
              <w:t>(2, 3)</w:t>
            </w:r>
          </w:p>
          <w:p w14:paraId="31E35192" w14:textId="77777777" w:rsidR="004D563C" w:rsidRPr="00E03A7E" w:rsidRDefault="004D563C" w:rsidP="000F4C94">
            <w:pPr>
              <w:pStyle w:val="TALCharChar"/>
              <w:rPr>
                <w:lang w:eastAsia="en-GB"/>
              </w:rPr>
            </w:pPr>
            <w:r w:rsidRPr="00E03A7E">
              <w:rPr>
                <w:lang w:eastAsia="en-GB"/>
              </w:rPr>
              <w:t>NOTE1</w:t>
            </w:r>
          </w:p>
        </w:tc>
      </w:tr>
      <w:tr w:rsidR="004D563C" w:rsidRPr="00E03A7E" w14:paraId="69DA851B" w14:textId="77777777" w:rsidTr="000F4C94">
        <w:trPr>
          <w:cantSplit/>
          <w:jc w:val="center"/>
        </w:trPr>
        <w:tc>
          <w:tcPr>
            <w:tcW w:w="2142" w:type="dxa"/>
            <w:tcBorders>
              <w:top w:val="single" w:sz="4" w:space="0" w:color="auto"/>
              <w:left w:val="single" w:sz="4" w:space="0" w:color="auto"/>
              <w:bottom w:val="single" w:sz="4" w:space="0" w:color="auto"/>
              <w:right w:val="single" w:sz="4" w:space="0" w:color="auto"/>
            </w:tcBorders>
          </w:tcPr>
          <w:p w14:paraId="0C67AC23" w14:textId="77777777" w:rsidR="004D563C" w:rsidRPr="00E03A7E" w:rsidRDefault="004D563C" w:rsidP="000F4C94">
            <w:pPr>
              <w:pStyle w:val="TALCharChar"/>
              <w:rPr>
                <w:lang w:eastAsia="en-GB"/>
              </w:rPr>
            </w:pPr>
            <w:r w:rsidRPr="00E03A7E">
              <w:rPr>
                <w:lang w:eastAsia="en-GB"/>
              </w:rPr>
              <w:t>#minCellperMeasObjectEUTRA</w:t>
            </w:r>
          </w:p>
        </w:tc>
        <w:tc>
          <w:tcPr>
            <w:tcW w:w="5310" w:type="dxa"/>
            <w:tcBorders>
              <w:top w:val="single" w:sz="4" w:space="0" w:color="auto"/>
              <w:left w:val="single" w:sz="4" w:space="0" w:color="auto"/>
              <w:bottom w:val="single" w:sz="4" w:space="0" w:color="auto"/>
              <w:right w:val="single" w:sz="4" w:space="0" w:color="auto"/>
            </w:tcBorders>
          </w:tcPr>
          <w:p w14:paraId="004372B1" w14:textId="77777777" w:rsidR="004D563C" w:rsidRPr="00E03A7E" w:rsidRDefault="004D563C" w:rsidP="000F4C94">
            <w:pPr>
              <w:pStyle w:val="TALCharChar"/>
              <w:rPr>
                <w:lang w:eastAsia="en-GB"/>
              </w:rPr>
            </w:pPr>
            <w:r w:rsidRPr="00E03A7E">
              <w:rPr>
                <w:lang w:eastAsia="en-GB"/>
              </w:rPr>
              <w:t>The minimum number of neighbour cells (excluding black list cells) that a UE shall be able to store within a MeasObjectEUTRA</w:t>
            </w:r>
            <w:r w:rsidRPr="00E03A7E">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369397B7" w14:textId="77777777" w:rsidR="004D563C" w:rsidRPr="00E03A7E" w:rsidRDefault="004D563C" w:rsidP="000F4C94">
            <w:pPr>
              <w:pStyle w:val="TALCharChar"/>
              <w:rPr>
                <w:lang w:eastAsia="en-GB"/>
              </w:rPr>
            </w:pPr>
            <w:r w:rsidRPr="00E03A7E">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57300FC9" w14:textId="77777777" w:rsidR="004D563C" w:rsidRPr="00E03A7E" w:rsidRDefault="004D563C" w:rsidP="000F4C94">
            <w:pPr>
              <w:pStyle w:val="TALCharChar"/>
              <w:rPr>
                <w:lang w:eastAsia="en-GB"/>
              </w:rPr>
            </w:pPr>
            <w:r w:rsidRPr="00E03A7E">
              <w:rPr>
                <w:lang w:eastAsia="en-GB"/>
              </w:rPr>
              <w:t>N/A</w:t>
            </w:r>
          </w:p>
        </w:tc>
      </w:tr>
      <w:tr w:rsidR="004D563C" w:rsidRPr="00E03A7E" w14:paraId="1A7A46EE" w14:textId="77777777" w:rsidTr="000F4C94">
        <w:trPr>
          <w:cantSplit/>
          <w:jc w:val="center"/>
        </w:trPr>
        <w:tc>
          <w:tcPr>
            <w:tcW w:w="2142" w:type="dxa"/>
            <w:tcBorders>
              <w:top w:val="single" w:sz="4" w:space="0" w:color="auto"/>
              <w:left w:val="single" w:sz="4" w:space="0" w:color="auto"/>
              <w:bottom w:val="single" w:sz="4" w:space="0" w:color="auto"/>
              <w:right w:val="single" w:sz="4" w:space="0" w:color="auto"/>
            </w:tcBorders>
          </w:tcPr>
          <w:p w14:paraId="7F315D02" w14:textId="77777777" w:rsidR="004D563C" w:rsidRPr="00E03A7E" w:rsidRDefault="004D563C" w:rsidP="000F4C94">
            <w:pPr>
              <w:pStyle w:val="TALCharChar"/>
              <w:rPr>
                <w:lang w:eastAsia="en-GB"/>
              </w:rPr>
            </w:pPr>
            <w:r w:rsidRPr="00E03A7E">
              <w:rPr>
                <w:lang w:eastAsia="en-GB"/>
              </w:rPr>
              <w:t>#minBlackCellRangesperMeasObjectEUTRA</w:t>
            </w:r>
          </w:p>
        </w:tc>
        <w:tc>
          <w:tcPr>
            <w:tcW w:w="5310" w:type="dxa"/>
            <w:tcBorders>
              <w:top w:val="single" w:sz="4" w:space="0" w:color="auto"/>
              <w:left w:val="single" w:sz="4" w:space="0" w:color="auto"/>
              <w:bottom w:val="single" w:sz="4" w:space="0" w:color="auto"/>
              <w:right w:val="single" w:sz="4" w:space="0" w:color="auto"/>
            </w:tcBorders>
          </w:tcPr>
          <w:p w14:paraId="23CA0DC4" w14:textId="77777777" w:rsidR="004D563C" w:rsidRPr="00E03A7E" w:rsidRDefault="004D563C" w:rsidP="000F4C94">
            <w:pPr>
              <w:pStyle w:val="TALCharChar"/>
              <w:rPr>
                <w:lang w:eastAsia="en-GB"/>
              </w:rPr>
            </w:pPr>
            <w:r w:rsidRPr="00E03A7E">
              <w:rPr>
                <w:lang w:eastAsia="en-GB"/>
              </w:rPr>
              <w:t>The minimum number of blacklist cell PCI ranges that a UE shall be able to store within a MeasObjectEUTRA</w:t>
            </w:r>
          </w:p>
        </w:tc>
        <w:tc>
          <w:tcPr>
            <w:tcW w:w="910" w:type="dxa"/>
            <w:tcBorders>
              <w:top w:val="single" w:sz="4" w:space="0" w:color="auto"/>
              <w:left w:val="single" w:sz="4" w:space="0" w:color="auto"/>
              <w:bottom w:val="single" w:sz="4" w:space="0" w:color="auto"/>
              <w:right w:val="single" w:sz="4" w:space="0" w:color="auto"/>
            </w:tcBorders>
          </w:tcPr>
          <w:p w14:paraId="197ECB62" w14:textId="77777777" w:rsidR="004D563C" w:rsidRPr="00E03A7E" w:rsidRDefault="004D563C" w:rsidP="000F4C94">
            <w:pPr>
              <w:pStyle w:val="TALCharChar"/>
              <w:rPr>
                <w:lang w:eastAsia="en-GB"/>
              </w:rPr>
            </w:pPr>
            <w:r w:rsidRPr="00E03A7E">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304D2467" w14:textId="77777777" w:rsidR="004D563C" w:rsidRPr="00E03A7E" w:rsidRDefault="004D563C" w:rsidP="000F4C94">
            <w:pPr>
              <w:pStyle w:val="TALCharChar"/>
              <w:rPr>
                <w:lang w:eastAsia="en-GB"/>
              </w:rPr>
            </w:pPr>
            <w:r w:rsidRPr="00E03A7E">
              <w:rPr>
                <w:lang w:eastAsia="en-GB"/>
              </w:rPr>
              <w:t>N/A</w:t>
            </w:r>
          </w:p>
        </w:tc>
      </w:tr>
      <w:tr w:rsidR="004D563C" w:rsidRPr="00E03A7E" w14:paraId="1AF8A0BB" w14:textId="77777777" w:rsidTr="000F4C94">
        <w:trPr>
          <w:cantSplit/>
          <w:jc w:val="center"/>
        </w:trPr>
        <w:tc>
          <w:tcPr>
            <w:tcW w:w="2142" w:type="dxa"/>
            <w:tcBorders>
              <w:top w:val="single" w:sz="4" w:space="0" w:color="auto"/>
              <w:left w:val="single" w:sz="4" w:space="0" w:color="auto"/>
              <w:bottom w:val="single" w:sz="4" w:space="0" w:color="auto"/>
              <w:right w:val="single" w:sz="4" w:space="0" w:color="auto"/>
            </w:tcBorders>
          </w:tcPr>
          <w:p w14:paraId="5FFFE530" w14:textId="77777777" w:rsidR="004D563C" w:rsidRPr="00E03A7E" w:rsidRDefault="004D563C" w:rsidP="000F4C94">
            <w:pPr>
              <w:pStyle w:val="TALCharChar"/>
              <w:rPr>
                <w:lang w:eastAsia="en-GB"/>
              </w:rPr>
            </w:pPr>
            <w:r w:rsidRPr="00E03A7E">
              <w:rPr>
                <w:lang w:eastAsia="en-GB"/>
              </w:rPr>
              <w:t>#minCellperMeasObjectUTRA</w:t>
            </w:r>
          </w:p>
        </w:tc>
        <w:tc>
          <w:tcPr>
            <w:tcW w:w="5310" w:type="dxa"/>
            <w:tcBorders>
              <w:top w:val="single" w:sz="4" w:space="0" w:color="auto"/>
              <w:left w:val="single" w:sz="4" w:space="0" w:color="auto"/>
              <w:bottom w:val="single" w:sz="4" w:space="0" w:color="auto"/>
              <w:right w:val="single" w:sz="4" w:space="0" w:color="auto"/>
            </w:tcBorders>
          </w:tcPr>
          <w:p w14:paraId="77083C46" w14:textId="77777777" w:rsidR="004D563C" w:rsidRPr="00E03A7E" w:rsidRDefault="004D563C" w:rsidP="000F4C94">
            <w:pPr>
              <w:pStyle w:val="TALCharChar"/>
              <w:rPr>
                <w:lang w:eastAsia="en-GB"/>
              </w:rPr>
            </w:pPr>
            <w:r w:rsidRPr="00E03A7E">
              <w:rPr>
                <w:lang w:eastAsia="en-GB"/>
              </w:rPr>
              <w:t>The minimum number of neighbour cells that a UE shall be able to store within a MeasObjectUTRA</w:t>
            </w:r>
            <w:r w:rsidRPr="00E03A7E">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11FD4178" w14:textId="77777777" w:rsidR="004D563C" w:rsidRPr="00E03A7E" w:rsidRDefault="004D563C" w:rsidP="000F4C94">
            <w:pPr>
              <w:pStyle w:val="TALCharChar"/>
              <w:rPr>
                <w:lang w:eastAsia="en-GB"/>
              </w:rPr>
            </w:pPr>
            <w:r w:rsidRPr="00E03A7E">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3BC54BC5" w14:textId="77777777" w:rsidR="004D563C" w:rsidRPr="00E03A7E" w:rsidRDefault="004D563C" w:rsidP="000F4C94">
            <w:pPr>
              <w:pStyle w:val="TALCharChar"/>
              <w:rPr>
                <w:lang w:eastAsia="en-GB"/>
              </w:rPr>
            </w:pPr>
            <w:r w:rsidRPr="00E03A7E">
              <w:rPr>
                <w:lang w:eastAsia="en-GB"/>
              </w:rPr>
              <w:t>N/A</w:t>
            </w:r>
          </w:p>
        </w:tc>
      </w:tr>
      <w:tr w:rsidR="004D563C" w:rsidRPr="00E03A7E" w14:paraId="40ED1589" w14:textId="77777777" w:rsidTr="000F4C94">
        <w:trPr>
          <w:cantSplit/>
          <w:jc w:val="center"/>
        </w:trPr>
        <w:tc>
          <w:tcPr>
            <w:tcW w:w="2142" w:type="dxa"/>
            <w:tcBorders>
              <w:top w:val="single" w:sz="4" w:space="0" w:color="auto"/>
              <w:left w:val="single" w:sz="4" w:space="0" w:color="auto"/>
              <w:bottom w:val="single" w:sz="4" w:space="0" w:color="auto"/>
              <w:right w:val="single" w:sz="4" w:space="0" w:color="auto"/>
            </w:tcBorders>
          </w:tcPr>
          <w:p w14:paraId="4F3AE972" w14:textId="77777777" w:rsidR="004D563C" w:rsidRPr="00E03A7E" w:rsidRDefault="004D563C" w:rsidP="000F4C94">
            <w:pPr>
              <w:pStyle w:val="TALCharChar"/>
              <w:rPr>
                <w:lang w:eastAsia="en-GB"/>
              </w:rPr>
            </w:pPr>
            <w:r w:rsidRPr="00E03A7E">
              <w:rPr>
                <w:lang w:eastAsia="en-GB"/>
              </w:rPr>
              <w:t>#minCellperMeasObjectGERAN</w:t>
            </w:r>
          </w:p>
        </w:tc>
        <w:tc>
          <w:tcPr>
            <w:tcW w:w="5310" w:type="dxa"/>
            <w:tcBorders>
              <w:top w:val="single" w:sz="4" w:space="0" w:color="auto"/>
              <w:left w:val="single" w:sz="4" w:space="0" w:color="auto"/>
              <w:bottom w:val="single" w:sz="4" w:space="0" w:color="auto"/>
              <w:right w:val="single" w:sz="4" w:space="0" w:color="auto"/>
            </w:tcBorders>
          </w:tcPr>
          <w:p w14:paraId="221A8725" w14:textId="77777777" w:rsidR="004D563C" w:rsidRPr="00E03A7E" w:rsidRDefault="004D563C" w:rsidP="000F4C94">
            <w:pPr>
              <w:pStyle w:val="TALCharChar"/>
              <w:rPr>
                <w:lang w:eastAsia="en-GB"/>
              </w:rPr>
            </w:pPr>
            <w:r w:rsidRPr="00E03A7E">
              <w:rPr>
                <w:lang w:eastAsia="en-GB"/>
              </w:rPr>
              <w:t>The minimum number of neighbour cells that a UE shall be able to store within a measObjectGERAN</w:t>
            </w:r>
            <w:r w:rsidRPr="00E03A7E">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6EBF49EA" w14:textId="77777777" w:rsidR="004D563C" w:rsidRPr="00E03A7E" w:rsidRDefault="004D563C" w:rsidP="000F4C94">
            <w:pPr>
              <w:pStyle w:val="TALCharChar"/>
              <w:rPr>
                <w:lang w:eastAsia="en-GB"/>
              </w:rPr>
            </w:pPr>
            <w:r w:rsidRPr="00E03A7E">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3B838E0B" w14:textId="77777777" w:rsidR="004D563C" w:rsidRPr="00E03A7E" w:rsidRDefault="004D563C" w:rsidP="000F4C94">
            <w:pPr>
              <w:pStyle w:val="TALCharChar"/>
              <w:rPr>
                <w:lang w:eastAsia="en-GB"/>
              </w:rPr>
            </w:pPr>
            <w:r w:rsidRPr="00E03A7E">
              <w:rPr>
                <w:lang w:eastAsia="en-GB"/>
              </w:rPr>
              <w:t>N/A</w:t>
            </w:r>
          </w:p>
        </w:tc>
      </w:tr>
      <w:tr w:rsidR="004D563C" w:rsidRPr="00E03A7E" w14:paraId="20BD4880" w14:textId="77777777" w:rsidTr="000F4C94">
        <w:trPr>
          <w:cantSplit/>
          <w:jc w:val="center"/>
        </w:trPr>
        <w:tc>
          <w:tcPr>
            <w:tcW w:w="2142" w:type="dxa"/>
            <w:tcBorders>
              <w:top w:val="single" w:sz="4" w:space="0" w:color="auto"/>
              <w:left w:val="single" w:sz="4" w:space="0" w:color="auto"/>
              <w:bottom w:val="single" w:sz="4" w:space="0" w:color="auto"/>
              <w:right w:val="single" w:sz="4" w:space="0" w:color="auto"/>
            </w:tcBorders>
          </w:tcPr>
          <w:p w14:paraId="626004EE" w14:textId="77777777" w:rsidR="004D563C" w:rsidRPr="00E03A7E" w:rsidRDefault="004D563C" w:rsidP="000F4C94">
            <w:pPr>
              <w:pStyle w:val="TALCharChar"/>
              <w:rPr>
                <w:lang w:eastAsia="en-GB"/>
              </w:rPr>
            </w:pPr>
            <w:r w:rsidRPr="00E03A7E">
              <w:rPr>
                <w:lang w:eastAsia="en-GB"/>
              </w:rPr>
              <w:t>#minCellperMeasObjectCDMA2000</w:t>
            </w:r>
          </w:p>
        </w:tc>
        <w:tc>
          <w:tcPr>
            <w:tcW w:w="5310" w:type="dxa"/>
            <w:tcBorders>
              <w:top w:val="single" w:sz="4" w:space="0" w:color="auto"/>
              <w:left w:val="single" w:sz="4" w:space="0" w:color="auto"/>
              <w:bottom w:val="single" w:sz="4" w:space="0" w:color="auto"/>
              <w:right w:val="single" w:sz="4" w:space="0" w:color="auto"/>
            </w:tcBorders>
          </w:tcPr>
          <w:p w14:paraId="18AA0856" w14:textId="77777777" w:rsidR="004D563C" w:rsidRPr="00E03A7E" w:rsidRDefault="004D563C" w:rsidP="000F4C94">
            <w:pPr>
              <w:pStyle w:val="TALCharChar"/>
              <w:rPr>
                <w:lang w:eastAsia="en-GB"/>
              </w:rPr>
            </w:pPr>
            <w:r w:rsidRPr="00E03A7E">
              <w:rPr>
                <w:lang w:eastAsia="en-GB"/>
              </w:rPr>
              <w:t>The minimum number of neighbour cells that a UE shall be able to store within a measObjectCDMA2000</w:t>
            </w:r>
            <w:r w:rsidRPr="00E03A7E">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4E0E97F8" w14:textId="77777777" w:rsidR="004D563C" w:rsidRPr="00E03A7E" w:rsidRDefault="004D563C" w:rsidP="000F4C94">
            <w:pPr>
              <w:pStyle w:val="TALCharChar"/>
              <w:rPr>
                <w:lang w:eastAsia="en-GB"/>
              </w:rPr>
            </w:pPr>
            <w:r w:rsidRPr="00E03A7E">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20E8DEEF" w14:textId="77777777" w:rsidR="004D563C" w:rsidRPr="00E03A7E" w:rsidRDefault="004D563C" w:rsidP="000F4C94">
            <w:pPr>
              <w:pStyle w:val="TALCharChar"/>
              <w:rPr>
                <w:lang w:eastAsia="en-GB"/>
              </w:rPr>
            </w:pPr>
            <w:r w:rsidRPr="00E03A7E">
              <w:rPr>
                <w:lang w:eastAsia="en-GB"/>
              </w:rPr>
              <w:t>N/A</w:t>
            </w:r>
          </w:p>
        </w:tc>
      </w:tr>
      <w:tr w:rsidR="004D563C" w:rsidRPr="00E03A7E" w14:paraId="5DDDFDBC" w14:textId="77777777" w:rsidTr="000F4C94">
        <w:trPr>
          <w:cantSplit/>
          <w:jc w:val="center"/>
        </w:trPr>
        <w:tc>
          <w:tcPr>
            <w:tcW w:w="2142" w:type="dxa"/>
            <w:tcBorders>
              <w:top w:val="single" w:sz="4" w:space="0" w:color="auto"/>
              <w:left w:val="single" w:sz="4" w:space="0" w:color="auto"/>
              <w:bottom w:val="single" w:sz="4" w:space="0" w:color="auto"/>
              <w:right w:val="single" w:sz="4" w:space="0" w:color="auto"/>
            </w:tcBorders>
          </w:tcPr>
          <w:p w14:paraId="18930987" w14:textId="77777777" w:rsidR="004D563C" w:rsidRPr="00E03A7E" w:rsidRDefault="004D563C" w:rsidP="000F4C94">
            <w:pPr>
              <w:pStyle w:val="TALCharChar"/>
              <w:rPr>
                <w:lang w:eastAsia="en-GB"/>
              </w:rPr>
            </w:pPr>
            <w:r w:rsidRPr="00E03A7E">
              <w:rPr>
                <w:lang w:eastAsia="en-GB"/>
              </w:rPr>
              <w:t>#minCellTotal</w:t>
            </w:r>
          </w:p>
        </w:tc>
        <w:tc>
          <w:tcPr>
            <w:tcW w:w="5310" w:type="dxa"/>
            <w:tcBorders>
              <w:top w:val="single" w:sz="4" w:space="0" w:color="auto"/>
              <w:left w:val="single" w:sz="4" w:space="0" w:color="auto"/>
              <w:bottom w:val="single" w:sz="4" w:space="0" w:color="auto"/>
              <w:right w:val="single" w:sz="4" w:space="0" w:color="auto"/>
            </w:tcBorders>
          </w:tcPr>
          <w:p w14:paraId="5BE14E44" w14:textId="77777777" w:rsidR="004D563C" w:rsidRPr="00E03A7E" w:rsidRDefault="004D563C" w:rsidP="000F4C94">
            <w:pPr>
              <w:pStyle w:val="TALCharChar"/>
              <w:rPr>
                <w:lang w:eastAsia="en-GB"/>
              </w:rPr>
            </w:pPr>
            <w:r w:rsidRPr="00E03A7E">
              <w:rPr>
                <w:lang w:eastAsia="en-GB"/>
              </w:rPr>
              <w:t>The minimum number of neighbour cells (excluding black list cells) that UE shall be able to store in total in all measurement objects configured</w:t>
            </w:r>
          </w:p>
        </w:tc>
        <w:tc>
          <w:tcPr>
            <w:tcW w:w="910" w:type="dxa"/>
            <w:tcBorders>
              <w:top w:val="single" w:sz="4" w:space="0" w:color="auto"/>
              <w:left w:val="single" w:sz="4" w:space="0" w:color="auto"/>
              <w:bottom w:val="single" w:sz="4" w:space="0" w:color="auto"/>
              <w:right w:val="single" w:sz="4" w:space="0" w:color="auto"/>
            </w:tcBorders>
          </w:tcPr>
          <w:p w14:paraId="6D8478D1" w14:textId="77777777" w:rsidR="004D563C" w:rsidRPr="00E03A7E" w:rsidRDefault="004D563C" w:rsidP="000F4C94">
            <w:pPr>
              <w:pStyle w:val="TALCharChar"/>
              <w:rPr>
                <w:lang w:eastAsia="en-GB"/>
              </w:rPr>
            </w:pPr>
            <w:r w:rsidRPr="00E03A7E">
              <w:rPr>
                <w:lang w:eastAsia="en-GB"/>
              </w:rPr>
              <w:t>256</w:t>
            </w:r>
          </w:p>
        </w:tc>
        <w:tc>
          <w:tcPr>
            <w:tcW w:w="910" w:type="dxa"/>
            <w:tcBorders>
              <w:top w:val="single" w:sz="4" w:space="0" w:color="auto"/>
              <w:left w:val="single" w:sz="4" w:space="0" w:color="auto"/>
              <w:bottom w:val="single" w:sz="4" w:space="0" w:color="auto"/>
              <w:right w:val="single" w:sz="4" w:space="0" w:color="auto"/>
            </w:tcBorders>
          </w:tcPr>
          <w:p w14:paraId="0E1BDC45" w14:textId="77777777" w:rsidR="004D563C" w:rsidRPr="00E03A7E" w:rsidRDefault="004D563C" w:rsidP="000F4C94">
            <w:pPr>
              <w:pStyle w:val="TALCharChar"/>
              <w:rPr>
                <w:lang w:eastAsia="en-GB"/>
              </w:rPr>
            </w:pPr>
            <w:r w:rsidRPr="00E03A7E">
              <w:rPr>
                <w:lang w:eastAsia="en-GB"/>
              </w:rPr>
              <w:t>N/A</w:t>
            </w:r>
          </w:p>
        </w:tc>
      </w:tr>
      <w:tr w:rsidR="004D563C" w:rsidRPr="00E03A7E" w14:paraId="6B3C7483" w14:textId="77777777" w:rsidTr="000F4C94">
        <w:trPr>
          <w:cantSplit/>
          <w:jc w:val="center"/>
        </w:trPr>
        <w:tc>
          <w:tcPr>
            <w:tcW w:w="9272" w:type="dxa"/>
            <w:gridSpan w:val="4"/>
            <w:tcBorders>
              <w:top w:val="single" w:sz="4" w:space="0" w:color="auto"/>
              <w:left w:val="single" w:sz="4" w:space="0" w:color="auto"/>
              <w:bottom w:val="single" w:sz="4" w:space="0" w:color="auto"/>
              <w:right w:val="single" w:sz="4" w:space="0" w:color="auto"/>
            </w:tcBorders>
          </w:tcPr>
          <w:p w14:paraId="285BF7C1" w14:textId="77777777" w:rsidR="004D563C" w:rsidRPr="00E03A7E" w:rsidRDefault="004D563C" w:rsidP="000F4C94">
            <w:pPr>
              <w:pStyle w:val="TAN"/>
              <w:rPr>
                <w:lang w:eastAsia="en-GB"/>
              </w:rPr>
            </w:pPr>
            <w:r w:rsidRPr="00E03A7E">
              <w:rPr>
                <w:lang w:eastAsia="en-GB"/>
              </w:rPr>
              <w:t>NOTE:</w:t>
            </w:r>
            <w:r w:rsidRPr="00E03A7E">
              <w:rPr>
                <w:lang w:eastAsia="en-GB"/>
              </w:rPr>
              <w:tab/>
              <w:t>In case of CGI reporting, the limit regarding the cells E-UTRAN can configure includes the cell for which the UE is requested to report CGI i.e. the amount of neighbour cells that can be included is at most (# minCellperMeasObjectRAT - 1), where RAT represents EUTRA/UTRA/GERAN/CDMA2000 respectively.</w:t>
            </w:r>
          </w:p>
        </w:tc>
      </w:tr>
      <w:tr w:rsidR="004D563C" w:rsidRPr="00E03A7E" w14:paraId="2BED469A" w14:textId="77777777" w:rsidTr="000F4C94">
        <w:trPr>
          <w:cantSplit/>
          <w:jc w:val="center"/>
        </w:trPr>
        <w:tc>
          <w:tcPr>
            <w:tcW w:w="9272" w:type="dxa"/>
            <w:gridSpan w:val="4"/>
            <w:tcBorders>
              <w:top w:val="single" w:sz="4" w:space="0" w:color="auto"/>
              <w:left w:val="single" w:sz="4" w:space="0" w:color="auto"/>
              <w:bottom w:val="single" w:sz="4" w:space="0" w:color="auto"/>
              <w:right w:val="single" w:sz="4" w:space="0" w:color="auto"/>
            </w:tcBorders>
          </w:tcPr>
          <w:p w14:paraId="094EB7C9" w14:textId="77777777" w:rsidR="004D563C" w:rsidRPr="00E03A7E" w:rsidRDefault="004D563C" w:rsidP="000F4C94">
            <w:pPr>
              <w:pStyle w:val="TAN"/>
              <w:rPr>
                <w:lang w:eastAsia="en-GB"/>
              </w:rPr>
            </w:pPr>
            <w:r w:rsidRPr="00E03A7E">
              <w:rPr>
                <w:lang w:eastAsia="en-GB"/>
              </w:rPr>
              <w:t>NOTE1:</w:t>
            </w:r>
            <w:r w:rsidRPr="00E03A7E">
              <w:rPr>
                <w:lang w:eastAsia="en-GB"/>
              </w:rPr>
              <w:tab/>
              <w:t>#DRBs based on UE capability, #RLC-AM =#DRBs + 2.</w:t>
            </w:r>
          </w:p>
        </w:tc>
      </w:tr>
    </w:tbl>
    <w:p w14:paraId="48BA5EB5" w14:textId="77777777" w:rsidR="004D563C" w:rsidRPr="00E03A7E" w:rsidRDefault="004D563C" w:rsidP="004D563C"/>
    <w:p w14:paraId="30D01AA6" w14:textId="77777777" w:rsidR="004D563C" w:rsidRPr="00E03A7E" w:rsidRDefault="004D563C" w:rsidP="004D563C">
      <w:pPr>
        <w:pStyle w:val="Heading2"/>
      </w:pPr>
      <w:bookmarkStart w:id="593" w:name="_Toc462783098"/>
      <w:bookmarkStart w:id="594" w:name="_Toc490340940"/>
      <w:bookmarkStart w:id="595" w:name="_Toc500173564"/>
      <w:r w:rsidRPr="00E03A7E">
        <w:t>11.2</w:t>
      </w:r>
      <w:r w:rsidRPr="00E03A7E">
        <w:tab/>
        <w:t>Processing delay requirements for RRC procedures</w:t>
      </w:r>
      <w:bookmarkEnd w:id="593"/>
      <w:bookmarkEnd w:id="594"/>
      <w:bookmarkEnd w:id="595"/>
    </w:p>
    <w:p w14:paraId="3A9B246D" w14:textId="77777777" w:rsidR="004D563C" w:rsidRPr="00E03A7E" w:rsidRDefault="004D563C" w:rsidP="004D563C">
      <w:r w:rsidRPr="00E03A7E">
        <w:t xml:space="preserve">The UE performance requirements for </w:t>
      </w:r>
      <w:smartTag w:uri="urn:schemas-microsoft-com:office:smarttags" w:element="stockticker">
        <w:r w:rsidRPr="00E03A7E">
          <w:t>RRC</w:t>
        </w:r>
      </w:smartTag>
      <w:r w:rsidRPr="00E03A7E">
        <w:t xml:space="preserve"> procedures are specified in the following table for UE other than NB-IOT UEs, by means of a value N:</w:t>
      </w:r>
    </w:p>
    <w:p w14:paraId="6CD1466E" w14:textId="77777777" w:rsidR="004D563C" w:rsidRPr="00E03A7E" w:rsidRDefault="004D563C" w:rsidP="004D563C">
      <w:r w:rsidRPr="00E03A7E">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387EC30" w14:textId="77777777" w:rsidR="004D563C" w:rsidRPr="00E03A7E" w:rsidRDefault="004D563C" w:rsidP="004D563C">
      <w:pPr>
        <w:pStyle w:val="NO"/>
      </w:pPr>
      <w:r w:rsidRPr="00E03A7E">
        <w:t>NOTE:</w:t>
      </w:r>
      <w:r w:rsidRPr="00E03A7E">
        <w:tab/>
        <w:t>No processing delay requirements are specified for RN-specific procedures.</w:t>
      </w:r>
    </w:p>
    <w:p w14:paraId="007CBB98" w14:textId="77777777" w:rsidR="004D563C" w:rsidRPr="00E03A7E" w:rsidRDefault="004D563C" w:rsidP="004D563C">
      <w:pPr>
        <w:pStyle w:val="TH"/>
      </w:pPr>
      <w:r w:rsidRPr="00E03A7E">
        <w:object w:dxaOrig="9066" w:dyaOrig="2909" w14:anchorId="5729F672">
          <v:shape id="_x0000_i1028" type="#_x0000_t75" style="width:415.25pt;height:133pt" o:ole="">
            <v:imagedata r:id="rId14" o:title=""/>
          </v:shape>
          <o:OLEObject Type="Embed" ProgID="Visio.Drawing.11" ShapeID="_x0000_i1028" DrawAspect="Content" ObjectID="_1585036987" r:id="rId15"/>
        </w:object>
      </w:r>
    </w:p>
    <w:p w14:paraId="4C3554A4" w14:textId="77777777" w:rsidR="004D563C" w:rsidRPr="00E03A7E" w:rsidRDefault="004D563C" w:rsidP="004D563C">
      <w:pPr>
        <w:pStyle w:val="TF"/>
      </w:pPr>
      <w:r w:rsidRPr="00E03A7E">
        <w:t>Figure 11.2-1: Illustration of RRC procedure delay</w:t>
      </w:r>
    </w:p>
    <w:p w14:paraId="34FCE7AE" w14:textId="77777777" w:rsidR="004D563C" w:rsidRPr="00E03A7E" w:rsidRDefault="004D563C" w:rsidP="004D563C"/>
    <w:p w14:paraId="6550C3D1" w14:textId="77777777" w:rsidR="004D563C" w:rsidRPr="00E03A7E" w:rsidRDefault="004D563C" w:rsidP="004D563C"/>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563C" w:rsidRPr="00E03A7E" w14:paraId="0B2107D1" w14:textId="77777777" w:rsidTr="000F4C94">
        <w:trPr>
          <w:cantSplit/>
          <w:tblHeader/>
        </w:trPr>
        <w:tc>
          <w:tcPr>
            <w:tcW w:w="2070" w:type="dxa"/>
          </w:tcPr>
          <w:p w14:paraId="66751F4F" w14:textId="77777777" w:rsidR="004D563C" w:rsidRPr="00E03A7E" w:rsidRDefault="004D563C" w:rsidP="000F4C94">
            <w:pPr>
              <w:pStyle w:val="TAL"/>
              <w:keepNext w:val="0"/>
              <w:keepLines w:val="0"/>
              <w:rPr>
                <w:b/>
                <w:lang w:eastAsia="en-GB"/>
              </w:rPr>
            </w:pPr>
            <w:r w:rsidRPr="00E03A7E">
              <w:rPr>
                <w:b/>
                <w:lang w:eastAsia="en-GB"/>
              </w:rPr>
              <w:t>Procedure title:</w:t>
            </w:r>
          </w:p>
        </w:tc>
        <w:tc>
          <w:tcPr>
            <w:tcW w:w="1980" w:type="dxa"/>
          </w:tcPr>
          <w:p w14:paraId="363F199A" w14:textId="77777777" w:rsidR="004D563C" w:rsidRPr="00E03A7E" w:rsidRDefault="004D563C" w:rsidP="000F4C94">
            <w:pPr>
              <w:pStyle w:val="TAL"/>
              <w:keepNext w:val="0"/>
              <w:keepLines w:val="0"/>
              <w:rPr>
                <w:b/>
                <w:lang w:eastAsia="en-GB"/>
              </w:rPr>
            </w:pPr>
            <w:r w:rsidRPr="00E03A7E">
              <w:rPr>
                <w:b/>
                <w:lang w:eastAsia="en-GB"/>
              </w:rPr>
              <w:t>E-UTRAN -&gt; UE</w:t>
            </w:r>
          </w:p>
        </w:tc>
        <w:tc>
          <w:tcPr>
            <w:tcW w:w="2340" w:type="dxa"/>
          </w:tcPr>
          <w:p w14:paraId="2DC6051C" w14:textId="77777777" w:rsidR="004D563C" w:rsidRPr="00E03A7E" w:rsidRDefault="004D563C" w:rsidP="000F4C94">
            <w:pPr>
              <w:pStyle w:val="TAL"/>
              <w:keepNext w:val="0"/>
              <w:keepLines w:val="0"/>
              <w:rPr>
                <w:b/>
                <w:lang w:eastAsia="en-GB"/>
              </w:rPr>
            </w:pPr>
            <w:r w:rsidRPr="00E03A7E">
              <w:rPr>
                <w:b/>
                <w:lang w:eastAsia="en-GB"/>
              </w:rPr>
              <w:t>UE -&gt; E-UTRAN</w:t>
            </w:r>
          </w:p>
        </w:tc>
        <w:tc>
          <w:tcPr>
            <w:tcW w:w="810" w:type="dxa"/>
          </w:tcPr>
          <w:p w14:paraId="20BEC6AF" w14:textId="77777777" w:rsidR="004D563C" w:rsidRPr="00E03A7E" w:rsidRDefault="004D563C" w:rsidP="000F4C94">
            <w:pPr>
              <w:pStyle w:val="TAL"/>
              <w:keepNext w:val="0"/>
              <w:keepLines w:val="0"/>
              <w:rPr>
                <w:b/>
                <w:lang w:eastAsia="en-GB"/>
              </w:rPr>
            </w:pPr>
            <w:r w:rsidRPr="00E03A7E">
              <w:rPr>
                <w:b/>
                <w:lang w:eastAsia="en-GB"/>
              </w:rPr>
              <w:t>N</w:t>
            </w:r>
          </w:p>
        </w:tc>
        <w:tc>
          <w:tcPr>
            <w:tcW w:w="2430" w:type="dxa"/>
          </w:tcPr>
          <w:p w14:paraId="51D8F44D" w14:textId="77777777" w:rsidR="004D563C" w:rsidRPr="00E03A7E" w:rsidRDefault="004D563C" w:rsidP="000F4C94">
            <w:pPr>
              <w:pStyle w:val="TAL"/>
              <w:keepNext w:val="0"/>
              <w:keepLines w:val="0"/>
              <w:rPr>
                <w:b/>
                <w:lang w:eastAsia="en-GB"/>
              </w:rPr>
            </w:pPr>
            <w:r w:rsidRPr="00E03A7E">
              <w:rPr>
                <w:b/>
                <w:lang w:eastAsia="en-GB"/>
              </w:rPr>
              <w:t>Notes</w:t>
            </w:r>
          </w:p>
        </w:tc>
      </w:tr>
      <w:tr w:rsidR="004D563C" w:rsidRPr="00E03A7E" w14:paraId="59B83F2F" w14:textId="77777777" w:rsidTr="000F4C94">
        <w:trPr>
          <w:cantSplit/>
        </w:trPr>
        <w:tc>
          <w:tcPr>
            <w:tcW w:w="9630" w:type="dxa"/>
            <w:gridSpan w:val="5"/>
          </w:tcPr>
          <w:p w14:paraId="0D35883D" w14:textId="77777777" w:rsidR="004D563C" w:rsidRPr="00E03A7E" w:rsidRDefault="004D563C" w:rsidP="000F4C94">
            <w:pPr>
              <w:pStyle w:val="TAL"/>
              <w:keepNext w:val="0"/>
              <w:keepLines w:val="0"/>
              <w:rPr>
                <w:lang w:eastAsia="en-GB"/>
              </w:rPr>
            </w:pPr>
            <w:smartTag w:uri="urn:schemas-microsoft-com:office:smarttags" w:element="stockticker">
              <w:r w:rsidRPr="00E03A7E">
                <w:rPr>
                  <w:b/>
                  <w:lang w:eastAsia="en-GB"/>
                </w:rPr>
                <w:t>RRC</w:t>
              </w:r>
            </w:smartTag>
            <w:r w:rsidRPr="00E03A7E">
              <w:rPr>
                <w:b/>
                <w:lang w:eastAsia="en-GB"/>
              </w:rPr>
              <w:t xml:space="preserve"> Connection Control Procedures</w:t>
            </w:r>
          </w:p>
        </w:tc>
      </w:tr>
      <w:tr w:rsidR="004D563C" w:rsidRPr="00E03A7E" w14:paraId="3BD2A53D" w14:textId="77777777" w:rsidTr="000F4C94">
        <w:trPr>
          <w:cantSplit/>
        </w:trPr>
        <w:tc>
          <w:tcPr>
            <w:tcW w:w="2070" w:type="dxa"/>
          </w:tcPr>
          <w:p w14:paraId="0C5CE2AB" w14:textId="77777777" w:rsidR="004D563C" w:rsidRPr="00E03A7E" w:rsidRDefault="004D563C" w:rsidP="000F4C94">
            <w:pPr>
              <w:pStyle w:val="TAL"/>
              <w:keepNext w:val="0"/>
              <w:keepLines w:val="0"/>
              <w:rPr>
                <w:lang w:eastAsia="en-GB"/>
              </w:rPr>
            </w:pPr>
            <w:r w:rsidRPr="00E03A7E">
              <w:rPr>
                <w:lang w:eastAsia="en-GB"/>
              </w:rPr>
              <w:t>RRC connection establishment</w:t>
            </w:r>
          </w:p>
          <w:p w14:paraId="62705F82" w14:textId="77777777" w:rsidR="004D563C" w:rsidRPr="00E03A7E" w:rsidRDefault="004D563C" w:rsidP="000F4C94">
            <w:pPr>
              <w:pStyle w:val="TAL"/>
              <w:keepNext w:val="0"/>
              <w:keepLines w:val="0"/>
              <w:rPr>
                <w:lang w:eastAsia="en-GB"/>
              </w:rPr>
            </w:pPr>
          </w:p>
        </w:tc>
        <w:tc>
          <w:tcPr>
            <w:tcW w:w="1980" w:type="dxa"/>
          </w:tcPr>
          <w:p w14:paraId="0C0CF092" w14:textId="77777777" w:rsidR="004D563C" w:rsidRPr="00E03A7E" w:rsidRDefault="004D563C" w:rsidP="000F4C94">
            <w:pPr>
              <w:pStyle w:val="TAL"/>
              <w:keepNext w:val="0"/>
              <w:keepLines w:val="0"/>
              <w:rPr>
                <w:i/>
                <w:lang w:eastAsia="en-GB"/>
              </w:rPr>
            </w:pPr>
            <w:r w:rsidRPr="00E03A7E">
              <w:rPr>
                <w:i/>
                <w:lang w:eastAsia="en-GB"/>
              </w:rPr>
              <w:t>RRCConnectionSetup</w:t>
            </w:r>
            <w:r w:rsidRPr="00E03A7E">
              <w:rPr>
                <w:i/>
                <w:lang w:eastAsia="zh-TW"/>
              </w:rPr>
              <w:t xml:space="preserve"> or RRCConnectionResume</w:t>
            </w:r>
          </w:p>
        </w:tc>
        <w:tc>
          <w:tcPr>
            <w:tcW w:w="2340" w:type="dxa"/>
          </w:tcPr>
          <w:p w14:paraId="6775CB8E" w14:textId="77777777" w:rsidR="004D563C" w:rsidRPr="00E03A7E" w:rsidRDefault="004D563C" w:rsidP="000F4C94">
            <w:pPr>
              <w:pStyle w:val="TAL"/>
              <w:keepNext w:val="0"/>
              <w:keepLines w:val="0"/>
              <w:rPr>
                <w:i/>
                <w:lang w:eastAsia="en-GB"/>
              </w:rPr>
            </w:pPr>
            <w:r w:rsidRPr="00E03A7E">
              <w:rPr>
                <w:i/>
                <w:lang w:eastAsia="en-GB"/>
              </w:rPr>
              <w:t>RRCConnectionSetupComplete</w:t>
            </w:r>
            <w:r w:rsidRPr="00E03A7E">
              <w:rPr>
                <w:i/>
                <w:lang w:eastAsia="zh-TW"/>
              </w:rPr>
              <w:t xml:space="preserve"> or RRCConnectionResumeComplete</w:t>
            </w:r>
          </w:p>
        </w:tc>
        <w:tc>
          <w:tcPr>
            <w:tcW w:w="810" w:type="dxa"/>
          </w:tcPr>
          <w:p w14:paraId="2D0F0178" w14:textId="77777777" w:rsidR="004D563C" w:rsidRPr="00E03A7E" w:rsidRDefault="004D563C" w:rsidP="000F4C94">
            <w:pPr>
              <w:pStyle w:val="TAL"/>
              <w:keepNext w:val="0"/>
              <w:keepLines w:val="0"/>
              <w:rPr>
                <w:lang w:eastAsia="en-GB"/>
              </w:rPr>
            </w:pPr>
            <w:r w:rsidRPr="00E03A7E">
              <w:rPr>
                <w:lang w:eastAsia="en-GB"/>
              </w:rPr>
              <w:t>15</w:t>
            </w:r>
          </w:p>
        </w:tc>
        <w:tc>
          <w:tcPr>
            <w:tcW w:w="2430" w:type="dxa"/>
          </w:tcPr>
          <w:p w14:paraId="33B82E3D" w14:textId="77777777" w:rsidR="004D563C" w:rsidRPr="00E03A7E" w:rsidRDefault="004D563C" w:rsidP="000F4C94">
            <w:pPr>
              <w:pStyle w:val="TAL"/>
              <w:keepNext w:val="0"/>
              <w:keepLines w:val="0"/>
              <w:rPr>
                <w:lang w:eastAsia="en-GB"/>
              </w:rPr>
            </w:pPr>
          </w:p>
        </w:tc>
      </w:tr>
      <w:tr w:rsidR="004D563C" w:rsidRPr="00E03A7E" w14:paraId="6141B356" w14:textId="77777777" w:rsidTr="000F4C94">
        <w:trPr>
          <w:cantSplit/>
          <w:trHeight w:val="408"/>
        </w:trPr>
        <w:tc>
          <w:tcPr>
            <w:tcW w:w="2070" w:type="dxa"/>
          </w:tcPr>
          <w:p w14:paraId="1B19EF27" w14:textId="77777777" w:rsidR="004D563C" w:rsidRPr="00E03A7E" w:rsidRDefault="004D563C" w:rsidP="000F4C94">
            <w:pPr>
              <w:pStyle w:val="TAL"/>
              <w:keepNext w:val="0"/>
              <w:keepLines w:val="0"/>
              <w:rPr>
                <w:lang w:eastAsia="en-GB"/>
              </w:rPr>
            </w:pPr>
            <w:r w:rsidRPr="00E03A7E">
              <w:rPr>
                <w:lang w:eastAsia="en-GB"/>
              </w:rPr>
              <w:t>RRC connection release</w:t>
            </w:r>
          </w:p>
        </w:tc>
        <w:tc>
          <w:tcPr>
            <w:tcW w:w="1980" w:type="dxa"/>
          </w:tcPr>
          <w:p w14:paraId="4CF8646A" w14:textId="77777777" w:rsidR="004D563C" w:rsidRPr="00E03A7E" w:rsidRDefault="004D563C" w:rsidP="000F4C94">
            <w:pPr>
              <w:pStyle w:val="TAL"/>
              <w:keepNext w:val="0"/>
              <w:keepLines w:val="0"/>
              <w:rPr>
                <w:i/>
                <w:lang w:eastAsia="en-GB"/>
              </w:rPr>
            </w:pPr>
            <w:r w:rsidRPr="00E03A7E">
              <w:rPr>
                <w:i/>
                <w:lang w:eastAsia="en-GB"/>
              </w:rPr>
              <w:t>RRCConnectionRelease</w:t>
            </w:r>
          </w:p>
        </w:tc>
        <w:tc>
          <w:tcPr>
            <w:tcW w:w="2340" w:type="dxa"/>
          </w:tcPr>
          <w:p w14:paraId="703107A7" w14:textId="77777777" w:rsidR="004D563C" w:rsidRPr="00E03A7E" w:rsidRDefault="004D563C" w:rsidP="000F4C94">
            <w:pPr>
              <w:pStyle w:val="TAL"/>
              <w:keepNext w:val="0"/>
              <w:keepLines w:val="0"/>
              <w:rPr>
                <w:i/>
                <w:lang w:eastAsia="en-GB"/>
              </w:rPr>
            </w:pPr>
          </w:p>
        </w:tc>
        <w:tc>
          <w:tcPr>
            <w:tcW w:w="810" w:type="dxa"/>
          </w:tcPr>
          <w:p w14:paraId="23FF8702" w14:textId="77777777" w:rsidR="004D563C" w:rsidRPr="00E03A7E" w:rsidRDefault="004D563C" w:rsidP="000F4C94">
            <w:pPr>
              <w:pStyle w:val="TAL"/>
              <w:keepNext w:val="0"/>
              <w:keepLines w:val="0"/>
              <w:rPr>
                <w:lang w:eastAsia="en-GB"/>
              </w:rPr>
            </w:pPr>
            <w:r w:rsidRPr="00E03A7E">
              <w:rPr>
                <w:lang w:eastAsia="en-GB"/>
              </w:rPr>
              <w:t>NA</w:t>
            </w:r>
          </w:p>
          <w:p w14:paraId="1CEB1C97" w14:textId="77777777" w:rsidR="004D563C" w:rsidRPr="00E03A7E" w:rsidRDefault="004D563C" w:rsidP="000F4C94">
            <w:pPr>
              <w:pStyle w:val="TAL"/>
              <w:keepNext w:val="0"/>
              <w:keepLines w:val="0"/>
              <w:rPr>
                <w:lang w:eastAsia="en-GB"/>
              </w:rPr>
            </w:pPr>
          </w:p>
        </w:tc>
        <w:tc>
          <w:tcPr>
            <w:tcW w:w="2430" w:type="dxa"/>
          </w:tcPr>
          <w:p w14:paraId="02B47D90" w14:textId="77777777" w:rsidR="004D563C" w:rsidRPr="00E03A7E" w:rsidRDefault="004D563C" w:rsidP="000F4C94">
            <w:pPr>
              <w:pStyle w:val="TAL"/>
              <w:keepNext w:val="0"/>
              <w:keepLines w:val="0"/>
              <w:rPr>
                <w:lang w:eastAsia="en-GB"/>
              </w:rPr>
            </w:pPr>
          </w:p>
        </w:tc>
      </w:tr>
      <w:tr w:rsidR="004D563C" w:rsidRPr="00E03A7E" w14:paraId="23994EA5" w14:textId="77777777" w:rsidTr="000F4C94">
        <w:trPr>
          <w:cantSplit/>
          <w:trHeight w:val="480"/>
        </w:trPr>
        <w:tc>
          <w:tcPr>
            <w:tcW w:w="2070" w:type="dxa"/>
          </w:tcPr>
          <w:p w14:paraId="3089C2A9" w14:textId="77777777" w:rsidR="004D563C" w:rsidRPr="00E03A7E" w:rsidRDefault="004D563C" w:rsidP="000F4C94">
            <w:pPr>
              <w:pStyle w:val="TAL"/>
              <w:keepNext w:val="0"/>
              <w:keepLines w:val="0"/>
              <w:rPr>
                <w:lang w:eastAsia="en-GB"/>
              </w:rPr>
            </w:pPr>
            <w:smartTag w:uri="urn:schemas-microsoft-com:office:smarttags" w:element="stockticker">
              <w:r w:rsidRPr="00E03A7E">
                <w:rPr>
                  <w:lang w:eastAsia="en-GB"/>
                </w:rPr>
                <w:t>RRC</w:t>
              </w:r>
            </w:smartTag>
            <w:r w:rsidRPr="00E03A7E">
              <w:rPr>
                <w:lang w:eastAsia="en-GB"/>
              </w:rPr>
              <w:t xml:space="preserve"> connection re-configuration (radio resource configuration)</w:t>
            </w:r>
          </w:p>
          <w:p w14:paraId="2FFDA4C3" w14:textId="77777777" w:rsidR="004D563C" w:rsidRPr="00E03A7E" w:rsidRDefault="004D563C" w:rsidP="000F4C94">
            <w:pPr>
              <w:pStyle w:val="TAL"/>
              <w:keepNext w:val="0"/>
              <w:keepLines w:val="0"/>
              <w:rPr>
                <w:lang w:eastAsia="en-GB"/>
              </w:rPr>
            </w:pPr>
          </w:p>
        </w:tc>
        <w:tc>
          <w:tcPr>
            <w:tcW w:w="1980" w:type="dxa"/>
          </w:tcPr>
          <w:p w14:paraId="30A69EBD" w14:textId="77777777" w:rsidR="004D563C" w:rsidRPr="00E03A7E" w:rsidRDefault="004D563C" w:rsidP="000F4C94">
            <w:pPr>
              <w:pStyle w:val="TAL"/>
              <w:keepNext w:val="0"/>
              <w:keepLines w:val="0"/>
              <w:rPr>
                <w:i/>
                <w:lang w:eastAsia="en-GB"/>
              </w:rPr>
            </w:pPr>
            <w:r w:rsidRPr="00E03A7E">
              <w:rPr>
                <w:i/>
                <w:lang w:eastAsia="en-GB"/>
              </w:rPr>
              <w:t>RRCConnectionReconfiguration</w:t>
            </w:r>
          </w:p>
        </w:tc>
        <w:tc>
          <w:tcPr>
            <w:tcW w:w="2340" w:type="dxa"/>
          </w:tcPr>
          <w:p w14:paraId="03248098" w14:textId="77777777" w:rsidR="004D563C" w:rsidRPr="00E03A7E" w:rsidRDefault="004D563C" w:rsidP="000F4C94">
            <w:pPr>
              <w:pStyle w:val="TAL"/>
              <w:keepNext w:val="0"/>
              <w:keepLines w:val="0"/>
              <w:rPr>
                <w:rFonts w:eastAsia="MS Mincho"/>
                <w:i/>
                <w:lang w:eastAsia="en-GB"/>
              </w:rPr>
            </w:pPr>
            <w:r w:rsidRPr="00E03A7E">
              <w:rPr>
                <w:i/>
                <w:lang w:eastAsia="en-GB"/>
              </w:rPr>
              <w:t>RRCConnectionReconfigurationComplete</w:t>
            </w:r>
          </w:p>
        </w:tc>
        <w:tc>
          <w:tcPr>
            <w:tcW w:w="810" w:type="dxa"/>
          </w:tcPr>
          <w:p w14:paraId="2A660915" w14:textId="77777777" w:rsidR="004D563C" w:rsidRPr="00E03A7E" w:rsidRDefault="004D563C" w:rsidP="000F4C94">
            <w:pPr>
              <w:pStyle w:val="TAL"/>
              <w:keepNext w:val="0"/>
              <w:keepLines w:val="0"/>
              <w:rPr>
                <w:lang w:eastAsia="en-GB"/>
              </w:rPr>
            </w:pPr>
            <w:r w:rsidRPr="00E03A7E">
              <w:rPr>
                <w:lang w:eastAsia="en-GB"/>
              </w:rPr>
              <w:t>15</w:t>
            </w:r>
          </w:p>
        </w:tc>
        <w:tc>
          <w:tcPr>
            <w:tcW w:w="2430" w:type="dxa"/>
          </w:tcPr>
          <w:p w14:paraId="27773782" w14:textId="77777777" w:rsidR="004D563C" w:rsidRPr="00E03A7E" w:rsidRDefault="004D563C" w:rsidP="000F4C94">
            <w:pPr>
              <w:pStyle w:val="TAL"/>
              <w:keepNext w:val="0"/>
              <w:keepLines w:val="0"/>
              <w:rPr>
                <w:lang w:eastAsia="en-GB"/>
              </w:rPr>
            </w:pPr>
          </w:p>
        </w:tc>
      </w:tr>
      <w:tr w:rsidR="004D563C" w:rsidRPr="00E03A7E" w14:paraId="448F2843" w14:textId="77777777" w:rsidTr="000F4C94">
        <w:trPr>
          <w:cantSplit/>
          <w:trHeight w:val="480"/>
        </w:trPr>
        <w:tc>
          <w:tcPr>
            <w:tcW w:w="2070" w:type="dxa"/>
          </w:tcPr>
          <w:p w14:paraId="4B6AD04E" w14:textId="77777777" w:rsidR="004D563C" w:rsidRPr="00E03A7E" w:rsidRDefault="004D563C" w:rsidP="000F4C94">
            <w:pPr>
              <w:pStyle w:val="TAL"/>
              <w:keepNext w:val="0"/>
              <w:keepLines w:val="0"/>
              <w:rPr>
                <w:lang w:eastAsia="en-GB"/>
              </w:rPr>
            </w:pPr>
            <w:smartTag w:uri="urn:schemas-microsoft-com:office:smarttags" w:element="stockticker">
              <w:r w:rsidRPr="00E03A7E">
                <w:rPr>
                  <w:lang w:eastAsia="en-GB"/>
                </w:rPr>
                <w:t>RRC</w:t>
              </w:r>
            </w:smartTag>
            <w:r w:rsidRPr="00E03A7E">
              <w:rPr>
                <w:lang w:eastAsia="en-GB"/>
              </w:rPr>
              <w:t xml:space="preserve"> connection re-configuration (measurement configuration)</w:t>
            </w:r>
          </w:p>
          <w:p w14:paraId="5BC61B4C" w14:textId="77777777" w:rsidR="004D563C" w:rsidRPr="00E03A7E" w:rsidRDefault="004D563C" w:rsidP="000F4C94">
            <w:pPr>
              <w:pStyle w:val="TAL"/>
              <w:keepNext w:val="0"/>
              <w:keepLines w:val="0"/>
              <w:rPr>
                <w:lang w:eastAsia="en-GB"/>
              </w:rPr>
            </w:pPr>
          </w:p>
        </w:tc>
        <w:tc>
          <w:tcPr>
            <w:tcW w:w="1980" w:type="dxa"/>
          </w:tcPr>
          <w:p w14:paraId="5A122014" w14:textId="77777777" w:rsidR="004D563C" w:rsidRPr="00E03A7E" w:rsidRDefault="004D563C" w:rsidP="000F4C94">
            <w:pPr>
              <w:pStyle w:val="TAL"/>
              <w:keepNext w:val="0"/>
              <w:keepLines w:val="0"/>
              <w:rPr>
                <w:i/>
                <w:lang w:eastAsia="en-GB"/>
              </w:rPr>
            </w:pPr>
            <w:r w:rsidRPr="00E03A7E">
              <w:rPr>
                <w:i/>
                <w:lang w:eastAsia="en-GB"/>
              </w:rPr>
              <w:t>RRCConnectionReconfiguration</w:t>
            </w:r>
          </w:p>
        </w:tc>
        <w:tc>
          <w:tcPr>
            <w:tcW w:w="2340" w:type="dxa"/>
          </w:tcPr>
          <w:p w14:paraId="04658792" w14:textId="77777777" w:rsidR="004D563C" w:rsidRPr="00E03A7E" w:rsidRDefault="004D563C" w:rsidP="000F4C94">
            <w:pPr>
              <w:pStyle w:val="TAL"/>
              <w:keepNext w:val="0"/>
              <w:keepLines w:val="0"/>
              <w:rPr>
                <w:i/>
                <w:lang w:eastAsia="en-GB"/>
              </w:rPr>
            </w:pPr>
            <w:r w:rsidRPr="00E03A7E">
              <w:rPr>
                <w:i/>
                <w:lang w:eastAsia="en-GB"/>
              </w:rPr>
              <w:t>RRCConnectionReconfigurationComplete</w:t>
            </w:r>
          </w:p>
        </w:tc>
        <w:tc>
          <w:tcPr>
            <w:tcW w:w="810" w:type="dxa"/>
          </w:tcPr>
          <w:p w14:paraId="460E9985" w14:textId="77777777" w:rsidR="004D563C" w:rsidRPr="00E03A7E" w:rsidRDefault="004D563C" w:rsidP="000F4C94">
            <w:pPr>
              <w:pStyle w:val="TAL"/>
              <w:keepNext w:val="0"/>
              <w:keepLines w:val="0"/>
              <w:rPr>
                <w:lang w:eastAsia="en-GB"/>
              </w:rPr>
            </w:pPr>
            <w:r w:rsidRPr="00E03A7E">
              <w:rPr>
                <w:lang w:eastAsia="en-GB"/>
              </w:rPr>
              <w:t>15</w:t>
            </w:r>
          </w:p>
        </w:tc>
        <w:tc>
          <w:tcPr>
            <w:tcW w:w="2430" w:type="dxa"/>
          </w:tcPr>
          <w:p w14:paraId="392466F9" w14:textId="77777777" w:rsidR="004D563C" w:rsidRPr="00E03A7E" w:rsidRDefault="004D563C" w:rsidP="000F4C94">
            <w:pPr>
              <w:pStyle w:val="TAL"/>
              <w:keepNext w:val="0"/>
              <w:keepLines w:val="0"/>
              <w:rPr>
                <w:lang w:eastAsia="en-GB"/>
              </w:rPr>
            </w:pPr>
          </w:p>
        </w:tc>
      </w:tr>
      <w:tr w:rsidR="004D563C" w:rsidRPr="00E03A7E" w14:paraId="3EF4B219" w14:textId="77777777" w:rsidTr="000F4C94">
        <w:trPr>
          <w:cantSplit/>
          <w:trHeight w:val="480"/>
        </w:trPr>
        <w:tc>
          <w:tcPr>
            <w:tcW w:w="2070" w:type="dxa"/>
          </w:tcPr>
          <w:p w14:paraId="430868F5" w14:textId="77777777" w:rsidR="004D563C" w:rsidRPr="00E03A7E" w:rsidRDefault="004D563C" w:rsidP="000F4C94">
            <w:pPr>
              <w:pStyle w:val="TAL"/>
              <w:keepNext w:val="0"/>
              <w:keepLines w:val="0"/>
              <w:rPr>
                <w:lang w:eastAsia="en-GB"/>
              </w:rPr>
            </w:pPr>
            <w:smartTag w:uri="urn:schemas-microsoft-com:office:smarttags" w:element="stockticker">
              <w:r w:rsidRPr="00E03A7E">
                <w:rPr>
                  <w:lang w:eastAsia="en-GB"/>
                </w:rPr>
                <w:t>RRC</w:t>
              </w:r>
            </w:smartTag>
            <w:r w:rsidRPr="00E03A7E">
              <w:rPr>
                <w:lang w:eastAsia="en-GB"/>
              </w:rPr>
              <w:t xml:space="preserve"> connection re-configuration (intra-LTE mobility)</w:t>
            </w:r>
          </w:p>
          <w:p w14:paraId="34AF57F2" w14:textId="77777777" w:rsidR="004D563C" w:rsidRPr="00E03A7E" w:rsidRDefault="004D563C" w:rsidP="000F4C94">
            <w:pPr>
              <w:pStyle w:val="TAL"/>
              <w:keepNext w:val="0"/>
              <w:keepLines w:val="0"/>
              <w:rPr>
                <w:lang w:eastAsia="en-GB"/>
              </w:rPr>
            </w:pPr>
          </w:p>
        </w:tc>
        <w:tc>
          <w:tcPr>
            <w:tcW w:w="1980" w:type="dxa"/>
          </w:tcPr>
          <w:p w14:paraId="45CDA9B1" w14:textId="77777777" w:rsidR="004D563C" w:rsidRPr="00E03A7E" w:rsidRDefault="004D563C" w:rsidP="000F4C94">
            <w:pPr>
              <w:pStyle w:val="TAL"/>
              <w:keepNext w:val="0"/>
              <w:keepLines w:val="0"/>
              <w:rPr>
                <w:i/>
                <w:lang w:eastAsia="en-GB"/>
              </w:rPr>
            </w:pPr>
            <w:r w:rsidRPr="00E03A7E">
              <w:rPr>
                <w:i/>
                <w:lang w:eastAsia="en-GB"/>
              </w:rPr>
              <w:t>RRCConnectionReconfiguration</w:t>
            </w:r>
          </w:p>
        </w:tc>
        <w:tc>
          <w:tcPr>
            <w:tcW w:w="2340" w:type="dxa"/>
          </w:tcPr>
          <w:p w14:paraId="7DF3CFC7" w14:textId="77777777" w:rsidR="004D563C" w:rsidRPr="00E03A7E" w:rsidRDefault="004D563C" w:rsidP="000F4C94">
            <w:pPr>
              <w:pStyle w:val="TAL"/>
              <w:keepNext w:val="0"/>
              <w:keepLines w:val="0"/>
              <w:rPr>
                <w:i/>
                <w:lang w:eastAsia="en-GB"/>
              </w:rPr>
            </w:pPr>
            <w:r w:rsidRPr="00E03A7E">
              <w:rPr>
                <w:i/>
                <w:lang w:eastAsia="en-GB"/>
              </w:rPr>
              <w:t>RRCConnectionReconfigurationComplete</w:t>
            </w:r>
          </w:p>
        </w:tc>
        <w:tc>
          <w:tcPr>
            <w:tcW w:w="810" w:type="dxa"/>
          </w:tcPr>
          <w:p w14:paraId="0D76F564" w14:textId="77777777" w:rsidR="004D563C" w:rsidRPr="00E03A7E" w:rsidRDefault="004D563C" w:rsidP="000F4C94">
            <w:pPr>
              <w:pStyle w:val="TAL"/>
              <w:keepNext w:val="0"/>
              <w:keepLines w:val="0"/>
              <w:rPr>
                <w:lang w:eastAsia="en-GB"/>
              </w:rPr>
            </w:pPr>
            <w:r w:rsidRPr="00E03A7E">
              <w:rPr>
                <w:lang w:eastAsia="en-GB"/>
              </w:rPr>
              <w:t>15</w:t>
            </w:r>
          </w:p>
        </w:tc>
        <w:tc>
          <w:tcPr>
            <w:tcW w:w="2430" w:type="dxa"/>
          </w:tcPr>
          <w:p w14:paraId="27B0A69E" w14:textId="77777777" w:rsidR="004D563C" w:rsidRPr="00E03A7E" w:rsidRDefault="004D563C" w:rsidP="000F4C94">
            <w:pPr>
              <w:pStyle w:val="TAL"/>
              <w:keepNext w:val="0"/>
              <w:keepLines w:val="0"/>
              <w:rPr>
                <w:lang w:eastAsia="en-GB"/>
              </w:rPr>
            </w:pPr>
          </w:p>
        </w:tc>
      </w:tr>
      <w:tr w:rsidR="004D563C" w:rsidRPr="00E03A7E" w14:paraId="26AA62C4" w14:textId="77777777" w:rsidTr="000F4C94">
        <w:trPr>
          <w:cantSplit/>
          <w:trHeight w:val="480"/>
        </w:trPr>
        <w:tc>
          <w:tcPr>
            <w:tcW w:w="2070" w:type="dxa"/>
          </w:tcPr>
          <w:p w14:paraId="4C61337C" w14:textId="77777777" w:rsidR="004D563C" w:rsidRPr="00E03A7E" w:rsidRDefault="004D563C" w:rsidP="000F4C94">
            <w:pPr>
              <w:spacing w:after="0"/>
              <w:rPr>
                <w:rFonts w:ascii="Arial" w:hAnsi="Arial" w:cs="Arial"/>
                <w:sz w:val="18"/>
                <w:szCs w:val="18"/>
              </w:rPr>
            </w:pPr>
            <w:r w:rsidRPr="00E03A7E">
              <w:rPr>
                <w:rFonts w:ascii="Arial" w:hAnsi="Arial" w:cs="Arial"/>
                <w:sz w:val="18"/>
                <w:szCs w:val="18"/>
              </w:rPr>
              <w:t>RRC connection reconfiguration (SCell addition/release)</w:t>
            </w:r>
          </w:p>
        </w:tc>
        <w:tc>
          <w:tcPr>
            <w:tcW w:w="1980" w:type="dxa"/>
          </w:tcPr>
          <w:p w14:paraId="4801040C" w14:textId="77777777" w:rsidR="004D563C" w:rsidRPr="00E03A7E" w:rsidRDefault="004D563C" w:rsidP="000F4C94">
            <w:pPr>
              <w:spacing w:after="0"/>
              <w:rPr>
                <w:rFonts w:ascii="Arial" w:hAnsi="Arial" w:cs="Arial"/>
                <w:i/>
                <w:sz w:val="18"/>
                <w:szCs w:val="18"/>
              </w:rPr>
            </w:pPr>
            <w:r w:rsidRPr="00E03A7E">
              <w:rPr>
                <w:rFonts w:ascii="Arial" w:hAnsi="Arial" w:cs="Arial"/>
                <w:i/>
                <w:sz w:val="18"/>
                <w:szCs w:val="18"/>
              </w:rPr>
              <w:t>RRCConnectionReconfiguration</w:t>
            </w:r>
          </w:p>
        </w:tc>
        <w:tc>
          <w:tcPr>
            <w:tcW w:w="2340" w:type="dxa"/>
          </w:tcPr>
          <w:p w14:paraId="6A051EB1" w14:textId="77777777" w:rsidR="004D563C" w:rsidRPr="00E03A7E" w:rsidRDefault="004D563C" w:rsidP="000F4C94">
            <w:pPr>
              <w:spacing w:after="0"/>
              <w:rPr>
                <w:rFonts w:ascii="Arial" w:hAnsi="Arial" w:cs="Arial"/>
                <w:i/>
                <w:sz w:val="18"/>
                <w:szCs w:val="18"/>
              </w:rPr>
            </w:pPr>
            <w:r w:rsidRPr="00E03A7E">
              <w:rPr>
                <w:rFonts w:ascii="Arial" w:hAnsi="Arial" w:cs="Arial"/>
                <w:i/>
                <w:sz w:val="18"/>
                <w:szCs w:val="18"/>
              </w:rPr>
              <w:t>RRCConnectionReconfigurationComplete</w:t>
            </w:r>
          </w:p>
        </w:tc>
        <w:tc>
          <w:tcPr>
            <w:tcW w:w="810" w:type="dxa"/>
          </w:tcPr>
          <w:p w14:paraId="61776070" w14:textId="77777777" w:rsidR="004D563C" w:rsidRPr="00E03A7E" w:rsidRDefault="004D563C" w:rsidP="000F4C94">
            <w:pPr>
              <w:spacing w:after="0"/>
              <w:rPr>
                <w:rFonts w:ascii="Arial" w:hAnsi="Arial" w:cs="Arial"/>
                <w:sz w:val="18"/>
                <w:szCs w:val="18"/>
              </w:rPr>
            </w:pPr>
            <w:r w:rsidRPr="00E03A7E">
              <w:rPr>
                <w:rFonts w:ascii="Arial" w:hAnsi="Arial" w:cs="Arial"/>
                <w:sz w:val="18"/>
                <w:szCs w:val="18"/>
              </w:rPr>
              <w:t>20</w:t>
            </w:r>
          </w:p>
        </w:tc>
        <w:tc>
          <w:tcPr>
            <w:tcW w:w="2430" w:type="dxa"/>
          </w:tcPr>
          <w:p w14:paraId="3BBB975B" w14:textId="77777777" w:rsidR="004D563C" w:rsidRPr="00E03A7E" w:rsidRDefault="004D563C" w:rsidP="000F4C94">
            <w:pPr>
              <w:spacing w:after="0"/>
              <w:rPr>
                <w:rFonts w:ascii="Arial" w:hAnsi="Arial" w:cs="Arial"/>
                <w:sz w:val="18"/>
                <w:szCs w:val="18"/>
              </w:rPr>
            </w:pPr>
          </w:p>
        </w:tc>
      </w:tr>
      <w:tr w:rsidR="004D563C" w:rsidRPr="00E03A7E" w14:paraId="77FE5E8C" w14:textId="77777777" w:rsidTr="000F4C94">
        <w:trPr>
          <w:cantSplit/>
          <w:trHeight w:val="480"/>
        </w:trPr>
        <w:tc>
          <w:tcPr>
            <w:tcW w:w="2070" w:type="dxa"/>
          </w:tcPr>
          <w:p w14:paraId="719BB179" w14:textId="77777777" w:rsidR="004D563C" w:rsidRPr="00E03A7E" w:rsidRDefault="004D563C" w:rsidP="000F4C94">
            <w:pPr>
              <w:spacing w:after="0"/>
              <w:rPr>
                <w:rFonts w:ascii="Arial" w:hAnsi="Arial" w:cs="Arial"/>
                <w:sz w:val="18"/>
                <w:szCs w:val="18"/>
              </w:rPr>
            </w:pPr>
            <w:r w:rsidRPr="00E03A7E">
              <w:rPr>
                <w:rFonts w:ascii="Arial" w:hAnsi="Arial" w:cs="Arial"/>
                <w:sz w:val="18"/>
                <w:szCs w:val="18"/>
              </w:rPr>
              <w:t>RRC connection reconfiguration (SCG establishment/ release, SCG cell addition/ release)</w:t>
            </w:r>
          </w:p>
        </w:tc>
        <w:tc>
          <w:tcPr>
            <w:tcW w:w="1980" w:type="dxa"/>
          </w:tcPr>
          <w:p w14:paraId="7CF4589A" w14:textId="77777777" w:rsidR="004D563C" w:rsidRPr="00E03A7E" w:rsidRDefault="004D563C" w:rsidP="000F4C94">
            <w:pPr>
              <w:spacing w:after="0"/>
              <w:rPr>
                <w:rFonts w:ascii="Arial" w:hAnsi="Arial" w:cs="Arial"/>
                <w:i/>
                <w:sz w:val="18"/>
                <w:szCs w:val="18"/>
              </w:rPr>
            </w:pPr>
            <w:r w:rsidRPr="00E03A7E">
              <w:rPr>
                <w:rFonts w:ascii="Arial" w:hAnsi="Arial" w:cs="Arial"/>
                <w:i/>
                <w:sz w:val="18"/>
                <w:szCs w:val="18"/>
              </w:rPr>
              <w:t>RRCConnectionReconfiguration</w:t>
            </w:r>
          </w:p>
        </w:tc>
        <w:tc>
          <w:tcPr>
            <w:tcW w:w="2340" w:type="dxa"/>
          </w:tcPr>
          <w:p w14:paraId="44F810A5" w14:textId="77777777" w:rsidR="004D563C" w:rsidRPr="00E03A7E" w:rsidRDefault="004D563C" w:rsidP="000F4C94">
            <w:pPr>
              <w:spacing w:after="0"/>
              <w:rPr>
                <w:rFonts w:ascii="Arial" w:hAnsi="Arial" w:cs="Arial"/>
                <w:i/>
                <w:sz w:val="18"/>
                <w:szCs w:val="18"/>
              </w:rPr>
            </w:pPr>
            <w:r w:rsidRPr="00E03A7E">
              <w:rPr>
                <w:rFonts w:ascii="Arial" w:hAnsi="Arial" w:cs="Arial"/>
                <w:i/>
                <w:sz w:val="18"/>
                <w:szCs w:val="18"/>
              </w:rPr>
              <w:t>RRCConnectionReconfigurationComplete</w:t>
            </w:r>
          </w:p>
        </w:tc>
        <w:tc>
          <w:tcPr>
            <w:tcW w:w="810" w:type="dxa"/>
          </w:tcPr>
          <w:p w14:paraId="7BA357CA" w14:textId="77777777" w:rsidR="004D563C" w:rsidRPr="00E03A7E" w:rsidRDefault="004D563C" w:rsidP="000F4C94">
            <w:pPr>
              <w:spacing w:after="0"/>
              <w:rPr>
                <w:rFonts w:ascii="Arial" w:hAnsi="Arial" w:cs="Arial"/>
                <w:sz w:val="18"/>
                <w:szCs w:val="18"/>
              </w:rPr>
            </w:pPr>
            <w:r w:rsidRPr="00E03A7E">
              <w:rPr>
                <w:rFonts w:ascii="Arial" w:hAnsi="Arial" w:cs="Arial"/>
                <w:sz w:val="18"/>
                <w:szCs w:val="18"/>
              </w:rPr>
              <w:t>20</w:t>
            </w:r>
          </w:p>
        </w:tc>
        <w:tc>
          <w:tcPr>
            <w:tcW w:w="2430" w:type="dxa"/>
          </w:tcPr>
          <w:p w14:paraId="446BD605" w14:textId="77777777" w:rsidR="004D563C" w:rsidRPr="00E03A7E" w:rsidRDefault="004D563C" w:rsidP="000F4C94">
            <w:pPr>
              <w:spacing w:after="0"/>
              <w:rPr>
                <w:rFonts w:ascii="Arial" w:hAnsi="Arial" w:cs="Arial"/>
                <w:sz w:val="18"/>
                <w:szCs w:val="18"/>
              </w:rPr>
            </w:pPr>
          </w:p>
        </w:tc>
      </w:tr>
      <w:tr w:rsidR="004D563C" w:rsidRPr="00E03A7E" w14:paraId="7BE9B84B" w14:textId="77777777" w:rsidTr="000F4C94">
        <w:trPr>
          <w:cantSplit/>
          <w:trHeight w:val="510"/>
        </w:trPr>
        <w:tc>
          <w:tcPr>
            <w:tcW w:w="2070" w:type="dxa"/>
          </w:tcPr>
          <w:p w14:paraId="747E0DCD" w14:textId="77777777" w:rsidR="004D563C" w:rsidRPr="00E03A7E" w:rsidRDefault="004D563C" w:rsidP="000F4C94">
            <w:pPr>
              <w:pStyle w:val="TAL"/>
              <w:keepNext w:val="0"/>
              <w:keepLines w:val="0"/>
              <w:rPr>
                <w:lang w:eastAsia="en-GB"/>
              </w:rPr>
            </w:pPr>
            <w:smartTag w:uri="urn:schemas-microsoft-com:office:smarttags" w:element="stockticker">
              <w:r w:rsidRPr="00E03A7E">
                <w:rPr>
                  <w:lang w:eastAsia="en-GB"/>
                </w:rPr>
                <w:t>RRC</w:t>
              </w:r>
            </w:smartTag>
            <w:r w:rsidRPr="00E03A7E">
              <w:rPr>
                <w:lang w:eastAsia="en-GB"/>
              </w:rPr>
              <w:t xml:space="preserve"> connection re-establishment</w:t>
            </w:r>
          </w:p>
          <w:p w14:paraId="22E475E0" w14:textId="77777777" w:rsidR="004D563C" w:rsidRPr="00E03A7E" w:rsidRDefault="004D563C" w:rsidP="000F4C94">
            <w:pPr>
              <w:pStyle w:val="TAL"/>
              <w:keepNext w:val="0"/>
              <w:keepLines w:val="0"/>
              <w:rPr>
                <w:lang w:eastAsia="en-GB"/>
              </w:rPr>
            </w:pPr>
          </w:p>
        </w:tc>
        <w:tc>
          <w:tcPr>
            <w:tcW w:w="1980" w:type="dxa"/>
          </w:tcPr>
          <w:p w14:paraId="318AC45A" w14:textId="77777777" w:rsidR="004D563C" w:rsidRPr="00E03A7E" w:rsidRDefault="004D563C" w:rsidP="000F4C94">
            <w:pPr>
              <w:pStyle w:val="TAL"/>
              <w:keepNext w:val="0"/>
              <w:keepLines w:val="0"/>
              <w:rPr>
                <w:i/>
                <w:lang w:eastAsia="en-GB"/>
              </w:rPr>
            </w:pPr>
            <w:r w:rsidRPr="00E03A7E">
              <w:rPr>
                <w:i/>
                <w:lang w:eastAsia="en-GB"/>
              </w:rPr>
              <w:t>RRCConnectionReestablishment</w:t>
            </w:r>
          </w:p>
        </w:tc>
        <w:tc>
          <w:tcPr>
            <w:tcW w:w="2340" w:type="dxa"/>
          </w:tcPr>
          <w:p w14:paraId="339B9074" w14:textId="77777777" w:rsidR="004D563C" w:rsidRPr="00E03A7E" w:rsidRDefault="004D563C" w:rsidP="000F4C94">
            <w:pPr>
              <w:pStyle w:val="TAL"/>
              <w:keepNext w:val="0"/>
              <w:keepLines w:val="0"/>
              <w:rPr>
                <w:i/>
                <w:lang w:eastAsia="en-GB"/>
              </w:rPr>
            </w:pPr>
            <w:r w:rsidRPr="00E03A7E">
              <w:rPr>
                <w:i/>
                <w:lang w:eastAsia="en-GB"/>
              </w:rPr>
              <w:t>RRCConnectionReestablishmentComplete</w:t>
            </w:r>
          </w:p>
        </w:tc>
        <w:tc>
          <w:tcPr>
            <w:tcW w:w="810" w:type="dxa"/>
          </w:tcPr>
          <w:p w14:paraId="72019139" w14:textId="77777777" w:rsidR="004D563C" w:rsidRPr="00E03A7E" w:rsidRDefault="004D563C" w:rsidP="000F4C94">
            <w:pPr>
              <w:pStyle w:val="TAL"/>
              <w:keepNext w:val="0"/>
              <w:keepLines w:val="0"/>
              <w:rPr>
                <w:lang w:eastAsia="en-GB"/>
              </w:rPr>
            </w:pPr>
            <w:r w:rsidRPr="00E03A7E">
              <w:rPr>
                <w:lang w:eastAsia="en-GB"/>
              </w:rPr>
              <w:t>15</w:t>
            </w:r>
          </w:p>
        </w:tc>
        <w:tc>
          <w:tcPr>
            <w:tcW w:w="2430" w:type="dxa"/>
          </w:tcPr>
          <w:p w14:paraId="412D24CE" w14:textId="77777777" w:rsidR="004D563C" w:rsidRPr="00E03A7E" w:rsidRDefault="004D563C" w:rsidP="000F4C94">
            <w:pPr>
              <w:pStyle w:val="TAL"/>
              <w:keepNext w:val="0"/>
              <w:keepLines w:val="0"/>
              <w:rPr>
                <w:lang w:eastAsia="en-GB"/>
              </w:rPr>
            </w:pPr>
          </w:p>
        </w:tc>
      </w:tr>
      <w:tr w:rsidR="004D563C" w:rsidRPr="00E03A7E" w14:paraId="350B19DE" w14:textId="77777777" w:rsidTr="000F4C94">
        <w:trPr>
          <w:cantSplit/>
          <w:trHeight w:val="525"/>
        </w:trPr>
        <w:tc>
          <w:tcPr>
            <w:tcW w:w="2070" w:type="dxa"/>
          </w:tcPr>
          <w:p w14:paraId="504FFDB2" w14:textId="77777777" w:rsidR="004D563C" w:rsidRPr="00E03A7E" w:rsidRDefault="004D563C" w:rsidP="000F4C94">
            <w:pPr>
              <w:pStyle w:val="TAL"/>
              <w:keepNext w:val="0"/>
              <w:keepLines w:val="0"/>
              <w:rPr>
                <w:lang w:eastAsia="en-GB"/>
              </w:rPr>
            </w:pPr>
            <w:r w:rsidRPr="00E03A7E">
              <w:rPr>
                <w:lang w:eastAsia="en-GB"/>
              </w:rPr>
              <w:t>Initial security activation</w:t>
            </w:r>
          </w:p>
        </w:tc>
        <w:tc>
          <w:tcPr>
            <w:tcW w:w="1980" w:type="dxa"/>
          </w:tcPr>
          <w:p w14:paraId="27C47799" w14:textId="77777777" w:rsidR="004D563C" w:rsidRPr="00E03A7E" w:rsidRDefault="004D563C" w:rsidP="000F4C94">
            <w:pPr>
              <w:pStyle w:val="TAL"/>
              <w:keepNext w:val="0"/>
              <w:keepLines w:val="0"/>
              <w:rPr>
                <w:i/>
                <w:lang w:eastAsia="en-GB"/>
              </w:rPr>
            </w:pPr>
            <w:r w:rsidRPr="00E03A7E">
              <w:rPr>
                <w:i/>
                <w:lang w:eastAsia="en-GB"/>
              </w:rPr>
              <w:t>SecurityModeCommand</w:t>
            </w:r>
          </w:p>
        </w:tc>
        <w:tc>
          <w:tcPr>
            <w:tcW w:w="2340" w:type="dxa"/>
          </w:tcPr>
          <w:p w14:paraId="372CEB92" w14:textId="77777777" w:rsidR="004D563C" w:rsidRPr="00E03A7E" w:rsidRDefault="004D563C" w:rsidP="000F4C94">
            <w:pPr>
              <w:pStyle w:val="TAL"/>
              <w:keepNext w:val="0"/>
              <w:keepLines w:val="0"/>
              <w:rPr>
                <w:rFonts w:eastAsia="MS Mincho"/>
                <w:i/>
                <w:lang w:eastAsia="en-GB"/>
              </w:rPr>
            </w:pPr>
            <w:r w:rsidRPr="00E03A7E">
              <w:rPr>
                <w:i/>
                <w:lang w:eastAsia="en-GB"/>
              </w:rPr>
              <w:t>SecurityModeCommandComplete/SecurityModeCommandFailure</w:t>
            </w:r>
          </w:p>
        </w:tc>
        <w:tc>
          <w:tcPr>
            <w:tcW w:w="810" w:type="dxa"/>
          </w:tcPr>
          <w:p w14:paraId="5156025A" w14:textId="77777777" w:rsidR="004D563C" w:rsidRPr="00E03A7E" w:rsidRDefault="004D563C" w:rsidP="000F4C94">
            <w:pPr>
              <w:pStyle w:val="TAL"/>
              <w:keepNext w:val="0"/>
              <w:keepLines w:val="0"/>
              <w:rPr>
                <w:lang w:eastAsia="en-GB"/>
              </w:rPr>
            </w:pPr>
            <w:r w:rsidRPr="00E03A7E">
              <w:rPr>
                <w:lang w:eastAsia="en-GB"/>
              </w:rPr>
              <w:t>10</w:t>
            </w:r>
          </w:p>
        </w:tc>
        <w:tc>
          <w:tcPr>
            <w:tcW w:w="2430" w:type="dxa"/>
          </w:tcPr>
          <w:p w14:paraId="6BA50704" w14:textId="77777777" w:rsidR="004D563C" w:rsidRPr="00E03A7E" w:rsidRDefault="004D563C" w:rsidP="000F4C94">
            <w:pPr>
              <w:pStyle w:val="TAL"/>
              <w:keepNext w:val="0"/>
              <w:keepLines w:val="0"/>
              <w:rPr>
                <w:lang w:eastAsia="en-GB"/>
              </w:rPr>
            </w:pPr>
          </w:p>
        </w:tc>
      </w:tr>
      <w:tr w:rsidR="004D563C" w:rsidRPr="00E03A7E" w14:paraId="5FB44951" w14:textId="77777777" w:rsidTr="000F4C94">
        <w:trPr>
          <w:cantSplit/>
          <w:trHeight w:val="525"/>
        </w:trPr>
        <w:tc>
          <w:tcPr>
            <w:tcW w:w="2070" w:type="dxa"/>
          </w:tcPr>
          <w:p w14:paraId="05EC2568" w14:textId="77777777" w:rsidR="004D563C" w:rsidRPr="00E03A7E" w:rsidRDefault="004D563C" w:rsidP="000F4C94">
            <w:pPr>
              <w:pStyle w:val="TAL"/>
              <w:keepNext w:val="0"/>
              <w:keepLines w:val="0"/>
              <w:rPr>
                <w:lang w:eastAsia="en-GB"/>
              </w:rPr>
            </w:pPr>
            <w:r w:rsidRPr="00E03A7E">
              <w:rPr>
                <w:lang w:eastAsia="en-GB"/>
              </w:rPr>
              <w:t xml:space="preserve">Initial security activation + </w:t>
            </w:r>
            <w:smartTag w:uri="urn:schemas-microsoft-com:office:smarttags" w:element="stockticker">
              <w:r w:rsidRPr="00E03A7E">
                <w:rPr>
                  <w:lang w:eastAsia="en-GB"/>
                </w:rPr>
                <w:t>RRC</w:t>
              </w:r>
            </w:smartTag>
            <w:r w:rsidRPr="00E03A7E">
              <w:rPr>
                <w:lang w:eastAsia="en-GB"/>
              </w:rPr>
              <w:t xml:space="preserve"> connection re-configuration (RB establishment)</w:t>
            </w:r>
          </w:p>
        </w:tc>
        <w:tc>
          <w:tcPr>
            <w:tcW w:w="1980" w:type="dxa"/>
          </w:tcPr>
          <w:p w14:paraId="4F63AC65" w14:textId="77777777" w:rsidR="004D563C" w:rsidRPr="00E03A7E" w:rsidRDefault="004D563C" w:rsidP="000F4C94">
            <w:pPr>
              <w:pStyle w:val="TAL"/>
              <w:keepNext w:val="0"/>
              <w:keepLines w:val="0"/>
              <w:rPr>
                <w:i/>
                <w:lang w:eastAsia="en-GB"/>
              </w:rPr>
            </w:pPr>
            <w:r w:rsidRPr="00E03A7E">
              <w:rPr>
                <w:i/>
                <w:lang w:eastAsia="en-GB"/>
              </w:rPr>
              <w:t>SecurityModeCommand, RRCConnectionReconfiguration</w:t>
            </w:r>
          </w:p>
        </w:tc>
        <w:tc>
          <w:tcPr>
            <w:tcW w:w="2340" w:type="dxa"/>
          </w:tcPr>
          <w:p w14:paraId="3DD97F93" w14:textId="77777777" w:rsidR="004D563C" w:rsidRPr="00E03A7E" w:rsidRDefault="004D563C" w:rsidP="000F4C94">
            <w:pPr>
              <w:pStyle w:val="TAL"/>
              <w:keepNext w:val="0"/>
              <w:keepLines w:val="0"/>
              <w:rPr>
                <w:i/>
                <w:lang w:eastAsia="en-GB"/>
              </w:rPr>
            </w:pPr>
            <w:r w:rsidRPr="00E03A7E">
              <w:rPr>
                <w:i/>
                <w:lang w:eastAsia="en-GB"/>
              </w:rPr>
              <w:t>RRCConnectionReconfigurationComplete</w:t>
            </w:r>
          </w:p>
        </w:tc>
        <w:tc>
          <w:tcPr>
            <w:tcW w:w="810" w:type="dxa"/>
          </w:tcPr>
          <w:p w14:paraId="5BFFFEEC" w14:textId="77777777" w:rsidR="004D563C" w:rsidRPr="00E03A7E" w:rsidRDefault="004D563C" w:rsidP="000F4C94">
            <w:pPr>
              <w:pStyle w:val="TAL"/>
              <w:keepNext w:val="0"/>
              <w:keepLines w:val="0"/>
              <w:rPr>
                <w:lang w:eastAsia="en-GB"/>
              </w:rPr>
            </w:pPr>
            <w:r w:rsidRPr="00E03A7E">
              <w:rPr>
                <w:lang w:eastAsia="en-GB"/>
              </w:rPr>
              <w:t>20</w:t>
            </w:r>
          </w:p>
        </w:tc>
        <w:tc>
          <w:tcPr>
            <w:tcW w:w="2430" w:type="dxa"/>
          </w:tcPr>
          <w:p w14:paraId="06E37962" w14:textId="77777777" w:rsidR="004D563C" w:rsidRPr="00E03A7E" w:rsidRDefault="004D563C" w:rsidP="000F4C94">
            <w:pPr>
              <w:pStyle w:val="TAL"/>
              <w:keepNext w:val="0"/>
              <w:keepLines w:val="0"/>
              <w:rPr>
                <w:lang w:eastAsia="en-GB"/>
              </w:rPr>
            </w:pPr>
            <w:r w:rsidRPr="00E03A7E">
              <w:rPr>
                <w:lang w:eastAsia="en-GB"/>
              </w:rPr>
              <w:t>The two DL messages are transmitted in the same TTI</w:t>
            </w:r>
          </w:p>
        </w:tc>
      </w:tr>
      <w:tr w:rsidR="004D563C" w:rsidRPr="00E03A7E" w14:paraId="076C03C6" w14:textId="77777777" w:rsidTr="000F4C94">
        <w:trPr>
          <w:cantSplit/>
          <w:trHeight w:val="780"/>
        </w:trPr>
        <w:tc>
          <w:tcPr>
            <w:tcW w:w="2070" w:type="dxa"/>
          </w:tcPr>
          <w:p w14:paraId="226D826B" w14:textId="77777777" w:rsidR="004D563C" w:rsidRPr="00E03A7E" w:rsidRDefault="004D563C" w:rsidP="000F4C94">
            <w:pPr>
              <w:pStyle w:val="TAL"/>
              <w:keepNext w:val="0"/>
              <w:keepLines w:val="0"/>
              <w:rPr>
                <w:lang w:eastAsia="en-GB"/>
              </w:rPr>
            </w:pPr>
            <w:r w:rsidRPr="00E03A7E">
              <w:rPr>
                <w:lang w:eastAsia="en-GB"/>
              </w:rPr>
              <w:t>Paging</w:t>
            </w:r>
          </w:p>
        </w:tc>
        <w:tc>
          <w:tcPr>
            <w:tcW w:w="1980" w:type="dxa"/>
          </w:tcPr>
          <w:p w14:paraId="5E30FC1D" w14:textId="77777777" w:rsidR="004D563C" w:rsidRPr="00E03A7E" w:rsidRDefault="004D563C" w:rsidP="000F4C94">
            <w:pPr>
              <w:pStyle w:val="TAL"/>
              <w:keepNext w:val="0"/>
              <w:keepLines w:val="0"/>
              <w:rPr>
                <w:i/>
                <w:lang w:eastAsia="en-GB"/>
              </w:rPr>
            </w:pPr>
            <w:r w:rsidRPr="00E03A7E">
              <w:rPr>
                <w:i/>
                <w:lang w:eastAsia="en-GB"/>
              </w:rPr>
              <w:t>Paging</w:t>
            </w:r>
          </w:p>
        </w:tc>
        <w:tc>
          <w:tcPr>
            <w:tcW w:w="2340" w:type="dxa"/>
          </w:tcPr>
          <w:p w14:paraId="1844DC0C" w14:textId="77777777" w:rsidR="004D563C" w:rsidRPr="00E03A7E" w:rsidRDefault="004D563C" w:rsidP="000F4C94">
            <w:pPr>
              <w:pStyle w:val="TAL"/>
              <w:keepNext w:val="0"/>
              <w:keepLines w:val="0"/>
              <w:rPr>
                <w:rFonts w:eastAsia="MS Mincho"/>
                <w:i/>
                <w:lang w:eastAsia="en-GB"/>
              </w:rPr>
            </w:pPr>
          </w:p>
        </w:tc>
        <w:tc>
          <w:tcPr>
            <w:tcW w:w="810" w:type="dxa"/>
          </w:tcPr>
          <w:p w14:paraId="24BA8756"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22E6B2F4" w14:textId="77777777" w:rsidR="004D563C" w:rsidRPr="00E03A7E" w:rsidRDefault="004D563C" w:rsidP="000F4C94">
            <w:pPr>
              <w:pStyle w:val="TAL"/>
              <w:keepNext w:val="0"/>
              <w:keepLines w:val="0"/>
              <w:rPr>
                <w:lang w:eastAsia="en-GB"/>
              </w:rPr>
            </w:pPr>
          </w:p>
        </w:tc>
      </w:tr>
      <w:tr w:rsidR="004D563C" w:rsidRPr="00E03A7E" w14:paraId="143E32D5" w14:textId="77777777" w:rsidTr="000F4C94">
        <w:trPr>
          <w:cantSplit/>
        </w:trPr>
        <w:tc>
          <w:tcPr>
            <w:tcW w:w="9630" w:type="dxa"/>
            <w:gridSpan w:val="5"/>
          </w:tcPr>
          <w:p w14:paraId="55D98132" w14:textId="77777777" w:rsidR="004D563C" w:rsidRPr="00E03A7E" w:rsidRDefault="004D563C" w:rsidP="000F4C94">
            <w:pPr>
              <w:pStyle w:val="TAL"/>
              <w:keepNext w:val="0"/>
              <w:keepLines w:val="0"/>
              <w:rPr>
                <w:lang w:eastAsia="en-GB"/>
              </w:rPr>
            </w:pPr>
            <w:r w:rsidRPr="00E03A7E">
              <w:rPr>
                <w:b/>
                <w:lang w:eastAsia="en-GB"/>
              </w:rPr>
              <w:t>Inter RAT mobility</w:t>
            </w:r>
          </w:p>
        </w:tc>
      </w:tr>
      <w:tr w:rsidR="004D563C" w:rsidRPr="00E03A7E" w14:paraId="152240DE" w14:textId="77777777" w:rsidTr="000F4C94">
        <w:trPr>
          <w:cantSplit/>
          <w:trHeight w:val="375"/>
        </w:trPr>
        <w:tc>
          <w:tcPr>
            <w:tcW w:w="2070" w:type="dxa"/>
          </w:tcPr>
          <w:p w14:paraId="3130DCC9" w14:textId="77777777" w:rsidR="004D563C" w:rsidRPr="00E03A7E" w:rsidRDefault="004D563C" w:rsidP="000F4C94">
            <w:pPr>
              <w:pStyle w:val="TAL"/>
              <w:keepNext w:val="0"/>
              <w:keepLines w:val="0"/>
              <w:rPr>
                <w:lang w:eastAsia="en-GB"/>
              </w:rPr>
            </w:pPr>
            <w:r w:rsidRPr="00E03A7E">
              <w:rPr>
                <w:lang w:eastAsia="en-GB"/>
              </w:rPr>
              <w:t>Handover to E-UTRA</w:t>
            </w:r>
          </w:p>
        </w:tc>
        <w:tc>
          <w:tcPr>
            <w:tcW w:w="1980" w:type="dxa"/>
          </w:tcPr>
          <w:p w14:paraId="3A92E8D5" w14:textId="77777777" w:rsidR="004D563C" w:rsidRPr="00E03A7E" w:rsidRDefault="004D563C" w:rsidP="000F4C94">
            <w:pPr>
              <w:pStyle w:val="TAL"/>
              <w:keepNext w:val="0"/>
              <w:keepLines w:val="0"/>
              <w:rPr>
                <w:i/>
                <w:lang w:eastAsia="en-GB"/>
              </w:rPr>
            </w:pPr>
            <w:r w:rsidRPr="00E03A7E">
              <w:rPr>
                <w:i/>
                <w:lang w:eastAsia="en-GB"/>
              </w:rPr>
              <w:t>RRCConnectionReconfiguration (sent by other RAT)</w:t>
            </w:r>
          </w:p>
        </w:tc>
        <w:tc>
          <w:tcPr>
            <w:tcW w:w="2340" w:type="dxa"/>
          </w:tcPr>
          <w:p w14:paraId="30FAF6BE" w14:textId="77777777" w:rsidR="004D563C" w:rsidRPr="00E03A7E" w:rsidRDefault="004D563C" w:rsidP="000F4C94">
            <w:pPr>
              <w:pStyle w:val="TAL"/>
              <w:keepNext w:val="0"/>
              <w:keepLines w:val="0"/>
              <w:rPr>
                <w:i/>
                <w:lang w:eastAsia="en-GB"/>
              </w:rPr>
            </w:pPr>
            <w:r w:rsidRPr="00E03A7E">
              <w:rPr>
                <w:i/>
                <w:lang w:eastAsia="en-GB"/>
              </w:rPr>
              <w:t>RRCConnectionReconfigurationComplete</w:t>
            </w:r>
          </w:p>
        </w:tc>
        <w:tc>
          <w:tcPr>
            <w:tcW w:w="810" w:type="dxa"/>
          </w:tcPr>
          <w:p w14:paraId="26D895D1"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5DF82EA4" w14:textId="77777777" w:rsidR="004D563C" w:rsidRPr="00E03A7E" w:rsidRDefault="004D563C" w:rsidP="000F4C94">
            <w:pPr>
              <w:pStyle w:val="TAL"/>
              <w:keepNext w:val="0"/>
              <w:keepLines w:val="0"/>
              <w:rPr>
                <w:lang w:eastAsia="en-GB"/>
              </w:rPr>
            </w:pPr>
            <w:r w:rsidRPr="00E03A7E">
              <w:rPr>
                <w:lang w:eastAsia="en-GB"/>
              </w:rPr>
              <w:t xml:space="preserve">The performance of this procedure is specified in </w:t>
            </w:r>
            <w:ins w:id="596" w:author="MulteFire Alliance (MFA)" w:date="2017-08-05T18:07:00Z">
              <w:r w:rsidRPr="00E03A7E">
                <w:rPr>
                  <w:lang w:eastAsia="en-GB"/>
                </w:rPr>
                <w:t>3GPP TS 45.010 </w:t>
              </w:r>
            </w:ins>
            <w:r w:rsidRPr="00E03A7E">
              <w:rPr>
                <w:lang w:eastAsia="en-GB"/>
              </w:rPr>
              <w:t xml:space="preserve">[50] in case of handover from GSM and </w:t>
            </w:r>
            <w:ins w:id="597" w:author="MulteFire Alliance (MFA)" w:date="2017-08-05T17:04:00Z">
              <w:r w:rsidRPr="00E03A7E">
                <w:rPr>
                  <w:lang w:eastAsia="en-GB"/>
                </w:rPr>
                <w:t>3GPP TS 25.133 </w:t>
              </w:r>
            </w:ins>
            <w:r w:rsidRPr="00E03A7E">
              <w:rPr>
                <w:lang w:eastAsia="en-GB"/>
              </w:rPr>
              <w:t xml:space="preserve">[29], </w:t>
            </w:r>
            <w:ins w:id="598" w:author="MulteFire Alliance (MFA)" w:date="2017-08-05T17:05:00Z">
              <w:r w:rsidRPr="00E03A7E">
                <w:rPr>
                  <w:lang w:eastAsia="en-GB"/>
                </w:rPr>
                <w:t>3GPP TS 25.123 </w:t>
              </w:r>
            </w:ins>
            <w:r w:rsidRPr="00E03A7E">
              <w:rPr>
                <w:lang w:eastAsia="en-GB"/>
              </w:rPr>
              <w:t>[30] in case of handover from UTRA.</w:t>
            </w:r>
          </w:p>
        </w:tc>
      </w:tr>
      <w:tr w:rsidR="004D563C" w:rsidRPr="00E03A7E" w14:paraId="04A7D44B" w14:textId="77777777" w:rsidTr="000F4C94">
        <w:trPr>
          <w:cantSplit/>
          <w:trHeight w:val="315"/>
        </w:trPr>
        <w:tc>
          <w:tcPr>
            <w:tcW w:w="2070" w:type="dxa"/>
          </w:tcPr>
          <w:p w14:paraId="5E1F3EB7" w14:textId="77777777" w:rsidR="004D563C" w:rsidRPr="00E03A7E" w:rsidRDefault="004D563C" w:rsidP="000F4C94">
            <w:pPr>
              <w:pStyle w:val="TAL"/>
              <w:keepNext w:val="0"/>
              <w:keepLines w:val="0"/>
              <w:rPr>
                <w:lang w:eastAsia="en-GB"/>
              </w:rPr>
            </w:pPr>
            <w:r w:rsidRPr="00E03A7E">
              <w:rPr>
                <w:lang w:eastAsia="en-GB"/>
              </w:rPr>
              <w:t>Handover from E-UTRA</w:t>
            </w:r>
          </w:p>
        </w:tc>
        <w:tc>
          <w:tcPr>
            <w:tcW w:w="1980" w:type="dxa"/>
          </w:tcPr>
          <w:p w14:paraId="6FB5E9EA" w14:textId="77777777" w:rsidR="004D563C" w:rsidRPr="00E03A7E" w:rsidRDefault="004D563C" w:rsidP="000F4C94">
            <w:pPr>
              <w:pStyle w:val="TAL"/>
              <w:keepNext w:val="0"/>
              <w:keepLines w:val="0"/>
              <w:rPr>
                <w:i/>
                <w:lang w:eastAsia="en-GB"/>
              </w:rPr>
            </w:pPr>
            <w:r w:rsidRPr="00E03A7E">
              <w:rPr>
                <w:i/>
                <w:lang w:eastAsia="en-GB"/>
              </w:rPr>
              <w:t>MobilityFromEUTRACommand</w:t>
            </w:r>
          </w:p>
        </w:tc>
        <w:tc>
          <w:tcPr>
            <w:tcW w:w="2340" w:type="dxa"/>
          </w:tcPr>
          <w:p w14:paraId="30DBA461" w14:textId="77777777" w:rsidR="004D563C" w:rsidRPr="00E03A7E" w:rsidRDefault="004D563C" w:rsidP="000F4C94">
            <w:pPr>
              <w:pStyle w:val="TAL"/>
              <w:keepNext w:val="0"/>
              <w:keepLines w:val="0"/>
              <w:rPr>
                <w:i/>
                <w:lang w:eastAsia="en-GB"/>
              </w:rPr>
            </w:pPr>
          </w:p>
        </w:tc>
        <w:tc>
          <w:tcPr>
            <w:tcW w:w="810" w:type="dxa"/>
          </w:tcPr>
          <w:p w14:paraId="753DE624"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62B2E92A" w14:textId="77777777" w:rsidR="004D563C" w:rsidRPr="00E03A7E" w:rsidRDefault="004D563C" w:rsidP="000F4C94">
            <w:pPr>
              <w:pStyle w:val="TAL"/>
              <w:keepNext w:val="0"/>
              <w:keepLines w:val="0"/>
              <w:rPr>
                <w:lang w:eastAsia="en-GB"/>
              </w:rPr>
            </w:pPr>
            <w:r w:rsidRPr="00E03A7E">
              <w:rPr>
                <w:lang w:eastAsia="en-GB"/>
              </w:rPr>
              <w:t xml:space="preserve">The performance of this procedure is specified in </w:t>
            </w:r>
            <w:ins w:id="599" w:author="MulteFire Alliance (MFA)" w:date="2017-08-05T16:09:00Z">
              <w:r w:rsidRPr="00E03A7E">
                <w:rPr>
                  <w:lang w:eastAsia="en-GB"/>
                </w:rPr>
                <w:t>MFA TS 36.133 </w:t>
              </w:r>
            </w:ins>
            <w:r w:rsidRPr="00E03A7E">
              <w:rPr>
                <w:lang w:eastAsia="en-GB"/>
              </w:rPr>
              <w:t>[16]</w:t>
            </w:r>
          </w:p>
        </w:tc>
      </w:tr>
      <w:tr w:rsidR="004D563C" w:rsidRPr="00E03A7E" w14:paraId="7457CE4B" w14:textId="77777777" w:rsidTr="000F4C94">
        <w:trPr>
          <w:cantSplit/>
          <w:trHeight w:val="390"/>
        </w:trPr>
        <w:tc>
          <w:tcPr>
            <w:tcW w:w="2070" w:type="dxa"/>
          </w:tcPr>
          <w:p w14:paraId="3587E12B" w14:textId="77777777" w:rsidR="004D563C" w:rsidRPr="00E03A7E" w:rsidRDefault="004D563C" w:rsidP="000F4C94">
            <w:pPr>
              <w:pStyle w:val="TAL"/>
              <w:keepNext w:val="0"/>
              <w:keepLines w:val="0"/>
              <w:rPr>
                <w:lang w:eastAsia="en-GB"/>
              </w:rPr>
            </w:pPr>
            <w:r w:rsidRPr="00E03A7E">
              <w:rPr>
                <w:lang w:eastAsia="en-GB"/>
              </w:rPr>
              <w:lastRenderedPageBreak/>
              <w:t>Handover from E-UTRA to CDMA2000</w:t>
            </w:r>
          </w:p>
        </w:tc>
        <w:tc>
          <w:tcPr>
            <w:tcW w:w="1980" w:type="dxa"/>
          </w:tcPr>
          <w:p w14:paraId="38D5F0A2" w14:textId="77777777" w:rsidR="004D563C" w:rsidRPr="00E03A7E" w:rsidRDefault="004D563C" w:rsidP="000F4C94">
            <w:pPr>
              <w:pStyle w:val="TAL"/>
              <w:keepNext w:val="0"/>
              <w:keepLines w:val="0"/>
              <w:rPr>
                <w:i/>
                <w:lang w:eastAsia="en-GB"/>
              </w:rPr>
            </w:pPr>
            <w:r w:rsidRPr="00E03A7E">
              <w:rPr>
                <w:i/>
                <w:lang w:eastAsia="en-GB"/>
              </w:rPr>
              <w:t>HandoverFromEUTRAPreparationRequest</w:t>
            </w:r>
            <w:r w:rsidRPr="00E03A7E" w:rsidDel="006B4A40">
              <w:rPr>
                <w:i/>
                <w:lang w:eastAsia="en-GB"/>
              </w:rPr>
              <w:t xml:space="preserve"> </w:t>
            </w:r>
            <w:r w:rsidRPr="00E03A7E">
              <w:rPr>
                <w:i/>
                <w:lang w:eastAsia="en-GB"/>
              </w:rPr>
              <w:t>(CDMA2000)</w:t>
            </w:r>
          </w:p>
        </w:tc>
        <w:tc>
          <w:tcPr>
            <w:tcW w:w="2340" w:type="dxa"/>
          </w:tcPr>
          <w:p w14:paraId="027D51AB" w14:textId="77777777" w:rsidR="004D563C" w:rsidRPr="00E03A7E" w:rsidRDefault="004D563C" w:rsidP="000F4C94">
            <w:pPr>
              <w:pStyle w:val="TAL"/>
              <w:keepNext w:val="0"/>
              <w:keepLines w:val="0"/>
              <w:rPr>
                <w:i/>
                <w:lang w:eastAsia="en-GB"/>
              </w:rPr>
            </w:pPr>
          </w:p>
        </w:tc>
        <w:tc>
          <w:tcPr>
            <w:tcW w:w="810" w:type="dxa"/>
          </w:tcPr>
          <w:p w14:paraId="1CB2C64B"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116DF56E" w14:textId="77777777" w:rsidR="004D563C" w:rsidRPr="00E03A7E" w:rsidRDefault="004D563C" w:rsidP="000F4C94">
            <w:pPr>
              <w:pStyle w:val="TAL"/>
              <w:keepNext w:val="0"/>
              <w:keepLines w:val="0"/>
              <w:rPr>
                <w:lang w:eastAsia="en-GB"/>
              </w:rPr>
            </w:pPr>
            <w:r w:rsidRPr="00E03A7E">
              <w:rPr>
                <w:lang w:eastAsia="en-GB"/>
              </w:rPr>
              <w:t>Used to trigger the handover preparation procedure with a CDMA2000 RAT.</w:t>
            </w:r>
          </w:p>
          <w:p w14:paraId="426D40B2" w14:textId="77777777" w:rsidR="004D563C" w:rsidRPr="00E03A7E" w:rsidRDefault="004D563C" w:rsidP="000F4C94">
            <w:pPr>
              <w:pStyle w:val="TAL"/>
              <w:keepNext w:val="0"/>
              <w:keepLines w:val="0"/>
              <w:rPr>
                <w:lang w:eastAsia="en-GB"/>
              </w:rPr>
            </w:pPr>
            <w:r w:rsidRPr="00E03A7E">
              <w:rPr>
                <w:lang w:eastAsia="en-GB"/>
              </w:rPr>
              <w:t xml:space="preserve">The performance of this procedure is specified in </w:t>
            </w:r>
            <w:ins w:id="600" w:author="MulteFire Alliance (MFA)" w:date="2017-08-05T16:09:00Z">
              <w:r w:rsidRPr="00E03A7E">
                <w:rPr>
                  <w:lang w:eastAsia="en-GB"/>
                </w:rPr>
                <w:t>MFA TS 36.133 </w:t>
              </w:r>
            </w:ins>
            <w:r w:rsidRPr="00E03A7E">
              <w:rPr>
                <w:lang w:eastAsia="en-GB"/>
              </w:rPr>
              <w:t>[16]</w:t>
            </w:r>
          </w:p>
        </w:tc>
      </w:tr>
      <w:tr w:rsidR="004D563C" w:rsidRPr="00E03A7E" w14:paraId="6826A9F0" w14:textId="77777777" w:rsidTr="000F4C94">
        <w:trPr>
          <w:cantSplit/>
        </w:trPr>
        <w:tc>
          <w:tcPr>
            <w:tcW w:w="9630" w:type="dxa"/>
            <w:gridSpan w:val="5"/>
          </w:tcPr>
          <w:p w14:paraId="67920715" w14:textId="77777777" w:rsidR="004D563C" w:rsidRPr="00E03A7E" w:rsidRDefault="004D563C" w:rsidP="000F4C94">
            <w:pPr>
              <w:pStyle w:val="TAL"/>
              <w:keepNext w:val="0"/>
              <w:keepLines w:val="0"/>
              <w:rPr>
                <w:lang w:eastAsia="en-GB"/>
              </w:rPr>
            </w:pPr>
            <w:r w:rsidRPr="00E03A7E">
              <w:rPr>
                <w:b/>
                <w:lang w:eastAsia="en-GB"/>
              </w:rPr>
              <w:t>Measurement procedures</w:t>
            </w:r>
          </w:p>
        </w:tc>
      </w:tr>
      <w:tr w:rsidR="004D563C" w:rsidRPr="00E03A7E" w14:paraId="267B4ED7" w14:textId="77777777" w:rsidTr="000F4C94">
        <w:trPr>
          <w:cantSplit/>
          <w:trHeight w:val="405"/>
        </w:trPr>
        <w:tc>
          <w:tcPr>
            <w:tcW w:w="2070" w:type="dxa"/>
          </w:tcPr>
          <w:p w14:paraId="2E5238F3" w14:textId="77777777" w:rsidR="004D563C" w:rsidRPr="00E03A7E" w:rsidRDefault="004D563C" w:rsidP="000F4C94">
            <w:pPr>
              <w:pStyle w:val="TAL"/>
              <w:keepNext w:val="0"/>
              <w:keepLines w:val="0"/>
              <w:rPr>
                <w:lang w:eastAsia="en-GB"/>
              </w:rPr>
            </w:pPr>
            <w:r w:rsidRPr="00E03A7E">
              <w:rPr>
                <w:lang w:eastAsia="en-GB"/>
              </w:rPr>
              <w:t>Measurement Reporting</w:t>
            </w:r>
          </w:p>
        </w:tc>
        <w:tc>
          <w:tcPr>
            <w:tcW w:w="1980" w:type="dxa"/>
          </w:tcPr>
          <w:p w14:paraId="235F972C" w14:textId="77777777" w:rsidR="004D563C" w:rsidRPr="00E03A7E" w:rsidRDefault="004D563C" w:rsidP="000F4C94">
            <w:pPr>
              <w:pStyle w:val="TAL"/>
              <w:keepNext w:val="0"/>
              <w:keepLines w:val="0"/>
              <w:rPr>
                <w:i/>
                <w:lang w:eastAsia="en-GB"/>
              </w:rPr>
            </w:pPr>
          </w:p>
        </w:tc>
        <w:tc>
          <w:tcPr>
            <w:tcW w:w="2340" w:type="dxa"/>
          </w:tcPr>
          <w:p w14:paraId="2537451C" w14:textId="77777777" w:rsidR="004D563C" w:rsidRPr="00E03A7E" w:rsidRDefault="004D563C" w:rsidP="000F4C94">
            <w:pPr>
              <w:pStyle w:val="TAL"/>
              <w:keepNext w:val="0"/>
              <w:keepLines w:val="0"/>
              <w:rPr>
                <w:i/>
                <w:lang w:eastAsia="en-GB"/>
              </w:rPr>
            </w:pPr>
            <w:r w:rsidRPr="00E03A7E">
              <w:rPr>
                <w:i/>
                <w:lang w:eastAsia="en-GB"/>
              </w:rPr>
              <w:t>MeasurementReport</w:t>
            </w:r>
          </w:p>
        </w:tc>
        <w:tc>
          <w:tcPr>
            <w:tcW w:w="810" w:type="dxa"/>
          </w:tcPr>
          <w:p w14:paraId="5462F9A5"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74100ACD" w14:textId="77777777" w:rsidR="004D563C" w:rsidRPr="00E03A7E" w:rsidRDefault="004D563C" w:rsidP="000F4C94">
            <w:pPr>
              <w:pStyle w:val="TAL"/>
              <w:keepNext w:val="0"/>
              <w:keepLines w:val="0"/>
              <w:rPr>
                <w:lang w:eastAsia="en-GB"/>
              </w:rPr>
            </w:pPr>
          </w:p>
        </w:tc>
      </w:tr>
      <w:tr w:rsidR="004D563C" w:rsidRPr="00E03A7E" w14:paraId="1740FCDB" w14:textId="77777777" w:rsidTr="000F4C94">
        <w:trPr>
          <w:cantSplit/>
        </w:trPr>
        <w:tc>
          <w:tcPr>
            <w:tcW w:w="9630" w:type="dxa"/>
            <w:gridSpan w:val="5"/>
          </w:tcPr>
          <w:p w14:paraId="638C4507" w14:textId="77777777" w:rsidR="004D563C" w:rsidRPr="00E03A7E" w:rsidRDefault="004D563C" w:rsidP="000F4C94">
            <w:pPr>
              <w:pStyle w:val="TAL"/>
              <w:keepNext w:val="0"/>
              <w:keepLines w:val="0"/>
              <w:rPr>
                <w:lang w:eastAsia="en-GB"/>
              </w:rPr>
            </w:pPr>
            <w:r w:rsidRPr="00E03A7E">
              <w:rPr>
                <w:b/>
                <w:lang w:eastAsia="en-GB"/>
              </w:rPr>
              <w:t>Other procedures</w:t>
            </w:r>
          </w:p>
        </w:tc>
      </w:tr>
      <w:tr w:rsidR="004D563C" w:rsidRPr="00E03A7E" w14:paraId="5F48E5ED" w14:textId="77777777" w:rsidTr="000F4C94">
        <w:trPr>
          <w:cantSplit/>
          <w:trHeight w:val="90"/>
        </w:trPr>
        <w:tc>
          <w:tcPr>
            <w:tcW w:w="2070" w:type="dxa"/>
          </w:tcPr>
          <w:p w14:paraId="333112D5" w14:textId="77777777" w:rsidR="004D563C" w:rsidRPr="00E03A7E" w:rsidRDefault="004D563C" w:rsidP="000F4C94">
            <w:pPr>
              <w:pStyle w:val="TAL"/>
              <w:keepNext w:val="0"/>
              <w:keepLines w:val="0"/>
              <w:rPr>
                <w:lang w:eastAsia="en-GB"/>
              </w:rPr>
            </w:pPr>
            <w:r w:rsidRPr="00E03A7E">
              <w:rPr>
                <w:lang w:eastAsia="en-GB"/>
              </w:rPr>
              <w:t>UE capability transfer</w:t>
            </w:r>
          </w:p>
        </w:tc>
        <w:tc>
          <w:tcPr>
            <w:tcW w:w="1980" w:type="dxa"/>
          </w:tcPr>
          <w:p w14:paraId="7CAC54D6" w14:textId="77777777" w:rsidR="004D563C" w:rsidRPr="00E03A7E" w:rsidRDefault="004D563C" w:rsidP="000F4C94">
            <w:pPr>
              <w:pStyle w:val="TAL"/>
              <w:keepNext w:val="0"/>
              <w:keepLines w:val="0"/>
              <w:rPr>
                <w:i/>
                <w:lang w:eastAsia="en-GB"/>
              </w:rPr>
            </w:pPr>
            <w:r w:rsidRPr="00E03A7E">
              <w:rPr>
                <w:i/>
                <w:lang w:eastAsia="en-GB"/>
              </w:rPr>
              <w:t>UECapabilityEnquiry</w:t>
            </w:r>
          </w:p>
        </w:tc>
        <w:tc>
          <w:tcPr>
            <w:tcW w:w="2340" w:type="dxa"/>
          </w:tcPr>
          <w:p w14:paraId="7A3F7F50" w14:textId="77777777" w:rsidR="004D563C" w:rsidRPr="00E03A7E" w:rsidRDefault="004D563C" w:rsidP="000F4C94">
            <w:pPr>
              <w:pStyle w:val="TAL"/>
              <w:keepNext w:val="0"/>
              <w:keepLines w:val="0"/>
              <w:rPr>
                <w:i/>
                <w:lang w:eastAsia="en-GB"/>
              </w:rPr>
            </w:pPr>
            <w:r w:rsidRPr="00E03A7E">
              <w:rPr>
                <w:i/>
                <w:lang w:eastAsia="en-GB"/>
              </w:rPr>
              <w:t>UECapabilityInformation</w:t>
            </w:r>
          </w:p>
        </w:tc>
        <w:tc>
          <w:tcPr>
            <w:tcW w:w="810" w:type="dxa"/>
          </w:tcPr>
          <w:p w14:paraId="71041DB7" w14:textId="77777777" w:rsidR="004D563C" w:rsidRPr="00E03A7E" w:rsidRDefault="004D563C" w:rsidP="000F4C94">
            <w:pPr>
              <w:pStyle w:val="TAL"/>
              <w:keepNext w:val="0"/>
              <w:keepLines w:val="0"/>
              <w:rPr>
                <w:lang w:eastAsia="en-GB"/>
              </w:rPr>
            </w:pPr>
            <w:r w:rsidRPr="00E03A7E">
              <w:rPr>
                <w:lang w:eastAsia="en-GB"/>
              </w:rPr>
              <w:t>10</w:t>
            </w:r>
          </w:p>
        </w:tc>
        <w:tc>
          <w:tcPr>
            <w:tcW w:w="2430" w:type="dxa"/>
          </w:tcPr>
          <w:p w14:paraId="45F4E6D9" w14:textId="77777777" w:rsidR="004D563C" w:rsidRPr="00E03A7E" w:rsidRDefault="004D563C" w:rsidP="000F4C94">
            <w:pPr>
              <w:pStyle w:val="TAL"/>
              <w:keepNext w:val="0"/>
              <w:keepLines w:val="0"/>
              <w:rPr>
                <w:lang w:eastAsia="en-GB"/>
              </w:rPr>
            </w:pPr>
          </w:p>
        </w:tc>
      </w:tr>
      <w:tr w:rsidR="004D563C" w:rsidRPr="00E03A7E" w14:paraId="7A4E5723" w14:textId="77777777" w:rsidTr="000F4C94">
        <w:trPr>
          <w:cantSplit/>
          <w:trHeight w:val="90"/>
        </w:trPr>
        <w:tc>
          <w:tcPr>
            <w:tcW w:w="2070" w:type="dxa"/>
          </w:tcPr>
          <w:p w14:paraId="0AA99FCD" w14:textId="77777777" w:rsidR="004D563C" w:rsidRPr="00E03A7E" w:rsidRDefault="004D563C" w:rsidP="000F4C94">
            <w:pPr>
              <w:pStyle w:val="TAL"/>
              <w:keepNext w:val="0"/>
              <w:keepLines w:val="0"/>
              <w:rPr>
                <w:lang w:eastAsia="en-GB"/>
              </w:rPr>
            </w:pPr>
            <w:r w:rsidRPr="00E03A7E">
              <w:rPr>
                <w:lang w:eastAsia="en-GB"/>
              </w:rPr>
              <w:t>Counter check</w:t>
            </w:r>
          </w:p>
        </w:tc>
        <w:tc>
          <w:tcPr>
            <w:tcW w:w="1980" w:type="dxa"/>
          </w:tcPr>
          <w:p w14:paraId="286421C3" w14:textId="77777777" w:rsidR="004D563C" w:rsidRPr="00E03A7E" w:rsidRDefault="004D563C" w:rsidP="000F4C94">
            <w:pPr>
              <w:pStyle w:val="TAL"/>
              <w:keepNext w:val="0"/>
              <w:keepLines w:val="0"/>
              <w:rPr>
                <w:i/>
                <w:lang w:eastAsia="en-GB"/>
              </w:rPr>
            </w:pPr>
            <w:r w:rsidRPr="00E03A7E">
              <w:rPr>
                <w:i/>
                <w:lang w:eastAsia="en-GB"/>
              </w:rPr>
              <w:t>CounterCheck</w:t>
            </w:r>
          </w:p>
        </w:tc>
        <w:tc>
          <w:tcPr>
            <w:tcW w:w="2340" w:type="dxa"/>
          </w:tcPr>
          <w:p w14:paraId="247008B6" w14:textId="77777777" w:rsidR="004D563C" w:rsidRPr="00E03A7E" w:rsidRDefault="004D563C" w:rsidP="000F4C94">
            <w:pPr>
              <w:pStyle w:val="TAL"/>
              <w:keepNext w:val="0"/>
              <w:keepLines w:val="0"/>
              <w:rPr>
                <w:i/>
                <w:lang w:eastAsia="en-GB"/>
              </w:rPr>
            </w:pPr>
            <w:r w:rsidRPr="00E03A7E">
              <w:rPr>
                <w:i/>
                <w:lang w:eastAsia="en-GB"/>
              </w:rPr>
              <w:t>CounterCheckResponse</w:t>
            </w:r>
          </w:p>
        </w:tc>
        <w:tc>
          <w:tcPr>
            <w:tcW w:w="810" w:type="dxa"/>
          </w:tcPr>
          <w:p w14:paraId="790B03E8" w14:textId="77777777" w:rsidR="004D563C" w:rsidRPr="00E03A7E" w:rsidRDefault="004D563C" w:rsidP="000F4C94">
            <w:pPr>
              <w:pStyle w:val="TAL"/>
              <w:keepNext w:val="0"/>
              <w:keepLines w:val="0"/>
              <w:rPr>
                <w:lang w:eastAsia="en-GB"/>
              </w:rPr>
            </w:pPr>
            <w:r w:rsidRPr="00E03A7E">
              <w:rPr>
                <w:lang w:eastAsia="en-GB"/>
              </w:rPr>
              <w:t>10</w:t>
            </w:r>
          </w:p>
        </w:tc>
        <w:tc>
          <w:tcPr>
            <w:tcW w:w="2430" w:type="dxa"/>
          </w:tcPr>
          <w:p w14:paraId="36A1DAA9" w14:textId="77777777" w:rsidR="004D563C" w:rsidRPr="00E03A7E" w:rsidRDefault="004D563C" w:rsidP="000F4C94">
            <w:pPr>
              <w:pStyle w:val="TAL"/>
              <w:keepNext w:val="0"/>
              <w:keepLines w:val="0"/>
              <w:rPr>
                <w:lang w:eastAsia="en-GB"/>
              </w:rPr>
            </w:pPr>
          </w:p>
        </w:tc>
      </w:tr>
      <w:tr w:rsidR="004D563C" w:rsidRPr="00E03A7E" w14:paraId="121486F2" w14:textId="77777777" w:rsidTr="000F4C94">
        <w:trPr>
          <w:cantSplit/>
          <w:trHeight w:val="90"/>
        </w:trPr>
        <w:tc>
          <w:tcPr>
            <w:tcW w:w="2070" w:type="dxa"/>
          </w:tcPr>
          <w:p w14:paraId="2A71E070" w14:textId="77777777" w:rsidR="004D563C" w:rsidRPr="00E03A7E" w:rsidRDefault="004D563C" w:rsidP="000F4C94">
            <w:pPr>
              <w:pStyle w:val="TAL"/>
              <w:keepNext w:val="0"/>
              <w:keepLines w:val="0"/>
              <w:rPr>
                <w:lang w:eastAsia="en-GB"/>
              </w:rPr>
            </w:pPr>
            <w:r w:rsidRPr="00E03A7E">
              <w:rPr>
                <w:rFonts w:eastAsia="SimSun"/>
                <w:lang w:eastAsia="zh-CN"/>
              </w:rPr>
              <w:t>Proximity indication</w:t>
            </w:r>
          </w:p>
        </w:tc>
        <w:tc>
          <w:tcPr>
            <w:tcW w:w="1980" w:type="dxa"/>
          </w:tcPr>
          <w:p w14:paraId="6DBBF2F0" w14:textId="77777777" w:rsidR="004D563C" w:rsidRPr="00E03A7E" w:rsidRDefault="004D563C" w:rsidP="000F4C94">
            <w:pPr>
              <w:pStyle w:val="TAL"/>
              <w:keepNext w:val="0"/>
              <w:keepLines w:val="0"/>
              <w:rPr>
                <w:i/>
                <w:lang w:eastAsia="en-GB"/>
              </w:rPr>
            </w:pPr>
          </w:p>
        </w:tc>
        <w:tc>
          <w:tcPr>
            <w:tcW w:w="2340" w:type="dxa"/>
          </w:tcPr>
          <w:p w14:paraId="5E63E19D" w14:textId="77777777" w:rsidR="004D563C" w:rsidRPr="00E03A7E" w:rsidRDefault="004D563C" w:rsidP="000F4C94">
            <w:pPr>
              <w:pStyle w:val="TAL"/>
              <w:keepNext w:val="0"/>
              <w:keepLines w:val="0"/>
              <w:rPr>
                <w:i/>
                <w:lang w:eastAsia="en-GB"/>
              </w:rPr>
            </w:pPr>
            <w:r w:rsidRPr="00E03A7E">
              <w:rPr>
                <w:i/>
                <w:lang w:eastAsia="en-GB"/>
              </w:rPr>
              <w:t>ProximityIndication</w:t>
            </w:r>
          </w:p>
        </w:tc>
        <w:tc>
          <w:tcPr>
            <w:tcW w:w="810" w:type="dxa"/>
          </w:tcPr>
          <w:p w14:paraId="38D32AC3"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181C55CE" w14:textId="77777777" w:rsidR="004D563C" w:rsidRPr="00E03A7E" w:rsidRDefault="004D563C" w:rsidP="000F4C94">
            <w:pPr>
              <w:pStyle w:val="TAL"/>
              <w:keepNext w:val="0"/>
              <w:keepLines w:val="0"/>
              <w:rPr>
                <w:lang w:eastAsia="en-GB"/>
              </w:rPr>
            </w:pPr>
          </w:p>
        </w:tc>
      </w:tr>
      <w:tr w:rsidR="004D563C" w:rsidRPr="00E03A7E" w14:paraId="2D4FF387" w14:textId="77777777" w:rsidTr="000F4C94">
        <w:trPr>
          <w:cantSplit/>
          <w:trHeight w:val="90"/>
        </w:trPr>
        <w:tc>
          <w:tcPr>
            <w:tcW w:w="2070" w:type="dxa"/>
          </w:tcPr>
          <w:p w14:paraId="3889B3DA" w14:textId="77777777" w:rsidR="004D563C" w:rsidRPr="00E03A7E" w:rsidRDefault="004D563C" w:rsidP="000F4C94">
            <w:pPr>
              <w:pStyle w:val="TAL"/>
              <w:keepNext w:val="0"/>
              <w:keepLines w:val="0"/>
              <w:rPr>
                <w:rFonts w:eastAsia="SimSun"/>
                <w:lang w:eastAsia="zh-CN"/>
              </w:rPr>
            </w:pPr>
            <w:r w:rsidRPr="00E03A7E">
              <w:rPr>
                <w:lang w:eastAsia="en-GB"/>
              </w:rPr>
              <w:t>UE information</w:t>
            </w:r>
          </w:p>
        </w:tc>
        <w:tc>
          <w:tcPr>
            <w:tcW w:w="1980" w:type="dxa"/>
          </w:tcPr>
          <w:p w14:paraId="15C5860B" w14:textId="77777777" w:rsidR="004D563C" w:rsidRPr="00E03A7E" w:rsidRDefault="004D563C" w:rsidP="000F4C94">
            <w:pPr>
              <w:pStyle w:val="TAL"/>
              <w:keepNext w:val="0"/>
              <w:keepLines w:val="0"/>
              <w:rPr>
                <w:i/>
                <w:lang w:eastAsia="en-GB"/>
              </w:rPr>
            </w:pPr>
            <w:r w:rsidRPr="00E03A7E">
              <w:rPr>
                <w:i/>
                <w:lang w:eastAsia="en-GB"/>
              </w:rPr>
              <w:t>UEInformationRequest</w:t>
            </w:r>
          </w:p>
        </w:tc>
        <w:tc>
          <w:tcPr>
            <w:tcW w:w="2340" w:type="dxa"/>
          </w:tcPr>
          <w:p w14:paraId="55B41149" w14:textId="77777777" w:rsidR="004D563C" w:rsidRPr="00E03A7E" w:rsidRDefault="004D563C" w:rsidP="000F4C94">
            <w:pPr>
              <w:pStyle w:val="TAL"/>
              <w:keepNext w:val="0"/>
              <w:keepLines w:val="0"/>
              <w:rPr>
                <w:i/>
                <w:lang w:eastAsia="en-GB"/>
              </w:rPr>
            </w:pPr>
            <w:r w:rsidRPr="00E03A7E">
              <w:rPr>
                <w:i/>
                <w:lang w:eastAsia="en-GB"/>
              </w:rPr>
              <w:t>UEInformationResponse</w:t>
            </w:r>
          </w:p>
        </w:tc>
        <w:tc>
          <w:tcPr>
            <w:tcW w:w="810" w:type="dxa"/>
          </w:tcPr>
          <w:p w14:paraId="78080DAF" w14:textId="77777777" w:rsidR="004D563C" w:rsidRPr="00E03A7E" w:rsidRDefault="004D563C" w:rsidP="000F4C94">
            <w:pPr>
              <w:pStyle w:val="TAL"/>
              <w:keepNext w:val="0"/>
              <w:keepLines w:val="0"/>
              <w:rPr>
                <w:lang w:eastAsia="en-GB"/>
              </w:rPr>
            </w:pPr>
            <w:r w:rsidRPr="00E03A7E">
              <w:rPr>
                <w:lang w:eastAsia="en-GB"/>
              </w:rPr>
              <w:t>15</w:t>
            </w:r>
          </w:p>
        </w:tc>
        <w:tc>
          <w:tcPr>
            <w:tcW w:w="2430" w:type="dxa"/>
          </w:tcPr>
          <w:p w14:paraId="6801EF8D" w14:textId="77777777" w:rsidR="004D563C" w:rsidRPr="00E03A7E" w:rsidRDefault="004D563C" w:rsidP="000F4C94">
            <w:pPr>
              <w:pStyle w:val="TAL"/>
              <w:keepNext w:val="0"/>
              <w:keepLines w:val="0"/>
              <w:rPr>
                <w:lang w:eastAsia="en-GB"/>
              </w:rPr>
            </w:pPr>
          </w:p>
        </w:tc>
      </w:tr>
      <w:tr w:rsidR="004D563C" w:rsidRPr="00E03A7E" w14:paraId="262EC551" w14:textId="77777777" w:rsidTr="000F4C94">
        <w:trPr>
          <w:cantSplit/>
          <w:trHeight w:val="90"/>
        </w:trPr>
        <w:tc>
          <w:tcPr>
            <w:tcW w:w="2070" w:type="dxa"/>
          </w:tcPr>
          <w:p w14:paraId="6F3E4CD2" w14:textId="77777777" w:rsidR="004D563C" w:rsidRPr="00E03A7E" w:rsidRDefault="004D563C" w:rsidP="000F4C94">
            <w:pPr>
              <w:pStyle w:val="TAL"/>
              <w:keepNext w:val="0"/>
              <w:keepLines w:val="0"/>
              <w:rPr>
                <w:lang w:eastAsia="en-GB"/>
              </w:rPr>
            </w:pPr>
            <w:r w:rsidRPr="00E03A7E">
              <w:rPr>
                <w:lang w:eastAsia="en-GB"/>
              </w:rPr>
              <w:t>MBMS counting</w:t>
            </w:r>
          </w:p>
        </w:tc>
        <w:tc>
          <w:tcPr>
            <w:tcW w:w="1980" w:type="dxa"/>
          </w:tcPr>
          <w:p w14:paraId="4415F8C5" w14:textId="77777777" w:rsidR="004D563C" w:rsidRPr="00E03A7E" w:rsidRDefault="004D563C" w:rsidP="000F4C94">
            <w:pPr>
              <w:pStyle w:val="TAL"/>
              <w:keepNext w:val="0"/>
              <w:keepLines w:val="0"/>
              <w:rPr>
                <w:i/>
                <w:lang w:eastAsia="en-GB"/>
              </w:rPr>
            </w:pPr>
            <w:r w:rsidRPr="00E03A7E">
              <w:rPr>
                <w:i/>
                <w:lang w:eastAsia="en-GB"/>
              </w:rPr>
              <w:t>MBMSCountingRequest</w:t>
            </w:r>
          </w:p>
        </w:tc>
        <w:tc>
          <w:tcPr>
            <w:tcW w:w="2340" w:type="dxa"/>
          </w:tcPr>
          <w:p w14:paraId="19F56760" w14:textId="77777777" w:rsidR="004D563C" w:rsidRPr="00E03A7E" w:rsidRDefault="004D563C" w:rsidP="000F4C94">
            <w:pPr>
              <w:pStyle w:val="TAL"/>
              <w:keepNext w:val="0"/>
              <w:keepLines w:val="0"/>
              <w:rPr>
                <w:i/>
                <w:lang w:eastAsia="en-GB"/>
              </w:rPr>
            </w:pPr>
            <w:r w:rsidRPr="00E03A7E">
              <w:rPr>
                <w:i/>
                <w:lang w:eastAsia="en-GB"/>
              </w:rPr>
              <w:t>MBMSCountingResponse</w:t>
            </w:r>
          </w:p>
        </w:tc>
        <w:tc>
          <w:tcPr>
            <w:tcW w:w="810" w:type="dxa"/>
          </w:tcPr>
          <w:p w14:paraId="768B7E20"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607290ED" w14:textId="77777777" w:rsidR="004D563C" w:rsidRPr="00E03A7E" w:rsidRDefault="004D563C" w:rsidP="000F4C94">
            <w:pPr>
              <w:pStyle w:val="TAL"/>
              <w:keepNext w:val="0"/>
              <w:keepLines w:val="0"/>
              <w:rPr>
                <w:lang w:eastAsia="en-GB"/>
              </w:rPr>
            </w:pPr>
          </w:p>
        </w:tc>
      </w:tr>
      <w:tr w:rsidR="004D563C" w:rsidRPr="00E03A7E" w14:paraId="75FB8513" w14:textId="77777777" w:rsidTr="000F4C94">
        <w:trPr>
          <w:cantSplit/>
          <w:trHeight w:val="90"/>
        </w:trPr>
        <w:tc>
          <w:tcPr>
            <w:tcW w:w="2070" w:type="dxa"/>
            <w:tcBorders>
              <w:top w:val="single" w:sz="4" w:space="0" w:color="auto"/>
              <w:left w:val="single" w:sz="4" w:space="0" w:color="auto"/>
              <w:bottom w:val="single" w:sz="4" w:space="0" w:color="auto"/>
              <w:right w:val="single" w:sz="4" w:space="0" w:color="auto"/>
            </w:tcBorders>
          </w:tcPr>
          <w:p w14:paraId="6B547982" w14:textId="77777777" w:rsidR="004D563C" w:rsidRPr="00E03A7E" w:rsidRDefault="004D563C" w:rsidP="000F4C94">
            <w:pPr>
              <w:pStyle w:val="TAL"/>
              <w:keepNext w:val="0"/>
              <w:keepLines w:val="0"/>
              <w:rPr>
                <w:lang w:eastAsia="en-GB"/>
              </w:rPr>
            </w:pPr>
            <w:r w:rsidRPr="00E03A7E">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2C65C33" w14:textId="77777777" w:rsidR="004D563C" w:rsidRPr="00E03A7E" w:rsidRDefault="004D563C" w:rsidP="000F4C94">
            <w:pPr>
              <w:pStyle w:val="TAL"/>
              <w:keepNext w:val="0"/>
              <w:keepLines w:val="0"/>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ECBE0A1" w14:textId="77777777" w:rsidR="004D563C" w:rsidRPr="00E03A7E" w:rsidRDefault="004D563C" w:rsidP="000F4C94">
            <w:pPr>
              <w:pStyle w:val="TAL"/>
              <w:keepNext w:val="0"/>
              <w:keepLines w:val="0"/>
              <w:rPr>
                <w:i/>
                <w:lang w:eastAsia="en-GB"/>
              </w:rPr>
            </w:pPr>
            <w:r w:rsidRPr="00E03A7E">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E753AA2" w14:textId="77777777" w:rsidR="004D563C" w:rsidRPr="00E03A7E" w:rsidRDefault="004D563C" w:rsidP="000F4C94">
            <w:pPr>
              <w:pStyle w:val="TAL"/>
              <w:keepNext w:val="0"/>
              <w:keepLines w:val="0"/>
              <w:rPr>
                <w:lang w:eastAsia="en-GB"/>
              </w:rPr>
            </w:pPr>
            <w:r w:rsidRPr="00E03A7E">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525730E4" w14:textId="77777777" w:rsidR="004D563C" w:rsidRPr="00E03A7E" w:rsidRDefault="004D563C" w:rsidP="000F4C94">
            <w:pPr>
              <w:pStyle w:val="TAL"/>
              <w:keepNext w:val="0"/>
              <w:keepLines w:val="0"/>
              <w:rPr>
                <w:lang w:eastAsia="en-GB"/>
              </w:rPr>
            </w:pPr>
          </w:p>
        </w:tc>
      </w:tr>
      <w:tr w:rsidR="004D563C" w:rsidRPr="00E03A7E" w14:paraId="32649624" w14:textId="77777777" w:rsidTr="000F4C94">
        <w:trPr>
          <w:cantSplit/>
          <w:trHeight w:val="90"/>
        </w:trPr>
        <w:tc>
          <w:tcPr>
            <w:tcW w:w="2070" w:type="dxa"/>
          </w:tcPr>
          <w:p w14:paraId="4D2D1978" w14:textId="77777777" w:rsidR="004D563C" w:rsidRPr="00E03A7E" w:rsidRDefault="004D563C" w:rsidP="000F4C94">
            <w:pPr>
              <w:pStyle w:val="TAL"/>
              <w:keepNext w:val="0"/>
              <w:keepLines w:val="0"/>
              <w:rPr>
                <w:lang w:eastAsia="en-GB"/>
              </w:rPr>
            </w:pPr>
            <w:r w:rsidRPr="00E03A7E">
              <w:rPr>
                <w:lang w:eastAsia="zh-CN"/>
              </w:rPr>
              <w:t>In-device coexistence indication</w:t>
            </w:r>
          </w:p>
        </w:tc>
        <w:tc>
          <w:tcPr>
            <w:tcW w:w="1980" w:type="dxa"/>
          </w:tcPr>
          <w:p w14:paraId="5636FC44" w14:textId="77777777" w:rsidR="004D563C" w:rsidRPr="00E03A7E" w:rsidRDefault="004D563C" w:rsidP="000F4C94">
            <w:pPr>
              <w:pStyle w:val="TAL"/>
              <w:keepNext w:val="0"/>
              <w:keepLines w:val="0"/>
              <w:rPr>
                <w:i/>
                <w:lang w:eastAsia="en-GB"/>
              </w:rPr>
            </w:pPr>
          </w:p>
        </w:tc>
        <w:tc>
          <w:tcPr>
            <w:tcW w:w="2340" w:type="dxa"/>
          </w:tcPr>
          <w:p w14:paraId="16789738" w14:textId="77777777" w:rsidR="004D563C" w:rsidRPr="00E03A7E" w:rsidRDefault="004D563C" w:rsidP="000F4C94">
            <w:pPr>
              <w:pStyle w:val="TAL"/>
              <w:keepNext w:val="0"/>
              <w:keepLines w:val="0"/>
              <w:rPr>
                <w:i/>
                <w:lang w:eastAsia="en-GB"/>
              </w:rPr>
            </w:pPr>
            <w:r w:rsidRPr="00E03A7E">
              <w:rPr>
                <w:i/>
                <w:lang w:eastAsia="zh-CN"/>
              </w:rPr>
              <w:t>InDeviceCoexIndication</w:t>
            </w:r>
          </w:p>
        </w:tc>
        <w:tc>
          <w:tcPr>
            <w:tcW w:w="810" w:type="dxa"/>
          </w:tcPr>
          <w:p w14:paraId="2B4E0301"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6AD61806" w14:textId="77777777" w:rsidR="004D563C" w:rsidRPr="00E03A7E" w:rsidRDefault="004D563C" w:rsidP="000F4C94">
            <w:pPr>
              <w:pStyle w:val="TAL"/>
              <w:keepNext w:val="0"/>
              <w:keepLines w:val="0"/>
              <w:rPr>
                <w:lang w:eastAsia="en-GB"/>
              </w:rPr>
            </w:pPr>
          </w:p>
        </w:tc>
      </w:tr>
      <w:tr w:rsidR="004D563C" w:rsidRPr="00E03A7E" w14:paraId="1EBBD1BC" w14:textId="77777777" w:rsidTr="000F4C94">
        <w:trPr>
          <w:cantSplit/>
          <w:trHeight w:val="90"/>
        </w:trPr>
        <w:tc>
          <w:tcPr>
            <w:tcW w:w="2070" w:type="dxa"/>
          </w:tcPr>
          <w:p w14:paraId="57E0B593" w14:textId="77777777" w:rsidR="004D563C" w:rsidRPr="00E03A7E" w:rsidRDefault="004D563C" w:rsidP="000F4C94">
            <w:pPr>
              <w:pStyle w:val="TAL"/>
              <w:keepNext w:val="0"/>
              <w:keepLines w:val="0"/>
              <w:rPr>
                <w:lang w:eastAsia="en-GB"/>
              </w:rPr>
            </w:pPr>
            <w:r w:rsidRPr="00E03A7E">
              <w:rPr>
                <w:lang w:eastAsia="en-GB"/>
              </w:rPr>
              <w:t>UE assistance information</w:t>
            </w:r>
          </w:p>
        </w:tc>
        <w:tc>
          <w:tcPr>
            <w:tcW w:w="1980" w:type="dxa"/>
          </w:tcPr>
          <w:p w14:paraId="62A2A1B7" w14:textId="77777777" w:rsidR="004D563C" w:rsidRPr="00E03A7E" w:rsidRDefault="004D563C" w:rsidP="000F4C94">
            <w:pPr>
              <w:pStyle w:val="TAL"/>
              <w:keepNext w:val="0"/>
              <w:keepLines w:val="0"/>
              <w:rPr>
                <w:i/>
                <w:lang w:eastAsia="en-GB"/>
              </w:rPr>
            </w:pPr>
          </w:p>
        </w:tc>
        <w:tc>
          <w:tcPr>
            <w:tcW w:w="2340" w:type="dxa"/>
          </w:tcPr>
          <w:p w14:paraId="1422D71B" w14:textId="77777777" w:rsidR="004D563C" w:rsidRPr="00E03A7E" w:rsidRDefault="004D563C" w:rsidP="000F4C94">
            <w:pPr>
              <w:pStyle w:val="TAL"/>
              <w:keepNext w:val="0"/>
              <w:keepLines w:val="0"/>
              <w:rPr>
                <w:i/>
                <w:lang w:eastAsia="en-GB"/>
              </w:rPr>
            </w:pPr>
            <w:r w:rsidRPr="00E03A7E">
              <w:rPr>
                <w:i/>
                <w:lang w:eastAsia="en-GB"/>
              </w:rPr>
              <w:t>UEAssistanceInformation</w:t>
            </w:r>
          </w:p>
        </w:tc>
        <w:tc>
          <w:tcPr>
            <w:tcW w:w="810" w:type="dxa"/>
          </w:tcPr>
          <w:p w14:paraId="17A2D052"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5C1EA564" w14:textId="77777777" w:rsidR="004D563C" w:rsidRPr="00E03A7E" w:rsidRDefault="004D563C" w:rsidP="000F4C94">
            <w:pPr>
              <w:pStyle w:val="TAL"/>
              <w:keepNext w:val="0"/>
              <w:keepLines w:val="0"/>
              <w:rPr>
                <w:lang w:eastAsia="en-GB"/>
              </w:rPr>
            </w:pPr>
          </w:p>
        </w:tc>
      </w:tr>
      <w:tr w:rsidR="004D563C" w:rsidRPr="00E03A7E" w14:paraId="45C1414C" w14:textId="77777777" w:rsidTr="000F4C94">
        <w:trPr>
          <w:cantSplit/>
          <w:trHeight w:val="90"/>
        </w:trPr>
        <w:tc>
          <w:tcPr>
            <w:tcW w:w="2070" w:type="dxa"/>
          </w:tcPr>
          <w:p w14:paraId="2669DC0F" w14:textId="77777777" w:rsidR="004D563C" w:rsidRPr="00E03A7E" w:rsidRDefault="004D563C" w:rsidP="000F4C94">
            <w:pPr>
              <w:pStyle w:val="TAL"/>
              <w:keepNext w:val="0"/>
              <w:keepLines w:val="0"/>
              <w:rPr>
                <w:lang w:eastAsia="en-GB"/>
              </w:rPr>
            </w:pPr>
            <w:r w:rsidRPr="00E03A7E">
              <w:rPr>
                <w:lang w:eastAsia="en-GB"/>
              </w:rPr>
              <w:t>SCG failure information</w:t>
            </w:r>
          </w:p>
        </w:tc>
        <w:tc>
          <w:tcPr>
            <w:tcW w:w="1980" w:type="dxa"/>
          </w:tcPr>
          <w:p w14:paraId="462BFF38" w14:textId="77777777" w:rsidR="004D563C" w:rsidRPr="00E03A7E" w:rsidRDefault="004D563C" w:rsidP="000F4C94">
            <w:pPr>
              <w:pStyle w:val="TAL"/>
              <w:keepNext w:val="0"/>
              <w:keepLines w:val="0"/>
              <w:rPr>
                <w:i/>
                <w:lang w:eastAsia="en-GB"/>
              </w:rPr>
            </w:pPr>
          </w:p>
        </w:tc>
        <w:tc>
          <w:tcPr>
            <w:tcW w:w="2340" w:type="dxa"/>
          </w:tcPr>
          <w:p w14:paraId="20EAE408" w14:textId="77777777" w:rsidR="004D563C" w:rsidRPr="00E03A7E" w:rsidRDefault="004D563C" w:rsidP="000F4C94">
            <w:pPr>
              <w:pStyle w:val="TAL"/>
              <w:keepNext w:val="0"/>
              <w:keepLines w:val="0"/>
              <w:rPr>
                <w:i/>
                <w:lang w:eastAsia="en-GB"/>
              </w:rPr>
            </w:pPr>
            <w:r w:rsidRPr="00E03A7E">
              <w:rPr>
                <w:i/>
                <w:lang w:eastAsia="en-GB"/>
              </w:rPr>
              <w:t>SCGFailureInformation</w:t>
            </w:r>
          </w:p>
        </w:tc>
        <w:tc>
          <w:tcPr>
            <w:tcW w:w="810" w:type="dxa"/>
          </w:tcPr>
          <w:p w14:paraId="6E3AD4D4"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6203C59F" w14:textId="77777777" w:rsidR="004D563C" w:rsidRPr="00E03A7E" w:rsidRDefault="004D563C" w:rsidP="000F4C94">
            <w:pPr>
              <w:pStyle w:val="TAL"/>
              <w:keepNext w:val="0"/>
              <w:keepLines w:val="0"/>
              <w:rPr>
                <w:lang w:eastAsia="en-GB"/>
              </w:rPr>
            </w:pPr>
          </w:p>
        </w:tc>
      </w:tr>
      <w:tr w:rsidR="004D563C" w:rsidRPr="00E03A7E" w14:paraId="0B7F2AB8" w14:textId="77777777" w:rsidTr="000F4C94">
        <w:trPr>
          <w:cantSplit/>
          <w:trHeight w:val="90"/>
        </w:trPr>
        <w:tc>
          <w:tcPr>
            <w:tcW w:w="2070" w:type="dxa"/>
          </w:tcPr>
          <w:p w14:paraId="21F2E6F7" w14:textId="77777777" w:rsidR="004D563C" w:rsidRPr="00E03A7E" w:rsidRDefault="004D563C" w:rsidP="000F4C94">
            <w:pPr>
              <w:pStyle w:val="TAL"/>
              <w:keepNext w:val="0"/>
              <w:keepLines w:val="0"/>
              <w:rPr>
                <w:lang w:eastAsia="en-GB"/>
              </w:rPr>
            </w:pPr>
            <w:r w:rsidRPr="00E03A7E">
              <w:rPr>
                <w:lang w:eastAsia="en-GB"/>
              </w:rPr>
              <w:t>Sidelink UE information</w:t>
            </w:r>
          </w:p>
        </w:tc>
        <w:tc>
          <w:tcPr>
            <w:tcW w:w="1980" w:type="dxa"/>
          </w:tcPr>
          <w:p w14:paraId="7E9349D9" w14:textId="77777777" w:rsidR="004D563C" w:rsidRPr="00E03A7E" w:rsidRDefault="004D563C" w:rsidP="000F4C94">
            <w:pPr>
              <w:pStyle w:val="TAL"/>
              <w:keepNext w:val="0"/>
              <w:keepLines w:val="0"/>
              <w:rPr>
                <w:i/>
                <w:lang w:eastAsia="en-GB"/>
              </w:rPr>
            </w:pPr>
          </w:p>
        </w:tc>
        <w:tc>
          <w:tcPr>
            <w:tcW w:w="2340" w:type="dxa"/>
          </w:tcPr>
          <w:p w14:paraId="73850BE8" w14:textId="77777777" w:rsidR="004D563C" w:rsidRPr="00E03A7E" w:rsidRDefault="004D563C" w:rsidP="000F4C94">
            <w:pPr>
              <w:pStyle w:val="TAL"/>
              <w:keepNext w:val="0"/>
              <w:keepLines w:val="0"/>
              <w:rPr>
                <w:i/>
                <w:lang w:eastAsia="en-GB"/>
              </w:rPr>
            </w:pPr>
            <w:r w:rsidRPr="00E03A7E">
              <w:rPr>
                <w:i/>
                <w:lang w:eastAsia="en-GB"/>
              </w:rPr>
              <w:t>SidelinkUEInformation</w:t>
            </w:r>
          </w:p>
        </w:tc>
        <w:tc>
          <w:tcPr>
            <w:tcW w:w="810" w:type="dxa"/>
          </w:tcPr>
          <w:p w14:paraId="5226A9B5" w14:textId="77777777" w:rsidR="004D563C" w:rsidRPr="00E03A7E" w:rsidRDefault="004D563C" w:rsidP="000F4C94">
            <w:pPr>
              <w:pStyle w:val="TAL"/>
              <w:keepNext w:val="0"/>
              <w:keepLines w:val="0"/>
              <w:rPr>
                <w:lang w:eastAsia="en-GB"/>
              </w:rPr>
            </w:pPr>
            <w:r w:rsidRPr="00E03A7E">
              <w:rPr>
                <w:lang w:eastAsia="en-GB"/>
              </w:rPr>
              <w:t>NA</w:t>
            </w:r>
          </w:p>
        </w:tc>
        <w:tc>
          <w:tcPr>
            <w:tcW w:w="2430" w:type="dxa"/>
          </w:tcPr>
          <w:p w14:paraId="30496A48" w14:textId="77777777" w:rsidR="004D563C" w:rsidRPr="00E03A7E" w:rsidRDefault="004D563C" w:rsidP="000F4C94">
            <w:pPr>
              <w:pStyle w:val="TAL"/>
              <w:keepNext w:val="0"/>
              <w:keepLines w:val="0"/>
              <w:rPr>
                <w:lang w:eastAsia="en-GB"/>
              </w:rPr>
            </w:pPr>
          </w:p>
        </w:tc>
      </w:tr>
      <w:tr w:rsidR="004D563C" w:rsidRPr="00E03A7E" w14:paraId="55B8F7B2" w14:textId="77777777" w:rsidTr="000F4C94">
        <w:trPr>
          <w:cantSplit/>
          <w:trHeight w:val="90"/>
        </w:trPr>
        <w:tc>
          <w:tcPr>
            <w:tcW w:w="2070" w:type="dxa"/>
          </w:tcPr>
          <w:p w14:paraId="2896912A" w14:textId="77777777" w:rsidR="004D563C" w:rsidRPr="00E03A7E" w:rsidRDefault="004D563C" w:rsidP="000F4C94">
            <w:pPr>
              <w:pStyle w:val="TAL"/>
              <w:keepNext w:val="0"/>
              <w:keepLines w:val="0"/>
              <w:rPr>
                <w:lang w:eastAsia="en-GB"/>
              </w:rPr>
            </w:pPr>
            <w:r w:rsidRPr="00E03A7E">
              <w:t>WLAN Connection Status Reporting</w:t>
            </w:r>
          </w:p>
        </w:tc>
        <w:tc>
          <w:tcPr>
            <w:tcW w:w="1980" w:type="dxa"/>
          </w:tcPr>
          <w:p w14:paraId="334BB434" w14:textId="77777777" w:rsidR="004D563C" w:rsidRPr="00E03A7E" w:rsidRDefault="004D563C" w:rsidP="000F4C94">
            <w:pPr>
              <w:pStyle w:val="TAL"/>
              <w:keepNext w:val="0"/>
              <w:keepLines w:val="0"/>
              <w:rPr>
                <w:i/>
                <w:lang w:eastAsia="en-GB"/>
              </w:rPr>
            </w:pPr>
          </w:p>
        </w:tc>
        <w:tc>
          <w:tcPr>
            <w:tcW w:w="2340" w:type="dxa"/>
          </w:tcPr>
          <w:p w14:paraId="7A4CEE5A" w14:textId="77777777" w:rsidR="004D563C" w:rsidRPr="00E03A7E" w:rsidRDefault="004D563C" w:rsidP="000F4C94">
            <w:pPr>
              <w:pStyle w:val="TAL"/>
              <w:keepNext w:val="0"/>
              <w:keepLines w:val="0"/>
              <w:rPr>
                <w:i/>
                <w:lang w:eastAsia="en-GB"/>
              </w:rPr>
            </w:pPr>
            <w:r w:rsidRPr="00E03A7E">
              <w:rPr>
                <w:i/>
              </w:rPr>
              <w:t>WLANConnectionStatusReport</w:t>
            </w:r>
          </w:p>
        </w:tc>
        <w:tc>
          <w:tcPr>
            <w:tcW w:w="810" w:type="dxa"/>
          </w:tcPr>
          <w:p w14:paraId="7460ED20" w14:textId="77777777" w:rsidR="004D563C" w:rsidRPr="00E03A7E" w:rsidRDefault="004D563C" w:rsidP="000F4C94">
            <w:pPr>
              <w:pStyle w:val="TAL"/>
              <w:keepNext w:val="0"/>
              <w:keepLines w:val="0"/>
              <w:rPr>
                <w:lang w:eastAsia="en-GB"/>
              </w:rPr>
            </w:pPr>
            <w:r w:rsidRPr="00E03A7E">
              <w:rPr>
                <w:lang w:eastAsia="zh-TW"/>
              </w:rPr>
              <w:t>NA</w:t>
            </w:r>
          </w:p>
        </w:tc>
        <w:tc>
          <w:tcPr>
            <w:tcW w:w="2430" w:type="dxa"/>
          </w:tcPr>
          <w:p w14:paraId="4575DD56" w14:textId="77777777" w:rsidR="004D563C" w:rsidRPr="00E03A7E" w:rsidRDefault="004D563C" w:rsidP="000F4C94">
            <w:pPr>
              <w:pStyle w:val="TAL"/>
              <w:keepNext w:val="0"/>
              <w:keepLines w:val="0"/>
              <w:rPr>
                <w:lang w:eastAsia="en-GB"/>
              </w:rPr>
            </w:pPr>
          </w:p>
        </w:tc>
      </w:tr>
    </w:tbl>
    <w:p w14:paraId="34033E22" w14:textId="77777777" w:rsidR="004D563C" w:rsidRPr="00E03A7E" w:rsidRDefault="004D563C" w:rsidP="004D563C"/>
    <w:p w14:paraId="7B73695A" w14:textId="77777777" w:rsidR="004D563C" w:rsidRPr="00E03A7E" w:rsidRDefault="004D563C" w:rsidP="004D563C">
      <w:pPr>
        <w:pStyle w:val="Heading2"/>
      </w:pPr>
      <w:bookmarkStart w:id="601" w:name="_Toc462783099"/>
      <w:bookmarkStart w:id="602" w:name="_Toc490340941"/>
      <w:bookmarkStart w:id="603" w:name="_Toc500173565"/>
      <w:r w:rsidRPr="00E03A7E">
        <w:t>11.3</w:t>
      </w:r>
      <w:r w:rsidRPr="00E03A7E">
        <w:tab/>
        <w:t>Void</w:t>
      </w:r>
      <w:bookmarkEnd w:id="601"/>
      <w:bookmarkEnd w:id="602"/>
      <w:bookmarkEnd w:id="603"/>
    </w:p>
    <w:p w14:paraId="159D9B15" w14:textId="77777777" w:rsidR="004D563C" w:rsidRPr="00E03A7E" w:rsidRDefault="004D563C" w:rsidP="004D563C"/>
    <w:p w14:paraId="5A5331FE" w14:textId="77777777" w:rsidR="00E7224B" w:rsidRDefault="00E7224B"/>
    <w:sectPr w:rsidR="00E7224B" w:rsidSect="00E96BCA">
      <w:headerReference w:type="default" r:id="rId16"/>
      <w:footerReference w:type="default" r:id="rId17"/>
      <w:pgSz w:w="11909" w:h="16834" w:code="9"/>
      <w:pgMar w:top="1440" w:right="1440" w:bottom="1440" w:left="1440" w:header="720" w:footer="720" w:gutter="0"/>
      <w:pgNumType w:start="5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533DD" w14:textId="77777777" w:rsidR="00E35836" w:rsidRDefault="00E35836" w:rsidP="004D563C">
      <w:pPr>
        <w:spacing w:after="0"/>
      </w:pPr>
      <w:r>
        <w:separator/>
      </w:r>
    </w:p>
  </w:endnote>
  <w:endnote w:type="continuationSeparator" w:id="0">
    <w:p w14:paraId="6A9D3889" w14:textId="77777777" w:rsidR="00E35836" w:rsidRDefault="00E35836" w:rsidP="004D5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79F94" w14:textId="77777777" w:rsidR="000F4C94" w:rsidRPr="007830D3" w:rsidRDefault="000F4C94" w:rsidP="004D563C">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83D63" w14:textId="77777777" w:rsidR="00E35836" w:rsidRDefault="00E35836" w:rsidP="004D563C">
      <w:pPr>
        <w:spacing w:after="0"/>
      </w:pPr>
      <w:r>
        <w:separator/>
      </w:r>
    </w:p>
  </w:footnote>
  <w:footnote w:type="continuationSeparator" w:id="0">
    <w:p w14:paraId="19DDF7E2" w14:textId="77777777" w:rsidR="00E35836" w:rsidRDefault="00E35836" w:rsidP="004D5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3C089" w14:textId="77777777" w:rsidR="000F4C94" w:rsidRDefault="000F4C94" w:rsidP="004D563C">
    <w:pPr>
      <w:pStyle w:val="Header"/>
      <w:framePr w:wrap="auto" w:vAnchor="text" w:hAnchor="margin" w:y="1"/>
      <w:widowControl/>
    </w:pPr>
    <w:r>
      <w:t>Release 1.0</w:t>
    </w:r>
  </w:p>
  <w:p w14:paraId="0ACE1FE4" w14:textId="0EE7A552" w:rsidR="000F4C94" w:rsidRDefault="000F4C94" w:rsidP="004D563C">
    <w:pPr>
      <w:pStyle w:val="Header"/>
      <w:framePr w:wrap="auto" w:vAnchor="text" w:hAnchor="margin" w:xAlign="center" w:y="1"/>
      <w:widowControl/>
    </w:pPr>
    <w:r>
      <w:fldChar w:fldCharType="begin"/>
    </w:r>
    <w:r>
      <w:instrText xml:space="preserve"> PAGE </w:instrText>
    </w:r>
    <w:r>
      <w:fldChar w:fldCharType="separate"/>
    </w:r>
    <w:r>
      <w:t>618</w:t>
    </w:r>
    <w:r>
      <w:fldChar w:fldCharType="end"/>
    </w:r>
  </w:p>
  <w:p w14:paraId="20AA1252" w14:textId="7BC554FE" w:rsidR="000F4C94" w:rsidRDefault="000F4C94" w:rsidP="004D563C">
    <w:pPr>
      <w:pStyle w:val="Header"/>
      <w:framePr w:wrap="auto" w:vAnchor="text" w:hAnchor="margin" w:xAlign="right" w:y="1"/>
      <w:widowControl/>
    </w:pPr>
    <w:r>
      <w:t>MFA TS 36.331 V1.0.4 (2018-02)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FCAF6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AA1F8E"/>
    <w:multiLevelType w:val="hybridMultilevel"/>
    <w:tmpl w:val="FFDA1D18"/>
    <w:lvl w:ilvl="0" w:tplc="9EEAF002">
      <w:start w:val="1"/>
      <w:numFmt w:val="decimal"/>
      <w:lvlText w:val="%1&gt;"/>
      <w:lvlJc w:val="left"/>
      <w:pPr>
        <w:ind w:left="644" w:hanging="360"/>
      </w:pPr>
      <w:rPr>
        <w:rFonts w:ascii="Times New Roman" w:eastAsia="SimSun"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3FD3"/>
    <w:multiLevelType w:val="hybridMultilevel"/>
    <w:tmpl w:val="1C2623A8"/>
    <w:lvl w:ilvl="0" w:tplc="DB8AE7A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A9C0D23"/>
    <w:multiLevelType w:val="hybridMultilevel"/>
    <w:tmpl w:val="99142FAE"/>
    <w:lvl w:ilvl="0" w:tplc="74AC730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C1B796D"/>
    <w:multiLevelType w:val="hybridMultilevel"/>
    <w:tmpl w:val="95CADB34"/>
    <w:lvl w:ilvl="0" w:tplc="B79EA40A">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F7FB4"/>
    <w:multiLevelType w:val="hybridMultilevel"/>
    <w:tmpl w:val="AD869746"/>
    <w:lvl w:ilvl="0" w:tplc="B27CD966">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6D272E8"/>
    <w:multiLevelType w:val="hybridMultilevel"/>
    <w:tmpl w:val="DA7AF448"/>
    <w:lvl w:ilvl="0" w:tplc="E9B8CDEE">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CED3C7A"/>
    <w:multiLevelType w:val="hybridMultilevel"/>
    <w:tmpl w:val="0206EFAC"/>
    <w:lvl w:ilvl="0" w:tplc="9EBAB64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FC84CDA"/>
    <w:multiLevelType w:val="hybridMultilevel"/>
    <w:tmpl w:val="9BE6565C"/>
    <w:lvl w:ilvl="0" w:tplc="1A42CB7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A4505F"/>
    <w:multiLevelType w:val="hybridMultilevel"/>
    <w:tmpl w:val="53287540"/>
    <w:lvl w:ilvl="0" w:tplc="0CCC60B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3" w15:restartNumberingAfterBreak="0">
    <w:nsid w:val="33F62F06"/>
    <w:multiLevelType w:val="hybridMultilevel"/>
    <w:tmpl w:val="A0E01E40"/>
    <w:lvl w:ilvl="0" w:tplc="DC9006F0">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1336E6"/>
    <w:multiLevelType w:val="hybridMultilevel"/>
    <w:tmpl w:val="88D4B5E4"/>
    <w:lvl w:ilvl="0" w:tplc="E1DE97C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566B23"/>
    <w:multiLevelType w:val="hybridMultilevel"/>
    <w:tmpl w:val="A582EECA"/>
    <w:lvl w:ilvl="0" w:tplc="30FCBAD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48B2256B"/>
    <w:multiLevelType w:val="hybridMultilevel"/>
    <w:tmpl w:val="135C20FA"/>
    <w:lvl w:ilvl="0" w:tplc="DA0E06B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E33867"/>
    <w:multiLevelType w:val="hybridMultilevel"/>
    <w:tmpl w:val="6BEEEB60"/>
    <w:lvl w:ilvl="0" w:tplc="C8481B1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8F4549A"/>
    <w:multiLevelType w:val="hybridMultilevel"/>
    <w:tmpl w:val="A3080B4E"/>
    <w:lvl w:ilvl="0" w:tplc="4128E79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3" w15:restartNumberingAfterBreak="0">
    <w:nsid w:val="5DAB2EB9"/>
    <w:multiLevelType w:val="multilevel"/>
    <w:tmpl w:val="6A581182"/>
    <w:lvl w:ilvl="0">
      <w:start w:val="5"/>
      <w:numFmt w:val="decimal"/>
      <w:lvlText w:val="%1"/>
      <w:lvlJc w:val="left"/>
      <w:pPr>
        <w:ind w:left="860" w:hanging="860"/>
      </w:pPr>
      <w:rPr>
        <w:rFonts w:eastAsia="Times New Roman" w:hint="default"/>
      </w:rPr>
    </w:lvl>
    <w:lvl w:ilvl="1">
      <w:start w:val="2"/>
      <w:numFmt w:val="decimal"/>
      <w:lvlText w:val="%1.%2"/>
      <w:lvlJc w:val="left"/>
      <w:pPr>
        <w:ind w:left="860" w:hanging="860"/>
      </w:pPr>
      <w:rPr>
        <w:rFonts w:eastAsia="Times New Roman" w:hint="default"/>
      </w:rPr>
    </w:lvl>
    <w:lvl w:ilvl="2">
      <w:start w:val="2"/>
      <w:numFmt w:val="decimal"/>
      <w:lvlText w:val="%1.%2.%3"/>
      <w:lvlJc w:val="left"/>
      <w:pPr>
        <w:ind w:left="860" w:hanging="860"/>
      </w:pPr>
      <w:rPr>
        <w:rFonts w:eastAsia="Times New Roman" w:hint="default"/>
      </w:rPr>
    </w:lvl>
    <w:lvl w:ilvl="3">
      <w:start w:val="18"/>
      <w:numFmt w:val="decimal"/>
      <w:lvlText w:val="%1.%2.%3.%4"/>
      <w:lvlJc w:val="left"/>
      <w:pPr>
        <w:ind w:left="860" w:hanging="860"/>
      </w:pPr>
      <w:rPr>
        <w:rFonts w:eastAsia="Times New Roman" w:hint="default"/>
      </w:rPr>
    </w:lvl>
    <w:lvl w:ilvl="4">
      <w:start w:val="1"/>
      <w:numFmt w:val="decimal"/>
      <w:lvlText w:val="%1.%2.%3.%4.%5"/>
      <w:lvlJc w:val="left"/>
      <w:pPr>
        <w:ind w:left="860" w:hanging="86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30045EC"/>
    <w:multiLevelType w:val="hybridMultilevel"/>
    <w:tmpl w:val="085AD238"/>
    <w:lvl w:ilvl="0" w:tplc="CE80AFB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636141E4"/>
    <w:multiLevelType w:val="multilevel"/>
    <w:tmpl w:val="0486D5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392FE5"/>
    <w:multiLevelType w:val="hybridMultilevel"/>
    <w:tmpl w:val="66B24280"/>
    <w:lvl w:ilvl="0" w:tplc="0E3C7CD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6E03C4B"/>
    <w:multiLevelType w:val="hybridMultilevel"/>
    <w:tmpl w:val="71FAEAD2"/>
    <w:lvl w:ilvl="0" w:tplc="6BF4027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3"/>
  </w:num>
  <w:num w:numId="4">
    <w:abstractNumId w:val="32"/>
  </w:num>
  <w:num w:numId="5">
    <w:abstractNumId w:val="14"/>
  </w:num>
  <w:num w:numId="6">
    <w:abstractNumId w:val="5"/>
  </w:num>
  <w:num w:numId="7">
    <w:abstractNumId w:val="16"/>
  </w:num>
  <w:num w:numId="8">
    <w:abstractNumId w:val="25"/>
  </w:num>
  <w:num w:numId="9">
    <w:abstractNumId w:val="30"/>
  </w:num>
  <w:num w:numId="10">
    <w:abstractNumId w:val="20"/>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7"/>
  </w:num>
  <w:num w:numId="15">
    <w:abstractNumId w:val="19"/>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2"/>
  </w:num>
  <w:num w:numId="23">
    <w:abstractNumId w:val="11"/>
  </w:num>
  <w:num w:numId="24">
    <w:abstractNumId w:val="13"/>
  </w:num>
  <w:num w:numId="25">
    <w:abstractNumId w:val="8"/>
  </w:num>
  <w:num w:numId="26">
    <w:abstractNumId w:val="17"/>
  </w:num>
  <w:num w:numId="27">
    <w:abstractNumId w:val="10"/>
  </w:num>
  <w:num w:numId="28">
    <w:abstractNumId w:val="18"/>
  </w:num>
  <w:num w:numId="29">
    <w:abstractNumId w:val="9"/>
  </w:num>
  <w:num w:numId="30">
    <w:abstractNumId w:val="15"/>
  </w:num>
  <w:num w:numId="31">
    <w:abstractNumId w:val="26"/>
  </w:num>
  <w:num w:numId="32">
    <w:abstractNumId w:val="31"/>
  </w:num>
  <w:num w:numId="33">
    <w:abstractNumId w:val="4"/>
  </w:num>
  <w:num w:numId="34">
    <w:abstractNumId w:val="28"/>
  </w:num>
  <w:num w:numId="35">
    <w:abstractNumId w:val="6"/>
  </w:num>
  <w:num w:numId="36">
    <w:abstractNumId w:val="2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63C"/>
    <w:rsid w:val="0003445A"/>
    <w:rsid w:val="000365FF"/>
    <w:rsid w:val="00037A42"/>
    <w:rsid w:val="00066F36"/>
    <w:rsid w:val="000876C6"/>
    <w:rsid w:val="00091199"/>
    <w:rsid w:val="000A79AA"/>
    <w:rsid w:val="000B01B5"/>
    <w:rsid w:val="000B7C99"/>
    <w:rsid w:val="000D2834"/>
    <w:rsid w:val="000F4C94"/>
    <w:rsid w:val="001057A7"/>
    <w:rsid w:val="00176E92"/>
    <w:rsid w:val="001E50DC"/>
    <w:rsid w:val="001F7274"/>
    <w:rsid w:val="00250A1B"/>
    <w:rsid w:val="00272DB9"/>
    <w:rsid w:val="002C6415"/>
    <w:rsid w:val="00320E42"/>
    <w:rsid w:val="003266E3"/>
    <w:rsid w:val="00337218"/>
    <w:rsid w:val="00341D07"/>
    <w:rsid w:val="003A04B2"/>
    <w:rsid w:val="003B25D8"/>
    <w:rsid w:val="003C097C"/>
    <w:rsid w:val="003C1BF9"/>
    <w:rsid w:val="003E736D"/>
    <w:rsid w:val="00406F13"/>
    <w:rsid w:val="00427FDC"/>
    <w:rsid w:val="004B2422"/>
    <w:rsid w:val="004D563C"/>
    <w:rsid w:val="00521146"/>
    <w:rsid w:val="005A24AC"/>
    <w:rsid w:val="005F3FDF"/>
    <w:rsid w:val="006120D8"/>
    <w:rsid w:val="0065337C"/>
    <w:rsid w:val="007074B0"/>
    <w:rsid w:val="007C7F5A"/>
    <w:rsid w:val="007E27BA"/>
    <w:rsid w:val="00866C86"/>
    <w:rsid w:val="00867E03"/>
    <w:rsid w:val="00896BC1"/>
    <w:rsid w:val="008A631C"/>
    <w:rsid w:val="008B0CE6"/>
    <w:rsid w:val="00915A86"/>
    <w:rsid w:val="009B140D"/>
    <w:rsid w:val="009C639B"/>
    <w:rsid w:val="00A96DE1"/>
    <w:rsid w:val="00B9538D"/>
    <w:rsid w:val="00BC07AE"/>
    <w:rsid w:val="00BC2BE8"/>
    <w:rsid w:val="00BD43CE"/>
    <w:rsid w:val="00C0309C"/>
    <w:rsid w:val="00C276CA"/>
    <w:rsid w:val="00C47867"/>
    <w:rsid w:val="00C679B7"/>
    <w:rsid w:val="00CA0DAF"/>
    <w:rsid w:val="00D1317A"/>
    <w:rsid w:val="00D6794C"/>
    <w:rsid w:val="00DA7CF1"/>
    <w:rsid w:val="00DC2D8D"/>
    <w:rsid w:val="00E20E2F"/>
    <w:rsid w:val="00E35836"/>
    <w:rsid w:val="00E56FD8"/>
    <w:rsid w:val="00E608A8"/>
    <w:rsid w:val="00E627A1"/>
    <w:rsid w:val="00E7224B"/>
    <w:rsid w:val="00E96BCA"/>
    <w:rsid w:val="00EB7C11"/>
    <w:rsid w:val="00F4003C"/>
    <w:rsid w:val="00F4504B"/>
    <w:rsid w:val="00F82C9F"/>
    <w:rsid w:val="00FC1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76A664F3"/>
  <w15:chartTrackingRefBased/>
  <w15:docId w15:val="{08CB210F-0419-4041-84A2-FD6D0DBA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563C"/>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autoRedefine/>
    <w:qFormat/>
    <w:rsid w:val="000A79AA"/>
    <w:pPr>
      <w:keepNext/>
      <w:keepLines/>
      <w:pageBreakBefore/>
      <w:pBdr>
        <w:top w:val="single" w:sz="12" w:space="3" w:color="auto"/>
      </w:pBdr>
      <w:spacing w:before="240" w:after="180" w:line="240" w:lineRule="auto"/>
      <w:ind w:left="1080" w:hanging="1080"/>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B9538D"/>
    <w:pPr>
      <w:keepNext w:val="0"/>
      <w:keepLines w:val="0"/>
      <w:pageBreakBefore w:val="0"/>
      <w:pBdr>
        <w:top w:val="none" w:sz="0" w:space="0" w:color="auto"/>
      </w:pBdr>
      <w:spacing w:before="180"/>
      <w:ind w:left="1440" w:hanging="1440"/>
      <w:outlineLvl w:val="1"/>
    </w:pPr>
    <w:rPr>
      <w:sz w:val="32"/>
    </w:rPr>
  </w:style>
  <w:style w:type="paragraph" w:styleId="Heading3">
    <w:name w:val="heading 3"/>
    <w:basedOn w:val="Heading2"/>
    <w:next w:val="Normal"/>
    <w:link w:val="Heading3Char"/>
    <w:qFormat/>
    <w:rsid w:val="004D563C"/>
    <w:pPr>
      <w:spacing w:before="120"/>
      <w:outlineLvl w:val="2"/>
    </w:pPr>
    <w:rPr>
      <w:sz w:val="28"/>
      <w:lang w:eastAsia="x-none"/>
    </w:rPr>
  </w:style>
  <w:style w:type="paragraph" w:styleId="Heading4">
    <w:name w:val="heading 4"/>
    <w:basedOn w:val="Heading3"/>
    <w:next w:val="Normal"/>
    <w:link w:val="Heading4Char"/>
    <w:uiPriority w:val="99"/>
    <w:qFormat/>
    <w:rsid w:val="004D563C"/>
    <w:pPr>
      <w:keepNext/>
      <w:ind w:left="1411" w:hanging="1411"/>
      <w:outlineLvl w:val="3"/>
    </w:pPr>
    <w:rPr>
      <w:sz w:val="24"/>
    </w:rPr>
  </w:style>
  <w:style w:type="paragraph" w:styleId="Heading5">
    <w:name w:val="heading 5"/>
    <w:basedOn w:val="Heading4"/>
    <w:next w:val="Normal"/>
    <w:link w:val="Heading5Char"/>
    <w:qFormat/>
    <w:rsid w:val="004D563C"/>
    <w:pPr>
      <w:ind w:left="1701" w:hanging="1701"/>
      <w:outlineLvl w:val="4"/>
    </w:pPr>
    <w:rPr>
      <w:sz w:val="22"/>
    </w:rPr>
  </w:style>
  <w:style w:type="paragraph" w:styleId="Heading6">
    <w:name w:val="heading 6"/>
    <w:basedOn w:val="H6"/>
    <w:next w:val="Normal"/>
    <w:link w:val="Heading6Char"/>
    <w:qFormat/>
    <w:rsid w:val="004D563C"/>
    <w:pPr>
      <w:outlineLvl w:val="5"/>
    </w:pPr>
  </w:style>
  <w:style w:type="paragraph" w:styleId="Heading7">
    <w:name w:val="heading 7"/>
    <w:basedOn w:val="H6"/>
    <w:next w:val="Normal"/>
    <w:link w:val="Heading7Char"/>
    <w:qFormat/>
    <w:rsid w:val="004D563C"/>
    <w:pPr>
      <w:outlineLvl w:val="6"/>
    </w:pPr>
  </w:style>
  <w:style w:type="paragraph" w:styleId="Heading8">
    <w:name w:val="heading 8"/>
    <w:basedOn w:val="Heading1"/>
    <w:next w:val="Normal"/>
    <w:link w:val="Heading8Char"/>
    <w:uiPriority w:val="99"/>
    <w:qFormat/>
    <w:rsid w:val="004D563C"/>
    <w:pPr>
      <w:outlineLvl w:val="7"/>
    </w:pPr>
  </w:style>
  <w:style w:type="paragraph" w:styleId="Heading9">
    <w:name w:val="heading 9"/>
    <w:basedOn w:val="Heading8"/>
    <w:next w:val="Normal"/>
    <w:link w:val="Heading9Char"/>
    <w:uiPriority w:val="99"/>
    <w:qFormat/>
    <w:rsid w:val="004D563C"/>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9AA"/>
    <w:rPr>
      <w:rFonts w:ascii="Arial" w:eastAsia="Times New Roman" w:hAnsi="Arial" w:cs="Times New Roman"/>
      <w:sz w:val="36"/>
      <w:szCs w:val="20"/>
    </w:rPr>
  </w:style>
  <w:style w:type="character" w:customStyle="1" w:styleId="Heading2Char">
    <w:name w:val="Heading 2 Char"/>
    <w:basedOn w:val="DefaultParagraphFont"/>
    <w:link w:val="Heading2"/>
    <w:rsid w:val="00B9538D"/>
    <w:rPr>
      <w:rFonts w:ascii="Arial" w:eastAsia="Times New Roman" w:hAnsi="Arial" w:cs="Times New Roman"/>
      <w:sz w:val="32"/>
      <w:szCs w:val="20"/>
    </w:rPr>
  </w:style>
  <w:style w:type="character" w:customStyle="1" w:styleId="Heading3Char">
    <w:name w:val="Heading 3 Char"/>
    <w:basedOn w:val="DefaultParagraphFont"/>
    <w:link w:val="Heading3"/>
    <w:rsid w:val="004D563C"/>
    <w:rPr>
      <w:rFonts w:ascii="Arial" w:eastAsia="Times New Roman" w:hAnsi="Arial" w:cs="Times New Roman"/>
      <w:sz w:val="28"/>
      <w:szCs w:val="20"/>
      <w:lang w:eastAsia="x-none"/>
    </w:rPr>
  </w:style>
  <w:style w:type="character" w:customStyle="1" w:styleId="Heading4Char">
    <w:name w:val="Heading 4 Char"/>
    <w:basedOn w:val="DefaultParagraphFont"/>
    <w:link w:val="Heading4"/>
    <w:uiPriority w:val="99"/>
    <w:rsid w:val="004D563C"/>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4D563C"/>
    <w:rPr>
      <w:rFonts w:ascii="Arial" w:eastAsia="Times New Roman" w:hAnsi="Arial" w:cs="Times New Roman"/>
      <w:szCs w:val="20"/>
      <w:lang w:eastAsia="x-none"/>
    </w:rPr>
  </w:style>
  <w:style w:type="character" w:customStyle="1" w:styleId="Heading6Char">
    <w:name w:val="Heading 6 Char"/>
    <w:basedOn w:val="DefaultParagraphFont"/>
    <w:link w:val="Heading6"/>
    <w:rsid w:val="004D563C"/>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4D563C"/>
    <w:rPr>
      <w:rFonts w:ascii="Arial" w:eastAsia="Times New Roman" w:hAnsi="Arial" w:cs="Times New Roman"/>
      <w:sz w:val="20"/>
      <w:szCs w:val="20"/>
      <w:lang w:eastAsia="x-none"/>
    </w:rPr>
  </w:style>
  <w:style w:type="character" w:customStyle="1" w:styleId="Heading8Char">
    <w:name w:val="Heading 8 Char"/>
    <w:basedOn w:val="DefaultParagraphFont"/>
    <w:link w:val="Heading8"/>
    <w:uiPriority w:val="99"/>
    <w:rsid w:val="004D563C"/>
    <w:rPr>
      <w:rFonts w:ascii="Arial" w:eastAsia="Times New Roman" w:hAnsi="Arial" w:cs="Times New Roman"/>
      <w:sz w:val="36"/>
      <w:szCs w:val="20"/>
    </w:rPr>
  </w:style>
  <w:style w:type="character" w:customStyle="1" w:styleId="Heading9Char">
    <w:name w:val="Heading 9 Char"/>
    <w:basedOn w:val="DefaultParagraphFont"/>
    <w:link w:val="Heading9"/>
    <w:uiPriority w:val="99"/>
    <w:rsid w:val="004D563C"/>
    <w:rPr>
      <w:rFonts w:ascii="Arial" w:eastAsia="Times New Roman" w:hAnsi="Arial" w:cs="Times New Roman"/>
      <w:sz w:val="36"/>
      <w:szCs w:val="20"/>
      <w:lang w:eastAsia="x-none"/>
    </w:rPr>
  </w:style>
  <w:style w:type="paragraph" w:styleId="TOC8">
    <w:name w:val="toc 8"/>
    <w:basedOn w:val="TOC1"/>
    <w:uiPriority w:val="39"/>
    <w:rsid w:val="004D563C"/>
    <w:pPr>
      <w:spacing w:before="180"/>
      <w:ind w:left="2693" w:hanging="2693"/>
    </w:pPr>
    <w:rPr>
      <w:b/>
    </w:rPr>
  </w:style>
  <w:style w:type="paragraph" w:styleId="TOC1">
    <w:name w:val="toc 1"/>
    <w:uiPriority w:val="39"/>
    <w:rsid w:val="004D563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uiPriority w:val="99"/>
    <w:rsid w:val="004D563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4D563C"/>
    <w:pPr>
      <w:ind w:left="1701" w:hanging="1701"/>
    </w:pPr>
  </w:style>
  <w:style w:type="paragraph" w:styleId="TOC4">
    <w:name w:val="toc 4"/>
    <w:basedOn w:val="TOC3"/>
    <w:uiPriority w:val="39"/>
    <w:rsid w:val="004D563C"/>
    <w:pPr>
      <w:ind w:left="1418" w:hanging="1418"/>
    </w:pPr>
  </w:style>
  <w:style w:type="paragraph" w:styleId="TOC3">
    <w:name w:val="toc 3"/>
    <w:basedOn w:val="TOC2"/>
    <w:uiPriority w:val="39"/>
    <w:rsid w:val="004D563C"/>
    <w:pPr>
      <w:ind w:left="1134" w:hanging="1134"/>
    </w:pPr>
  </w:style>
  <w:style w:type="paragraph" w:styleId="TOC2">
    <w:name w:val="toc 2"/>
    <w:basedOn w:val="TOC1"/>
    <w:uiPriority w:val="39"/>
    <w:rsid w:val="004D563C"/>
    <w:pPr>
      <w:keepNext w:val="0"/>
      <w:spacing w:before="0"/>
      <w:ind w:left="851" w:hanging="851"/>
    </w:pPr>
    <w:rPr>
      <w:sz w:val="20"/>
    </w:rPr>
  </w:style>
  <w:style w:type="paragraph" w:styleId="Index2">
    <w:name w:val="index 2"/>
    <w:basedOn w:val="Index1"/>
    <w:uiPriority w:val="99"/>
    <w:semiHidden/>
    <w:rsid w:val="004D563C"/>
    <w:pPr>
      <w:ind w:left="284"/>
    </w:pPr>
  </w:style>
  <w:style w:type="paragraph" w:styleId="Index1">
    <w:name w:val="index 1"/>
    <w:basedOn w:val="Normal"/>
    <w:uiPriority w:val="99"/>
    <w:semiHidden/>
    <w:rsid w:val="004D563C"/>
    <w:pPr>
      <w:keepLines/>
      <w:spacing w:after="0"/>
    </w:pPr>
  </w:style>
  <w:style w:type="paragraph" w:customStyle="1" w:styleId="ZH">
    <w:name w:val="ZH"/>
    <w:uiPriority w:val="99"/>
    <w:rsid w:val="004D563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4D563C"/>
    <w:pPr>
      <w:outlineLvl w:val="9"/>
    </w:pPr>
  </w:style>
  <w:style w:type="paragraph" w:styleId="ListNumber2">
    <w:name w:val="List Number 2"/>
    <w:basedOn w:val="ListNumber"/>
    <w:uiPriority w:val="99"/>
    <w:rsid w:val="004D563C"/>
    <w:pPr>
      <w:ind w:left="851"/>
    </w:pPr>
  </w:style>
  <w:style w:type="paragraph" w:styleId="Header">
    <w:name w:val="header"/>
    <w:link w:val="HeaderChar"/>
    <w:uiPriority w:val="99"/>
    <w:rsid w:val="004D563C"/>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4D563C"/>
    <w:rPr>
      <w:rFonts w:ascii="Arial" w:eastAsia="Times New Roman" w:hAnsi="Arial" w:cs="Times New Roman"/>
      <w:b/>
      <w:noProof/>
      <w:sz w:val="18"/>
      <w:szCs w:val="20"/>
      <w:lang w:val="en-GB"/>
    </w:rPr>
  </w:style>
  <w:style w:type="character" w:styleId="FootnoteReference">
    <w:name w:val="footnote reference"/>
    <w:semiHidden/>
    <w:rsid w:val="004D563C"/>
    <w:rPr>
      <w:b/>
      <w:position w:val="6"/>
      <w:sz w:val="16"/>
    </w:rPr>
  </w:style>
  <w:style w:type="paragraph" w:styleId="FootnoteText">
    <w:name w:val="footnote text"/>
    <w:basedOn w:val="Normal"/>
    <w:link w:val="FootnoteTextChar"/>
    <w:uiPriority w:val="99"/>
    <w:semiHidden/>
    <w:rsid w:val="004D563C"/>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4D563C"/>
    <w:rPr>
      <w:rFonts w:ascii="Times New Roman" w:eastAsia="Times New Roman" w:hAnsi="Times New Roman" w:cs="Times New Roman"/>
      <w:sz w:val="16"/>
      <w:szCs w:val="20"/>
    </w:rPr>
  </w:style>
  <w:style w:type="paragraph" w:customStyle="1" w:styleId="TAH">
    <w:name w:val="TAH"/>
    <w:basedOn w:val="TAC"/>
    <w:link w:val="TAHCar"/>
    <w:rsid w:val="004D563C"/>
    <w:rPr>
      <w:b/>
    </w:rPr>
  </w:style>
  <w:style w:type="paragraph" w:customStyle="1" w:styleId="TAC">
    <w:name w:val="TAC"/>
    <w:basedOn w:val="TAL"/>
    <w:uiPriority w:val="99"/>
    <w:rsid w:val="004D563C"/>
    <w:pPr>
      <w:jc w:val="center"/>
    </w:pPr>
  </w:style>
  <w:style w:type="paragraph" w:customStyle="1" w:styleId="TF">
    <w:name w:val="TF"/>
    <w:basedOn w:val="TH"/>
    <w:link w:val="TFChar"/>
    <w:rsid w:val="004D563C"/>
    <w:pPr>
      <w:keepNext w:val="0"/>
      <w:spacing w:before="0" w:after="240"/>
    </w:pPr>
  </w:style>
  <w:style w:type="paragraph" w:customStyle="1" w:styleId="NO">
    <w:name w:val="NO"/>
    <w:basedOn w:val="Normal"/>
    <w:link w:val="NOChar"/>
    <w:rsid w:val="004D563C"/>
    <w:pPr>
      <w:keepLines/>
      <w:ind w:left="1135" w:hanging="851"/>
    </w:pPr>
    <w:rPr>
      <w:lang w:eastAsia="x-none"/>
    </w:rPr>
  </w:style>
  <w:style w:type="paragraph" w:styleId="TOC9">
    <w:name w:val="toc 9"/>
    <w:basedOn w:val="TOC8"/>
    <w:uiPriority w:val="39"/>
    <w:rsid w:val="004D563C"/>
    <w:pPr>
      <w:ind w:left="1418" w:hanging="1418"/>
    </w:pPr>
  </w:style>
  <w:style w:type="paragraph" w:customStyle="1" w:styleId="EX">
    <w:name w:val="EX"/>
    <w:basedOn w:val="Normal"/>
    <w:rsid w:val="004D563C"/>
    <w:pPr>
      <w:keepLines/>
      <w:ind w:left="1702" w:hanging="1418"/>
    </w:pPr>
  </w:style>
  <w:style w:type="paragraph" w:customStyle="1" w:styleId="FP">
    <w:name w:val="FP"/>
    <w:basedOn w:val="Normal"/>
    <w:rsid w:val="004D563C"/>
    <w:pPr>
      <w:spacing w:after="0"/>
    </w:pPr>
  </w:style>
  <w:style w:type="paragraph" w:customStyle="1" w:styleId="LD">
    <w:name w:val="LD"/>
    <w:uiPriority w:val="99"/>
    <w:rsid w:val="004D563C"/>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4D563C"/>
    <w:pPr>
      <w:spacing w:after="0"/>
    </w:pPr>
  </w:style>
  <w:style w:type="paragraph" w:customStyle="1" w:styleId="EW">
    <w:name w:val="EW"/>
    <w:basedOn w:val="EX"/>
    <w:rsid w:val="004D563C"/>
    <w:pPr>
      <w:spacing w:after="0"/>
    </w:pPr>
  </w:style>
  <w:style w:type="paragraph" w:styleId="TOC6">
    <w:name w:val="toc 6"/>
    <w:basedOn w:val="TOC5"/>
    <w:next w:val="Normal"/>
    <w:uiPriority w:val="39"/>
    <w:rsid w:val="004D563C"/>
    <w:pPr>
      <w:ind w:left="1985" w:hanging="1985"/>
    </w:pPr>
  </w:style>
  <w:style w:type="paragraph" w:styleId="TOC7">
    <w:name w:val="toc 7"/>
    <w:basedOn w:val="TOC6"/>
    <w:next w:val="Normal"/>
    <w:uiPriority w:val="39"/>
    <w:rsid w:val="004D563C"/>
    <w:pPr>
      <w:ind w:left="2268" w:hanging="2268"/>
    </w:pPr>
  </w:style>
  <w:style w:type="paragraph" w:styleId="ListBullet2">
    <w:name w:val="List Bullet 2"/>
    <w:basedOn w:val="ListBullet"/>
    <w:uiPriority w:val="99"/>
    <w:rsid w:val="004D563C"/>
    <w:pPr>
      <w:ind w:left="851"/>
    </w:pPr>
  </w:style>
  <w:style w:type="paragraph" w:styleId="ListBullet3">
    <w:name w:val="List Bullet 3"/>
    <w:basedOn w:val="ListBullet2"/>
    <w:uiPriority w:val="99"/>
    <w:rsid w:val="004D563C"/>
    <w:pPr>
      <w:ind w:left="1135"/>
    </w:pPr>
  </w:style>
  <w:style w:type="paragraph" w:styleId="ListNumber">
    <w:name w:val="List Number"/>
    <w:basedOn w:val="List"/>
    <w:uiPriority w:val="99"/>
    <w:rsid w:val="004D563C"/>
  </w:style>
  <w:style w:type="paragraph" w:customStyle="1" w:styleId="EQ">
    <w:name w:val="EQ"/>
    <w:basedOn w:val="Normal"/>
    <w:next w:val="Normal"/>
    <w:uiPriority w:val="99"/>
    <w:rsid w:val="004D563C"/>
    <w:pPr>
      <w:keepLines/>
      <w:tabs>
        <w:tab w:val="center" w:pos="4536"/>
        <w:tab w:val="right" w:pos="9072"/>
      </w:tabs>
    </w:pPr>
    <w:rPr>
      <w:noProof/>
    </w:rPr>
  </w:style>
  <w:style w:type="paragraph" w:customStyle="1" w:styleId="TH">
    <w:name w:val="TH"/>
    <w:basedOn w:val="Normal"/>
    <w:link w:val="THChar"/>
    <w:rsid w:val="004D563C"/>
    <w:pPr>
      <w:keepNext/>
      <w:keepLines/>
      <w:spacing w:before="60"/>
      <w:jc w:val="center"/>
    </w:pPr>
    <w:rPr>
      <w:rFonts w:ascii="Arial" w:hAnsi="Arial"/>
      <w:b/>
      <w:lang w:eastAsia="x-none"/>
    </w:rPr>
  </w:style>
  <w:style w:type="paragraph" w:customStyle="1" w:styleId="NF">
    <w:name w:val="NF"/>
    <w:basedOn w:val="NO"/>
    <w:uiPriority w:val="99"/>
    <w:rsid w:val="004D563C"/>
    <w:pPr>
      <w:keepNext/>
      <w:spacing w:after="0"/>
    </w:pPr>
    <w:rPr>
      <w:rFonts w:ascii="Arial" w:hAnsi="Arial"/>
      <w:sz w:val="18"/>
    </w:rPr>
  </w:style>
  <w:style w:type="paragraph" w:customStyle="1" w:styleId="PL">
    <w:name w:val="PL"/>
    <w:link w:val="PLChar"/>
    <w:rsid w:val="004D5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4D563C"/>
    <w:pPr>
      <w:jc w:val="right"/>
    </w:pPr>
  </w:style>
  <w:style w:type="paragraph" w:customStyle="1" w:styleId="H6">
    <w:name w:val="H6"/>
    <w:basedOn w:val="Heading5"/>
    <w:next w:val="Normal"/>
    <w:uiPriority w:val="99"/>
    <w:rsid w:val="004D563C"/>
    <w:pPr>
      <w:ind w:left="1985" w:hanging="1985"/>
      <w:outlineLvl w:val="9"/>
    </w:pPr>
    <w:rPr>
      <w:sz w:val="20"/>
    </w:rPr>
  </w:style>
  <w:style w:type="paragraph" w:customStyle="1" w:styleId="TAN">
    <w:name w:val="TAN"/>
    <w:basedOn w:val="TAL"/>
    <w:uiPriority w:val="99"/>
    <w:rsid w:val="004D563C"/>
    <w:pPr>
      <w:ind w:left="851" w:hanging="851"/>
    </w:pPr>
  </w:style>
  <w:style w:type="paragraph" w:customStyle="1" w:styleId="TAL">
    <w:name w:val="TAL"/>
    <w:basedOn w:val="Normal"/>
    <w:link w:val="TALCar"/>
    <w:rsid w:val="004D563C"/>
    <w:pPr>
      <w:keepNext/>
      <w:keepLines/>
      <w:spacing w:after="0"/>
    </w:pPr>
    <w:rPr>
      <w:rFonts w:ascii="Arial" w:hAnsi="Arial"/>
      <w:sz w:val="18"/>
      <w:lang w:eastAsia="x-none"/>
    </w:rPr>
  </w:style>
  <w:style w:type="paragraph" w:customStyle="1" w:styleId="ZA">
    <w:name w:val="ZA"/>
    <w:uiPriority w:val="99"/>
    <w:rsid w:val="004D563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4D563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4D563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4D563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4D563C"/>
    <w:pPr>
      <w:framePr w:wrap="notBeside" w:y="16161"/>
    </w:pPr>
  </w:style>
  <w:style w:type="character" w:customStyle="1" w:styleId="ZGSM">
    <w:name w:val="ZGSM"/>
    <w:rsid w:val="004D563C"/>
  </w:style>
  <w:style w:type="paragraph" w:styleId="List2">
    <w:name w:val="List 2"/>
    <w:basedOn w:val="List"/>
    <w:uiPriority w:val="99"/>
    <w:rsid w:val="004D563C"/>
    <w:pPr>
      <w:ind w:left="851"/>
    </w:pPr>
  </w:style>
  <w:style w:type="paragraph" w:customStyle="1" w:styleId="ZG">
    <w:name w:val="ZG"/>
    <w:uiPriority w:val="99"/>
    <w:rsid w:val="004D563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4D563C"/>
    <w:pPr>
      <w:ind w:left="1135"/>
    </w:pPr>
  </w:style>
  <w:style w:type="paragraph" w:styleId="List4">
    <w:name w:val="List 4"/>
    <w:basedOn w:val="List3"/>
    <w:uiPriority w:val="99"/>
    <w:rsid w:val="004D563C"/>
    <w:pPr>
      <w:ind w:left="1418"/>
    </w:pPr>
  </w:style>
  <w:style w:type="paragraph" w:styleId="List5">
    <w:name w:val="List 5"/>
    <w:basedOn w:val="List4"/>
    <w:uiPriority w:val="99"/>
    <w:rsid w:val="004D563C"/>
    <w:pPr>
      <w:ind w:left="1702"/>
    </w:pPr>
  </w:style>
  <w:style w:type="paragraph" w:customStyle="1" w:styleId="EditorsNote">
    <w:name w:val="Editor's Note"/>
    <w:aliases w:val="EN"/>
    <w:basedOn w:val="NO"/>
    <w:link w:val="EditorsNoteChar"/>
    <w:rsid w:val="004D563C"/>
    <w:rPr>
      <w:color w:val="FF0000"/>
    </w:rPr>
  </w:style>
  <w:style w:type="paragraph" w:styleId="List">
    <w:name w:val="List"/>
    <w:basedOn w:val="Normal"/>
    <w:uiPriority w:val="99"/>
    <w:rsid w:val="004D563C"/>
    <w:pPr>
      <w:ind w:left="568" w:hanging="284"/>
    </w:pPr>
  </w:style>
  <w:style w:type="paragraph" w:styleId="ListBullet">
    <w:name w:val="List Bullet"/>
    <w:basedOn w:val="List"/>
    <w:uiPriority w:val="99"/>
    <w:rsid w:val="004D563C"/>
  </w:style>
  <w:style w:type="paragraph" w:styleId="ListBullet4">
    <w:name w:val="List Bullet 4"/>
    <w:basedOn w:val="ListBullet3"/>
    <w:uiPriority w:val="99"/>
    <w:rsid w:val="004D563C"/>
    <w:pPr>
      <w:ind w:left="1418"/>
    </w:pPr>
  </w:style>
  <w:style w:type="paragraph" w:styleId="ListBullet5">
    <w:name w:val="List Bullet 5"/>
    <w:basedOn w:val="ListBullet4"/>
    <w:uiPriority w:val="99"/>
    <w:rsid w:val="004D563C"/>
    <w:pPr>
      <w:ind w:left="1702"/>
    </w:pPr>
  </w:style>
  <w:style w:type="paragraph" w:customStyle="1" w:styleId="B1">
    <w:name w:val="B1"/>
    <w:basedOn w:val="List"/>
    <w:link w:val="B1Char1"/>
    <w:rsid w:val="004D563C"/>
    <w:pPr>
      <w:ind w:left="540" w:hanging="360"/>
    </w:pPr>
    <w:rPr>
      <w:i/>
      <w:iCs/>
      <w:noProof/>
      <w:lang w:eastAsia="x-none"/>
    </w:rPr>
  </w:style>
  <w:style w:type="paragraph" w:customStyle="1" w:styleId="B2">
    <w:name w:val="B2"/>
    <w:basedOn w:val="List2"/>
    <w:link w:val="B2Char"/>
    <w:rsid w:val="004D563C"/>
    <w:rPr>
      <w:lang w:eastAsia="x-none"/>
    </w:rPr>
  </w:style>
  <w:style w:type="paragraph" w:customStyle="1" w:styleId="B3">
    <w:name w:val="B3"/>
    <w:basedOn w:val="List3"/>
    <w:link w:val="B3Char2"/>
    <w:rsid w:val="004D563C"/>
    <w:rPr>
      <w:lang w:eastAsia="x-none"/>
    </w:rPr>
  </w:style>
  <w:style w:type="paragraph" w:customStyle="1" w:styleId="B4">
    <w:name w:val="B4"/>
    <w:basedOn w:val="List4"/>
    <w:link w:val="B4Char"/>
    <w:rsid w:val="004D563C"/>
    <w:rPr>
      <w:lang w:eastAsia="x-none"/>
    </w:rPr>
  </w:style>
  <w:style w:type="paragraph" w:customStyle="1" w:styleId="B5">
    <w:name w:val="B5"/>
    <w:basedOn w:val="List5"/>
    <w:link w:val="B5Char"/>
    <w:rsid w:val="004D563C"/>
    <w:rPr>
      <w:lang w:eastAsia="x-none"/>
    </w:rPr>
  </w:style>
  <w:style w:type="paragraph" w:styleId="Footer">
    <w:name w:val="footer"/>
    <w:basedOn w:val="Header"/>
    <w:link w:val="FooterChar"/>
    <w:uiPriority w:val="99"/>
    <w:rsid w:val="004D563C"/>
    <w:pPr>
      <w:jc w:val="center"/>
    </w:pPr>
    <w:rPr>
      <w:i/>
    </w:rPr>
  </w:style>
  <w:style w:type="character" w:customStyle="1" w:styleId="FooterChar">
    <w:name w:val="Footer Char"/>
    <w:basedOn w:val="DefaultParagraphFont"/>
    <w:link w:val="Footer"/>
    <w:uiPriority w:val="99"/>
    <w:rsid w:val="004D563C"/>
    <w:rPr>
      <w:rFonts w:ascii="Arial" w:eastAsia="Times New Roman" w:hAnsi="Arial" w:cs="Times New Roman"/>
      <w:b/>
      <w:i/>
      <w:noProof/>
      <w:sz w:val="18"/>
      <w:szCs w:val="20"/>
      <w:lang w:val="en-GB"/>
    </w:rPr>
  </w:style>
  <w:style w:type="paragraph" w:customStyle="1" w:styleId="ZTD">
    <w:name w:val="ZTD"/>
    <w:basedOn w:val="ZB"/>
    <w:uiPriority w:val="99"/>
    <w:rsid w:val="004D563C"/>
    <w:pPr>
      <w:framePr w:hRule="auto" w:wrap="notBeside" w:y="852"/>
    </w:pPr>
    <w:rPr>
      <w:i w:val="0"/>
      <w:sz w:val="40"/>
    </w:rPr>
  </w:style>
  <w:style w:type="paragraph" w:customStyle="1" w:styleId="CRCoverPage">
    <w:name w:val="CR Cover Page"/>
    <w:link w:val="CRCoverPageZchn"/>
    <w:rsid w:val="004D563C"/>
    <w:pPr>
      <w:spacing w:after="120" w:line="240" w:lineRule="auto"/>
    </w:pPr>
    <w:rPr>
      <w:rFonts w:ascii="Arial" w:eastAsia="Times New Roman" w:hAnsi="Arial" w:cs="Times New Roman"/>
      <w:sz w:val="20"/>
      <w:szCs w:val="20"/>
      <w:lang w:val="en-GB" w:eastAsia="ko-KR"/>
    </w:rPr>
  </w:style>
  <w:style w:type="paragraph" w:customStyle="1" w:styleId="tdoc-header">
    <w:name w:val="tdoc-header"/>
    <w:uiPriority w:val="99"/>
    <w:rsid w:val="004D563C"/>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4D563C"/>
    <w:rPr>
      <w:color w:val="0000FF"/>
      <w:u w:val="single"/>
    </w:rPr>
  </w:style>
  <w:style w:type="character" w:styleId="CommentReference">
    <w:name w:val="annotation reference"/>
    <w:uiPriority w:val="99"/>
    <w:semiHidden/>
    <w:rsid w:val="004D563C"/>
    <w:rPr>
      <w:sz w:val="16"/>
    </w:rPr>
  </w:style>
  <w:style w:type="paragraph" w:styleId="CommentText">
    <w:name w:val="annotation text"/>
    <w:basedOn w:val="Normal"/>
    <w:link w:val="CommentTextChar"/>
    <w:uiPriority w:val="99"/>
    <w:rsid w:val="004D563C"/>
    <w:rPr>
      <w:lang w:eastAsia="x-none"/>
    </w:rPr>
  </w:style>
  <w:style w:type="character" w:customStyle="1" w:styleId="CommentTextChar">
    <w:name w:val="Comment Text Char"/>
    <w:basedOn w:val="DefaultParagraphFont"/>
    <w:link w:val="CommentText"/>
    <w:uiPriority w:val="99"/>
    <w:rsid w:val="004D563C"/>
    <w:rPr>
      <w:rFonts w:ascii="Times New Roman" w:eastAsia="Times New Roman" w:hAnsi="Times New Roman" w:cs="Times New Roman"/>
      <w:sz w:val="20"/>
      <w:szCs w:val="20"/>
      <w:lang w:eastAsia="x-none"/>
    </w:rPr>
  </w:style>
  <w:style w:type="character" w:styleId="FollowedHyperlink">
    <w:name w:val="FollowedHyperlink"/>
    <w:rsid w:val="004D563C"/>
    <w:rPr>
      <w:color w:val="800080"/>
      <w:u w:val="single"/>
    </w:rPr>
  </w:style>
  <w:style w:type="paragraph" w:styleId="BalloonText">
    <w:name w:val="Balloon Text"/>
    <w:basedOn w:val="Normal"/>
    <w:link w:val="BalloonTextChar"/>
    <w:uiPriority w:val="99"/>
    <w:semiHidden/>
    <w:rsid w:val="004D563C"/>
    <w:rPr>
      <w:rFonts w:ascii="Tahoma" w:hAnsi="Tahoma" w:cs="Tahoma"/>
      <w:sz w:val="16"/>
      <w:szCs w:val="16"/>
    </w:rPr>
  </w:style>
  <w:style w:type="character" w:customStyle="1" w:styleId="BalloonTextChar">
    <w:name w:val="Balloon Text Char"/>
    <w:basedOn w:val="DefaultParagraphFont"/>
    <w:link w:val="BalloonText"/>
    <w:uiPriority w:val="99"/>
    <w:semiHidden/>
    <w:rsid w:val="004D563C"/>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rsid w:val="004D563C"/>
    <w:rPr>
      <w:b/>
      <w:bCs/>
    </w:rPr>
  </w:style>
  <w:style w:type="character" w:customStyle="1" w:styleId="CommentSubjectChar">
    <w:name w:val="Comment Subject Char"/>
    <w:basedOn w:val="CommentTextChar"/>
    <w:link w:val="CommentSubject"/>
    <w:uiPriority w:val="99"/>
    <w:semiHidden/>
    <w:rsid w:val="004D563C"/>
    <w:rPr>
      <w:rFonts w:ascii="Times New Roman" w:eastAsia="Times New Roman" w:hAnsi="Times New Roman" w:cs="Times New Roman"/>
      <w:b/>
      <w:bCs/>
      <w:sz w:val="20"/>
      <w:szCs w:val="20"/>
      <w:lang w:eastAsia="x-none"/>
    </w:rPr>
  </w:style>
  <w:style w:type="paragraph" w:styleId="DocumentMap">
    <w:name w:val="Document Map"/>
    <w:basedOn w:val="Normal"/>
    <w:link w:val="DocumentMapChar"/>
    <w:uiPriority w:val="99"/>
    <w:semiHidden/>
    <w:rsid w:val="004D563C"/>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4D563C"/>
    <w:rPr>
      <w:rFonts w:ascii="Tahoma" w:eastAsia="Times New Roman" w:hAnsi="Tahoma" w:cs="Tahoma"/>
      <w:sz w:val="20"/>
      <w:szCs w:val="20"/>
      <w:shd w:val="clear" w:color="auto" w:fill="000080"/>
    </w:rPr>
  </w:style>
  <w:style w:type="character" w:customStyle="1" w:styleId="NOChar">
    <w:name w:val="NO Char"/>
    <w:link w:val="NO"/>
    <w:rsid w:val="004D563C"/>
    <w:rPr>
      <w:rFonts w:ascii="Times New Roman" w:eastAsia="Times New Roman" w:hAnsi="Times New Roman" w:cs="Times New Roman"/>
      <w:sz w:val="20"/>
      <w:szCs w:val="20"/>
      <w:lang w:eastAsia="x-none"/>
    </w:rPr>
  </w:style>
  <w:style w:type="character" w:customStyle="1" w:styleId="PLChar">
    <w:name w:val="PL Char"/>
    <w:link w:val="PL"/>
    <w:rsid w:val="004D563C"/>
    <w:rPr>
      <w:rFonts w:ascii="Courier New" w:eastAsia="Times New Roman" w:hAnsi="Courier New" w:cs="Times New Roman"/>
      <w:noProof/>
      <w:sz w:val="16"/>
      <w:szCs w:val="20"/>
      <w:lang w:val="en-GB"/>
    </w:rPr>
  </w:style>
  <w:style w:type="character" w:customStyle="1" w:styleId="TALCar">
    <w:name w:val="TAL Car"/>
    <w:link w:val="TAL"/>
    <w:rsid w:val="004D563C"/>
    <w:rPr>
      <w:rFonts w:ascii="Arial" w:eastAsia="Times New Roman" w:hAnsi="Arial" w:cs="Times New Roman"/>
      <w:sz w:val="18"/>
      <w:szCs w:val="20"/>
      <w:lang w:eastAsia="x-none"/>
    </w:rPr>
  </w:style>
  <w:style w:type="character" w:customStyle="1" w:styleId="B1Char1">
    <w:name w:val="B1 Char1"/>
    <w:link w:val="B1"/>
    <w:qFormat/>
    <w:rsid w:val="004D563C"/>
    <w:rPr>
      <w:rFonts w:ascii="Times New Roman" w:eastAsia="Times New Roman" w:hAnsi="Times New Roman" w:cs="Times New Roman"/>
      <w:i/>
      <w:iCs/>
      <w:noProof/>
      <w:sz w:val="20"/>
      <w:szCs w:val="20"/>
      <w:lang w:eastAsia="x-none"/>
    </w:rPr>
  </w:style>
  <w:style w:type="character" w:customStyle="1" w:styleId="EditorsNoteChar">
    <w:name w:val="Editor's Note Char"/>
    <w:link w:val="EditorsNote"/>
    <w:rsid w:val="004D563C"/>
    <w:rPr>
      <w:rFonts w:ascii="Times New Roman" w:eastAsia="Times New Roman" w:hAnsi="Times New Roman" w:cs="Times New Roman"/>
      <w:color w:val="FF0000"/>
      <w:sz w:val="20"/>
      <w:szCs w:val="20"/>
      <w:lang w:eastAsia="x-none"/>
    </w:rPr>
  </w:style>
  <w:style w:type="character" w:customStyle="1" w:styleId="THChar">
    <w:name w:val="TH Char"/>
    <w:link w:val="TH"/>
    <w:rsid w:val="004D563C"/>
    <w:rPr>
      <w:rFonts w:ascii="Arial" w:eastAsia="Times New Roman" w:hAnsi="Arial" w:cs="Times New Roman"/>
      <w:b/>
      <w:sz w:val="20"/>
      <w:szCs w:val="20"/>
      <w:lang w:eastAsia="x-none"/>
    </w:rPr>
  </w:style>
  <w:style w:type="character" w:customStyle="1" w:styleId="TFChar">
    <w:name w:val="TF Char"/>
    <w:link w:val="TF"/>
    <w:rsid w:val="004D563C"/>
    <w:rPr>
      <w:rFonts w:ascii="Arial" w:eastAsia="Times New Roman" w:hAnsi="Arial" w:cs="Times New Roman"/>
      <w:b/>
      <w:sz w:val="20"/>
      <w:szCs w:val="20"/>
      <w:lang w:eastAsia="x-none"/>
    </w:rPr>
  </w:style>
  <w:style w:type="character" w:customStyle="1" w:styleId="B2Char">
    <w:name w:val="B2 Char"/>
    <w:link w:val="B2"/>
    <w:rsid w:val="004D563C"/>
    <w:rPr>
      <w:rFonts w:ascii="Times New Roman" w:eastAsia="Times New Roman" w:hAnsi="Times New Roman" w:cs="Times New Roman"/>
      <w:sz w:val="20"/>
      <w:szCs w:val="20"/>
      <w:lang w:eastAsia="x-none"/>
    </w:rPr>
  </w:style>
  <w:style w:type="character" w:customStyle="1" w:styleId="B3Char2">
    <w:name w:val="B3 Char2"/>
    <w:link w:val="B3"/>
    <w:rsid w:val="004D563C"/>
    <w:rPr>
      <w:rFonts w:ascii="Times New Roman" w:eastAsia="Times New Roman" w:hAnsi="Times New Roman" w:cs="Times New Roman"/>
      <w:sz w:val="20"/>
      <w:szCs w:val="20"/>
      <w:lang w:eastAsia="x-none"/>
    </w:rPr>
  </w:style>
  <w:style w:type="character" w:customStyle="1" w:styleId="B4Char">
    <w:name w:val="B4 Char"/>
    <w:link w:val="B4"/>
    <w:rsid w:val="004D563C"/>
    <w:rPr>
      <w:rFonts w:ascii="Times New Roman" w:eastAsia="Times New Roman" w:hAnsi="Times New Roman" w:cs="Times New Roman"/>
      <w:sz w:val="20"/>
      <w:szCs w:val="20"/>
      <w:lang w:eastAsia="x-none"/>
    </w:rPr>
  </w:style>
  <w:style w:type="paragraph" w:styleId="IndexHeading">
    <w:name w:val="index heading"/>
    <w:basedOn w:val="Normal"/>
    <w:next w:val="Normal"/>
    <w:uiPriority w:val="99"/>
    <w:rsid w:val="004D563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4D563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4D563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4D563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4D56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4D563C"/>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4D56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uiPriority w:val="99"/>
    <w:rsid w:val="004D563C"/>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uiPriority w:val="99"/>
    <w:qFormat/>
    <w:rsid w:val="004D563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D563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D563C"/>
    <w:rPr>
      <w:rFonts w:ascii="Courier New" w:eastAsia="Times New Roman" w:hAnsi="Courier New" w:cs="Times New Roman"/>
      <w:sz w:val="20"/>
      <w:szCs w:val="20"/>
      <w:lang w:val="nb-NO" w:eastAsia="ja-JP"/>
    </w:rPr>
  </w:style>
  <w:style w:type="paragraph" w:customStyle="1" w:styleId="TAJ">
    <w:name w:val="TAJ"/>
    <w:basedOn w:val="TH"/>
    <w:uiPriority w:val="99"/>
    <w:rsid w:val="004D563C"/>
    <w:pPr>
      <w:overflowPunct w:val="0"/>
      <w:autoSpaceDE w:val="0"/>
      <w:autoSpaceDN w:val="0"/>
      <w:adjustRightInd w:val="0"/>
      <w:textAlignment w:val="baseline"/>
    </w:pPr>
    <w:rPr>
      <w:lang w:val="x-none"/>
    </w:rPr>
  </w:style>
  <w:style w:type="paragraph" w:styleId="BodyText">
    <w:name w:val="Body Text"/>
    <w:aliases w:val="bt"/>
    <w:basedOn w:val="Normal"/>
    <w:link w:val="BodyTextChar"/>
    <w:rsid w:val="004D563C"/>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4D563C"/>
    <w:rPr>
      <w:rFonts w:ascii="Times New Roman" w:eastAsia="Times New Roman" w:hAnsi="Times New Roman" w:cs="Times New Roman"/>
      <w:sz w:val="20"/>
      <w:szCs w:val="20"/>
      <w:lang w:eastAsia="ja-JP"/>
    </w:rPr>
  </w:style>
  <w:style w:type="paragraph" w:customStyle="1" w:styleId="Guidance">
    <w:name w:val="Guidance"/>
    <w:basedOn w:val="Normal"/>
    <w:uiPriority w:val="99"/>
    <w:rsid w:val="004D563C"/>
    <w:pPr>
      <w:overflowPunct w:val="0"/>
      <w:autoSpaceDE w:val="0"/>
      <w:autoSpaceDN w:val="0"/>
      <w:adjustRightInd w:val="0"/>
      <w:textAlignment w:val="baseline"/>
    </w:pPr>
    <w:rPr>
      <w:i/>
      <w:color w:val="0000FF"/>
      <w:lang w:eastAsia="en-GB"/>
    </w:rPr>
  </w:style>
  <w:style w:type="paragraph" w:customStyle="1" w:styleId="ZchnZchn">
    <w:name w:val="Zchn Zchn"/>
    <w:semiHidden/>
    <w:rsid w:val="004D563C"/>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TALCharChar">
    <w:name w:val="TAL Char Char"/>
    <w:basedOn w:val="Normal"/>
    <w:link w:val="TALCharCharChar"/>
    <w:rsid w:val="004D563C"/>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D563C"/>
    <w:rPr>
      <w:rFonts w:ascii="Arial" w:eastAsia="Times New Roman" w:hAnsi="Arial" w:cs="Times New Roman"/>
      <w:sz w:val="18"/>
      <w:szCs w:val="20"/>
      <w:lang w:eastAsia="x-none"/>
    </w:rPr>
  </w:style>
  <w:style w:type="table" w:styleId="TableGrid">
    <w:name w:val="Table Grid"/>
    <w:basedOn w:val="TableNormal"/>
    <w:rsid w:val="004D563C"/>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D563C"/>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D563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EditorsNoteCharChar">
    <w:name w:val="Editor's Note Char Char"/>
    <w:rsid w:val="004D563C"/>
    <w:rPr>
      <w:color w:val="FF0000"/>
      <w:lang w:val="en-GB" w:eastAsia="en-US" w:bidi="ar-SA"/>
    </w:rPr>
  </w:style>
  <w:style w:type="paragraph" w:customStyle="1" w:styleId="00BodyText">
    <w:name w:val="00 BodyText"/>
    <w:basedOn w:val="Normal"/>
    <w:uiPriority w:val="99"/>
    <w:rsid w:val="004D563C"/>
    <w:pPr>
      <w:overflowPunct w:val="0"/>
      <w:autoSpaceDE w:val="0"/>
      <w:autoSpaceDN w:val="0"/>
      <w:adjustRightInd w:val="0"/>
      <w:spacing w:after="220"/>
      <w:textAlignment w:val="baseline"/>
    </w:pPr>
    <w:rPr>
      <w:rFonts w:ascii="Arial" w:hAnsi="Arial"/>
      <w:sz w:val="22"/>
      <w:lang w:eastAsia="en-GB"/>
    </w:rPr>
  </w:style>
  <w:style w:type="character" w:customStyle="1" w:styleId="B2Char1">
    <w:name w:val="B2 Char1"/>
    <w:rsid w:val="004D563C"/>
    <w:rPr>
      <w:lang w:val="en-GB" w:eastAsia="ja-JP" w:bidi="ar-SA"/>
    </w:rPr>
  </w:style>
  <w:style w:type="paragraph" w:customStyle="1" w:styleId="MTDisplayEquation">
    <w:name w:val="MTDisplayEquation"/>
    <w:basedOn w:val="Normal"/>
    <w:uiPriority w:val="99"/>
    <w:rsid w:val="004D563C"/>
    <w:pPr>
      <w:tabs>
        <w:tab w:val="center" w:pos="4820"/>
        <w:tab w:val="right" w:pos="9640"/>
      </w:tabs>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rsid w:val="004D563C"/>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uiPriority w:val="99"/>
    <w:rsid w:val="004D563C"/>
    <w:rPr>
      <w:rFonts w:ascii="Times New Roman" w:eastAsia="Times New Roman" w:hAnsi="Times New Roman" w:cs="Times New Roman"/>
      <w:szCs w:val="20"/>
      <w:lang w:val="x-none" w:eastAsia="zh-CN"/>
    </w:rPr>
  </w:style>
  <w:style w:type="character" w:customStyle="1" w:styleId="PLCharChar">
    <w:name w:val="PL Char Char"/>
    <w:rsid w:val="004D563C"/>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1Char">
    <w:name w:val="B1 Char"/>
    <w:rsid w:val="004D563C"/>
    <w:rPr>
      <w:lang w:val="en-GB" w:eastAsia="en-US" w:bidi="ar-SA"/>
    </w:rPr>
  </w:style>
  <w:style w:type="paragraph" w:customStyle="1" w:styleId="CharCharCharCharCharCharCharCharCharCharCharChar">
    <w:name w:val="Char Char Char Char Char Char Char Char Char Char Char Char"/>
    <w:basedOn w:val="DocumentMap"/>
    <w:rsid w:val="004D563C"/>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eastAsia="zh-CN"/>
    </w:rPr>
  </w:style>
  <w:style w:type="paragraph" w:customStyle="1" w:styleId="Doc-text">
    <w:name w:val="Doc-text"/>
    <w:basedOn w:val="Normal"/>
    <w:link w:val="Doc-textChar"/>
    <w:rsid w:val="004D563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D563C"/>
    <w:rPr>
      <w:rFonts w:ascii="Arial" w:eastAsia="MS Mincho" w:hAnsi="Arial" w:cs="Times New Roman"/>
      <w:bCs/>
      <w:sz w:val="20"/>
      <w:szCs w:val="24"/>
      <w:lang w:eastAsia="en-GB"/>
    </w:rPr>
  </w:style>
  <w:style w:type="paragraph" w:styleId="BodyText2">
    <w:name w:val="Body Text 2"/>
    <w:basedOn w:val="Normal"/>
    <w:link w:val="BodyText2Char"/>
    <w:uiPriority w:val="99"/>
    <w:rsid w:val="004D563C"/>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uiPriority w:val="99"/>
    <w:rsid w:val="004D563C"/>
    <w:rPr>
      <w:rFonts w:ascii="Times New Roman" w:eastAsia="Times New Roman" w:hAnsi="Times New Roman" w:cs="Times New Roman"/>
      <w:sz w:val="24"/>
      <w:szCs w:val="20"/>
      <w:lang w:val="x-none" w:eastAsia="en-GB"/>
    </w:rPr>
  </w:style>
  <w:style w:type="paragraph" w:customStyle="1" w:styleId="Char">
    <w:name w:val="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
    <w:name w:val="Char Char Char Char Char Char1 Char Char Char Char Char Char Char Char Char Char"/>
    <w:basedOn w:val="Normal"/>
    <w:rsid w:val="004D563C"/>
    <w:pPr>
      <w:widowControl w:val="0"/>
      <w:overflowPunct w:val="0"/>
      <w:autoSpaceDE w:val="0"/>
      <w:autoSpaceDN w:val="0"/>
      <w:adjustRightInd w:val="0"/>
      <w:spacing w:after="0"/>
      <w:jc w:val="both"/>
      <w:textAlignment w:val="baseline"/>
    </w:pPr>
    <w:rPr>
      <w:rFonts w:ascii="Arial" w:eastAsia="SimSun" w:hAnsi="Arial" w:cs="Arial"/>
      <w:kern w:val="2"/>
      <w:sz w:val="21"/>
      <w:szCs w:val="24"/>
      <w:lang w:eastAsia="zh-CN"/>
    </w:rPr>
  </w:style>
  <w:style w:type="character" w:styleId="Emphasis">
    <w:name w:val="Emphasis"/>
    <w:qFormat/>
    <w:rsid w:val="004D563C"/>
    <w:rPr>
      <w:i/>
      <w:iCs/>
    </w:rPr>
  </w:style>
  <w:style w:type="character" w:customStyle="1" w:styleId="B2Car">
    <w:name w:val="B2 Car"/>
    <w:rsid w:val="004D563C"/>
    <w:rPr>
      <w:rFonts w:ascii="Times New Roman" w:hAnsi="Times New Roman"/>
      <w:lang w:val="en-GB" w:eastAsia="en-US"/>
    </w:rPr>
  </w:style>
  <w:style w:type="paragraph" w:customStyle="1" w:styleId="CarCarCharCharCharCharCharChar">
    <w:name w:val="Car Car Char Char Char Char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1CharCharCharCharCharChar">
    <w:name w:val="Char Char1 Char Char Char Char1 Char Char Char Char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l0">
    <w:name w:val="pl"/>
    <w:basedOn w:val="Normal"/>
    <w:uiPriority w:val="99"/>
    <w:rsid w:val="004D563C"/>
    <w:pPr>
      <w:overflowPunct w:val="0"/>
      <w:autoSpaceDE w:val="0"/>
      <w:autoSpaceDN w:val="0"/>
      <w:adjustRightInd w:val="0"/>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4D563C"/>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character" w:customStyle="1" w:styleId="TALChar">
    <w:name w:val="TAL Char"/>
    <w:rsid w:val="004D563C"/>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
    <w:name w:val="Char Char3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
    <w:name w:val="Char Char Char Char Char Char1 Char Char"/>
    <w:basedOn w:val="Normal"/>
    <w:rsid w:val="004D563C"/>
    <w:pPr>
      <w:widowControl w:val="0"/>
      <w:spacing w:after="0"/>
      <w:jc w:val="both"/>
    </w:pPr>
    <w:rPr>
      <w:rFonts w:ascii="Arial" w:eastAsia="SimSun" w:hAnsi="Arial" w:cs="Arial"/>
      <w:kern w:val="2"/>
      <w:sz w:val="21"/>
      <w:szCs w:val="24"/>
      <w:lang w:eastAsia="zh-CN"/>
    </w:rPr>
  </w:style>
  <w:style w:type="paragraph" w:customStyle="1" w:styleId="CharCharCharChar0">
    <w:name w:val="Char Char Char Char"/>
    <w:semiHidden/>
    <w:rsid w:val="004D563C"/>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D563C"/>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6">
    <w:name w:val="B6"/>
    <w:basedOn w:val="B5"/>
    <w:link w:val="B6Char"/>
    <w:rsid w:val="004D563C"/>
    <w:pPr>
      <w:overflowPunct w:val="0"/>
      <w:autoSpaceDE w:val="0"/>
      <w:autoSpaceDN w:val="0"/>
      <w:adjustRightInd w:val="0"/>
      <w:ind w:left="1985"/>
      <w:textAlignment w:val="baseline"/>
    </w:pPr>
    <w:rPr>
      <w:lang w:eastAsia="ja-JP"/>
    </w:rPr>
  </w:style>
  <w:style w:type="character" w:customStyle="1" w:styleId="B6Char">
    <w:name w:val="B6 Char"/>
    <w:link w:val="B6"/>
    <w:rsid w:val="004D563C"/>
    <w:rPr>
      <w:rFonts w:ascii="Times New Roman" w:eastAsia="Times New Roman" w:hAnsi="Times New Roman" w:cs="Times New Roman"/>
      <w:sz w:val="20"/>
      <w:szCs w:val="20"/>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D563C"/>
    <w:rPr>
      <w:rFonts w:ascii="Arial" w:hAnsi="Arial"/>
      <w:sz w:val="28"/>
      <w:lang w:val="en-GB" w:eastAsia="ja-JP" w:bidi="ar-SA"/>
    </w:rPr>
  </w:style>
  <w:style w:type="character" w:customStyle="1" w:styleId="B3Char">
    <w:name w:val="B3 Char"/>
    <w:rsid w:val="004D563C"/>
    <w:rPr>
      <w:rFonts w:eastAsia="MS Mincho"/>
      <w:lang w:val="en-GB" w:eastAsia="en-US" w:bidi="ar-SA"/>
    </w:rPr>
  </w:style>
  <w:style w:type="character" w:styleId="Strong">
    <w:name w:val="Strong"/>
    <w:uiPriority w:val="22"/>
    <w:qFormat/>
    <w:rsid w:val="004D563C"/>
    <w:rPr>
      <w:b/>
      <w:bCs/>
    </w:rPr>
  </w:style>
  <w:style w:type="character" w:styleId="PageNumber">
    <w:name w:val="page number"/>
    <w:basedOn w:val="DefaultParagraphFont"/>
    <w:rsid w:val="004D563C"/>
  </w:style>
  <w:style w:type="paragraph" w:styleId="ListParagraph">
    <w:name w:val="List Paragraph"/>
    <w:basedOn w:val="Normal"/>
    <w:link w:val="ListParagraphChar"/>
    <w:uiPriority w:val="34"/>
    <w:qFormat/>
    <w:rsid w:val="004D563C"/>
    <w:pPr>
      <w:spacing w:after="0"/>
      <w:ind w:left="720"/>
    </w:pPr>
    <w:rPr>
      <w:rFonts w:ascii="Calibri" w:eastAsia="Calibri" w:hAnsi="Calibri"/>
      <w:sz w:val="22"/>
      <w:szCs w:val="22"/>
    </w:rPr>
  </w:style>
  <w:style w:type="paragraph" w:customStyle="1" w:styleId="b50">
    <w:name w:val="b5"/>
    <w:basedOn w:val="Normal"/>
    <w:uiPriority w:val="99"/>
    <w:rsid w:val="004D563C"/>
    <w:pPr>
      <w:ind w:left="1702" w:hanging="284"/>
    </w:pPr>
    <w:rPr>
      <w:rFonts w:eastAsia="SimSun"/>
      <w:lang w:eastAsia="zh-CN"/>
    </w:rPr>
  </w:style>
  <w:style w:type="character" w:customStyle="1" w:styleId="B1Zchn">
    <w:name w:val="B1 Zchn"/>
    <w:rsid w:val="004D563C"/>
    <w:rPr>
      <w:rFonts w:ascii="Times New Roman" w:hAnsi="Times New Roman"/>
      <w:lang w:val="en-GB" w:eastAsia="en-US"/>
    </w:rPr>
  </w:style>
  <w:style w:type="paragraph" w:customStyle="1" w:styleId="b30">
    <w:name w:val="b3"/>
    <w:basedOn w:val="Normal"/>
    <w:uiPriority w:val="99"/>
    <w:rsid w:val="004D563C"/>
    <w:pPr>
      <w:ind w:left="1135" w:hanging="284"/>
    </w:pPr>
    <w:rPr>
      <w:rFonts w:eastAsia="Batang"/>
      <w:lang w:eastAsia="ko-KR" w:bidi="hi-IN"/>
    </w:rPr>
  </w:style>
  <w:style w:type="paragraph" w:customStyle="1" w:styleId="B7">
    <w:name w:val="B7"/>
    <w:basedOn w:val="B6"/>
    <w:link w:val="B7Char"/>
    <w:rsid w:val="004D563C"/>
    <w:pPr>
      <w:ind w:left="2269"/>
    </w:pPr>
  </w:style>
  <w:style w:type="character" w:customStyle="1" w:styleId="B7Char">
    <w:name w:val="B7 Char"/>
    <w:link w:val="B7"/>
    <w:rsid w:val="004D563C"/>
    <w:rPr>
      <w:rFonts w:ascii="Times New Roman" w:eastAsia="Times New Roman" w:hAnsi="Times New Roman" w:cs="Times New Roman"/>
      <w:sz w:val="20"/>
      <w:szCs w:val="20"/>
      <w:lang w:eastAsia="ja-JP"/>
    </w:rPr>
  </w:style>
  <w:style w:type="paragraph" w:styleId="Revision">
    <w:name w:val="Revision"/>
    <w:hidden/>
    <w:uiPriority w:val="99"/>
    <w:semiHidden/>
    <w:rsid w:val="004D563C"/>
    <w:pPr>
      <w:spacing w:after="0" w:line="240" w:lineRule="auto"/>
    </w:pPr>
    <w:rPr>
      <w:rFonts w:ascii="Times New Roman" w:eastAsia="Times New Roman" w:hAnsi="Times New Roman" w:cs="Times New Roman"/>
      <w:sz w:val="20"/>
      <w:szCs w:val="20"/>
      <w:lang w:val="en-GB"/>
    </w:rPr>
  </w:style>
  <w:style w:type="character" w:customStyle="1" w:styleId="CRCoverPageZchn">
    <w:name w:val="CR Cover Page Zchn"/>
    <w:link w:val="CRCoverPage"/>
    <w:rsid w:val="004D563C"/>
    <w:rPr>
      <w:rFonts w:ascii="Arial" w:eastAsia="Times New Roman" w:hAnsi="Arial" w:cs="Times New Roman"/>
      <w:sz w:val="20"/>
      <w:szCs w:val="20"/>
      <w:lang w:val="en-GB" w:eastAsia="ko-KR"/>
    </w:rPr>
  </w:style>
  <w:style w:type="character" w:customStyle="1" w:styleId="TAHCar">
    <w:name w:val="TAH Car"/>
    <w:link w:val="TAH"/>
    <w:locked/>
    <w:rsid w:val="004D563C"/>
    <w:rPr>
      <w:rFonts w:ascii="Arial" w:eastAsia="Times New Roman" w:hAnsi="Arial" w:cs="Times New Roman"/>
      <w:b/>
      <w:sz w:val="18"/>
      <w:szCs w:val="20"/>
      <w:lang w:eastAsia="x-none"/>
    </w:rPr>
  </w:style>
  <w:style w:type="character" w:customStyle="1" w:styleId="B5Char">
    <w:name w:val="B5 Char"/>
    <w:link w:val="B5"/>
    <w:rsid w:val="004D563C"/>
    <w:rPr>
      <w:rFonts w:ascii="Times New Roman" w:eastAsia="Times New Roman" w:hAnsi="Times New Roman" w:cs="Times New Roman"/>
      <w:sz w:val="20"/>
      <w:szCs w:val="20"/>
      <w:lang w:eastAsia="x-none"/>
    </w:rPr>
  </w:style>
  <w:style w:type="character" w:customStyle="1" w:styleId="comment-copy">
    <w:name w:val="comment-copy"/>
    <w:rsid w:val="004D563C"/>
  </w:style>
  <w:style w:type="paragraph" w:customStyle="1" w:styleId="3GPPHeader">
    <w:name w:val="3GPP_Header"/>
    <w:basedOn w:val="Normal"/>
    <w:uiPriority w:val="99"/>
    <w:rsid w:val="004D563C"/>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uiPriority w:val="99"/>
    <w:rsid w:val="004D563C"/>
    <w:pPr>
      <w:numPr>
        <w:numId w:val="9"/>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D563C"/>
    <w:rPr>
      <w:rFonts w:ascii="Courier New" w:eastAsia="Times New Roman" w:hAnsi="Courier New" w:cs="Courier New"/>
      <w:sz w:val="20"/>
      <w:szCs w:val="20"/>
    </w:rPr>
  </w:style>
  <w:style w:type="paragraph" w:customStyle="1" w:styleId="Doc-text2">
    <w:name w:val="Doc-text2"/>
    <w:basedOn w:val="Normal"/>
    <w:link w:val="Doc-text2Char"/>
    <w:qFormat/>
    <w:rsid w:val="004D56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563C"/>
    <w:rPr>
      <w:rFonts w:ascii="Arial" w:eastAsia="MS Mincho" w:hAnsi="Arial" w:cs="Times New Roman"/>
      <w:sz w:val="20"/>
      <w:szCs w:val="24"/>
      <w:lang w:eastAsia="en-GB"/>
    </w:rPr>
  </w:style>
  <w:style w:type="paragraph" w:customStyle="1" w:styleId="EmailDiscussion">
    <w:name w:val="EmailDiscussion"/>
    <w:basedOn w:val="Normal"/>
    <w:next w:val="Doc-text2"/>
    <w:uiPriority w:val="99"/>
    <w:rsid w:val="004D563C"/>
    <w:pPr>
      <w:numPr>
        <w:numId w:val="10"/>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D563C"/>
    <w:rPr>
      <w:rFonts w:ascii="Calibri" w:eastAsia="Calibri" w:hAnsi="Calibri" w:cs="Times New Roman"/>
    </w:rPr>
  </w:style>
  <w:style w:type="paragraph" w:styleId="NormalWeb">
    <w:name w:val="Normal (Web)"/>
    <w:basedOn w:val="Normal"/>
    <w:uiPriority w:val="99"/>
    <w:unhideWhenUsed/>
    <w:rsid w:val="004D563C"/>
    <w:pPr>
      <w:spacing w:before="100" w:beforeAutospacing="1" w:after="100" w:afterAutospacing="1"/>
    </w:pPr>
    <w:rPr>
      <w:sz w:val="24"/>
      <w:szCs w:val="24"/>
      <w:lang w:val="sv-SE" w:eastAsia="sv-SE"/>
    </w:rPr>
  </w:style>
  <w:style w:type="paragraph" w:customStyle="1" w:styleId="Heading4h4">
    <w:name w:val="Heading 4h4"/>
    <w:basedOn w:val="Heading3"/>
    <w:next w:val="Normal"/>
    <w:uiPriority w:val="99"/>
    <w:rsid w:val="004D563C"/>
    <w:pPr>
      <w:ind w:left="1166" w:hanging="1166"/>
      <w:outlineLvl w:val="3"/>
    </w:pPr>
    <w:rPr>
      <w:sz w:val="24"/>
      <w:lang w:eastAsia="en-US"/>
    </w:rPr>
  </w:style>
  <w:style w:type="paragraph" w:customStyle="1" w:styleId="StyleNOMF">
    <w:name w:val="Style NO + MF"/>
    <w:basedOn w:val="NO"/>
    <w:uiPriority w:val="99"/>
    <w:rsid w:val="004D563C"/>
    <w:pPr>
      <w:ind w:left="1440" w:hanging="1156"/>
    </w:pPr>
    <w:rPr>
      <w:lang w:eastAsia="en-US"/>
    </w:rPr>
  </w:style>
  <w:style w:type="paragraph" w:customStyle="1" w:styleId="StyleHeading4def">
    <w:name w:val="Style Heading 4def"/>
    <w:basedOn w:val="Heading4"/>
    <w:next w:val="Normal"/>
    <w:rsid w:val="004D563C"/>
    <w:rPr>
      <w:i/>
      <w:iCs/>
    </w:rPr>
  </w:style>
  <w:style w:type="character" w:customStyle="1" w:styleId="Heading1Char1">
    <w:name w:val="Heading 1 Char1"/>
    <w:aliases w:val="H1 Char"/>
    <w:rsid w:val="004D563C"/>
    <w:rPr>
      <w:rFonts w:ascii="Calibri Light" w:eastAsia="Times New Roman" w:hAnsi="Calibri Light" w:cs="Times New Roman"/>
      <w:color w:val="2E74B5"/>
      <w:sz w:val="32"/>
      <w:szCs w:val="32"/>
      <w:lang w:val="en-GB"/>
    </w:rPr>
  </w:style>
  <w:style w:type="character" w:customStyle="1" w:styleId="Heading2Char1">
    <w:name w:val="Heading 2 Char1"/>
    <w:aliases w:val="Head2A Char,H2 Char,h2 Char,DO NOT USE_h2 Char,h21 Char,Heading 2 3GPP Char,Head 2 Char,l2 Char,TitreProp Char,UNDERRUBRIK 1-2 Char,Header 2 Char,ITT t2 Char,PA Major Section Char,Livello 2 Char,R2 Char,H21 Char,Head1 Char,I2 Char"/>
    <w:semiHidden/>
    <w:rsid w:val="004D563C"/>
    <w:rPr>
      <w:rFonts w:ascii="Calibri Light" w:eastAsia="Times New Roman" w:hAnsi="Calibri Light" w:cs="Times New Roman"/>
      <w:color w:val="2E74B5"/>
      <w:sz w:val="26"/>
      <w:szCs w:val="26"/>
      <w:lang w:val="en-GB"/>
    </w:rPr>
  </w:style>
  <w:style w:type="character" w:customStyle="1" w:styleId="Heading4Char1">
    <w:name w:val="Heading 4 Char1"/>
    <w:aliases w:val="def Char1,H4 Char1,H41 Char1,h41 Char1,H42 Char1,h42 Char1,H43 Char1,h43 Char1,H411 Char1,h411 Char1,H421 Char1,h421 Char1,H44 Char1,h44 Char1,H412 Char1,h412 Char1,H422 Char1,h422 Char1,H431 Char1,h431 Char1,H45 Char1,h45 Char1,H46 Char"/>
    <w:semiHidden/>
    <w:rsid w:val="004D563C"/>
    <w:rPr>
      <w:rFonts w:ascii="Calibri Light" w:eastAsia="Times New Roman" w:hAnsi="Calibri Light" w:cs="Times New Roman"/>
      <w:i/>
      <w:iCs/>
      <w:color w:val="2E74B5"/>
      <w:lang w:val="en-GB"/>
    </w:rPr>
  </w:style>
  <w:style w:type="character" w:customStyle="1" w:styleId="Heading5Char1">
    <w:name w:val="Heading 5 Char1"/>
    <w:aliases w:val="h5 Char,Heading5 Char"/>
    <w:semiHidden/>
    <w:rsid w:val="004D563C"/>
    <w:rPr>
      <w:rFonts w:ascii="Calibri Light" w:eastAsia="Times New Roman" w:hAnsi="Calibri Light" w:cs="Times New Roman"/>
      <w:color w:val="2E74B5"/>
      <w:lang w:val="en-GB"/>
    </w:rPr>
  </w:style>
  <w:style w:type="paragraph" w:customStyle="1" w:styleId="msonormal0">
    <w:name w:val="msonormal"/>
    <w:basedOn w:val="Normal"/>
    <w:uiPriority w:val="99"/>
    <w:rsid w:val="004D563C"/>
    <w:pPr>
      <w:spacing w:before="100" w:beforeAutospacing="1" w:after="100" w:afterAutospacing="1"/>
    </w:pPr>
    <w:rPr>
      <w:sz w:val="24"/>
      <w:szCs w:val="24"/>
      <w:lang w:val="sv-SE" w:eastAsia="sv-SE"/>
    </w:rPr>
  </w:style>
  <w:style w:type="character" w:customStyle="1" w:styleId="BodyTextChar1">
    <w:name w:val="Body Text Char1"/>
    <w:aliases w:val="bt Char1"/>
    <w:semiHidden/>
    <w:rsid w:val="004D563C"/>
    <w:rPr>
      <w:rFonts w:ascii="Times New Roman" w:eastAsia="SimSun" w:hAnsi="Times New Roman"/>
      <w:lang w:val="en-GB"/>
    </w:rPr>
  </w:style>
  <w:style w:type="paragraph" w:customStyle="1" w:styleId="ZchnZchn1">
    <w:name w:val="Zchn Zchn1"/>
    <w:uiPriority w:val="99"/>
    <w:semiHidden/>
    <w:rsid w:val="004D563C"/>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2Char1">
    <w:name w:val="2 Char1"/>
    <w:uiPriority w:val="99"/>
    <w:semiHidden/>
    <w:rsid w:val="004D563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basedOn w:val="DocumentMap"/>
    <w:uiPriority w:val="99"/>
    <w:rsid w:val="004D563C"/>
    <w:pPr>
      <w:widowControl w:val="0"/>
      <w:overflowPunct w:val="0"/>
      <w:autoSpaceDE w:val="0"/>
      <w:autoSpaceDN w:val="0"/>
      <w:adjustRightInd w:val="0"/>
      <w:spacing w:after="0" w:line="436" w:lineRule="exact"/>
      <w:ind w:left="357"/>
      <w:outlineLvl w:val="3"/>
    </w:pPr>
    <w:rPr>
      <w:rFonts w:eastAsia="SimSun" w:cs="Times New Roman"/>
      <w:b/>
      <w:kern w:val="2"/>
      <w:sz w:val="24"/>
      <w:szCs w:val="24"/>
      <w:lang w:eastAsia="zh-CN"/>
    </w:rPr>
  </w:style>
  <w:style w:type="paragraph" w:customStyle="1" w:styleId="Char1">
    <w:name w:val="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1">
    <w:name w:val="Char Char Char Char Char Char1 Char Char Char Char Char Char Char Char Char Char1"/>
    <w:basedOn w:val="Normal"/>
    <w:uiPriority w:val="99"/>
    <w:rsid w:val="004D563C"/>
    <w:pPr>
      <w:widowControl w:val="0"/>
      <w:overflowPunct w:val="0"/>
      <w:autoSpaceDE w:val="0"/>
      <w:autoSpaceDN w:val="0"/>
      <w:adjustRightInd w:val="0"/>
      <w:spacing w:after="0"/>
      <w:jc w:val="both"/>
    </w:pPr>
    <w:rPr>
      <w:rFonts w:ascii="Arial" w:eastAsia="SimSun" w:hAnsi="Arial" w:cs="Arial"/>
      <w:kern w:val="2"/>
      <w:sz w:val="21"/>
      <w:szCs w:val="24"/>
      <w:lang w:eastAsia="zh-CN"/>
    </w:rPr>
  </w:style>
  <w:style w:type="paragraph" w:customStyle="1" w:styleId="CarCarCharCharCharCharCharChar1">
    <w:name w:val="Car Car Char Char Char Char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CharChar1">
    <w:name w:val="Char Char1 Char Char Char Char Char Char Char Char Char Char Char Char Char Char Char Char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1CharCharCharCharCharChar1">
    <w:name w:val="Char Char1 Char Char Char Char1 Char Char Char Char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文字) (文字)1"/>
    <w:uiPriority w:val="99"/>
    <w:semiHidden/>
    <w:rsid w:val="004D563C"/>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1CharCharCharChar1CharCharCharCharCharCharChar1">
    <w:name w:val="Char Char1 Char Char Char Char1 Char Char Char Char Char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arCarCharCharCarCarCharCharCarCarCharCharCarCarCharCharCharCharCharChar1">
    <w:name w:val="(文字) (文字) Char Char Car Car Char Char Car Car Char Char Car Car Char Char Car Car Char Char (文字) (文字) Char Char (文字) (文字)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1">
    <w:name w:val="Char Char3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basedOn w:val="Normal"/>
    <w:uiPriority w:val="99"/>
    <w:rsid w:val="004D563C"/>
    <w:pPr>
      <w:widowControl w:val="0"/>
      <w:spacing w:after="0"/>
      <w:jc w:val="both"/>
    </w:pPr>
    <w:rPr>
      <w:rFonts w:ascii="Arial" w:eastAsia="SimSun" w:hAnsi="Arial" w:cs="Arial"/>
      <w:kern w:val="2"/>
      <w:sz w:val="21"/>
      <w:szCs w:val="24"/>
      <w:lang w:eastAsia="zh-CN"/>
    </w:rPr>
  </w:style>
  <w:style w:type="paragraph" w:customStyle="1" w:styleId="CharCharCharChar10">
    <w:name w:val="Char Char Char Char1"/>
    <w:uiPriority w:val="99"/>
    <w:semiHidden/>
    <w:rsid w:val="004D563C"/>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1">
    <w:name w:val="(文字) (文字) Char Char (文字) (文字) Char Char (文字) (文字) Char Char (文字) (文字) (文字) (文字)1 Char Char (文字) (文字) Char Char (文字) (文字) Char Char (文字) (文字) Char Char (文字) (文字) Char Char (文字) (文字)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2CharCharCharCharCharCharCharCharCharCharCharCharCharCharCharCharCharChar1">
    <w:name w:val="Char Char2 Char Char Char Char Char Char Char Char Char Char Char Char Char Char Char Char Char Char1"/>
    <w:uiPriority w:val="99"/>
    <w:semiHidden/>
    <w:rsid w:val="004D56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Heading5def">
    <w:name w:val="Heading 5def"/>
    <w:basedOn w:val="Heading5"/>
    <w:next w:val="Normal"/>
    <w:uiPriority w:val="99"/>
    <w:rsid w:val="004D563C"/>
    <w:rPr>
      <w:rFonts w:eastAsia="SimSun"/>
      <w:lang w:eastAsia="en-US"/>
    </w:rPr>
  </w:style>
  <w:style w:type="paragraph" w:customStyle="1" w:styleId="StyleHeading5h5Heading5Italic">
    <w:name w:val="Style Heading 5h5Heading5 + Italic"/>
    <w:basedOn w:val="Heading5"/>
    <w:rsid w:val="004D563C"/>
    <w:pPr>
      <w:ind w:left="1411" w:hanging="1411"/>
    </w:pPr>
    <w:rPr>
      <w:i/>
      <w:iCs/>
    </w:rPr>
  </w:style>
  <w:style w:type="paragraph" w:customStyle="1" w:styleId="NOMF">
    <w:name w:val="NO MF"/>
    <w:basedOn w:val="NO"/>
    <w:next w:val="Normal"/>
    <w:uiPriority w:val="99"/>
    <w:rsid w:val="004D563C"/>
    <w:pPr>
      <w:ind w:left="360" w:firstLine="0"/>
    </w:pPr>
    <w:rPr>
      <w:lang w:eastAsia="en-US"/>
    </w:rPr>
  </w:style>
  <w:style w:type="character" w:customStyle="1" w:styleId="TAHChar">
    <w:name w:val="TAH Char"/>
    <w:rsid w:val="004D563C"/>
    <w:rPr>
      <w:rFonts w:ascii="Arial" w:hAnsi="Arial"/>
      <w:b/>
      <w:sz w:val="18"/>
    </w:rPr>
  </w:style>
  <w:style w:type="character" w:customStyle="1" w:styleId="UnresolvedMention1">
    <w:name w:val="Unresolved Mention1"/>
    <w:uiPriority w:val="99"/>
    <w:semiHidden/>
    <w:unhideWhenUsed/>
    <w:rsid w:val="004D563C"/>
    <w:rPr>
      <w:color w:val="808080"/>
      <w:shd w:val="clear" w:color="auto" w:fill="E6E6E6"/>
    </w:rPr>
  </w:style>
  <w:style w:type="paragraph" w:styleId="TOCHeading">
    <w:name w:val="TOC Heading"/>
    <w:basedOn w:val="Heading1"/>
    <w:next w:val="Normal"/>
    <w:uiPriority w:val="39"/>
    <w:unhideWhenUsed/>
    <w:qFormat/>
    <w:rsid w:val="004D563C"/>
    <w:pPr>
      <w:pageBreakBefore w:val="0"/>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D563C"/>
    <w:rPr>
      <w:color w:val="808080"/>
      <w:shd w:val="clear" w:color="auto" w:fill="E6E6E6"/>
    </w:rPr>
  </w:style>
  <w:style w:type="paragraph" w:customStyle="1" w:styleId="IE">
    <w:name w:val="IE"/>
    <w:basedOn w:val="TH"/>
    <w:link w:val="IEChar"/>
    <w:qFormat/>
    <w:rsid w:val="00867E03"/>
    <w:rPr>
      <w:i/>
    </w:rPr>
  </w:style>
  <w:style w:type="character" w:customStyle="1" w:styleId="IEChar">
    <w:name w:val="IE Char"/>
    <w:basedOn w:val="THChar"/>
    <w:link w:val="IE"/>
    <w:rsid w:val="00867E03"/>
    <w:rPr>
      <w:rFonts w:ascii="Arial" w:eastAsia="Times New Roman" w:hAnsi="Arial" w:cs="Times New Roman"/>
      <w:b/>
      <w:i/>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3F0B9-B41D-4C67-8EC7-08EF4A2D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45</Pages>
  <Words>13843</Words>
  <Characters>78909</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60</cp:revision>
  <cp:lastPrinted>2018-01-31T21:26:00Z</cp:lastPrinted>
  <dcterms:created xsi:type="dcterms:W3CDTF">2017-12-15T22:17:00Z</dcterms:created>
  <dcterms:modified xsi:type="dcterms:W3CDTF">2018-04-12T18:17:00Z</dcterms:modified>
</cp:coreProperties>
</file>